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471E2FE" w:rsidR="001E41F3" w:rsidRDefault="001E41F3">
      <w:pPr>
        <w:pStyle w:val="CRCoverPage"/>
        <w:tabs>
          <w:tab w:val="right" w:pos="9639"/>
        </w:tabs>
        <w:spacing w:after="0"/>
        <w:rPr>
          <w:b/>
          <w:i/>
          <w:noProof/>
          <w:sz w:val="28"/>
        </w:rPr>
      </w:pPr>
      <w:r>
        <w:rPr>
          <w:b/>
          <w:noProof/>
          <w:sz w:val="24"/>
        </w:rPr>
        <w:t>3GPP TSG-</w:t>
      </w:r>
      <w:r w:rsidR="00467711">
        <w:rPr>
          <w:b/>
          <w:noProof/>
          <w:sz w:val="24"/>
        </w:rPr>
        <w:t>RAN</w:t>
      </w:r>
      <w:r w:rsidR="00C66BA2">
        <w:rPr>
          <w:b/>
          <w:noProof/>
          <w:sz w:val="24"/>
        </w:rPr>
        <w:t xml:space="preserve"> </w:t>
      </w:r>
      <w:r w:rsidR="00467711">
        <w:rPr>
          <w:b/>
          <w:noProof/>
          <w:sz w:val="24"/>
        </w:rPr>
        <w:t>WG4 Meeting</w:t>
      </w:r>
      <w:r>
        <w:rPr>
          <w:b/>
          <w:noProof/>
          <w:sz w:val="24"/>
        </w:rPr>
        <w:t xml:space="preserve"> #</w:t>
      </w:r>
      <w:r w:rsidR="00EB09B7" w:rsidRPr="00EB09B7">
        <w:rPr>
          <w:b/>
          <w:noProof/>
          <w:sz w:val="24"/>
        </w:rPr>
        <w:t xml:space="preserve"> </w:t>
      </w:r>
      <w:r w:rsidR="00467711">
        <w:rPr>
          <w:b/>
          <w:noProof/>
          <w:sz w:val="24"/>
        </w:rPr>
        <w:t>11</w:t>
      </w:r>
      <w:r w:rsidR="00DF52DB">
        <w:rPr>
          <w:b/>
          <w:noProof/>
          <w:sz w:val="24"/>
        </w:rPr>
        <w:t>8</w:t>
      </w:r>
      <w:r>
        <w:rPr>
          <w:b/>
          <w:i/>
          <w:noProof/>
          <w:sz w:val="28"/>
        </w:rPr>
        <w:tab/>
      </w:r>
      <w:r w:rsidR="00DF52DB">
        <w:rPr>
          <w:b/>
          <w:i/>
          <w:noProof/>
          <w:sz w:val="28"/>
        </w:rPr>
        <w:t>R4-26</w:t>
      </w:r>
      <w:r w:rsidR="00F76895">
        <w:rPr>
          <w:b/>
          <w:i/>
          <w:noProof/>
          <w:sz w:val="28"/>
        </w:rPr>
        <w:t>01048</w:t>
      </w:r>
    </w:p>
    <w:p w14:paraId="7CB45193" w14:textId="04469BCE" w:rsidR="001E41F3" w:rsidRDefault="00DF52DB" w:rsidP="005E2C44">
      <w:pPr>
        <w:pStyle w:val="CRCoverPage"/>
        <w:outlineLvl w:val="0"/>
        <w:rPr>
          <w:b/>
          <w:noProof/>
          <w:sz w:val="24"/>
        </w:rPr>
      </w:pPr>
      <w:r>
        <w:rPr>
          <w:b/>
          <w:noProof/>
          <w:sz w:val="24"/>
        </w:rPr>
        <w:t>Goteborg</w:t>
      </w:r>
      <w:r w:rsidR="001E41F3">
        <w:rPr>
          <w:b/>
          <w:noProof/>
          <w:sz w:val="24"/>
        </w:rPr>
        <w:t xml:space="preserve">, </w:t>
      </w:r>
      <w:r>
        <w:rPr>
          <w:b/>
          <w:noProof/>
          <w:sz w:val="24"/>
        </w:rPr>
        <w:t>Sweden</w:t>
      </w:r>
      <w:r w:rsidR="001E41F3">
        <w:rPr>
          <w:b/>
          <w:noProof/>
          <w:sz w:val="24"/>
        </w:rPr>
        <w:t xml:space="preserve">, </w:t>
      </w:r>
      <w:r>
        <w:rPr>
          <w:b/>
          <w:noProof/>
          <w:sz w:val="24"/>
        </w:rPr>
        <w:t>February 09</w:t>
      </w:r>
      <w:r w:rsidR="00547111">
        <w:rPr>
          <w:b/>
          <w:noProof/>
          <w:sz w:val="24"/>
        </w:rPr>
        <w:t xml:space="preserve"> - </w:t>
      </w:r>
      <w:r w:rsidR="00467711">
        <w:rPr>
          <w:b/>
          <w:noProof/>
          <w:sz w:val="24"/>
        </w:rPr>
        <w:t>1</w:t>
      </w:r>
      <w:r>
        <w:rPr>
          <w:b/>
          <w:noProof/>
          <w:sz w:val="24"/>
        </w:rPr>
        <w:t>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96E65" w:rsidR="001E41F3" w:rsidRPr="00410371" w:rsidRDefault="00467711" w:rsidP="00AE6CC6">
            <w:pPr>
              <w:pStyle w:val="CRCoverPage"/>
              <w:spacing w:after="0"/>
              <w:jc w:val="right"/>
              <w:rPr>
                <w:b/>
                <w:noProof/>
                <w:sz w:val="28"/>
              </w:rPr>
            </w:pPr>
            <w:r>
              <w:rPr>
                <w:b/>
                <w:noProof/>
                <w:sz w:val="28"/>
              </w:rPr>
              <w:t>3</w:t>
            </w:r>
            <w:r w:rsidR="005B012E">
              <w:rPr>
                <w:b/>
                <w:noProof/>
                <w:sz w:val="28"/>
              </w:rPr>
              <w:t>8</w:t>
            </w:r>
            <w:r>
              <w:rPr>
                <w:b/>
                <w:noProof/>
                <w:sz w:val="28"/>
              </w:rPr>
              <w:t>.10</w:t>
            </w:r>
            <w:r w:rsidR="005B012E">
              <w:rPr>
                <w:b/>
                <w:noProof/>
                <w:sz w:val="28"/>
              </w:rPr>
              <w:t>1-</w:t>
            </w:r>
            <w:r w:rsidR="00AE6CC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808875" w:rsidR="001E41F3" w:rsidRPr="00410371" w:rsidRDefault="00F76895" w:rsidP="00F76895">
            <w:pPr>
              <w:pStyle w:val="CRCoverPage"/>
              <w:spacing w:after="0"/>
              <w:rPr>
                <w:noProof/>
              </w:rPr>
            </w:pPr>
            <w:bookmarkStart w:id="0" w:name="_GoBack"/>
            <w:bookmarkEnd w:id="0"/>
            <w:r>
              <w:rPr>
                <w:b/>
                <w:noProof/>
                <w:sz w:val="28"/>
              </w:rPr>
              <w:t>1469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2135A" w:rsidR="001E41F3" w:rsidRPr="00410371" w:rsidRDefault="00467711" w:rsidP="0046771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2D10B9" w:rsidR="001E41F3" w:rsidRPr="00410371" w:rsidRDefault="00467711" w:rsidP="004D3D3A">
            <w:pPr>
              <w:pStyle w:val="CRCoverPage"/>
              <w:spacing w:after="0"/>
              <w:jc w:val="center"/>
              <w:rPr>
                <w:noProof/>
                <w:sz w:val="28"/>
              </w:rPr>
            </w:pPr>
            <w:r>
              <w:rPr>
                <w:b/>
                <w:noProof/>
                <w:sz w:val="28"/>
              </w:rPr>
              <w:t>1</w:t>
            </w:r>
            <w:r w:rsidR="004D3D3A">
              <w:rPr>
                <w:b/>
                <w:noProof/>
                <w:sz w:val="28"/>
              </w:rPr>
              <w:t>7</w:t>
            </w:r>
            <w:r>
              <w:rPr>
                <w:b/>
                <w:noProof/>
                <w:sz w:val="28"/>
              </w:rPr>
              <w:t>.</w:t>
            </w:r>
            <w:r w:rsidR="004D3D3A">
              <w:rPr>
                <w:b/>
                <w:noProof/>
                <w:sz w:val="28"/>
              </w:rPr>
              <w:t>20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9D6CA3" w:rsidR="00F25D98" w:rsidRDefault="00765DE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F38C51" w:rsidR="001E41F3" w:rsidRDefault="00467711" w:rsidP="00493C2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93C24" w:rsidRPr="00493C24">
              <w:rPr>
                <w:lang w:eastAsia="zh-CN"/>
              </w:rPr>
              <w:t>(DC_R17_2BLTE_1BNR_3DL2UL-Core) CR to 38.101-3 to correct MSD test points due to dual uplink operation for 3 bands configurations_R17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027E2" w:rsidR="001E41F3" w:rsidRDefault="004677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 Sanechips</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B70C43" w:rsidR="001E41F3" w:rsidRDefault="0046771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1FD8AF" w:rsidR="001E41F3" w:rsidRDefault="00467711" w:rsidP="004D3D3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4D3D3A" w:rsidRPr="004D3D3A">
              <w:rPr>
                <w:lang w:eastAsia="zh-CN"/>
              </w:rPr>
              <w:t>DC_R17_2BLTE_1BNR_3DL2UL-Core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513BA4" w:rsidR="001E41F3" w:rsidRDefault="00467711" w:rsidP="002A1A0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B20379">
              <w:rPr>
                <w:noProof/>
              </w:rPr>
              <w:t>6-01</w:t>
            </w:r>
            <w:r>
              <w:rPr>
                <w:noProof/>
              </w:rPr>
              <w:t>-</w:t>
            </w:r>
            <w:r w:rsidR="002A1A09">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D4CD43" w:rsidR="001E41F3" w:rsidRPr="00467711" w:rsidRDefault="00756591" w:rsidP="00467711">
            <w:pPr>
              <w:pStyle w:val="CRCoverPage"/>
              <w:spacing w:after="0"/>
              <w:ind w:left="100" w:right="-609"/>
              <w:rPr>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FA97C3" w:rsidR="001E41F3" w:rsidRDefault="00467711" w:rsidP="004D3D3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4D3D3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BE000" w14:textId="2AFD77DC" w:rsidR="005E39EA" w:rsidRDefault="001312AB" w:rsidP="009C5816">
            <w:pPr>
              <w:pStyle w:val="CRCoverPage"/>
              <w:spacing w:after="0"/>
              <w:ind w:leftChars="28" w:left="56" w:firstLineChars="4" w:firstLine="8"/>
            </w:pPr>
            <w:r>
              <w:t>In the MSD table for intermodulation interference due to dual uplink operation for three bands EN-DC configurations</w:t>
            </w:r>
            <w:r w:rsidR="005E39EA">
              <w:t xml:space="preserve">, the following configurations have </w:t>
            </w:r>
            <w:r w:rsidR="00017042">
              <w:t>redundant</w:t>
            </w:r>
            <w:r w:rsidR="005E39EA">
              <w:t xml:space="preserve"> entries which could be simplified to one entry for each configuration.</w:t>
            </w:r>
          </w:p>
          <w:p w14:paraId="59A27613" w14:textId="746DDA05" w:rsidR="001E41F3" w:rsidRDefault="002350C3" w:rsidP="005E39EA">
            <w:pPr>
              <w:pStyle w:val="CRCoverPage"/>
              <w:numPr>
                <w:ilvl w:val="0"/>
                <w:numId w:val="23"/>
              </w:numPr>
              <w:spacing w:after="0"/>
              <w:rPr>
                <w:noProof/>
              </w:rPr>
            </w:pPr>
            <w:r>
              <w:t>DC_1-8_n77 / DC_1_n8-n77</w:t>
            </w:r>
          </w:p>
          <w:p w14:paraId="6B96B35B" w14:textId="3551E13C" w:rsidR="005E39EA" w:rsidRDefault="005E39EA" w:rsidP="005E39EA">
            <w:pPr>
              <w:pStyle w:val="CRCoverPage"/>
              <w:numPr>
                <w:ilvl w:val="0"/>
                <w:numId w:val="23"/>
              </w:numPr>
              <w:spacing w:after="0"/>
              <w:rPr>
                <w:noProof/>
              </w:rPr>
            </w:pPr>
            <w:r>
              <w:t>DC_1-8_n79</w:t>
            </w:r>
          </w:p>
          <w:p w14:paraId="614B1736" w14:textId="77777777" w:rsidR="005E39EA" w:rsidRDefault="005E39EA" w:rsidP="005E39EA">
            <w:pPr>
              <w:pStyle w:val="CRCoverPage"/>
              <w:numPr>
                <w:ilvl w:val="0"/>
                <w:numId w:val="23"/>
              </w:numPr>
              <w:spacing w:after="0"/>
              <w:rPr>
                <w:noProof/>
              </w:rPr>
            </w:pPr>
            <w:r>
              <w:t>DC_1-28_n77 / DC_1-28_n78</w:t>
            </w:r>
          </w:p>
          <w:p w14:paraId="42DDD5DA" w14:textId="77777777" w:rsidR="005E39EA" w:rsidRDefault="005E39EA" w:rsidP="005E39EA">
            <w:pPr>
              <w:pStyle w:val="CRCoverPage"/>
              <w:numPr>
                <w:ilvl w:val="0"/>
                <w:numId w:val="23"/>
              </w:numPr>
              <w:spacing w:after="0"/>
              <w:rPr>
                <w:noProof/>
              </w:rPr>
            </w:pPr>
            <w:r>
              <w:t>DC_1-42_n28</w:t>
            </w:r>
          </w:p>
          <w:p w14:paraId="7D9A555D" w14:textId="77777777" w:rsidR="005E39EA" w:rsidRDefault="005E39EA" w:rsidP="005E39EA">
            <w:pPr>
              <w:pStyle w:val="CRCoverPage"/>
              <w:numPr>
                <w:ilvl w:val="0"/>
                <w:numId w:val="23"/>
              </w:numPr>
              <w:spacing w:after="0"/>
              <w:rPr>
                <w:noProof/>
              </w:rPr>
            </w:pPr>
            <w:r>
              <w:t>DC_1_SUL_n77-n80</w:t>
            </w:r>
          </w:p>
          <w:p w14:paraId="670EABF5" w14:textId="152EDB40" w:rsidR="00A4769A" w:rsidRDefault="00A4769A" w:rsidP="005E39EA">
            <w:pPr>
              <w:pStyle w:val="CRCoverPage"/>
              <w:numPr>
                <w:ilvl w:val="0"/>
                <w:numId w:val="23"/>
              </w:numPr>
              <w:spacing w:after="0"/>
              <w:rPr>
                <w:noProof/>
              </w:rPr>
            </w:pPr>
            <w:r>
              <w:t>DC_3-8_n77 / DC_3-8_n79</w:t>
            </w:r>
          </w:p>
          <w:p w14:paraId="6D491016" w14:textId="77777777" w:rsidR="005E39EA" w:rsidRDefault="00A4769A" w:rsidP="005E39EA">
            <w:pPr>
              <w:pStyle w:val="CRCoverPage"/>
              <w:numPr>
                <w:ilvl w:val="0"/>
                <w:numId w:val="23"/>
              </w:numPr>
              <w:spacing w:after="0"/>
              <w:rPr>
                <w:noProof/>
              </w:rPr>
            </w:pPr>
            <w:r>
              <w:rPr>
                <w:rFonts w:hint="eastAsia"/>
                <w:noProof/>
                <w:lang w:eastAsia="zh-CN"/>
              </w:rPr>
              <w:t>D</w:t>
            </w:r>
            <w:r>
              <w:rPr>
                <w:noProof/>
                <w:lang w:eastAsia="zh-CN"/>
              </w:rPr>
              <w:t>C_3-20_n8</w:t>
            </w:r>
          </w:p>
          <w:p w14:paraId="492AAAB8" w14:textId="77777777" w:rsidR="00A4769A" w:rsidRDefault="00A4769A" w:rsidP="005E39EA">
            <w:pPr>
              <w:pStyle w:val="CRCoverPage"/>
              <w:numPr>
                <w:ilvl w:val="0"/>
                <w:numId w:val="23"/>
              </w:numPr>
              <w:spacing w:after="0"/>
              <w:rPr>
                <w:noProof/>
              </w:rPr>
            </w:pPr>
            <w:r>
              <w:rPr>
                <w:noProof/>
                <w:lang w:eastAsia="zh-CN"/>
              </w:rPr>
              <w:t>DC_3-20_n41</w:t>
            </w:r>
          </w:p>
          <w:p w14:paraId="494A212C" w14:textId="77777777" w:rsidR="00A4769A" w:rsidRDefault="00A4769A" w:rsidP="005E39EA">
            <w:pPr>
              <w:pStyle w:val="CRCoverPage"/>
              <w:numPr>
                <w:ilvl w:val="0"/>
                <w:numId w:val="23"/>
              </w:numPr>
              <w:spacing w:after="0"/>
              <w:rPr>
                <w:noProof/>
              </w:rPr>
            </w:pPr>
            <w:r>
              <w:rPr>
                <w:noProof/>
                <w:lang w:eastAsia="zh-CN"/>
              </w:rPr>
              <w:t>DC_3-21_n77</w:t>
            </w:r>
          </w:p>
          <w:p w14:paraId="574AD479" w14:textId="77777777" w:rsidR="00A4769A" w:rsidRDefault="00A4769A" w:rsidP="005E39EA">
            <w:pPr>
              <w:pStyle w:val="CRCoverPage"/>
              <w:numPr>
                <w:ilvl w:val="0"/>
                <w:numId w:val="23"/>
              </w:numPr>
              <w:spacing w:after="0"/>
              <w:rPr>
                <w:noProof/>
              </w:rPr>
            </w:pPr>
            <w:r>
              <w:rPr>
                <w:noProof/>
                <w:lang w:eastAsia="zh-CN"/>
              </w:rPr>
              <w:t>DC_7-8_n3</w:t>
            </w:r>
          </w:p>
          <w:p w14:paraId="06584977" w14:textId="467F3EAC" w:rsidR="00A4769A" w:rsidRDefault="002350C3" w:rsidP="005E39EA">
            <w:pPr>
              <w:pStyle w:val="CRCoverPage"/>
              <w:numPr>
                <w:ilvl w:val="0"/>
                <w:numId w:val="23"/>
              </w:numPr>
              <w:spacing w:after="0"/>
              <w:rPr>
                <w:noProof/>
              </w:rPr>
            </w:pPr>
            <w:r>
              <w:rPr>
                <w:noProof/>
                <w:lang w:eastAsia="zh-CN"/>
              </w:rPr>
              <w:t>DC_7-8_n77 / DC_7-8_n78 / DC_7_n8-n78</w:t>
            </w:r>
          </w:p>
          <w:p w14:paraId="1361A879" w14:textId="77777777" w:rsidR="00A4769A" w:rsidRDefault="00A4769A" w:rsidP="005E39EA">
            <w:pPr>
              <w:pStyle w:val="CRCoverPage"/>
              <w:numPr>
                <w:ilvl w:val="0"/>
                <w:numId w:val="23"/>
              </w:numPr>
              <w:spacing w:after="0"/>
              <w:rPr>
                <w:noProof/>
              </w:rPr>
            </w:pPr>
            <w:r>
              <w:rPr>
                <w:noProof/>
                <w:lang w:eastAsia="zh-CN"/>
              </w:rPr>
              <w:t>DC_7-13_n66</w:t>
            </w:r>
          </w:p>
          <w:p w14:paraId="6E065A05" w14:textId="77777777" w:rsidR="00A4769A" w:rsidRDefault="00A4769A" w:rsidP="005E39EA">
            <w:pPr>
              <w:pStyle w:val="CRCoverPage"/>
              <w:numPr>
                <w:ilvl w:val="0"/>
                <w:numId w:val="23"/>
              </w:numPr>
              <w:spacing w:after="0"/>
              <w:rPr>
                <w:noProof/>
              </w:rPr>
            </w:pPr>
            <w:r>
              <w:rPr>
                <w:noProof/>
                <w:lang w:eastAsia="zh-CN"/>
              </w:rPr>
              <w:t>DC_7-20_n8</w:t>
            </w:r>
          </w:p>
          <w:p w14:paraId="3CDAB70E" w14:textId="245AE17B" w:rsidR="00A30F89" w:rsidRDefault="00A30F89" w:rsidP="005E39EA">
            <w:pPr>
              <w:pStyle w:val="CRCoverPage"/>
              <w:numPr>
                <w:ilvl w:val="0"/>
                <w:numId w:val="23"/>
              </w:numPr>
              <w:spacing w:after="0"/>
              <w:rPr>
                <w:noProof/>
              </w:rPr>
            </w:pPr>
            <w:r>
              <w:rPr>
                <w:noProof/>
                <w:lang w:eastAsia="zh-CN"/>
              </w:rPr>
              <w:t>DC_7-20_n78</w:t>
            </w:r>
          </w:p>
          <w:p w14:paraId="1AE71284" w14:textId="712ADA65" w:rsidR="00A4769A" w:rsidRDefault="00A4769A" w:rsidP="005E39EA">
            <w:pPr>
              <w:pStyle w:val="CRCoverPage"/>
              <w:numPr>
                <w:ilvl w:val="0"/>
                <w:numId w:val="23"/>
              </w:numPr>
              <w:spacing w:after="0"/>
              <w:rPr>
                <w:noProof/>
              </w:rPr>
            </w:pPr>
            <w:r>
              <w:rPr>
                <w:noProof/>
                <w:lang w:eastAsia="zh-CN"/>
              </w:rPr>
              <w:t>DC</w:t>
            </w:r>
            <w:r w:rsidR="00A30F89">
              <w:rPr>
                <w:noProof/>
                <w:lang w:eastAsia="zh-CN"/>
              </w:rPr>
              <w:t>_7_n66-n77</w:t>
            </w:r>
          </w:p>
          <w:p w14:paraId="2CA88223" w14:textId="2C2E5AD3" w:rsidR="00A4769A" w:rsidRDefault="00A4769A" w:rsidP="005E39EA">
            <w:pPr>
              <w:pStyle w:val="CRCoverPage"/>
              <w:numPr>
                <w:ilvl w:val="0"/>
                <w:numId w:val="23"/>
              </w:numPr>
              <w:spacing w:after="0"/>
              <w:rPr>
                <w:noProof/>
              </w:rPr>
            </w:pPr>
            <w:r>
              <w:rPr>
                <w:noProof/>
                <w:lang w:eastAsia="zh-CN"/>
              </w:rPr>
              <w:t>DC_8-11_n77 / DC_8-11_n78</w:t>
            </w:r>
            <w:r w:rsidR="00A30F89">
              <w:rPr>
                <w:noProof/>
                <w:lang w:eastAsia="zh-CN"/>
              </w:rPr>
              <w:t xml:space="preserve"> / DC_8-11_n79</w:t>
            </w:r>
          </w:p>
          <w:p w14:paraId="095F21E1" w14:textId="48356CFB" w:rsidR="00A30F89" w:rsidRDefault="00A30F89" w:rsidP="005E39EA">
            <w:pPr>
              <w:pStyle w:val="CRCoverPage"/>
              <w:numPr>
                <w:ilvl w:val="0"/>
                <w:numId w:val="23"/>
              </w:numPr>
              <w:spacing w:after="0"/>
              <w:rPr>
                <w:noProof/>
              </w:rPr>
            </w:pPr>
            <w:r>
              <w:rPr>
                <w:noProof/>
                <w:lang w:eastAsia="zh-CN"/>
              </w:rPr>
              <w:t>DC_8-39_n79</w:t>
            </w:r>
          </w:p>
          <w:p w14:paraId="44A2C3F5" w14:textId="52DAFAFB" w:rsidR="00A30F89" w:rsidRDefault="00A30F89" w:rsidP="005E39EA">
            <w:pPr>
              <w:pStyle w:val="CRCoverPage"/>
              <w:numPr>
                <w:ilvl w:val="0"/>
                <w:numId w:val="23"/>
              </w:numPr>
              <w:spacing w:after="0"/>
              <w:rPr>
                <w:noProof/>
              </w:rPr>
            </w:pPr>
            <w:r>
              <w:rPr>
                <w:noProof/>
                <w:lang w:eastAsia="zh-CN"/>
              </w:rPr>
              <w:t>DC_12_n66-n78</w:t>
            </w:r>
          </w:p>
          <w:p w14:paraId="35DB5FE0" w14:textId="10192A81" w:rsidR="00A30F89" w:rsidRDefault="00A30F89" w:rsidP="005E39EA">
            <w:pPr>
              <w:pStyle w:val="CRCoverPage"/>
              <w:numPr>
                <w:ilvl w:val="0"/>
                <w:numId w:val="23"/>
              </w:numPr>
              <w:spacing w:after="0"/>
              <w:rPr>
                <w:noProof/>
              </w:rPr>
            </w:pPr>
            <w:r>
              <w:rPr>
                <w:noProof/>
                <w:lang w:eastAsia="zh-CN"/>
              </w:rPr>
              <w:t>DC_13_n7-n78</w:t>
            </w:r>
          </w:p>
          <w:p w14:paraId="30805521" w14:textId="3BB74C71" w:rsidR="00A30F89" w:rsidRDefault="00A30F89" w:rsidP="005E39EA">
            <w:pPr>
              <w:pStyle w:val="CRCoverPage"/>
              <w:numPr>
                <w:ilvl w:val="0"/>
                <w:numId w:val="23"/>
              </w:numPr>
              <w:spacing w:after="0"/>
              <w:rPr>
                <w:noProof/>
              </w:rPr>
            </w:pPr>
            <w:r>
              <w:rPr>
                <w:noProof/>
                <w:lang w:eastAsia="zh-CN"/>
              </w:rPr>
              <w:t>DC_18_n41-n77 / DC_18_n41-n78</w:t>
            </w:r>
          </w:p>
          <w:p w14:paraId="149077BF" w14:textId="77777777" w:rsidR="00A4769A" w:rsidRDefault="00A4769A" w:rsidP="005E39EA">
            <w:pPr>
              <w:pStyle w:val="CRCoverPage"/>
              <w:numPr>
                <w:ilvl w:val="0"/>
                <w:numId w:val="23"/>
              </w:numPr>
              <w:spacing w:after="0"/>
              <w:rPr>
                <w:noProof/>
              </w:rPr>
            </w:pPr>
            <w:r>
              <w:rPr>
                <w:noProof/>
                <w:lang w:eastAsia="zh-CN"/>
              </w:rPr>
              <w:t>DC_28-41_n77 / DC_28-41_n78 / DC_28-41_n79</w:t>
            </w:r>
          </w:p>
          <w:p w14:paraId="1C2C933E" w14:textId="61FF01BF" w:rsidR="00C9163C" w:rsidRDefault="00C9163C" w:rsidP="00A4769A">
            <w:pPr>
              <w:pStyle w:val="CRCoverPage"/>
              <w:spacing w:beforeLines="50" w:before="120" w:after="0"/>
              <w:ind w:leftChars="28" w:left="56" w:firstLineChars="4" w:firstLine="8"/>
            </w:pPr>
            <w:r>
              <w:rPr>
                <w:rFonts w:hint="eastAsia"/>
                <w:noProof/>
                <w:lang w:eastAsia="zh-CN"/>
              </w:rPr>
              <w:t>F</w:t>
            </w:r>
            <w:r>
              <w:rPr>
                <w:noProof/>
                <w:lang w:eastAsia="zh-CN"/>
              </w:rPr>
              <w:t xml:space="preserve">urthermore, the MSD for some configurations in Table </w:t>
            </w:r>
            <w:r w:rsidRPr="00E062F1">
              <w:t>7.3B.2.3.5.2-1</w:t>
            </w:r>
            <w:r>
              <w:t xml:space="preserve"> are in wrong format. For example, DC_2A-48E_n66A shown as below is incorrectly grouped into DC_2_n48-n66 cell.</w:t>
            </w:r>
          </w:p>
          <w:p w14:paraId="0EF2F70C" w14:textId="5EBDBD0A" w:rsidR="00C9163C" w:rsidRDefault="00C9163C" w:rsidP="00A4769A">
            <w:pPr>
              <w:pStyle w:val="CRCoverPage"/>
              <w:spacing w:beforeLines="50" w:before="120" w:after="0"/>
              <w:ind w:leftChars="28" w:left="56" w:firstLineChars="4" w:firstLine="8"/>
              <w:rPr>
                <w:noProof/>
                <w:lang w:eastAsia="zh-CN"/>
              </w:rPr>
            </w:pPr>
            <w:r w:rsidRPr="00C9163C">
              <w:rPr>
                <w:noProof/>
                <w:lang w:val="en-US" w:eastAsia="zh-CN"/>
              </w:rPr>
              <w:lastRenderedPageBreak/>
              <w:drawing>
                <wp:inline distT="0" distB="0" distL="0" distR="0" wp14:anchorId="3009FFC7" wp14:editId="4553A16E">
                  <wp:extent cx="4245996" cy="980131"/>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65332" cy="984594"/>
                          </a:xfrm>
                          <a:prstGeom prst="rect">
                            <a:avLst/>
                          </a:prstGeom>
                        </pic:spPr>
                      </pic:pic>
                    </a:graphicData>
                  </a:graphic>
                </wp:inline>
              </w:drawing>
            </w:r>
          </w:p>
          <w:p w14:paraId="054E9941" w14:textId="39BE71B1" w:rsidR="00A4769A" w:rsidRDefault="00C9163C" w:rsidP="00A4769A">
            <w:pPr>
              <w:pStyle w:val="CRCoverPage"/>
              <w:spacing w:beforeLines="50" w:before="120" w:after="0"/>
              <w:ind w:leftChars="28" w:left="56" w:firstLineChars="4" w:firstLine="8"/>
              <w:rPr>
                <w:noProof/>
                <w:lang w:eastAsia="zh-CN"/>
              </w:rPr>
            </w:pPr>
            <w:r>
              <w:rPr>
                <w:noProof/>
                <w:lang w:eastAsia="zh-CN"/>
              </w:rPr>
              <w:t>T</w:t>
            </w:r>
            <w:r w:rsidR="00A4769A">
              <w:rPr>
                <w:noProof/>
                <w:lang w:eastAsia="zh-CN"/>
              </w:rPr>
              <w:t xml:space="preserve">he frequency band </w:t>
            </w:r>
            <w:r w:rsidR="00A30F89">
              <w:rPr>
                <w:noProof/>
                <w:lang w:eastAsia="zh-CN"/>
              </w:rPr>
              <w:t xml:space="preserve">/ IMD note / table format </w:t>
            </w:r>
            <w:r w:rsidR="00A4769A">
              <w:rPr>
                <w:noProof/>
                <w:lang w:eastAsia="zh-CN"/>
              </w:rPr>
              <w:t xml:space="preserve">for the following configurations in the MSD Table </w:t>
            </w:r>
            <w:r w:rsidR="00A4769A" w:rsidRPr="00E062F1">
              <w:t>7.3B.2.3.5.2-1</w:t>
            </w:r>
            <w:r>
              <w:t xml:space="preserve"> are</w:t>
            </w:r>
            <w:r w:rsidR="00A4769A">
              <w:t xml:space="preserve"> not correct.</w:t>
            </w:r>
          </w:p>
          <w:p w14:paraId="68045B01" w14:textId="6EE7A934" w:rsidR="00A30F89" w:rsidRDefault="00A30F89" w:rsidP="005E39EA">
            <w:pPr>
              <w:pStyle w:val="CRCoverPage"/>
              <w:numPr>
                <w:ilvl w:val="0"/>
                <w:numId w:val="23"/>
              </w:numPr>
              <w:spacing w:after="0"/>
              <w:rPr>
                <w:noProof/>
              </w:rPr>
            </w:pPr>
            <w:r>
              <w:rPr>
                <w:rFonts w:hint="eastAsia"/>
                <w:noProof/>
                <w:lang w:eastAsia="zh-CN"/>
              </w:rPr>
              <w:t>D</w:t>
            </w:r>
            <w:r>
              <w:rPr>
                <w:noProof/>
                <w:lang w:eastAsia="zh-CN"/>
              </w:rPr>
              <w:t>C_1-11_n28</w:t>
            </w:r>
          </w:p>
          <w:p w14:paraId="485325D4" w14:textId="71051E1F" w:rsidR="00A30F89" w:rsidRDefault="00A30F89" w:rsidP="005E39EA">
            <w:pPr>
              <w:pStyle w:val="CRCoverPage"/>
              <w:numPr>
                <w:ilvl w:val="0"/>
                <w:numId w:val="23"/>
              </w:numPr>
              <w:spacing w:after="0"/>
              <w:rPr>
                <w:noProof/>
              </w:rPr>
            </w:pPr>
            <w:r>
              <w:rPr>
                <w:noProof/>
                <w:lang w:eastAsia="zh-CN"/>
              </w:rPr>
              <w:t>DC_1_n28-n79</w:t>
            </w:r>
          </w:p>
          <w:p w14:paraId="6C61829F" w14:textId="3BADDC79" w:rsidR="00A30F89" w:rsidRDefault="00A30F89" w:rsidP="005E39EA">
            <w:pPr>
              <w:pStyle w:val="CRCoverPage"/>
              <w:numPr>
                <w:ilvl w:val="0"/>
                <w:numId w:val="23"/>
              </w:numPr>
              <w:spacing w:after="0"/>
              <w:rPr>
                <w:noProof/>
              </w:rPr>
            </w:pPr>
            <w:r>
              <w:rPr>
                <w:noProof/>
                <w:lang w:eastAsia="zh-CN"/>
              </w:rPr>
              <w:t>DC_1-32_n3</w:t>
            </w:r>
          </w:p>
          <w:p w14:paraId="40BC12A6" w14:textId="0536F3BD" w:rsidR="00493C24" w:rsidRDefault="00493C24" w:rsidP="005E39EA">
            <w:pPr>
              <w:pStyle w:val="CRCoverPage"/>
              <w:numPr>
                <w:ilvl w:val="0"/>
                <w:numId w:val="23"/>
              </w:numPr>
              <w:spacing w:after="0"/>
              <w:rPr>
                <w:noProof/>
                <w:lang w:eastAsia="zh-CN"/>
              </w:rPr>
            </w:pPr>
            <w:r>
              <w:rPr>
                <w:noProof/>
                <w:lang w:eastAsia="zh-CN"/>
              </w:rPr>
              <w:t>DC_1_n41-n77</w:t>
            </w:r>
          </w:p>
          <w:p w14:paraId="17EFF4B0" w14:textId="2F14F889" w:rsidR="00A30F89" w:rsidRDefault="00A30F89" w:rsidP="005E39EA">
            <w:pPr>
              <w:pStyle w:val="CRCoverPage"/>
              <w:numPr>
                <w:ilvl w:val="0"/>
                <w:numId w:val="23"/>
              </w:numPr>
              <w:spacing w:after="0"/>
              <w:rPr>
                <w:noProof/>
              </w:rPr>
            </w:pPr>
            <w:r>
              <w:rPr>
                <w:noProof/>
                <w:lang w:eastAsia="zh-CN"/>
              </w:rPr>
              <w:t>DC_2_n2-n77 / DC_2_n2-n78</w:t>
            </w:r>
          </w:p>
          <w:p w14:paraId="528F6A3F" w14:textId="55A6DFAF" w:rsidR="00A30F89" w:rsidRDefault="00A30F89" w:rsidP="005E39EA">
            <w:pPr>
              <w:pStyle w:val="CRCoverPage"/>
              <w:numPr>
                <w:ilvl w:val="0"/>
                <w:numId w:val="23"/>
              </w:numPr>
              <w:spacing w:after="0"/>
              <w:rPr>
                <w:noProof/>
              </w:rPr>
            </w:pPr>
            <w:r>
              <w:rPr>
                <w:noProof/>
                <w:lang w:eastAsia="zh-CN"/>
              </w:rPr>
              <w:t>DC_2-12_n41</w:t>
            </w:r>
          </w:p>
          <w:p w14:paraId="7DE02BC4" w14:textId="4F495E38" w:rsidR="00A30F89" w:rsidRDefault="00A30F89" w:rsidP="005E39EA">
            <w:pPr>
              <w:pStyle w:val="CRCoverPage"/>
              <w:numPr>
                <w:ilvl w:val="0"/>
                <w:numId w:val="23"/>
              </w:numPr>
              <w:spacing w:after="0"/>
              <w:rPr>
                <w:noProof/>
              </w:rPr>
            </w:pPr>
            <w:r>
              <w:rPr>
                <w:noProof/>
                <w:lang w:eastAsia="zh-CN"/>
              </w:rPr>
              <w:t>DC_3-7_n5</w:t>
            </w:r>
          </w:p>
          <w:p w14:paraId="101F69FA" w14:textId="66DA78DD" w:rsidR="00AF2470" w:rsidRDefault="00AF2470" w:rsidP="005E39EA">
            <w:pPr>
              <w:pStyle w:val="CRCoverPage"/>
              <w:numPr>
                <w:ilvl w:val="0"/>
                <w:numId w:val="23"/>
              </w:numPr>
              <w:spacing w:after="0"/>
              <w:rPr>
                <w:noProof/>
              </w:rPr>
            </w:pPr>
            <w:r>
              <w:rPr>
                <w:noProof/>
                <w:lang w:eastAsia="zh-CN"/>
              </w:rPr>
              <w:t>DC_5-7_n77</w:t>
            </w:r>
          </w:p>
          <w:p w14:paraId="665BA33B" w14:textId="4FD23872" w:rsidR="00AF2470" w:rsidRDefault="00AF2470" w:rsidP="005E39EA">
            <w:pPr>
              <w:pStyle w:val="CRCoverPage"/>
              <w:numPr>
                <w:ilvl w:val="0"/>
                <w:numId w:val="23"/>
              </w:numPr>
              <w:spacing w:after="0"/>
              <w:rPr>
                <w:noProof/>
              </w:rPr>
            </w:pPr>
            <w:r>
              <w:rPr>
                <w:noProof/>
                <w:lang w:eastAsia="zh-CN"/>
              </w:rPr>
              <w:t>DC_11_n1-n77</w:t>
            </w:r>
          </w:p>
          <w:p w14:paraId="4ECC538A" w14:textId="7BFEB4CC" w:rsidR="00AF2470" w:rsidRDefault="00AF2470" w:rsidP="005E39EA">
            <w:pPr>
              <w:pStyle w:val="CRCoverPage"/>
              <w:numPr>
                <w:ilvl w:val="0"/>
                <w:numId w:val="23"/>
              </w:numPr>
              <w:spacing w:after="0"/>
              <w:rPr>
                <w:noProof/>
              </w:rPr>
            </w:pPr>
            <w:r>
              <w:rPr>
                <w:noProof/>
                <w:lang w:eastAsia="zh-CN"/>
              </w:rPr>
              <w:t>DC_1-42_n3</w:t>
            </w:r>
          </w:p>
          <w:p w14:paraId="756AF735" w14:textId="1804AC0D" w:rsidR="00AF2470" w:rsidRDefault="00AF2470" w:rsidP="005E39EA">
            <w:pPr>
              <w:pStyle w:val="CRCoverPage"/>
              <w:numPr>
                <w:ilvl w:val="0"/>
                <w:numId w:val="23"/>
              </w:numPr>
              <w:spacing w:after="0"/>
              <w:rPr>
                <w:noProof/>
              </w:rPr>
            </w:pPr>
            <w:r>
              <w:rPr>
                <w:noProof/>
                <w:lang w:eastAsia="zh-CN"/>
              </w:rPr>
              <w:t>DC_2-46_n77</w:t>
            </w:r>
          </w:p>
          <w:p w14:paraId="35883715" w14:textId="77777777" w:rsidR="00AF2470" w:rsidRDefault="00AF2470" w:rsidP="005E39EA">
            <w:pPr>
              <w:pStyle w:val="CRCoverPage"/>
              <w:numPr>
                <w:ilvl w:val="0"/>
                <w:numId w:val="23"/>
              </w:numPr>
              <w:spacing w:after="0"/>
              <w:rPr>
                <w:noProof/>
              </w:rPr>
            </w:pPr>
            <w:r>
              <w:rPr>
                <w:noProof/>
                <w:lang w:eastAsia="zh-CN"/>
              </w:rPr>
              <w:t>DC_2-48_n66</w:t>
            </w:r>
          </w:p>
          <w:p w14:paraId="06492ECA" w14:textId="45B5F4C6" w:rsidR="00AF2470" w:rsidRDefault="00AF2470" w:rsidP="005E39EA">
            <w:pPr>
              <w:pStyle w:val="CRCoverPage"/>
              <w:numPr>
                <w:ilvl w:val="0"/>
                <w:numId w:val="23"/>
              </w:numPr>
              <w:spacing w:after="0"/>
              <w:rPr>
                <w:noProof/>
              </w:rPr>
            </w:pPr>
            <w:r>
              <w:rPr>
                <w:noProof/>
                <w:lang w:eastAsia="zh-CN"/>
              </w:rPr>
              <w:t>DC_2_n66-n77</w:t>
            </w:r>
          </w:p>
          <w:p w14:paraId="3DF3D4F6" w14:textId="4AA981DD" w:rsidR="00A4769A" w:rsidRDefault="00AF2470" w:rsidP="005E39EA">
            <w:pPr>
              <w:pStyle w:val="CRCoverPage"/>
              <w:numPr>
                <w:ilvl w:val="0"/>
                <w:numId w:val="23"/>
              </w:numPr>
              <w:spacing w:after="0"/>
              <w:rPr>
                <w:noProof/>
              </w:rPr>
            </w:pPr>
            <w:r>
              <w:rPr>
                <w:noProof/>
                <w:lang w:eastAsia="zh-CN"/>
              </w:rPr>
              <w:t>DC_3_n1-n79</w:t>
            </w:r>
          </w:p>
          <w:p w14:paraId="63E7E77B" w14:textId="6AAA59FC" w:rsidR="00AF2470" w:rsidRDefault="00AF2470" w:rsidP="005E39EA">
            <w:pPr>
              <w:pStyle w:val="CRCoverPage"/>
              <w:numPr>
                <w:ilvl w:val="0"/>
                <w:numId w:val="23"/>
              </w:numPr>
              <w:spacing w:after="0"/>
              <w:rPr>
                <w:noProof/>
              </w:rPr>
            </w:pPr>
            <w:r>
              <w:rPr>
                <w:noProof/>
                <w:lang w:eastAsia="zh-CN"/>
              </w:rPr>
              <w:t>DC_3-18_n78</w:t>
            </w:r>
          </w:p>
          <w:p w14:paraId="244B16F4" w14:textId="38B9CD3B" w:rsidR="00AF2470" w:rsidRDefault="00AF2470" w:rsidP="005E39EA">
            <w:pPr>
              <w:pStyle w:val="CRCoverPage"/>
              <w:numPr>
                <w:ilvl w:val="0"/>
                <w:numId w:val="23"/>
              </w:numPr>
              <w:spacing w:after="0"/>
              <w:rPr>
                <w:noProof/>
              </w:rPr>
            </w:pPr>
            <w:r>
              <w:rPr>
                <w:noProof/>
                <w:lang w:eastAsia="zh-CN"/>
              </w:rPr>
              <w:t>DC_7_n1-n78</w:t>
            </w:r>
          </w:p>
          <w:p w14:paraId="4B032268" w14:textId="307BBD01" w:rsidR="00AF2470" w:rsidRDefault="00AF2470" w:rsidP="005E39EA">
            <w:pPr>
              <w:pStyle w:val="CRCoverPage"/>
              <w:numPr>
                <w:ilvl w:val="0"/>
                <w:numId w:val="23"/>
              </w:numPr>
              <w:spacing w:after="0"/>
              <w:rPr>
                <w:noProof/>
              </w:rPr>
            </w:pPr>
            <w:r>
              <w:rPr>
                <w:noProof/>
                <w:lang w:eastAsia="zh-CN"/>
              </w:rPr>
              <w:t>DC_7-8_n78 / DC_7_n8-n78</w:t>
            </w:r>
          </w:p>
          <w:p w14:paraId="160EADA0" w14:textId="6D3EFA6A" w:rsidR="00AF2470" w:rsidRDefault="00AF2470" w:rsidP="005E39EA">
            <w:pPr>
              <w:pStyle w:val="CRCoverPage"/>
              <w:numPr>
                <w:ilvl w:val="0"/>
                <w:numId w:val="23"/>
              </w:numPr>
              <w:spacing w:after="0"/>
              <w:rPr>
                <w:noProof/>
              </w:rPr>
            </w:pPr>
            <w:r>
              <w:rPr>
                <w:noProof/>
                <w:lang w:eastAsia="zh-CN"/>
              </w:rPr>
              <w:t>DC_7-28_n1</w:t>
            </w:r>
          </w:p>
          <w:p w14:paraId="2419B1CA" w14:textId="51813343" w:rsidR="00AF2470" w:rsidRDefault="00AF2470" w:rsidP="005E39EA">
            <w:pPr>
              <w:pStyle w:val="CRCoverPage"/>
              <w:numPr>
                <w:ilvl w:val="0"/>
                <w:numId w:val="23"/>
              </w:numPr>
              <w:spacing w:after="0"/>
              <w:rPr>
                <w:noProof/>
              </w:rPr>
            </w:pPr>
            <w:r>
              <w:rPr>
                <w:noProof/>
                <w:lang w:eastAsia="zh-CN"/>
              </w:rPr>
              <w:t>DC_7-28_n40</w:t>
            </w:r>
          </w:p>
          <w:p w14:paraId="64987A63" w14:textId="469E7696" w:rsidR="00AF2470" w:rsidRDefault="00AF2470" w:rsidP="005E39EA">
            <w:pPr>
              <w:pStyle w:val="CRCoverPage"/>
              <w:numPr>
                <w:ilvl w:val="0"/>
                <w:numId w:val="23"/>
              </w:numPr>
              <w:spacing w:after="0"/>
              <w:rPr>
                <w:noProof/>
              </w:rPr>
            </w:pPr>
            <w:r>
              <w:rPr>
                <w:noProof/>
                <w:lang w:eastAsia="zh-CN"/>
              </w:rPr>
              <w:t>DC_48-(n)12</w:t>
            </w:r>
          </w:p>
          <w:p w14:paraId="4838213F" w14:textId="0F33594E" w:rsidR="00AF2470" w:rsidRDefault="00AF2470" w:rsidP="005E39EA">
            <w:pPr>
              <w:pStyle w:val="CRCoverPage"/>
              <w:numPr>
                <w:ilvl w:val="0"/>
                <w:numId w:val="23"/>
              </w:numPr>
              <w:spacing w:after="0"/>
              <w:rPr>
                <w:noProof/>
              </w:rPr>
            </w:pPr>
            <w:r>
              <w:rPr>
                <w:noProof/>
                <w:lang w:eastAsia="zh-CN"/>
              </w:rPr>
              <w:t>DC_66-(n)5</w:t>
            </w:r>
          </w:p>
          <w:p w14:paraId="708AA7DE" w14:textId="5BCC15AB" w:rsidR="00A22A20" w:rsidRDefault="00AF2470" w:rsidP="005E39EA">
            <w:pPr>
              <w:pStyle w:val="CRCoverPage"/>
              <w:numPr>
                <w:ilvl w:val="0"/>
                <w:numId w:val="23"/>
              </w:numPr>
              <w:spacing w:after="0"/>
              <w:rPr>
                <w:noProof/>
              </w:rPr>
            </w:pPr>
            <w:r>
              <w:rPr>
                <w:rFonts w:hint="eastAsia"/>
                <w:noProof/>
                <w:lang w:eastAsia="zh-CN"/>
              </w:rPr>
              <w:t>D</w:t>
            </w:r>
            <w:r>
              <w:rPr>
                <w:noProof/>
                <w:lang w:eastAsia="zh-CN"/>
              </w:rPr>
              <w:t>C_18_n41-n77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8FBFD6" w14:textId="5BA429BF" w:rsidR="00F47207" w:rsidRDefault="00F47207" w:rsidP="00F47207">
            <w:pPr>
              <w:pStyle w:val="CRCoverPage"/>
              <w:spacing w:after="0"/>
              <w:ind w:leftChars="39" w:left="400" w:hangingChars="161" w:hanging="322"/>
            </w:pPr>
            <w:r>
              <w:t>(1)</w:t>
            </w:r>
            <w:r w:rsidR="00CE3CCD">
              <w:t xml:space="preserve"> </w:t>
            </w:r>
            <w:r w:rsidR="00A22A20">
              <w:t>Merge the MSD table for the above mentioned configurations which have multiple entries.</w:t>
            </w:r>
          </w:p>
          <w:p w14:paraId="2E567166" w14:textId="4F109E8F" w:rsidR="00885CFF" w:rsidRDefault="00F47207" w:rsidP="00885CFF">
            <w:pPr>
              <w:pStyle w:val="CRCoverPage"/>
              <w:spacing w:after="0"/>
              <w:ind w:leftChars="39" w:left="400" w:hangingChars="161" w:hanging="322"/>
            </w:pPr>
            <w:r>
              <w:t>(2)</w:t>
            </w:r>
            <w:r w:rsidR="00CE3CCD">
              <w:t xml:space="preserve"> </w:t>
            </w:r>
            <w:r w:rsidR="00A3645F">
              <w:t xml:space="preserve">Correct the </w:t>
            </w:r>
            <w:r w:rsidR="00A22A20">
              <w:t xml:space="preserve">MSD </w:t>
            </w:r>
            <w:r w:rsidR="00AF2470">
              <w:rPr>
                <w:noProof/>
                <w:lang w:eastAsia="zh-CN"/>
              </w:rPr>
              <w:t>frequency band / IMD note / table format</w:t>
            </w:r>
            <w:r w:rsidR="00A22A20">
              <w:rPr>
                <w:noProof/>
                <w:lang w:eastAsia="zh-CN"/>
              </w:rPr>
              <w:t xml:space="preserve"> for the above mentioned configurations in the Table </w:t>
            </w:r>
            <w:r w:rsidR="00A22A20" w:rsidRPr="00E062F1">
              <w:t>7.3B.2.3.5.2-1</w:t>
            </w:r>
            <w:r>
              <w:t>.</w:t>
            </w:r>
          </w:p>
          <w:p w14:paraId="31C656EC" w14:textId="17B00B37" w:rsidR="002764C9" w:rsidRDefault="00CE3CCD" w:rsidP="00CE3CCD">
            <w:pPr>
              <w:pStyle w:val="CRCoverPage"/>
              <w:spacing w:after="0"/>
              <w:ind w:leftChars="39" w:left="400" w:hangingChars="161" w:hanging="322"/>
              <w:rPr>
                <w:noProof/>
              </w:rPr>
            </w:pPr>
            <w:r>
              <w:t xml:space="preserve">(3) </w:t>
            </w:r>
            <w:r w:rsidR="00A3645F">
              <w:t>Some other editorial corrections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DA709" w:rsidR="001E41F3" w:rsidRDefault="00467711" w:rsidP="00A22A20">
            <w:pPr>
              <w:pStyle w:val="CRCoverPage"/>
              <w:spacing w:after="0"/>
              <w:ind w:left="100"/>
              <w:rPr>
                <w:noProof/>
              </w:rPr>
            </w:pPr>
            <w:r>
              <w:rPr>
                <w:noProof/>
                <w:lang w:eastAsia="zh-CN"/>
              </w:rPr>
              <w:t xml:space="preserve">The </w:t>
            </w:r>
            <w:r w:rsidR="00A22A20">
              <w:rPr>
                <w:noProof/>
                <w:lang w:eastAsia="zh-CN"/>
              </w:rPr>
              <w:t>redundant entries and incorrect frequency band information will remain in the MSD 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1BEAF8" w:rsidR="001E41F3" w:rsidRDefault="00FC0E2B">
            <w:pPr>
              <w:pStyle w:val="CRCoverPage"/>
              <w:spacing w:after="0"/>
              <w:ind w:left="100"/>
              <w:rPr>
                <w:noProof/>
              </w:rPr>
            </w:pPr>
            <w:r w:rsidRPr="00E062F1">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40BB90" w:rsidR="001E41F3" w:rsidRDefault="00912C29">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6823D4" w:rsidR="001E41F3" w:rsidRDefault="00912C29">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2D8E36" w:rsidR="001E41F3" w:rsidRDefault="00145D43" w:rsidP="00885CFF">
            <w:pPr>
              <w:pStyle w:val="CRCoverPage"/>
              <w:spacing w:after="0"/>
              <w:ind w:left="99"/>
              <w:rPr>
                <w:noProof/>
              </w:rPr>
            </w:pPr>
            <w:r>
              <w:rPr>
                <w:noProof/>
              </w:rPr>
              <w:t>TS</w:t>
            </w:r>
            <w:r w:rsidR="00E377F6">
              <w:rPr>
                <w:noProof/>
              </w:rPr>
              <w:t xml:space="preserve"> 38</w:t>
            </w:r>
            <w:r w:rsidR="00912C29">
              <w:rPr>
                <w:noProof/>
              </w:rPr>
              <w:t>.521-</w:t>
            </w:r>
            <w:r w:rsidR="00885CFF">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3375C6" w:rsidR="001E41F3" w:rsidRDefault="00912C29">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A05B9C6" w14:textId="3386B7B7" w:rsidR="00AB2193" w:rsidRDefault="00EB45C0" w:rsidP="00AB2193">
      <w:pPr>
        <w:pStyle w:val="CRSeparator"/>
      </w:pPr>
      <w:r>
        <w:lastRenderedPageBreak/>
        <w:t>==============Start of</w:t>
      </w:r>
      <w:r w:rsidR="00AB2193" w:rsidRPr="00CE4669">
        <w:t xml:space="preserve"> change==============</w:t>
      </w:r>
    </w:p>
    <w:p w14:paraId="0B1E50C8" w14:textId="77777777" w:rsidR="004D3D3A" w:rsidRPr="00EF5447" w:rsidRDefault="004D3D3A" w:rsidP="004D3D3A">
      <w:pPr>
        <w:pStyle w:val="6"/>
      </w:pPr>
      <w:bookmarkStart w:id="2" w:name="_Toc52353226"/>
      <w:bookmarkStart w:id="3" w:name="_Toc53175049"/>
      <w:bookmarkStart w:id="4" w:name="_Toc61378388"/>
      <w:bookmarkStart w:id="5" w:name="_Toc61378863"/>
      <w:bookmarkStart w:id="6" w:name="_Toc67954056"/>
      <w:bookmarkStart w:id="7" w:name="_Toc68733723"/>
      <w:bookmarkStart w:id="8" w:name="_Toc68785039"/>
      <w:bookmarkStart w:id="9" w:name="_Toc76736999"/>
      <w:bookmarkStart w:id="10" w:name="_Toc77241411"/>
      <w:bookmarkStart w:id="11" w:name="_Toc77241916"/>
      <w:bookmarkStart w:id="12" w:name="_Toc83743292"/>
      <w:bookmarkStart w:id="13" w:name="_Toc83909813"/>
      <w:bookmarkStart w:id="14" w:name="_Toc91071780"/>
      <w:r w:rsidRPr="00EF5447">
        <w:t>7.3B.2.3.5.2</w:t>
      </w:r>
      <w:r w:rsidRPr="00EF5447">
        <w:tab/>
        <w:t>MSD test points for intermodulation interference due to dual uplink operation for EN-DC in NR FR1 involving three bands</w:t>
      </w:r>
      <w:bookmarkEnd w:id="2"/>
      <w:bookmarkEnd w:id="3"/>
      <w:bookmarkEnd w:id="4"/>
      <w:bookmarkEnd w:id="5"/>
      <w:bookmarkEnd w:id="6"/>
      <w:bookmarkEnd w:id="7"/>
      <w:bookmarkEnd w:id="8"/>
      <w:bookmarkEnd w:id="9"/>
      <w:bookmarkEnd w:id="10"/>
      <w:bookmarkEnd w:id="11"/>
      <w:bookmarkEnd w:id="12"/>
      <w:bookmarkEnd w:id="13"/>
      <w:bookmarkEnd w:id="14"/>
    </w:p>
    <w:p w14:paraId="250DCBB8" w14:textId="77777777" w:rsidR="004D3D3A" w:rsidRPr="00EF5447" w:rsidRDefault="004D3D3A" w:rsidP="004D3D3A">
      <w:pPr>
        <w:pStyle w:val="TH"/>
        <w:rPr>
          <w:lang w:eastAsia="zh-CN"/>
        </w:rPr>
      </w:pPr>
      <w:r w:rsidRPr="00EF5447">
        <w:t>Table 7.3B.2.3.5.2-</w:t>
      </w:r>
      <w:r w:rsidRPr="00EF5447">
        <w:rPr>
          <w:lang w:eastAsia="zh-CN"/>
        </w:rPr>
        <w:t>0</w:t>
      </w:r>
      <w:r w:rsidRPr="00EF5447">
        <w:t xml:space="preserve">: MSD test points for </w:t>
      </w:r>
      <w:r w:rsidRPr="00EF5447">
        <w:rPr>
          <w:lang w:eastAsia="zh-CN"/>
        </w:rPr>
        <w:t>P</w:t>
      </w:r>
      <w:r w:rsidRPr="00EF5447">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4D3D3A" w:rsidRPr="00EF5447" w14:paraId="321666D4" w14:textId="77777777" w:rsidTr="008408C5">
        <w:trPr>
          <w:trHeight w:val="231"/>
          <w:tblHeader/>
          <w:jc w:val="center"/>
        </w:trPr>
        <w:tc>
          <w:tcPr>
            <w:tcW w:w="8473" w:type="dxa"/>
            <w:gridSpan w:val="8"/>
            <w:shd w:val="clear" w:color="auto" w:fill="auto"/>
          </w:tcPr>
          <w:p w14:paraId="1D4D1B20" w14:textId="77777777" w:rsidR="004D3D3A" w:rsidRPr="00EF5447" w:rsidRDefault="004D3D3A" w:rsidP="008408C5">
            <w:pPr>
              <w:pStyle w:val="TAH"/>
            </w:pPr>
            <w:r w:rsidRPr="00EF5447">
              <w:t>NR or E-UTRA Band / Channel bandwidth / N</w:t>
            </w:r>
            <w:r w:rsidRPr="00EF5447">
              <w:rPr>
                <w:vertAlign w:val="subscript"/>
              </w:rPr>
              <w:t>RB</w:t>
            </w:r>
            <w:r w:rsidRPr="00EF5447">
              <w:t xml:space="preserve"> / MSD</w:t>
            </w:r>
          </w:p>
        </w:tc>
      </w:tr>
      <w:tr w:rsidR="004D3D3A" w:rsidRPr="00EF5447" w14:paraId="118CBD88" w14:textId="77777777" w:rsidTr="008408C5">
        <w:trPr>
          <w:trHeight w:val="231"/>
          <w:tblHeader/>
          <w:jc w:val="center"/>
        </w:trPr>
        <w:tc>
          <w:tcPr>
            <w:tcW w:w="1907" w:type="dxa"/>
            <w:tcBorders>
              <w:bottom w:val="single" w:sz="4" w:space="0" w:color="auto"/>
            </w:tcBorders>
            <w:shd w:val="clear" w:color="auto" w:fill="auto"/>
          </w:tcPr>
          <w:p w14:paraId="2073A271" w14:textId="77777777" w:rsidR="004D3D3A" w:rsidRPr="00EF5447" w:rsidRDefault="004D3D3A" w:rsidP="008408C5">
            <w:pPr>
              <w:pStyle w:val="TAH"/>
            </w:pPr>
            <w:r w:rsidRPr="00EF5447">
              <w:rPr>
                <w:rFonts w:eastAsia="MS Mincho"/>
              </w:rPr>
              <w:t xml:space="preserve">EN-DC </w:t>
            </w:r>
            <w:r w:rsidRPr="00EF5447">
              <w:t>Configuration</w:t>
            </w:r>
          </w:p>
        </w:tc>
        <w:tc>
          <w:tcPr>
            <w:tcW w:w="1146" w:type="dxa"/>
            <w:shd w:val="clear" w:color="auto" w:fill="auto"/>
          </w:tcPr>
          <w:p w14:paraId="0F2B9136" w14:textId="77777777" w:rsidR="004D3D3A" w:rsidRPr="00EF5447" w:rsidRDefault="004D3D3A" w:rsidP="008408C5">
            <w:pPr>
              <w:pStyle w:val="TAH"/>
            </w:pPr>
            <w:r w:rsidRPr="00EF5447">
              <w:t>EUTRA</w:t>
            </w:r>
            <w:r w:rsidRPr="00EF5447">
              <w:rPr>
                <w:rFonts w:eastAsia="MS Mincho"/>
              </w:rPr>
              <w:t>/NR</w:t>
            </w:r>
            <w:r w:rsidRPr="00EF5447">
              <w:t xml:space="preserve"> band</w:t>
            </w:r>
          </w:p>
        </w:tc>
        <w:tc>
          <w:tcPr>
            <w:tcW w:w="1160" w:type="dxa"/>
            <w:shd w:val="clear" w:color="auto" w:fill="auto"/>
          </w:tcPr>
          <w:p w14:paraId="156E7506" w14:textId="77777777" w:rsidR="004D3D3A" w:rsidRPr="00EF5447" w:rsidRDefault="004D3D3A" w:rsidP="008408C5">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498C27B1" w14:textId="77777777" w:rsidR="004D3D3A" w:rsidRPr="00EF5447" w:rsidRDefault="004D3D3A" w:rsidP="008408C5">
            <w:pPr>
              <w:pStyle w:val="TAH"/>
            </w:pPr>
            <w:r w:rsidRPr="00EF5447">
              <w:t xml:space="preserve">UL/DL BW </w:t>
            </w:r>
            <w:r w:rsidRPr="00EF5447">
              <w:br/>
              <w:t>(MHz)</w:t>
            </w:r>
          </w:p>
        </w:tc>
        <w:tc>
          <w:tcPr>
            <w:tcW w:w="824" w:type="dxa"/>
            <w:shd w:val="clear" w:color="auto" w:fill="auto"/>
          </w:tcPr>
          <w:p w14:paraId="20DB9A34" w14:textId="77777777" w:rsidR="004D3D3A" w:rsidRPr="00EF5447" w:rsidRDefault="004D3D3A" w:rsidP="008408C5">
            <w:pPr>
              <w:pStyle w:val="TAH"/>
            </w:pPr>
            <w:r w:rsidRPr="00EF5447">
              <w:t>UL</w:t>
            </w:r>
          </w:p>
          <w:p w14:paraId="23B77BC2" w14:textId="77777777" w:rsidR="004D3D3A" w:rsidRPr="00EF5447" w:rsidRDefault="004D3D3A" w:rsidP="008408C5">
            <w:pPr>
              <w:pStyle w:val="TAH"/>
            </w:pPr>
            <w:r w:rsidRPr="00EF5447">
              <w:t>L</w:t>
            </w:r>
            <w:r w:rsidRPr="00EF5447">
              <w:rPr>
                <w:vertAlign w:val="subscript"/>
              </w:rPr>
              <w:t>CRB</w:t>
            </w:r>
          </w:p>
        </w:tc>
        <w:tc>
          <w:tcPr>
            <w:tcW w:w="1299" w:type="dxa"/>
            <w:shd w:val="clear" w:color="auto" w:fill="auto"/>
          </w:tcPr>
          <w:p w14:paraId="51138429" w14:textId="77777777" w:rsidR="004D3D3A" w:rsidRPr="00EF5447" w:rsidRDefault="004D3D3A" w:rsidP="008408C5">
            <w:pPr>
              <w:pStyle w:val="TAH"/>
            </w:pPr>
            <w:r w:rsidRPr="00EF5447">
              <w:t>DL F</w:t>
            </w:r>
            <w:r w:rsidRPr="00EF5447">
              <w:rPr>
                <w:vertAlign w:val="subscript"/>
              </w:rPr>
              <w:t>c</w:t>
            </w:r>
            <w:r w:rsidRPr="00EF5447">
              <w:t xml:space="preserve"> (MHz)</w:t>
            </w:r>
          </w:p>
        </w:tc>
        <w:tc>
          <w:tcPr>
            <w:tcW w:w="634" w:type="dxa"/>
            <w:shd w:val="clear" w:color="auto" w:fill="auto"/>
          </w:tcPr>
          <w:p w14:paraId="74C20C0E" w14:textId="77777777" w:rsidR="004D3D3A" w:rsidRPr="00EF5447" w:rsidRDefault="004D3D3A" w:rsidP="008408C5">
            <w:pPr>
              <w:pStyle w:val="TAH"/>
            </w:pPr>
            <w:r w:rsidRPr="00EF5447">
              <w:t xml:space="preserve">MSD </w:t>
            </w:r>
            <w:r w:rsidRPr="00EF5447">
              <w:br/>
              <w:t>(dB)</w:t>
            </w:r>
          </w:p>
        </w:tc>
        <w:tc>
          <w:tcPr>
            <w:tcW w:w="757" w:type="dxa"/>
          </w:tcPr>
          <w:p w14:paraId="53557C41" w14:textId="77777777" w:rsidR="004D3D3A" w:rsidRPr="00EF5447" w:rsidRDefault="004D3D3A" w:rsidP="008408C5">
            <w:pPr>
              <w:pStyle w:val="TAH"/>
            </w:pPr>
            <w:r w:rsidRPr="00EF5447">
              <w:t>IMD order</w:t>
            </w:r>
          </w:p>
        </w:tc>
      </w:tr>
      <w:tr w:rsidR="004D3D3A" w:rsidRPr="00EF5447" w14:paraId="709CF9C2" w14:textId="77777777" w:rsidTr="008408C5">
        <w:trPr>
          <w:trHeight w:val="231"/>
          <w:tblHeader/>
          <w:jc w:val="center"/>
        </w:trPr>
        <w:tc>
          <w:tcPr>
            <w:tcW w:w="1907" w:type="dxa"/>
            <w:tcBorders>
              <w:bottom w:val="nil"/>
            </w:tcBorders>
            <w:shd w:val="clear" w:color="auto" w:fill="auto"/>
          </w:tcPr>
          <w:p w14:paraId="5F4FBDCE" w14:textId="77777777" w:rsidR="004D3D3A" w:rsidRPr="00EF5447" w:rsidRDefault="004D3D3A" w:rsidP="008408C5">
            <w:pPr>
              <w:pStyle w:val="TAC"/>
              <w:rPr>
                <w:rFonts w:eastAsia="MS Mincho"/>
                <w:b/>
                <w:lang w:eastAsia="zh-CN"/>
              </w:rPr>
            </w:pPr>
            <w:r w:rsidRPr="00EF5447">
              <w:rPr>
                <w:lang w:eastAsia="ja-JP"/>
              </w:rPr>
              <w:t>DC_66A</w:t>
            </w:r>
            <w:r>
              <w:rPr>
                <w:lang w:eastAsia="ja-JP"/>
              </w:rPr>
              <w:t>-</w:t>
            </w:r>
            <w:r w:rsidRPr="00EF5447">
              <w:rPr>
                <w:lang w:eastAsia="ja-JP"/>
              </w:rPr>
              <w:t>(n)71</w:t>
            </w:r>
            <w:r w:rsidRPr="00EF5447">
              <w:rPr>
                <w:lang w:eastAsia="zh-CN"/>
              </w:rPr>
              <w:t>AA</w:t>
            </w:r>
          </w:p>
        </w:tc>
        <w:tc>
          <w:tcPr>
            <w:tcW w:w="1146" w:type="dxa"/>
            <w:shd w:val="clear" w:color="auto" w:fill="auto"/>
          </w:tcPr>
          <w:p w14:paraId="113178E8" w14:textId="77777777" w:rsidR="004D3D3A" w:rsidRPr="00EF5447" w:rsidRDefault="004D3D3A" w:rsidP="008408C5">
            <w:pPr>
              <w:pStyle w:val="TAC"/>
              <w:rPr>
                <w:b/>
              </w:rPr>
            </w:pPr>
            <w:r w:rsidRPr="00EF5447">
              <w:rPr>
                <w:lang w:eastAsia="ja-JP"/>
              </w:rPr>
              <w:t>66</w:t>
            </w:r>
          </w:p>
        </w:tc>
        <w:tc>
          <w:tcPr>
            <w:tcW w:w="1160" w:type="dxa"/>
            <w:shd w:val="clear" w:color="auto" w:fill="auto"/>
          </w:tcPr>
          <w:p w14:paraId="31F8136E" w14:textId="77777777" w:rsidR="004D3D3A" w:rsidRPr="00EF5447" w:rsidRDefault="004D3D3A" w:rsidP="008408C5">
            <w:pPr>
              <w:pStyle w:val="TAC"/>
              <w:rPr>
                <w:b/>
              </w:rPr>
            </w:pPr>
            <w:r w:rsidRPr="00EF5447">
              <w:rPr>
                <w:szCs w:val="18"/>
                <w:lang w:eastAsia="ko-KR"/>
              </w:rPr>
              <w:t>1750</w:t>
            </w:r>
          </w:p>
        </w:tc>
        <w:tc>
          <w:tcPr>
            <w:tcW w:w="746" w:type="dxa"/>
            <w:shd w:val="clear" w:color="auto" w:fill="auto"/>
          </w:tcPr>
          <w:p w14:paraId="150E30D0" w14:textId="77777777" w:rsidR="004D3D3A" w:rsidRPr="00EF5447" w:rsidRDefault="004D3D3A" w:rsidP="008408C5">
            <w:pPr>
              <w:pStyle w:val="TAC"/>
              <w:rPr>
                <w:b/>
              </w:rPr>
            </w:pPr>
            <w:r w:rsidRPr="00EF5447">
              <w:rPr>
                <w:szCs w:val="18"/>
                <w:lang w:eastAsia="ko-KR"/>
              </w:rPr>
              <w:t>5</w:t>
            </w:r>
          </w:p>
        </w:tc>
        <w:tc>
          <w:tcPr>
            <w:tcW w:w="824" w:type="dxa"/>
            <w:shd w:val="clear" w:color="auto" w:fill="auto"/>
          </w:tcPr>
          <w:p w14:paraId="5C736AD6" w14:textId="77777777" w:rsidR="004D3D3A" w:rsidRPr="00EF5447" w:rsidRDefault="004D3D3A" w:rsidP="008408C5">
            <w:pPr>
              <w:pStyle w:val="TAC"/>
              <w:rPr>
                <w:b/>
              </w:rPr>
            </w:pPr>
            <w:r w:rsidRPr="00EF5447">
              <w:rPr>
                <w:szCs w:val="18"/>
                <w:lang w:eastAsia="ko-KR"/>
              </w:rPr>
              <w:t>25</w:t>
            </w:r>
          </w:p>
        </w:tc>
        <w:tc>
          <w:tcPr>
            <w:tcW w:w="1299" w:type="dxa"/>
            <w:shd w:val="clear" w:color="auto" w:fill="auto"/>
          </w:tcPr>
          <w:p w14:paraId="52D67453" w14:textId="77777777" w:rsidR="004D3D3A" w:rsidRPr="00EF5447" w:rsidRDefault="004D3D3A" w:rsidP="008408C5">
            <w:pPr>
              <w:pStyle w:val="TAC"/>
              <w:rPr>
                <w:b/>
              </w:rPr>
            </w:pPr>
            <w:r w:rsidRPr="00EF5447">
              <w:rPr>
                <w:szCs w:val="18"/>
                <w:lang w:eastAsia="ko-KR"/>
              </w:rPr>
              <w:t>2150</w:t>
            </w:r>
          </w:p>
        </w:tc>
        <w:tc>
          <w:tcPr>
            <w:tcW w:w="634" w:type="dxa"/>
            <w:shd w:val="clear" w:color="auto" w:fill="auto"/>
          </w:tcPr>
          <w:p w14:paraId="0839732A" w14:textId="77777777" w:rsidR="004D3D3A" w:rsidRPr="00EF5447" w:rsidRDefault="004D3D3A" w:rsidP="008408C5">
            <w:pPr>
              <w:pStyle w:val="TAC"/>
              <w:rPr>
                <w:b/>
              </w:rPr>
            </w:pPr>
            <w:r w:rsidRPr="00EF5447">
              <w:rPr>
                <w:lang w:eastAsia="ja-JP"/>
              </w:rPr>
              <w:t>5</w:t>
            </w:r>
          </w:p>
        </w:tc>
        <w:tc>
          <w:tcPr>
            <w:tcW w:w="757" w:type="dxa"/>
          </w:tcPr>
          <w:p w14:paraId="1F03D206" w14:textId="77777777" w:rsidR="004D3D3A" w:rsidRPr="00EF5447" w:rsidRDefault="004D3D3A" w:rsidP="008408C5">
            <w:pPr>
              <w:pStyle w:val="TAC"/>
              <w:rPr>
                <w:b/>
              </w:rPr>
            </w:pPr>
            <w:r w:rsidRPr="00EF5447">
              <w:rPr>
                <w:lang w:eastAsia="ja-JP"/>
              </w:rPr>
              <w:t>IMD4</w:t>
            </w:r>
          </w:p>
        </w:tc>
      </w:tr>
      <w:tr w:rsidR="004D3D3A" w:rsidRPr="00EF5447" w14:paraId="6416623E" w14:textId="77777777" w:rsidTr="008408C5">
        <w:trPr>
          <w:trHeight w:val="231"/>
          <w:tblHeader/>
          <w:jc w:val="center"/>
        </w:trPr>
        <w:tc>
          <w:tcPr>
            <w:tcW w:w="1907" w:type="dxa"/>
            <w:tcBorders>
              <w:top w:val="nil"/>
            </w:tcBorders>
            <w:shd w:val="clear" w:color="auto" w:fill="auto"/>
          </w:tcPr>
          <w:p w14:paraId="51266F8D" w14:textId="77777777" w:rsidR="004D3D3A" w:rsidRPr="00EF5447" w:rsidRDefault="004D3D3A" w:rsidP="008408C5">
            <w:pPr>
              <w:pStyle w:val="TAC"/>
              <w:rPr>
                <w:rFonts w:eastAsia="MS Mincho"/>
                <w:b/>
              </w:rPr>
            </w:pPr>
          </w:p>
        </w:tc>
        <w:tc>
          <w:tcPr>
            <w:tcW w:w="1146" w:type="dxa"/>
            <w:shd w:val="clear" w:color="auto" w:fill="auto"/>
          </w:tcPr>
          <w:p w14:paraId="4A92599A" w14:textId="77777777" w:rsidR="004D3D3A" w:rsidRPr="00EF5447" w:rsidRDefault="004D3D3A" w:rsidP="008408C5">
            <w:pPr>
              <w:pStyle w:val="TAC"/>
              <w:rPr>
                <w:b/>
              </w:rPr>
            </w:pPr>
            <w:r w:rsidRPr="00EF5447">
              <w:rPr>
                <w:lang w:eastAsia="ja-JP"/>
              </w:rPr>
              <w:t>n71</w:t>
            </w:r>
          </w:p>
        </w:tc>
        <w:tc>
          <w:tcPr>
            <w:tcW w:w="1160" w:type="dxa"/>
            <w:shd w:val="clear" w:color="auto" w:fill="auto"/>
          </w:tcPr>
          <w:p w14:paraId="6B843991" w14:textId="77777777" w:rsidR="004D3D3A" w:rsidRPr="00EF5447" w:rsidRDefault="004D3D3A" w:rsidP="008408C5">
            <w:pPr>
              <w:pStyle w:val="TAC"/>
              <w:rPr>
                <w:b/>
              </w:rPr>
            </w:pPr>
            <w:r w:rsidRPr="00EF5447">
              <w:rPr>
                <w:lang w:eastAsia="ja-JP"/>
              </w:rPr>
              <w:t>678</w:t>
            </w:r>
          </w:p>
        </w:tc>
        <w:tc>
          <w:tcPr>
            <w:tcW w:w="746" w:type="dxa"/>
            <w:shd w:val="clear" w:color="auto" w:fill="auto"/>
          </w:tcPr>
          <w:p w14:paraId="4AA15A99" w14:textId="77777777" w:rsidR="004D3D3A" w:rsidRPr="00EF5447" w:rsidRDefault="004D3D3A" w:rsidP="008408C5">
            <w:pPr>
              <w:pStyle w:val="TAC"/>
              <w:rPr>
                <w:b/>
              </w:rPr>
            </w:pPr>
            <w:r w:rsidRPr="00EF5447">
              <w:rPr>
                <w:lang w:eastAsia="ja-JP"/>
              </w:rPr>
              <w:t>10</w:t>
            </w:r>
          </w:p>
        </w:tc>
        <w:tc>
          <w:tcPr>
            <w:tcW w:w="824" w:type="dxa"/>
            <w:shd w:val="clear" w:color="auto" w:fill="auto"/>
          </w:tcPr>
          <w:p w14:paraId="2B1D8137" w14:textId="77777777" w:rsidR="004D3D3A" w:rsidRPr="00EF5447" w:rsidRDefault="004D3D3A" w:rsidP="008408C5">
            <w:pPr>
              <w:pStyle w:val="TAC"/>
              <w:rPr>
                <w:b/>
              </w:rPr>
            </w:pPr>
            <w:r w:rsidRPr="00EF5447">
              <w:rPr>
                <w:lang w:eastAsia="ja-JP"/>
              </w:rPr>
              <w:t>10 (</w:t>
            </w:r>
            <w:r w:rsidRPr="00EF5447">
              <w:rPr>
                <w:szCs w:val="18"/>
                <w:lang w:eastAsia="ja-JP"/>
              </w:rPr>
              <w:t>RB</w:t>
            </w:r>
            <w:r w:rsidRPr="00EF5447">
              <w:rPr>
                <w:szCs w:val="18"/>
                <w:vertAlign w:val="subscript"/>
                <w:lang w:eastAsia="ja-JP"/>
              </w:rPr>
              <w:t>start</w:t>
            </w:r>
            <w:r w:rsidRPr="00EF5447">
              <w:rPr>
                <w:lang w:eastAsia="ja-JP"/>
              </w:rPr>
              <w:t xml:space="preserve"> =0)</w:t>
            </w:r>
          </w:p>
        </w:tc>
        <w:tc>
          <w:tcPr>
            <w:tcW w:w="1299" w:type="dxa"/>
            <w:shd w:val="clear" w:color="auto" w:fill="auto"/>
          </w:tcPr>
          <w:p w14:paraId="25F2E875" w14:textId="77777777" w:rsidR="004D3D3A" w:rsidRPr="00EF5447" w:rsidRDefault="004D3D3A" w:rsidP="008408C5">
            <w:pPr>
              <w:pStyle w:val="TAC"/>
              <w:rPr>
                <w:b/>
              </w:rPr>
            </w:pPr>
            <w:r w:rsidRPr="00EF5447">
              <w:t>632</w:t>
            </w:r>
          </w:p>
        </w:tc>
        <w:tc>
          <w:tcPr>
            <w:tcW w:w="634" w:type="dxa"/>
            <w:shd w:val="clear" w:color="auto" w:fill="auto"/>
          </w:tcPr>
          <w:p w14:paraId="72CCA34C" w14:textId="77777777" w:rsidR="004D3D3A" w:rsidRPr="00EF5447" w:rsidRDefault="004D3D3A" w:rsidP="008408C5">
            <w:pPr>
              <w:pStyle w:val="TAC"/>
              <w:rPr>
                <w:b/>
              </w:rPr>
            </w:pPr>
            <w:r w:rsidRPr="00EF5447">
              <w:t>N/A</w:t>
            </w:r>
          </w:p>
        </w:tc>
        <w:tc>
          <w:tcPr>
            <w:tcW w:w="757" w:type="dxa"/>
          </w:tcPr>
          <w:p w14:paraId="2FA18FCC" w14:textId="77777777" w:rsidR="004D3D3A" w:rsidRPr="00EF5447" w:rsidRDefault="004D3D3A" w:rsidP="008408C5">
            <w:pPr>
              <w:pStyle w:val="TAC"/>
              <w:rPr>
                <w:b/>
              </w:rPr>
            </w:pPr>
            <w:r w:rsidRPr="00EF5447">
              <w:t>N/A</w:t>
            </w:r>
          </w:p>
        </w:tc>
      </w:tr>
      <w:tr w:rsidR="004D3D3A" w:rsidRPr="00EF5447" w14:paraId="7C31B744" w14:textId="77777777" w:rsidTr="008408C5">
        <w:trPr>
          <w:trHeight w:val="231"/>
          <w:tblHeader/>
          <w:jc w:val="center"/>
        </w:trPr>
        <w:tc>
          <w:tcPr>
            <w:tcW w:w="8473" w:type="dxa"/>
            <w:gridSpan w:val="8"/>
            <w:tcBorders>
              <w:bottom w:val="single" w:sz="4" w:space="0" w:color="auto"/>
            </w:tcBorders>
            <w:shd w:val="clear" w:color="auto" w:fill="auto"/>
            <w:vAlign w:val="center"/>
          </w:tcPr>
          <w:p w14:paraId="49C3DC42" w14:textId="77777777" w:rsidR="004D3D3A" w:rsidRDefault="004D3D3A" w:rsidP="008408C5">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79E5B3DA" w14:textId="77777777" w:rsidR="004D3D3A" w:rsidRPr="00EF5447" w:rsidRDefault="004D3D3A" w:rsidP="008408C5">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1A509C53" w14:textId="77777777" w:rsidR="004D3D3A" w:rsidRPr="00EF5447" w:rsidRDefault="004D3D3A" w:rsidP="004D3D3A"/>
    <w:p w14:paraId="2189CFEE" w14:textId="77777777" w:rsidR="004D3D3A" w:rsidRPr="00EF5447" w:rsidRDefault="004D3D3A" w:rsidP="004D3D3A">
      <w:pPr>
        <w:pStyle w:val="TH"/>
      </w:pPr>
      <w:r w:rsidRPr="00EF5447">
        <w:t>Table 7.3B.2.3.5.2-1: MSD test points for Scell due to dual uplink operation for EN-DC in NR FR1 (three bands)</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417"/>
        <w:gridCol w:w="517"/>
        <w:gridCol w:w="753"/>
        <w:gridCol w:w="74"/>
        <w:gridCol w:w="851"/>
        <w:gridCol w:w="16"/>
        <w:gridCol w:w="1051"/>
        <w:gridCol w:w="77"/>
        <w:gridCol w:w="863"/>
        <w:gridCol w:w="8"/>
        <w:gridCol w:w="317"/>
        <w:gridCol w:w="1413"/>
        <w:gridCol w:w="94"/>
        <w:gridCol w:w="1247"/>
        <w:gridCol w:w="28"/>
        <w:gridCol w:w="144"/>
        <w:gridCol w:w="604"/>
        <w:gridCol w:w="47"/>
        <w:gridCol w:w="47"/>
        <w:gridCol w:w="1494"/>
        <w:gridCol w:w="186"/>
        <w:tblGridChange w:id="15">
          <w:tblGrid>
            <w:gridCol w:w="571"/>
            <w:gridCol w:w="417"/>
            <w:gridCol w:w="517"/>
            <w:gridCol w:w="753"/>
            <w:gridCol w:w="74"/>
            <w:gridCol w:w="851"/>
            <w:gridCol w:w="16"/>
            <w:gridCol w:w="1051"/>
            <w:gridCol w:w="77"/>
            <w:gridCol w:w="863"/>
            <w:gridCol w:w="8"/>
            <w:gridCol w:w="317"/>
            <w:gridCol w:w="1413"/>
            <w:gridCol w:w="94"/>
            <w:gridCol w:w="1247"/>
            <w:gridCol w:w="28"/>
            <w:gridCol w:w="144"/>
            <w:gridCol w:w="604"/>
            <w:gridCol w:w="47"/>
            <w:gridCol w:w="15"/>
            <w:gridCol w:w="32"/>
            <w:gridCol w:w="19"/>
            <w:gridCol w:w="1362"/>
            <w:gridCol w:w="113"/>
            <w:gridCol w:w="186"/>
          </w:tblGrid>
        </w:tblGridChange>
      </w:tblGrid>
      <w:tr w:rsidR="004D3D3A" w:rsidRPr="007E115D" w14:paraId="308B16D9" w14:textId="77777777" w:rsidTr="008408C5">
        <w:trPr>
          <w:trHeight w:val="216"/>
          <w:jc w:val="center"/>
        </w:trPr>
        <w:tc>
          <w:tcPr>
            <w:tcW w:w="10819" w:type="dxa"/>
            <w:gridSpan w:val="22"/>
            <w:tcBorders>
              <w:top w:val="single" w:sz="4" w:space="0" w:color="auto"/>
              <w:left w:val="single" w:sz="4" w:space="0" w:color="auto"/>
              <w:bottom w:val="single" w:sz="4" w:space="0" w:color="auto"/>
              <w:right w:val="single" w:sz="4" w:space="0" w:color="auto"/>
            </w:tcBorders>
            <w:shd w:val="clear" w:color="auto" w:fill="auto"/>
            <w:vAlign w:val="center"/>
          </w:tcPr>
          <w:p w14:paraId="3EFAA4A5" w14:textId="77777777" w:rsidR="004D3D3A" w:rsidRPr="000B3093" w:rsidRDefault="004D3D3A" w:rsidP="008408C5">
            <w:pPr>
              <w:pStyle w:val="TAN"/>
              <w:jc w:val="center"/>
              <w:rPr>
                <w:b/>
                <w:bCs/>
              </w:rPr>
            </w:pPr>
            <w:r w:rsidRPr="000B3093">
              <w:rPr>
                <w:b/>
                <w:bCs/>
              </w:rPr>
              <w:t>NR or E-UTRA Band / Channel bandwidth / NRB / MSD</w:t>
            </w:r>
          </w:p>
        </w:tc>
      </w:tr>
      <w:tr w:rsidR="004D3D3A" w:rsidRPr="007E115D" w14:paraId="42984EDB" w14:textId="77777777" w:rsidTr="00A77E51">
        <w:trPr>
          <w:gridAfter w:val="1"/>
          <w:wAfter w:w="299" w:type="dxa"/>
          <w:trHeight w:val="231"/>
          <w:tblHeader/>
          <w:jc w:val="center"/>
        </w:trPr>
        <w:tc>
          <w:tcPr>
            <w:tcW w:w="2258" w:type="dxa"/>
            <w:gridSpan w:val="4"/>
            <w:tcBorders>
              <w:bottom w:val="single" w:sz="4" w:space="0" w:color="auto"/>
            </w:tcBorders>
            <w:shd w:val="clear" w:color="auto" w:fill="auto"/>
          </w:tcPr>
          <w:p w14:paraId="62F8528E" w14:textId="77777777" w:rsidR="004D3D3A" w:rsidRPr="007E115D" w:rsidRDefault="004D3D3A" w:rsidP="008408C5">
            <w:pPr>
              <w:jc w:val="center"/>
              <w:rPr>
                <w:rFonts w:ascii="Arial" w:hAnsi="Arial" w:cs="Arial"/>
                <w:b/>
                <w:bCs/>
                <w:sz w:val="18"/>
                <w:szCs w:val="18"/>
              </w:rPr>
            </w:pPr>
            <w:r w:rsidRPr="007E115D">
              <w:rPr>
                <w:rFonts w:ascii="Arial" w:hAnsi="Arial" w:cs="Arial"/>
                <w:b/>
                <w:bCs/>
                <w:sz w:val="18"/>
                <w:szCs w:val="18"/>
              </w:rPr>
              <w:t>EN-DC Configuration</w:t>
            </w:r>
          </w:p>
        </w:tc>
        <w:tc>
          <w:tcPr>
            <w:tcW w:w="925" w:type="dxa"/>
            <w:gridSpan w:val="2"/>
            <w:tcBorders>
              <w:bottom w:val="single" w:sz="4" w:space="0" w:color="auto"/>
            </w:tcBorders>
            <w:shd w:val="clear" w:color="auto" w:fill="auto"/>
          </w:tcPr>
          <w:p w14:paraId="6B83F59D" w14:textId="77777777" w:rsidR="004D3D3A" w:rsidRPr="007E115D" w:rsidRDefault="004D3D3A" w:rsidP="008408C5">
            <w:pPr>
              <w:jc w:val="center"/>
              <w:rPr>
                <w:rFonts w:ascii="Arial" w:hAnsi="Arial" w:cs="Arial"/>
                <w:b/>
                <w:bCs/>
                <w:sz w:val="18"/>
                <w:szCs w:val="18"/>
              </w:rPr>
            </w:pPr>
            <w:r w:rsidRPr="007E115D">
              <w:rPr>
                <w:rFonts w:ascii="Arial" w:hAnsi="Arial" w:cs="Arial"/>
                <w:b/>
                <w:bCs/>
                <w:sz w:val="18"/>
                <w:szCs w:val="18"/>
              </w:rPr>
              <w:t>EUTRA / NR band</w:t>
            </w:r>
          </w:p>
        </w:tc>
        <w:tc>
          <w:tcPr>
            <w:tcW w:w="1067" w:type="dxa"/>
            <w:gridSpan w:val="2"/>
            <w:tcBorders>
              <w:bottom w:val="single" w:sz="4" w:space="0" w:color="auto"/>
            </w:tcBorders>
            <w:shd w:val="clear" w:color="auto" w:fill="auto"/>
          </w:tcPr>
          <w:p w14:paraId="407274AE" w14:textId="77777777" w:rsidR="004D3D3A" w:rsidRPr="007E115D" w:rsidRDefault="004D3D3A" w:rsidP="008408C5">
            <w:pPr>
              <w:jc w:val="center"/>
              <w:rPr>
                <w:rFonts w:ascii="Arial" w:hAnsi="Arial" w:cs="Arial"/>
                <w:b/>
                <w:bCs/>
                <w:sz w:val="18"/>
                <w:szCs w:val="18"/>
              </w:rPr>
            </w:pPr>
            <w:r w:rsidRPr="007E115D">
              <w:rPr>
                <w:rFonts w:ascii="Arial" w:hAnsi="Arial" w:cs="Arial"/>
                <w:b/>
                <w:bCs/>
                <w:sz w:val="18"/>
                <w:szCs w:val="18"/>
              </w:rPr>
              <w:t xml:space="preserve">UL Fc </w:t>
            </w:r>
            <w:r w:rsidRPr="007E115D">
              <w:rPr>
                <w:rFonts w:ascii="Arial" w:hAnsi="Arial" w:cs="Arial"/>
                <w:b/>
                <w:bCs/>
                <w:sz w:val="18"/>
                <w:szCs w:val="18"/>
              </w:rPr>
              <w:br/>
              <w:t>(MHz)</w:t>
            </w:r>
          </w:p>
        </w:tc>
        <w:tc>
          <w:tcPr>
            <w:tcW w:w="948" w:type="dxa"/>
            <w:gridSpan w:val="3"/>
            <w:tcBorders>
              <w:bottom w:val="single" w:sz="4" w:space="0" w:color="auto"/>
            </w:tcBorders>
            <w:shd w:val="clear" w:color="auto" w:fill="auto"/>
          </w:tcPr>
          <w:p w14:paraId="01F31FBD" w14:textId="77777777" w:rsidR="004D3D3A" w:rsidRPr="007E115D" w:rsidRDefault="004D3D3A" w:rsidP="008408C5">
            <w:pPr>
              <w:jc w:val="center"/>
              <w:rPr>
                <w:rFonts w:ascii="Arial" w:hAnsi="Arial" w:cs="Arial"/>
                <w:b/>
                <w:bCs/>
                <w:sz w:val="18"/>
                <w:szCs w:val="18"/>
              </w:rPr>
            </w:pPr>
            <w:r w:rsidRPr="007E115D">
              <w:rPr>
                <w:rFonts w:ascii="Arial" w:hAnsi="Arial" w:cs="Arial"/>
                <w:b/>
                <w:bCs/>
                <w:sz w:val="18"/>
                <w:szCs w:val="18"/>
              </w:rPr>
              <w:t xml:space="preserve">UL/DL BW </w:t>
            </w:r>
            <w:r w:rsidRPr="007E115D">
              <w:rPr>
                <w:rFonts w:ascii="Arial" w:hAnsi="Arial" w:cs="Arial"/>
                <w:b/>
                <w:bCs/>
                <w:sz w:val="18"/>
                <w:szCs w:val="18"/>
              </w:rPr>
              <w:br/>
              <w:t>(MHz)</w:t>
            </w:r>
          </w:p>
        </w:tc>
        <w:tc>
          <w:tcPr>
            <w:tcW w:w="1730" w:type="dxa"/>
            <w:gridSpan w:val="2"/>
            <w:tcBorders>
              <w:bottom w:val="single" w:sz="4" w:space="0" w:color="auto"/>
            </w:tcBorders>
            <w:shd w:val="clear" w:color="auto" w:fill="auto"/>
          </w:tcPr>
          <w:p w14:paraId="6715580B" w14:textId="77777777" w:rsidR="004D3D3A" w:rsidRPr="007E115D" w:rsidRDefault="004D3D3A" w:rsidP="008408C5">
            <w:pPr>
              <w:jc w:val="center"/>
              <w:rPr>
                <w:rFonts w:ascii="Arial" w:hAnsi="Arial" w:cs="Arial"/>
                <w:b/>
                <w:bCs/>
                <w:sz w:val="18"/>
                <w:szCs w:val="18"/>
              </w:rPr>
            </w:pPr>
            <w:r w:rsidRPr="007E115D">
              <w:rPr>
                <w:rFonts w:ascii="Arial" w:hAnsi="Arial" w:cs="Arial"/>
                <w:b/>
                <w:bCs/>
                <w:sz w:val="18"/>
                <w:szCs w:val="18"/>
              </w:rPr>
              <w:t>UL</w:t>
            </w:r>
          </w:p>
          <w:p w14:paraId="38DF9BA7" w14:textId="77777777" w:rsidR="004D3D3A" w:rsidRPr="007E115D" w:rsidRDefault="004D3D3A" w:rsidP="008408C5">
            <w:pPr>
              <w:jc w:val="center"/>
              <w:rPr>
                <w:rFonts w:ascii="Arial" w:hAnsi="Arial" w:cs="Arial"/>
                <w:b/>
                <w:bCs/>
                <w:sz w:val="18"/>
                <w:szCs w:val="18"/>
              </w:rPr>
            </w:pPr>
            <w:r w:rsidRPr="007E115D">
              <w:rPr>
                <w:rFonts w:ascii="Arial" w:hAnsi="Arial" w:cs="Arial"/>
                <w:b/>
                <w:bCs/>
                <w:sz w:val="18"/>
                <w:szCs w:val="18"/>
              </w:rPr>
              <w:t>LCRB</w:t>
            </w:r>
          </w:p>
        </w:tc>
        <w:tc>
          <w:tcPr>
            <w:tcW w:w="1513" w:type="dxa"/>
            <w:gridSpan w:val="4"/>
            <w:tcBorders>
              <w:bottom w:val="single" w:sz="4" w:space="0" w:color="auto"/>
            </w:tcBorders>
            <w:shd w:val="clear" w:color="auto" w:fill="auto"/>
          </w:tcPr>
          <w:p w14:paraId="75633799" w14:textId="77777777" w:rsidR="004D3D3A" w:rsidRPr="007E115D" w:rsidRDefault="004D3D3A" w:rsidP="008408C5">
            <w:pPr>
              <w:jc w:val="center"/>
              <w:rPr>
                <w:rFonts w:ascii="Arial" w:hAnsi="Arial" w:cs="Arial"/>
                <w:b/>
                <w:bCs/>
                <w:sz w:val="18"/>
                <w:szCs w:val="18"/>
              </w:rPr>
            </w:pPr>
            <w:r w:rsidRPr="007E115D">
              <w:rPr>
                <w:rFonts w:ascii="Arial" w:hAnsi="Arial" w:cs="Arial"/>
                <w:b/>
                <w:bCs/>
                <w:sz w:val="18"/>
                <w:szCs w:val="18"/>
              </w:rPr>
              <w:t>DL Fc (MHz)</w:t>
            </w:r>
          </w:p>
        </w:tc>
        <w:tc>
          <w:tcPr>
            <w:tcW w:w="717" w:type="dxa"/>
            <w:gridSpan w:val="3"/>
            <w:tcBorders>
              <w:bottom w:val="single" w:sz="4" w:space="0" w:color="auto"/>
            </w:tcBorders>
            <w:shd w:val="clear" w:color="auto" w:fill="auto"/>
          </w:tcPr>
          <w:p w14:paraId="7A58D1EE" w14:textId="77777777" w:rsidR="004D3D3A" w:rsidRPr="007E115D" w:rsidRDefault="004D3D3A" w:rsidP="008408C5">
            <w:pPr>
              <w:jc w:val="center"/>
              <w:rPr>
                <w:rFonts w:ascii="Arial" w:hAnsi="Arial" w:cs="Arial"/>
                <w:b/>
                <w:bCs/>
                <w:sz w:val="18"/>
                <w:szCs w:val="18"/>
              </w:rPr>
            </w:pPr>
            <w:r w:rsidRPr="007E115D">
              <w:rPr>
                <w:rFonts w:ascii="Arial" w:hAnsi="Arial" w:cs="Arial"/>
                <w:b/>
                <w:bCs/>
                <w:sz w:val="18"/>
                <w:szCs w:val="18"/>
              </w:rPr>
              <w:t xml:space="preserve">MSD </w:t>
            </w:r>
            <w:r w:rsidRPr="007E115D">
              <w:rPr>
                <w:rFonts w:ascii="Arial" w:hAnsi="Arial" w:cs="Arial"/>
                <w:b/>
                <w:bCs/>
                <w:sz w:val="18"/>
                <w:szCs w:val="18"/>
              </w:rPr>
              <w:br/>
              <w:t>(dB)</w:t>
            </w:r>
          </w:p>
        </w:tc>
        <w:tc>
          <w:tcPr>
            <w:tcW w:w="1362" w:type="dxa"/>
            <w:tcBorders>
              <w:bottom w:val="single" w:sz="4" w:space="0" w:color="auto"/>
            </w:tcBorders>
          </w:tcPr>
          <w:p w14:paraId="3C7A8049" w14:textId="77777777" w:rsidR="004D3D3A" w:rsidRPr="007E115D" w:rsidRDefault="004D3D3A" w:rsidP="008408C5">
            <w:pPr>
              <w:jc w:val="center"/>
              <w:rPr>
                <w:rFonts w:ascii="Arial" w:hAnsi="Arial" w:cs="Arial"/>
                <w:b/>
                <w:bCs/>
                <w:sz w:val="18"/>
                <w:szCs w:val="18"/>
              </w:rPr>
            </w:pPr>
            <w:r w:rsidRPr="007E115D">
              <w:rPr>
                <w:rFonts w:ascii="Arial" w:hAnsi="Arial" w:cs="Arial"/>
                <w:b/>
                <w:bCs/>
                <w:sz w:val="18"/>
                <w:szCs w:val="18"/>
              </w:rPr>
              <w:t>IMD order</w:t>
            </w:r>
          </w:p>
        </w:tc>
      </w:tr>
      <w:tr w:rsidR="004D3D3A" w:rsidRPr="007E115D" w14:paraId="255F1538" w14:textId="77777777" w:rsidTr="00A77E51">
        <w:trPr>
          <w:gridAfter w:val="1"/>
          <w:wAfter w:w="299" w:type="dxa"/>
          <w:trHeight w:val="54"/>
          <w:jc w:val="center"/>
        </w:trPr>
        <w:tc>
          <w:tcPr>
            <w:tcW w:w="2258" w:type="dxa"/>
            <w:gridSpan w:val="4"/>
            <w:tcBorders>
              <w:top w:val="single" w:sz="4" w:space="0" w:color="auto"/>
              <w:bottom w:val="nil"/>
            </w:tcBorders>
            <w:shd w:val="clear" w:color="auto" w:fill="auto"/>
          </w:tcPr>
          <w:p w14:paraId="6815F555"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3A_</w:t>
            </w:r>
            <w:r w:rsidRPr="007E115D">
              <w:rPr>
                <w:rFonts w:ascii="Arial" w:hAnsi="Arial" w:cs="Arial"/>
                <w:sz w:val="18"/>
                <w:szCs w:val="18"/>
                <w:lang w:eastAsia="ja-JP"/>
              </w:rPr>
              <w:t>n</w:t>
            </w:r>
            <w:r w:rsidRPr="007E115D">
              <w:rPr>
                <w:rFonts w:ascii="Arial" w:hAnsi="Arial" w:cs="Arial"/>
                <w:sz w:val="18"/>
                <w:szCs w:val="18"/>
                <w:lang w:eastAsia="ko-KR"/>
              </w:rPr>
              <w:t>28</w:t>
            </w:r>
            <w:r w:rsidRPr="007E115D">
              <w:rPr>
                <w:rFonts w:ascii="Arial" w:hAnsi="Arial" w:cs="Arial"/>
                <w:sz w:val="18"/>
                <w:szCs w:val="18"/>
              </w:rPr>
              <w:t>A</w:t>
            </w:r>
          </w:p>
          <w:p w14:paraId="2D71AC8D"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3C_</w:t>
            </w:r>
            <w:r w:rsidRPr="007E115D">
              <w:rPr>
                <w:rFonts w:ascii="Arial" w:hAnsi="Arial" w:cs="Arial"/>
                <w:sz w:val="18"/>
                <w:szCs w:val="18"/>
                <w:lang w:eastAsia="ja-JP"/>
              </w:rPr>
              <w:t>n</w:t>
            </w:r>
            <w:r w:rsidRPr="007E115D">
              <w:rPr>
                <w:rFonts w:ascii="Arial" w:hAnsi="Arial" w:cs="Arial"/>
                <w:sz w:val="18"/>
                <w:szCs w:val="18"/>
                <w:lang w:eastAsia="ko-KR"/>
              </w:rPr>
              <w:t>28</w:t>
            </w:r>
            <w:r w:rsidRPr="007E115D">
              <w:rPr>
                <w:rFonts w:ascii="Arial" w:hAnsi="Arial" w:cs="Arial"/>
                <w:sz w:val="18"/>
                <w:szCs w:val="18"/>
              </w:rPr>
              <w:t>A</w:t>
            </w:r>
          </w:p>
        </w:tc>
        <w:tc>
          <w:tcPr>
            <w:tcW w:w="925" w:type="dxa"/>
            <w:gridSpan w:val="2"/>
            <w:shd w:val="clear" w:color="auto" w:fill="auto"/>
          </w:tcPr>
          <w:p w14:paraId="7CF55B8F"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BC681F2"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1975</w:t>
            </w:r>
          </w:p>
        </w:tc>
        <w:tc>
          <w:tcPr>
            <w:tcW w:w="948" w:type="dxa"/>
            <w:gridSpan w:val="3"/>
            <w:shd w:val="clear" w:color="auto" w:fill="auto"/>
            <w:noWrap/>
          </w:tcPr>
          <w:p w14:paraId="39740AA3"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3C8F472"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3F567C1A"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2165</w:t>
            </w:r>
          </w:p>
        </w:tc>
        <w:tc>
          <w:tcPr>
            <w:tcW w:w="717" w:type="dxa"/>
            <w:gridSpan w:val="3"/>
            <w:shd w:val="clear" w:color="auto" w:fill="auto"/>
          </w:tcPr>
          <w:p w14:paraId="73E3BE3E"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30657B3"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N/A</w:t>
            </w:r>
          </w:p>
        </w:tc>
      </w:tr>
      <w:tr w:rsidR="004D3D3A" w:rsidRPr="007E115D" w14:paraId="3D95F2CB" w14:textId="77777777" w:rsidTr="00A77E51">
        <w:trPr>
          <w:gridAfter w:val="1"/>
          <w:wAfter w:w="299" w:type="dxa"/>
          <w:trHeight w:val="54"/>
          <w:jc w:val="center"/>
        </w:trPr>
        <w:tc>
          <w:tcPr>
            <w:tcW w:w="2258" w:type="dxa"/>
            <w:gridSpan w:val="4"/>
            <w:tcBorders>
              <w:top w:val="nil"/>
              <w:bottom w:val="nil"/>
            </w:tcBorders>
            <w:shd w:val="clear" w:color="auto" w:fill="auto"/>
          </w:tcPr>
          <w:p w14:paraId="4BBDB8BF" w14:textId="77777777" w:rsidR="004D3D3A" w:rsidRPr="007E115D" w:rsidRDefault="004D3D3A" w:rsidP="008408C5">
            <w:pPr>
              <w:jc w:val="center"/>
              <w:rPr>
                <w:rFonts w:ascii="Arial" w:hAnsi="Arial" w:cs="Arial"/>
                <w:sz w:val="18"/>
                <w:szCs w:val="18"/>
              </w:rPr>
            </w:pPr>
          </w:p>
        </w:tc>
        <w:tc>
          <w:tcPr>
            <w:tcW w:w="925" w:type="dxa"/>
            <w:gridSpan w:val="2"/>
            <w:shd w:val="clear" w:color="auto" w:fill="auto"/>
          </w:tcPr>
          <w:p w14:paraId="48655918"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7317C229"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18093EE"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CB8072C"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6AF80A9C"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1818.5</w:t>
            </w:r>
          </w:p>
        </w:tc>
        <w:tc>
          <w:tcPr>
            <w:tcW w:w="717" w:type="dxa"/>
            <w:gridSpan w:val="3"/>
            <w:shd w:val="clear" w:color="auto" w:fill="auto"/>
          </w:tcPr>
          <w:p w14:paraId="48BBE49A"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4.0</w:t>
            </w:r>
          </w:p>
        </w:tc>
        <w:tc>
          <w:tcPr>
            <w:tcW w:w="1362" w:type="dxa"/>
            <w:shd w:val="clear" w:color="auto" w:fill="auto"/>
          </w:tcPr>
          <w:p w14:paraId="6B3DD15E"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IMD5</w:t>
            </w:r>
          </w:p>
        </w:tc>
      </w:tr>
      <w:tr w:rsidR="004D3D3A" w:rsidRPr="007E115D" w14:paraId="36D4659C" w14:textId="77777777" w:rsidTr="00A77E51">
        <w:trPr>
          <w:gridAfter w:val="1"/>
          <w:wAfter w:w="299" w:type="dxa"/>
          <w:trHeight w:val="54"/>
          <w:jc w:val="center"/>
        </w:trPr>
        <w:tc>
          <w:tcPr>
            <w:tcW w:w="2258" w:type="dxa"/>
            <w:gridSpan w:val="4"/>
            <w:tcBorders>
              <w:top w:val="nil"/>
              <w:bottom w:val="nil"/>
            </w:tcBorders>
            <w:shd w:val="clear" w:color="auto" w:fill="auto"/>
          </w:tcPr>
          <w:p w14:paraId="3C902219" w14:textId="77777777" w:rsidR="004D3D3A" w:rsidRPr="007E115D" w:rsidRDefault="004D3D3A" w:rsidP="008408C5">
            <w:pPr>
              <w:jc w:val="center"/>
              <w:rPr>
                <w:rFonts w:ascii="Arial" w:hAnsi="Arial" w:cs="Arial"/>
                <w:sz w:val="18"/>
                <w:szCs w:val="18"/>
              </w:rPr>
            </w:pPr>
          </w:p>
        </w:tc>
        <w:tc>
          <w:tcPr>
            <w:tcW w:w="925" w:type="dxa"/>
            <w:gridSpan w:val="2"/>
            <w:shd w:val="clear" w:color="auto" w:fill="auto"/>
          </w:tcPr>
          <w:p w14:paraId="0078F672"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3B933354"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710.5</w:t>
            </w:r>
          </w:p>
        </w:tc>
        <w:tc>
          <w:tcPr>
            <w:tcW w:w="948" w:type="dxa"/>
            <w:gridSpan w:val="3"/>
            <w:shd w:val="clear" w:color="auto" w:fill="auto"/>
            <w:noWrap/>
          </w:tcPr>
          <w:p w14:paraId="1924F509"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9D91F34"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598EEBED"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765.5</w:t>
            </w:r>
          </w:p>
        </w:tc>
        <w:tc>
          <w:tcPr>
            <w:tcW w:w="717" w:type="dxa"/>
            <w:gridSpan w:val="3"/>
            <w:shd w:val="clear" w:color="auto" w:fill="auto"/>
          </w:tcPr>
          <w:p w14:paraId="5AFDBB5D"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309B793"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N/A</w:t>
            </w:r>
          </w:p>
        </w:tc>
      </w:tr>
      <w:tr w:rsidR="004D3D3A" w:rsidRPr="007E115D" w14:paraId="0013E640" w14:textId="77777777" w:rsidTr="00A77E51">
        <w:trPr>
          <w:gridAfter w:val="1"/>
          <w:wAfter w:w="299" w:type="dxa"/>
          <w:trHeight w:val="54"/>
          <w:jc w:val="center"/>
        </w:trPr>
        <w:tc>
          <w:tcPr>
            <w:tcW w:w="2258" w:type="dxa"/>
            <w:gridSpan w:val="4"/>
            <w:tcBorders>
              <w:top w:val="nil"/>
              <w:bottom w:val="nil"/>
            </w:tcBorders>
            <w:shd w:val="clear" w:color="auto" w:fill="auto"/>
          </w:tcPr>
          <w:p w14:paraId="0D4AD808" w14:textId="77777777" w:rsidR="004D3D3A" w:rsidRPr="007E115D" w:rsidRDefault="004D3D3A" w:rsidP="008408C5">
            <w:pPr>
              <w:jc w:val="center"/>
              <w:rPr>
                <w:rFonts w:ascii="Arial" w:hAnsi="Arial" w:cs="Arial"/>
                <w:sz w:val="18"/>
                <w:szCs w:val="18"/>
              </w:rPr>
            </w:pPr>
          </w:p>
        </w:tc>
        <w:tc>
          <w:tcPr>
            <w:tcW w:w="925" w:type="dxa"/>
            <w:gridSpan w:val="2"/>
            <w:shd w:val="clear" w:color="auto" w:fill="auto"/>
          </w:tcPr>
          <w:p w14:paraId="0B4E73E4"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5BC0A228"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819B871"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DC58DB5"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7EDA3D9B"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2139</w:t>
            </w:r>
          </w:p>
        </w:tc>
        <w:tc>
          <w:tcPr>
            <w:tcW w:w="717" w:type="dxa"/>
            <w:gridSpan w:val="3"/>
            <w:shd w:val="clear" w:color="auto" w:fill="auto"/>
          </w:tcPr>
          <w:p w14:paraId="157A4FE2"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11.0</w:t>
            </w:r>
          </w:p>
        </w:tc>
        <w:tc>
          <w:tcPr>
            <w:tcW w:w="1362" w:type="dxa"/>
            <w:shd w:val="clear" w:color="auto" w:fill="auto"/>
          </w:tcPr>
          <w:p w14:paraId="10574C39"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IMD4</w:t>
            </w:r>
          </w:p>
        </w:tc>
      </w:tr>
      <w:tr w:rsidR="004D3D3A" w:rsidRPr="007E115D" w14:paraId="5CE970F5" w14:textId="77777777" w:rsidTr="00A77E51">
        <w:trPr>
          <w:gridAfter w:val="1"/>
          <w:wAfter w:w="299" w:type="dxa"/>
          <w:trHeight w:val="54"/>
          <w:jc w:val="center"/>
        </w:trPr>
        <w:tc>
          <w:tcPr>
            <w:tcW w:w="2258" w:type="dxa"/>
            <w:gridSpan w:val="4"/>
            <w:tcBorders>
              <w:top w:val="nil"/>
              <w:bottom w:val="nil"/>
            </w:tcBorders>
            <w:shd w:val="clear" w:color="auto" w:fill="auto"/>
          </w:tcPr>
          <w:p w14:paraId="1674D9ED" w14:textId="77777777" w:rsidR="004D3D3A" w:rsidRPr="007E115D" w:rsidRDefault="004D3D3A" w:rsidP="008408C5">
            <w:pPr>
              <w:jc w:val="center"/>
              <w:rPr>
                <w:rFonts w:ascii="Arial" w:hAnsi="Arial" w:cs="Arial"/>
                <w:sz w:val="18"/>
                <w:szCs w:val="18"/>
              </w:rPr>
            </w:pPr>
          </w:p>
        </w:tc>
        <w:tc>
          <w:tcPr>
            <w:tcW w:w="925" w:type="dxa"/>
            <w:gridSpan w:val="2"/>
            <w:shd w:val="clear" w:color="auto" w:fill="auto"/>
          </w:tcPr>
          <w:p w14:paraId="1BD9272D"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74C0B4D1"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1FE5AAE4"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8D9B522"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6306BE0E"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1875</w:t>
            </w:r>
          </w:p>
        </w:tc>
        <w:tc>
          <w:tcPr>
            <w:tcW w:w="717" w:type="dxa"/>
            <w:gridSpan w:val="3"/>
            <w:shd w:val="clear" w:color="auto" w:fill="auto"/>
          </w:tcPr>
          <w:p w14:paraId="14B5FDB9"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4D3657F"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N/A</w:t>
            </w:r>
          </w:p>
        </w:tc>
      </w:tr>
      <w:tr w:rsidR="004D3D3A" w:rsidRPr="007E115D" w14:paraId="61529031"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029F4D36" w14:textId="77777777" w:rsidR="004D3D3A" w:rsidRPr="007E115D" w:rsidRDefault="004D3D3A" w:rsidP="008408C5">
            <w:pPr>
              <w:jc w:val="center"/>
              <w:rPr>
                <w:rFonts w:ascii="Arial" w:hAnsi="Arial" w:cs="Arial"/>
                <w:sz w:val="18"/>
                <w:szCs w:val="18"/>
              </w:rPr>
            </w:pPr>
          </w:p>
        </w:tc>
        <w:tc>
          <w:tcPr>
            <w:tcW w:w="925" w:type="dxa"/>
            <w:gridSpan w:val="2"/>
            <w:shd w:val="clear" w:color="auto" w:fill="auto"/>
          </w:tcPr>
          <w:p w14:paraId="3461BACE"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24482E6E"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710.5</w:t>
            </w:r>
          </w:p>
        </w:tc>
        <w:tc>
          <w:tcPr>
            <w:tcW w:w="948" w:type="dxa"/>
            <w:gridSpan w:val="3"/>
            <w:shd w:val="clear" w:color="auto" w:fill="auto"/>
            <w:noWrap/>
          </w:tcPr>
          <w:p w14:paraId="002A0848"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78C6F39"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1193B8F9"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765.5</w:t>
            </w:r>
          </w:p>
        </w:tc>
        <w:tc>
          <w:tcPr>
            <w:tcW w:w="717" w:type="dxa"/>
            <w:gridSpan w:val="3"/>
            <w:shd w:val="clear" w:color="auto" w:fill="auto"/>
          </w:tcPr>
          <w:p w14:paraId="6B2BF375"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027C8E4"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N/A</w:t>
            </w:r>
          </w:p>
        </w:tc>
      </w:tr>
      <w:tr w:rsidR="004D3D3A" w:rsidRPr="007E115D" w14:paraId="64504E94" w14:textId="77777777" w:rsidTr="00A77E51">
        <w:trPr>
          <w:gridAfter w:val="1"/>
          <w:wAfter w:w="299" w:type="dxa"/>
          <w:trHeight w:val="54"/>
          <w:jc w:val="center"/>
        </w:trPr>
        <w:tc>
          <w:tcPr>
            <w:tcW w:w="2258" w:type="dxa"/>
            <w:gridSpan w:val="4"/>
            <w:tcBorders>
              <w:bottom w:val="nil"/>
            </w:tcBorders>
            <w:shd w:val="clear" w:color="auto" w:fill="auto"/>
          </w:tcPr>
          <w:p w14:paraId="37729EF0"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DC_1A-3A_n71A</w:t>
            </w:r>
          </w:p>
          <w:p w14:paraId="43482FAF"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DC_1A-3A_n71B</w:t>
            </w:r>
          </w:p>
        </w:tc>
        <w:tc>
          <w:tcPr>
            <w:tcW w:w="925" w:type="dxa"/>
            <w:gridSpan w:val="2"/>
            <w:shd w:val="clear" w:color="auto" w:fill="auto"/>
          </w:tcPr>
          <w:p w14:paraId="435A25E4"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46C6315"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7D2212DD"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F3A9A67"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26422D79"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2150</w:t>
            </w:r>
          </w:p>
        </w:tc>
        <w:tc>
          <w:tcPr>
            <w:tcW w:w="717" w:type="dxa"/>
            <w:gridSpan w:val="3"/>
            <w:shd w:val="clear" w:color="auto" w:fill="auto"/>
          </w:tcPr>
          <w:p w14:paraId="53D73C72"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5</w:t>
            </w:r>
          </w:p>
        </w:tc>
        <w:tc>
          <w:tcPr>
            <w:tcW w:w="1362" w:type="dxa"/>
            <w:shd w:val="clear" w:color="auto" w:fill="auto"/>
          </w:tcPr>
          <w:p w14:paraId="0336B1D1"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IMD4</w:t>
            </w:r>
          </w:p>
        </w:tc>
      </w:tr>
      <w:tr w:rsidR="004D3D3A" w:rsidRPr="007E115D" w14:paraId="43741EFE" w14:textId="77777777" w:rsidTr="00A77E51">
        <w:trPr>
          <w:gridAfter w:val="1"/>
          <w:wAfter w:w="299" w:type="dxa"/>
          <w:trHeight w:val="54"/>
          <w:jc w:val="center"/>
        </w:trPr>
        <w:tc>
          <w:tcPr>
            <w:tcW w:w="2258" w:type="dxa"/>
            <w:gridSpan w:val="4"/>
            <w:tcBorders>
              <w:top w:val="nil"/>
              <w:bottom w:val="nil"/>
            </w:tcBorders>
            <w:shd w:val="clear" w:color="auto" w:fill="auto"/>
          </w:tcPr>
          <w:p w14:paraId="77E371AF" w14:textId="77777777" w:rsidR="004D3D3A" w:rsidRPr="007E115D" w:rsidRDefault="004D3D3A" w:rsidP="008408C5">
            <w:pPr>
              <w:jc w:val="center"/>
              <w:rPr>
                <w:rFonts w:ascii="Arial" w:hAnsi="Arial" w:cs="Arial"/>
                <w:sz w:val="18"/>
                <w:szCs w:val="18"/>
              </w:rPr>
            </w:pPr>
          </w:p>
        </w:tc>
        <w:tc>
          <w:tcPr>
            <w:tcW w:w="925" w:type="dxa"/>
            <w:gridSpan w:val="2"/>
            <w:shd w:val="clear" w:color="auto" w:fill="auto"/>
          </w:tcPr>
          <w:p w14:paraId="6B8D4952"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zh-CN"/>
              </w:rPr>
              <w:t>3</w:t>
            </w:r>
          </w:p>
        </w:tc>
        <w:tc>
          <w:tcPr>
            <w:tcW w:w="1067" w:type="dxa"/>
            <w:gridSpan w:val="2"/>
            <w:shd w:val="clear" w:color="auto" w:fill="auto"/>
            <w:noWrap/>
          </w:tcPr>
          <w:p w14:paraId="2642CDA5"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zh-CN"/>
              </w:rPr>
              <w:t>1750</w:t>
            </w:r>
          </w:p>
        </w:tc>
        <w:tc>
          <w:tcPr>
            <w:tcW w:w="948" w:type="dxa"/>
            <w:gridSpan w:val="3"/>
            <w:shd w:val="clear" w:color="auto" w:fill="auto"/>
            <w:noWrap/>
          </w:tcPr>
          <w:p w14:paraId="6BD7FA59"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7AC0624"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7D747CCC"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1845</w:t>
            </w:r>
          </w:p>
        </w:tc>
        <w:tc>
          <w:tcPr>
            <w:tcW w:w="717" w:type="dxa"/>
            <w:gridSpan w:val="3"/>
            <w:shd w:val="clear" w:color="auto" w:fill="auto"/>
          </w:tcPr>
          <w:p w14:paraId="78E4A99F"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74C415A"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N/A</w:t>
            </w:r>
          </w:p>
        </w:tc>
      </w:tr>
      <w:tr w:rsidR="004D3D3A" w:rsidRPr="007E115D" w14:paraId="6E9D104E"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58D5D582" w14:textId="77777777" w:rsidR="004D3D3A" w:rsidRPr="007E115D" w:rsidRDefault="004D3D3A" w:rsidP="008408C5">
            <w:pPr>
              <w:jc w:val="center"/>
              <w:rPr>
                <w:rFonts w:ascii="Arial" w:hAnsi="Arial" w:cs="Arial"/>
                <w:sz w:val="18"/>
                <w:szCs w:val="18"/>
              </w:rPr>
            </w:pPr>
          </w:p>
        </w:tc>
        <w:tc>
          <w:tcPr>
            <w:tcW w:w="925" w:type="dxa"/>
            <w:gridSpan w:val="2"/>
            <w:shd w:val="clear" w:color="auto" w:fill="auto"/>
          </w:tcPr>
          <w:p w14:paraId="1E6CB0E6"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tcPr>
          <w:p w14:paraId="4ACB24C5"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zh-CN"/>
              </w:rPr>
              <w:t>675</w:t>
            </w:r>
          </w:p>
        </w:tc>
        <w:tc>
          <w:tcPr>
            <w:tcW w:w="948" w:type="dxa"/>
            <w:gridSpan w:val="3"/>
            <w:shd w:val="clear" w:color="auto" w:fill="auto"/>
            <w:noWrap/>
          </w:tcPr>
          <w:p w14:paraId="6E4E82C3"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4FB73F1"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4D9BBD31"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629</w:t>
            </w:r>
          </w:p>
        </w:tc>
        <w:tc>
          <w:tcPr>
            <w:tcW w:w="717" w:type="dxa"/>
            <w:gridSpan w:val="3"/>
            <w:shd w:val="clear" w:color="auto" w:fill="auto"/>
          </w:tcPr>
          <w:p w14:paraId="6AB5D611"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CE23F23"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N/A</w:t>
            </w:r>
          </w:p>
        </w:tc>
      </w:tr>
      <w:tr w:rsidR="004D3D3A" w:rsidRPr="007E115D" w14:paraId="03E5CF85" w14:textId="77777777" w:rsidTr="00A77E51">
        <w:trPr>
          <w:gridAfter w:val="1"/>
          <w:wAfter w:w="299" w:type="dxa"/>
          <w:trHeight w:val="54"/>
          <w:jc w:val="center"/>
        </w:trPr>
        <w:tc>
          <w:tcPr>
            <w:tcW w:w="2258" w:type="dxa"/>
            <w:gridSpan w:val="4"/>
            <w:tcBorders>
              <w:top w:val="single" w:sz="4" w:space="0" w:color="auto"/>
              <w:bottom w:val="nil"/>
            </w:tcBorders>
            <w:shd w:val="clear" w:color="auto" w:fill="auto"/>
          </w:tcPr>
          <w:p w14:paraId="1A878470"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A_n3A-n28A</w:t>
            </w:r>
          </w:p>
        </w:tc>
        <w:tc>
          <w:tcPr>
            <w:tcW w:w="925" w:type="dxa"/>
            <w:gridSpan w:val="2"/>
            <w:shd w:val="clear" w:color="auto" w:fill="auto"/>
          </w:tcPr>
          <w:p w14:paraId="5BF07927"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364BD69" w14:textId="77777777" w:rsidR="004D3D3A" w:rsidRPr="007E115D" w:rsidRDefault="004D3D3A" w:rsidP="008408C5">
            <w:pPr>
              <w:jc w:val="center"/>
              <w:rPr>
                <w:rFonts w:ascii="Arial" w:hAnsi="Arial" w:cs="Arial"/>
                <w:sz w:val="18"/>
                <w:szCs w:val="18"/>
                <w:lang w:eastAsia="zh-CN"/>
              </w:rPr>
            </w:pPr>
            <w:r w:rsidRPr="007E115D">
              <w:rPr>
                <w:rFonts w:ascii="Arial" w:hAnsi="Arial" w:cs="Arial"/>
                <w:sz w:val="18"/>
                <w:szCs w:val="18"/>
              </w:rPr>
              <w:t>1975</w:t>
            </w:r>
          </w:p>
        </w:tc>
        <w:tc>
          <w:tcPr>
            <w:tcW w:w="948" w:type="dxa"/>
            <w:gridSpan w:val="3"/>
            <w:shd w:val="clear" w:color="auto" w:fill="auto"/>
            <w:noWrap/>
          </w:tcPr>
          <w:p w14:paraId="3AC342BB"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FE3D4C0"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1265BB45"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2165</w:t>
            </w:r>
          </w:p>
        </w:tc>
        <w:tc>
          <w:tcPr>
            <w:tcW w:w="717" w:type="dxa"/>
            <w:gridSpan w:val="3"/>
            <w:shd w:val="clear" w:color="auto" w:fill="auto"/>
          </w:tcPr>
          <w:p w14:paraId="63CE00BC"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0FF0EC0"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N/A</w:t>
            </w:r>
          </w:p>
        </w:tc>
      </w:tr>
      <w:tr w:rsidR="004D3D3A" w:rsidRPr="007E115D" w14:paraId="63333ACC" w14:textId="77777777" w:rsidTr="00A77E51">
        <w:trPr>
          <w:gridAfter w:val="1"/>
          <w:wAfter w:w="299" w:type="dxa"/>
          <w:trHeight w:val="54"/>
          <w:jc w:val="center"/>
        </w:trPr>
        <w:tc>
          <w:tcPr>
            <w:tcW w:w="2258" w:type="dxa"/>
            <w:gridSpan w:val="4"/>
            <w:tcBorders>
              <w:top w:val="nil"/>
              <w:bottom w:val="nil"/>
            </w:tcBorders>
            <w:shd w:val="clear" w:color="auto" w:fill="auto"/>
          </w:tcPr>
          <w:p w14:paraId="2256C6DC" w14:textId="77777777" w:rsidR="004D3D3A" w:rsidRPr="007E115D" w:rsidRDefault="004D3D3A" w:rsidP="008408C5">
            <w:pPr>
              <w:jc w:val="center"/>
              <w:rPr>
                <w:rFonts w:ascii="Arial" w:hAnsi="Arial" w:cs="Arial"/>
                <w:sz w:val="18"/>
                <w:szCs w:val="18"/>
              </w:rPr>
            </w:pPr>
          </w:p>
        </w:tc>
        <w:tc>
          <w:tcPr>
            <w:tcW w:w="925" w:type="dxa"/>
            <w:gridSpan w:val="2"/>
            <w:shd w:val="clear" w:color="auto" w:fill="auto"/>
          </w:tcPr>
          <w:p w14:paraId="76179978"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02678F9A" w14:textId="77777777" w:rsidR="004D3D3A" w:rsidRPr="007E115D" w:rsidRDefault="004D3D3A" w:rsidP="008408C5">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59FCB5ED"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EDC1AAB"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6CF7ED3B"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1818.5</w:t>
            </w:r>
          </w:p>
        </w:tc>
        <w:tc>
          <w:tcPr>
            <w:tcW w:w="717" w:type="dxa"/>
            <w:gridSpan w:val="3"/>
            <w:shd w:val="clear" w:color="auto" w:fill="auto"/>
          </w:tcPr>
          <w:p w14:paraId="7E54EBD6"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4.0</w:t>
            </w:r>
          </w:p>
        </w:tc>
        <w:tc>
          <w:tcPr>
            <w:tcW w:w="1362" w:type="dxa"/>
            <w:shd w:val="clear" w:color="auto" w:fill="auto"/>
          </w:tcPr>
          <w:p w14:paraId="1AE8773E"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IMD5</w:t>
            </w:r>
          </w:p>
        </w:tc>
      </w:tr>
      <w:tr w:rsidR="004D3D3A" w:rsidRPr="007E115D" w14:paraId="1E2CF57E"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3F638392" w14:textId="77777777" w:rsidR="004D3D3A" w:rsidRPr="007E115D" w:rsidRDefault="004D3D3A" w:rsidP="008408C5">
            <w:pPr>
              <w:jc w:val="center"/>
              <w:rPr>
                <w:rFonts w:ascii="Arial" w:hAnsi="Arial" w:cs="Arial"/>
                <w:sz w:val="18"/>
                <w:szCs w:val="18"/>
              </w:rPr>
            </w:pPr>
          </w:p>
        </w:tc>
        <w:tc>
          <w:tcPr>
            <w:tcW w:w="925" w:type="dxa"/>
            <w:gridSpan w:val="2"/>
            <w:shd w:val="clear" w:color="auto" w:fill="auto"/>
          </w:tcPr>
          <w:p w14:paraId="67BB3B3F"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14DCDD78" w14:textId="77777777" w:rsidR="004D3D3A" w:rsidRPr="007E115D" w:rsidRDefault="004D3D3A" w:rsidP="008408C5">
            <w:pPr>
              <w:jc w:val="center"/>
              <w:rPr>
                <w:rFonts w:ascii="Arial" w:hAnsi="Arial" w:cs="Arial"/>
                <w:sz w:val="18"/>
                <w:szCs w:val="18"/>
                <w:lang w:eastAsia="zh-CN"/>
              </w:rPr>
            </w:pPr>
            <w:r w:rsidRPr="007E115D">
              <w:rPr>
                <w:rFonts w:ascii="Arial" w:hAnsi="Arial" w:cs="Arial"/>
                <w:sz w:val="18"/>
                <w:szCs w:val="18"/>
              </w:rPr>
              <w:t>710.5</w:t>
            </w:r>
          </w:p>
        </w:tc>
        <w:tc>
          <w:tcPr>
            <w:tcW w:w="948" w:type="dxa"/>
            <w:gridSpan w:val="3"/>
            <w:shd w:val="clear" w:color="auto" w:fill="auto"/>
            <w:noWrap/>
          </w:tcPr>
          <w:p w14:paraId="7829088D"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939FFC2"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21159D1B"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765.5</w:t>
            </w:r>
          </w:p>
        </w:tc>
        <w:tc>
          <w:tcPr>
            <w:tcW w:w="717" w:type="dxa"/>
            <w:gridSpan w:val="3"/>
            <w:shd w:val="clear" w:color="auto" w:fill="auto"/>
          </w:tcPr>
          <w:p w14:paraId="5538D04D"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F9BFC5A"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N/A</w:t>
            </w:r>
          </w:p>
        </w:tc>
      </w:tr>
      <w:tr w:rsidR="004D3D3A" w:rsidRPr="007E115D" w14:paraId="24665DDA" w14:textId="77777777" w:rsidTr="00A77E51">
        <w:trPr>
          <w:gridAfter w:val="1"/>
          <w:wAfter w:w="299" w:type="dxa"/>
          <w:trHeight w:val="54"/>
          <w:jc w:val="center"/>
        </w:trPr>
        <w:tc>
          <w:tcPr>
            <w:tcW w:w="2258" w:type="dxa"/>
            <w:gridSpan w:val="4"/>
            <w:tcBorders>
              <w:top w:val="single" w:sz="4" w:space="0" w:color="auto"/>
              <w:bottom w:val="nil"/>
            </w:tcBorders>
            <w:shd w:val="clear" w:color="auto" w:fill="auto"/>
          </w:tcPr>
          <w:p w14:paraId="3DD2B2B9"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DC_1A_n3A-n41A</w:t>
            </w:r>
          </w:p>
        </w:tc>
        <w:tc>
          <w:tcPr>
            <w:tcW w:w="925" w:type="dxa"/>
            <w:gridSpan w:val="2"/>
            <w:shd w:val="clear" w:color="auto" w:fill="auto"/>
          </w:tcPr>
          <w:p w14:paraId="571F35C7"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635EF393" w14:textId="77777777" w:rsidR="004D3D3A" w:rsidRPr="007E115D" w:rsidRDefault="004D3D3A" w:rsidP="008408C5">
            <w:pPr>
              <w:jc w:val="center"/>
              <w:rPr>
                <w:rFonts w:ascii="Arial" w:hAnsi="Arial" w:cs="Arial"/>
                <w:sz w:val="18"/>
                <w:szCs w:val="18"/>
                <w:lang w:eastAsia="zh-CN"/>
              </w:rPr>
            </w:pPr>
            <w:r w:rsidRPr="007E115D">
              <w:rPr>
                <w:rFonts w:ascii="Arial" w:hAnsi="Arial" w:cs="Arial"/>
                <w:sz w:val="18"/>
                <w:szCs w:val="18"/>
                <w:lang w:eastAsia="ko-KR"/>
              </w:rPr>
              <w:t>1977.5</w:t>
            </w:r>
          </w:p>
        </w:tc>
        <w:tc>
          <w:tcPr>
            <w:tcW w:w="948" w:type="dxa"/>
            <w:gridSpan w:val="3"/>
            <w:shd w:val="clear" w:color="auto" w:fill="auto"/>
            <w:noWrap/>
          </w:tcPr>
          <w:p w14:paraId="4CB337E7"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274692B"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16F35EB4"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2167.5</w:t>
            </w:r>
          </w:p>
        </w:tc>
        <w:tc>
          <w:tcPr>
            <w:tcW w:w="717" w:type="dxa"/>
            <w:gridSpan w:val="3"/>
            <w:shd w:val="clear" w:color="auto" w:fill="auto"/>
          </w:tcPr>
          <w:p w14:paraId="1184EF31"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3D8EF70"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N/A</w:t>
            </w:r>
          </w:p>
        </w:tc>
      </w:tr>
      <w:tr w:rsidR="004D3D3A" w:rsidRPr="007E115D" w14:paraId="4E4319C5" w14:textId="77777777" w:rsidTr="00A77E51">
        <w:trPr>
          <w:gridAfter w:val="1"/>
          <w:wAfter w:w="299" w:type="dxa"/>
          <w:trHeight w:val="54"/>
          <w:jc w:val="center"/>
        </w:trPr>
        <w:tc>
          <w:tcPr>
            <w:tcW w:w="2258" w:type="dxa"/>
            <w:gridSpan w:val="4"/>
            <w:tcBorders>
              <w:top w:val="nil"/>
              <w:bottom w:val="nil"/>
            </w:tcBorders>
            <w:shd w:val="clear" w:color="auto" w:fill="auto"/>
          </w:tcPr>
          <w:p w14:paraId="062B3696" w14:textId="77777777" w:rsidR="004D3D3A" w:rsidRPr="007E115D" w:rsidRDefault="004D3D3A" w:rsidP="008408C5">
            <w:pPr>
              <w:jc w:val="center"/>
              <w:rPr>
                <w:rFonts w:ascii="Arial" w:hAnsi="Arial" w:cs="Arial"/>
                <w:sz w:val="18"/>
                <w:szCs w:val="18"/>
              </w:rPr>
            </w:pPr>
          </w:p>
        </w:tc>
        <w:tc>
          <w:tcPr>
            <w:tcW w:w="925" w:type="dxa"/>
            <w:gridSpan w:val="2"/>
            <w:shd w:val="clear" w:color="auto" w:fill="auto"/>
          </w:tcPr>
          <w:p w14:paraId="42D9C96C"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shd w:val="clear" w:color="auto" w:fill="auto"/>
            <w:noWrap/>
          </w:tcPr>
          <w:p w14:paraId="3810FF2A" w14:textId="77777777" w:rsidR="004D3D3A" w:rsidRPr="007E115D" w:rsidRDefault="004D3D3A" w:rsidP="008408C5">
            <w:pPr>
              <w:jc w:val="center"/>
              <w:rPr>
                <w:rFonts w:ascii="Arial" w:hAnsi="Arial" w:cs="Arial"/>
                <w:sz w:val="18"/>
                <w:szCs w:val="18"/>
                <w:lang w:eastAsia="zh-CN"/>
              </w:rPr>
            </w:pPr>
            <w:r w:rsidRPr="007E115D">
              <w:rPr>
                <w:rFonts w:ascii="Arial" w:hAnsi="Arial" w:cs="Arial"/>
                <w:sz w:val="18"/>
                <w:szCs w:val="18"/>
                <w:lang w:eastAsia="ko-KR"/>
              </w:rPr>
              <w:t>1712.5</w:t>
            </w:r>
          </w:p>
        </w:tc>
        <w:tc>
          <w:tcPr>
            <w:tcW w:w="948" w:type="dxa"/>
            <w:gridSpan w:val="3"/>
            <w:shd w:val="clear" w:color="auto" w:fill="auto"/>
            <w:noWrap/>
          </w:tcPr>
          <w:p w14:paraId="7F19BA4E"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90D508D"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2ED801C6"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1807.5</w:t>
            </w:r>
          </w:p>
        </w:tc>
        <w:tc>
          <w:tcPr>
            <w:tcW w:w="717" w:type="dxa"/>
            <w:gridSpan w:val="3"/>
            <w:shd w:val="clear" w:color="auto" w:fill="auto"/>
          </w:tcPr>
          <w:p w14:paraId="2FC8C686"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474C1FF"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N/A</w:t>
            </w:r>
          </w:p>
        </w:tc>
      </w:tr>
      <w:tr w:rsidR="004D3D3A" w:rsidRPr="007E115D" w14:paraId="21046886"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7F407500" w14:textId="77777777" w:rsidR="004D3D3A" w:rsidRPr="007E115D" w:rsidRDefault="004D3D3A" w:rsidP="008408C5">
            <w:pPr>
              <w:jc w:val="center"/>
              <w:rPr>
                <w:rFonts w:ascii="Arial" w:hAnsi="Arial" w:cs="Arial"/>
                <w:sz w:val="18"/>
                <w:szCs w:val="18"/>
              </w:rPr>
            </w:pPr>
          </w:p>
        </w:tc>
        <w:tc>
          <w:tcPr>
            <w:tcW w:w="925" w:type="dxa"/>
            <w:gridSpan w:val="2"/>
            <w:shd w:val="clear" w:color="auto" w:fill="auto"/>
          </w:tcPr>
          <w:p w14:paraId="66D58A6B"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shd w:val="clear" w:color="auto" w:fill="auto"/>
            <w:noWrap/>
          </w:tcPr>
          <w:p w14:paraId="292C09CF" w14:textId="77777777" w:rsidR="004D3D3A" w:rsidRPr="007E115D" w:rsidRDefault="004D3D3A" w:rsidP="008408C5">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198102FF"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55CBE57"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51FED0F1"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2507.5</w:t>
            </w:r>
          </w:p>
        </w:tc>
        <w:tc>
          <w:tcPr>
            <w:tcW w:w="717" w:type="dxa"/>
            <w:gridSpan w:val="3"/>
            <w:shd w:val="clear" w:color="auto" w:fill="auto"/>
          </w:tcPr>
          <w:p w14:paraId="37A29660"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5.0</w:t>
            </w:r>
          </w:p>
        </w:tc>
        <w:tc>
          <w:tcPr>
            <w:tcW w:w="1362" w:type="dxa"/>
            <w:shd w:val="clear" w:color="auto" w:fill="auto"/>
          </w:tcPr>
          <w:p w14:paraId="736FBF22"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IMD5</w:t>
            </w:r>
          </w:p>
        </w:tc>
      </w:tr>
      <w:tr w:rsidR="004D3D3A" w:rsidRPr="007E115D" w14:paraId="128CFE35" w14:textId="77777777" w:rsidTr="00A77E51">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tcPr>
          <w:p w14:paraId="412AA92F" w14:textId="77777777" w:rsidR="004D3D3A" w:rsidRPr="007E115D" w:rsidRDefault="004D3D3A" w:rsidP="008408C5">
            <w:pPr>
              <w:jc w:val="center"/>
              <w:rPr>
                <w:rFonts w:ascii="Arial" w:hAnsi="Arial" w:cs="Arial"/>
                <w:sz w:val="18"/>
                <w:szCs w:val="18"/>
                <w:lang w:eastAsia="zh-CN"/>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A_n3A-n75A</w:t>
            </w:r>
          </w:p>
        </w:tc>
        <w:tc>
          <w:tcPr>
            <w:tcW w:w="925" w:type="dxa"/>
            <w:gridSpan w:val="2"/>
            <w:tcBorders>
              <w:left w:val="single" w:sz="4" w:space="0" w:color="auto"/>
            </w:tcBorders>
            <w:shd w:val="clear" w:color="auto" w:fill="auto"/>
          </w:tcPr>
          <w:p w14:paraId="1CA93503" w14:textId="77777777" w:rsidR="004D3D3A" w:rsidRPr="007E115D" w:rsidRDefault="004D3D3A" w:rsidP="008408C5">
            <w:pPr>
              <w:jc w:val="center"/>
              <w:rPr>
                <w:rFonts w:ascii="Arial" w:hAnsi="Arial" w:cs="Arial"/>
                <w:sz w:val="18"/>
                <w:szCs w:val="18"/>
                <w:lang w:eastAsia="zh-CN"/>
              </w:rPr>
            </w:pPr>
            <w:r w:rsidRPr="007E115D">
              <w:rPr>
                <w:rFonts w:ascii="Arial" w:hAnsi="Arial" w:cs="Arial"/>
                <w:sz w:val="18"/>
                <w:szCs w:val="18"/>
                <w:lang w:eastAsia="ko-KR"/>
              </w:rPr>
              <w:t>n75</w:t>
            </w:r>
          </w:p>
        </w:tc>
        <w:tc>
          <w:tcPr>
            <w:tcW w:w="1067" w:type="dxa"/>
            <w:gridSpan w:val="2"/>
            <w:shd w:val="clear" w:color="auto" w:fill="auto"/>
            <w:noWrap/>
          </w:tcPr>
          <w:p w14:paraId="22636BC4" w14:textId="77777777" w:rsidR="004D3D3A" w:rsidRPr="007E115D" w:rsidRDefault="004D3D3A" w:rsidP="008408C5">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5B29F01B" w14:textId="77777777" w:rsidR="004D3D3A" w:rsidRPr="007E115D" w:rsidRDefault="004D3D3A" w:rsidP="008408C5">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72ED1499" w14:textId="77777777" w:rsidR="004D3D3A" w:rsidRPr="007E115D" w:rsidRDefault="004D3D3A" w:rsidP="008408C5">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shd w:val="clear" w:color="auto" w:fill="auto"/>
            <w:noWrap/>
          </w:tcPr>
          <w:p w14:paraId="0C3C14CA" w14:textId="77777777" w:rsidR="004D3D3A" w:rsidRPr="007E115D" w:rsidRDefault="004D3D3A" w:rsidP="008408C5">
            <w:pPr>
              <w:jc w:val="center"/>
              <w:rPr>
                <w:rFonts w:ascii="Arial" w:hAnsi="Arial" w:cs="Arial"/>
                <w:sz w:val="18"/>
                <w:szCs w:val="18"/>
                <w:lang w:eastAsia="zh-CN"/>
              </w:rPr>
            </w:pPr>
            <w:r w:rsidRPr="007E115D">
              <w:rPr>
                <w:rFonts w:ascii="Arial" w:hAnsi="Arial" w:cs="Arial"/>
                <w:sz w:val="18"/>
                <w:szCs w:val="18"/>
              </w:rPr>
              <w:t>1480</w:t>
            </w:r>
          </w:p>
        </w:tc>
        <w:tc>
          <w:tcPr>
            <w:tcW w:w="717" w:type="dxa"/>
            <w:gridSpan w:val="3"/>
            <w:shd w:val="clear" w:color="auto" w:fill="auto"/>
          </w:tcPr>
          <w:p w14:paraId="77F64FBD" w14:textId="77777777" w:rsidR="004D3D3A" w:rsidRPr="007E115D" w:rsidRDefault="004D3D3A" w:rsidP="008408C5">
            <w:pPr>
              <w:jc w:val="center"/>
              <w:rPr>
                <w:rFonts w:ascii="Arial" w:hAnsi="Arial" w:cs="Arial"/>
                <w:sz w:val="18"/>
                <w:szCs w:val="18"/>
                <w:lang w:eastAsia="zh-CN"/>
              </w:rPr>
            </w:pPr>
            <w:r w:rsidRPr="007E115D">
              <w:rPr>
                <w:rFonts w:ascii="Arial" w:hAnsi="Arial" w:cs="Arial"/>
                <w:sz w:val="18"/>
                <w:szCs w:val="18"/>
              </w:rPr>
              <w:t>15.2</w:t>
            </w:r>
          </w:p>
        </w:tc>
        <w:tc>
          <w:tcPr>
            <w:tcW w:w="1362" w:type="dxa"/>
            <w:shd w:val="clear" w:color="auto" w:fill="auto"/>
          </w:tcPr>
          <w:p w14:paraId="3F5DF501" w14:textId="77777777" w:rsidR="004D3D3A" w:rsidRPr="007E115D" w:rsidRDefault="004D3D3A" w:rsidP="008408C5">
            <w:pPr>
              <w:jc w:val="center"/>
              <w:rPr>
                <w:rFonts w:ascii="Arial" w:hAnsi="Arial" w:cs="Arial"/>
                <w:sz w:val="18"/>
                <w:szCs w:val="18"/>
                <w:lang w:eastAsia="zh-CN"/>
              </w:rPr>
            </w:pPr>
            <w:r w:rsidRPr="007E115D">
              <w:rPr>
                <w:rFonts w:ascii="Arial" w:hAnsi="Arial" w:cs="Arial"/>
                <w:sz w:val="18"/>
                <w:szCs w:val="18"/>
              </w:rPr>
              <w:t>IMD34</w:t>
            </w:r>
          </w:p>
        </w:tc>
      </w:tr>
      <w:tr w:rsidR="004D3D3A" w:rsidRPr="007E115D" w14:paraId="6392D80C"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shd w:val="clear" w:color="auto" w:fill="auto"/>
          </w:tcPr>
          <w:p w14:paraId="4600FEBC" w14:textId="77777777" w:rsidR="004D3D3A" w:rsidRPr="007E115D" w:rsidRDefault="004D3D3A" w:rsidP="008408C5">
            <w:pPr>
              <w:jc w:val="center"/>
              <w:rPr>
                <w:rFonts w:ascii="Arial" w:hAnsi="Arial" w:cs="Arial"/>
                <w:sz w:val="18"/>
                <w:szCs w:val="18"/>
                <w:lang w:eastAsia="zh-CN"/>
              </w:rPr>
            </w:pPr>
          </w:p>
        </w:tc>
        <w:tc>
          <w:tcPr>
            <w:tcW w:w="925" w:type="dxa"/>
            <w:gridSpan w:val="2"/>
            <w:tcBorders>
              <w:left w:val="single" w:sz="4" w:space="0" w:color="auto"/>
            </w:tcBorders>
            <w:shd w:val="clear" w:color="auto" w:fill="auto"/>
          </w:tcPr>
          <w:p w14:paraId="2F395714" w14:textId="77777777" w:rsidR="004D3D3A" w:rsidRPr="007E115D" w:rsidRDefault="004D3D3A" w:rsidP="008408C5">
            <w:pPr>
              <w:jc w:val="center"/>
              <w:rPr>
                <w:rFonts w:ascii="Arial" w:hAnsi="Arial" w:cs="Arial"/>
                <w:sz w:val="18"/>
                <w:szCs w:val="18"/>
                <w:lang w:eastAsia="zh-CN"/>
              </w:rPr>
            </w:pPr>
            <w:r w:rsidRPr="007E115D">
              <w:rPr>
                <w:rFonts w:ascii="Arial" w:hAnsi="Arial" w:cs="Arial"/>
                <w:sz w:val="18"/>
                <w:szCs w:val="18"/>
              </w:rPr>
              <w:t>n3</w:t>
            </w:r>
          </w:p>
        </w:tc>
        <w:tc>
          <w:tcPr>
            <w:tcW w:w="1067" w:type="dxa"/>
            <w:gridSpan w:val="2"/>
            <w:shd w:val="clear" w:color="auto" w:fill="auto"/>
            <w:noWrap/>
          </w:tcPr>
          <w:p w14:paraId="45CE5981" w14:textId="77777777" w:rsidR="004D3D3A" w:rsidRPr="007E115D" w:rsidRDefault="004D3D3A" w:rsidP="008408C5">
            <w:pPr>
              <w:jc w:val="center"/>
              <w:rPr>
                <w:rFonts w:ascii="Arial" w:hAnsi="Arial" w:cs="Arial"/>
                <w:sz w:val="18"/>
                <w:szCs w:val="18"/>
                <w:lang w:eastAsia="zh-CN"/>
              </w:rPr>
            </w:pPr>
            <w:r w:rsidRPr="007E115D">
              <w:rPr>
                <w:rFonts w:ascii="Arial" w:hAnsi="Arial" w:cs="Arial"/>
                <w:sz w:val="18"/>
                <w:szCs w:val="18"/>
              </w:rPr>
              <w:t>1720</w:t>
            </w:r>
          </w:p>
        </w:tc>
        <w:tc>
          <w:tcPr>
            <w:tcW w:w="948" w:type="dxa"/>
            <w:gridSpan w:val="3"/>
            <w:shd w:val="clear" w:color="auto" w:fill="auto"/>
            <w:noWrap/>
          </w:tcPr>
          <w:p w14:paraId="184C8F65" w14:textId="77777777" w:rsidR="004D3D3A" w:rsidRPr="007E115D" w:rsidRDefault="004D3D3A" w:rsidP="008408C5">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4C25CDE3" w14:textId="77777777" w:rsidR="004D3D3A" w:rsidRPr="007E115D" w:rsidRDefault="004D3D3A" w:rsidP="008408C5">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shd w:val="clear" w:color="auto" w:fill="auto"/>
            <w:noWrap/>
          </w:tcPr>
          <w:p w14:paraId="61586025" w14:textId="77777777" w:rsidR="004D3D3A" w:rsidRPr="007E115D" w:rsidRDefault="004D3D3A" w:rsidP="008408C5">
            <w:pPr>
              <w:jc w:val="center"/>
              <w:rPr>
                <w:rFonts w:ascii="Arial" w:hAnsi="Arial" w:cs="Arial"/>
                <w:sz w:val="18"/>
                <w:szCs w:val="18"/>
                <w:lang w:eastAsia="zh-CN"/>
              </w:rPr>
            </w:pPr>
            <w:r w:rsidRPr="007E115D">
              <w:rPr>
                <w:rFonts w:ascii="Arial" w:hAnsi="Arial" w:cs="Arial"/>
                <w:sz w:val="18"/>
                <w:szCs w:val="18"/>
              </w:rPr>
              <w:t>1815</w:t>
            </w:r>
          </w:p>
        </w:tc>
        <w:tc>
          <w:tcPr>
            <w:tcW w:w="717" w:type="dxa"/>
            <w:gridSpan w:val="3"/>
            <w:shd w:val="clear" w:color="auto" w:fill="auto"/>
          </w:tcPr>
          <w:p w14:paraId="166D4DC0" w14:textId="77777777" w:rsidR="004D3D3A" w:rsidRPr="007E115D" w:rsidRDefault="004D3D3A" w:rsidP="008408C5">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7A4C7E36" w14:textId="77777777" w:rsidR="004D3D3A" w:rsidRPr="007E115D" w:rsidRDefault="004D3D3A" w:rsidP="008408C5">
            <w:pPr>
              <w:jc w:val="center"/>
              <w:rPr>
                <w:rFonts w:ascii="Arial" w:hAnsi="Arial" w:cs="Arial"/>
                <w:sz w:val="18"/>
                <w:szCs w:val="18"/>
                <w:lang w:eastAsia="zh-CN"/>
              </w:rPr>
            </w:pPr>
            <w:r w:rsidRPr="007E115D">
              <w:rPr>
                <w:rFonts w:ascii="Arial" w:hAnsi="Arial" w:cs="Arial"/>
                <w:sz w:val="18"/>
                <w:szCs w:val="18"/>
              </w:rPr>
              <w:t>N/A</w:t>
            </w:r>
          </w:p>
        </w:tc>
      </w:tr>
      <w:tr w:rsidR="004D3D3A" w:rsidRPr="007E115D" w14:paraId="0FAC9F35" w14:textId="77777777" w:rsidTr="00A77E5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13773D12" w14:textId="77777777" w:rsidR="004D3D3A" w:rsidRPr="007E115D" w:rsidRDefault="004D3D3A" w:rsidP="008408C5">
            <w:pPr>
              <w:jc w:val="center"/>
              <w:rPr>
                <w:rFonts w:ascii="Arial" w:hAnsi="Arial" w:cs="Arial"/>
                <w:sz w:val="18"/>
                <w:szCs w:val="18"/>
                <w:lang w:eastAsia="zh-CN"/>
              </w:rPr>
            </w:pPr>
          </w:p>
        </w:tc>
        <w:tc>
          <w:tcPr>
            <w:tcW w:w="925" w:type="dxa"/>
            <w:gridSpan w:val="2"/>
            <w:tcBorders>
              <w:left w:val="single" w:sz="4" w:space="0" w:color="auto"/>
            </w:tcBorders>
            <w:shd w:val="clear" w:color="auto" w:fill="auto"/>
          </w:tcPr>
          <w:p w14:paraId="606EA6EA" w14:textId="77777777" w:rsidR="004D3D3A" w:rsidRPr="007E115D" w:rsidRDefault="004D3D3A" w:rsidP="008408C5">
            <w:pPr>
              <w:jc w:val="center"/>
              <w:rPr>
                <w:rFonts w:ascii="Arial" w:hAnsi="Arial" w:cs="Arial"/>
                <w:sz w:val="18"/>
                <w:szCs w:val="18"/>
                <w:lang w:eastAsia="zh-CN"/>
              </w:rPr>
            </w:pPr>
            <w:r w:rsidRPr="007E115D">
              <w:rPr>
                <w:rFonts w:ascii="Arial" w:hAnsi="Arial" w:cs="Arial"/>
                <w:sz w:val="18"/>
                <w:szCs w:val="18"/>
              </w:rPr>
              <w:t>1</w:t>
            </w:r>
          </w:p>
        </w:tc>
        <w:tc>
          <w:tcPr>
            <w:tcW w:w="1067" w:type="dxa"/>
            <w:gridSpan w:val="2"/>
            <w:shd w:val="clear" w:color="auto" w:fill="auto"/>
            <w:noWrap/>
          </w:tcPr>
          <w:p w14:paraId="100654E0" w14:textId="77777777" w:rsidR="004D3D3A" w:rsidRPr="007E115D" w:rsidRDefault="004D3D3A" w:rsidP="008408C5">
            <w:pPr>
              <w:jc w:val="center"/>
              <w:rPr>
                <w:rFonts w:ascii="Arial" w:hAnsi="Arial" w:cs="Arial"/>
                <w:sz w:val="18"/>
                <w:szCs w:val="18"/>
                <w:lang w:eastAsia="zh-CN"/>
              </w:rPr>
            </w:pPr>
            <w:r w:rsidRPr="007E115D">
              <w:rPr>
                <w:rFonts w:ascii="Arial" w:hAnsi="Arial" w:cs="Arial"/>
                <w:sz w:val="18"/>
                <w:szCs w:val="18"/>
              </w:rPr>
              <w:t>1960</w:t>
            </w:r>
          </w:p>
        </w:tc>
        <w:tc>
          <w:tcPr>
            <w:tcW w:w="948" w:type="dxa"/>
            <w:gridSpan w:val="3"/>
            <w:shd w:val="clear" w:color="auto" w:fill="auto"/>
            <w:noWrap/>
          </w:tcPr>
          <w:p w14:paraId="5DF2BE22" w14:textId="77777777" w:rsidR="004D3D3A" w:rsidRPr="007E115D" w:rsidRDefault="004D3D3A" w:rsidP="008408C5">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4475175C" w14:textId="77777777" w:rsidR="004D3D3A" w:rsidRPr="007E115D" w:rsidRDefault="004D3D3A" w:rsidP="008408C5">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shd w:val="clear" w:color="auto" w:fill="auto"/>
            <w:noWrap/>
          </w:tcPr>
          <w:p w14:paraId="5B0E0BAC" w14:textId="77777777" w:rsidR="004D3D3A" w:rsidRPr="007E115D" w:rsidRDefault="004D3D3A" w:rsidP="008408C5">
            <w:pPr>
              <w:jc w:val="center"/>
              <w:rPr>
                <w:rFonts w:ascii="Arial" w:hAnsi="Arial" w:cs="Arial"/>
                <w:sz w:val="18"/>
                <w:szCs w:val="18"/>
                <w:lang w:eastAsia="zh-CN"/>
              </w:rPr>
            </w:pPr>
            <w:r w:rsidRPr="007E115D">
              <w:rPr>
                <w:rFonts w:ascii="Arial" w:hAnsi="Arial" w:cs="Arial"/>
                <w:sz w:val="18"/>
                <w:szCs w:val="18"/>
              </w:rPr>
              <w:t>2150</w:t>
            </w:r>
          </w:p>
        </w:tc>
        <w:tc>
          <w:tcPr>
            <w:tcW w:w="717" w:type="dxa"/>
            <w:gridSpan w:val="3"/>
            <w:shd w:val="clear" w:color="auto" w:fill="auto"/>
          </w:tcPr>
          <w:p w14:paraId="44E2AADD" w14:textId="77777777" w:rsidR="004D3D3A" w:rsidRPr="007E115D" w:rsidRDefault="004D3D3A" w:rsidP="008408C5">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46C1B0E8" w14:textId="77777777" w:rsidR="004D3D3A" w:rsidRPr="007E115D" w:rsidRDefault="004D3D3A" w:rsidP="008408C5">
            <w:pPr>
              <w:jc w:val="center"/>
              <w:rPr>
                <w:rFonts w:ascii="Arial" w:hAnsi="Arial" w:cs="Arial"/>
                <w:sz w:val="18"/>
                <w:szCs w:val="18"/>
                <w:lang w:eastAsia="zh-CN"/>
              </w:rPr>
            </w:pPr>
            <w:r w:rsidRPr="007E115D">
              <w:rPr>
                <w:rFonts w:ascii="Arial" w:hAnsi="Arial" w:cs="Arial"/>
                <w:sz w:val="18"/>
                <w:szCs w:val="18"/>
              </w:rPr>
              <w:t>N/A</w:t>
            </w:r>
          </w:p>
        </w:tc>
      </w:tr>
      <w:tr w:rsidR="004D3D3A" w:rsidRPr="007E115D" w14:paraId="3FC0B874" w14:textId="77777777" w:rsidTr="00A77E51">
        <w:trPr>
          <w:gridAfter w:val="1"/>
          <w:wAfter w:w="299" w:type="dxa"/>
          <w:trHeight w:val="54"/>
          <w:jc w:val="center"/>
        </w:trPr>
        <w:tc>
          <w:tcPr>
            <w:tcW w:w="2258" w:type="dxa"/>
            <w:gridSpan w:val="4"/>
            <w:tcBorders>
              <w:top w:val="single" w:sz="4" w:space="0" w:color="auto"/>
              <w:bottom w:val="nil"/>
            </w:tcBorders>
            <w:shd w:val="clear" w:color="auto" w:fill="auto"/>
            <w:vAlign w:val="center"/>
          </w:tcPr>
          <w:p w14:paraId="6C646F72"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zh-CN"/>
              </w:rPr>
              <w:t>DC_1A_n3A-n79A</w:t>
            </w:r>
          </w:p>
        </w:tc>
        <w:tc>
          <w:tcPr>
            <w:tcW w:w="925" w:type="dxa"/>
            <w:gridSpan w:val="2"/>
            <w:shd w:val="clear" w:color="auto" w:fill="auto"/>
            <w:vAlign w:val="center"/>
          </w:tcPr>
          <w:p w14:paraId="64145548"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7B18A882" w14:textId="77777777" w:rsidR="004D3D3A" w:rsidRPr="007E115D" w:rsidRDefault="004D3D3A" w:rsidP="008408C5">
            <w:pPr>
              <w:jc w:val="center"/>
              <w:rPr>
                <w:rFonts w:ascii="Arial" w:hAnsi="Arial" w:cs="Arial"/>
                <w:sz w:val="18"/>
                <w:szCs w:val="18"/>
                <w:lang w:eastAsia="zh-CN"/>
              </w:rPr>
            </w:pPr>
            <w:r w:rsidRPr="007E115D">
              <w:rPr>
                <w:rFonts w:ascii="Arial" w:hAnsi="Arial" w:cs="Arial"/>
                <w:sz w:val="18"/>
                <w:szCs w:val="18"/>
                <w:lang w:eastAsia="zh-CN"/>
              </w:rPr>
              <w:t>1930</w:t>
            </w:r>
          </w:p>
        </w:tc>
        <w:tc>
          <w:tcPr>
            <w:tcW w:w="948" w:type="dxa"/>
            <w:gridSpan w:val="3"/>
            <w:shd w:val="clear" w:color="auto" w:fill="auto"/>
            <w:noWrap/>
          </w:tcPr>
          <w:p w14:paraId="7C057F01"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79E64C43"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shd w:val="clear" w:color="auto" w:fill="auto"/>
            <w:noWrap/>
          </w:tcPr>
          <w:p w14:paraId="13088CC5"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zh-CN"/>
              </w:rPr>
              <w:t>2120</w:t>
            </w:r>
          </w:p>
        </w:tc>
        <w:tc>
          <w:tcPr>
            <w:tcW w:w="717" w:type="dxa"/>
            <w:gridSpan w:val="3"/>
            <w:shd w:val="clear" w:color="auto" w:fill="auto"/>
            <w:vAlign w:val="center"/>
          </w:tcPr>
          <w:p w14:paraId="4A0D20BB"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vAlign w:val="center"/>
          </w:tcPr>
          <w:p w14:paraId="74AD847D"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zh-CN"/>
              </w:rPr>
              <w:t>N/A</w:t>
            </w:r>
          </w:p>
        </w:tc>
      </w:tr>
      <w:tr w:rsidR="004D3D3A" w:rsidRPr="007E115D" w14:paraId="1117EA88"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5F711C85" w14:textId="77777777" w:rsidR="004D3D3A" w:rsidRPr="007E115D" w:rsidRDefault="004D3D3A" w:rsidP="008408C5">
            <w:pPr>
              <w:jc w:val="center"/>
              <w:rPr>
                <w:rFonts w:ascii="Arial" w:hAnsi="Arial" w:cs="Arial"/>
                <w:sz w:val="18"/>
                <w:szCs w:val="18"/>
              </w:rPr>
            </w:pPr>
          </w:p>
        </w:tc>
        <w:tc>
          <w:tcPr>
            <w:tcW w:w="925" w:type="dxa"/>
            <w:gridSpan w:val="2"/>
            <w:shd w:val="clear" w:color="auto" w:fill="auto"/>
            <w:vAlign w:val="center"/>
          </w:tcPr>
          <w:p w14:paraId="1160071E"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2BFDB37C" w14:textId="77777777" w:rsidR="004D3D3A" w:rsidRPr="007E115D" w:rsidRDefault="004D3D3A" w:rsidP="008408C5">
            <w:pPr>
              <w:jc w:val="center"/>
              <w:rPr>
                <w:rFonts w:ascii="Arial" w:hAnsi="Arial" w:cs="Arial"/>
                <w:sz w:val="18"/>
                <w:szCs w:val="18"/>
                <w:lang w:eastAsia="zh-CN"/>
              </w:rPr>
            </w:pPr>
            <w:r w:rsidRPr="007E115D">
              <w:rPr>
                <w:rFonts w:ascii="Arial" w:hAnsi="Arial" w:cs="Arial"/>
                <w:sz w:val="18"/>
                <w:szCs w:val="18"/>
                <w:lang w:eastAsia="zh-CN"/>
              </w:rPr>
              <w:t>1720</w:t>
            </w:r>
          </w:p>
        </w:tc>
        <w:tc>
          <w:tcPr>
            <w:tcW w:w="948" w:type="dxa"/>
            <w:gridSpan w:val="3"/>
            <w:shd w:val="clear" w:color="auto" w:fill="auto"/>
            <w:noWrap/>
          </w:tcPr>
          <w:p w14:paraId="3EDB6E9E"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32F83AF"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shd w:val="clear" w:color="auto" w:fill="auto"/>
            <w:noWrap/>
          </w:tcPr>
          <w:p w14:paraId="50DB93B6"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zh-CN"/>
              </w:rPr>
              <w:t>1815</w:t>
            </w:r>
          </w:p>
        </w:tc>
        <w:tc>
          <w:tcPr>
            <w:tcW w:w="717" w:type="dxa"/>
            <w:gridSpan w:val="3"/>
            <w:shd w:val="clear" w:color="auto" w:fill="auto"/>
            <w:vAlign w:val="center"/>
          </w:tcPr>
          <w:p w14:paraId="12BE7D5F"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vAlign w:val="center"/>
          </w:tcPr>
          <w:p w14:paraId="30DC5E3C"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zh-CN"/>
              </w:rPr>
              <w:t>N/A</w:t>
            </w:r>
          </w:p>
        </w:tc>
      </w:tr>
      <w:tr w:rsidR="004D3D3A" w:rsidRPr="007E115D" w14:paraId="6A510221"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5D8D28DD" w14:textId="77777777" w:rsidR="004D3D3A" w:rsidRPr="007E115D" w:rsidRDefault="004D3D3A" w:rsidP="008408C5">
            <w:pPr>
              <w:jc w:val="center"/>
              <w:rPr>
                <w:rFonts w:ascii="Arial" w:hAnsi="Arial" w:cs="Arial"/>
                <w:sz w:val="18"/>
                <w:szCs w:val="18"/>
              </w:rPr>
            </w:pPr>
          </w:p>
        </w:tc>
        <w:tc>
          <w:tcPr>
            <w:tcW w:w="925" w:type="dxa"/>
            <w:gridSpan w:val="2"/>
            <w:shd w:val="clear" w:color="auto" w:fill="auto"/>
            <w:vAlign w:val="center"/>
          </w:tcPr>
          <w:p w14:paraId="0B658EBD"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zh-CN"/>
              </w:rPr>
              <w:t>n79</w:t>
            </w:r>
          </w:p>
        </w:tc>
        <w:tc>
          <w:tcPr>
            <w:tcW w:w="1067" w:type="dxa"/>
            <w:gridSpan w:val="2"/>
            <w:shd w:val="clear" w:color="auto" w:fill="auto"/>
            <w:noWrap/>
          </w:tcPr>
          <w:p w14:paraId="5221A414" w14:textId="77777777" w:rsidR="004D3D3A" w:rsidRPr="007E115D" w:rsidRDefault="004D3D3A" w:rsidP="008408C5">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6FA06EAD"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14:paraId="78C2D3C3"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shd w:val="clear" w:color="auto" w:fill="auto"/>
            <w:noWrap/>
          </w:tcPr>
          <w:p w14:paraId="6542D5DA"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zh-CN"/>
              </w:rPr>
              <w:t>4950</w:t>
            </w:r>
          </w:p>
        </w:tc>
        <w:tc>
          <w:tcPr>
            <w:tcW w:w="717" w:type="dxa"/>
            <w:gridSpan w:val="3"/>
            <w:shd w:val="clear" w:color="auto" w:fill="auto"/>
            <w:vAlign w:val="center"/>
          </w:tcPr>
          <w:p w14:paraId="5012E955"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zh-CN"/>
              </w:rPr>
              <w:t>4.7</w:t>
            </w:r>
          </w:p>
        </w:tc>
        <w:tc>
          <w:tcPr>
            <w:tcW w:w="1362" w:type="dxa"/>
            <w:shd w:val="clear" w:color="auto" w:fill="auto"/>
            <w:vAlign w:val="center"/>
          </w:tcPr>
          <w:p w14:paraId="008E3341"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zh-CN"/>
              </w:rPr>
              <w:t>IMD5</w:t>
            </w:r>
          </w:p>
        </w:tc>
      </w:tr>
      <w:tr w:rsidR="004D3D3A" w:rsidRPr="007E115D" w14:paraId="2577BEDE" w14:textId="77777777" w:rsidTr="00A77E51">
        <w:trPr>
          <w:gridAfter w:val="1"/>
          <w:wAfter w:w="299" w:type="dxa"/>
          <w:trHeight w:val="54"/>
          <w:jc w:val="center"/>
        </w:trPr>
        <w:tc>
          <w:tcPr>
            <w:tcW w:w="2258" w:type="dxa"/>
            <w:gridSpan w:val="4"/>
            <w:tcBorders>
              <w:bottom w:val="nil"/>
            </w:tcBorders>
            <w:shd w:val="clear" w:color="auto" w:fill="auto"/>
          </w:tcPr>
          <w:p w14:paraId="40CB8AB3" w14:textId="77777777" w:rsidR="004D3D3A" w:rsidRPr="007E115D" w:rsidRDefault="004D3D3A" w:rsidP="008408C5">
            <w:pPr>
              <w:jc w:val="center"/>
              <w:rPr>
                <w:rFonts w:ascii="Arial" w:hAnsi="Arial" w:cs="Arial"/>
                <w:sz w:val="18"/>
                <w:szCs w:val="18"/>
                <w:lang w:eastAsia="ko-KR"/>
              </w:rPr>
            </w:pPr>
            <w:r w:rsidRPr="007E115D">
              <w:rPr>
                <w:rFonts w:ascii="Arial" w:hAnsi="Arial" w:cs="Arial"/>
                <w:sz w:val="18"/>
                <w:szCs w:val="18"/>
                <w:lang w:eastAsia="ko-KR"/>
              </w:rPr>
              <w:t>DC_1A-7A_n28A</w:t>
            </w:r>
          </w:p>
          <w:p w14:paraId="5B94CABE"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DC_1A-7C_n28A</w:t>
            </w:r>
          </w:p>
        </w:tc>
        <w:tc>
          <w:tcPr>
            <w:tcW w:w="925" w:type="dxa"/>
            <w:gridSpan w:val="2"/>
            <w:shd w:val="clear" w:color="auto" w:fill="auto"/>
          </w:tcPr>
          <w:p w14:paraId="7632D36E"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16E61F32"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1935</w:t>
            </w:r>
          </w:p>
        </w:tc>
        <w:tc>
          <w:tcPr>
            <w:tcW w:w="948" w:type="dxa"/>
            <w:gridSpan w:val="3"/>
            <w:shd w:val="clear" w:color="auto" w:fill="auto"/>
            <w:noWrap/>
          </w:tcPr>
          <w:p w14:paraId="15477AF0"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243FE62"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3582F475"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2125</w:t>
            </w:r>
          </w:p>
        </w:tc>
        <w:tc>
          <w:tcPr>
            <w:tcW w:w="717" w:type="dxa"/>
            <w:gridSpan w:val="3"/>
            <w:shd w:val="clear" w:color="auto" w:fill="auto"/>
          </w:tcPr>
          <w:p w14:paraId="7BE8F3E8"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2E20F75"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N/A</w:t>
            </w:r>
          </w:p>
        </w:tc>
      </w:tr>
      <w:tr w:rsidR="004D3D3A" w:rsidRPr="007E115D" w14:paraId="372695D4" w14:textId="77777777" w:rsidTr="00A77E51">
        <w:trPr>
          <w:gridAfter w:val="1"/>
          <w:wAfter w:w="299" w:type="dxa"/>
          <w:trHeight w:val="54"/>
          <w:jc w:val="center"/>
        </w:trPr>
        <w:tc>
          <w:tcPr>
            <w:tcW w:w="2258" w:type="dxa"/>
            <w:gridSpan w:val="4"/>
            <w:tcBorders>
              <w:top w:val="nil"/>
              <w:bottom w:val="nil"/>
            </w:tcBorders>
            <w:shd w:val="clear" w:color="auto" w:fill="auto"/>
          </w:tcPr>
          <w:p w14:paraId="7DE2096F" w14:textId="77777777" w:rsidR="004D3D3A" w:rsidRPr="007E115D" w:rsidRDefault="004D3D3A" w:rsidP="008408C5">
            <w:pPr>
              <w:jc w:val="center"/>
              <w:rPr>
                <w:rFonts w:ascii="Arial" w:hAnsi="Arial" w:cs="Arial"/>
                <w:sz w:val="18"/>
                <w:szCs w:val="18"/>
              </w:rPr>
            </w:pPr>
          </w:p>
        </w:tc>
        <w:tc>
          <w:tcPr>
            <w:tcW w:w="925" w:type="dxa"/>
            <w:gridSpan w:val="2"/>
            <w:shd w:val="clear" w:color="auto" w:fill="auto"/>
          </w:tcPr>
          <w:p w14:paraId="6390EFC4"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4A4B2990"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718</w:t>
            </w:r>
          </w:p>
        </w:tc>
        <w:tc>
          <w:tcPr>
            <w:tcW w:w="948" w:type="dxa"/>
            <w:gridSpan w:val="3"/>
            <w:shd w:val="clear" w:color="auto" w:fill="auto"/>
            <w:noWrap/>
          </w:tcPr>
          <w:p w14:paraId="408660B7"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E39196E"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6F917FB4"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773</w:t>
            </w:r>
          </w:p>
        </w:tc>
        <w:tc>
          <w:tcPr>
            <w:tcW w:w="717" w:type="dxa"/>
            <w:gridSpan w:val="3"/>
            <w:shd w:val="clear" w:color="auto" w:fill="auto"/>
          </w:tcPr>
          <w:p w14:paraId="3BDD0837"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990E825"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N/A</w:t>
            </w:r>
          </w:p>
        </w:tc>
      </w:tr>
      <w:tr w:rsidR="004D3D3A" w:rsidRPr="007E115D" w14:paraId="2B3EB008"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5E4EBD4E" w14:textId="77777777" w:rsidR="004D3D3A" w:rsidRPr="007E115D" w:rsidRDefault="004D3D3A" w:rsidP="008408C5">
            <w:pPr>
              <w:jc w:val="center"/>
              <w:rPr>
                <w:rFonts w:ascii="Arial" w:hAnsi="Arial" w:cs="Arial"/>
                <w:sz w:val="18"/>
                <w:szCs w:val="18"/>
              </w:rPr>
            </w:pPr>
          </w:p>
        </w:tc>
        <w:tc>
          <w:tcPr>
            <w:tcW w:w="925" w:type="dxa"/>
            <w:gridSpan w:val="2"/>
            <w:shd w:val="clear" w:color="auto" w:fill="auto"/>
          </w:tcPr>
          <w:p w14:paraId="0DC14AA2"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4B58CE8A"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8F86BFC"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5D5372F2"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656D83EE"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2653</w:t>
            </w:r>
          </w:p>
        </w:tc>
        <w:tc>
          <w:tcPr>
            <w:tcW w:w="717" w:type="dxa"/>
            <w:gridSpan w:val="3"/>
            <w:shd w:val="clear" w:color="auto" w:fill="auto"/>
          </w:tcPr>
          <w:p w14:paraId="356B2F62"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zh-CN"/>
              </w:rPr>
              <w:t>30.0</w:t>
            </w:r>
          </w:p>
        </w:tc>
        <w:tc>
          <w:tcPr>
            <w:tcW w:w="1362" w:type="dxa"/>
            <w:shd w:val="clear" w:color="auto" w:fill="auto"/>
          </w:tcPr>
          <w:p w14:paraId="6C0587FC"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zh-CN"/>
              </w:rPr>
              <w:t>IMD2</w:t>
            </w:r>
          </w:p>
        </w:tc>
      </w:tr>
      <w:tr w:rsidR="004D3D3A" w:rsidRPr="007E115D" w14:paraId="7325932C" w14:textId="77777777" w:rsidTr="00A77E51">
        <w:trPr>
          <w:gridAfter w:val="1"/>
          <w:wAfter w:w="299" w:type="dxa"/>
          <w:trHeight w:val="54"/>
          <w:jc w:val="center"/>
        </w:trPr>
        <w:tc>
          <w:tcPr>
            <w:tcW w:w="2258" w:type="dxa"/>
            <w:gridSpan w:val="4"/>
            <w:tcBorders>
              <w:bottom w:val="nil"/>
            </w:tcBorders>
            <w:shd w:val="clear" w:color="auto" w:fill="auto"/>
          </w:tcPr>
          <w:p w14:paraId="1EF3E286"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DC_1A-7A_n40A</w:t>
            </w:r>
          </w:p>
        </w:tc>
        <w:tc>
          <w:tcPr>
            <w:tcW w:w="925" w:type="dxa"/>
            <w:gridSpan w:val="2"/>
            <w:shd w:val="clear" w:color="auto" w:fill="auto"/>
          </w:tcPr>
          <w:p w14:paraId="0D45EA53"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4E3B3C1B"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1970</w:t>
            </w:r>
          </w:p>
        </w:tc>
        <w:tc>
          <w:tcPr>
            <w:tcW w:w="948" w:type="dxa"/>
            <w:gridSpan w:val="3"/>
            <w:shd w:val="clear" w:color="auto" w:fill="auto"/>
            <w:noWrap/>
          </w:tcPr>
          <w:p w14:paraId="517DBC5D"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FB00C7B"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7FDBBC92"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2160</w:t>
            </w:r>
          </w:p>
        </w:tc>
        <w:tc>
          <w:tcPr>
            <w:tcW w:w="717" w:type="dxa"/>
            <w:gridSpan w:val="3"/>
            <w:shd w:val="clear" w:color="auto" w:fill="auto"/>
          </w:tcPr>
          <w:p w14:paraId="2BDE30D7"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6046F11"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N/A</w:t>
            </w:r>
          </w:p>
        </w:tc>
      </w:tr>
      <w:tr w:rsidR="004D3D3A" w:rsidRPr="007E115D" w14:paraId="76095C77" w14:textId="77777777" w:rsidTr="00A77E51">
        <w:trPr>
          <w:gridAfter w:val="1"/>
          <w:wAfter w:w="299" w:type="dxa"/>
          <w:trHeight w:val="54"/>
          <w:jc w:val="center"/>
        </w:trPr>
        <w:tc>
          <w:tcPr>
            <w:tcW w:w="2258" w:type="dxa"/>
            <w:gridSpan w:val="4"/>
            <w:tcBorders>
              <w:top w:val="nil"/>
              <w:bottom w:val="nil"/>
            </w:tcBorders>
            <w:shd w:val="clear" w:color="auto" w:fill="auto"/>
          </w:tcPr>
          <w:p w14:paraId="038C0170" w14:textId="77777777" w:rsidR="004D3D3A" w:rsidRPr="007E115D" w:rsidRDefault="004D3D3A" w:rsidP="008408C5">
            <w:pPr>
              <w:jc w:val="center"/>
              <w:rPr>
                <w:rFonts w:ascii="Arial" w:hAnsi="Arial" w:cs="Arial"/>
                <w:sz w:val="18"/>
                <w:szCs w:val="18"/>
              </w:rPr>
            </w:pPr>
          </w:p>
        </w:tc>
        <w:tc>
          <w:tcPr>
            <w:tcW w:w="925" w:type="dxa"/>
            <w:gridSpan w:val="2"/>
            <w:shd w:val="clear" w:color="auto" w:fill="auto"/>
          </w:tcPr>
          <w:p w14:paraId="2D1FE24E"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3B39A227"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D0E8783"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1718229"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1A9B2302"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2630</w:t>
            </w:r>
          </w:p>
        </w:tc>
        <w:tc>
          <w:tcPr>
            <w:tcW w:w="717" w:type="dxa"/>
            <w:gridSpan w:val="3"/>
            <w:shd w:val="clear" w:color="auto" w:fill="auto"/>
          </w:tcPr>
          <w:p w14:paraId="4C9ABB79"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23</w:t>
            </w:r>
          </w:p>
        </w:tc>
        <w:tc>
          <w:tcPr>
            <w:tcW w:w="1362" w:type="dxa"/>
            <w:shd w:val="clear" w:color="auto" w:fill="auto"/>
          </w:tcPr>
          <w:p w14:paraId="6716F030"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IMD3</w:t>
            </w:r>
          </w:p>
        </w:tc>
      </w:tr>
      <w:tr w:rsidR="004D3D3A" w:rsidRPr="007E115D" w14:paraId="7489F1DF" w14:textId="77777777" w:rsidTr="00A77E51">
        <w:trPr>
          <w:gridAfter w:val="1"/>
          <w:wAfter w:w="299" w:type="dxa"/>
          <w:trHeight w:val="54"/>
          <w:jc w:val="center"/>
        </w:trPr>
        <w:tc>
          <w:tcPr>
            <w:tcW w:w="2258" w:type="dxa"/>
            <w:gridSpan w:val="4"/>
            <w:tcBorders>
              <w:top w:val="nil"/>
              <w:bottom w:val="nil"/>
            </w:tcBorders>
            <w:shd w:val="clear" w:color="auto" w:fill="auto"/>
          </w:tcPr>
          <w:p w14:paraId="602D4B2C" w14:textId="77777777" w:rsidR="004D3D3A" w:rsidRPr="007E115D" w:rsidRDefault="004D3D3A" w:rsidP="008408C5">
            <w:pPr>
              <w:jc w:val="center"/>
              <w:rPr>
                <w:rFonts w:ascii="Arial" w:hAnsi="Arial" w:cs="Arial"/>
                <w:sz w:val="18"/>
                <w:szCs w:val="18"/>
              </w:rPr>
            </w:pPr>
          </w:p>
        </w:tc>
        <w:tc>
          <w:tcPr>
            <w:tcW w:w="925" w:type="dxa"/>
            <w:gridSpan w:val="2"/>
            <w:shd w:val="clear" w:color="auto" w:fill="auto"/>
          </w:tcPr>
          <w:p w14:paraId="44A9C042"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3F4185AF"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2390</w:t>
            </w:r>
          </w:p>
        </w:tc>
        <w:tc>
          <w:tcPr>
            <w:tcW w:w="948" w:type="dxa"/>
            <w:gridSpan w:val="3"/>
            <w:shd w:val="clear" w:color="auto" w:fill="auto"/>
            <w:noWrap/>
          </w:tcPr>
          <w:p w14:paraId="4FB25F05" w14:textId="77777777" w:rsidR="004D3D3A" w:rsidRPr="007E115D" w:rsidRDefault="004D3D3A" w:rsidP="008408C5">
            <w:pPr>
              <w:jc w:val="center"/>
              <w:rPr>
                <w:rFonts w:ascii="Arial" w:hAnsi="Arial" w:cs="Arial"/>
                <w:sz w:val="18"/>
                <w:szCs w:val="18"/>
              </w:rPr>
            </w:pPr>
            <w:r>
              <w:rPr>
                <w:rFonts w:ascii="Arial" w:hAnsi="Arial" w:cs="Arial"/>
                <w:sz w:val="18"/>
                <w:szCs w:val="18"/>
                <w:lang w:eastAsia="ko-KR"/>
              </w:rPr>
              <w:t>10</w:t>
            </w:r>
          </w:p>
        </w:tc>
        <w:tc>
          <w:tcPr>
            <w:tcW w:w="1730" w:type="dxa"/>
            <w:gridSpan w:val="2"/>
            <w:shd w:val="clear" w:color="auto" w:fill="auto"/>
            <w:noWrap/>
          </w:tcPr>
          <w:p w14:paraId="08F4117F" w14:textId="77777777" w:rsidR="004D3D3A" w:rsidRPr="007E115D" w:rsidRDefault="004D3D3A" w:rsidP="008408C5">
            <w:pPr>
              <w:jc w:val="center"/>
              <w:rPr>
                <w:rFonts w:ascii="Arial" w:hAnsi="Arial" w:cs="Arial"/>
                <w:sz w:val="18"/>
                <w:szCs w:val="18"/>
              </w:rPr>
            </w:pPr>
            <w:r>
              <w:rPr>
                <w:rFonts w:ascii="Arial" w:hAnsi="Arial" w:cs="Arial"/>
                <w:sz w:val="18"/>
                <w:szCs w:val="18"/>
                <w:lang w:eastAsia="ko-KR"/>
              </w:rPr>
              <w:t>50</w:t>
            </w:r>
          </w:p>
        </w:tc>
        <w:tc>
          <w:tcPr>
            <w:tcW w:w="1513" w:type="dxa"/>
            <w:gridSpan w:val="4"/>
            <w:shd w:val="clear" w:color="auto" w:fill="auto"/>
            <w:noWrap/>
          </w:tcPr>
          <w:p w14:paraId="164FDDFA"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2390</w:t>
            </w:r>
          </w:p>
        </w:tc>
        <w:tc>
          <w:tcPr>
            <w:tcW w:w="717" w:type="dxa"/>
            <w:gridSpan w:val="3"/>
            <w:shd w:val="clear" w:color="auto" w:fill="auto"/>
          </w:tcPr>
          <w:p w14:paraId="11037313"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C625CAB"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N/A</w:t>
            </w:r>
          </w:p>
        </w:tc>
      </w:tr>
      <w:tr w:rsidR="004D3D3A" w:rsidRPr="007E115D" w14:paraId="1B3B381D" w14:textId="77777777" w:rsidTr="00A77E51">
        <w:trPr>
          <w:gridAfter w:val="1"/>
          <w:wAfter w:w="299" w:type="dxa"/>
          <w:trHeight w:val="54"/>
          <w:jc w:val="center"/>
        </w:trPr>
        <w:tc>
          <w:tcPr>
            <w:tcW w:w="2258" w:type="dxa"/>
            <w:gridSpan w:val="4"/>
            <w:tcBorders>
              <w:top w:val="nil"/>
              <w:bottom w:val="nil"/>
            </w:tcBorders>
            <w:shd w:val="clear" w:color="auto" w:fill="auto"/>
          </w:tcPr>
          <w:p w14:paraId="6B10EB79" w14:textId="77777777" w:rsidR="004D3D3A" w:rsidRPr="007E115D" w:rsidRDefault="004D3D3A" w:rsidP="008408C5">
            <w:pPr>
              <w:jc w:val="center"/>
              <w:rPr>
                <w:rFonts w:ascii="Arial" w:hAnsi="Arial" w:cs="Arial"/>
                <w:sz w:val="18"/>
                <w:szCs w:val="18"/>
              </w:rPr>
            </w:pPr>
          </w:p>
        </w:tc>
        <w:tc>
          <w:tcPr>
            <w:tcW w:w="925" w:type="dxa"/>
            <w:gridSpan w:val="2"/>
            <w:shd w:val="clear" w:color="auto" w:fill="auto"/>
          </w:tcPr>
          <w:p w14:paraId="03267DB7"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76B19996"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165E13F8"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3230E10B"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ja-JP"/>
              </w:rPr>
              <w:t>N/A</w:t>
            </w:r>
          </w:p>
        </w:tc>
        <w:tc>
          <w:tcPr>
            <w:tcW w:w="1513" w:type="dxa"/>
            <w:gridSpan w:val="4"/>
            <w:shd w:val="clear" w:color="auto" w:fill="auto"/>
            <w:noWrap/>
          </w:tcPr>
          <w:p w14:paraId="18363592"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ja-JP"/>
              </w:rPr>
              <w:t>2120</w:t>
            </w:r>
          </w:p>
        </w:tc>
        <w:tc>
          <w:tcPr>
            <w:tcW w:w="717" w:type="dxa"/>
            <w:gridSpan w:val="3"/>
            <w:shd w:val="clear" w:color="auto" w:fill="auto"/>
          </w:tcPr>
          <w:p w14:paraId="72B1DBF5"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ja-JP"/>
              </w:rPr>
              <w:t>16.4</w:t>
            </w:r>
          </w:p>
        </w:tc>
        <w:tc>
          <w:tcPr>
            <w:tcW w:w="1362" w:type="dxa"/>
            <w:shd w:val="clear" w:color="auto" w:fill="auto"/>
          </w:tcPr>
          <w:p w14:paraId="2C502F81"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ja-JP"/>
              </w:rPr>
              <w:t>IMD3</w:t>
            </w:r>
          </w:p>
        </w:tc>
      </w:tr>
      <w:tr w:rsidR="004D3D3A" w:rsidRPr="007E115D" w14:paraId="68E623B5" w14:textId="77777777" w:rsidTr="00A77E51">
        <w:trPr>
          <w:gridAfter w:val="1"/>
          <w:wAfter w:w="299" w:type="dxa"/>
          <w:trHeight w:val="54"/>
          <w:jc w:val="center"/>
        </w:trPr>
        <w:tc>
          <w:tcPr>
            <w:tcW w:w="2258" w:type="dxa"/>
            <w:gridSpan w:val="4"/>
            <w:tcBorders>
              <w:top w:val="nil"/>
              <w:bottom w:val="nil"/>
            </w:tcBorders>
            <w:shd w:val="clear" w:color="auto" w:fill="auto"/>
          </w:tcPr>
          <w:p w14:paraId="49E4789E" w14:textId="77777777" w:rsidR="004D3D3A" w:rsidRPr="007E115D" w:rsidRDefault="004D3D3A" w:rsidP="008408C5">
            <w:pPr>
              <w:jc w:val="center"/>
              <w:rPr>
                <w:rFonts w:ascii="Arial" w:hAnsi="Arial" w:cs="Arial"/>
                <w:sz w:val="18"/>
                <w:szCs w:val="18"/>
              </w:rPr>
            </w:pPr>
          </w:p>
        </w:tc>
        <w:tc>
          <w:tcPr>
            <w:tcW w:w="925" w:type="dxa"/>
            <w:gridSpan w:val="2"/>
            <w:shd w:val="clear" w:color="auto" w:fill="auto"/>
          </w:tcPr>
          <w:p w14:paraId="5CF41532"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1ADE0A2A"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2530</w:t>
            </w:r>
          </w:p>
        </w:tc>
        <w:tc>
          <w:tcPr>
            <w:tcW w:w="948" w:type="dxa"/>
            <w:gridSpan w:val="3"/>
            <w:shd w:val="clear" w:color="auto" w:fill="auto"/>
            <w:noWrap/>
          </w:tcPr>
          <w:p w14:paraId="5338AF6B"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0AE849F"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02229F0F"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2650</w:t>
            </w:r>
          </w:p>
        </w:tc>
        <w:tc>
          <w:tcPr>
            <w:tcW w:w="717" w:type="dxa"/>
            <w:gridSpan w:val="3"/>
            <w:shd w:val="clear" w:color="auto" w:fill="auto"/>
          </w:tcPr>
          <w:p w14:paraId="053CA705"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2E01083"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N/A</w:t>
            </w:r>
          </w:p>
        </w:tc>
      </w:tr>
      <w:tr w:rsidR="004D3D3A" w:rsidRPr="007E115D" w14:paraId="15A313C5"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5FF4B531" w14:textId="77777777" w:rsidR="004D3D3A" w:rsidRPr="007E115D" w:rsidRDefault="004D3D3A" w:rsidP="008408C5">
            <w:pPr>
              <w:jc w:val="center"/>
              <w:rPr>
                <w:rFonts w:ascii="Arial" w:hAnsi="Arial" w:cs="Arial"/>
                <w:sz w:val="18"/>
                <w:szCs w:val="18"/>
              </w:rPr>
            </w:pPr>
          </w:p>
        </w:tc>
        <w:tc>
          <w:tcPr>
            <w:tcW w:w="925" w:type="dxa"/>
            <w:gridSpan w:val="2"/>
            <w:shd w:val="clear" w:color="auto" w:fill="auto"/>
          </w:tcPr>
          <w:p w14:paraId="49D80BF7"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004FE38B"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2310</w:t>
            </w:r>
          </w:p>
        </w:tc>
        <w:tc>
          <w:tcPr>
            <w:tcW w:w="948" w:type="dxa"/>
            <w:gridSpan w:val="3"/>
            <w:shd w:val="clear" w:color="auto" w:fill="auto"/>
            <w:noWrap/>
          </w:tcPr>
          <w:p w14:paraId="13D8F2B0" w14:textId="77777777" w:rsidR="004D3D3A" w:rsidRPr="007E115D" w:rsidRDefault="004D3D3A" w:rsidP="008408C5">
            <w:pPr>
              <w:jc w:val="center"/>
              <w:rPr>
                <w:rFonts w:ascii="Arial" w:hAnsi="Arial" w:cs="Arial"/>
                <w:sz w:val="18"/>
                <w:szCs w:val="18"/>
              </w:rPr>
            </w:pPr>
            <w:r>
              <w:rPr>
                <w:rFonts w:ascii="Arial" w:hAnsi="Arial" w:cs="Arial"/>
                <w:sz w:val="18"/>
                <w:szCs w:val="18"/>
                <w:lang w:eastAsia="ko-KR"/>
              </w:rPr>
              <w:t>10</w:t>
            </w:r>
          </w:p>
        </w:tc>
        <w:tc>
          <w:tcPr>
            <w:tcW w:w="1730" w:type="dxa"/>
            <w:gridSpan w:val="2"/>
            <w:shd w:val="clear" w:color="auto" w:fill="auto"/>
            <w:noWrap/>
          </w:tcPr>
          <w:p w14:paraId="04E2FD58" w14:textId="77777777" w:rsidR="004D3D3A" w:rsidRPr="007E115D" w:rsidRDefault="004D3D3A" w:rsidP="008408C5">
            <w:pPr>
              <w:jc w:val="center"/>
              <w:rPr>
                <w:rFonts w:ascii="Arial" w:hAnsi="Arial" w:cs="Arial"/>
                <w:sz w:val="18"/>
                <w:szCs w:val="18"/>
              </w:rPr>
            </w:pPr>
            <w:r>
              <w:rPr>
                <w:rFonts w:ascii="Arial" w:hAnsi="Arial" w:cs="Arial"/>
                <w:sz w:val="18"/>
                <w:szCs w:val="18"/>
                <w:lang w:eastAsia="ko-KR"/>
              </w:rPr>
              <w:t>50</w:t>
            </w:r>
          </w:p>
        </w:tc>
        <w:tc>
          <w:tcPr>
            <w:tcW w:w="1513" w:type="dxa"/>
            <w:gridSpan w:val="4"/>
            <w:shd w:val="clear" w:color="auto" w:fill="auto"/>
            <w:noWrap/>
          </w:tcPr>
          <w:p w14:paraId="131DCBAE"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2310</w:t>
            </w:r>
          </w:p>
        </w:tc>
        <w:tc>
          <w:tcPr>
            <w:tcW w:w="717" w:type="dxa"/>
            <w:gridSpan w:val="3"/>
            <w:shd w:val="clear" w:color="auto" w:fill="auto"/>
          </w:tcPr>
          <w:p w14:paraId="791B8C69"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0E67F01"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ko-KR"/>
              </w:rPr>
              <w:t>N/A</w:t>
            </w:r>
          </w:p>
        </w:tc>
      </w:tr>
      <w:tr w:rsidR="004D3D3A" w:rsidRPr="007E115D" w14:paraId="36DB5996" w14:textId="77777777" w:rsidTr="00A77E51">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2C3A2E35"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DC_1A_n8A-n77A</w:t>
            </w:r>
          </w:p>
        </w:tc>
        <w:tc>
          <w:tcPr>
            <w:tcW w:w="925" w:type="dxa"/>
            <w:gridSpan w:val="2"/>
            <w:tcBorders>
              <w:left w:val="single" w:sz="4" w:space="0" w:color="auto"/>
            </w:tcBorders>
            <w:shd w:val="clear" w:color="auto" w:fill="auto"/>
            <w:vAlign w:val="center"/>
          </w:tcPr>
          <w:p w14:paraId="4F0B5F3A"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025101DA" w14:textId="77777777" w:rsidR="004D3D3A" w:rsidRPr="007E115D" w:rsidRDefault="004D3D3A" w:rsidP="008408C5">
            <w:pPr>
              <w:jc w:val="center"/>
              <w:rPr>
                <w:rFonts w:ascii="Arial" w:hAnsi="Arial" w:cs="Arial"/>
                <w:sz w:val="18"/>
                <w:szCs w:val="18"/>
                <w:lang w:eastAsia="ko-KR"/>
              </w:rPr>
            </w:pPr>
            <w:r w:rsidRPr="007E115D">
              <w:rPr>
                <w:rFonts w:ascii="Arial" w:hAnsi="Arial" w:cs="Arial"/>
                <w:sz w:val="18"/>
                <w:szCs w:val="18"/>
                <w:lang w:eastAsia="ko-KR"/>
              </w:rPr>
              <w:t>1955</w:t>
            </w:r>
          </w:p>
        </w:tc>
        <w:tc>
          <w:tcPr>
            <w:tcW w:w="948" w:type="dxa"/>
            <w:gridSpan w:val="3"/>
            <w:shd w:val="clear" w:color="auto" w:fill="auto"/>
            <w:noWrap/>
            <w:vAlign w:val="center"/>
          </w:tcPr>
          <w:p w14:paraId="78C0AA22" w14:textId="77777777" w:rsidR="004D3D3A" w:rsidRPr="007E115D" w:rsidRDefault="004D3D3A" w:rsidP="008408C5">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124BE56D" w14:textId="77777777" w:rsidR="004D3D3A" w:rsidRPr="007E115D" w:rsidRDefault="004D3D3A" w:rsidP="008408C5">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vAlign w:val="center"/>
          </w:tcPr>
          <w:p w14:paraId="04AD2F96" w14:textId="77777777" w:rsidR="004D3D3A" w:rsidRPr="007E115D" w:rsidRDefault="004D3D3A" w:rsidP="008408C5">
            <w:pPr>
              <w:jc w:val="center"/>
              <w:rPr>
                <w:rFonts w:ascii="Arial" w:hAnsi="Arial" w:cs="Arial"/>
                <w:sz w:val="18"/>
                <w:szCs w:val="18"/>
                <w:lang w:eastAsia="ko-KR"/>
              </w:rPr>
            </w:pPr>
            <w:r w:rsidRPr="007E115D">
              <w:rPr>
                <w:rFonts w:ascii="Arial" w:hAnsi="Arial" w:cs="Arial"/>
                <w:sz w:val="18"/>
                <w:szCs w:val="18"/>
                <w:lang w:eastAsia="ko-KR"/>
              </w:rPr>
              <w:t>2145</w:t>
            </w:r>
          </w:p>
        </w:tc>
        <w:tc>
          <w:tcPr>
            <w:tcW w:w="717" w:type="dxa"/>
            <w:gridSpan w:val="3"/>
            <w:shd w:val="clear" w:color="auto" w:fill="auto"/>
            <w:vAlign w:val="center"/>
          </w:tcPr>
          <w:p w14:paraId="03074EAF" w14:textId="77777777" w:rsidR="004D3D3A" w:rsidRPr="007E115D" w:rsidRDefault="004D3D3A" w:rsidP="008408C5">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4A624419" w14:textId="77777777" w:rsidR="004D3D3A" w:rsidRPr="007E115D" w:rsidRDefault="004D3D3A" w:rsidP="008408C5">
            <w:pPr>
              <w:jc w:val="center"/>
              <w:rPr>
                <w:rFonts w:ascii="Arial" w:hAnsi="Arial" w:cs="Arial"/>
                <w:sz w:val="18"/>
                <w:szCs w:val="18"/>
                <w:lang w:eastAsia="ko-KR"/>
              </w:rPr>
            </w:pPr>
            <w:r w:rsidRPr="007E115D">
              <w:rPr>
                <w:rFonts w:ascii="Arial" w:hAnsi="Arial" w:cs="Arial"/>
                <w:sz w:val="18"/>
                <w:szCs w:val="18"/>
              </w:rPr>
              <w:t>N/A</w:t>
            </w:r>
          </w:p>
        </w:tc>
      </w:tr>
      <w:tr w:rsidR="004D3D3A" w:rsidRPr="007E115D" w14:paraId="1B849444"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shd w:val="clear" w:color="auto" w:fill="auto"/>
            <w:vAlign w:val="center"/>
          </w:tcPr>
          <w:p w14:paraId="1808AC8E" w14:textId="77777777" w:rsidR="004D3D3A" w:rsidRPr="007E115D" w:rsidRDefault="004D3D3A" w:rsidP="008408C5">
            <w:pPr>
              <w:jc w:val="center"/>
              <w:rPr>
                <w:rFonts w:ascii="Arial" w:hAnsi="Arial" w:cs="Arial"/>
                <w:sz w:val="18"/>
                <w:szCs w:val="18"/>
              </w:rPr>
            </w:pPr>
            <w:r w:rsidRPr="007E115D">
              <w:rPr>
                <w:rFonts w:ascii="Arial" w:hAnsi="Arial" w:cs="Arial"/>
                <w:sz w:val="18"/>
                <w:szCs w:val="18"/>
                <w:lang w:eastAsia="zh-CN"/>
              </w:rPr>
              <w:t>DC_1A_n8A-n77(2A)</w:t>
            </w:r>
          </w:p>
        </w:tc>
        <w:tc>
          <w:tcPr>
            <w:tcW w:w="925" w:type="dxa"/>
            <w:gridSpan w:val="2"/>
            <w:tcBorders>
              <w:left w:val="single" w:sz="4" w:space="0" w:color="auto"/>
            </w:tcBorders>
            <w:shd w:val="clear" w:color="auto" w:fill="auto"/>
            <w:vAlign w:val="center"/>
          </w:tcPr>
          <w:p w14:paraId="1FD08DFE"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vAlign w:val="center"/>
          </w:tcPr>
          <w:p w14:paraId="1EE40AEA" w14:textId="77777777" w:rsidR="004D3D3A" w:rsidRPr="007E115D" w:rsidRDefault="004D3D3A" w:rsidP="008408C5">
            <w:pPr>
              <w:jc w:val="center"/>
              <w:rPr>
                <w:rFonts w:ascii="Arial" w:hAnsi="Arial" w:cs="Arial"/>
                <w:sz w:val="18"/>
                <w:szCs w:val="18"/>
                <w:lang w:eastAsia="ko-KR"/>
              </w:rPr>
            </w:pPr>
            <w:r w:rsidRPr="007E115D">
              <w:rPr>
                <w:rFonts w:ascii="Arial" w:hAnsi="Arial" w:cs="Arial"/>
                <w:sz w:val="18"/>
                <w:szCs w:val="18"/>
                <w:lang w:eastAsia="ko-KR"/>
              </w:rPr>
              <w:t>910</w:t>
            </w:r>
          </w:p>
        </w:tc>
        <w:tc>
          <w:tcPr>
            <w:tcW w:w="948" w:type="dxa"/>
            <w:gridSpan w:val="3"/>
            <w:shd w:val="clear" w:color="auto" w:fill="auto"/>
            <w:noWrap/>
            <w:vAlign w:val="center"/>
          </w:tcPr>
          <w:p w14:paraId="2D836AFB" w14:textId="77777777" w:rsidR="004D3D3A" w:rsidRPr="007E115D" w:rsidRDefault="004D3D3A" w:rsidP="008408C5">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25ABECF6" w14:textId="77777777" w:rsidR="004D3D3A" w:rsidRPr="007E115D" w:rsidRDefault="004D3D3A" w:rsidP="008408C5">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vAlign w:val="center"/>
          </w:tcPr>
          <w:p w14:paraId="4FAE61AC" w14:textId="77777777" w:rsidR="004D3D3A" w:rsidRPr="007E115D" w:rsidRDefault="004D3D3A" w:rsidP="008408C5">
            <w:pPr>
              <w:jc w:val="center"/>
              <w:rPr>
                <w:rFonts w:ascii="Arial" w:hAnsi="Arial" w:cs="Arial"/>
                <w:sz w:val="18"/>
                <w:szCs w:val="18"/>
                <w:lang w:eastAsia="ko-KR"/>
              </w:rPr>
            </w:pPr>
            <w:r w:rsidRPr="007E115D">
              <w:rPr>
                <w:rFonts w:ascii="Arial" w:hAnsi="Arial" w:cs="Arial"/>
                <w:sz w:val="18"/>
                <w:szCs w:val="18"/>
                <w:lang w:eastAsia="ko-KR"/>
              </w:rPr>
              <w:t>955</w:t>
            </w:r>
          </w:p>
        </w:tc>
        <w:tc>
          <w:tcPr>
            <w:tcW w:w="717" w:type="dxa"/>
            <w:gridSpan w:val="3"/>
            <w:shd w:val="clear" w:color="auto" w:fill="auto"/>
            <w:vAlign w:val="center"/>
          </w:tcPr>
          <w:p w14:paraId="6FE5E82F" w14:textId="77777777" w:rsidR="004D3D3A" w:rsidRPr="007E115D" w:rsidRDefault="004D3D3A" w:rsidP="008408C5">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62095812" w14:textId="77777777" w:rsidR="004D3D3A" w:rsidRPr="007E115D" w:rsidRDefault="004D3D3A" w:rsidP="008408C5">
            <w:pPr>
              <w:jc w:val="center"/>
              <w:rPr>
                <w:rFonts w:ascii="Arial" w:hAnsi="Arial" w:cs="Arial"/>
                <w:sz w:val="18"/>
                <w:szCs w:val="18"/>
                <w:lang w:eastAsia="ko-KR"/>
              </w:rPr>
            </w:pPr>
            <w:r w:rsidRPr="007E115D">
              <w:rPr>
                <w:rFonts w:ascii="Arial" w:hAnsi="Arial" w:cs="Arial"/>
                <w:sz w:val="18"/>
                <w:szCs w:val="18"/>
              </w:rPr>
              <w:t>N/A</w:t>
            </w:r>
          </w:p>
        </w:tc>
      </w:tr>
      <w:tr w:rsidR="004D3D3A" w:rsidRPr="007E115D" w14:paraId="105CE4D4"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shd w:val="clear" w:color="auto" w:fill="auto"/>
            <w:vAlign w:val="center"/>
          </w:tcPr>
          <w:p w14:paraId="4838B37E" w14:textId="77777777" w:rsidR="004D3D3A" w:rsidRPr="007E115D" w:rsidRDefault="004D3D3A" w:rsidP="008408C5">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424ACADB" w14:textId="77777777" w:rsidR="004D3D3A" w:rsidRPr="007E115D" w:rsidRDefault="004D3D3A" w:rsidP="008408C5">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4A55047B" w14:textId="77777777" w:rsidR="004D3D3A" w:rsidRPr="007E115D" w:rsidRDefault="004D3D3A" w:rsidP="008408C5">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3A99C31E" w14:textId="77777777" w:rsidR="004D3D3A" w:rsidRPr="007E115D" w:rsidRDefault="004D3D3A" w:rsidP="008408C5">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37DF26F9" w14:textId="77777777" w:rsidR="004D3D3A" w:rsidRPr="007E115D" w:rsidRDefault="004D3D3A" w:rsidP="008408C5">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vAlign w:val="center"/>
          </w:tcPr>
          <w:p w14:paraId="06E6E678" w14:textId="77777777" w:rsidR="004D3D3A" w:rsidRPr="007E115D" w:rsidRDefault="004D3D3A" w:rsidP="008408C5">
            <w:pPr>
              <w:jc w:val="center"/>
              <w:rPr>
                <w:rFonts w:ascii="Arial" w:hAnsi="Arial" w:cs="Arial"/>
                <w:sz w:val="18"/>
                <w:szCs w:val="18"/>
                <w:lang w:eastAsia="ko-KR"/>
              </w:rPr>
            </w:pPr>
            <w:r w:rsidRPr="007E115D">
              <w:rPr>
                <w:rFonts w:ascii="Arial" w:hAnsi="Arial" w:cs="Arial"/>
                <w:sz w:val="18"/>
                <w:szCs w:val="18"/>
                <w:lang w:eastAsia="ko-KR"/>
              </w:rPr>
              <w:t>3410</w:t>
            </w:r>
          </w:p>
        </w:tc>
        <w:tc>
          <w:tcPr>
            <w:tcW w:w="717" w:type="dxa"/>
            <w:gridSpan w:val="3"/>
            <w:shd w:val="clear" w:color="auto" w:fill="auto"/>
            <w:vAlign w:val="center"/>
          </w:tcPr>
          <w:p w14:paraId="63242C0F" w14:textId="77777777" w:rsidR="004D3D3A" w:rsidRPr="007E115D" w:rsidRDefault="004D3D3A" w:rsidP="008408C5">
            <w:pPr>
              <w:jc w:val="center"/>
              <w:rPr>
                <w:rFonts w:ascii="Arial" w:hAnsi="Arial" w:cs="Arial"/>
                <w:sz w:val="18"/>
                <w:szCs w:val="18"/>
                <w:lang w:eastAsia="ko-KR"/>
              </w:rPr>
            </w:pPr>
            <w:r w:rsidRPr="007E115D">
              <w:rPr>
                <w:rFonts w:ascii="Arial" w:hAnsi="Arial" w:cs="Arial"/>
                <w:sz w:val="18"/>
                <w:szCs w:val="18"/>
              </w:rPr>
              <w:t>1.5</w:t>
            </w:r>
          </w:p>
        </w:tc>
        <w:tc>
          <w:tcPr>
            <w:tcW w:w="1362" w:type="dxa"/>
            <w:shd w:val="clear" w:color="auto" w:fill="auto"/>
            <w:vAlign w:val="center"/>
          </w:tcPr>
          <w:p w14:paraId="7DBB2A90" w14:textId="77777777" w:rsidR="004D3D3A" w:rsidRPr="007E115D" w:rsidRDefault="004D3D3A" w:rsidP="008408C5">
            <w:pPr>
              <w:jc w:val="center"/>
              <w:rPr>
                <w:rFonts w:ascii="Arial" w:hAnsi="Arial" w:cs="Arial"/>
                <w:sz w:val="18"/>
                <w:szCs w:val="18"/>
                <w:lang w:eastAsia="ko-KR"/>
              </w:rPr>
            </w:pPr>
            <w:r w:rsidRPr="007E115D">
              <w:rPr>
                <w:rFonts w:ascii="Arial" w:hAnsi="Arial" w:cs="Arial"/>
                <w:sz w:val="18"/>
                <w:szCs w:val="18"/>
              </w:rPr>
              <w:t>IMD5</w:t>
            </w:r>
          </w:p>
        </w:tc>
      </w:tr>
      <w:tr w:rsidR="009C6B5B" w:rsidRPr="007E115D" w14:paraId="18D55BEA" w14:textId="77777777" w:rsidTr="00A77E51">
        <w:trPr>
          <w:gridAfter w:val="1"/>
          <w:wAfter w:w="299" w:type="dxa"/>
          <w:trHeight w:val="54"/>
          <w:jc w:val="center"/>
          <w:ins w:id="16" w:author="ZTE-Ma Zhifeng" w:date="2026-01-25T23:10:00Z"/>
        </w:trPr>
        <w:tc>
          <w:tcPr>
            <w:tcW w:w="2258" w:type="dxa"/>
            <w:gridSpan w:val="4"/>
            <w:tcBorders>
              <w:top w:val="nil"/>
              <w:left w:val="single" w:sz="4" w:space="0" w:color="auto"/>
              <w:bottom w:val="nil"/>
              <w:right w:val="single" w:sz="4" w:space="0" w:color="auto"/>
            </w:tcBorders>
            <w:shd w:val="clear" w:color="auto" w:fill="auto"/>
            <w:vAlign w:val="center"/>
          </w:tcPr>
          <w:p w14:paraId="0F63C6C0" w14:textId="77777777" w:rsidR="009C6B5B" w:rsidRPr="007E115D" w:rsidRDefault="009C6B5B" w:rsidP="009C6B5B">
            <w:pPr>
              <w:jc w:val="center"/>
              <w:rPr>
                <w:ins w:id="17" w:author="ZTE-Ma Zhifeng" w:date="2026-01-25T23:10:00Z"/>
                <w:rFonts w:ascii="Arial" w:hAnsi="Arial" w:cs="Arial"/>
                <w:sz w:val="18"/>
                <w:szCs w:val="18"/>
              </w:rPr>
            </w:pPr>
          </w:p>
        </w:tc>
        <w:tc>
          <w:tcPr>
            <w:tcW w:w="925" w:type="dxa"/>
            <w:gridSpan w:val="2"/>
            <w:tcBorders>
              <w:left w:val="single" w:sz="4" w:space="0" w:color="auto"/>
            </w:tcBorders>
            <w:shd w:val="clear" w:color="auto" w:fill="auto"/>
            <w:vAlign w:val="center"/>
          </w:tcPr>
          <w:p w14:paraId="01CC717F" w14:textId="2F09FBC1" w:rsidR="009C6B5B" w:rsidRPr="007E115D" w:rsidRDefault="009C6B5B" w:rsidP="009C6B5B">
            <w:pPr>
              <w:jc w:val="center"/>
              <w:rPr>
                <w:ins w:id="18" w:author="ZTE-Ma Zhifeng" w:date="2026-01-25T23:10:00Z"/>
                <w:rFonts w:ascii="Arial" w:hAnsi="Arial" w:cs="Arial"/>
                <w:sz w:val="18"/>
                <w:szCs w:val="18"/>
              </w:rPr>
            </w:pPr>
            <w:ins w:id="19" w:author="ZTE-Ma Zhifeng" w:date="2026-01-25T23:11:00Z">
              <w:r w:rsidRPr="007E115D">
                <w:rPr>
                  <w:rFonts w:ascii="Arial" w:hAnsi="Arial" w:cs="Arial"/>
                  <w:sz w:val="18"/>
                  <w:szCs w:val="18"/>
                </w:rPr>
                <w:t>1</w:t>
              </w:r>
            </w:ins>
          </w:p>
        </w:tc>
        <w:tc>
          <w:tcPr>
            <w:tcW w:w="1067" w:type="dxa"/>
            <w:gridSpan w:val="2"/>
            <w:shd w:val="clear" w:color="auto" w:fill="auto"/>
            <w:noWrap/>
            <w:vAlign w:val="center"/>
          </w:tcPr>
          <w:p w14:paraId="1B2ABC07" w14:textId="2D0BDB8E" w:rsidR="009C6B5B" w:rsidRPr="007E115D" w:rsidRDefault="009C6B5B" w:rsidP="009C6B5B">
            <w:pPr>
              <w:jc w:val="center"/>
              <w:rPr>
                <w:ins w:id="20" w:author="ZTE-Ma Zhifeng" w:date="2026-01-25T23:10:00Z"/>
                <w:rFonts w:ascii="Arial" w:hAnsi="Arial" w:cs="Arial"/>
                <w:sz w:val="18"/>
                <w:szCs w:val="18"/>
                <w:lang w:eastAsia="ko-KR"/>
              </w:rPr>
            </w:pPr>
            <w:ins w:id="21" w:author="ZTE-Ma Zhifeng" w:date="2026-01-25T23:11:00Z">
              <w:r w:rsidRPr="007E115D">
                <w:rPr>
                  <w:rFonts w:ascii="Arial" w:hAnsi="Arial" w:cs="Arial"/>
                  <w:sz w:val="18"/>
                  <w:szCs w:val="18"/>
                  <w:lang w:eastAsia="ko-KR"/>
                </w:rPr>
                <w:t>1950</w:t>
              </w:r>
            </w:ins>
          </w:p>
        </w:tc>
        <w:tc>
          <w:tcPr>
            <w:tcW w:w="948" w:type="dxa"/>
            <w:gridSpan w:val="3"/>
            <w:shd w:val="clear" w:color="auto" w:fill="auto"/>
            <w:noWrap/>
            <w:vAlign w:val="center"/>
          </w:tcPr>
          <w:p w14:paraId="517C166F" w14:textId="3AF29228" w:rsidR="009C6B5B" w:rsidRPr="007E115D" w:rsidRDefault="009C6B5B" w:rsidP="009C6B5B">
            <w:pPr>
              <w:jc w:val="center"/>
              <w:rPr>
                <w:ins w:id="22" w:author="ZTE-Ma Zhifeng" w:date="2026-01-25T23:10:00Z"/>
                <w:rFonts w:ascii="Arial" w:hAnsi="Arial" w:cs="Arial"/>
                <w:sz w:val="18"/>
                <w:szCs w:val="18"/>
                <w:lang w:eastAsia="ko-KR"/>
              </w:rPr>
            </w:pPr>
            <w:ins w:id="23" w:author="ZTE-Ma Zhifeng" w:date="2026-01-25T23:11:00Z">
              <w:r w:rsidRPr="007E115D">
                <w:rPr>
                  <w:rFonts w:ascii="Arial" w:hAnsi="Arial" w:cs="Arial"/>
                  <w:sz w:val="18"/>
                  <w:szCs w:val="18"/>
                  <w:lang w:eastAsia="ko-KR"/>
                </w:rPr>
                <w:t>5</w:t>
              </w:r>
            </w:ins>
          </w:p>
        </w:tc>
        <w:tc>
          <w:tcPr>
            <w:tcW w:w="1730" w:type="dxa"/>
            <w:gridSpan w:val="2"/>
            <w:shd w:val="clear" w:color="auto" w:fill="auto"/>
            <w:noWrap/>
            <w:vAlign w:val="center"/>
          </w:tcPr>
          <w:p w14:paraId="20759284" w14:textId="06DDCB85" w:rsidR="009C6B5B" w:rsidRPr="007E115D" w:rsidRDefault="009C6B5B" w:rsidP="009C6B5B">
            <w:pPr>
              <w:jc w:val="center"/>
              <w:rPr>
                <w:ins w:id="24" w:author="ZTE-Ma Zhifeng" w:date="2026-01-25T23:10:00Z"/>
                <w:rFonts w:ascii="Arial" w:hAnsi="Arial" w:cs="Arial"/>
                <w:sz w:val="18"/>
                <w:szCs w:val="18"/>
                <w:lang w:eastAsia="ko-KR"/>
              </w:rPr>
            </w:pPr>
            <w:ins w:id="25" w:author="ZTE-Ma Zhifeng" w:date="2026-01-25T23:11:00Z">
              <w:r w:rsidRPr="007E115D">
                <w:rPr>
                  <w:rFonts w:ascii="Arial" w:hAnsi="Arial" w:cs="Arial"/>
                  <w:sz w:val="18"/>
                  <w:szCs w:val="18"/>
                  <w:lang w:eastAsia="ko-KR"/>
                </w:rPr>
                <w:t>25</w:t>
              </w:r>
            </w:ins>
          </w:p>
        </w:tc>
        <w:tc>
          <w:tcPr>
            <w:tcW w:w="1513" w:type="dxa"/>
            <w:gridSpan w:val="4"/>
            <w:shd w:val="clear" w:color="auto" w:fill="auto"/>
            <w:noWrap/>
            <w:vAlign w:val="center"/>
          </w:tcPr>
          <w:p w14:paraId="5982A4E6" w14:textId="05D56FA2" w:rsidR="009C6B5B" w:rsidRPr="007E115D" w:rsidRDefault="009C6B5B" w:rsidP="009C6B5B">
            <w:pPr>
              <w:jc w:val="center"/>
              <w:rPr>
                <w:ins w:id="26" w:author="ZTE-Ma Zhifeng" w:date="2026-01-25T23:10:00Z"/>
                <w:rFonts w:ascii="Arial" w:hAnsi="Arial" w:cs="Arial"/>
                <w:sz w:val="18"/>
                <w:szCs w:val="18"/>
                <w:lang w:eastAsia="ko-KR"/>
              </w:rPr>
            </w:pPr>
            <w:ins w:id="27" w:author="ZTE-Ma Zhifeng" w:date="2026-01-25T23:11:00Z">
              <w:r w:rsidRPr="007E115D">
                <w:rPr>
                  <w:rFonts w:ascii="Arial" w:hAnsi="Arial" w:cs="Arial"/>
                  <w:sz w:val="18"/>
                  <w:szCs w:val="18"/>
                  <w:lang w:eastAsia="ko-KR"/>
                </w:rPr>
                <w:t>2140</w:t>
              </w:r>
            </w:ins>
          </w:p>
        </w:tc>
        <w:tc>
          <w:tcPr>
            <w:tcW w:w="717" w:type="dxa"/>
            <w:gridSpan w:val="3"/>
            <w:shd w:val="clear" w:color="auto" w:fill="auto"/>
            <w:vAlign w:val="center"/>
          </w:tcPr>
          <w:p w14:paraId="03FCE852" w14:textId="682843CF" w:rsidR="009C6B5B" w:rsidRPr="007E115D" w:rsidRDefault="009C6B5B" w:rsidP="009C6B5B">
            <w:pPr>
              <w:jc w:val="center"/>
              <w:rPr>
                <w:ins w:id="28" w:author="ZTE-Ma Zhifeng" w:date="2026-01-25T23:10:00Z"/>
                <w:rFonts w:ascii="Arial" w:hAnsi="Arial" w:cs="Arial"/>
                <w:sz w:val="18"/>
                <w:szCs w:val="18"/>
              </w:rPr>
            </w:pPr>
            <w:ins w:id="29" w:author="ZTE-Ma Zhifeng" w:date="2026-01-25T23:11:00Z">
              <w:r w:rsidRPr="007E115D">
                <w:rPr>
                  <w:rFonts w:ascii="Arial" w:hAnsi="Arial" w:cs="Arial"/>
                  <w:sz w:val="18"/>
                  <w:szCs w:val="18"/>
                </w:rPr>
                <w:t>N/A</w:t>
              </w:r>
            </w:ins>
          </w:p>
        </w:tc>
        <w:tc>
          <w:tcPr>
            <w:tcW w:w="1362" w:type="dxa"/>
            <w:shd w:val="clear" w:color="auto" w:fill="auto"/>
            <w:vAlign w:val="center"/>
          </w:tcPr>
          <w:p w14:paraId="18694053" w14:textId="6BBE519C" w:rsidR="009C6B5B" w:rsidRPr="007E115D" w:rsidRDefault="009C6B5B" w:rsidP="009C6B5B">
            <w:pPr>
              <w:jc w:val="center"/>
              <w:rPr>
                <w:ins w:id="30" w:author="ZTE-Ma Zhifeng" w:date="2026-01-25T23:10:00Z"/>
                <w:rFonts w:ascii="Arial" w:hAnsi="Arial" w:cs="Arial"/>
                <w:sz w:val="18"/>
                <w:szCs w:val="18"/>
              </w:rPr>
            </w:pPr>
            <w:ins w:id="31" w:author="ZTE-Ma Zhifeng" w:date="2026-01-25T23:11:00Z">
              <w:r w:rsidRPr="007E115D">
                <w:rPr>
                  <w:rFonts w:ascii="Arial" w:hAnsi="Arial" w:cs="Arial"/>
                  <w:sz w:val="18"/>
                  <w:szCs w:val="18"/>
                </w:rPr>
                <w:t>N/A</w:t>
              </w:r>
            </w:ins>
          </w:p>
        </w:tc>
      </w:tr>
      <w:tr w:rsidR="009C6B5B" w:rsidRPr="007E115D" w14:paraId="0B9685C5" w14:textId="77777777" w:rsidTr="00A77E51">
        <w:trPr>
          <w:gridAfter w:val="1"/>
          <w:wAfter w:w="299" w:type="dxa"/>
          <w:trHeight w:val="54"/>
          <w:jc w:val="center"/>
          <w:ins w:id="32" w:author="ZTE-Ma Zhifeng" w:date="2026-01-25T23:10:00Z"/>
        </w:trPr>
        <w:tc>
          <w:tcPr>
            <w:tcW w:w="2258" w:type="dxa"/>
            <w:gridSpan w:val="4"/>
            <w:tcBorders>
              <w:top w:val="nil"/>
              <w:left w:val="single" w:sz="4" w:space="0" w:color="auto"/>
              <w:bottom w:val="nil"/>
              <w:right w:val="single" w:sz="4" w:space="0" w:color="auto"/>
            </w:tcBorders>
            <w:shd w:val="clear" w:color="auto" w:fill="auto"/>
            <w:vAlign w:val="center"/>
          </w:tcPr>
          <w:p w14:paraId="361F4FF8" w14:textId="77777777" w:rsidR="009C6B5B" w:rsidRPr="007E115D" w:rsidRDefault="009C6B5B" w:rsidP="009C6B5B">
            <w:pPr>
              <w:jc w:val="center"/>
              <w:rPr>
                <w:ins w:id="33" w:author="ZTE-Ma Zhifeng" w:date="2026-01-25T23:10:00Z"/>
                <w:rFonts w:ascii="Arial" w:hAnsi="Arial" w:cs="Arial"/>
                <w:sz w:val="18"/>
                <w:szCs w:val="18"/>
              </w:rPr>
            </w:pPr>
          </w:p>
        </w:tc>
        <w:tc>
          <w:tcPr>
            <w:tcW w:w="925" w:type="dxa"/>
            <w:gridSpan w:val="2"/>
            <w:tcBorders>
              <w:left w:val="single" w:sz="4" w:space="0" w:color="auto"/>
            </w:tcBorders>
            <w:shd w:val="clear" w:color="auto" w:fill="auto"/>
            <w:vAlign w:val="center"/>
          </w:tcPr>
          <w:p w14:paraId="6A4BBF53" w14:textId="3B75FF65" w:rsidR="009C6B5B" w:rsidRPr="007E115D" w:rsidRDefault="009C6B5B" w:rsidP="009C6B5B">
            <w:pPr>
              <w:jc w:val="center"/>
              <w:rPr>
                <w:ins w:id="34" w:author="ZTE-Ma Zhifeng" w:date="2026-01-25T23:10:00Z"/>
                <w:rFonts w:ascii="Arial" w:hAnsi="Arial" w:cs="Arial"/>
                <w:sz w:val="18"/>
                <w:szCs w:val="18"/>
              </w:rPr>
            </w:pPr>
            <w:ins w:id="35" w:author="ZTE-Ma Zhifeng" w:date="2026-01-25T23:12:00Z">
              <w:r w:rsidRPr="007E115D">
                <w:rPr>
                  <w:rFonts w:ascii="Arial" w:hAnsi="Arial" w:cs="Arial"/>
                  <w:sz w:val="18"/>
                  <w:szCs w:val="18"/>
                </w:rPr>
                <w:t>n8</w:t>
              </w:r>
            </w:ins>
          </w:p>
        </w:tc>
        <w:tc>
          <w:tcPr>
            <w:tcW w:w="1067" w:type="dxa"/>
            <w:gridSpan w:val="2"/>
            <w:shd w:val="clear" w:color="auto" w:fill="auto"/>
            <w:noWrap/>
            <w:vAlign w:val="center"/>
          </w:tcPr>
          <w:p w14:paraId="76F7B202" w14:textId="38D3A646" w:rsidR="009C6B5B" w:rsidRPr="007E115D" w:rsidRDefault="009C6B5B" w:rsidP="009C6B5B">
            <w:pPr>
              <w:jc w:val="center"/>
              <w:rPr>
                <w:ins w:id="36" w:author="ZTE-Ma Zhifeng" w:date="2026-01-25T23:10:00Z"/>
                <w:rFonts w:ascii="Arial" w:hAnsi="Arial" w:cs="Arial"/>
                <w:sz w:val="18"/>
                <w:szCs w:val="18"/>
                <w:lang w:eastAsia="ko-KR"/>
              </w:rPr>
            </w:pPr>
            <w:ins w:id="37" w:author="ZTE-Ma Zhifeng" w:date="2026-01-25T23:12:00Z">
              <w:r w:rsidRPr="007E115D">
                <w:rPr>
                  <w:rFonts w:ascii="Arial" w:hAnsi="Arial" w:cs="Arial"/>
                  <w:sz w:val="18"/>
                  <w:szCs w:val="18"/>
                  <w:lang w:eastAsia="ko-KR"/>
                </w:rPr>
                <w:t>910</w:t>
              </w:r>
            </w:ins>
          </w:p>
        </w:tc>
        <w:tc>
          <w:tcPr>
            <w:tcW w:w="948" w:type="dxa"/>
            <w:gridSpan w:val="3"/>
            <w:shd w:val="clear" w:color="auto" w:fill="auto"/>
            <w:noWrap/>
            <w:vAlign w:val="center"/>
          </w:tcPr>
          <w:p w14:paraId="1774F549" w14:textId="2A9EAA71" w:rsidR="009C6B5B" w:rsidRPr="007E115D" w:rsidRDefault="009C6B5B" w:rsidP="009C6B5B">
            <w:pPr>
              <w:jc w:val="center"/>
              <w:rPr>
                <w:ins w:id="38" w:author="ZTE-Ma Zhifeng" w:date="2026-01-25T23:10:00Z"/>
                <w:rFonts w:ascii="Arial" w:hAnsi="Arial" w:cs="Arial"/>
                <w:sz w:val="18"/>
                <w:szCs w:val="18"/>
                <w:lang w:eastAsia="ko-KR"/>
              </w:rPr>
            </w:pPr>
            <w:ins w:id="39" w:author="ZTE-Ma Zhifeng" w:date="2026-01-25T23:12:00Z">
              <w:r w:rsidRPr="007E115D">
                <w:rPr>
                  <w:rFonts w:ascii="Arial" w:hAnsi="Arial" w:cs="Arial"/>
                  <w:sz w:val="18"/>
                  <w:szCs w:val="18"/>
                  <w:lang w:eastAsia="ko-KR"/>
                </w:rPr>
                <w:t>5</w:t>
              </w:r>
            </w:ins>
          </w:p>
        </w:tc>
        <w:tc>
          <w:tcPr>
            <w:tcW w:w="1730" w:type="dxa"/>
            <w:gridSpan w:val="2"/>
            <w:shd w:val="clear" w:color="auto" w:fill="auto"/>
            <w:noWrap/>
            <w:vAlign w:val="center"/>
          </w:tcPr>
          <w:p w14:paraId="7CF29D0D" w14:textId="23FD70D1" w:rsidR="009C6B5B" w:rsidRPr="007E115D" w:rsidRDefault="009C6B5B" w:rsidP="009C6B5B">
            <w:pPr>
              <w:jc w:val="center"/>
              <w:rPr>
                <w:ins w:id="40" w:author="ZTE-Ma Zhifeng" w:date="2026-01-25T23:10:00Z"/>
                <w:rFonts w:ascii="Arial" w:hAnsi="Arial" w:cs="Arial"/>
                <w:sz w:val="18"/>
                <w:szCs w:val="18"/>
                <w:lang w:eastAsia="ko-KR"/>
              </w:rPr>
            </w:pPr>
            <w:ins w:id="41" w:author="ZTE-Ma Zhifeng" w:date="2026-01-25T23:12:00Z">
              <w:r w:rsidRPr="007E115D">
                <w:rPr>
                  <w:rFonts w:ascii="Arial" w:hAnsi="Arial" w:cs="Arial"/>
                  <w:sz w:val="18"/>
                  <w:szCs w:val="18"/>
                  <w:lang w:eastAsia="ko-KR"/>
                </w:rPr>
                <w:t>25</w:t>
              </w:r>
            </w:ins>
          </w:p>
        </w:tc>
        <w:tc>
          <w:tcPr>
            <w:tcW w:w="1513" w:type="dxa"/>
            <w:gridSpan w:val="4"/>
            <w:shd w:val="clear" w:color="auto" w:fill="auto"/>
            <w:noWrap/>
            <w:vAlign w:val="center"/>
          </w:tcPr>
          <w:p w14:paraId="027FEA05" w14:textId="4CDDCB81" w:rsidR="009C6B5B" w:rsidRPr="007E115D" w:rsidRDefault="009C6B5B" w:rsidP="009C6B5B">
            <w:pPr>
              <w:jc w:val="center"/>
              <w:rPr>
                <w:ins w:id="42" w:author="ZTE-Ma Zhifeng" w:date="2026-01-25T23:10:00Z"/>
                <w:rFonts w:ascii="Arial" w:hAnsi="Arial" w:cs="Arial"/>
                <w:sz w:val="18"/>
                <w:szCs w:val="18"/>
                <w:lang w:eastAsia="ko-KR"/>
              </w:rPr>
            </w:pPr>
            <w:ins w:id="43" w:author="ZTE-Ma Zhifeng" w:date="2026-01-25T23:12:00Z">
              <w:r w:rsidRPr="007E115D">
                <w:rPr>
                  <w:rFonts w:ascii="Arial" w:hAnsi="Arial" w:cs="Arial"/>
                  <w:sz w:val="18"/>
                  <w:szCs w:val="18"/>
                  <w:lang w:eastAsia="ko-KR"/>
                </w:rPr>
                <w:t>955</w:t>
              </w:r>
            </w:ins>
          </w:p>
        </w:tc>
        <w:tc>
          <w:tcPr>
            <w:tcW w:w="717" w:type="dxa"/>
            <w:gridSpan w:val="3"/>
            <w:shd w:val="clear" w:color="auto" w:fill="auto"/>
            <w:vAlign w:val="center"/>
          </w:tcPr>
          <w:p w14:paraId="004183AF" w14:textId="73D4FBF0" w:rsidR="009C6B5B" w:rsidRPr="007E115D" w:rsidRDefault="009C6B5B" w:rsidP="009C6B5B">
            <w:pPr>
              <w:jc w:val="center"/>
              <w:rPr>
                <w:ins w:id="44" w:author="ZTE-Ma Zhifeng" w:date="2026-01-25T23:10:00Z"/>
                <w:rFonts w:ascii="Arial" w:hAnsi="Arial" w:cs="Arial"/>
                <w:sz w:val="18"/>
                <w:szCs w:val="18"/>
              </w:rPr>
            </w:pPr>
            <w:ins w:id="45" w:author="ZTE-Ma Zhifeng" w:date="2026-01-25T23:12:00Z">
              <w:r w:rsidRPr="007E115D">
                <w:rPr>
                  <w:rFonts w:ascii="Arial" w:hAnsi="Arial" w:cs="Arial"/>
                  <w:sz w:val="18"/>
                  <w:szCs w:val="18"/>
                </w:rPr>
                <w:t>N/A</w:t>
              </w:r>
            </w:ins>
          </w:p>
        </w:tc>
        <w:tc>
          <w:tcPr>
            <w:tcW w:w="1362" w:type="dxa"/>
            <w:shd w:val="clear" w:color="auto" w:fill="auto"/>
            <w:vAlign w:val="center"/>
          </w:tcPr>
          <w:p w14:paraId="6C657716" w14:textId="4CD20B7D" w:rsidR="009C6B5B" w:rsidRPr="007E115D" w:rsidRDefault="009C6B5B" w:rsidP="009C6B5B">
            <w:pPr>
              <w:jc w:val="center"/>
              <w:rPr>
                <w:ins w:id="46" w:author="ZTE-Ma Zhifeng" w:date="2026-01-25T23:10:00Z"/>
                <w:rFonts w:ascii="Arial" w:hAnsi="Arial" w:cs="Arial"/>
                <w:sz w:val="18"/>
                <w:szCs w:val="18"/>
              </w:rPr>
            </w:pPr>
            <w:ins w:id="47" w:author="ZTE-Ma Zhifeng" w:date="2026-01-25T23:12:00Z">
              <w:r w:rsidRPr="007E115D">
                <w:rPr>
                  <w:rFonts w:ascii="Arial" w:hAnsi="Arial" w:cs="Arial"/>
                  <w:sz w:val="18"/>
                  <w:szCs w:val="18"/>
                </w:rPr>
                <w:t>N/A</w:t>
              </w:r>
            </w:ins>
          </w:p>
        </w:tc>
      </w:tr>
      <w:tr w:rsidR="009C6B5B" w:rsidRPr="007E115D" w14:paraId="41E14803" w14:textId="77777777" w:rsidTr="00A77E51">
        <w:trPr>
          <w:gridAfter w:val="1"/>
          <w:wAfter w:w="299" w:type="dxa"/>
          <w:trHeight w:val="54"/>
          <w:jc w:val="center"/>
          <w:ins w:id="48" w:author="ZTE-Ma Zhifeng" w:date="2026-01-25T23:10:00Z"/>
        </w:trPr>
        <w:tc>
          <w:tcPr>
            <w:tcW w:w="2258" w:type="dxa"/>
            <w:gridSpan w:val="4"/>
            <w:tcBorders>
              <w:top w:val="nil"/>
              <w:left w:val="single" w:sz="4" w:space="0" w:color="auto"/>
              <w:bottom w:val="nil"/>
              <w:right w:val="single" w:sz="4" w:space="0" w:color="auto"/>
            </w:tcBorders>
            <w:shd w:val="clear" w:color="auto" w:fill="auto"/>
            <w:vAlign w:val="center"/>
          </w:tcPr>
          <w:p w14:paraId="216996A6" w14:textId="77777777" w:rsidR="009C6B5B" w:rsidRPr="007E115D" w:rsidRDefault="009C6B5B" w:rsidP="009C6B5B">
            <w:pPr>
              <w:jc w:val="center"/>
              <w:rPr>
                <w:ins w:id="49" w:author="ZTE-Ma Zhifeng" w:date="2026-01-25T23:10:00Z"/>
                <w:rFonts w:ascii="Arial" w:hAnsi="Arial" w:cs="Arial"/>
                <w:sz w:val="18"/>
                <w:szCs w:val="18"/>
              </w:rPr>
            </w:pPr>
          </w:p>
        </w:tc>
        <w:tc>
          <w:tcPr>
            <w:tcW w:w="925" w:type="dxa"/>
            <w:gridSpan w:val="2"/>
            <w:tcBorders>
              <w:left w:val="single" w:sz="4" w:space="0" w:color="auto"/>
            </w:tcBorders>
            <w:shd w:val="clear" w:color="auto" w:fill="auto"/>
            <w:vAlign w:val="center"/>
          </w:tcPr>
          <w:p w14:paraId="6AC51261" w14:textId="4F88D4EC" w:rsidR="009C6B5B" w:rsidRPr="007E115D" w:rsidRDefault="009C6B5B" w:rsidP="009C6B5B">
            <w:pPr>
              <w:jc w:val="center"/>
              <w:rPr>
                <w:ins w:id="50" w:author="ZTE-Ma Zhifeng" w:date="2026-01-25T23:10:00Z"/>
                <w:rFonts w:ascii="Arial" w:hAnsi="Arial" w:cs="Arial"/>
                <w:sz w:val="18"/>
                <w:szCs w:val="18"/>
              </w:rPr>
            </w:pPr>
            <w:ins w:id="51" w:author="ZTE-Ma Zhifeng" w:date="2026-01-25T23:12:00Z">
              <w:r w:rsidRPr="007E115D">
                <w:rPr>
                  <w:rFonts w:ascii="Arial" w:hAnsi="Arial" w:cs="Arial"/>
                  <w:sz w:val="18"/>
                  <w:szCs w:val="18"/>
                </w:rPr>
                <w:t>n77</w:t>
              </w:r>
            </w:ins>
          </w:p>
        </w:tc>
        <w:tc>
          <w:tcPr>
            <w:tcW w:w="1067" w:type="dxa"/>
            <w:gridSpan w:val="2"/>
            <w:shd w:val="clear" w:color="auto" w:fill="auto"/>
            <w:noWrap/>
            <w:vAlign w:val="center"/>
          </w:tcPr>
          <w:p w14:paraId="255EF64C" w14:textId="4F5D3308" w:rsidR="009C6B5B" w:rsidRPr="007E115D" w:rsidRDefault="009C6B5B" w:rsidP="009C6B5B">
            <w:pPr>
              <w:jc w:val="center"/>
              <w:rPr>
                <w:ins w:id="52" w:author="ZTE-Ma Zhifeng" w:date="2026-01-25T23:10:00Z"/>
                <w:rFonts w:ascii="Arial" w:hAnsi="Arial" w:cs="Arial"/>
                <w:sz w:val="18"/>
                <w:szCs w:val="18"/>
                <w:lang w:eastAsia="ko-KR"/>
              </w:rPr>
            </w:pPr>
            <w:ins w:id="53" w:author="ZTE-Ma Zhifeng" w:date="2026-01-25T23:12:00Z">
              <w:r w:rsidRPr="007E115D">
                <w:rPr>
                  <w:rFonts w:ascii="Arial" w:hAnsi="Arial" w:cs="Arial"/>
                  <w:sz w:val="18"/>
                  <w:szCs w:val="18"/>
                  <w:lang w:eastAsia="ko-KR"/>
                </w:rPr>
                <w:t>N/A</w:t>
              </w:r>
            </w:ins>
          </w:p>
        </w:tc>
        <w:tc>
          <w:tcPr>
            <w:tcW w:w="948" w:type="dxa"/>
            <w:gridSpan w:val="3"/>
            <w:shd w:val="clear" w:color="auto" w:fill="auto"/>
            <w:noWrap/>
            <w:vAlign w:val="center"/>
          </w:tcPr>
          <w:p w14:paraId="471B7A2E" w14:textId="457B96D1" w:rsidR="009C6B5B" w:rsidRPr="007E115D" w:rsidRDefault="009C6B5B" w:rsidP="009C6B5B">
            <w:pPr>
              <w:jc w:val="center"/>
              <w:rPr>
                <w:ins w:id="54" w:author="ZTE-Ma Zhifeng" w:date="2026-01-25T23:10:00Z"/>
                <w:rFonts w:ascii="Arial" w:hAnsi="Arial" w:cs="Arial"/>
                <w:sz w:val="18"/>
                <w:szCs w:val="18"/>
                <w:lang w:eastAsia="ko-KR"/>
              </w:rPr>
            </w:pPr>
            <w:ins w:id="55" w:author="ZTE-Ma Zhifeng" w:date="2026-01-25T23:12:00Z">
              <w:r w:rsidRPr="007E115D">
                <w:rPr>
                  <w:rFonts w:ascii="Arial" w:hAnsi="Arial" w:cs="Arial"/>
                  <w:sz w:val="18"/>
                  <w:szCs w:val="18"/>
                  <w:lang w:eastAsia="ko-KR"/>
                </w:rPr>
                <w:t>10</w:t>
              </w:r>
            </w:ins>
          </w:p>
        </w:tc>
        <w:tc>
          <w:tcPr>
            <w:tcW w:w="1730" w:type="dxa"/>
            <w:gridSpan w:val="2"/>
            <w:shd w:val="clear" w:color="auto" w:fill="auto"/>
            <w:noWrap/>
            <w:vAlign w:val="center"/>
          </w:tcPr>
          <w:p w14:paraId="042B15E0" w14:textId="3155B2C2" w:rsidR="009C6B5B" w:rsidRPr="007E115D" w:rsidRDefault="009C6B5B" w:rsidP="009C6B5B">
            <w:pPr>
              <w:jc w:val="center"/>
              <w:rPr>
                <w:ins w:id="56" w:author="ZTE-Ma Zhifeng" w:date="2026-01-25T23:10:00Z"/>
                <w:rFonts w:ascii="Arial" w:hAnsi="Arial" w:cs="Arial"/>
                <w:sz w:val="18"/>
                <w:szCs w:val="18"/>
                <w:lang w:eastAsia="ko-KR"/>
              </w:rPr>
            </w:pPr>
            <w:ins w:id="57" w:author="ZTE-Ma Zhifeng" w:date="2026-01-25T23:12:00Z">
              <w:r w:rsidRPr="007E115D">
                <w:rPr>
                  <w:rFonts w:ascii="Arial" w:hAnsi="Arial" w:cs="Arial"/>
                  <w:sz w:val="18"/>
                  <w:szCs w:val="18"/>
                  <w:lang w:eastAsia="ko-KR"/>
                </w:rPr>
                <w:t>N/A</w:t>
              </w:r>
            </w:ins>
          </w:p>
        </w:tc>
        <w:tc>
          <w:tcPr>
            <w:tcW w:w="1513" w:type="dxa"/>
            <w:gridSpan w:val="4"/>
            <w:shd w:val="clear" w:color="auto" w:fill="auto"/>
            <w:noWrap/>
            <w:vAlign w:val="center"/>
          </w:tcPr>
          <w:p w14:paraId="03F2D9B7" w14:textId="3FB7865B" w:rsidR="009C6B5B" w:rsidRPr="007E115D" w:rsidRDefault="009C6B5B" w:rsidP="009C6B5B">
            <w:pPr>
              <w:jc w:val="center"/>
              <w:rPr>
                <w:ins w:id="58" w:author="ZTE-Ma Zhifeng" w:date="2026-01-25T23:10:00Z"/>
                <w:rFonts w:ascii="Arial" w:hAnsi="Arial" w:cs="Arial"/>
                <w:sz w:val="18"/>
                <w:szCs w:val="18"/>
                <w:lang w:eastAsia="ko-KR"/>
              </w:rPr>
            </w:pPr>
            <w:ins w:id="59" w:author="ZTE-Ma Zhifeng" w:date="2026-01-25T23:12:00Z">
              <w:r w:rsidRPr="007E115D">
                <w:rPr>
                  <w:rFonts w:ascii="Arial" w:hAnsi="Arial" w:cs="Arial"/>
                  <w:sz w:val="18"/>
                  <w:szCs w:val="18"/>
                  <w:lang w:eastAsia="ko-KR"/>
                </w:rPr>
                <w:t>3960</w:t>
              </w:r>
            </w:ins>
          </w:p>
        </w:tc>
        <w:tc>
          <w:tcPr>
            <w:tcW w:w="717" w:type="dxa"/>
            <w:gridSpan w:val="3"/>
            <w:shd w:val="clear" w:color="auto" w:fill="auto"/>
            <w:vAlign w:val="center"/>
          </w:tcPr>
          <w:p w14:paraId="169702D2" w14:textId="7EAA2EA4" w:rsidR="009C6B5B" w:rsidRPr="007E115D" w:rsidRDefault="009C6B5B" w:rsidP="009C6B5B">
            <w:pPr>
              <w:jc w:val="center"/>
              <w:rPr>
                <w:ins w:id="60" w:author="ZTE-Ma Zhifeng" w:date="2026-01-25T23:10:00Z"/>
                <w:rFonts w:ascii="Arial" w:hAnsi="Arial" w:cs="Arial"/>
                <w:sz w:val="18"/>
                <w:szCs w:val="18"/>
              </w:rPr>
            </w:pPr>
            <w:ins w:id="61" w:author="ZTE-Ma Zhifeng" w:date="2026-01-25T23:12:00Z">
              <w:r w:rsidRPr="007E115D">
                <w:rPr>
                  <w:rFonts w:ascii="Arial" w:hAnsi="Arial" w:cs="Arial"/>
                  <w:sz w:val="18"/>
                  <w:szCs w:val="18"/>
                </w:rPr>
                <w:t>8.8</w:t>
              </w:r>
            </w:ins>
          </w:p>
        </w:tc>
        <w:tc>
          <w:tcPr>
            <w:tcW w:w="1362" w:type="dxa"/>
            <w:shd w:val="clear" w:color="auto" w:fill="auto"/>
            <w:vAlign w:val="center"/>
          </w:tcPr>
          <w:p w14:paraId="3A53F4C0" w14:textId="61CC44C2" w:rsidR="009C6B5B" w:rsidRPr="007E115D" w:rsidRDefault="009C6B5B" w:rsidP="009C6B5B">
            <w:pPr>
              <w:jc w:val="center"/>
              <w:rPr>
                <w:ins w:id="62" w:author="ZTE-Ma Zhifeng" w:date="2026-01-25T23:10:00Z"/>
                <w:rFonts w:ascii="Arial" w:hAnsi="Arial" w:cs="Arial"/>
                <w:sz w:val="18"/>
                <w:szCs w:val="18"/>
              </w:rPr>
            </w:pPr>
            <w:ins w:id="63" w:author="ZTE-Ma Zhifeng" w:date="2026-01-25T23:12:00Z">
              <w:r w:rsidRPr="007E115D">
                <w:rPr>
                  <w:rFonts w:ascii="Arial" w:hAnsi="Arial" w:cs="Arial"/>
                  <w:sz w:val="18"/>
                  <w:szCs w:val="18"/>
                </w:rPr>
                <w:t>IMD3</w:t>
              </w:r>
            </w:ins>
          </w:p>
        </w:tc>
      </w:tr>
      <w:tr w:rsidR="009C6B5B" w:rsidRPr="007E115D" w14:paraId="3EF64ADD" w14:textId="77777777" w:rsidTr="00A77E51">
        <w:trPr>
          <w:gridAfter w:val="1"/>
          <w:wAfter w:w="299" w:type="dxa"/>
          <w:trHeight w:val="54"/>
          <w:jc w:val="center"/>
          <w:ins w:id="64" w:author="ZTE-Ma Zhifeng" w:date="2026-01-25T23:11:00Z"/>
        </w:trPr>
        <w:tc>
          <w:tcPr>
            <w:tcW w:w="2258" w:type="dxa"/>
            <w:gridSpan w:val="4"/>
            <w:tcBorders>
              <w:top w:val="nil"/>
              <w:left w:val="single" w:sz="4" w:space="0" w:color="auto"/>
              <w:bottom w:val="nil"/>
              <w:right w:val="single" w:sz="4" w:space="0" w:color="auto"/>
            </w:tcBorders>
            <w:shd w:val="clear" w:color="auto" w:fill="auto"/>
            <w:vAlign w:val="center"/>
          </w:tcPr>
          <w:p w14:paraId="1083A816" w14:textId="77777777" w:rsidR="009C6B5B" w:rsidRPr="007E115D" w:rsidRDefault="009C6B5B" w:rsidP="009C6B5B">
            <w:pPr>
              <w:jc w:val="center"/>
              <w:rPr>
                <w:ins w:id="65" w:author="ZTE-Ma Zhifeng" w:date="2026-01-25T23:11:00Z"/>
                <w:rFonts w:ascii="Arial" w:hAnsi="Arial" w:cs="Arial"/>
                <w:sz w:val="18"/>
                <w:szCs w:val="18"/>
              </w:rPr>
            </w:pPr>
          </w:p>
        </w:tc>
        <w:tc>
          <w:tcPr>
            <w:tcW w:w="925" w:type="dxa"/>
            <w:gridSpan w:val="2"/>
            <w:tcBorders>
              <w:left w:val="single" w:sz="4" w:space="0" w:color="auto"/>
            </w:tcBorders>
            <w:shd w:val="clear" w:color="auto" w:fill="auto"/>
            <w:vAlign w:val="center"/>
          </w:tcPr>
          <w:p w14:paraId="25D402F9" w14:textId="5B1DF9F9" w:rsidR="009C6B5B" w:rsidRPr="007E115D" w:rsidRDefault="009C6B5B" w:rsidP="009C6B5B">
            <w:pPr>
              <w:jc w:val="center"/>
              <w:rPr>
                <w:ins w:id="66" w:author="ZTE-Ma Zhifeng" w:date="2026-01-25T23:11:00Z"/>
                <w:rFonts w:ascii="Arial" w:hAnsi="Arial" w:cs="Arial"/>
                <w:sz w:val="18"/>
                <w:szCs w:val="18"/>
              </w:rPr>
            </w:pPr>
            <w:ins w:id="67" w:author="ZTE-Ma Zhifeng" w:date="2026-01-25T23:12:00Z">
              <w:r w:rsidRPr="007E115D">
                <w:rPr>
                  <w:rFonts w:ascii="Arial" w:hAnsi="Arial" w:cs="Arial"/>
                  <w:sz w:val="18"/>
                  <w:szCs w:val="18"/>
                </w:rPr>
                <w:t>1</w:t>
              </w:r>
            </w:ins>
          </w:p>
        </w:tc>
        <w:tc>
          <w:tcPr>
            <w:tcW w:w="1067" w:type="dxa"/>
            <w:gridSpan w:val="2"/>
            <w:shd w:val="clear" w:color="auto" w:fill="auto"/>
            <w:noWrap/>
            <w:vAlign w:val="center"/>
          </w:tcPr>
          <w:p w14:paraId="5182E006" w14:textId="280BA272" w:rsidR="009C6B5B" w:rsidRPr="007E115D" w:rsidRDefault="009C6B5B" w:rsidP="009C6B5B">
            <w:pPr>
              <w:jc w:val="center"/>
              <w:rPr>
                <w:ins w:id="68" w:author="ZTE-Ma Zhifeng" w:date="2026-01-25T23:11:00Z"/>
                <w:rFonts w:ascii="Arial" w:hAnsi="Arial" w:cs="Arial"/>
                <w:sz w:val="18"/>
                <w:szCs w:val="18"/>
                <w:lang w:eastAsia="ko-KR"/>
              </w:rPr>
            </w:pPr>
            <w:ins w:id="69" w:author="ZTE-Ma Zhifeng" w:date="2026-01-25T23:12:00Z">
              <w:r w:rsidRPr="007E115D">
                <w:rPr>
                  <w:rFonts w:ascii="Arial" w:hAnsi="Arial" w:cs="Arial"/>
                  <w:sz w:val="18"/>
                  <w:szCs w:val="18"/>
                  <w:lang w:eastAsia="ko-KR"/>
                </w:rPr>
                <w:t>1955</w:t>
              </w:r>
            </w:ins>
          </w:p>
        </w:tc>
        <w:tc>
          <w:tcPr>
            <w:tcW w:w="948" w:type="dxa"/>
            <w:gridSpan w:val="3"/>
            <w:shd w:val="clear" w:color="auto" w:fill="auto"/>
            <w:noWrap/>
            <w:vAlign w:val="center"/>
          </w:tcPr>
          <w:p w14:paraId="24D930A8" w14:textId="6163B2D9" w:rsidR="009C6B5B" w:rsidRPr="007E115D" w:rsidRDefault="009C6B5B" w:rsidP="009C6B5B">
            <w:pPr>
              <w:jc w:val="center"/>
              <w:rPr>
                <w:ins w:id="70" w:author="ZTE-Ma Zhifeng" w:date="2026-01-25T23:11:00Z"/>
                <w:rFonts w:ascii="Arial" w:hAnsi="Arial" w:cs="Arial"/>
                <w:sz w:val="18"/>
                <w:szCs w:val="18"/>
                <w:lang w:eastAsia="ko-KR"/>
              </w:rPr>
            </w:pPr>
            <w:ins w:id="71" w:author="ZTE-Ma Zhifeng" w:date="2026-01-25T23:12:00Z">
              <w:r w:rsidRPr="007E115D">
                <w:rPr>
                  <w:rFonts w:ascii="Arial" w:hAnsi="Arial" w:cs="Arial"/>
                  <w:sz w:val="18"/>
                  <w:szCs w:val="18"/>
                  <w:lang w:eastAsia="ko-KR"/>
                </w:rPr>
                <w:t>5</w:t>
              </w:r>
            </w:ins>
          </w:p>
        </w:tc>
        <w:tc>
          <w:tcPr>
            <w:tcW w:w="1730" w:type="dxa"/>
            <w:gridSpan w:val="2"/>
            <w:shd w:val="clear" w:color="auto" w:fill="auto"/>
            <w:noWrap/>
            <w:vAlign w:val="center"/>
          </w:tcPr>
          <w:p w14:paraId="3B2C54C7" w14:textId="48D11AF4" w:rsidR="009C6B5B" w:rsidRPr="007E115D" w:rsidRDefault="009C6B5B" w:rsidP="009C6B5B">
            <w:pPr>
              <w:jc w:val="center"/>
              <w:rPr>
                <w:ins w:id="72" w:author="ZTE-Ma Zhifeng" w:date="2026-01-25T23:11:00Z"/>
                <w:rFonts w:ascii="Arial" w:hAnsi="Arial" w:cs="Arial"/>
                <w:sz w:val="18"/>
                <w:szCs w:val="18"/>
                <w:lang w:eastAsia="ko-KR"/>
              </w:rPr>
            </w:pPr>
            <w:ins w:id="73" w:author="ZTE-Ma Zhifeng" w:date="2026-01-25T23:12:00Z">
              <w:r w:rsidRPr="007E115D">
                <w:rPr>
                  <w:rFonts w:ascii="Arial" w:hAnsi="Arial" w:cs="Arial"/>
                  <w:sz w:val="18"/>
                  <w:szCs w:val="18"/>
                  <w:lang w:eastAsia="ko-KR"/>
                </w:rPr>
                <w:t>25</w:t>
              </w:r>
            </w:ins>
          </w:p>
        </w:tc>
        <w:tc>
          <w:tcPr>
            <w:tcW w:w="1513" w:type="dxa"/>
            <w:gridSpan w:val="4"/>
            <w:shd w:val="clear" w:color="auto" w:fill="auto"/>
            <w:noWrap/>
            <w:vAlign w:val="center"/>
          </w:tcPr>
          <w:p w14:paraId="2EBD3587" w14:textId="1903E09A" w:rsidR="009C6B5B" w:rsidRPr="007E115D" w:rsidRDefault="009C6B5B" w:rsidP="009C6B5B">
            <w:pPr>
              <w:jc w:val="center"/>
              <w:rPr>
                <w:ins w:id="74" w:author="ZTE-Ma Zhifeng" w:date="2026-01-25T23:11:00Z"/>
                <w:rFonts w:ascii="Arial" w:hAnsi="Arial" w:cs="Arial"/>
                <w:sz w:val="18"/>
                <w:szCs w:val="18"/>
                <w:lang w:eastAsia="ko-KR"/>
              </w:rPr>
            </w:pPr>
            <w:ins w:id="75" w:author="ZTE-Ma Zhifeng" w:date="2026-01-25T23:12:00Z">
              <w:r w:rsidRPr="007E115D">
                <w:rPr>
                  <w:rFonts w:ascii="Arial" w:hAnsi="Arial" w:cs="Arial"/>
                  <w:sz w:val="18"/>
                  <w:szCs w:val="18"/>
                  <w:lang w:eastAsia="ko-KR"/>
                </w:rPr>
                <w:t>2145</w:t>
              </w:r>
            </w:ins>
          </w:p>
        </w:tc>
        <w:tc>
          <w:tcPr>
            <w:tcW w:w="717" w:type="dxa"/>
            <w:gridSpan w:val="3"/>
            <w:shd w:val="clear" w:color="auto" w:fill="auto"/>
            <w:vAlign w:val="center"/>
          </w:tcPr>
          <w:p w14:paraId="2BBB50B7" w14:textId="44CC453E" w:rsidR="009C6B5B" w:rsidRPr="007E115D" w:rsidRDefault="009C6B5B" w:rsidP="009C6B5B">
            <w:pPr>
              <w:jc w:val="center"/>
              <w:rPr>
                <w:ins w:id="76" w:author="ZTE-Ma Zhifeng" w:date="2026-01-25T23:11:00Z"/>
                <w:rFonts w:ascii="Arial" w:hAnsi="Arial" w:cs="Arial"/>
                <w:sz w:val="18"/>
                <w:szCs w:val="18"/>
              </w:rPr>
            </w:pPr>
            <w:ins w:id="77" w:author="ZTE-Ma Zhifeng" w:date="2026-01-25T23:12:00Z">
              <w:r w:rsidRPr="007E115D">
                <w:rPr>
                  <w:rFonts w:ascii="Arial" w:hAnsi="Arial" w:cs="Arial"/>
                  <w:sz w:val="18"/>
                  <w:szCs w:val="18"/>
                </w:rPr>
                <w:t>N/A</w:t>
              </w:r>
            </w:ins>
          </w:p>
        </w:tc>
        <w:tc>
          <w:tcPr>
            <w:tcW w:w="1362" w:type="dxa"/>
            <w:shd w:val="clear" w:color="auto" w:fill="auto"/>
            <w:vAlign w:val="center"/>
          </w:tcPr>
          <w:p w14:paraId="4C1439B2" w14:textId="6B89386F" w:rsidR="009C6B5B" w:rsidRPr="007E115D" w:rsidRDefault="009C6B5B" w:rsidP="009C6B5B">
            <w:pPr>
              <w:jc w:val="center"/>
              <w:rPr>
                <w:ins w:id="78" w:author="ZTE-Ma Zhifeng" w:date="2026-01-25T23:11:00Z"/>
                <w:rFonts w:ascii="Arial" w:hAnsi="Arial" w:cs="Arial"/>
                <w:sz w:val="18"/>
                <w:szCs w:val="18"/>
              </w:rPr>
            </w:pPr>
            <w:ins w:id="79" w:author="ZTE-Ma Zhifeng" w:date="2026-01-25T23:12:00Z">
              <w:r w:rsidRPr="007E115D">
                <w:rPr>
                  <w:rFonts w:ascii="Arial" w:hAnsi="Arial" w:cs="Arial"/>
                  <w:sz w:val="18"/>
                  <w:szCs w:val="18"/>
                </w:rPr>
                <w:t>N/A</w:t>
              </w:r>
            </w:ins>
          </w:p>
        </w:tc>
      </w:tr>
      <w:tr w:rsidR="009C6B5B" w:rsidRPr="007E115D" w14:paraId="121E89F9" w14:textId="77777777" w:rsidTr="00A77E51">
        <w:trPr>
          <w:gridAfter w:val="1"/>
          <w:wAfter w:w="299" w:type="dxa"/>
          <w:trHeight w:val="54"/>
          <w:jc w:val="center"/>
          <w:ins w:id="80" w:author="ZTE-Ma Zhifeng" w:date="2026-01-25T23:11:00Z"/>
        </w:trPr>
        <w:tc>
          <w:tcPr>
            <w:tcW w:w="2258" w:type="dxa"/>
            <w:gridSpan w:val="4"/>
            <w:tcBorders>
              <w:top w:val="nil"/>
              <w:left w:val="single" w:sz="4" w:space="0" w:color="auto"/>
              <w:bottom w:val="nil"/>
              <w:right w:val="single" w:sz="4" w:space="0" w:color="auto"/>
            </w:tcBorders>
            <w:shd w:val="clear" w:color="auto" w:fill="auto"/>
            <w:vAlign w:val="center"/>
          </w:tcPr>
          <w:p w14:paraId="07A71E78" w14:textId="77777777" w:rsidR="009C6B5B" w:rsidRPr="007E115D" w:rsidRDefault="009C6B5B" w:rsidP="009C6B5B">
            <w:pPr>
              <w:jc w:val="center"/>
              <w:rPr>
                <w:ins w:id="81" w:author="ZTE-Ma Zhifeng" w:date="2026-01-25T23:11:00Z"/>
                <w:rFonts w:ascii="Arial" w:hAnsi="Arial" w:cs="Arial"/>
                <w:sz w:val="18"/>
                <w:szCs w:val="18"/>
              </w:rPr>
            </w:pPr>
          </w:p>
        </w:tc>
        <w:tc>
          <w:tcPr>
            <w:tcW w:w="925" w:type="dxa"/>
            <w:gridSpan w:val="2"/>
            <w:tcBorders>
              <w:left w:val="single" w:sz="4" w:space="0" w:color="auto"/>
            </w:tcBorders>
            <w:shd w:val="clear" w:color="auto" w:fill="auto"/>
            <w:vAlign w:val="center"/>
          </w:tcPr>
          <w:p w14:paraId="3148A211" w14:textId="7283F295" w:rsidR="009C6B5B" w:rsidRPr="007E115D" w:rsidRDefault="009C6B5B" w:rsidP="009C6B5B">
            <w:pPr>
              <w:jc w:val="center"/>
              <w:rPr>
                <w:ins w:id="82" w:author="ZTE-Ma Zhifeng" w:date="2026-01-25T23:11:00Z"/>
                <w:rFonts w:ascii="Arial" w:hAnsi="Arial" w:cs="Arial"/>
                <w:sz w:val="18"/>
                <w:szCs w:val="18"/>
              </w:rPr>
            </w:pPr>
            <w:ins w:id="83" w:author="ZTE-Ma Zhifeng" w:date="2026-01-25T23:12:00Z">
              <w:r w:rsidRPr="007E115D">
                <w:rPr>
                  <w:rFonts w:ascii="Arial" w:hAnsi="Arial" w:cs="Arial"/>
                  <w:sz w:val="18"/>
                  <w:szCs w:val="18"/>
                </w:rPr>
                <w:t>n8</w:t>
              </w:r>
            </w:ins>
          </w:p>
        </w:tc>
        <w:tc>
          <w:tcPr>
            <w:tcW w:w="1067" w:type="dxa"/>
            <w:gridSpan w:val="2"/>
            <w:shd w:val="clear" w:color="auto" w:fill="auto"/>
            <w:noWrap/>
            <w:vAlign w:val="center"/>
          </w:tcPr>
          <w:p w14:paraId="4A7E30C9" w14:textId="4AFE3C88" w:rsidR="009C6B5B" w:rsidRPr="007E115D" w:rsidRDefault="009C6B5B" w:rsidP="009C6B5B">
            <w:pPr>
              <w:jc w:val="center"/>
              <w:rPr>
                <w:ins w:id="84" w:author="ZTE-Ma Zhifeng" w:date="2026-01-25T23:11:00Z"/>
                <w:rFonts w:ascii="Arial" w:hAnsi="Arial" w:cs="Arial"/>
                <w:sz w:val="18"/>
                <w:szCs w:val="18"/>
                <w:lang w:eastAsia="ko-KR"/>
              </w:rPr>
            </w:pPr>
            <w:ins w:id="85" w:author="ZTE-Ma Zhifeng" w:date="2026-01-25T23:12:00Z">
              <w:r w:rsidRPr="007E115D">
                <w:rPr>
                  <w:rFonts w:ascii="Arial" w:hAnsi="Arial" w:cs="Arial"/>
                  <w:sz w:val="18"/>
                  <w:szCs w:val="18"/>
                  <w:lang w:eastAsia="ko-KR"/>
                </w:rPr>
                <w:t>N/A</w:t>
              </w:r>
            </w:ins>
          </w:p>
        </w:tc>
        <w:tc>
          <w:tcPr>
            <w:tcW w:w="948" w:type="dxa"/>
            <w:gridSpan w:val="3"/>
            <w:shd w:val="clear" w:color="auto" w:fill="auto"/>
            <w:noWrap/>
            <w:vAlign w:val="center"/>
          </w:tcPr>
          <w:p w14:paraId="66226D6D" w14:textId="166517BB" w:rsidR="009C6B5B" w:rsidRPr="007E115D" w:rsidRDefault="009C6B5B" w:rsidP="009C6B5B">
            <w:pPr>
              <w:jc w:val="center"/>
              <w:rPr>
                <w:ins w:id="86" w:author="ZTE-Ma Zhifeng" w:date="2026-01-25T23:11:00Z"/>
                <w:rFonts w:ascii="Arial" w:hAnsi="Arial" w:cs="Arial"/>
                <w:sz w:val="18"/>
                <w:szCs w:val="18"/>
                <w:lang w:eastAsia="ko-KR"/>
              </w:rPr>
            </w:pPr>
            <w:ins w:id="87" w:author="ZTE-Ma Zhifeng" w:date="2026-01-25T23:12:00Z">
              <w:r w:rsidRPr="007E115D">
                <w:rPr>
                  <w:rFonts w:ascii="Arial" w:hAnsi="Arial" w:cs="Arial"/>
                  <w:sz w:val="18"/>
                  <w:szCs w:val="18"/>
                  <w:lang w:eastAsia="ko-KR"/>
                </w:rPr>
                <w:t>5</w:t>
              </w:r>
            </w:ins>
          </w:p>
        </w:tc>
        <w:tc>
          <w:tcPr>
            <w:tcW w:w="1730" w:type="dxa"/>
            <w:gridSpan w:val="2"/>
            <w:shd w:val="clear" w:color="auto" w:fill="auto"/>
            <w:noWrap/>
            <w:vAlign w:val="center"/>
          </w:tcPr>
          <w:p w14:paraId="51CCE9B4" w14:textId="3F4C311B" w:rsidR="009C6B5B" w:rsidRPr="007E115D" w:rsidRDefault="009C6B5B" w:rsidP="009C6B5B">
            <w:pPr>
              <w:jc w:val="center"/>
              <w:rPr>
                <w:ins w:id="88" w:author="ZTE-Ma Zhifeng" w:date="2026-01-25T23:11:00Z"/>
                <w:rFonts w:ascii="Arial" w:hAnsi="Arial" w:cs="Arial"/>
                <w:sz w:val="18"/>
                <w:szCs w:val="18"/>
                <w:lang w:eastAsia="ko-KR"/>
              </w:rPr>
            </w:pPr>
            <w:ins w:id="89" w:author="ZTE-Ma Zhifeng" w:date="2026-01-25T23:12:00Z">
              <w:r w:rsidRPr="007E115D">
                <w:rPr>
                  <w:rFonts w:ascii="Arial" w:hAnsi="Arial" w:cs="Arial"/>
                  <w:sz w:val="18"/>
                  <w:szCs w:val="18"/>
                  <w:lang w:eastAsia="ko-KR"/>
                </w:rPr>
                <w:t>N/A</w:t>
              </w:r>
            </w:ins>
          </w:p>
        </w:tc>
        <w:tc>
          <w:tcPr>
            <w:tcW w:w="1513" w:type="dxa"/>
            <w:gridSpan w:val="4"/>
            <w:shd w:val="clear" w:color="auto" w:fill="auto"/>
            <w:noWrap/>
            <w:vAlign w:val="center"/>
          </w:tcPr>
          <w:p w14:paraId="3D2E88F0" w14:textId="6904C048" w:rsidR="009C6B5B" w:rsidRPr="007E115D" w:rsidRDefault="009C6B5B" w:rsidP="009C6B5B">
            <w:pPr>
              <w:jc w:val="center"/>
              <w:rPr>
                <w:ins w:id="90" w:author="ZTE-Ma Zhifeng" w:date="2026-01-25T23:11:00Z"/>
                <w:rFonts w:ascii="Arial" w:hAnsi="Arial" w:cs="Arial"/>
                <w:sz w:val="18"/>
                <w:szCs w:val="18"/>
                <w:lang w:eastAsia="ko-KR"/>
              </w:rPr>
            </w:pPr>
            <w:ins w:id="91" w:author="ZTE-Ma Zhifeng" w:date="2026-01-25T23:12:00Z">
              <w:r w:rsidRPr="007E115D">
                <w:rPr>
                  <w:rFonts w:ascii="Arial" w:hAnsi="Arial" w:cs="Arial"/>
                  <w:sz w:val="18"/>
                  <w:szCs w:val="18"/>
                  <w:lang w:eastAsia="ko-KR"/>
                </w:rPr>
                <w:t>955</w:t>
              </w:r>
            </w:ins>
          </w:p>
        </w:tc>
        <w:tc>
          <w:tcPr>
            <w:tcW w:w="717" w:type="dxa"/>
            <w:gridSpan w:val="3"/>
            <w:shd w:val="clear" w:color="auto" w:fill="auto"/>
            <w:vAlign w:val="center"/>
          </w:tcPr>
          <w:p w14:paraId="3D484444" w14:textId="76518470" w:rsidR="009C6B5B" w:rsidRPr="007E115D" w:rsidRDefault="009C6B5B" w:rsidP="009C6B5B">
            <w:pPr>
              <w:jc w:val="center"/>
              <w:rPr>
                <w:ins w:id="92" w:author="ZTE-Ma Zhifeng" w:date="2026-01-25T23:11:00Z"/>
                <w:rFonts w:ascii="Arial" w:hAnsi="Arial" w:cs="Arial"/>
                <w:sz w:val="18"/>
                <w:szCs w:val="18"/>
              </w:rPr>
            </w:pPr>
            <w:ins w:id="93" w:author="ZTE-Ma Zhifeng" w:date="2026-01-25T23:12:00Z">
              <w:r w:rsidRPr="007E115D">
                <w:rPr>
                  <w:rFonts w:ascii="Arial" w:hAnsi="Arial" w:cs="Arial"/>
                  <w:sz w:val="18"/>
                  <w:szCs w:val="18"/>
                </w:rPr>
                <w:t>3.3</w:t>
              </w:r>
            </w:ins>
          </w:p>
        </w:tc>
        <w:tc>
          <w:tcPr>
            <w:tcW w:w="1362" w:type="dxa"/>
            <w:shd w:val="clear" w:color="auto" w:fill="auto"/>
            <w:vAlign w:val="center"/>
          </w:tcPr>
          <w:p w14:paraId="186FBFD2" w14:textId="3052A750" w:rsidR="009C6B5B" w:rsidRPr="007E115D" w:rsidRDefault="009C6B5B" w:rsidP="009C6B5B">
            <w:pPr>
              <w:jc w:val="center"/>
              <w:rPr>
                <w:ins w:id="94" w:author="ZTE-Ma Zhifeng" w:date="2026-01-25T23:11:00Z"/>
                <w:rFonts w:ascii="Arial" w:hAnsi="Arial" w:cs="Arial"/>
                <w:sz w:val="18"/>
                <w:szCs w:val="18"/>
              </w:rPr>
            </w:pPr>
            <w:ins w:id="95" w:author="ZTE-Ma Zhifeng" w:date="2026-01-25T23:12:00Z">
              <w:r w:rsidRPr="007E115D">
                <w:rPr>
                  <w:rFonts w:ascii="Arial" w:hAnsi="Arial" w:cs="Arial"/>
                  <w:sz w:val="18"/>
                  <w:szCs w:val="18"/>
                </w:rPr>
                <w:t>IMD5</w:t>
              </w:r>
            </w:ins>
          </w:p>
        </w:tc>
      </w:tr>
      <w:tr w:rsidR="009C6B5B" w:rsidRPr="007E115D" w14:paraId="753CCE15" w14:textId="77777777" w:rsidTr="00A77E51">
        <w:trPr>
          <w:gridAfter w:val="1"/>
          <w:wAfter w:w="299" w:type="dxa"/>
          <w:trHeight w:val="54"/>
          <w:jc w:val="center"/>
          <w:ins w:id="96" w:author="ZTE-Ma Zhifeng" w:date="2026-01-25T23:11:00Z"/>
        </w:trPr>
        <w:tc>
          <w:tcPr>
            <w:tcW w:w="2258" w:type="dxa"/>
            <w:gridSpan w:val="4"/>
            <w:tcBorders>
              <w:top w:val="nil"/>
              <w:left w:val="single" w:sz="4" w:space="0" w:color="auto"/>
              <w:bottom w:val="single" w:sz="4" w:space="0" w:color="auto"/>
              <w:right w:val="single" w:sz="4" w:space="0" w:color="auto"/>
            </w:tcBorders>
            <w:shd w:val="clear" w:color="auto" w:fill="auto"/>
            <w:vAlign w:val="center"/>
          </w:tcPr>
          <w:p w14:paraId="3EFBB820" w14:textId="77777777" w:rsidR="009C6B5B" w:rsidRPr="007E115D" w:rsidRDefault="009C6B5B" w:rsidP="009C6B5B">
            <w:pPr>
              <w:jc w:val="center"/>
              <w:rPr>
                <w:ins w:id="97" w:author="ZTE-Ma Zhifeng" w:date="2026-01-25T23:11:00Z"/>
                <w:rFonts w:ascii="Arial" w:hAnsi="Arial" w:cs="Arial"/>
                <w:sz w:val="18"/>
                <w:szCs w:val="18"/>
              </w:rPr>
            </w:pPr>
          </w:p>
        </w:tc>
        <w:tc>
          <w:tcPr>
            <w:tcW w:w="925" w:type="dxa"/>
            <w:gridSpan w:val="2"/>
            <w:tcBorders>
              <w:left w:val="single" w:sz="4" w:space="0" w:color="auto"/>
            </w:tcBorders>
            <w:shd w:val="clear" w:color="auto" w:fill="auto"/>
            <w:vAlign w:val="center"/>
          </w:tcPr>
          <w:p w14:paraId="59D36C01" w14:textId="77CED188" w:rsidR="009C6B5B" w:rsidRPr="007E115D" w:rsidRDefault="009C6B5B" w:rsidP="009C6B5B">
            <w:pPr>
              <w:jc w:val="center"/>
              <w:rPr>
                <w:ins w:id="98" w:author="ZTE-Ma Zhifeng" w:date="2026-01-25T23:11:00Z"/>
                <w:rFonts w:ascii="Arial" w:hAnsi="Arial" w:cs="Arial"/>
                <w:sz w:val="18"/>
                <w:szCs w:val="18"/>
              </w:rPr>
            </w:pPr>
            <w:ins w:id="99" w:author="ZTE-Ma Zhifeng" w:date="2026-01-25T23:12:00Z">
              <w:r w:rsidRPr="007E115D">
                <w:rPr>
                  <w:rFonts w:ascii="Arial" w:hAnsi="Arial" w:cs="Arial"/>
                  <w:sz w:val="18"/>
                  <w:szCs w:val="18"/>
                </w:rPr>
                <w:t>n77</w:t>
              </w:r>
            </w:ins>
          </w:p>
        </w:tc>
        <w:tc>
          <w:tcPr>
            <w:tcW w:w="1067" w:type="dxa"/>
            <w:gridSpan w:val="2"/>
            <w:shd w:val="clear" w:color="auto" w:fill="auto"/>
            <w:noWrap/>
            <w:vAlign w:val="center"/>
          </w:tcPr>
          <w:p w14:paraId="1EE34E0A" w14:textId="5449395E" w:rsidR="009C6B5B" w:rsidRPr="007E115D" w:rsidRDefault="009C6B5B" w:rsidP="009C6B5B">
            <w:pPr>
              <w:jc w:val="center"/>
              <w:rPr>
                <w:ins w:id="100" w:author="ZTE-Ma Zhifeng" w:date="2026-01-25T23:11:00Z"/>
                <w:rFonts w:ascii="Arial" w:hAnsi="Arial" w:cs="Arial"/>
                <w:sz w:val="18"/>
                <w:szCs w:val="18"/>
                <w:lang w:eastAsia="ko-KR"/>
              </w:rPr>
            </w:pPr>
            <w:ins w:id="101" w:author="ZTE-Ma Zhifeng" w:date="2026-01-25T23:12:00Z">
              <w:r w:rsidRPr="007E115D">
                <w:rPr>
                  <w:rFonts w:ascii="Arial" w:hAnsi="Arial" w:cs="Arial"/>
                  <w:sz w:val="18"/>
                  <w:szCs w:val="18"/>
                  <w:lang w:eastAsia="ko-KR"/>
                </w:rPr>
                <w:t>3410</w:t>
              </w:r>
            </w:ins>
          </w:p>
        </w:tc>
        <w:tc>
          <w:tcPr>
            <w:tcW w:w="948" w:type="dxa"/>
            <w:gridSpan w:val="3"/>
            <w:shd w:val="clear" w:color="auto" w:fill="auto"/>
            <w:noWrap/>
            <w:vAlign w:val="center"/>
          </w:tcPr>
          <w:p w14:paraId="113589C9" w14:textId="182A9D0C" w:rsidR="009C6B5B" w:rsidRPr="007E115D" w:rsidRDefault="009C6B5B" w:rsidP="009C6B5B">
            <w:pPr>
              <w:jc w:val="center"/>
              <w:rPr>
                <w:ins w:id="102" w:author="ZTE-Ma Zhifeng" w:date="2026-01-25T23:11:00Z"/>
                <w:rFonts w:ascii="Arial" w:hAnsi="Arial" w:cs="Arial"/>
                <w:sz w:val="18"/>
                <w:szCs w:val="18"/>
                <w:lang w:eastAsia="ko-KR"/>
              </w:rPr>
            </w:pPr>
            <w:ins w:id="103" w:author="ZTE-Ma Zhifeng" w:date="2026-01-25T23:12:00Z">
              <w:r w:rsidRPr="007E115D">
                <w:rPr>
                  <w:rFonts w:ascii="Arial" w:hAnsi="Arial" w:cs="Arial"/>
                  <w:sz w:val="18"/>
                  <w:szCs w:val="18"/>
                  <w:lang w:eastAsia="ko-KR"/>
                </w:rPr>
                <w:t>10</w:t>
              </w:r>
            </w:ins>
          </w:p>
        </w:tc>
        <w:tc>
          <w:tcPr>
            <w:tcW w:w="1730" w:type="dxa"/>
            <w:gridSpan w:val="2"/>
            <w:shd w:val="clear" w:color="auto" w:fill="auto"/>
            <w:noWrap/>
            <w:vAlign w:val="center"/>
          </w:tcPr>
          <w:p w14:paraId="4DF3A7AE" w14:textId="35D79D4B" w:rsidR="009C6B5B" w:rsidRPr="007E115D" w:rsidRDefault="009C6B5B" w:rsidP="009C6B5B">
            <w:pPr>
              <w:jc w:val="center"/>
              <w:rPr>
                <w:ins w:id="104" w:author="ZTE-Ma Zhifeng" w:date="2026-01-25T23:11:00Z"/>
                <w:rFonts w:ascii="Arial" w:hAnsi="Arial" w:cs="Arial"/>
                <w:sz w:val="18"/>
                <w:szCs w:val="18"/>
                <w:lang w:eastAsia="ko-KR"/>
              </w:rPr>
            </w:pPr>
            <w:ins w:id="105" w:author="ZTE-Ma Zhifeng" w:date="2026-01-25T23:12:00Z">
              <w:r w:rsidRPr="007E115D">
                <w:rPr>
                  <w:rFonts w:ascii="Arial" w:hAnsi="Arial" w:cs="Arial"/>
                  <w:sz w:val="18"/>
                  <w:szCs w:val="18"/>
                  <w:lang w:eastAsia="ko-KR"/>
                </w:rPr>
                <w:t>50</w:t>
              </w:r>
            </w:ins>
          </w:p>
        </w:tc>
        <w:tc>
          <w:tcPr>
            <w:tcW w:w="1513" w:type="dxa"/>
            <w:gridSpan w:val="4"/>
            <w:shd w:val="clear" w:color="auto" w:fill="auto"/>
            <w:noWrap/>
            <w:vAlign w:val="center"/>
          </w:tcPr>
          <w:p w14:paraId="177498E1" w14:textId="2BBA081C" w:rsidR="009C6B5B" w:rsidRPr="007E115D" w:rsidRDefault="009C6B5B" w:rsidP="009C6B5B">
            <w:pPr>
              <w:jc w:val="center"/>
              <w:rPr>
                <w:ins w:id="106" w:author="ZTE-Ma Zhifeng" w:date="2026-01-25T23:11:00Z"/>
                <w:rFonts w:ascii="Arial" w:hAnsi="Arial" w:cs="Arial"/>
                <w:sz w:val="18"/>
                <w:szCs w:val="18"/>
                <w:lang w:eastAsia="ko-KR"/>
              </w:rPr>
            </w:pPr>
            <w:ins w:id="107" w:author="ZTE-Ma Zhifeng" w:date="2026-01-25T23:12:00Z">
              <w:r w:rsidRPr="007E115D">
                <w:rPr>
                  <w:rFonts w:ascii="Arial" w:hAnsi="Arial" w:cs="Arial"/>
                  <w:sz w:val="18"/>
                  <w:szCs w:val="18"/>
                  <w:lang w:eastAsia="ko-KR"/>
                </w:rPr>
                <w:t>3410</w:t>
              </w:r>
            </w:ins>
          </w:p>
        </w:tc>
        <w:tc>
          <w:tcPr>
            <w:tcW w:w="717" w:type="dxa"/>
            <w:gridSpan w:val="3"/>
            <w:shd w:val="clear" w:color="auto" w:fill="auto"/>
            <w:vAlign w:val="center"/>
          </w:tcPr>
          <w:p w14:paraId="6F199AF8" w14:textId="1AD5E70D" w:rsidR="009C6B5B" w:rsidRPr="007E115D" w:rsidRDefault="009C6B5B" w:rsidP="009C6B5B">
            <w:pPr>
              <w:jc w:val="center"/>
              <w:rPr>
                <w:ins w:id="108" w:author="ZTE-Ma Zhifeng" w:date="2026-01-25T23:11:00Z"/>
                <w:rFonts w:ascii="Arial" w:hAnsi="Arial" w:cs="Arial"/>
                <w:sz w:val="18"/>
                <w:szCs w:val="18"/>
              </w:rPr>
            </w:pPr>
            <w:ins w:id="109" w:author="ZTE-Ma Zhifeng" w:date="2026-01-25T23:12:00Z">
              <w:r w:rsidRPr="007E115D">
                <w:rPr>
                  <w:rFonts w:ascii="Arial" w:hAnsi="Arial" w:cs="Arial"/>
                  <w:sz w:val="18"/>
                  <w:szCs w:val="18"/>
                </w:rPr>
                <w:t>N/A</w:t>
              </w:r>
            </w:ins>
          </w:p>
        </w:tc>
        <w:tc>
          <w:tcPr>
            <w:tcW w:w="1362" w:type="dxa"/>
            <w:shd w:val="clear" w:color="auto" w:fill="auto"/>
            <w:vAlign w:val="center"/>
          </w:tcPr>
          <w:p w14:paraId="445B14E1" w14:textId="1B0D9F23" w:rsidR="009C6B5B" w:rsidRPr="007E115D" w:rsidRDefault="009C6B5B" w:rsidP="009C6B5B">
            <w:pPr>
              <w:jc w:val="center"/>
              <w:rPr>
                <w:ins w:id="110" w:author="ZTE-Ma Zhifeng" w:date="2026-01-25T23:11:00Z"/>
                <w:rFonts w:ascii="Arial" w:hAnsi="Arial" w:cs="Arial"/>
                <w:sz w:val="18"/>
                <w:szCs w:val="18"/>
              </w:rPr>
            </w:pPr>
            <w:ins w:id="111" w:author="ZTE-Ma Zhifeng" w:date="2026-01-25T23:12:00Z">
              <w:r w:rsidRPr="007E115D">
                <w:rPr>
                  <w:rFonts w:ascii="Arial" w:hAnsi="Arial" w:cs="Arial"/>
                  <w:sz w:val="18"/>
                  <w:szCs w:val="18"/>
                </w:rPr>
                <w:t>N/A</w:t>
              </w:r>
            </w:ins>
          </w:p>
        </w:tc>
      </w:tr>
      <w:tr w:rsidR="009C6B5B" w:rsidRPr="007E115D" w:rsidDel="009C6B5B" w14:paraId="33D0BC8D" w14:textId="601C63D7" w:rsidTr="00A77E51">
        <w:trPr>
          <w:gridAfter w:val="1"/>
          <w:wAfter w:w="299" w:type="dxa"/>
          <w:trHeight w:val="54"/>
          <w:jc w:val="center"/>
          <w:del w:id="112" w:author="ZTE-Ma Zhifeng" w:date="2026-01-25T23:13:00Z"/>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56C35F13" w14:textId="749ECB24" w:rsidR="009C6B5B" w:rsidRPr="007E115D" w:rsidDel="009C6B5B" w:rsidRDefault="009C6B5B" w:rsidP="009C6B5B">
            <w:pPr>
              <w:jc w:val="center"/>
              <w:rPr>
                <w:del w:id="113" w:author="ZTE-Ma Zhifeng" w:date="2026-01-25T23:13:00Z"/>
                <w:rFonts w:ascii="Arial" w:hAnsi="Arial" w:cs="Arial"/>
                <w:sz w:val="18"/>
                <w:szCs w:val="18"/>
              </w:rPr>
            </w:pPr>
            <w:del w:id="114" w:author="ZTE-Ma Zhifeng" w:date="2026-01-25T23:13:00Z">
              <w:r w:rsidRPr="007E115D" w:rsidDel="009C6B5B">
                <w:rPr>
                  <w:rFonts w:ascii="Arial" w:hAnsi="Arial" w:cs="Arial"/>
                  <w:sz w:val="18"/>
                  <w:szCs w:val="18"/>
                </w:rPr>
                <w:delText>DC_1A_n8A-n77A</w:delText>
              </w:r>
            </w:del>
          </w:p>
        </w:tc>
        <w:tc>
          <w:tcPr>
            <w:tcW w:w="925" w:type="dxa"/>
            <w:gridSpan w:val="2"/>
            <w:tcBorders>
              <w:left w:val="single" w:sz="4" w:space="0" w:color="auto"/>
            </w:tcBorders>
            <w:shd w:val="clear" w:color="auto" w:fill="auto"/>
            <w:vAlign w:val="center"/>
          </w:tcPr>
          <w:p w14:paraId="20232F60" w14:textId="0AE42495" w:rsidR="009C6B5B" w:rsidRPr="007E115D" w:rsidDel="009C6B5B" w:rsidRDefault="009C6B5B" w:rsidP="009C6B5B">
            <w:pPr>
              <w:jc w:val="center"/>
              <w:rPr>
                <w:del w:id="115" w:author="ZTE-Ma Zhifeng" w:date="2026-01-25T23:13:00Z"/>
                <w:rFonts w:ascii="Arial" w:hAnsi="Arial" w:cs="Arial"/>
                <w:sz w:val="18"/>
                <w:szCs w:val="18"/>
              </w:rPr>
            </w:pPr>
            <w:del w:id="116" w:author="ZTE-Ma Zhifeng" w:date="2026-01-25T23:13:00Z">
              <w:r w:rsidRPr="007E115D" w:rsidDel="009C6B5B">
                <w:rPr>
                  <w:rFonts w:ascii="Arial" w:hAnsi="Arial" w:cs="Arial"/>
                  <w:sz w:val="18"/>
                  <w:szCs w:val="18"/>
                </w:rPr>
                <w:delText>n8</w:delText>
              </w:r>
            </w:del>
          </w:p>
        </w:tc>
        <w:tc>
          <w:tcPr>
            <w:tcW w:w="1067" w:type="dxa"/>
            <w:gridSpan w:val="2"/>
            <w:shd w:val="clear" w:color="auto" w:fill="auto"/>
            <w:noWrap/>
            <w:vAlign w:val="center"/>
          </w:tcPr>
          <w:p w14:paraId="00DD36B1" w14:textId="6D5C2F62" w:rsidR="009C6B5B" w:rsidRPr="007E115D" w:rsidDel="009C6B5B" w:rsidRDefault="009C6B5B" w:rsidP="009C6B5B">
            <w:pPr>
              <w:jc w:val="center"/>
              <w:rPr>
                <w:del w:id="117" w:author="ZTE-Ma Zhifeng" w:date="2026-01-25T23:13:00Z"/>
                <w:rFonts w:ascii="Arial" w:hAnsi="Arial" w:cs="Arial"/>
                <w:sz w:val="18"/>
                <w:szCs w:val="18"/>
                <w:lang w:eastAsia="ko-KR"/>
              </w:rPr>
            </w:pPr>
            <w:del w:id="118" w:author="ZTE-Ma Zhifeng" w:date="2026-01-25T23:13:00Z">
              <w:r w:rsidRPr="007E115D" w:rsidDel="009C6B5B">
                <w:rPr>
                  <w:rFonts w:ascii="Arial" w:hAnsi="Arial" w:cs="Arial"/>
                  <w:sz w:val="18"/>
                  <w:szCs w:val="18"/>
                  <w:lang w:eastAsia="ko-KR"/>
                </w:rPr>
                <w:delText>910</w:delText>
              </w:r>
            </w:del>
          </w:p>
        </w:tc>
        <w:tc>
          <w:tcPr>
            <w:tcW w:w="948" w:type="dxa"/>
            <w:gridSpan w:val="3"/>
            <w:shd w:val="clear" w:color="auto" w:fill="auto"/>
            <w:noWrap/>
            <w:vAlign w:val="center"/>
          </w:tcPr>
          <w:p w14:paraId="4187DC59" w14:textId="0492B8D8" w:rsidR="009C6B5B" w:rsidRPr="007E115D" w:rsidDel="009C6B5B" w:rsidRDefault="009C6B5B" w:rsidP="009C6B5B">
            <w:pPr>
              <w:jc w:val="center"/>
              <w:rPr>
                <w:del w:id="119" w:author="ZTE-Ma Zhifeng" w:date="2026-01-25T23:13:00Z"/>
                <w:rFonts w:ascii="Arial" w:hAnsi="Arial" w:cs="Arial"/>
                <w:sz w:val="18"/>
                <w:szCs w:val="18"/>
                <w:lang w:eastAsia="ko-KR"/>
              </w:rPr>
            </w:pPr>
            <w:del w:id="120" w:author="ZTE-Ma Zhifeng" w:date="2026-01-25T23:13:00Z">
              <w:r w:rsidRPr="007E115D" w:rsidDel="009C6B5B">
                <w:rPr>
                  <w:rFonts w:ascii="Arial" w:hAnsi="Arial" w:cs="Arial"/>
                  <w:sz w:val="18"/>
                  <w:szCs w:val="18"/>
                  <w:lang w:eastAsia="ko-KR"/>
                </w:rPr>
                <w:delText>5</w:delText>
              </w:r>
            </w:del>
          </w:p>
        </w:tc>
        <w:tc>
          <w:tcPr>
            <w:tcW w:w="1730" w:type="dxa"/>
            <w:gridSpan w:val="2"/>
            <w:shd w:val="clear" w:color="auto" w:fill="auto"/>
            <w:noWrap/>
            <w:vAlign w:val="center"/>
          </w:tcPr>
          <w:p w14:paraId="141D1715" w14:textId="0BC9DBDD" w:rsidR="009C6B5B" w:rsidRPr="007E115D" w:rsidDel="009C6B5B" w:rsidRDefault="009C6B5B" w:rsidP="009C6B5B">
            <w:pPr>
              <w:jc w:val="center"/>
              <w:rPr>
                <w:del w:id="121" w:author="ZTE-Ma Zhifeng" w:date="2026-01-25T23:13:00Z"/>
                <w:rFonts w:ascii="Arial" w:hAnsi="Arial" w:cs="Arial"/>
                <w:sz w:val="18"/>
                <w:szCs w:val="18"/>
                <w:lang w:eastAsia="ko-KR"/>
              </w:rPr>
            </w:pPr>
            <w:del w:id="122" w:author="ZTE-Ma Zhifeng" w:date="2026-01-25T23:13:00Z">
              <w:r w:rsidRPr="007E115D" w:rsidDel="009C6B5B">
                <w:rPr>
                  <w:rFonts w:ascii="Arial" w:hAnsi="Arial" w:cs="Arial"/>
                  <w:sz w:val="18"/>
                  <w:szCs w:val="18"/>
                  <w:lang w:eastAsia="ko-KR"/>
                </w:rPr>
                <w:delText>25</w:delText>
              </w:r>
            </w:del>
          </w:p>
        </w:tc>
        <w:tc>
          <w:tcPr>
            <w:tcW w:w="1513" w:type="dxa"/>
            <w:gridSpan w:val="4"/>
            <w:shd w:val="clear" w:color="auto" w:fill="auto"/>
            <w:noWrap/>
            <w:vAlign w:val="center"/>
          </w:tcPr>
          <w:p w14:paraId="3B0B29EA" w14:textId="5A0452E6" w:rsidR="009C6B5B" w:rsidRPr="007E115D" w:rsidDel="009C6B5B" w:rsidRDefault="009C6B5B" w:rsidP="009C6B5B">
            <w:pPr>
              <w:jc w:val="center"/>
              <w:rPr>
                <w:del w:id="123" w:author="ZTE-Ma Zhifeng" w:date="2026-01-25T23:13:00Z"/>
                <w:rFonts w:ascii="Arial" w:hAnsi="Arial" w:cs="Arial"/>
                <w:sz w:val="18"/>
                <w:szCs w:val="18"/>
                <w:lang w:eastAsia="ko-KR"/>
              </w:rPr>
            </w:pPr>
            <w:del w:id="124" w:author="ZTE-Ma Zhifeng" w:date="2026-01-25T23:13:00Z">
              <w:r w:rsidRPr="007E115D" w:rsidDel="009C6B5B">
                <w:rPr>
                  <w:rFonts w:ascii="Arial" w:hAnsi="Arial" w:cs="Arial"/>
                  <w:sz w:val="18"/>
                  <w:szCs w:val="18"/>
                  <w:lang w:eastAsia="ko-KR"/>
                </w:rPr>
                <w:delText>955</w:delText>
              </w:r>
            </w:del>
          </w:p>
        </w:tc>
        <w:tc>
          <w:tcPr>
            <w:tcW w:w="717" w:type="dxa"/>
            <w:gridSpan w:val="3"/>
            <w:shd w:val="clear" w:color="auto" w:fill="auto"/>
            <w:vAlign w:val="center"/>
          </w:tcPr>
          <w:p w14:paraId="3653D312" w14:textId="0E4EF736" w:rsidR="009C6B5B" w:rsidRPr="007E115D" w:rsidDel="009C6B5B" w:rsidRDefault="009C6B5B" w:rsidP="009C6B5B">
            <w:pPr>
              <w:jc w:val="center"/>
              <w:rPr>
                <w:del w:id="125" w:author="ZTE-Ma Zhifeng" w:date="2026-01-25T23:13:00Z"/>
                <w:rFonts w:ascii="Arial" w:hAnsi="Arial" w:cs="Arial"/>
                <w:sz w:val="18"/>
                <w:szCs w:val="18"/>
                <w:lang w:eastAsia="ko-KR"/>
              </w:rPr>
            </w:pPr>
            <w:del w:id="126" w:author="ZTE-Ma Zhifeng" w:date="2026-01-25T23:13:00Z">
              <w:r w:rsidRPr="007E115D" w:rsidDel="009C6B5B">
                <w:rPr>
                  <w:rFonts w:ascii="Arial" w:hAnsi="Arial" w:cs="Arial"/>
                  <w:sz w:val="18"/>
                  <w:szCs w:val="18"/>
                </w:rPr>
                <w:delText>N/A</w:delText>
              </w:r>
            </w:del>
          </w:p>
        </w:tc>
        <w:tc>
          <w:tcPr>
            <w:tcW w:w="1362" w:type="dxa"/>
            <w:shd w:val="clear" w:color="auto" w:fill="auto"/>
            <w:vAlign w:val="center"/>
          </w:tcPr>
          <w:p w14:paraId="48D523F1" w14:textId="587A1FA2" w:rsidR="009C6B5B" w:rsidRPr="007E115D" w:rsidDel="009C6B5B" w:rsidRDefault="009C6B5B" w:rsidP="009C6B5B">
            <w:pPr>
              <w:jc w:val="center"/>
              <w:rPr>
                <w:del w:id="127" w:author="ZTE-Ma Zhifeng" w:date="2026-01-25T23:13:00Z"/>
                <w:rFonts w:ascii="Arial" w:hAnsi="Arial" w:cs="Arial"/>
                <w:sz w:val="18"/>
                <w:szCs w:val="18"/>
                <w:lang w:eastAsia="ko-KR"/>
              </w:rPr>
            </w:pPr>
            <w:del w:id="128" w:author="ZTE-Ma Zhifeng" w:date="2026-01-25T23:13:00Z">
              <w:r w:rsidRPr="007E115D" w:rsidDel="009C6B5B">
                <w:rPr>
                  <w:rFonts w:ascii="Arial" w:hAnsi="Arial" w:cs="Arial"/>
                  <w:sz w:val="18"/>
                  <w:szCs w:val="18"/>
                </w:rPr>
                <w:delText>N/A</w:delText>
              </w:r>
            </w:del>
          </w:p>
        </w:tc>
      </w:tr>
      <w:tr w:rsidR="009C6B5B" w:rsidRPr="007E115D" w:rsidDel="009C6B5B" w14:paraId="45B08502" w14:textId="41943891" w:rsidTr="00A77E51">
        <w:trPr>
          <w:gridAfter w:val="1"/>
          <w:wAfter w:w="299" w:type="dxa"/>
          <w:trHeight w:val="54"/>
          <w:jc w:val="center"/>
          <w:del w:id="129" w:author="ZTE-Ma Zhifeng" w:date="2026-01-25T23:13:00Z"/>
        </w:trPr>
        <w:tc>
          <w:tcPr>
            <w:tcW w:w="2258" w:type="dxa"/>
            <w:gridSpan w:val="4"/>
            <w:tcBorders>
              <w:top w:val="nil"/>
              <w:left w:val="single" w:sz="4" w:space="0" w:color="auto"/>
              <w:bottom w:val="nil"/>
              <w:right w:val="single" w:sz="4" w:space="0" w:color="auto"/>
            </w:tcBorders>
            <w:shd w:val="clear" w:color="auto" w:fill="auto"/>
            <w:vAlign w:val="center"/>
          </w:tcPr>
          <w:p w14:paraId="69DE4B8E" w14:textId="745453A0" w:rsidR="009C6B5B" w:rsidRPr="007E115D" w:rsidDel="009C6B5B" w:rsidRDefault="009C6B5B" w:rsidP="009C6B5B">
            <w:pPr>
              <w:jc w:val="center"/>
              <w:rPr>
                <w:del w:id="130" w:author="ZTE-Ma Zhifeng" w:date="2026-01-25T23:13:00Z"/>
                <w:rFonts w:ascii="Arial" w:hAnsi="Arial" w:cs="Arial"/>
                <w:sz w:val="18"/>
                <w:szCs w:val="18"/>
              </w:rPr>
            </w:pPr>
            <w:del w:id="131" w:author="ZTE-Ma Zhifeng" w:date="2026-01-25T23:13:00Z">
              <w:r w:rsidRPr="007E115D" w:rsidDel="009C6B5B">
                <w:rPr>
                  <w:rFonts w:ascii="Arial" w:hAnsi="Arial" w:cs="Arial"/>
                  <w:sz w:val="18"/>
                  <w:szCs w:val="18"/>
                  <w:lang w:eastAsia="zh-CN"/>
                </w:rPr>
                <w:delText>DC_1A_n8A-n77(2A)</w:delText>
              </w:r>
            </w:del>
          </w:p>
        </w:tc>
        <w:tc>
          <w:tcPr>
            <w:tcW w:w="925" w:type="dxa"/>
            <w:gridSpan w:val="2"/>
            <w:tcBorders>
              <w:left w:val="single" w:sz="4" w:space="0" w:color="auto"/>
            </w:tcBorders>
            <w:shd w:val="clear" w:color="auto" w:fill="auto"/>
            <w:vAlign w:val="center"/>
          </w:tcPr>
          <w:p w14:paraId="10057ABA" w14:textId="62191676" w:rsidR="009C6B5B" w:rsidRPr="007E115D" w:rsidDel="009C6B5B" w:rsidRDefault="009C6B5B" w:rsidP="009C6B5B">
            <w:pPr>
              <w:jc w:val="center"/>
              <w:rPr>
                <w:del w:id="132" w:author="ZTE-Ma Zhifeng" w:date="2026-01-25T23:13:00Z"/>
                <w:rFonts w:ascii="Arial" w:hAnsi="Arial" w:cs="Arial"/>
                <w:sz w:val="18"/>
                <w:szCs w:val="18"/>
              </w:rPr>
            </w:pPr>
            <w:del w:id="133" w:author="ZTE-Ma Zhifeng" w:date="2026-01-25T23:13:00Z">
              <w:r w:rsidRPr="007E115D" w:rsidDel="009C6B5B">
                <w:rPr>
                  <w:rFonts w:ascii="Arial" w:hAnsi="Arial" w:cs="Arial"/>
                  <w:sz w:val="18"/>
                  <w:szCs w:val="18"/>
                </w:rPr>
                <w:delText>1</w:delText>
              </w:r>
            </w:del>
          </w:p>
        </w:tc>
        <w:tc>
          <w:tcPr>
            <w:tcW w:w="1067" w:type="dxa"/>
            <w:gridSpan w:val="2"/>
            <w:shd w:val="clear" w:color="auto" w:fill="auto"/>
            <w:noWrap/>
            <w:vAlign w:val="center"/>
          </w:tcPr>
          <w:p w14:paraId="3D41F9E0" w14:textId="777F9816" w:rsidR="009C6B5B" w:rsidRPr="007E115D" w:rsidDel="009C6B5B" w:rsidRDefault="009C6B5B" w:rsidP="009C6B5B">
            <w:pPr>
              <w:jc w:val="center"/>
              <w:rPr>
                <w:del w:id="134" w:author="ZTE-Ma Zhifeng" w:date="2026-01-25T23:13:00Z"/>
                <w:rFonts w:ascii="Arial" w:hAnsi="Arial" w:cs="Arial"/>
                <w:sz w:val="18"/>
                <w:szCs w:val="18"/>
                <w:lang w:eastAsia="ko-KR"/>
              </w:rPr>
            </w:pPr>
            <w:del w:id="135" w:author="ZTE-Ma Zhifeng" w:date="2026-01-25T23:13:00Z">
              <w:r w:rsidRPr="007E115D" w:rsidDel="009C6B5B">
                <w:rPr>
                  <w:rFonts w:ascii="Arial" w:hAnsi="Arial" w:cs="Arial"/>
                  <w:sz w:val="18"/>
                  <w:szCs w:val="18"/>
                  <w:lang w:eastAsia="ko-KR"/>
                </w:rPr>
                <w:delText>1950</w:delText>
              </w:r>
            </w:del>
          </w:p>
        </w:tc>
        <w:tc>
          <w:tcPr>
            <w:tcW w:w="948" w:type="dxa"/>
            <w:gridSpan w:val="3"/>
            <w:shd w:val="clear" w:color="auto" w:fill="auto"/>
            <w:noWrap/>
            <w:vAlign w:val="center"/>
          </w:tcPr>
          <w:p w14:paraId="271BEB15" w14:textId="74FA816B" w:rsidR="009C6B5B" w:rsidRPr="007E115D" w:rsidDel="009C6B5B" w:rsidRDefault="009C6B5B" w:rsidP="009C6B5B">
            <w:pPr>
              <w:jc w:val="center"/>
              <w:rPr>
                <w:del w:id="136" w:author="ZTE-Ma Zhifeng" w:date="2026-01-25T23:13:00Z"/>
                <w:rFonts w:ascii="Arial" w:hAnsi="Arial" w:cs="Arial"/>
                <w:sz w:val="18"/>
                <w:szCs w:val="18"/>
                <w:lang w:eastAsia="ko-KR"/>
              </w:rPr>
            </w:pPr>
            <w:del w:id="137" w:author="ZTE-Ma Zhifeng" w:date="2026-01-25T23:13:00Z">
              <w:r w:rsidRPr="007E115D" w:rsidDel="009C6B5B">
                <w:rPr>
                  <w:rFonts w:ascii="Arial" w:hAnsi="Arial" w:cs="Arial"/>
                  <w:sz w:val="18"/>
                  <w:szCs w:val="18"/>
                  <w:lang w:eastAsia="ko-KR"/>
                </w:rPr>
                <w:delText>5</w:delText>
              </w:r>
            </w:del>
          </w:p>
        </w:tc>
        <w:tc>
          <w:tcPr>
            <w:tcW w:w="1730" w:type="dxa"/>
            <w:gridSpan w:val="2"/>
            <w:shd w:val="clear" w:color="auto" w:fill="auto"/>
            <w:noWrap/>
            <w:vAlign w:val="center"/>
          </w:tcPr>
          <w:p w14:paraId="75163CE6" w14:textId="4943E8C5" w:rsidR="009C6B5B" w:rsidRPr="007E115D" w:rsidDel="009C6B5B" w:rsidRDefault="009C6B5B" w:rsidP="009C6B5B">
            <w:pPr>
              <w:jc w:val="center"/>
              <w:rPr>
                <w:del w:id="138" w:author="ZTE-Ma Zhifeng" w:date="2026-01-25T23:13:00Z"/>
                <w:rFonts w:ascii="Arial" w:hAnsi="Arial" w:cs="Arial"/>
                <w:sz w:val="18"/>
                <w:szCs w:val="18"/>
                <w:lang w:eastAsia="ko-KR"/>
              </w:rPr>
            </w:pPr>
            <w:del w:id="139" w:author="ZTE-Ma Zhifeng" w:date="2026-01-25T23:13:00Z">
              <w:r w:rsidRPr="007E115D" w:rsidDel="009C6B5B">
                <w:rPr>
                  <w:rFonts w:ascii="Arial" w:hAnsi="Arial" w:cs="Arial"/>
                  <w:sz w:val="18"/>
                  <w:szCs w:val="18"/>
                  <w:lang w:eastAsia="ko-KR"/>
                </w:rPr>
                <w:delText>25</w:delText>
              </w:r>
            </w:del>
          </w:p>
        </w:tc>
        <w:tc>
          <w:tcPr>
            <w:tcW w:w="1513" w:type="dxa"/>
            <w:gridSpan w:val="4"/>
            <w:shd w:val="clear" w:color="auto" w:fill="auto"/>
            <w:noWrap/>
            <w:vAlign w:val="center"/>
          </w:tcPr>
          <w:p w14:paraId="712B2D33" w14:textId="4D45B3FE" w:rsidR="009C6B5B" w:rsidRPr="007E115D" w:rsidDel="009C6B5B" w:rsidRDefault="009C6B5B" w:rsidP="009C6B5B">
            <w:pPr>
              <w:jc w:val="center"/>
              <w:rPr>
                <w:del w:id="140" w:author="ZTE-Ma Zhifeng" w:date="2026-01-25T23:13:00Z"/>
                <w:rFonts w:ascii="Arial" w:hAnsi="Arial" w:cs="Arial"/>
                <w:sz w:val="18"/>
                <w:szCs w:val="18"/>
                <w:lang w:eastAsia="ko-KR"/>
              </w:rPr>
            </w:pPr>
            <w:del w:id="141" w:author="ZTE-Ma Zhifeng" w:date="2026-01-25T23:13:00Z">
              <w:r w:rsidRPr="007E115D" w:rsidDel="009C6B5B">
                <w:rPr>
                  <w:rFonts w:ascii="Arial" w:hAnsi="Arial" w:cs="Arial"/>
                  <w:sz w:val="18"/>
                  <w:szCs w:val="18"/>
                  <w:lang w:eastAsia="ko-KR"/>
                </w:rPr>
                <w:delText>2140</w:delText>
              </w:r>
            </w:del>
          </w:p>
        </w:tc>
        <w:tc>
          <w:tcPr>
            <w:tcW w:w="717" w:type="dxa"/>
            <w:gridSpan w:val="3"/>
            <w:shd w:val="clear" w:color="auto" w:fill="auto"/>
            <w:vAlign w:val="center"/>
          </w:tcPr>
          <w:p w14:paraId="2072023A" w14:textId="3AEA432A" w:rsidR="009C6B5B" w:rsidRPr="007E115D" w:rsidDel="009C6B5B" w:rsidRDefault="009C6B5B" w:rsidP="009C6B5B">
            <w:pPr>
              <w:jc w:val="center"/>
              <w:rPr>
                <w:del w:id="142" w:author="ZTE-Ma Zhifeng" w:date="2026-01-25T23:13:00Z"/>
                <w:rFonts w:ascii="Arial" w:hAnsi="Arial" w:cs="Arial"/>
                <w:sz w:val="18"/>
                <w:szCs w:val="18"/>
                <w:lang w:eastAsia="ko-KR"/>
              </w:rPr>
            </w:pPr>
            <w:del w:id="143" w:author="ZTE-Ma Zhifeng" w:date="2026-01-25T23:13:00Z">
              <w:r w:rsidRPr="007E115D" w:rsidDel="009C6B5B">
                <w:rPr>
                  <w:rFonts w:ascii="Arial" w:hAnsi="Arial" w:cs="Arial"/>
                  <w:sz w:val="18"/>
                  <w:szCs w:val="18"/>
                </w:rPr>
                <w:delText>N/A</w:delText>
              </w:r>
            </w:del>
          </w:p>
        </w:tc>
        <w:tc>
          <w:tcPr>
            <w:tcW w:w="1362" w:type="dxa"/>
            <w:shd w:val="clear" w:color="auto" w:fill="auto"/>
            <w:vAlign w:val="center"/>
          </w:tcPr>
          <w:p w14:paraId="50CC38EC" w14:textId="771A2898" w:rsidR="009C6B5B" w:rsidRPr="007E115D" w:rsidDel="009C6B5B" w:rsidRDefault="009C6B5B" w:rsidP="009C6B5B">
            <w:pPr>
              <w:jc w:val="center"/>
              <w:rPr>
                <w:del w:id="144" w:author="ZTE-Ma Zhifeng" w:date="2026-01-25T23:13:00Z"/>
                <w:rFonts w:ascii="Arial" w:hAnsi="Arial" w:cs="Arial"/>
                <w:sz w:val="18"/>
                <w:szCs w:val="18"/>
                <w:lang w:eastAsia="ko-KR"/>
              </w:rPr>
            </w:pPr>
            <w:del w:id="145" w:author="ZTE-Ma Zhifeng" w:date="2026-01-25T23:13:00Z">
              <w:r w:rsidRPr="007E115D" w:rsidDel="009C6B5B">
                <w:rPr>
                  <w:rFonts w:ascii="Arial" w:hAnsi="Arial" w:cs="Arial"/>
                  <w:sz w:val="18"/>
                  <w:szCs w:val="18"/>
                </w:rPr>
                <w:delText>N/A</w:delText>
              </w:r>
            </w:del>
          </w:p>
        </w:tc>
      </w:tr>
      <w:tr w:rsidR="009C6B5B" w:rsidRPr="007E115D" w:rsidDel="009C6B5B" w14:paraId="6261689F" w14:textId="49406E1C" w:rsidTr="00A77E51">
        <w:trPr>
          <w:gridAfter w:val="1"/>
          <w:wAfter w:w="299" w:type="dxa"/>
          <w:trHeight w:val="54"/>
          <w:jc w:val="center"/>
          <w:del w:id="146" w:author="ZTE-Ma Zhifeng" w:date="2026-01-25T23:13:00Z"/>
        </w:trPr>
        <w:tc>
          <w:tcPr>
            <w:tcW w:w="2258" w:type="dxa"/>
            <w:gridSpan w:val="4"/>
            <w:tcBorders>
              <w:top w:val="nil"/>
              <w:left w:val="single" w:sz="4" w:space="0" w:color="auto"/>
              <w:bottom w:val="single" w:sz="4" w:space="0" w:color="auto"/>
              <w:right w:val="single" w:sz="4" w:space="0" w:color="auto"/>
            </w:tcBorders>
            <w:shd w:val="clear" w:color="auto" w:fill="auto"/>
            <w:vAlign w:val="center"/>
          </w:tcPr>
          <w:p w14:paraId="1FEB7E50" w14:textId="6E4AFB7F" w:rsidR="009C6B5B" w:rsidRPr="007E115D" w:rsidDel="009C6B5B" w:rsidRDefault="009C6B5B" w:rsidP="009C6B5B">
            <w:pPr>
              <w:jc w:val="center"/>
              <w:rPr>
                <w:del w:id="147" w:author="ZTE-Ma Zhifeng" w:date="2026-01-25T23:13:00Z"/>
                <w:rFonts w:ascii="Arial" w:hAnsi="Arial" w:cs="Arial"/>
                <w:sz w:val="18"/>
                <w:szCs w:val="18"/>
              </w:rPr>
            </w:pPr>
          </w:p>
        </w:tc>
        <w:tc>
          <w:tcPr>
            <w:tcW w:w="925" w:type="dxa"/>
            <w:gridSpan w:val="2"/>
            <w:tcBorders>
              <w:left w:val="single" w:sz="4" w:space="0" w:color="auto"/>
            </w:tcBorders>
            <w:shd w:val="clear" w:color="auto" w:fill="auto"/>
            <w:vAlign w:val="center"/>
          </w:tcPr>
          <w:p w14:paraId="28597BB6" w14:textId="4D9F3BC2" w:rsidR="009C6B5B" w:rsidRPr="007E115D" w:rsidDel="009C6B5B" w:rsidRDefault="009C6B5B" w:rsidP="009C6B5B">
            <w:pPr>
              <w:jc w:val="center"/>
              <w:rPr>
                <w:del w:id="148" w:author="ZTE-Ma Zhifeng" w:date="2026-01-25T23:13:00Z"/>
                <w:rFonts w:ascii="Arial" w:hAnsi="Arial" w:cs="Arial"/>
                <w:sz w:val="18"/>
                <w:szCs w:val="18"/>
              </w:rPr>
            </w:pPr>
            <w:del w:id="149" w:author="ZTE-Ma Zhifeng" w:date="2026-01-25T23:13:00Z">
              <w:r w:rsidRPr="007E115D" w:rsidDel="009C6B5B">
                <w:rPr>
                  <w:rFonts w:ascii="Arial" w:hAnsi="Arial" w:cs="Arial"/>
                  <w:sz w:val="18"/>
                  <w:szCs w:val="18"/>
                </w:rPr>
                <w:delText>n77</w:delText>
              </w:r>
            </w:del>
          </w:p>
        </w:tc>
        <w:tc>
          <w:tcPr>
            <w:tcW w:w="1067" w:type="dxa"/>
            <w:gridSpan w:val="2"/>
            <w:shd w:val="clear" w:color="auto" w:fill="auto"/>
            <w:noWrap/>
            <w:vAlign w:val="center"/>
          </w:tcPr>
          <w:p w14:paraId="0BEBB4E2" w14:textId="70C46ECB" w:rsidR="009C6B5B" w:rsidRPr="007E115D" w:rsidDel="009C6B5B" w:rsidRDefault="009C6B5B" w:rsidP="009C6B5B">
            <w:pPr>
              <w:jc w:val="center"/>
              <w:rPr>
                <w:del w:id="150" w:author="ZTE-Ma Zhifeng" w:date="2026-01-25T23:13:00Z"/>
                <w:rFonts w:ascii="Arial" w:hAnsi="Arial" w:cs="Arial"/>
                <w:sz w:val="18"/>
                <w:szCs w:val="18"/>
                <w:lang w:eastAsia="ko-KR"/>
              </w:rPr>
            </w:pPr>
            <w:del w:id="151" w:author="ZTE-Ma Zhifeng" w:date="2026-01-25T23:13:00Z">
              <w:r w:rsidRPr="007E115D" w:rsidDel="009C6B5B">
                <w:rPr>
                  <w:rFonts w:ascii="Arial" w:hAnsi="Arial" w:cs="Arial"/>
                  <w:sz w:val="18"/>
                  <w:szCs w:val="18"/>
                  <w:lang w:eastAsia="ko-KR"/>
                </w:rPr>
                <w:delText>N/A</w:delText>
              </w:r>
            </w:del>
          </w:p>
        </w:tc>
        <w:tc>
          <w:tcPr>
            <w:tcW w:w="948" w:type="dxa"/>
            <w:gridSpan w:val="3"/>
            <w:shd w:val="clear" w:color="auto" w:fill="auto"/>
            <w:noWrap/>
            <w:vAlign w:val="center"/>
          </w:tcPr>
          <w:p w14:paraId="6C870BAE" w14:textId="3ADB6279" w:rsidR="009C6B5B" w:rsidRPr="007E115D" w:rsidDel="009C6B5B" w:rsidRDefault="009C6B5B" w:rsidP="009C6B5B">
            <w:pPr>
              <w:jc w:val="center"/>
              <w:rPr>
                <w:del w:id="152" w:author="ZTE-Ma Zhifeng" w:date="2026-01-25T23:13:00Z"/>
                <w:rFonts w:ascii="Arial" w:hAnsi="Arial" w:cs="Arial"/>
                <w:sz w:val="18"/>
                <w:szCs w:val="18"/>
                <w:lang w:eastAsia="ko-KR"/>
              </w:rPr>
            </w:pPr>
            <w:del w:id="153" w:author="ZTE-Ma Zhifeng" w:date="2026-01-25T23:13:00Z">
              <w:r w:rsidRPr="007E115D" w:rsidDel="009C6B5B">
                <w:rPr>
                  <w:rFonts w:ascii="Arial" w:hAnsi="Arial" w:cs="Arial"/>
                  <w:sz w:val="18"/>
                  <w:szCs w:val="18"/>
                  <w:lang w:eastAsia="ko-KR"/>
                </w:rPr>
                <w:delText>10</w:delText>
              </w:r>
            </w:del>
          </w:p>
        </w:tc>
        <w:tc>
          <w:tcPr>
            <w:tcW w:w="1730" w:type="dxa"/>
            <w:gridSpan w:val="2"/>
            <w:shd w:val="clear" w:color="auto" w:fill="auto"/>
            <w:noWrap/>
            <w:vAlign w:val="center"/>
          </w:tcPr>
          <w:p w14:paraId="13D7FA4A" w14:textId="0D5D9832" w:rsidR="009C6B5B" w:rsidRPr="007E115D" w:rsidDel="009C6B5B" w:rsidRDefault="009C6B5B" w:rsidP="009C6B5B">
            <w:pPr>
              <w:jc w:val="center"/>
              <w:rPr>
                <w:del w:id="154" w:author="ZTE-Ma Zhifeng" w:date="2026-01-25T23:13:00Z"/>
                <w:rFonts w:ascii="Arial" w:hAnsi="Arial" w:cs="Arial"/>
                <w:sz w:val="18"/>
                <w:szCs w:val="18"/>
                <w:lang w:eastAsia="ko-KR"/>
              </w:rPr>
            </w:pPr>
            <w:del w:id="155" w:author="ZTE-Ma Zhifeng" w:date="2026-01-25T23:13:00Z">
              <w:r w:rsidRPr="007E115D" w:rsidDel="009C6B5B">
                <w:rPr>
                  <w:rFonts w:ascii="Arial" w:hAnsi="Arial" w:cs="Arial"/>
                  <w:sz w:val="18"/>
                  <w:szCs w:val="18"/>
                  <w:lang w:eastAsia="ko-KR"/>
                </w:rPr>
                <w:delText>N/A</w:delText>
              </w:r>
            </w:del>
          </w:p>
        </w:tc>
        <w:tc>
          <w:tcPr>
            <w:tcW w:w="1513" w:type="dxa"/>
            <w:gridSpan w:val="4"/>
            <w:shd w:val="clear" w:color="auto" w:fill="auto"/>
            <w:noWrap/>
            <w:vAlign w:val="center"/>
          </w:tcPr>
          <w:p w14:paraId="5FA9A7E5" w14:textId="5AA480A4" w:rsidR="009C6B5B" w:rsidRPr="007E115D" w:rsidDel="009C6B5B" w:rsidRDefault="009C6B5B" w:rsidP="009C6B5B">
            <w:pPr>
              <w:jc w:val="center"/>
              <w:rPr>
                <w:del w:id="156" w:author="ZTE-Ma Zhifeng" w:date="2026-01-25T23:13:00Z"/>
                <w:rFonts w:ascii="Arial" w:hAnsi="Arial" w:cs="Arial"/>
                <w:sz w:val="18"/>
                <w:szCs w:val="18"/>
                <w:lang w:eastAsia="ko-KR"/>
              </w:rPr>
            </w:pPr>
            <w:del w:id="157" w:author="ZTE-Ma Zhifeng" w:date="2026-01-25T23:13:00Z">
              <w:r w:rsidRPr="007E115D" w:rsidDel="009C6B5B">
                <w:rPr>
                  <w:rFonts w:ascii="Arial" w:hAnsi="Arial" w:cs="Arial"/>
                  <w:sz w:val="18"/>
                  <w:szCs w:val="18"/>
                  <w:lang w:eastAsia="ko-KR"/>
                </w:rPr>
                <w:delText>3960</w:delText>
              </w:r>
            </w:del>
          </w:p>
        </w:tc>
        <w:tc>
          <w:tcPr>
            <w:tcW w:w="717" w:type="dxa"/>
            <w:gridSpan w:val="3"/>
            <w:shd w:val="clear" w:color="auto" w:fill="auto"/>
            <w:vAlign w:val="center"/>
          </w:tcPr>
          <w:p w14:paraId="0A9AF32E" w14:textId="26B68F13" w:rsidR="009C6B5B" w:rsidRPr="007E115D" w:rsidDel="009C6B5B" w:rsidRDefault="009C6B5B" w:rsidP="009C6B5B">
            <w:pPr>
              <w:jc w:val="center"/>
              <w:rPr>
                <w:del w:id="158" w:author="ZTE-Ma Zhifeng" w:date="2026-01-25T23:13:00Z"/>
                <w:rFonts w:ascii="Arial" w:hAnsi="Arial" w:cs="Arial"/>
                <w:sz w:val="18"/>
                <w:szCs w:val="18"/>
                <w:lang w:eastAsia="ko-KR"/>
              </w:rPr>
            </w:pPr>
            <w:del w:id="159" w:author="ZTE-Ma Zhifeng" w:date="2026-01-25T23:13:00Z">
              <w:r w:rsidRPr="007E115D" w:rsidDel="009C6B5B">
                <w:rPr>
                  <w:rFonts w:ascii="Arial" w:hAnsi="Arial" w:cs="Arial"/>
                  <w:sz w:val="18"/>
                  <w:szCs w:val="18"/>
                </w:rPr>
                <w:delText>8.8</w:delText>
              </w:r>
            </w:del>
          </w:p>
        </w:tc>
        <w:tc>
          <w:tcPr>
            <w:tcW w:w="1362" w:type="dxa"/>
            <w:shd w:val="clear" w:color="auto" w:fill="auto"/>
            <w:vAlign w:val="center"/>
          </w:tcPr>
          <w:p w14:paraId="756FF044" w14:textId="2071CFDF" w:rsidR="009C6B5B" w:rsidRPr="007E115D" w:rsidDel="009C6B5B" w:rsidRDefault="009C6B5B" w:rsidP="009C6B5B">
            <w:pPr>
              <w:jc w:val="center"/>
              <w:rPr>
                <w:del w:id="160" w:author="ZTE-Ma Zhifeng" w:date="2026-01-25T23:13:00Z"/>
                <w:rFonts w:ascii="Arial" w:hAnsi="Arial" w:cs="Arial"/>
                <w:sz w:val="18"/>
                <w:szCs w:val="18"/>
                <w:lang w:eastAsia="ko-KR"/>
              </w:rPr>
            </w:pPr>
            <w:del w:id="161" w:author="ZTE-Ma Zhifeng" w:date="2026-01-25T23:13:00Z">
              <w:r w:rsidRPr="007E115D" w:rsidDel="009C6B5B">
                <w:rPr>
                  <w:rFonts w:ascii="Arial" w:hAnsi="Arial" w:cs="Arial"/>
                  <w:sz w:val="18"/>
                  <w:szCs w:val="18"/>
                </w:rPr>
                <w:delText>IMD3</w:delText>
              </w:r>
            </w:del>
          </w:p>
        </w:tc>
      </w:tr>
      <w:tr w:rsidR="009C6B5B" w:rsidRPr="007E115D" w:rsidDel="009C6B5B" w14:paraId="27557686" w14:textId="5B58A8C4" w:rsidTr="00A77E51">
        <w:trPr>
          <w:gridAfter w:val="1"/>
          <w:wAfter w:w="299" w:type="dxa"/>
          <w:trHeight w:val="54"/>
          <w:jc w:val="center"/>
          <w:del w:id="162" w:author="ZTE-Ma Zhifeng" w:date="2026-01-25T23:13:00Z"/>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4DF788C8" w14:textId="47CD08AE" w:rsidR="009C6B5B" w:rsidRPr="007E115D" w:rsidDel="009C6B5B" w:rsidRDefault="009C6B5B" w:rsidP="009C6B5B">
            <w:pPr>
              <w:jc w:val="center"/>
              <w:rPr>
                <w:del w:id="163" w:author="ZTE-Ma Zhifeng" w:date="2026-01-25T23:13:00Z"/>
                <w:rFonts w:ascii="Arial" w:hAnsi="Arial" w:cs="Arial"/>
                <w:sz w:val="18"/>
                <w:szCs w:val="18"/>
              </w:rPr>
            </w:pPr>
            <w:del w:id="164" w:author="ZTE-Ma Zhifeng" w:date="2026-01-25T23:13:00Z">
              <w:r w:rsidRPr="007E115D" w:rsidDel="009C6B5B">
                <w:rPr>
                  <w:rFonts w:ascii="Arial" w:hAnsi="Arial" w:cs="Arial"/>
                  <w:sz w:val="18"/>
                  <w:szCs w:val="18"/>
                </w:rPr>
                <w:delText>DC_1A_n8A-n77A</w:delText>
              </w:r>
            </w:del>
          </w:p>
        </w:tc>
        <w:tc>
          <w:tcPr>
            <w:tcW w:w="925" w:type="dxa"/>
            <w:gridSpan w:val="2"/>
            <w:tcBorders>
              <w:left w:val="single" w:sz="4" w:space="0" w:color="auto"/>
            </w:tcBorders>
            <w:shd w:val="clear" w:color="auto" w:fill="auto"/>
            <w:vAlign w:val="center"/>
          </w:tcPr>
          <w:p w14:paraId="2C474583" w14:textId="1FD2D341" w:rsidR="009C6B5B" w:rsidRPr="007E115D" w:rsidDel="009C6B5B" w:rsidRDefault="009C6B5B" w:rsidP="009C6B5B">
            <w:pPr>
              <w:jc w:val="center"/>
              <w:rPr>
                <w:del w:id="165" w:author="ZTE-Ma Zhifeng" w:date="2026-01-25T23:13:00Z"/>
                <w:rFonts w:ascii="Arial" w:hAnsi="Arial" w:cs="Arial"/>
                <w:sz w:val="18"/>
                <w:szCs w:val="18"/>
              </w:rPr>
            </w:pPr>
            <w:del w:id="166" w:author="ZTE-Ma Zhifeng" w:date="2026-01-25T23:13:00Z">
              <w:r w:rsidRPr="007E115D" w:rsidDel="009C6B5B">
                <w:rPr>
                  <w:rFonts w:ascii="Arial" w:hAnsi="Arial" w:cs="Arial"/>
                  <w:sz w:val="18"/>
                  <w:szCs w:val="18"/>
                </w:rPr>
                <w:delText>1</w:delText>
              </w:r>
            </w:del>
          </w:p>
        </w:tc>
        <w:tc>
          <w:tcPr>
            <w:tcW w:w="1067" w:type="dxa"/>
            <w:gridSpan w:val="2"/>
            <w:shd w:val="clear" w:color="auto" w:fill="auto"/>
            <w:noWrap/>
            <w:vAlign w:val="center"/>
          </w:tcPr>
          <w:p w14:paraId="454278CC" w14:textId="75FF287F" w:rsidR="009C6B5B" w:rsidRPr="007E115D" w:rsidDel="009C6B5B" w:rsidRDefault="009C6B5B" w:rsidP="009C6B5B">
            <w:pPr>
              <w:jc w:val="center"/>
              <w:rPr>
                <w:del w:id="167" w:author="ZTE-Ma Zhifeng" w:date="2026-01-25T23:13:00Z"/>
                <w:rFonts w:ascii="Arial" w:hAnsi="Arial" w:cs="Arial"/>
                <w:sz w:val="18"/>
                <w:szCs w:val="18"/>
                <w:lang w:eastAsia="ko-KR"/>
              </w:rPr>
            </w:pPr>
            <w:del w:id="168" w:author="ZTE-Ma Zhifeng" w:date="2026-01-25T23:13:00Z">
              <w:r w:rsidRPr="007E115D" w:rsidDel="009C6B5B">
                <w:rPr>
                  <w:rFonts w:ascii="Arial" w:hAnsi="Arial" w:cs="Arial"/>
                  <w:sz w:val="18"/>
                  <w:szCs w:val="18"/>
                  <w:lang w:eastAsia="ko-KR"/>
                </w:rPr>
                <w:delText>1955</w:delText>
              </w:r>
            </w:del>
          </w:p>
        </w:tc>
        <w:tc>
          <w:tcPr>
            <w:tcW w:w="948" w:type="dxa"/>
            <w:gridSpan w:val="3"/>
            <w:shd w:val="clear" w:color="auto" w:fill="auto"/>
            <w:noWrap/>
            <w:vAlign w:val="center"/>
          </w:tcPr>
          <w:p w14:paraId="22210B85" w14:textId="58C17FB4" w:rsidR="009C6B5B" w:rsidRPr="007E115D" w:rsidDel="009C6B5B" w:rsidRDefault="009C6B5B" w:rsidP="009C6B5B">
            <w:pPr>
              <w:jc w:val="center"/>
              <w:rPr>
                <w:del w:id="169" w:author="ZTE-Ma Zhifeng" w:date="2026-01-25T23:13:00Z"/>
                <w:rFonts w:ascii="Arial" w:hAnsi="Arial" w:cs="Arial"/>
                <w:sz w:val="18"/>
                <w:szCs w:val="18"/>
                <w:lang w:eastAsia="ko-KR"/>
              </w:rPr>
            </w:pPr>
            <w:del w:id="170" w:author="ZTE-Ma Zhifeng" w:date="2026-01-25T23:13:00Z">
              <w:r w:rsidRPr="007E115D" w:rsidDel="009C6B5B">
                <w:rPr>
                  <w:rFonts w:ascii="Arial" w:hAnsi="Arial" w:cs="Arial"/>
                  <w:sz w:val="18"/>
                  <w:szCs w:val="18"/>
                  <w:lang w:eastAsia="ko-KR"/>
                </w:rPr>
                <w:delText>5</w:delText>
              </w:r>
            </w:del>
          </w:p>
        </w:tc>
        <w:tc>
          <w:tcPr>
            <w:tcW w:w="1730" w:type="dxa"/>
            <w:gridSpan w:val="2"/>
            <w:shd w:val="clear" w:color="auto" w:fill="auto"/>
            <w:noWrap/>
            <w:vAlign w:val="center"/>
          </w:tcPr>
          <w:p w14:paraId="68C3A5E3" w14:textId="124D0811" w:rsidR="009C6B5B" w:rsidRPr="007E115D" w:rsidDel="009C6B5B" w:rsidRDefault="009C6B5B" w:rsidP="009C6B5B">
            <w:pPr>
              <w:jc w:val="center"/>
              <w:rPr>
                <w:del w:id="171" w:author="ZTE-Ma Zhifeng" w:date="2026-01-25T23:13:00Z"/>
                <w:rFonts w:ascii="Arial" w:hAnsi="Arial" w:cs="Arial"/>
                <w:sz w:val="18"/>
                <w:szCs w:val="18"/>
                <w:lang w:eastAsia="ko-KR"/>
              </w:rPr>
            </w:pPr>
            <w:del w:id="172" w:author="ZTE-Ma Zhifeng" w:date="2026-01-25T23:13:00Z">
              <w:r w:rsidRPr="007E115D" w:rsidDel="009C6B5B">
                <w:rPr>
                  <w:rFonts w:ascii="Arial" w:hAnsi="Arial" w:cs="Arial"/>
                  <w:sz w:val="18"/>
                  <w:szCs w:val="18"/>
                  <w:lang w:eastAsia="ko-KR"/>
                </w:rPr>
                <w:delText>25</w:delText>
              </w:r>
            </w:del>
          </w:p>
        </w:tc>
        <w:tc>
          <w:tcPr>
            <w:tcW w:w="1513" w:type="dxa"/>
            <w:gridSpan w:val="4"/>
            <w:shd w:val="clear" w:color="auto" w:fill="auto"/>
            <w:noWrap/>
            <w:vAlign w:val="center"/>
          </w:tcPr>
          <w:p w14:paraId="34BFD4A0" w14:textId="303B2854" w:rsidR="009C6B5B" w:rsidRPr="007E115D" w:rsidDel="009C6B5B" w:rsidRDefault="009C6B5B" w:rsidP="009C6B5B">
            <w:pPr>
              <w:jc w:val="center"/>
              <w:rPr>
                <w:del w:id="173" w:author="ZTE-Ma Zhifeng" w:date="2026-01-25T23:13:00Z"/>
                <w:rFonts w:ascii="Arial" w:hAnsi="Arial" w:cs="Arial"/>
                <w:sz w:val="18"/>
                <w:szCs w:val="18"/>
                <w:lang w:eastAsia="ko-KR"/>
              </w:rPr>
            </w:pPr>
            <w:del w:id="174" w:author="ZTE-Ma Zhifeng" w:date="2026-01-25T23:13:00Z">
              <w:r w:rsidRPr="007E115D" w:rsidDel="009C6B5B">
                <w:rPr>
                  <w:rFonts w:ascii="Arial" w:hAnsi="Arial" w:cs="Arial"/>
                  <w:sz w:val="18"/>
                  <w:szCs w:val="18"/>
                  <w:lang w:eastAsia="ko-KR"/>
                </w:rPr>
                <w:delText>2145</w:delText>
              </w:r>
            </w:del>
          </w:p>
        </w:tc>
        <w:tc>
          <w:tcPr>
            <w:tcW w:w="717" w:type="dxa"/>
            <w:gridSpan w:val="3"/>
            <w:shd w:val="clear" w:color="auto" w:fill="auto"/>
            <w:vAlign w:val="center"/>
          </w:tcPr>
          <w:p w14:paraId="3E4CCBD3" w14:textId="199FB303" w:rsidR="009C6B5B" w:rsidRPr="007E115D" w:rsidDel="009C6B5B" w:rsidRDefault="009C6B5B" w:rsidP="009C6B5B">
            <w:pPr>
              <w:jc w:val="center"/>
              <w:rPr>
                <w:del w:id="175" w:author="ZTE-Ma Zhifeng" w:date="2026-01-25T23:13:00Z"/>
                <w:rFonts w:ascii="Arial" w:hAnsi="Arial" w:cs="Arial"/>
                <w:sz w:val="18"/>
                <w:szCs w:val="18"/>
                <w:lang w:eastAsia="ko-KR"/>
              </w:rPr>
            </w:pPr>
            <w:del w:id="176" w:author="ZTE-Ma Zhifeng" w:date="2026-01-25T23:13:00Z">
              <w:r w:rsidRPr="007E115D" w:rsidDel="009C6B5B">
                <w:rPr>
                  <w:rFonts w:ascii="Arial" w:hAnsi="Arial" w:cs="Arial"/>
                  <w:sz w:val="18"/>
                  <w:szCs w:val="18"/>
                </w:rPr>
                <w:delText>N/A</w:delText>
              </w:r>
            </w:del>
          </w:p>
        </w:tc>
        <w:tc>
          <w:tcPr>
            <w:tcW w:w="1362" w:type="dxa"/>
            <w:shd w:val="clear" w:color="auto" w:fill="auto"/>
            <w:vAlign w:val="center"/>
          </w:tcPr>
          <w:p w14:paraId="2334455B" w14:textId="799B715B" w:rsidR="009C6B5B" w:rsidRPr="007E115D" w:rsidDel="009C6B5B" w:rsidRDefault="009C6B5B" w:rsidP="009C6B5B">
            <w:pPr>
              <w:jc w:val="center"/>
              <w:rPr>
                <w:del w:id="177" w:author="ZTE-Ma Zhifeng" w:date="2026-01-25T23:13:00Z"/>
                <w:rFonts w:ascii="Arial" w:hAnsi="Arial" w:cs="Arial"/>
                <w:sz w:val="18"/>
                <w:szCs w:val="18"/>
                <w:lang w:eastAsia="ko-KR"/>
              </w:rPr>
            </w:pPr>
            <w:del w:id="178" w:author="ZTE-Ma Zhifeng" w:date="2026-01-25T23:13:00Z">
              <w:r w:rsidRPr="007E115D" w:rsidDel="009C6B5B">
                <w:rPr>
                  <w:rFonts w:ascii="Arial" w:hAnsi="Arial" w:cs="Arial"/>
                  <w:sz w:val="18"/>
                  <w:szCs w:val="18"/>
                </w:rPr>
                <w:delText>N/A</w:delText>
              </w:r>
            </w:del>
          </w:p>
        </w:tc>
      </w:tr>
      <w:tr w:rsidR="009C6B5B" w:rsidRPr="007E115D" w:rsidDel="009C6B5B" w14:paraId="36A5F9A7" w14:textId="7EEA69A0" w:rsidTr="00A77E51">
        <w:trPr>
          <w:gridAfter w:val="1"/>
          <w:wAfter w:w="299" w:type="dxa"/>
          <w:trHeight w:val="54"/>
          <w:jc w:val="center"/>
          <w:del w:id="179" w:author="ZTE-Ma Zhifeng" w:date="2026-01-25T23:13:00Z"/>
        </w:trPr>
        <w:tc>
          <w:tcPr>
            <w:tcW w:w="2258" w:type="dxa"/>
            <w:gridSpan w:val="4"/>
            <w:tcBorders>
              <w:top w:val="nil"/>
              <w:left w:val="single" w:sz="4" w:space="0" w:color="auto"/>
              <w:bottom w:val="nil"/>
              <w:right w:val="single" w:sz="4" w:space="0" w:color="auto"/>
            </w:tcBorders>
            <w:shd w:val="clear" w:color="auto" w:fill="auto"/>
            <w:vAlign w:val="center"/>
          </w:tcPr>
          <w:p w14:paraId="14B0AA94" w14:textId="41051971" w:rsidR="009C6B5B" w:rsidRPr="007E115D" w:rsidDel="009C6B5B" w:rsidRDefault="009C6B5B" w:rsidP="009C6B5B">
            <w:pPr>
              <w:jc w:val="center"/>
              <w:rPr>
                <w:del w:id="180" w:author="ZTE-Ma Zhifeng" w:date="2026-01-25T23:13:00Z"/>
                <w:rFonts w:ascii="Arial" w:hAnsi="Arial" w:cs="Arial"/>
                <w:sz w:val="18"/>
                <w:szCs w:val="18"/>
              </w:rPr>
            </w:pPr>
            <w:del w:id="181" w:author="ZTE-Ma Zhifeng" w:date="2026-01-25T23:13:00Z">
              <w:r w:rsidRPr="007E115D" w:rsidDel="009C6B5B">
                <w:rPr>
                  <w:rFonts w:ascii="Arial" w:hAnsi="Arial" w:cs="Arial"/>
                  <w:sz w:val="18"/>
                  <w:szCs w:val="18"/>
                </w:rPr>
                <w:delText>DC_1A_n8A-n77(2A</w:delText>
              </w:r>
              <w:r w:rsidRPr="007E115D" w:rsidDel="009C6B5B">
                <w:rPr>
                  <w:rFonts w:ascii="Arial" w:hAnsi="Arial" w:cs="Arial"/>
                  <w:sz w:val="18"/>
                  <w:szCs w:val="18"/>
                  <w:lang w:eastAsia="zh-CN"/>
                </w:rPr>
                <w:delText>)</w:delText>
              </w:r>
            </w:del>
          </w:p>
        </w:tc>
        <w:tc>
          <w:tcPr>
            <w:tcW w:w="925" w:type="dxa"/>
            <w:gridSpan w:val="2"/>
            <w:tcBorders>
              <w:left w:val="single" w:sz="4" w:space="0" w:color="auto"/>
            </w:tcBorders>
            <w:shd w:val="clear" w:color="auto" w:fill="auto"/>
            <w:vAlign w:val="center"/>
          </w:tcPr>
          <w:p w14:paraId="588CB692" w14:textId="7BADDFAF" w:rsidR="009C6B5B" w:rsidRPr="007E115D" w:rsidDel="009C6B5B" w:rsidRDefault="009C6B5B" w:rsidP="009C6B5B">
            <w:pPr>
              <w:jc w:val="center"/>
              <w:rPr>
                <w:del w:id="182" w:author="ZTE-Ma Zhifeng" w:date="2026-01-25T23:13:00Z"/>
                <w:rFonts w:ascii="Arial" w:hAnsi="Arial" w:cs="Arial"/>
                <w:sz w:val="18"/>
                <w:szCs w:val="18"/>
              </w:rPr>
            </w:pPr>
            <w:del w:id="183" w:author="ZTE-Ma Zhifeng" w:date="2026-01-25T23:13:00Z">
              <w:r w:rsidRPr="007E115D" w:rsidDel="009C6B5B">
                <w:rPr>
                  <w:rFonts w:ascii="Arial" w:hAnsi="Arial" w:cs="Arial"/>
                  <w:sz w:val="18"/>
                  <w:szCs w:val="18"/>
                </w:rPr>
                <w:delText>n77</w:delText>
              </w:r>
            </w:del>
          </w:p>
        </w:tc>
        <w:tc>
          <w:tcPr>
            <w:tcW w:w="1067" w:type="dxa"/>
            <w:gridSpan w:val="2"/>
            <w:shd w:val="clear" w:color="auto" w:fill="auto"/>
            <w:noWrap/>
            <w:vAlign w:val="center"/>
          </w:tcPr>
          <w:p w14:paraId="2944F1D5" w14:textId="586B4265" w:rsidR="009C6B5B" w:rsidRPr="007E115D" w:rsidDel="009C6B5B" w:rsidRDefault="009C6B5B" w:rsidP="009C6B5B">
            <w:pPr>
              <w:jc w:val="center"/>
              <w:rPr>
                <w:del w:id="184" w:author="ZTE-Ma Zhifeng" w:date="2026-01-25T23:13:00Z"/>
                <w:rFonts w:ascii="Arial" w:hAnsi="Arial" w:cs="Arial"/>
                <w:sz w:val="18"/>
                <w:szCs w:val="18"/>
                <w:lang w:eastAsia="ko-KR"/>
              </w:rPr>
            </w:pPr>
            <w:del w:id="185" w:author="ZTE-Ma Zhifeng" w:date="2026-01-25T23:13:00Z">
              <w:r w:rsidRPr="007E115D" w:rsidDel="009C6B5B">
                <w:rPr>
                  <w:rFonts w:ascii="Arial" w:hAnsi="Arial" w:cs="Arial"/>
                  <w:sz w:val="18"/>
                  <w:szCs w:val="18"/>
                  <w:lang w:eastAsia="ko-KR"/>
                </w:rPr>
                <w:delText>3410</w:delText>
              </w:r>
            </w:del>
          </w:p>
        </w:tc>
        <w:tc>
          <w:tcPr>
            <w:tcW w:w="948" w:type="dxa"/>
            <w:gridSpan w:val="3"/>
            <w:shd w:val="clear" w:color="auto" w:fill="auto"/>
            <w:noWrap/>
            <w:vAlign w:val="center"/>
          </w:tcPr>
          <w:p w14:paraId="54FE3658" w14:textId="25DF066B" w:rsidR="009C6B5B" w:rsidRPr="007E115D" w:rsidDel="009C6B5B" w:rsidRDefault="009C6B5B" w:rsidP="009C6B5B">
            <w:pPr>
              <w:jc w:val="center"/>
              <w:rPr>
                <w:del w:id="186" w:author="ZTE-Ma Zhifeng" w:date="2026-01-25T23:13:00Z"/>
                <w:rFonts w:ascii="Arial" w:hAnsi="Arial" w:cs="Arial"/>
                <w:sz w:val="18"/>
                <w:szCs w:val="18"/>
                <w:lang w:eastAsia="ko-KR"/>
              </w:rPr>
            </w:pPr>
            <w:del w:id="187" w:author="ZTE-Ma Zhifeng" w:date="2026-01-25T23:13:00Z">
              <w:r w:rsidRPr="007E115D" w:rsidDel="009C6B5B">
                <w:rPr>
                  <w:rFonts w:ascii="Arial" w:hAnsi="Arial" w:cs="Arial"/>
                  <w:sz w:val="18"/>
                  <w:szCs w:val="18"/>
                  <w:lang w:eastAsia="ko-KR"/>
                </w:rPr>
                <w:delText>10</w:delText>
              </w:r>
            </w:del>
          </w:p>
        </w:tc>
        <w:tc>
          <w:tcPr>
            <w:tcW w:w="1730" w:type="dxa"/>
            <w:gridSpan w:val="2"/>
            <w:shd w:val="clear" w:color="auto" w:fill="auto"/>
            <w:noWrap/>
            <w:vAlign w:val="center"/>
          </w:tcPr>
          <w:p w14:paraId="3777B020" w14:textId="7805F5A8" w:rsidR="009C6B5B" w:rsidRPr="007E115D" w:rsidDel="009C6B5B" w:rsidRDefault="009C6B5B" w:rsidP="009C6B5B">
            <w:pPr>
              <w:jc w:val="center"/>
              <w:rPr>
                <w:del w:id="188" w:author="ZTE-Ma Zhifeng" w:date="2026-01-25T23:13:00Z"/>
                <w:rFonts w:ascii="Arial" w:hAnsi="Arial" w:cs="Arial"/>
                <w:sz w:val="18"/>
                <w:szCs w:val="18"/>
                <w:lang w:eastAsia="ko-KR"/>
              </w:rPr>
            </w:pPr>
            <w:del w:id="189" w:author="ZTE-Ma Zhifeng" w:date="2026-01-25T23:13:00Z">
              <w:r w:rsidRPr="007E115D" w:rsidDel="009C6B5B">
                <w:rPr>
                  <w:rFonts w:ascii="Arial" w:hAnsi="Arial" w:cs="Arial"/>
                  <w:sz w:val="18"/>
                  <w:szCs w:val="18"/>
                  <w:lang w:eastAsia="ko-KR"/>
                </w:rPr>
                <w:delText>50</w:delText>
              </w:r>
            </w:del>
          </w:p>
        </w:tc>
        <w:tc>
          <w:tcPr>
            <w:tcW w:w="1513" w:type="dxa"/>
            <w:gridSpan w:val="4"/>
            <w:shd w:val="clear" w:color="auto" w:fill="auto"/>
            <w:noWrap/>
            <w:vAlign w:val="center"/>
          </w:tcPr>
          <w:p w14:paraId="05AC9385" w14:textId="17AE367A" w:rsidR="009C6B5B" w:rsidRPr="007E115D" w:rsidDel="009C6B5B" w:rsidRDefault="009C6B5B" w:rsidP="009C6B5B">
            <w:pPr>
              <w:jc w:val="center"/>
              <w:rPr>
                <w:del w:id="190" w:author="ZTE-Ma Zhifeng" w:date="2026-01-25T23:13:00Z"/>
                <w:rFonts w:ascii="Arial" w:hAnsi="Arial" w:cs="Arial"/>
                <w:sz w:val="18"/>
                <w:szCs w:val="18"/>
                <w:lang w:eastAsia="ko-KR"/>
              </w:rPr>
            </w:pPr>
            <w:del w:id="191" w:author="ZTE-Ma Zhifeng" w:date="2026-01-25T23:13:00Z">
              <w:r w:rsidRPr="007E115D" w:rsidDel="009C6B5B">
                <w:rPr>
                  <w:rFonts w:ascii="Arial" w:hAnsi="Arial" w:cs="Arial"/>
                  <w:sz w:val="18"/>
                  <w:szCs w:val="18"/>
                  <w:lang w:eastAsia="ko-KR"/>
                </w:rPr>
                <w:delText>3410</w:delText>
              </w:r>
            </w:del>
          </w:p>
        </w:tc>
        <w:tc>
          <w:tcPr>
            <w:tcW w:w="717" w:type="dxa"/>
            <w:gridSpan w:val="3"/>
            <w:shd w:val="clear" w:color="auto" w:fill="auto"/>
            <w:vAlign w:val="center"/>
          </w:tcPr>
          <w:p w14:paraId="48A40B44" w14:textId="12C185D4" w:rsidR="009C6B5B" w:rsidRPr="007E115D" w:rsidDel="009C6B5B" w:rsidRDefault="009C6B5B" w:rsidP="009C6B5B">
            <w:pPr>
              <w:jc w:val="center"/>
              <w:rPr>
                <w:del w:id="192" w:author="ZTE-Ma Zhifeng" w:date="2026-01-25T23:13:00Z"/>
                <w:rFonts w:ascii="Arial" w:hAnsi="Arial" w:cs="Arial"/>
                <w:sz w:val="18"/>
                <w:szCs w:val="18"/>
                <w:lang w:eastAsia="ko-KR"/>
              </w:rPr>
            </w:pPr>
            <w:del w:id="193" w:author="ZTE-Ma Zhifeng" w:date="2026-01-25T23:13:00Z">
              <w:r w:rsidRPr="007E115D" w:rsidDel="009C6B5B">
                <w:rPr>
                  <w:rFonts w:ascii="Arial" w:hAnsi="Arial" w:cs="Arial"/>
                  <w:sz w:val="18"/>
                  <w:szCs w:val="18"/>
                </w:rPr>
                <w:delText>N/A</w:delText>
              </w:r>
            </w:del>
          </w:p>
        </w:tc>
        <w:tc>
          <w:tcPr>
            <w:tcW w:w="1362" w:type="dxa"/>
            <w:shd w:val="clear" w:color="auto" w:fill="auto"/>
            <w:vAlign w:val="center"/>
          </w:tcPr>
          <w:p w14:paraId="58510126" w14:textId="6C0B0C79" w:rsidR="009C6B5B" w:rsidRPr="007E115D" w:rsidDel="009C6B5B" w:rsidRDefault="009C6B5B" w:rsidP="009C6B5B">
            <w:pPr>
              <w:jc w:val="center"/>
              <w:rPr>
                <w:del w:id="194" w:author="ZTE-Ma Zhifeng" w:date="2026-01-25T23:13:00Z"/>
                <w:rFonts w:ascii="Arial" w:hAnsi="Arial" w:cs="Arial"/>
                <w:sz w:val="18"/>
                <w:szCs w:val="18"/>
                <w:lang w:eastAsia="ko-KR"/>
              </w:rPr>
            </w:pPr>
            <w:del w:id="195" w:author="ZTE-Ma Zhifeng" w:date="2026-01-25T23:13:00Z">
              <w:r w:rsidRPr="007E115D" w:rsidDel="009C6B5B">
                <w:rPr>
                  <w:rFonts w:ascii="Arial" w:hAnsi="Arial" w:cs="Arial"/>
                  <w:sz w:val="18"/>
                  <w:szCs w:val="18"/>
                </w:rPr>
                <w:delText>N/A</w:delText>
              </w:r>
            </w:del>
          </w:p>
        </w:tc>
      </w:tr>
      <w:tr w:rsidR="009C6B5B" w:rsidRPr="007E115D" w:rsidDel="009C6B5B" w14:paraId="7041E3E5" w14:textId="4BE5CFC0" w:rsidTr="00A77E51">
        <w:trPr>
          <w:gridAfter w:val="1"/>
          <w:wAfter w:w="299" w:type="dxa"/>
          <w:trHeight w:val="54"/>
          <w:jc w:val="center"/>
          <w:del w:id="196" w:author="ZTE-Ma Zhifeng" w:date="2026-01-25T23:13:00Z"/>
        </w:trPr>
        <w:tc>
          <w:tcPr>
            <w:tcW w:w="2258" w:type="dxa"/>
            <w:gridSpan w:val="4"/>
            <w:tcBorders>
              <w:top w:val="nil"/>
              <w:left w:val="single" w:sz="4" w:space="0" w:color="auto"/>
              <w:bottom w:val="single" w:sz="4" w:space="0" w:color="auto"/>
              <w:right w:val="single" w:sz="4" w:space="0" w:color="auto"/>
            </w:tcBorders>
            <w:shd w:val="clear" w:color="auto" w:fill="auto"/>
            <w:vAlign w:val="center"/>
          </w:tcPr>
          <w:p w14:paraId="18675642" w14:textId="01E32015" w:rsidR="009C6B5B" w:rsidRPr="007E115D" w:rsidDel="009C6B5B" w:rsidRDefault="009C6B5B" w:rsidP="009C6B5B">
            <w:pPr>
              <w:jc w:val="center"/>
              <w:rPr>
                <w:del w:id="197" w:author="ZTE-Ma Zhifeng" w:date="2026-01-25T23:13:00Z"/>
                <w:rFonts w:ascii="Arial" w:hAnsi="Arial" w:cs="Arial"/>
                <w:sz w:val="18"/>
                <w:szCs w:val="18"/>
              </w:rPr>
            </w:pPr>
          </w:p>
        </w:tc>
        <w:tc>
          <w:tcPr>
            <w:tcW w:w="925" w:type="dxa"/>
            <w:gridSpan w:val="2"/>
            <w:tcBorders>
              <w:left w:val="single" w:sz="4" w:space="0" w:color="auto"/>
            </w:tcBorders>
            <w:shd w:val="clear" w:color="auto" w:fill="auto"/>
            <w:vAlign w:val="center"/>
          </w:tcPr>
          <w:p w14:paraId="4F64EC9B" w14:textId="015269F9" w:rsidR="009C6B5B" w:rsidRPr="007E115D" w:rsidDel="009C6B5B" w:rsidRDefault="009C6B5B" w:rsidP="009C6B5B">
            <w:pPr>
              <w:jc w:val="center"/>
              <w:rPr>
                <w:del w:id="198" w:author="ZTE-Ma Zhifeng" w:date="2026-01-25T23:13:00Z"/>
                <w:rFonts w:ascii="Arial" w:hAnsi="Arial" w:cs="Arial"/>
                <w:sz w:val="18"/>
                <w:szCs w:val="18"/>
              </w:rPr>
            </w:pPr>
            <w:del w:id="199" w:author="ZTE-Ma Zhifeng" w:date="2026-01-25T23:13:00Z">
              <w:r w:rsidRPr="007E115D" w:rsidDel="009C6B5B">
                <w:rPr>
                  <w:rFonts w:ascii="Arial" w:hAnsi="Arial" w:cs="Arial"/>
                  <w:sz w:val="18"/>
                  <w:szCs w:val="18"/>
                </w:rPr>
                <w:delText>n8</w:delText>
              </w:r>
            </w:del>
          </w:p>
        </w:tc>
        <w:tc>
          <w:tcPr>
            <w:tcW w:w="1067" w:type="dxa"/>
            <w:gridSpan w:val="2"/>
            <w:shd w:val="clear" w:color="auto" w:fill="auto"/>
            <w:noWrap/>
            <w:vAlign w:val="center"/>
          </w:tcPr>
          <w:p w14:paraId="6DD5CCD9" w14:textId="51B82C9B" w:rsidR="009C6B5B" w:rsidRPr="007E115D" w:rsidDel="009C6B5B" w:rsidRDefault="009C6B5B" w:rsidP="009C6B5B">
            <w:pPr>
              <w:jc w:val="center"/>
              <w:rPr>
                <w:del w:id="200" w:author="ZTE-Ma Zhifeng" w:date="2026-01-25T23:13:00Z"/>
                <w:rFonts w:ascii="Arial" w:hAnsi="Arial" w:cs="Arial"/>
                <w:sz w:val="18"/>
                <w:szCs w:val="18"/>
                <w:lang w:eastAsia="ko-KR"/>
              </w:rPr>
            </w:pPr>
            <w:del w:id="201" w:author="ZTE-Ma Zhifeng" w:date="2026-01-25T23:13:00Z">
              <w:r w:rsidRPr="007E115D" w:rsidDel="009C6B5B">
                <w:rPr>
                  <w:rFonts w:ascii="Arial" w:hAnsi="Arial" w:cs="Arial"/>
                  <w:sz w:val="18"/>
                  <w:szCs w:val="18"/>
                  <w:lang w:eastAsia="ko-KR"/>
                </w:rPr>
                <w:delText>N/A</w:delText>
              </w:r>
            </w:del>
          </w:p>
        </w:tc>
        <w:tc>
          <w:tcPr>
            <w:tcW w:w="948" w:type="dxa"/>
            <w:gridSpan w:val="3"/>
            <w:shd w:val="clear" w:color="auto" w:fill="auto"/>
            <w:noWrap/>
            <w:vAlign w:val="center"/>
          </w:tcPr>
          <w:p w14:paraId="3E20992B" w14:textId="21941B29" w:rsidR="009C6B5B" w:rsidRPr="007E115D" w:rsidDel="009C6B5B" w:rsidRDefault="009C6B5B" w:rsidP="009C6B5B">
            <w:pPr>
              <w:jc w:val="center"/>
              <w:rPr>
                <w:del w:id="202" w:author="ZTE-Ma Zhifeng" w:date="2026-01-25T23:13:00Z"/>
                <w:rFonts w:ascii="Arial" w:hAnsi="Arial" w:cs="Arial"/>
                <w:sz w:val="18"/>
                <w:szCs w:val="18"/>
                <w:lang w:eastAsia="ko-KR"/>
              </w:rPr>
            </w:pPr>
            <w:del w:id="203" w:author="ZTE-Ma Zhifeng" w:date="2026-01-25T23:13:00Z">
              <w:r w:rsidRPr="007E115D" w:rsidDel="009C6B5B">
                <w:rPr>
                  <w:rFonts w:ascii="Arial" w:hAnsi="Arial" w:cs="Arial"/>
                  <w:sz w:val="18"/>
                  <w:szCs w:val="18"/>
                  <w:lang w:eastAsia="ko-KR"/>
                </w:rPr>
                <w:delText>5</w:delText>
              </w:r>
            </w:del>
          </w:p>
        </w:tc>
        <w:tc>
          <w:tcPr>
            <w:tcW w:w="1730" w:type="dxa"/>
            <w:gridSpan w:val="2"/>
            <w:shd w:val="clear" w:color="auto" w:fill="auto"/>
            <w:noWrap/>
            <w:vAlign w:val="center"/>
          </w:tcPr>
          <w:p w14:paraId="03A0D5AD" w14:textId="49E2A6FF" w:rsidR="009C6B5B" w:rsidRPr="007E115D" w:rsidDel="009C6B5B" w:rsidRDefault="009C6B5B" w:rsidP="009C6B5B">
            <w:pPr>
              <w:jc w:val="center"/>
              <w:rPr>
                <w:del w:id="204" w:author="ZTE-Ma Zhifeng" w:date="2026-01-25T23:13:00Z"/>
                <w:rFonts w:ascii="Arial" w:hAnsi="Arial" w:cs="Arial"/>
                <w:sz w:val="18"/>
                <w:szCs w:val="18"/>
                <w:lang w:eastAsia="ko-KR"/>
              </w:rPr>
            </w:pPr>
            <w:del w:id="205" w:author="ZTE-Ma Zhifeng" w:date="2026-01-25T23:13:00Z">
              <w:r w:rsidRPr="007E115D" w:rsidDel="009C6B5B">
                <w:rPr>
                  <w:rFonts w:ascii="Arial" w:hAnsi="Arial" w:cs="Arial"/>
                  <w:sz w:val="18"/>
                  <w:szCs w:val="18"/>
                  <w:lang w:eastAsia="ko-KR"/>
                </w:rPr>
                <w:delText>N/A</w:delText>
              </w:r>
            </w:del>
          </w:p>
        </w:tc>
        <w:tc>
          <w:tcPr>
            <w:tcW w:w="1513" w:type="dxa"/>
            <w:gridSpan w:val="4"/>
            <w:shd w:val="clear" w:color="auto" w:fill="auto"/>
            <w:noWrap/>
            <w:vAlign w:val="center"/>
          </w:tcPr>
          <w:p w14:paraId="4C31F329" w14:textId="172D59D5" w:rsidR="009C6B5B" w:rsidRPr="007E115D" w:rsidDel="009C6B5B" w:rsidRDefault="009C6B5B" w:rsidP="009C6B5B">
            <w:pPr>
              <w:jc w:val="center"/>
              <w:rPr>
                <w:del w:id="206" w:author="ZTE-Ma Zhifeng" w:date="2026-01-25T23:13:00Z"/>
                <w:rFonts w:ascii="Arial" w:hAnsi="Arial" w:cs="Arial"/>
                <w:sz w:val="18"/>
                <w:szCs w:val="18"/>
                <w:lang w:eastAsia="ko-KR"/>
              </w:rPr>
            </w:pPr>
            <w:del w:id="207" w:author="ZTE-Ma Zhifeng" w:date="2026-01-25T23:13:00Z">
              <w:r w:rsidRPr="007E115D" w:rsidDel="009C6B5B">
                <w:rPr>
                  <w:rFonts w:ascii="Arial" w:hAnsi="Arial" w:cs="Arial"/>
                  <w:sz w:val="18"/>
                  <w:szCs w:val="18"/>
                  <w:lang w:eastAsia="ko-KR"/>
                </w:rPr>
                <w:delText>955</w:delText>
              </w:r>
            </w:del>
          </w:p>
        </w:tc>
        <w:tc>
          <w:tcPr>
            <w:tcW w:w="717" w:type="dxa"/>
            <w:gridSpan w:val="3"/>
            <w:shd w:val="clear" w:color="auto" w:fill="auto"/>
            <w:vAlign w:val="center"/>
          </w:tcPr>
          <w:p w14:paraId="334A5745" w14:textId="312C2771" w:rsidR="009C6B5B" w:rsidRPr="007E115D" w:rsidDel="009C6B5B" w:rsidRDefault="009C6B5B" w:rsidP="009C6B5B">
            <w:pPr>
              <w:jc w:val="center"/>
              <w:rPr>
                <w:del w:id="208" w:author="ZTE-Ma Zhifeng" w:date="2026-01-25T23:13:00Z"/>
                <w:rFonts w:ascii="Arial" w:hAnsi="Arial" w:cs="Arial"/>
                <w:sz w:val="18"/>
                <w:szCs w:val="18"/>
                <w:lang w:eastAsia="ko-KR"/>
              </w:rPr>
            </w:pPr>
            <w:del w:id="209" w:author="ZTE-Ma Zhifeng" w:date="2026-01-25T23:13:00Z">
              <w:r w:rsidRPr="007E115D" w:rsidDel="009C6B5B">
                <w:rPr>
                  <w:rFonts w:ascii="Arial" w:hAnsi="Arial" w:cs="Arial"/>
                  <w:sz w:val="18"/>
                  <w:szCs w:val="18"/>
                </w:rPr>
                <w:delText>3.3</w:delText>
              </w:r>
            </w:del>
          </w:p>
        </w:tc>
        <w:tc>
          <w:tcPr>
            <w:tcW w:w="1362" w:type="dxa"/>
            <w:shd w:val="clear" w:color="auto" w:fill="auto"/>
            <w:vAlign w:val="center"/>
          </w:tcPr>
          <w:p w14:paraId="4602B0B5" w14:textId="2EAD5D6C" w:rsidR="009C6B5B" w:rsidRPr="007E115D" w:rsidDel="009C6B5B" w:rsidRDefault="009C6B5B" w:rsidP="009C6B5B">
            <w:pPr>
              <w:jc w:val="center"/>
              <w:rPr>
                <w:del w:id="210" w:author="ZTE-Ma Zhifeng" w:date="2026-01-25T23:13:00Z"/>
                <w:rFonts w:ascii="Arial" w:hAnsi="Arial" w:cs="Arial"/>
                <w:sz w:val="18"/>
                <w:szCs w:val="18"/>
                <w:lang w:eastAsia="ko-KR"/>
              </w:rPr>
            </w:pPr>
            <w:del w:id="211" w:author="ZTE-Ma Zhifeng" w:date="2026-01-25T23:13:00Z">
              <w:r w:rsidRPr="007E115D" w:rsidDel="009C6B5B">
                <w:rPr>
                  <w:rFonts w:ascii="Arial" w:hAnsi="Arial" w:cs="Arial"/>
                  <w:sz w:val="18"/>
                  <w:szCs w:val="18"/>
                </w:rPr>
                <w:delText>IMD5</w:delText>
              </w:r>
            </w:del>
          </w:p>
        </w:tc>
      </w:tr>
      <w:tr w:rsidR="009C6B5B" w:rsidRPr="007E115D" w14:paraId="2566499D" w14:textId="77777777" w:rsidTr="00A77E51">
        <w:trPr>
          <w:gridAfter w:val="1"/>
          <w:wAfter w:w="299" w:type="dxa"/>
          <w:trHeight w:val="54"/>
          <w:jc w:val="center"/>
        </w:trPr>
        <w:tc>
          <w:tcPr>
            <w:tcW w:w="2258" w:type="dxa"/>
            <w:gridSpan w:val="4"/>
            <w:tcBorders>
              <w:top w:val="single" w:sz="4" w:space="0" w:color="auto"/>
              <w:bottom w:val="nil"/>
            </w:tcBorders>
            <w:shd w:val="clear" w:color="auto" w:fill="auto"/>
          </w:tcPr>
          <w:p w14:paraId="2AD0C7B9"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DC_1A-8A_n78A</w:t>
            </w:r>
          </w:p>
        </w:tc>
        <w:tc>
          <w:tcPr>
            <w:tcW w:w="925" w:type="dxa"/>
            <w:gridSpan w:val="2"/>
            <w:shd w:val="clear" w:color="auto" w:fill="auto"/>
          </w:tcPr>
          <w:p w14:paraId="268ABDAE"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339B7BE7"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EED0F87"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17799A3E"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2F1EFB17"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717" w:type="dxa"/>
            <w:gridSpan w:val="3"/>
            <w:shd w:val="clear" w:color="auto" w:fill="auto"/>
          </w:tcPr>
          <w:p w14:paraId="52936E88"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D0434B0"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r>
      <w:tr w:rsidR="009C6B5B" w:rsidRPr="007E115D" w14:paraId="6FBC48F5" w14:textId="77777777" w:rsidTr="00A77E51">
        <w:trPr>
          <w:gridAfter w:val="1"/>
          <w:wAfter w:w="299" w:type="dxa"/>
          <w:trHeight w:val="54"/>
          <w:jc w:val="center"/>
        </w:trPr>
        <w:tc>
          <w:tcPr>
            <w:tcW w:w="2258" w:type="dxa"/>
            <w:gridSpan w:val="4"/>
            <w:tcBorders>
              <w:top w:val="nil"/>
              <w:bottom w:val="nil"/>
            </w:tcBorders>
            <w:shd w:val="clear" w:color="auto" w:fill="auto"/>
          </w:tcPr>
          <w:p w14:paraId="6022C14F"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DC_1A_n8A-n77(2A</w:t>
            </w:r>
            <w:r w:rsidRPr="007E115D">
              <w:rPr>
                <w:rFonts w:ascii="Arial" w:hAnsi="Arial" w:cs="Arial"/>
                <w:sz w:val="18"/>
                <w:szCs w:val="18"/>
                <w:lang w:eastAsia="zh-CN"/>
              </w:rPr>
              <w:t>)</w:t>
            </w:r>
          </w:p>
        </w:tc>
        <w:tc>
          <w:tcPr>
            <w:tcW w:w="925" w:type="dxa"/>
            <w:gridSpan w:val="2"/>
            <w:shd w:val="clear" w:color="auto" w:fill="auto"/>
          </w:tcPr>
          <w:p w14:paraId="305ED329"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shd w:val="clear" w:color="auto" w:fill="auto"/>
            <w:noWrap/>
          </w:tcPr>
          <w:p w14:paraId="40D78F1B"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899D607"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30B48E81"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19CBBB0A"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717" w:type="dxa"/>
            <w:gridSpan w:val="3"/>
            <w:shd w:val="clear" w:color="auto" w:fill="auto"/>
          </w:tcPr>
          <w:p w14:paraId="37D32FBF"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BDB864F"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IMD5</w:t>
            </w:r>
          </w:p>
        </w:tc>
      </w:tr>
      <w:tr w:rsidR="009C6B5B" w:rsidRPr="007E115D" w14:paraId="0581BEFE"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2547CB0D" w14:textId="77777777" w:rsidR="009C6B5B" w:rsidRPr="007E115D" w:rsidRDefault="009C6B5B" w:rsidP="009C6B5B">
            <w:pPr>
              <w:jc w:val="center"/>
              <w:rPr>
                <w:rFonts w:ascii="Arial" w:hAnsi="Arial" w:cs="Arial"/>
                <w:sz w:val="18"/>
                <w:szCs w:val="18"/>
              </w:rPr>
            </w:pPr>
          </w:p>
        </w:tc>
        <w:tc>
          <w:tcPr>
            <w:tcW w:w="925" w:type="dxa"/>
            <w:gridSpan w:val="2"/>
            <w:shd w:val="clear" w:color="auto" w:fill="auto"/>
          </w:tcPr>
          <w:p w14:paraId="4E4588DD"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5CA069A3"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1018CE0"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03862E1E"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4DA3E5FA"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717" w:type="dxa"/>
            <w:gridSpan w:val="3"/>
            <w:shd w:val="clear" w:color="auto" w:fill="auto"/>
          </w:tcPr>
          <w:p w14:paraId="23BA80B0"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4E7A3BF"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r>
      <w:tr w:rsidR="009C6B5B" w:rsidRPr="007E115D" w14:paraId="7041A848" w14:textId="77777777" w:rsidTr="00A77E51">
        <w:trPr>
          <w:gridAfter w:val="1"/>
          <w:wAfter w:w="299" w:type="dxa"/>
          <w:trHeight w:val="54"/>
          <w:jc w:val="center"/>
        </w:trPr>
        <w:tc>
          <w:tcPr>
            <w:tcW w:w="2258" w:type="dxa"/>
            <w:gridSpan w:val="4"/>
            <w:tcBorders>
              <w:bottom w:val="nil"/>
            </w:tcBorders>
            <w:shd w:val="clear" w:color="auto" w:fill="auto"/>
            <w:hideMark/>
          </w:tcPr>
          <w:p w14:paraId="5D88B943"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DC_1A-3A_n77A</w:t>
            </w:r>
          </w:p>
          <w:p w14:paraId="613838DF" w14:textId="77777777" w:rsidR="009C6B5B" w:rsidRPr="007E115D" w:rsidRDefault="009C6B5B" w:rsidP="009C6B5B">
            <w:pPr>
              <w:jc w:val="center"/>
              <w:rPr>
                <w:rFonts w:ascii="Arial" w:hAnsi="Arial" w:cs="Arial"/>
                <w:sz w:val="18"/>
                <w:szCs w:val="18"/>
                <w:lang w:eastAsia="ja-JP"/>
              </w:rPr>
            </w:pPr>
            <w:r w:rsidRPr="007E115D">
              <w:rPr>
                <w:rFonts w:ascii="Arial" w:hAnsi="Arial" w:cs="Arial"/>
                <w:sz w:val="18"/>
                <w:szCs w:val="18"/>
                <w:lang w:eastAsia="ja-JP"/>
              </w:rPr>
              <w:t>DC_1A-3A_n77(2A)</w:t>
            </w:r>
          </w:p>
          <w:p w14:paraId="44EAB4AE"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ja-JP"/>
              </w:rPr>
              <w:t>DC_1A-3A_n77(3A)</w:t>
            </w:r>
          </w:p>
          <w:p w14:paraId="7B223FBD" w14:textId="77777777" w:rsidR="009C6B5B" w:rsidRPr="007E115D" w:rsidRDefault="009C6B5B" w:rsidP="009C6B5B">
            <w:pPr>
              <w:jc w:val="center"/>
              <w:rPr>
                <w:rFonts w:ascii="Arial" w:hAnsi="Arial" w:cs="Arial"/>
                <w:sz w:val="18"/>
                <w:szCs w:val="18"/>
                <w:lang w:eastAsia="zh-CN"/>
              </w:rPr>
            </w:pPr>
            <w:r w:rsidRPr="007E115D">
              <w:rPr>
                <w:rFonts w:ascii="Arial" w:hAnsi="Arial" w:cs="Arial"/>
                <w:sz w:val="18"/>
                <w:szCs w:val="18"/>
                <w:lang w:eastAsia="zh-CN"/>
              </w:rPr>
              <w:t>DC_1A-3C_n77A</w:t>
            </w:r>
          </w:p>
          <w:p w14:paraId="6BF42F44" w14:textId="77777777" w:rsidR="009C6B5B" w:rsidRPr="007E115D" w:rsidRDefault="009C6B5B" w:rsidP="009C6B5B">
            <w:pPr>
              <w:jc w:val="center"/>
              <w:rPr>
                <w:rFonts w:ascii="Arial" w:hAnsi="Arial" w:cs="Arial"/>
                <w:sz w:val="18"/>
                <w:szCs w:val="18"/>
                <w:lang w:eastAsia="zh-CN"/>
              </w:rPr>
            </w:pPr>
            <w:r w:rsidRPr="007E115D">
              <w:rPr>
                <w:rFonts w:ascii="Arial" w:hAnsi="Arial" w:cs="Arial"/>
                <w:sz w:val="18"/>
                <w:szCs w:val="18"/>
                <w:lang w:eastAsia="zh-CN"/>
              </w:rPr>
              <w:lastRenderedPageBreak/>
              <w:t>DC_1A-3A_n77C</w:t>
            </w:r>
          </w:p>
          <w:p w14:paraId="11C63C6A"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zh-CN"/>
              </w:rPr>
              <w:t>DC_1A-3C_n77(2A)</w:t>
            </w:r>
          </w:p>
        </w:tc>
        <w:tc>
          <w:tcPr>
            <w:tcW w:w="925" w:type="dxa"/>
            <w:gridSpan w:val="2"/>
            <w:shd w:val="clear" w:color="auto" w:fill="auto"/>
            <w:hideMark/>
          </w:tcPr>
          <w:p w14:paraId="7D0879F5"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lastRenderedPageBreak/>
              <w:t>1</w:t>
            </w:r>
          </w:p>
        </w:tc>
        <w:tc>
          <w:tcPr>
            <w:tcW w:w="1067" w:type="dxa"/>
            <w:gridSpan w:val="2"/>
            <w:shd w:val="clear" w:color="auto" w:fill="auto"/>
            <w:noWrap/>
          </w:tcPr>
          <w:p w14:paraId="493BA8D6"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10C8E4E6"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6020627"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16B2BB4C"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2140</w:t>
            </w:r>
          </w:p>
        </w:tc>
        <w:tc>
          <w:tcPr>
            <w:tcW w:w="717" w:type="dxa"/>
            <w:gridSpan w:val="3"/>
            <w:shd w:val="clear" w:color="auto" w:fill="auto"/>
          </w:tcPr>
          <w:p w14:paraId="61C7FDC4"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05F3A05"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r>
      <w:tr w:rsidR="009C6B5B" w:rsidRPr="007E115D" w14:paraId="065E0163" w14:textId="77777777" w:rsidTr="00A77E51">
        <w:trPr>
          <w:gridAfter w:val="1"/>
          <w:wAfter w:w="299" w:type="dxa"/>
          <w:trHeight w:val="22"/>
          <w:jc w:val="center"/>
        </w:trPr>
        <w:tc>
          <w:tcPr>
            <w:tcW w:w="2258" w:type="dxa"/>
            <w:gridSpan w:val="4"/>
            <w:tcBorders>
              <w:top w:val="nil"/>
              <w:bottom w:val="nil"/>
            </w:tcBorders>
            <w:shd w:val="clear" w:color="auto" w:fill="auto"/>
            <w:hideMark/>
          </w:tcPr>
          <w:p w14:paraId="21E1C386" w14:textId="77777777" w:rsidR="009C6B5B" w:rsidRPr="007E115D" w:rsidRDefault="009C6B5B" w:rsidP="009C6B5B">
            <w:pPr>
              <w:jc w:val="center"/>
              <w:rPr>
                <w:rFonts w:ascii="Arial" w:hAnsi="Arial" w:cs="Arial"/>
                <w:sz w:val="18"/>
                <w:szCs w:val="18"/>
              </w:rPr>
            </w:pPr>
          </w:p>
        </w:tc>
        <w:tc>
          <w:tcPr>
            <w:tcW w:w="925" w:type="dxa"/>
            <w:gridSpan w:val="2"/>
            <w:shd w:val="clear" w:color="auto" w:fill="auto"/>
            <w:hideMark/>
          </w:tcPr>
          <w:p w14:paraId="6D16BEC6"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CA19CA1"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F029923"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1B9CCF3"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6FF85C38"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1807.5</w:t>
            </w:r>
          </w:p>
        </w:tc>
        <w:tc>
          <w:tcPr>
            <w:tcW w:w="717" w:type="dxa"/>
            <w:gridSpan w:val="3"/>
            <w:shd w:val="clear" w:color="auto" w:fill="auto"/>
          </w:tcPr>
          <w:p w14:paraId="25F6B74C"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31.5</w:t>
            </w:r>
          </w:p>
        </w:tc>
        <w:tc>
          <w:tcPr>
            <w:tcW w:w="1362" w:type="dxa"/>
            <w:shd w:val="clear" w:color="auto" w:fill="auto"/>
          </w:tcPr>
          <w:p w14:paraId="04E2A845"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IMD2</w:t>
            </w:r>
          </w:p>
        </w:tc>
      </w:tr>
      <w:tr w:rsidR="009C6B5B" w:rsidRPr="007E115D" w14:paraId="38AB01AE" w14:textId="77777777" w:rsidTr="00A77E51">
        <w:trPr>
          <w:gridAfter w:val="1"/>
          <w:wAfter w:w="299" w:type="dxa"/>
          <w:trHeight w:val="22"/>
          <w:jc w:val="center"/>
        </w:trPr>
        <w:tc>
          <w:tcPr>
            <w:tcW w:w="2258" w:type="dxa"/>
            <w:gridSpan w:val="4"/>
            <w:tcBorders>
              <w:top w:val="nil"/>
              <w:bottom w:val="nil"/>
            </w:tcBorders>
            <w:shd w:val="clear" w:color="auto" w:fill="auto"/>
          </w:tcPr>
          <w:p w14:paraId="5F67EDC8" w14:textId="77777777" w:rsidR="009C6B5B" w:rsidRPr="007E115D" w:rsidRDefault="009C6B5B" w:rsidP="009C6B5B">
            <w:pPr>
              <w:jc w:val="center"/>
              <w:rPr>
                <w:rFonts w:ascii="Arial" w:hAnsi="Arial" w:cs="Arial"/>
                <w:sz w:val="18"/>
                <w:szCs w:val="18"/>
              </w:rPr>
            </w:pPr>
          </w:p>
        </w:tc>
        <w:tc>
          <w:tcPr>
            <w:tcW w:w="925" w:type="dxa"/>
            <w:gridSpan w:val="2"/>
            <w:shd w:val="clear" w:color="auto" w:fill="auto"/>
          </w:tcPr>
          <w:p w14:paraId="311A020D"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4DCD71E2"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3757.5</w:t>
            </w:r>
          </w:p>
        </w:tc>
        <w:tc>
          <w:tcPr>
            <w:tcW w:w="948" w:type="dxa"/>
            <w:gridSpan w:val="3"/>
            <w:shd w:val="clear" w:color="auto" w:fill="auto"/>
            <w:noWrap/>
          </w:tcPr>
          <w:p w14:paraId="5D96B7AD"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A115A1C"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50</w:t>
            </w:r>
          </w:p>
        </w:tc>
        <w:tc>
          <w:tcPr>
            <w:tcW w:w="1513" w:type="dxa"/>
            <w:gridSpan w:val="4"/>
            <w:shd w:val="clear" w:color="auto" w:fill="auto"/>
            <w:noWrap/>
          </w:tcPr>
          <w:p w14:paraId="06BAE474"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3757.5</w:t>
            </w:r>
          </w:p>
        </w:tc>
        <w:tc>
          <w:tcPr>
            <w:tcW w:w="717" w:type="dxa"/>
            <w:gridSpan w:val="3"/>
            <w:shd w:val="clear" w:color="auto" w:fill="auto"/>
          </w:tcPr>
          <w:p w14:paraId="4ADAE86B"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B132624"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r>
      <w:tr w:rsidR="009C6B5B" w:rsidRPr="007E115D" w14:paraId="6624C600" w14:textId="77777777" w:rsidTr="00A77E51">
        <w:trPr>
          <w:gridAfter w:val="1"/>
          <w:wAfter w:w="299" w:type="dxa"/>
          <w:trHeight w:val="22"/>
          <w:jc w:val="center"/>
        </w:trPr>
        <w:tc>
          <w:tcPr>
            <w:tcW w:w="2258" w:type="dxa"/>
            <w:gridSpan w:val="4"/>
            <w:tcBorders>
              <w:top w:val="nil"/>
              <w:bottom w:val="nil"/>
            </w:tcBorders>
            <w:shd w:val="clear" w:color="auto" w:fill="auto"/>
          </w:tcPr>
          <w:p w14:paraId="136C3872" w14:textId="77777777" w:rsidR="009C6B5B" w:rsidRPr="007E115D" w:rsidRDefault="009C6B5B" w:rsidP="009C6B5B">
            <w:pPr>
              <w:jc w:val="center"/>
              <w:rPr>
                <w:rFonts w:ascii="Arial" w:hAnsi="Arial" w:cs="Arial"/>
                <w:sz w:val="18"/>
                <w:szCs w:val="18"/>
              </w:rPr>
            </w:pPr>
          </w:p>
        </w:tc>
        <w:tc>
          <w:tcPr>
            <w:tcW w:w="925" w:type="dxa"/>
            <w:gridSpan w:val="2"/>
            <w:shd w:val="clear" w:color="auto" w:fill="auto"/>
          </w:tcPr>
          <w:p w14:paraId="39BE24C9"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4E9615C6"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6ECE3634"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8024A98"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0AF4A408"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2140</w:t>
            </w:r>
          </w:p>
        </w:tc>
        <w:tc>
          <w:tcPr>
            <w:tcW w:w="717" w:type="dxa"/>
            <w:gridSpan w:val="3"/>
            <w:shd w:val="clear" w:color="auto" w:fill="auto"/>
          </w:tcPr>
          <w:p w14:paraId="66456F4A"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0CB666B"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r>
      <w:tr w:rsidR="009C6B5B" w:rsidRPr="007E115D" w14:paraId="1CCD2C60" w14:textId="77777777" w:rsidTr="00A77E51">
        <w:trPr>
          <w:gridAfter w:val="1"/>
          <w:wAfter w:w="299" w:type="dxa"/>
          <w:trHeight w:val="22"/>
          <w:jc w:val="center"/>
        </w:trPr>
        <w:tc>
          <w:tcPr>
            <w:tcW w:w="2258" w:type="dxa"/>
            <w:gridSpan w:val="4"/>
            <w:tcBorders>
              <w:top w:val="nil"/>
              <w:bottom w:val="nil"/>
            </w:tcBorders>
            <w:shd w:val="clear" w:color="auto" w:fill="auto"/>
          </w:tcPr>
          <w:p w14:paraId="2BCCD182" w14:textId="77777777" w:rsidR="009C6B5B" w:rsidRPr="007E115D" w:rsidRDefault="009C6B5B" w:rsidP="009C6B5B">
            <w:pPr>
              <w:jc w:val="center"/>
              <w:rPr>
                <w:rFonts w:ascii="Arial" w:hAnsi="Arial" w:cs="Arial"/>
                <w:sz w:val="18"/>
                <w:szCs w:val="18"/>
              </w:rPr>
            </w:pPr>
          </w:p>
        </w:tc>
        <w:tc>
          <w:tcPr>
            <w:tcW w:w="925" w:type="dxa"/>
            <w:gridSpan w:val="2"/>
            <w:shd w:val="clear" w:color="auto" w:fill="auto"/>
          </w:tcPr>
          <w:p w14:paraId="6B8E2418"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70B8B94"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0F6851C"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C5D3C92"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0FE965C3"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1870</w:t>
            </w:r>
          </w:p>
        </w:tc>
        <w:tc>
          <w:tcPr>
            <w:tcW w:w="717" w:type="dxa"/>
            <w:gridSpan w:val="3"/>
            <w:shd w:val="clear" w:color="auto" w:fill="auto"/>
          </w:tcPr>
          <w:p w14:paraId="07F1B093"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8.5</w:t>
            </w:r>
          </w:p>
        </w:tc>
        <w:tc>
          <w:tcPr>
            <w:tcW w:w="1362" w:type="dxa"/>
            <w:shd w:val="clear" w:color="auto" w:fill="auto"/>
          </w:tcPr>
          <w:p w14:paraId="5E0FBCDC"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IMD4</w:t>
            </w:r>
          </w:p>
        </w:tc>
      </w:tr>
      <w:tr w:rsidR="009C6B5B" w:rsidRPr="007E115D" w14:paraId="5CFF6598" w14:textId="77777777" w:rsidTr="00A77E51">
        <w:trPr>
          <w:gridAfter w:val="1"/>
          <w:wAfter w:w="299" w:type="dxa"/>
          <w:trHeight w:val="22"/>
          <w:jc w:val="center"/>
        </w:trPr>
        <w:tc>
          <w:tcPr>
            <w:tcW w:w="2258" w:type="dxa"/>
            <w:gridSpan w:val="4"/>
            <w:tcBorders>
              <w:top w:val="nil"/>
              <w:bottom w:val="nil"/>
            </w:tcBorders>
            <w:shd w:val="clear" w:color="auto" w:fill="auto"/>
          </w:tcPr>
          <w:p w14:paraId="062C1A4C" w14:textId="77777777" w:rsidR="009C6B5B" w:rsidRPr="007E115D" w:rsidRDefault="009C6B5B" w:rsidP="009C6B5B">
            <w:pPr>
              <w:jc w:val="center"/>
              <w:rPr>
                <w:rFonts w:ascii="Arial" w:hAnsi="Arial" w:cs="Arial"/>
                <w:sz w:val="18"/>
                <w:szCs w:val="18"/>
              </w:rPr>
            </w:pPr>
          </w:p>
        </w:tc>
        <w:tc>
          <w:tcPr>
            <w:tcW w:w="925" w:type="dxa"/>
            <w:gridSpan w:val="2"/>
            <w:shd w:val="clear" w:color="auto" w:fill="auto"/>
          </w:tcPr>
          <w:p w14:paraId="64F98AA8"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54493FF3"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3980</w:t>
            </w:r>
          </w:p>
        </w:tc>
        <w:tc>
          <w:tcPr>
            <w:tcW w:w="948" w:type="dxa"/>
            <w:gridSpan w:val="3"/>
            <w:shd w:val="clear" w:color="auto" w:fill="auto"/>
            <w:noWrap/>
          </w:tcPr>
          <w:p w14:paraId="19271CDB"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C8AAD4B"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50</w:t>
            </w:r>
          </w:p>
        </w:tc>
        <w:tc>
          <w:tcPr>
            <w:tcW w:w="1513" w:type="dxa"/>
            <w:gridSpan w:val="4"/>
            <w:shd w:val="clear" w:color="auto" w:fill="auto"/>
            <w:noWrap/>
          </w:tcPr>
          <w:p w14:paraId="3F26BE68"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3980</w:t>
            </w:r>
          </w:p>
        </w:tc>
        <w:tc>
          <w:tcPr>
            <w:tcW w:w="717" w:type="dxa"/>
            <w:gridSpan w:val="3"/>
            <w:shd w:val="clear" w:color="auto" w:fill="auto"/>
          </w:tcPr>
          <w:p w14:paraId="4C638368"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0B50EA4"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r>
      <w:tr w:rsidR="009C6B5B" w:rsidRPr="007E115D" w14:paraId="1CAAFA14" w14:textId="77777777" w:rsidTr="00A77E51">
        <w:trPr>
          <w:gridAfter w:val="1"/>
          <w:wAfter w:w="299" w:type="dxa"/>
          <w:trHeight w:val="54"/>
          <w:jc w:val="center"/>
        </w:trPr>
        <w:tc>
          <w:tcPr>
            <w:tcW w:w="2258" w:type="dxa"/>
            <w:gridSpan w:val="4"/>
            <w:tcBorders>
              <w:top w:val="nil"/>
              <w:bottom w:val="nil"/>
            </w:tcBorders>
            <w:shd w:val="clear" w:color="auto" w:fill="auto"/>
            <w:hideMark/>
          </w:tcPr>
          <w:p w14:paraId="4CE96504" w14:textId="77777777" w:rsidR="009C6B5B" w:rsidRPr="007E115D" w:rsidRDefault="009C6B5B" w:rsidP="009C6B5B">
            <w:pPr>
              <w:jc w:val="center"/>
              <w:rPr>
                <w:rFonts w:ascii="Arial" w:hAnsi="Arial" w:cs="Arial"/>
                <w:sz w:val="18"/>
                <w:szCs w:val="18"/>
              </w:rPr>
            </w:pPr>
          </w:p>
        </w:tc>
        <w:tc>
          <w:tcPr>
            <w:tcW w:w="925" w:type="dxa"/>
            <w:gridSpan w:val="2"/>
            <w:shd w:val="clear" w:color="auto" w:fill="auto"/>
            <w:hideMark/>
          </w:tcPr>
          <w:p w14:paraId="30D51A67"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A62B3FC"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79FD132"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9292E61"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0BE4F018"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2140</w:t>
            </w:r>
          </w:p>
        </w:tc>
        <w:tc>
          <w:tcPr>
            <w:tcW w:w="717" w:type="dxa"/>
            <w:gridSpan w:val="3"/>
            <w:shd w:val="clear" w:color="auto" w:fill="auto"/>
          </w:tcPr>
          <w:p w14:paraId="68DB8CAD"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31.0</w:t>
            </w:r>
          </w:p>
        </w:tc>
        <w:tc>
          <w:tcPr>
            <w:tcW w:w="1362" w:type="dxa"/>
            <w:shd w:val="clear" w:color="auto" w:fill="auto"/>
          </w:tcPr>
          <w:p w14:paraId="49B0BF62"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IMD2</w:t>
            </w:r>
          </w:p>
        </w:tc>
      </w:tr>
      <w:tr w:rsidR="009C6B5B" w:rsidRPr="007E115D" w14:paraId="557615BF" w14:textId="77777777" w:rsidTr="00A77E51">
        <w:trPr>
          <w:gridAfter w:val="1"/>
          <w:wAfter w:w="299" w:type="dxa"/>
          <w:trHeight w:val="22"/>
          <w:jc w:val="center"/>
        </w:trPr>
        <w:tc>
          <w:tcPr>
            <w:tcW w:w="2258" w:type="dxa"/>
            <w:gridSpan w:val="4"/>
            <w:tcBorders>
              <w:top w:val="nil"/>
              <w:bottom w:val="nil"/>
            </w:tcBorders>
            <w:shd w:val="clear" w:color="auto" w:fill="auto"/>
            <w:hideMark/>
          </w:tcPr>
          <w:p w14:paraId="6648A52F" w14:textId="77777777" w:rsidR="009C6B5B" w:rsidRPr="007E115D" w:rsidRDefault="009C6B5B" w:rsidP="009C6B5B">
            <w:pPr>
              <w:jc w:val="center"/>
              <w:rPr>
                <w:rFonts w:ascii="Arial" w:hAnsi="Arial" w:cs="Arial"/>
                <w:sz w:val="18"/>
                <w:szCs w:val="18"/>
              </w:rPr>
            </w:pPr>
          </w:p>
        </w:tc>
        <w:tc>
          <w:tcPr>
            <w:tcW w:w="925" w:type="dxa"/>
            <w:gridSpan w:val="2"/>
            <w:shd w:val="clear" w:color="auto" w:fill="auto"/>
            <w:hideMark/>
          </w:tcPr>
          <w:p w14:paraId="0BF5E6B3"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73A026B5"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61F9EB1B"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BBD66AA"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3C186B43"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1870</w:t>
            </w:r>
          </w:p>
        </w:tc>
        <w:tc>
          <w:tcPr>
            <w:tcW w:w="717" w:type="dxa"/>
            <w:gridSpan w:val="3"/>
            <w:shd w:val="clear" w:color="auto" w:fill="auto"/>
          </w:tcPr>
          <w:p w14:paraId="0FD7CB93"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4A97EE5"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r>
      <w:tr w:rsidR="009C6B5B" w:rsidRPr="007E115D" w14:paraId="05CC4E1C" w14:textId="77777777" w:rsidTr="00A77E51">
        <w:trPr>
          <w:gridAfter w:val="1"/>
          <w:wAfter w:w="299" w:type="dxa"/>
          <w:trHeight w:val="22"/>
          <w:jc w:val="center"/>
        </w:trPr>
        <w:tc>
          <w:tcPr>
            <w:tcW w:w="2258" w:type="dxa"/>
            <w:gridSpan w:val="4"/>
            <w:tcBorders>
              <w:top w:val="nil"/>
              <w:bottom w:val="single" w:sz="4" w:space="0" w:color="auto"/>
            </w:tcBorders>
            <w:shd w:val="clear" w:color="auto" w:fill="auto"/>
          </w:tcPr>
          <w:p w14:paraId="2E2D1236" w14:textId="77777777" w:rsidR="009C6B5B" w:rsidRPr="007E115D" w:rsidRDefault="009C6B5B" w:rsidP="009C6B5B">
            <w:pPr>
              <w:jc w:val="center"/>
              <w:rPr>
                <w:rFonts w:ascii="Arial" w:hAnsi="Arial" w:cs="Arial"/>
                <w:sz w:val="18"/>
                <w:szCs w:val="18"/>
              </w:rPr>
            </w:pPr>
          </w:p>
        </w:tc>
        <w:tc>
          <w:tcPr>
            <w:tcW w:w="925" w:type="dxa"/>
            <w:gridSpan w:val="2"/>
            <w:shd w:val="clear" w:color="auto" w:fill="auto"/>
          </w:tcPr>
          <w:p w14:paraId="12206295"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7F72B41C"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3915</w:t>
            </w:r>
          </w:p>
        </w:tc>
        <w:tc>
          <w:tcPr>
            <w:tcW w:w="948" w:type="dxa"/>
            <w:gridSpan w:val="3"/>
            <w:shd w:val="clear" w:color="auto" w:fill="auto"/>
            <w:noWrap/>
          </w:tcPr>
          <w:p w14:paraId="6E748909"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7BA09A5"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50</w:t>
            </w:r>
          </w:p>
        </w:tc>
        <w:tc>
          <w:tcPr>
            <w:tcW w:w="1513" w:type="dxa"/>
            <w:gridSpan w:val="4"/>
            <w:shd w:val="clear" w:color="auto" w:fill="auto"/>
            <w:noWrap/>
          </w:tcPr>
          <w:p w14:paraId="0710BDA9"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3915</w:t>
            </w:r>
          </w:p>
        </w:tc>
        <w:tc>
          <w:tcPr>
            <w:tcW w:w="717" w:type="dxa"/>
            <w:gridSpan w:val="3"/>
            <w:shd w:val="clear" w:color="auto" w:fill="auto"/>
          </w:tcPr>
          <w:p w14:paraId="2848B125"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7C0AD7D"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r>
      <w:tr w:rsidR="009C6B5B" w:rsidRPr="007E115D" w14:paraId="3B0A8E1D" w14:textId="77777777" w:rsidTr="00A77E51">
        <w:trPr>
          <w:gridAfter w:val="1"/>
          <w:wAfter w:w="299" w:type="dxa"/>
          <w:trHeight w:val="54"/>
          <w:jc w:val="center"/>
        </w:trPr>
        <w:tc>
          <w:tcPr>
            <w:tcW w:w="2258" w:type="dxa"/>
            <w:gridSpan w:val="4"/>
            <w:tcBorders>
              <w:bottom w:val="nil"/>
            </w:tcBorders>
            <w:shd w:val="clear" w:color="auto" w:fill="auto"/>
          </w:tcPr>
          <w:p w14:paraId="09DD3668"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DC_1A-3A_n78A</w:t>
            </w:r>
          </w:p>
          <w:p w14:paraId="067CEA08"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DC_1A-3C_n78A</w:t>
            </w:r>
          </w:p>
          <w:p w14:paraId="012AFBDE"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zh-CN"/>
              </w:rPr>
              <w:t>DC_1A-3A_n78C</w:t>
            </w:r>
          </w:p>
          <w:p w14:paraId="690D27A6"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DC_1A-3A_n78(2A)</w:t>
            </w:r>
          </w:p>
          <w:p w14:paraId="38B6E765"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DC_1A-3C_n78(2A)</w:t>
            </w:r>
          </w:p>
        </w:tc>
        <w:tc>
          <w:tcPr>
            <w:tcW w:w="925" w:type="dxa"/>
            <w:gridSpan w:val="2"/>
            <w:shd w:val="clear" w:color="auto" w:fill="auto"/>
          </w:tcPr>
          <w:p w14:paraId="5BD7D5B2"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22DFCDD"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394A4CAE"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26C70FF"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4537E9E9"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2140</w:t>
            </w:r>
          </w:p>
        </w:tc>
        <w:tc>
          <w:tcPr>
            <w:tcW w:w="717" w:type="dxa"/>
            <w:gridSpan w:val="3"/>
            <w:shd w:val="clear" w:color="auto" w:fill="auto"/>
          </w:tcPr>
          <w:p w14:paraId="0D15727A"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362" w:type="dxa"/>
          </w:tcPr>
          <w:p w14:paraId="0AD57C34"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r>
      <w:tr w:rsidR="009C6B5B" w:rsidRPr="007E115D" w14:paraId="6BE3A458" w14:textId="77777777" w:rsidTr="00A77E51">
        <w:trPr>
          <w:gridAfter w:val="1"/>
          <w:wAfter w:w="299" w:type="dxa"/>
          <w:trHeight w:val="54"/>
          <w:jc w:val="center"/>
        </w:trPr>
        <w:tc>
          <w:tcPr>
            <w:tcW w:w="2258" w:type="dxa"/>
            <w:gridSpan w:val="4"/>
            <w:tcBorders>
              <w:top w:val="nil"/>
              <w:bottom w:val="nil"/>
            </w:tcBorders>
            <w:shd w:val="clear" w:color="auto" w:fill="auto"/>
          </w:tcPr>
          <w:p w14:paraId="1EFAC35B" w14:textId="77777777" w:rsidR="009C6B5B" w:rsidRPr="007E115D" w:rsidRDefault="009C6B5B" w:rsidP="009C6B5B">
            <w:pPr>
              <w:jc w:val="center"/>
              <w:rPr>
                <w:rFonts w:ascii="Arial" w:hAnsi="Arial" w:cs="Arial"/>
                <w:sz w:val="18"/>
                <w:szCs w:val="18"/>
              </w:rPr>
            </w:pPr>
          </w:p>
        </w:tc>
        <w:tc>
          <w:tcPr>
            <w:tcW w:w="925" w:type="dxa"/>
            <w:gridSpan w:val="2"/>
            <w:shd w:val="clear" w:color="auto" w:fill="auto"/>
          </w:tcPr>
          <w:p w14:paraId="15254537"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1DD0993"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7C527E4"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1982759"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552A7326"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1807.5</w:t>
            </w:r>
          </w:p>
        </w:tc>
        <w:tc>
          <w:tcPr>
            <w:tcW w:w="717" w:type="dxa"/>
            <w:gridSpan w:val="3"/>
            <w:shd w:val="clear" w:color="auto" w:fill="auto"/>
          </w:tcPr>
          <w:p w14:paraId="58904F45"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31.2</w:t>
            </w:r>
          </w:p>
        </w:tc>
        <w:tc>
          <w:tcPr>
            <w:tcW w:w="1362" w:type="dxa"/>
          </w:tcPr>
          <w:p w14:paraId="333DFB6F"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IMD2</w:t>
            </w:r>
          </w:p>
        </w:tc>
      </w:tr>
      <w:tr w:rsidR="009C6B5B" w:rsidRPr="007E115D" w14:paraId="3AF25BA8" w14:textId="77777777" w:rsidTr="00A77E51">
        <w:trPr>
          <w:gridAfter w:val="1"/>
          <w:wAfter w:w="299" w:type="dxa"/>
          <w:trHeight w:val="22"/>
          <w:jc w:val="center"/>
        </w:trPr>
        <w:tc>
          <w:tcPr>
            <w:tcW w:w="2258" w:type="dxa"/>
            <w:gridSpan w:val="4"/>
            <w:tcBorders>
              <w:top w:val="nil"/>
              <w:bottom w:val="nil"/>
            </w:tcBorders>
            <w:shd w:val="clear" w:color="auto" w:fill="auto"/>
          </w:tcPr>
          <w:p w14:paraId="1724A7B3" w14:textId="77777777" w:rsidR="009C6B5B" w:rsidRPr="007E115D" w:rsidRDefault="009C6B5B" w:rsidP="009C6B5B">
            <w:pPr>
              <w:jc w:val="center"/>
              <w:rPr>
                <w:rFonts w:ascii="Arial" w:hAnsi="Arial" w:cs="Arial"/>
                <w:sz w:val="18"/>
                <w:szCs w:val="18"/>
              </w:rPr>
            </w:pPr>
          </w:p>
        </w:tc>
        <w:tc>
          <w:tcPr>
            <w:tcW w:w="925" w:type="dxa"/>
            <w:gridSpan w:val="2"/>
            <w:shd w:val="clear" w:color="auto" w:fill="auto"/>
          </w:tcPr>
          <w:p w14:paraId="74424EDF"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2ED8C0D7"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3757.5</w:t>
            </w:r>
          </w:p>
        </w:tc>
        <w:tc>
          <w:tcPr>
            <w:tcW w:w="948" w:type="dxa"/>
            <w:gridSpan w:val="3"/>
            <w:shd w:val="clear" w:color="auto" w:fill="auto"/>
            <w:noWrap/>
          </w:tcPr>
          <w:p w14:paraId="4C6ACD73"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8588A59"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50</w:t>
            </w:r>
          </w:p>
        </w:tc>
        <w:tc>
          <w:tcPr>
            <w:tcW w:w="1513" w:type="dxa"/>
            <w:gridSpan w:val="4"/>
            <w:shd w:val="clear" w:color="auto" w:fill="auto"/>
            <w:noWrap/>
          </w:tcPr>
          <w:p w14:paraId="37C03C71"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3757.5</w:t>
            </w:r>
          </w:p>
        </w:tc>
        <w:tc>
          <w:tcPr>
            <w:tcW w:w="717" w:type="dxa"/>
            <w:gridSpan w:val="3"/>
            <w:shd w:val="clear" w:color="auto" w:fill="auto"/>
          </w:tcPr>
          <w:p w14:paraId="64DB9929"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362" w:type="dxa"/>
          </w:tcPr>
          <w:p w14:paraId="578F9921"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r>
      <w:tr w:rsidR="009C6B5B" w:rsidRPr="007E115D" w14:paraId="31D63F43" w14:textId="77777777" w:rsidTr="00A77E51">
        <w:trPr>
          <w:gridAfter w:val="1"/>
          <w:wAfter w:w="299" w:type="dxa"/>
          <w:trHeight w:val="22"/>
          <w:jc w:val="center"/>
        </w:trPr>
        <w:tc>
          <w:tcPr>
            <w:tcW w:w="2258" w:type="dxa"/>
            <w:gridSpan w:val="4"/>
            <w:tcBorders>
              <w:top w:val="nil"/>
              <w:bottom w:val="nil"/>
            </w:tcBorders>
            <w:shd w:val="clear" w:color="auto" w:fill="auto"/>
          </w:tcPr>
          <w:p w14:paraId="7EB31F9C" w14:textId="77777777" w:rsidR="009C6B5B" w:rsidRPr="007E115D" w:rsidRDefault="009C6B5B" w:rsidP="009C6B5B">
            <w:pPr>
              <w:jc w:val="center"/>
              <w:rPr>
                <w:rFonts w:ascii="Arial" w:hAnsi="Arial" w:cs="Arial"/>
                <w:sz w:val="18"/>
                <w:szCs w:val="18"/>
              </w:rPr>
            </w:pPr>
          </w:p>
        </w:tc>
        <w:tc>
          <w:tcPr>
            <w:tcW w:w="925" w:type="dxa"/>
            <w:gridSpan w:val="2"/>
            <w:shd w:val="clear" w:color="auto" w:fill="auto"/>
          </w:tcPr>
          <w:p w14:paraId="38D08CDF"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3B921C0"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0509B50"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F6340BB"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6DB6F24A"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2125</w:t>
            </w:r>
          </w:p>
        </w:tc>
        <w:tc>
          <w:tcPr>
            <w:tcW w:w="717" w:type="dxa"/>
            <w:gridSpan w:val="3"/>
            <w:shd w:val="clear" w:color="auto" w:fill="auto"/>
          </w:tcPr>
          <w:p w14:paraId="1E79EF1B"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2.8</w:t>
            </w:r>
          </w:p>
        </w:tc>
        <w:tc>
          <w:tcPr>
            <w:tcW w:w="1362" w:type="dxa"/>
          </w:tcPr>
          <w:p w14:paraId="46D699C7"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IMD5</w:t>
            </w:r>
          </w:p>
        </w:tc>
      </w:tr>
      <w:tr w:rsidR="009C6B5B" w:rsidRPr="007E115D" w14:paraId="448996AB" w14:textId="77777777" w:rsidTr="00A77E51">
        <w:trPr>
          <w:gridAfter w:val="1"/>
          <w:wAfter w:w="299" w:type="dxa"/>
          <w:trHeight w:val="22"/>
          <w:jc w:val="center"/>
        </w:trPr>
        <w:tc>
          <w:tcPr>
            <w:tcW w:w="2258" w:type="dxa"/>
            <w:gridSpan w:val="4"/>
            <w:tcBorders>
              <w:top w:val="nil"/>
              <w:bottom w:val="nil"/>
            </w:tcBorders>
            <w:shd w:val="clear" w:color="auto" w:fill="auto"/>
          </w:tcPr>
          <w:p w14:paraId="0345AA43" w14:textId="77777777" w:rsidR="009C6B5B" w:rsidRPr="007E115D" w:rsidRDefault="009C6B5B" w:rsidP="009C6B5B">
            <w:pPr>
              <w:jc w:val="center"/>
              <w:rPr>
                <w:rFonts w:ascii="Arial" w:hAnsi="Arial" w:cs="Arial"/>
                <w:sz w:val="18"/>
                <w:szCs w:val="18"/>
              </w:rPr>
            </w:pPr>
          </w:p>
        </w:tc>
        <w:tc>
          <w:tcPr>
            <w:tcW w:w="925" w:type="dxa"/>
            <w:gridSpan w:val="2"/>
            <w:shd w:val="clear" w:color="auto" w:fill="auto"/>
          </w:tcPr>
          <w:p w14:paraId="22A1734E"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6D13C33"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43FF383C"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11D291E"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46BF3D23"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1870</w:t>
            </w:r>
          </w:p>
        </w:tc>
        <w:tc>
          <w:tcPr>
            <w:tcW w:w="717" w:type="dxa"/>
            <w:gridSpan w:val="3"/>
            <w:shd w:val="clear" w:color="auto" w:fill="auto"/>
          </w:tcPr>
          <w:p w14:paraId="31994E5E"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362" w:type="dxa"/>
          </w:tcPr>
          <w:p w14:paraId="61604024"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r>
      <w:tr w:rsidR="009C6B5B" w:rsidRPr="007E115D" w14:paraId="6C4A6BBF" w14:textId="77777777" w:rsidTr="00A77E51">
        <w:trPr>
          <w:gridAfter w:val="1"/>
          <w:wAfter w:w="299" w:type="dxa"/>
          <w:trHeight w:val="22"/>
          <w:jc w:val="center"/>
        </w:trPr>
        <w:tc>
          <w:tcPr>
            <w:tcW w:w="2258" w:type="dxa"/>
            <w:gridSpan w:val="4"/>
            <w:tcBorders>
              <w:top w:val="nil"/>
              <w:bottom w:val="single" w:sz="4" w:space="0" w:color="auto"/>
            </w:tcBorders>
            <w:shd w:val="clear" w:color="auto" w:fill="auto"/>
          </w:tcPr>
          <w:p w14:paraId="6D66060B" w14:textId="77777777" w:rsidR="009C6B5B" w:rsidRPr="007E115D" w:rsidRDefault="009C6B5B" w:rsidP="009C6B5B">
            <w:pPr>
              <w:jc w:val="center"/>
              <w:rPr>
                <w:rFonts w:ascii="Arial" w:hAnsi="Arial" w:cs="Arial"/>
                <w:sz w:val="18"/>
                <w:szCs w:val="18"/>
              </w:rPr>
            </w:pPr>
          </w:p>
        </w:tc>
        <w:tc>
          <w:tcPr>
            <w:tcW w:w="925" w:type="dxa"/>
            <w:gridSpan w:val="2"/>
            <w:tcBorders>
              <w:bottom w:val="single" w:sz="4" w:space="0" w:color="auto"/>
            </w:tcBorders>
            <w:shd w:val="clear" w:color="auto" w:fill="auto"/>
          </w:tcPr>
          <w:p w14:paraId="7E02D1B9"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n78</w:t>
            </w:r>
          </w:p>
        </w:tc>
        <w:tc>
          <w:tcPr>
            <w:tcW w:w="1067" w:type="dxa"/>
            <w:gridSpan w:val="2"/>
            <w:tcBorders>
              <w:bottom w:val="single" w:sz="4" w:space="0" w:color="auto"/>
            </w:tcBorders>
            <w:shd w:val="clear" w:color="auto" w:fill="auto"/>
            <w:noWrap/>
          </w:tcPr>
          <w:p w14:paraId="4D349E9E"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3725</w:t>
            </w:r>
          </w:p>
        </w:tc>
        <w:tc>
          <w:tcPr>
            <w:tcW w:w="948" w:type="dxa"/>
            <w:gridSpan w:val="3"/>
            <w:tcBorders>
              <w:bottom w:val="single" w:sz="4" w:space="0" w:color="auto"/>
            </w:tcBorders>
            <w:shd w:val="clear" w:color="auto" w:fill="auto"/>
            <w:noWrap/>
          </w:tcPr>
          <w:p w14:paraId="76B5E957"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shd w:val="clear" w:color="auto" w:fill="auto"/>
            <w:noWrap/>
          </w:tcPr>
          <w:p w14:paraId="3BC5958F"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50</w:t>
            </w:r>
          </w:p>
        </w:tc>
        <w:tc>
          <w:tcPr>
            <w:tcW w:w="1513" w:type="dxa"/>
            <w:gridSpan w:val="4"/>
            <w:tcBorders>
              <w:bottom w:val="single" w:sz="4" w:space="0" w:color="auto"/>
            </w:tcBorders>
            <w:shd w:val="clear" w:color="auto" w:fill="auto"/>
            <w:noWrap/>
          </w:tcPr>
          <w:p w14:paraId="2607589B"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3725</w:t>
            </w:r>
          </w:p>
        </w:tc>
        <w:tc>
          <w:tcPr>
            <w:tcW w:w="717" w:type="dxa"/>
            <w:gridSpan w:val="3"/>
            <w:tcBorders>
              <w:bottom w:val="single" w:sz="4" w:space="0" w:color="auto"/>
            </w:tcBorders>
            <w:shd w:val="clear" w:color="auto" w:fill="auto"/>
          </w:tcPr>
          <w:p w14:paraId="02DEFAFE"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14:paraId="3F4F9D18"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r>
      <w:tr w:rsidR="009C6B5B" w:rsidRPr="007E115D" w14:paraId="45C4768E" w14:textId="77777777" w:rsidTr="00A77E51">
        <w:trPr>
          <w:gridAfter w:val="1"/>
          <w:wAfter w:w="299" w:type="dxa"/>
          <w:trHeight w:val="22"/>
          <w:jc w:val="center"/>
        </w:trPr>
        <w:tc>
          <w:tcPr>
            <w:tcW w:w="2258" w:type="dxa"/>
            <w:gridSpan w:val="4"/>
            <w:tcBorders>
              <w:top w:val="single" w:sz="4" w:space="0" w:color="auto"/>
              <w:bottom w:val="nil"/>
            </w:tcBorders>
            <w:shd w:val="clear" w:color="auto" w:fill="auto"/>
          </w:tcPr>
          <w:p w14:paraId="7E1480E9"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DC_1A_n3A-n77A</w:t>
            </w:r>
          </w:p>
          <w:p w14:paraId="73A254AA"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DC_1A_n3A-n77(2A)</w:t>
            </w:r>
          </w:p>
        </w:tc>
        <w:tc>
          <w:tcPr>
            <w:tcW w:w="925" w:type="dxa"/>
            <w:gridSpan w:val="2"/>
            <w:tcBorders>
              <w:bottom w:val="single" w:sz="4" w:space="0" w:color="auto"/>
            </w:tcBorders>
            <w:shd w:val="clear" w:color="auto" w:fill="auto"/>
          </w:tcPr>
          <w:p w14:paraId="3596FEDC"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shd w:val="clear" w:color="auto" w:fill="auto"/>
            <w:noWrap/>
          </w:tcPr>
          <w:p w14:paraId="7CBC168F"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1950</w:t>
            </w:r>
          </w:p>
        </w:tc>
        <w:tc>
          <w:tcPr>
            <w:tcW w:w="948" w:type="dxa"/>
            <w:gridSpan w:val="3"/>
            <w:tcBorders>
              <w:bottom w:val="single" w:sz="4" w:space="0" w:color="auto"/>
            </w:tcBorders>
            <w:shd w:val="clear" w:color="auto" w:fill="auto"/>
            <w:noWrap/>
          </w:tcPr>
          <w:p w14:paraId="56BA6794"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48248DE1"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tcBorders>
              <w:bottom w:val="single" w:sz="4" w:space="0" w:color="auto"/>
            </w:tcBorders>
            <w:shd w:val="clear" w:color="auto" w:fill="auto"/>
            <w:noWrap/>
          </w:tcPr>
          <w:p w14:paraId="3D63C6E8"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2140</w:t>
            </w:r>
          </w:p>
        </w:tc>
        <w:tc>
          <w:tcPr>
            <w:tcW w:w="717" w:type="dxa"/>
            <w:gridSpan w:val="3"/>
            <w:tcBorders>
              <w:bottom w:val="single" w:sz="4" w:space="0" w:color="auto"/>
            </w:tcBorders>
            <w:shd w:val="clear" w:color="auto" w:fill="auto"/>
          </w:tcPr>
          <w:p w14:paraId="37D287C6"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14:paraId="22AF9A70"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r>
      <w:tr w:rsidR="009C6B5B" w:rsidRPr="007E115D" w14:paraId="342EEE52" w14:textId="77777777" w:rsidTr="00A77E51">
        <w:trPr>
          <w:gridAfter w:val="1"/>
          <w:wAfter w:w="299" w:type="dxa"/>
          <w:trHeight w:val="22"/>
          <w:jc w:val="center"/>
        </w:trPr>
        <w:tc>
          <w:tcPr>
            <w:tcW w:w="2258" w:type="dxa"/>
            <w:gridSpan w:val="4"/>
            <w:tcBorders>
              <w:top w:val="nil"/>
              <w:bottom w:val="nil"/>
            </w:tcBorders>
            <w:shd w:val="clear" w:color="auto" w:fill="auto"/>
          </w:tcPr>
          <w:p w14:paraId="1D050473" w14:textId="77777777" w:rsidR="009C6B5B" w:rsidRPr="007E115D" w:rsidRDefault="009C6B5B" w:rsidP="009C6B5B">
            <w:pPr>
              <w:jc w:val="center"/>
              <w:rPr>
                <w:rFonts w:ascii="Arial" w:hAnsi="Arial" w:cs="Arial"/>
                <w:sz w:val="18"/>
                <w:szCs w:val="18"/>
              </w:rPr>
            </w:pPr>
          </w:p>
        </w:tc>
        <w:tc>
          <w:tcPr>
            <w:tcW w:w="925" w:type="dxa"/>
            <w:gridSpan w:val="2"/>
            <w:tcBorders>
              <w:bottom w:val="single" w:sz="4" w:space="0" w:color="auto"/>
            </w:tcBorders>
            <w:shd w:val="clear" w:color="auto" w:fill="auto"/>
          </w:tcPr>
          <w:p w14:paraId="6488619A"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shd w:val="clear" w:color="auto" w:fill="auto"/>
            <w:noWrap/>
          </w:tcPr>
          <w:p w14:paraId="5F154921"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1750</w:t>
            </w:r>
          </w:p>
        </w:tc>
        <w:tc>
          <w:tcPr>
            <w:tcW w:w="948" w:type="dxa"/>
            <w:gridSpan w:val="3"/>
            <w:tcBorders>
              <w:bottom w:val="single" w:sz="4" w:space="0" w:color="auto"/>
            </w:tcBorders>
            <w:shd w:val="clear" w:color="auto" w:fill="auto"/>
            <w:noWrap/>
          </w:tcPr>
          <w:p w14:paraId="4EA35E50"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6C660F68"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tcBorders>
              <w:bottom w:val="single" w:sz="4" w:space="0" w:color="auto"/>
            </w:tcBorders>
            <w:shd w:val="clear" w:color="auto" w:fill="auto"/>
            <w:noWrap/>
          </w:tcPr>
          <w:p w14:paraId="2269FBA6"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1845</w:t>
            </w:r>
          </w:p>
        </w:tc>
        <w:tc>
          <w:tcPr>
            <w:tcW w:w="717" w:type="dxa"/>
            <w:gridSpan w:val="3"/>
            <w:tcBorders>
              <w:bottom w:val="single" w:sz="4" w:space="0" w:color="auto"/>
            </w:tcBorders>
            <w:shd w:val="clear" w:color="auto" w:fill="auto"/>
          </w:tcPr>
          <w:p w14:paraId="56E7D450"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14:paraId="16C8E612"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r>
      <w:tr w:rsidR="009C6B5B" w:rsidRPr="007E115D" w14:paraId="47D92693" w14:textId="77777777" w:rsidTr="00A77E51">
        <w:trPr>
          <w:gridAfter w:val="1"/>
          <w:wAfter w:w="299" w:type="dxa"/>
          <w:trHeight w:val="22"/>
          <w:jc w:val="center"/>
        </w:trPr>
        <w:tc>
          <w:tcPr>
            <w:tcW w:w="2258" w:type="dxa"/>
            <w:gridSpan w:val="4"/>
            <w:tcBorders>
              <w:top w:val="nil"/>
              <w:bottom w:val="nil"/>
            </w:tcBorders>
            <w:shd w:val="clear" w:color="auto" w:fill="auto"/>
          </w:tcPr>
          <w:p w14:paraId="077998F5" w14:textId="77777777" w:rsidR="009C6B5B" w:rsidRPr="007E115D" w:rsidRDefault="009C6B5B" w:rsidP="009C6B5B">
            <w:pPr>
              <w:jc w:val="center"/>
              <w:rPr>
                <w:rFonts w:ascii="Arial" w:hAnsi="Arial" w:cs="Arial"/>
                <w:sz w:val="18"/>
                <w:szCs w:val="18"/>
              </w:rPr>
            </w:pPr>
          </w:p>
        </w:tc>
        <w:tc>
          <w:tcPr>
            <w:tcW w:w="925" w:type="dxa"/>
            <w:gridSpan w:val="2"/>
            <w:tcBorders>
              <w:bottom w:val="single" w:sz="4" w:space="0" w:color="auto"/>
            </w:tcBorders>
            <w:shd w:val="clear" w:color="auto" w:fill="auto"/>
          </w:tcPr>
          <w:p w14:paraId="5EEDA853"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shd w:val="clear" w:color="auto" w:fill="auto"/>
            <w:noWrap/>
          </w:tcPr>
          <w:p w14:paraId="5E5F5044"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bottom w:val="single" w:sz="4" w:space="0" w:color="auto"/>
            </w:tcBorders>
            <w:shd w:val="clear" w:color="auto" w:fill="auto"/>
            <w:noWrap/>
          </w:tcPr>
          <w:p w14:paraId="099731EC"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bottom w:val="single" w:sz="4" w:space="0" w:color="auto"/>
            </w:tcBorders>
            <w:shd w:val="clear" w:color="auto" w:fill="auto"/>
            <w:noWrap/>
          </w:tcPr>
          <w:p w14:paraId="0862EFD2"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tcBorders>
              <w:bottom w:val="single" w:sz="4" w:space="0" w:color="auto"/>
            </w:tcBorders>
            <w:shd w:val="clear" w:color="auto" w:fill="auto"/>
            <w:noWrap/>
          </w:tcPr>
          <w:p w14:paraId="569710E5"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3700</w:t>
            </w:r>
          </w:p>
        </w:tc>
        <w:tc>
          <w:tcPr>
            <w:tcW w:w="717" w:type="dxa"/>
            <w:gridSpan w:val="3"/>
            <w:tcBorders>
              <w:bottom w:val="single" w:sz="4" w:space="0" w:color="auto"/>
            </w:tcBorders>
            <w:shd w:val="clear" w:color="auto" w:fill="auto"/>
          </w:tcPr>
          <w:p w14:paraId="7C701793"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28.4</w:t>
            </w:r>
          </w:p>
        </w:tc>
        <w:tc>
          <w:tcPr>
            <w:tcW w:w="1362" w:type="dxa"/>
            <w:tcBorders>
              <w:bottom w:val="single" w:sz="4" w:space="0" w:color="auto"/>
            </w:tcBorders>
          </w:tcPr>
          <w:p w14:paraId="7345624D"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IMD2</w:t>
            </w:r>
          </w:p>
        </w:tc>
      </w:tr>
      <w:tr w:rsidR="009C6B5B" w:rsidRPr="007E115D" w14:paraId="6F518BE9" w14:textId="77777777" w:rsidTr="00A77E51">
        <w:trPr>
          <w:gridAfter w:val="1"/>
          <w:wAfter w:w="299" w:type="dxa"/>
          <w:trHeight w:val="22"/>
          <w:jc w:val="center"/>
        </w:trPr>
        <w:tc>
          <w:tcPr>
            <w:tcW w:w="2258" w:type="dxa"/>
            <w:gridSpan w:val="4"/>
            <w:tcBorders>
              <w:top w:val="nil"/>
              <w:bottom w:val="nil"/>
            </w:tcBorders>
            <w:shd w:val="clear" w:color="auto" w:fill="auto"/>
          </w:tcPr>
          <w:p w14:paraId="70A99FF4" w14:textId="77777777" w:rsidR="009C6B5B" w:rsidRPr="007E115D" w:rsidRDefault="009C6B5B" w:rsidP="009C6B5B">
            <w:pPr>
              <w:jc w:val="center"/>
              <w:rPr>
                <w:rFonts w:ascii="Arial" w:hAnsi="Arial" w:cs="Arial"/>
                <w:sz w:val="18"/>
                <w:szCs w:val="18"/>
              </w:rPr>
            </w:pPr>
          </w:p>
        </w:tc>
        <w:tc>
          <w:tcPr>
            <w:tcW w:w="925" w:type="dxa"/>
            <w:gridSpan w:val="2"/>
            <w:tcBorders>
              <w:bottom w:val="single" w:sz="4" w:space="0" w:color="auto"/>
            </w:tcBorders>
            <w:shd w:val="clear" w:color="auto" w:fill="auto"/>
          </w:tcPr>
          <w:p w14:paraId="366A4994"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shd w:val="clear" w:color="auto" w:fill="auto"/>
            <w:noWrap/>
          </w:tcPr>
          <w:p w14:paraId="26958903"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1950</w:t>
            </w:r>
          </w:p>
        </w:tc>
        <w:tc>
          <w:tcPr>
            <w:tcW w:w="948" w:type="dxa"/>
            <w:gridSpan w:val="3"/>
            <w:tcBorders>
              <w:bottom w:val="single" w:sz="4" w:space="0" w:color="auto"/>
            </w:tcBorders>
            <w:shd w:val="clear" w:color="auto" w:fill="auto"/>
            <w:noWrap/>
          </w:tcPr>
          <w:p w14:paraId="51B5EE30"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4B7F86D2"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25</w:t>
            </w:r>
          </w:p>
        </w:tc>
        <w:tc>
          <w:tcPr>
            <w:tcW w:w="1513" w:type="dxa"/>
            <w:gridSpan w:val="4"/>
            <w:tcBorders>
              <w:bottom w:val="single" w:sz="4" w:space="0" w:color="auto"/>
            </w:tcBorders>
            <w:shd w:val="clear" w:color="auto" w:fill="auto"/>
            <w:noWrap/>
          </w:tcPr>
          <w:p w14:paraId="766408E4"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2140</w:t>
            </w:r>
          </w:p>
        </w:tc>
        <w:tc>
          <w:tcPr>
            <w:tcW w:w="717" w:type="dxa"/>
            <w:gridSpan w:val="3"/>
            <w:tcBorders>
              <w:bottom w:val="single" w:sz="4" w:space="0" w:color="auto"/>
            </w:tcBorders>
            <w:shd w:val="clear" w:color="auto" w:fill="auto"/>
          </w:tcPr>
          <w:p w14:paraId="76B61487"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14:paraId="423E6911"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r>
      <w:tr w:rsidR="009C6B5B" w:rsidRPr="007E115D" w14:paraId="5812852E" w14:textId="77777777" w:rsidTr="00A77E51">
        <w:trPr>
          <w:gridAfter w:val="1"/>
          <w:wAfter w:w="299" w:type="dxa"/>
          <w:trHeight w:val="22"/>
          <w:jc w:val="center"/>
        </w:trPr>
        <w:tc>
          <w:tcPr>
            <w:tcW w:w="2258" w:type="dxa"/>
            <w:gridSpan w:val="4"/>
            <w:tcBorders>
              <w:top w:val="nil"/>
              <w:bottom w:val="nil"/>
            </w:tcBorders>
            <w:shd w:val="clear" w:color="auto" w:fill="auto"/>
          </w:tcPr>
          <w:p w14:paraId="26716893" w14:textId="77777777" w:rsidR="009C6B5B" w:rsidRPr="007E115D" w:rsidRDefault="009C6B5B" w:rsidP="009C6B5B">
            <w:pPr>
              <w:jc w:val="center"/>
              <w:rPr>
                <w:rFonts w:ascii="Arial" w:hAnsi="Arial" w:cs="Arial"/>
                <w:sz w:val="18"/>
                <w:szCs w:val="18"/>
              </w:rPr>
            </w:pPr>
          </w:p>
        </w:tc>
        <w:tc>
          <w:tcPr>
            <w:tcW w:w="925" w:type="dxa"/>
            <w:gridSpan w:val="2"/>
            <w:tcBorders>
              <w:bottom w:val="single" w:sz="4" w:space="0" w:color="auto"/>
            </w:tcBorders>
            <w:shd w:val="clear" w:color="auto" w:fill="auto"/>
          </w:tcPr>
          <w:p w14:paraId="67C59DDA"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shd w:val="clear" w:color="auto" w:fill="auto"/>
            <w:noWrap/>
          </w:tcPr>
          <w:p w14:paraId="234594DB"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1770</w:t>
            </w:r>
          </w:p>
        </w:tc>
        <w:tc>
          <w:tcPr>
            <w:tcW w:w="948" w:type="dxa"/>
            <w:gridSpan w:val="3"/>
            <w:tcBorders>
              <w:bottom w:val="single" w:sz="4" w:space="0" w:color="auto"/>
            </w:tcBorders>
            <w:shd w:val="clear" w:color="auto" w:fill="auto"/>
            <w:noWrap/>
          </w:tcPr>
          <w:p w14:paraId="3F6C552C"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3A0C5AFE"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25</w:t>
            </w:r>
          </w:p>
        </w:tc>
        <w:tc>
          <w:tcPr>
            <w:tcW w:w="1513" w:type="dxa"/>
            <w:gridSpan w:val="4"/>
            <w:tcBorders>
              <w:bottom w:val="single" w:sz="4" w:space="0" w:color="auto"/>
            </w:tcBorders>
            <w:shd w:val="clear" w:color="auto" w:fill="auto"/>
            <w:noWrap/>
          </w:tcPr>
          <w:p w14:paraId="070B8C3B"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1865</w:t>
            </w:r>
          </w:p>
        </w:tc>
        <w:tc>
          <w:tcPr>
            <w:tcW w:w="717" w:type="dxa"/>
            <w:gridSpan w:val="3"/>
            <w:tcBorders>
              <w:bottom w:val="single" w:sz="4" w:space="0" w:color="auto"/>
            </w:tcBorders>
            <w:shd w:val="clear" w:color="auto" w:fill="auto"/>
          </w:tcPr>
          <w:p w14:paraId="610F719F"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14:paraId="2886D7D3"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r>
      <w:tr w:rsidR="009C6B5B" w:rsidRPr="007E115D" w14:paraId="411B9D0B" w14:textId="77777777" w:rsidTr="00A77E51">
        <w:trPr>
          <w:gridAfter w:val="1"/>
          <w:wAfter w:w="299" w:type="dxa"/>
          <w:trHeight w:val="22"/>
          <w:jc w:val="center"/>
        </w:trPr>
        <w:tc>
          <w:tcPr>
            <w:tcW w:w="2258" w:type="dxa"/>
            <w:gridSpan w:val="4"/>
            <w:tcBorders>
              <w:top w:val="nil"/>
              <w:bottom w:val="nil"/>
            </w:tcBorders>
            <w:shd w:val="clear" w:color="auto" w:fill="auto"/>
          </w:tcPr>
          <w:p w14:paraId="598C1325" w14:textId="77777777" w:rsidR="009C6B5B" w:rsidRPr="007E115D" w:rsidRDefault="009C6B5B" w:rsidP="009C6B5B">
            <w:pPr>
              <w:jc w:val="center"/>
              <w:rPr>
                <w:rFonts w:ascii="Arial" w:hAnsi="Arial" w:cs="Arial"/>
                <w:sz w:val="18"/>
                <w:szCs w:val="18"/>
              </w:rPr>
            </w:pPr>
          </w:p>
        </w:tc>
        <w:tc>
          <w:tcPr>
            <w:tcW w:w="925" w:type="dxa"/>
            <w:gridSpan w:val="2"/>
            <w:tcBorders>
              <w:bottom w:val="single" w:sz="4" w:space="0" w:color="auto"/>
            </w:tcBorders>
            <w:shd w:val="clear" w:color="auto" w:fill="auto"/>
          </w:tcPr>
          <w:p w14:paraId="6DC75FAF"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shd w:val="clear" w:color="auto" w:fill="auto"/>
            <w:noWrap/>
          </w:tcPr>
          <w:p w14:paraId="14AEB656"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948" w:type="dxa"/>
            <w:gridSpan w:val="3"/>
            <w:tcBorders>
              <w:bottom w:val="single" w:sz="4" w:space="0" w:color="auto"/>
            </w:tcBorders>
            <w:shd w:val="clear" w:color="auto" w:fill="auto"/>
            <w:noWrap/>
          </w:tcPr>
          <w:p w14:paraId="0D95BB2A"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shd w:val="clear" w:color="auto" w:fill="auto"/>
            <w:noWrap/>
          </w:tcPr>
          <w:p w14:paraId="4439FD65"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513" w:type="dxa"/>
            <w:gridSpan w:val="4"/>
            <w:tcBorders>
              <w:bottom w:val="single" w:sz="4" w:space="0" w:color="auto"/>
            </w:tcBorders>
            <w:shd w:val="clear" w:color="auto" w:fill="auto"/>
            <w:noWrap/>
          </w:tcPr>
          <w:p w14:paraId="7FBADBF0"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3360</w:t>
            </w:r>
          </w:p>
        </w:tc>
        <w:tc>
          <w:tcPr>
            <w:tcW w:w="717" w:type="dxa"/>
            <w:gridSpan w:val="3"/>
            <w:tcBorders>
              <w:bottom w:val="single" w:sz="4" w:space="0" w:color="auto"/>
            </w:tcBorders>
            <w:shd w:val="clear" w:color="auto" w:fill="auto"/>
          </w:tcPr>
          <w:p w14:paraId="3E9474A2"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11.2</w:t>
            </w:r>
          </w:p>
        </w:tc>
        <w:tc>
          <w:tcPr>
            <w:tcW w:w="1362" w:type="dxa"/>
            <w:tcBorders>
              <w:bottom w:val="single" w:sz="4" w:space="0" w:color="auto"/>
            </w:tcBorders>
          </w:tcPr>
          <w:p w14:paraId="604B3ACC"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IMD4</w:t>
            </w:r>
          </w:p>
        </w:tc>
      </w:tr>
      <w:tr w:rsidR="009C6B5B" w:rsidRPr="007E115D" w14:paraId="697F5CA9" w14:textId="77777777" w:rsidTr="00A77E51">
        <w:trPr>
          <w:gridAfter w:val="1"/>
          <w:wAfter w:w="299" w:type="dxa"/>
          <w:trHeight w:val="22"/>
          <w:jc w:val="center"/>
        </w:trPr>
        <w:tc>
          <w:tcPr>
            <w:tcW w:w="2258" w:type="dxa"/>
            <w:gridSpan w:val="4"/>
            <w:tcBorders>
              <w:top w:val="nil"/>
              <w:bottom w:val="nil"/>
            </w:tcBorders>
            <w:shd w:val="clear" w:color="auto" w:fill="auto"/>
          </w:tcPr>
          <w:p w14:paraId="5B648F47" w14:textId="77777777" w:rsidR="009C6B5B" w:rsidRPr="007E115D" w:rsidRDefault="009C6B5B" w:rsidP="009C6B5B">
            <w:pPr>
              <w:jc w:val="center"/>
              <w:rPr>
                <w:rFonts w:ascii="Arial" w:hAnsi="Arial" w:cs="Arial"/>
                <w:sz w:val="18"/>
                <w:szCs w:val="18"/>
              </w:rPr>
            </w:pPr>
          </w:p>
        </w:tc>
        <w:tc>
          <w:tcPr>
            <w:tcW w:w="925" w:type="dxa"/>
            <w:gridSpan w:val="2"/>
            <w:tcBorders>
              <w:bottom w:val="single" w:sz="4" w:space="0" w:color="auto"/>
            </w:tcBorders>
            <w:shd w:val="clear" w:color="auto" w:fill="auto"/>
          </w:tcPr>
          <w:p w14:paraId="3BD9804B"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shd w:val="clear" w:color="auto" w:fill="auto"/>
            <w:noWrap/>
          </w:tcPr>
          <w:p w14:paraId="221B8D7F"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1950</w:t>
            </w:r>
          </w:p>
        </w:tc>
        <w:tc>
          <w:tcPr>
            <w:tcW w:w="948" w:type="dxa"/>
            <w:gridSpan w:val="3"/>
            <w:tcBorders>
              <w:bottom w:val="single" w:sz="4" w:space="0" w:color="auto"/>
            </w:tcBorders>
            <w:shd w:val="clear" w:color="auto" w:fill="auto"/>
            <w:noWrap/>
          </w:tcPr>
          <w:p w14:paraId="16100938"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003E7926"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25</w:t>
            </w:r>
          </w:p>
        </w:tc>
        <w:tc>
          <w:tcPr>
            <w:tcW w:w="1513" w:type="dxa"/>
            <w:gridSpan w:val="4"/>
            <w:tcBorders>
              <w:bottom w:val="single" w:sz="4" w:space="0" w:color="auto"/>
            </w:tcBorders>
            <w:shd w:val="clear" w:color="auto" w:fill="auto"/>
            <w:noWrap/>
          </w:tcPr>
          <w:p w14:paraId="77BA4513"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2140</w:t>
            </w:r>
          </w:p>
        </w:tc>
        <w:tc>
          <w:tcPr>
            <w:tcW w:w="717" w:type="dxa"/>
            <w:gridSpan w:val="3"/>
            <w:tcBorders>
              <w:bottom w:val="single" w:sz="4" w:space="0" w:color="auto"/>
            </w:tcBorders>
            <w:shd w:val="clear" w:color="auto" w:fill="auto"/>
          </w:tcPr>
          <w:p w14:paraId="3FF8D26E"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14:paraId="47AD96CF"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r>
      <w:tr w:rsidR="009C6B5B" w:rsidRPr="007E115D" w14:paraId="1D041D04" w14:textId="77777777" w:rsidTr="00A77E51">
        <w:trPr>
          <w:gridAfter w:val="1"/>
          <w:wAfter w:w="299" w:type="dxa"/>
          <w:trHeight w:val="22"/>
          <w:jc w:val="center"/>
        </w:trPr>
        <w:tc>
          <w:tcPr>
            <w:tcW w:w="2258" w:type="dxa"/>
            <w:gridSpan w:val="4"/>
            <w:tcBorders>
              <w:top w:val="nil"/>
              <w:bottom w:val="nil"/>
            </w:tcBorders>
            <w:shd w:val="clear" w:color="auto" w:fill="auto"/>
          </w:tcPr>
          <w:p w14:paraId="5612BAF3" w14:textId="77777777" w:rsidR="009C6B5B" w:rsidRPr="007E115D" w:rsidRDefault="009C6B5B" w:rsidP="009C6B5B">
            <w:pPr>
              <w:jc w:val="center"/>
              <w:rPr>
                <w:rFonts w:ascii="Arial" w:hAnsi="Arial" w:cs="Arial"/>
                <w:sz w:val="18"/>
                <w:szCs w:val="18"/>
              </w:rPr>
            </w:pPr>
          </w:p>
        </w:tc>
        <w:tc>
          <w:tcPr>
            <w:tcW w:w="925" w:type="dxa"/>
            <w:gridSpan w:val="2"/>
            <w:tcBorders>
              <w:bottom w:val="single" w:sz="4" w:space="0" w:color="auto"/>
            </w:tcBorders>
            <w:shd w:val="clear" w:color="auto" w:fill="auto"/>
          </w:tcPr>
          <w:p w14:paraId="279AEA46"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shd w:val="clear" w:color="auto" w:fill="auto"/>
            <w:noWrap/>
          </w:tcPr>
          <w:p w14:paraId="7D1A4BC7"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948" w:type="dxa"/>
            <w:gridSpan w:val="3"/>
            <w:tcBorders>
              <w:bottom w:val="single" w:sz="4" w:space="0" w:color="auto"/>
            </w:tcBorders>
            <w:shd w:val="clear" w:color="auto" w:fill="auto"/>
            <w:noWrap/>
          </w:tcPr>
          <w:p w14:paraId="74DA1504"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6D6520E1"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513" w:type="dxa"/>
            <w:gridSpan w:val="4"/>
            <w:tcBorders>
              <w:bottom w:val="single" w:sz="4" w:space="0" w:color="auto"/>
            </w:tcBorders>
            <w:shd w:val="clear" w:color="auto" w:fill="auto"/>
            <w:noWrap/>
          </w:tcPr>
          <w:p w14:paraId="5BAB3D44"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1807.5</w:t>
            </w:r>
          </w:p>
        </w:tc>
        <w:tc>
          <w:tcPr>
            <w:tcW w:w="717" w:type="dxa"/>
            <w:gridSpan w:val="3"/>
            <w:tcBorders>
              <w:bottom w:val="single" w:sz="4" w:space="0" w:color="auto"/>
            </w:tcBorders>
            <w:shd w:val="clear" w:color="auto" w:fill="auto"/>
          </w:tcPr>
          <w:p w14:paraId="535A3856"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31.5</w:t>
            </w:r>
          </w:p>
        </w:tc>
        <w:tc>
          <w:tcPr>
            <w:tcW w:w="1362" w:type="dxa"/>
            <w:tcBorders>
              <w:bottom w:val="single" w:sz="4" w:space="0" w:color="auto"/>
            </w:tcBorders>
          </w:tcPr>
          <w:p w14:paraId="473024E4"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IMD2</w:t>
            </w:r>
          </w:p>
        </w:tc>
      </w:tr>
      <w:tr w:rsidR="009C6B5B" w:rsidRPr="007E115D" w14:paraId="0A293BC0" w14:textId="77777777" w:rsidTr="00A77E51">
        <w:trPr>
          <w:gridAfter w:val="1"/>
          <w:wAfter w:w="299" w:type="dxa"/>
          <w:trHeight w:val="22"/>
          <w:jc w:val="center"/>
        </w:trPr>
        <w:tc>
          <w:tcPr>
            <w:tcW w:w="2258" w:type="dxa"/>
            <w:gridSpan w:val="4"/>
            <w:tcBorders>
              <w:top w:val="nil"/>
              <w:bottom w:val="nil"/>
            </w:tcBorders>
            <w:shd w:val="clear" w:color="auto" w:fill="auto"/>
          </w:tcPr>
          <w:p w14:paraId="41D9E24B" w14:textId="77777777" w:rsidR="009C6B5B" w:rsidRPr="007E115D" w:rsidRDefault="009C6B5B" w:rsidP="009C6B5B">
            <w:pPr>
              <w:jc w:val="center"/>
              <w:rPr>
                <w:rFonts w:ascii="Arial" w:hAnsi="Arial" w:cs="Arial"/>
                <w:sz w:val="18"/>
                <w:szCs w:val="18"/>
              </w:rPr>
            </w:pPr>
          </w:p>
        </w:tc>
        <w:tc>
          <w:tcPr>
            <w:tcW w:w="925" w:type="dxa"/>
            <w:gridSpan w:val="2"/>
            <w:tcBorders>
              <w:bottom w:val="single" w:sz="4" w:space="0" w:color="auto"/>
            </w:tcBorders>
            <w:shd w:val="clear" w:color="auto" w:fill="auto"/>
          </w:tcPr>
          <w:p w14:paraId="5ECB27CB"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shd w:val="clear" w:color="auto" w:fill="auto"/>
            <w:noWrap/>
          </w:tcPr>
          <w:p w14:paraId="32C27AB4"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3757.5</w:t>
            </w:r>
          </w:p>
        </w:tc>
        <w:tc>
          <w:tcPr>
            <w:tcW w:w="948" w:type="dxa"/>
            <w:gridSpan w:val="3"/>
            <w:tcBorders>
              <w:bottom w:val="single" w:sz="4" w:space="0" w:color="auto"/>
            </w:tcBorders>
            <w:shd w:val="clear" w:color="auto" w:fill="auto"/>
            <w:noWrap/>
          </w:tcPr>
          <w:p w14:paraId="69EA0AB4"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shd w:val="clear" w:color="auto" w:fill="auto"/>
            <w:noWrap/>
          </w:tcPr>
          <w:p w14:paraId="52A987E3"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50</w:t>
            </w:r>
          </w:p>
        </w:tc>
        <w:tc>
          <w:tcPr>
            <w:tcW w:w="1513" w:type="dxa"/>
            <w:gridSpan w:val="4"/>
            <w:tcBorders>
              <w:bottom w:val="single" w:sz="4" w:space="0" w:color="auto"/>
            </w:tcBorders>
            <w:shd w:val="clear" w:color="auto" w:fill="auto"/>
            <w:noWrap/>
          </w:tcPr>
          <w:p w14:paraId="4CCEE9E7"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3757.5</w:t>
            </w:r>
          </w:p>
        </w:tc>
        <w:tc>
          <w:tcPr>
            <w:tcW w:w="717" w:type="dxa"/>
            <w:gridSpan w:val="3"/>
            <w:tcBorders>
              <w:bottom w:val="single" w:sz="4" w:space="0" w:color="auto"/>
            </w:tcBorders>
            <w:shd w:val="clear" w:color="auto" w:fill="auto"/>
          </w:tcPr>
          <w:p w14:paraId="38F025F9"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14:paraId="6FEDA03D"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r>
      <w:tr w:rsidR="009C6B5B" w:rsidRPr="007E115D" w14:paraId="68DBFC8D" w14:textId="77777777" w:rsidTr="00A77E51">
        <w:trPr>
          <w:gridAfter w:val="1"/>
          <w:wAfter w:w="299" w:type="dxa"/>
          <w:trHeight w:val="22"/>
          <w:jc w:val="center"/>
        </w:trPr>
        <w:tc>
          <w:tcPr>
            <w:tcW w:w="2258" w:type="dxa"/>
            <w:gridSpan w:val="4"/>
            <w:tcBorders>
              <w:top w:val="nil"/>
              <w:bottom w:val="nil"/>
            </w:tcBorders>
            <w:shd w:val="clear" w:color="auto" w:fill="auto"/>
          </w:tcPr>
          <w:p w14:paraId="6AE5E454" w14:textId="77777777" w:rsidR="009C6B5B" w:rsidRPr="007E115D" w:rsidRDefault="009C6B5B" w:rsidP="009C6B5B">
            <w:pPr>
              <w:jc w:val="center"/>
              <w:rPr>
                <w:rFonts w:ascii="Arial" w:hAnsi="Arial" w:cs="Arial"/>
                <w:sz w:val="18"/>
                <w:szCs w:val="18"/>
              </w:rPr>
            </w:pPr>
          </w:p>
        </w:tc>
        <w:tc>
          <w:tcPr>
            <w:tcW w:w="925" w:type="dxa"/>
            <w:gridSpan w:val="2"/>
            <w:tcBorders>
              <w:bottom w:val="single" w:sz="4" w:space="0" w:color="auto"/>
            </w:tcBorders>
            <w:shd w:val="clear" w:color="auto" w:fill="auto"/>
          </w:tcPr>
          <w:p w14:paraId="10755178"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w:t>
            </w:r>
          </w:p>
        </w:tc>
        <w:tc>
          <w:tcPr>
            <w:tcW w:w="1067" w:type="dxa"/>
            <w:gridSpan w:val="2"/>
            <w:tcBorders>
              <w:bottom w:val="single" w:sz="4" w:space="0" w:color="auto"/>
            </w:tcBorders>
            <w:shd w:val="clear" w:color="auto" w:fill="auto"/>
            <w:noWrap/>
          </w:tcPr>
          <w:p w14:paraId="7FC3323F"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1950</w:t>
            </w:r>
          </w:p>
        </w:tc>
        <w:tc>
          <w:tcPr>
            <w:tcW w:w="948" w:type="dxa"/>
            <w:gridSpan w:val="3"/>
            <w:tcBorders>
              <w:bottom w:val="single" w:sz="4" w:space="0" w:color="auto"/>
            </w:tcBorders>
            <w:shd w:val="clear" w:color="auto" w:fill="auto"/>
            <w:noWrap/>
          </w:tcPr>
          <w:p w14:paraId="7E6B89ED"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7E9750CA"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25</w:t>
            </w:r>
          </w:p>
        </w:tc>
        <w:tc>
          <w:tcPr>
            <w:tcW w:w="1513" w:type="dxa"/>
            <w:gridSpan w:val="4"/>
            <w:tcBorders>
              <w:bottom w:val="single" w:sz="4" w:space="0" w:color="auto"/>
            </w:tcBorders>
            <w:shd w:val="clear" w:color="auto" w:fill="auto"/>
            <w:noWrap/>
          </w:tcPr>
          <w:p w14:paraId="0E0353CA"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2140</w:t>
            </w:r>
          </w:p>
        </w:tc>
        <w:tc>
          <w:tcPr>
            <w:tcW w:w="717" w:type="dxa"/>
            <w:gridSpan w:val="3"/>
            <w:tcBorders>
              <w:bottom w:val="single" w:sz="4" w:space="0" w:color="auto"/>
            </w:tcBorders>
            <w:shd w:val="clear" w:color="auto" w:fill="auto"/>
          </w:tcPr>
          <w:p w14:paraId="30B23058"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14:paraId="3EF57024"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r>
      <w:tr w:rsidR="009C6B5B" w:rsidRPr="007E115D" w14:paraId="439AC9B4" w14:textId="77777777" w:rsidTr="00A77E51">
        <w:trPr>
          <w:gridAfter w:val="1"/>
          <w:wAfter w:w="299" w:type="dxa"/>
          <w:trHeight w:val="22"/>
          <w:jc w:val="center"/>
        </w:trPr>
        <w:tc>
          <w:tcPr>
            <w:tcW w:w="2258" w:type="dxa"/>
            <w:gridSpan w:val="4"/>
            <w:tcBorders>
              <w:top w:val="nil"/>
              <w:bottom w:val="nil"/>
            </w:tcBorders>
            <w:shd w:val="clear" w:color="auto" w:fill="auto"/>
          </w:tcPr>
          <w:p w14:paraId="5A74A781" w14:textId="77777777" w:rsidR="009C6B5B" w:rsidRPr="007E115D" w:rsidRDefault="009C6B5B" w:rsidP="009C6B5B">
            <w:pPr>
              <w:jc w:val="center"/>
              <w:rPr>
                <w:rFonts w:ascii="Arial" w:hAnsi="Arial" w:cs="Arial"/>
                <w:sz w:val="18"/>
                <w:szCs w:val="18"/>
              </w:rPr>
            </w:pPr>
          </w:p>
        </w:tc>
        <w:tc>
          <w:tcPr>
            <w:tcW w:w="925" w:type="dxa"/>
            <w:gridSpan w:val="2"/>
            <w:tcBorders>
              <w:bottom w:val="single" w:sz="4" w:space="0" w:color="auto"/>
            </w:tcBorders>
            <w:shd w:val="clear" w:color="auto" w:fill="auto"/>
          </w:tcPr>
          <w:p w14:paraId="484AEA7C"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n3</w:t>
            </w:r>
          </w:p>
        </w:tc>
        <w:tc>
          <w:tcPr>
            <w:tcW w:w="1067" w:type="dxa"/>
            <w:gridSpan w:val="2"/>
            <w:tcBorders>
              <w:bottom w:val="single" w:sz="4" w:space="0" w:color="auto"/>
            </w:tcBorders>
            <w:shd w:val="clear" w:color="auto" w:fill="auto"/>
            <w:noWrap/>
          </w:tcPr>
          <w:p w14:paraId="7D128317"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948" w:type="dxa"/>
            <w:gridSpan w:val="3"/>
            <w:tcBorders>
              <w:bottom w:val="single" w:sz="4" w:space="0" w:color="auto"/>
            </w:tcBorders>
            <w:shd w:val="clear" w:color="auto" w:fill="auto"/>
            <w:noWrap/>
          </w:tcPr>
          <w:p w14:paraId="4A3C06B6"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7BDA499B"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513" w:type="dxa"/>
            <w:gridSpan w:val="4"/>
            <w:tcBorders>
              <w:bottom w:val="single" w:sz="4" w:space="0" w:color="auto"/>
            </w:tcBorders>
            <w:shd w:val="clear" w:color="auto" w:fill="auto"/>
            <w:noWrap/>
          </w:tcPr>
          <w:p w14:paraId="0046C92E"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1870</w:t>
            </w:r>
          </w:p>
        </w:tc>
        <w:tc>
          <w:tcPr>
            <w:tcW w:w="717" w:type="dxa"/>
            <w:gridSpan w:val="3"/>
            <w:tcBorders>
              <w:bottom w:val="single" w:sz="4" w:space="0" w:color="auto"/>
            </w:tcBorders>
            <w:shd w:val="clear" w:color="auto" w:fill="auto"/>
          </w:tcPr>
          <w:p w14:paraId="36A0A594"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8.5</w:t>
            </w:r>
          </w:p>
        </w:tc>
        <w:tc>
          <w:tcPr>
            <w:tcW w:w="1362" w:type="dxa"/>
            <w:tcBorders>
              <w:bottom w:val="single" w:sz="4" w:space="0" w:color="auto"/>
            </w:tcBorders>
          </w:tcPr>
          <w:p w14:paraId="4BFCFDA0"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IMD4</w:t>
            </w:r>
          </w:p>
        </w:tc>
      </w:tr>
      <w:tr w:rsidR="009C6B5B" w:rsidRPr="007E115D" w14:paraId="37B20A1A" w14:textId="77777777" w:rsidTr="00A77E51">
        <w:trPr>
          <w:gridAfter w:val="1"/>
          <w:wAfter w:w="299" w:type="dxa"/>
          <w:trHeight w:val="22"/>
          <w:jc w:val="center"/>
        </w:trPr>
        <w:tc>
          <w:tcPr>
            <w:tcW w:w="2258" w:type="dxa"/>
            <w:gridSpan w:val="4"/>
            <w:tcBorders>
              <w:top w:val="nil"/>
              <w:bottom w:val="single" w:sz="4" w:space="0" w:color="auto"/>
            </w:tcBorders>
            <w:shd w:val="clear" w:color="auto" w:fill="auto"/>
          </w:tcPr>
          <w:p w14:paraId="2438CB6B" w14:textId="77777777" w:rsidR="009C6B5B" w:rsidRPr="007E115D" w:rsidRDefault="009C6B5B" w:rsidP="009C6B5B">
            <w:pPr>
              <w:jc w:val="center"/>
              <w:rPr>
                <w:rFonts w:ascii="Arial" w:hAnsi="Arial" w:cs="Arial"/>
                <w:sz w:val="18"/>
                <w:szCs w:val="18"/>
              </w:rPr>
            </w:pPr>
          </w:p>
        </w:tc>
        <w:tc>
          <w:tcPr>
            <w:tcW w:w="925" w:type="dxa"/>
            <w:gridSpan w:val="2"/>
            <w:tcBorders>
              <w:bottom w:val="single" w:sz="4" w:space="0" w:color="auto"/>
            </w:tcBorders>
            <w:shd w:val="clear" w:color="auto" w:fill="auto"/>
          </w:tcPr>
          <w:p w14:paraId="31E09739"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n77</w:t>
            </w:r>
          </w:p>
        </w:tc>
        <w:tc>
          <w:tcPr>
            <w:tcW w:w="1067" w:type="dxa"/>
            <w:gridSpan w:val="2"/>
            <w:tcBorders>
              <w:bottom w:val="single" w:sz="4" w:space="0" w:color="auto"/>
            </w:tcBorders>
            <w:shd w:val="clear" w:color="auto" w:fill="auto"/>
            <w:noWrap/>
          </w:tcPr>
          <w:p w14:paraId="101626E6"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3980</w:t>
            </w:r>
          </w:p>
        </w:tc>
        <w:tc>
          <w:tcPr>
            <w:tcW w:w="948" w:type="dxa"/>
            <w:gridSpan w:val="3"/>
            <w:tcBorders>
              <w:bottom w:val="single" w:sz="4" w:space="0" w:color="auto"/>
            </w:tcBorders>
            <w:shd w:val="clear" w:color="auto" w:fill="auto"/>
            <w:noWrap/>
          </w:tcPr>
          <w:p w14:paraId="3CDEFA14"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shd w:val="clear" w:color="auto" w:fill="auto"/>
            <w:noWrap/>
          </w:tcPr>
          <w:p w14:paraId="512CB7C4"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50</w:t>
            </w:r>
          </w:p>
        </w:tc>
        <w:tc>
          <w:tcPr>
            <w:tcW w:w="1513" w:type="dxa"/>
            <w:gridSpan w:val="4"/>
            <w:tcBorders>
              <w:bottom w:val="single" w:sz="4" w:space="0" w:color="auto"/>
            </w:tcBorders>
            <w:shd w:val="clear" w:color="auto" w:fill="auto"/>
            <w:noWrap/>
          </w:tcPr>
          <w:p w14:paraId="3B92C6A0"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3980</w:t>
            </w:r>
          </w:p>
        </w:tc>
        <w:tc>
          <w:tcPr>
            <w:tcW w:w="717" w:type="dxa"/>
            <w:gridSpan w:val="3"/>
            <w:tcBorders>
              <w:bottom w:val="single" w:sz="4" w:space="0" w:color="auto"/>
            </w:tcBorders>
            <w:shd w:val="clear" w:color="auto" w:fill="auto"/>
          </w:tcPr>
          <w:p w14:paraId="08DABB99"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tcPr>
          <w:p w14:paraId="4A5B9D65"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r>
      <w:tr w:rsidR="009C6B5B" w:rsidRPr="007E115D" w14:paraId="07FC7D85" w14:textId="77777777" w:rsidTr="00A77E51">
        <w:trPr>
          <w:gridAfter w:val="1"/>
          <w:wAfter w:w="299" w:type="dxa"/>
          <w:trHeight w:val="54"/>
          <w:jc w:val="center"/>
        </w:trPr>
        <w:tc>
          <w:tcPr>
            <w:tcW w:w="2258" w:type="dxa"/>
            <w:gridSpan w:val="4"/>
            <w:tcBorders>
              <w:bottom w:val="nil"/>
            </w:tcBorders>
            <w:shd w:val="clear" w:color="auto" w:fill="auto"/>
          </w:tcPr>
          <w:p w14:paraId="443A5C30"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DC_1A_n3A-n78A</w:t>
            </w:r>
          </w:p>
        </w:tc>
        <w:tc>
          <w:tcPr>
            <w:tcW w:w="925" w:type="dxa"/>
            <w:gridSpan w:val="2"/>
            <w:shd w:val="clear" w:color="auto" w:fill="auto"/>
          </w:tcPr>
          <w:p w14:paraId="0DEF87FD"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3940B3A0"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0237DC3E"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408E534"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544DDBF3"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2140</w:t>
            </w:r>
          </w:p>
        </w:tc>
        <w:tc>
          <w:tcPr>
            <w:tcW w:w="717" w:type="dxa"/>
            <w:gridSpan w:val="3"/>
            <w:shd w:val="clear" w:color="auto" w:fill="auto"/>
          </w:tcPr>
          <w:p w14:paraId="49FBE4E0"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5F8838EB"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r>
      <w:tr w:rsidR="009C6B5B" w:rsidRPr="007E115D" w14:paraId="4623BB8C" w14:textId="77777777" w:rsidTr="00A77E51">
        <w:trPr>
          <w:gridAfter w:val="1"/>
          <w:wAfter w:w="299" w:type="dxa"/>
          <w:trHeight w:val="54"/>
          <w:jc w:val="center"/>
        </w:trPr>
        <w:tc>
          <w:tcPr>
            <w:tcW w:w="2258" w:type="dxa"/>
            <w:gridSpan w:val="4"/>
            <w:tcBorders>
              <w:top w:val="nil"/>
              <w:bottom w:val="nil"/>
            </w:tcBorders>
            <w:shd w:val="clear" w:color="auto" w:fill="auto"/>
          </w:tcPr>
          <w:p w14:paraId="7C680B3D" w14:textId="77777777" w:rsidR="009C6B5B" w:rsidRPr="007E115D" w:rsidRDefault="009C6B5B" w:rsidP="009C6B5B">
            <w:pPr>
              <w:jc w:val="center"/>
              <w:rPr>
                <w:rFonts w:ascii="Arial" w:hAnsi="Arial" w:cs="Arial"/>
                <w:sz w:val="18"/>
                <w:szCs w:val="18"/>
              </w:rPr>
            </w:pPr>
          </w:p>
        </w:tc>
        <w:tc>
          <w:tcPr>
            <w:tcW w:w="925" w:type="dxa"/>
            <w:gridSpan w:val="2"/>
            <w:shd w:val="clear" w:color="auto" w:fill="auto"/>
          </w:tcPr>
          <w:p w14:paraId="3E841EA4"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shd w:val="clear" w:color="auto" w:fill="auto"/>
            <w:noWrap/>
          </w:tcPr>
          <w:p w14:paraId="6D98609A"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1750</w:t>
            </w:r>
          </w:p>
        </w:tc>
        <w:tc>
          <w:tcPr>
            <w:tcW w:w="948" w:type="dxa"/>
            <w:gridSpan w:val="3"/>
            <w:shd w:val="clear" w:color="auto" w:fill="auto"/>
            <w:noWrap/>
          </w:tcPr>
          <w:p w14:paraId="09BEEAC9"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C41D7CA"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0500581F"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1845</w:t>
            </w:r>
          </w:p>
        </w:tc>
        <w:tc>
          <w:tcPr>
            <w:tcW w:w="717" w:type="dxa"/>
            <w:gridSpan w:val="3"/>
            <w:shd w:val="clear" w:color="auto" w:fill="auto"/>
          </w:tcPr>
          <w:p w14:paraId="79415AED"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5B4A22BE"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r>
      <w:tr w:rsidR="009C6B5B" w:rsidRPr="007E115D" w14:paraId="5F555922" w14:textId="77777777" w:rsidTr="00A77E51">
        <w:trPr>
          <w:gridAfter w:val="1"/>
          <w:wAfter w:w="299" w:type="dxa"/>
          <w:trHeight w:val="22"/>
          <w:jc w:val="center"/>
        </w:trPr>
        <w:tc>
          <w:tcPr>
            <w:tcW w:w="2258" w:type="dxa"/>
            <w:gridSpan w:val="4"/>
            <w:tcBorders>
              <w:top w:val="nil"/>
              <w:bottom w:val="nil"/>
            </w:tcBorders>
            <w:shd w:val="clear" w:color="auto" w:fill="auto"/>
          </w:tcPr>
          <w:p w14:paraId="63DED29B" w14:textId="77777777" w:rsidR="009C6B5B" w:rsidRPr="007E115D" w:rsidRDefault="009C6B5B" w:rsidP="009C6B5B">
            <w:pPr>
              <w:jc w:val="center"/>
              <w:rPr>
                <w:rFonts w:ascii="Arial" w:hAnsi="Arial" w:cs="Arial"/>
                <w:sz w:val="18"/>
                <w:szCs w:val="18"/>
              </w:rPr>
            </w:pPr>
          </w:p>
        </w:tc>
        <w:tc>
          <w:tcPr>
            <w:tcW w:w="925" w:type="dxa"/>
            <w:gridSpan w:val="2"/>
            <w:shd w:val="clear" w:color="auto" w:fill="auto"/>
          </w:tcPr>
          <w:p w14:paraId="764281F6"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7080ABA8"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3463E73"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8D68358"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287977F9"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3700</w:t>
            </w:r>
          </w:p>
        </w:tc>
        <w:tc>
          <w:tcPr>
            <w:tcW w:w="717" w:type="dxa"/>
            <w:gridSpan w:val="3"/>
            <w:shd w:val="clear" w:color="auto" w:fill="auto"/>
          </w:tcPr>
          <w:p w14:paraId="56FC5D5A"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28.4</w:t>
            </w:r>
          </w:p>
        </w:tc>
        <w:tc>
          <w:tcPr>
            <w:tcW w:w="1362" w:type="dxa"/>
          </w:tcPr>
          <w:p w14:paraId="2A9633FE"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lang w:eastAsia="ko-KR"/>
              </w:rPr>
              <w:t>IMD2</w:t>
            </w:r>
          </w:p>
        </w:tc>
      </w:tr>
      <w:tr w:rsidR="009C6B5B" w:rsidRPr="007E115D" w14:paraId="50DD8FDA" w14:textId="77777777" w:rsidTr="00A77E51">
        <w:trPr>
          <w:gridAfter w:val="1"/>
          <w:wAfter w:w="299" w:type="dxa"/>
          <w:trHeight w:val="22"/>
          <w:jc w:val="center"/>
        </w:trPr>
        <w:tc>
          <w:tcPr>
            <w:tcW w:w="2258" w:type="dxa"/>
            <w:gridSpan w:val="4"/>
            <w:tcBorders>
              <w:top w:val="nil"/>
              <w:bottom w:val="nil"/>
            </w:tcBorders>
            <w:shd w:val="clear" w:color="auto" w:fill="auto"/>
          </w:tcPr>
          <w:p w14:paraId="68496097" w14:textId="77777777" w:rsidR="009C6B5B" w:rsidRPr="007E115D" w:rsidRDefault="009C6B5B" w:rsidP="009C6B5B">
            <w:pPr>
              <w:jc w:val="center"/>
              <w:rPr>
                <w:rFonts w:ascii="Arial" w:hAnsi="Arial" w:cs="Arial"/>
                <w:sz w:val="18"/>
                <w:szCs w:val="18"/>
              </w:rPr>
            </w:pPr>
          </w:p>
        </w:tc>
        <w:tc>
          <w:tcPr>
            <w:tcW w:w="925" w:type="dxa"/>
            <w:gridSpan w:val="2"/>
            <w:shd w:val="clear" w:color="auto" w:fill="auto"/>
          </w:tcPr>
          <w:p w14:paraId="620B68A1"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6AB9D847"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76AB1C4B"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D6956CB"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6D3372CC"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2140</w:t>
            </w:r>
          </w:p>
        </w:tc>
        <w:tc>
          <w:tcPr>
            <w:tcW w:w="717" w:type="dxa"/>
            <w:gridSpan w:val="3"/>
            <w:shd w:val="clear" w:color="auto" w:fill="auto"/>
          </w:tcPr>
          <w:p w14:paraId="69C80021"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c>
          <w:tcPr>
            <w:tcW w:w="1362" w:type="dxa"/>
          </w:tcPr>
          <w:p w14:paraId="38B9F44A"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r>
      <w:tr w:rsidR="009C6B5B" w:rsidRPr="007E115D" w14:paraId="0E8BDA41" w14:textId="77777777" w:rsidTr="00A77E51">
        <w:trPr>
          <w:gridAfter w:val="1"/>
          <w:wAfter w:w="299" w:type="dxa"/>
          <w:trHeight w:val="22"/>
          <w:jc w:val="center"/>
        </w:trPr>
        <w:tc>
          <w:tcPr>
            <w:tcW w:w="2258" w:type="dxa"/>
            <w:gridSpan w:val="4"/>
            <w:tcBorders>
              <w:top w:val="nil"/>
              <w:bottom w:val="nil"/>
            </w:tcBorders>
            <w:shd w:val="clear" w:color="auto" w:fill="auto"/>
          </w:tcPr>
          <w:p w14:paraId="5EE47749" w14:textId="77777777" w:rsidR="009C6B5B" w:rsidRPr="007E115D" w:rsidRDefault="009C6B5B" w:rsidP="009C6B5B">
            <w:pPr>
              <w:jc w:val="center"/>
              <w:rPr>
                <w:rFonts w:ascii="Arial" w:hAnsi="Arial" w:cs="Arial"/>
                <w:sz w:val="18"/>
                <w:szCs w:val="18"/>
              </w:rPr>
            </w:pPr>
          </w:p>
        </w:tc>
        <w:tc>
          <w:tcPr>
            <w:tcW w:w="925" w:type="dxa"/>
            <w:gridSpan w:val="2"/>
            <w:shd w:val="clear" w:color="auto" w:fill="auto"/>
          </w:tcPr>
          <w:p w14:paraId="7DC1043B"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shd w:val="clear" w:color="auto" w:fill="auto"/>
            <w:noWrap/>
          </w:tcPr>
          <w:p w14:paraId="70CC4E08"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8DA79D2"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080634E"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786E5E08"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1830</w:t>
            </w:r>
          </w:p>
        </w:tc>
        <w:tc>
          <w:tcPr>
            <w:tcW w:w="717" w:type="dxa"/>
            <w:gridSpan w:val="3"/>
            <w:shd w:val="clear" w:color="auto" w:fill="auto"/>
          </w:tcPr>
          <w:p w14:paraId="3D1A49AD"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27.9</w:t>
            </w:r>
          </w:p>
        </w:tc>
        <w:tc>
          <w:tcPr>
            <w:tcW w:w="1362" w:type="dxa"/>
          </w:tcPr>
          <w:p w14:paraId="34893390"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lang w:eastAsia="ko-KR"/>
              </w:rPr>
              <w:t>IMD2</w:t>
            </w:r>
          </w:p>
        </w:tc>
      </w:tr>
      <w:tr w:rsidR="009C6B5B" w:rsidRPr="007E115D" w14:paraId="2DB5720C" w14:textId="77777777" w:rsidTr="00A77E51">
        <w:trPr>
          <w:gridAfter w:val="1"/>
          <w:wAfter w:w="299" w:type="dxa"/>
          <w:trHeight w:val="22"/>
          <w:jc w:val="center"/>
        </w:trPr>
        <w:tc>
          <w:tcPr>
            <w:tcW w:w="2258" w:type="dxa"/>
            <w:gridSpan w:val="4"/>
            <w:tcBorders>
              <w:top w:val="nil"/>
              <w:bottom w:val="single" w:sz="4" w:space="0" w:color="auto"/>
            </w:tcBorders>
            <w:shd w:val="clear" w:color="auto" w:fill="auto"/>
          </w:tcPr>
          <w:p w14:paraId="2640B945" w14:textId="77777777" w:rsidR="009C6B5B" w:rsidRPr="007E115D" w:rsidRDefault="009C6B5B" w:rsidP="009C6B5B">
            <w:pPr>
              <w:jc w:val="center"/>
              <w:rPr>
                <w:rFonts w:ascii="Arial" w:hAnsi="Arial" w:cs="Arial"/>
                <w:sz w:val="18"/>
                <w:szCs w:val="18"/>
              </w:rPr>
            </w:pPr>
          </w:p>
        </w:tc>
        <w:tc>
          <w:tcPr>
            <w:tcW w:w="925" w:type="dxa"/>
            <w:gridSpan w:val="2"/>
            <w:tcBorders>
              <w:bottom w:val="single" w:sz="4" w:space="0" w:color="auto"/>
            </w:tcBorders>
            <w:shd w:val="clear" w:color="auto" w:fill="auto"/>
          </w:tcPr>
          <w:p w14:paraId="1C1054C0"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bottom w:val="single" w:sz="4" w:space="0" w:color="auto"/>
            </w:tcBorders>
            <w:shd w:val="clear" w:color="auto" w:fill="auto"/>
            <w:noWrap/>
          </w:tcPr>
          <w:p w14:paraId="39900492"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3780</w:t>
            </w:r>
          </w:p>
        </w:tc>
        <w:tc>
          <w:tcPr>
            <w:tcW w:w="948" w:type="dxa"/>
            <w:gridSpan w:val="3"/>
            <w:tcBorders>
              <w:bottom w:val="single" w:sz="4" w:space="0" w:color="auto"/>
            </w:tcBorders>
            <w:shd w:val="clear" w:color="auto" w:fill="auto"/>
            <w:noWrap/>
          </w:tcPr>
          <w:p w14:paraId="650C1F11"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10</w:t>
            </w:r>
          </w:p>
        </w:tc>
        <w:tc>
          <w:tcPr>
            <w:tcW w:w="1730" w:type="dxa"/>
            <w:gridSpan w:val="2"/>
            <w:tcBorders>
              <w:bottom w:val="single" w:sz="4" w:space="0" w:color="auto"/>
            </w:tcBorders>
            <w:shd w:val="clear" w:color="auto" w:fill="auto"/>
            <w:noWrap/>
          </w:tcPr>
          <w:p w14:paraId="1D10BAB3"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50</w:t>
            </w:r>
          </w:p>
        </w:tc>
        <w:tc>
          <w:tcPr>
            <w:tcW w:w="1513" w:type="dxa"/>
            <w:gridSpan w:val="4"/>
            <w:tcBorders>
              <w:bottom w:val="single" w:sz="4" w:space="0" w:color="auto"/>
            </w:tcBorders>
            <w:shd w:val="clear" w:color="auto" w:fill="auto"/>
            <w:noWrap/>
          </w:tcPr>
          <w:p w14:paraId="25D7319B"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3780</w:t>
            </w:r>
          </w:p>
        </w:tc>
        <w:tc>
          <w:tcPr>
            <w:tcW w:w="717" w:type="dxa"/>
            <w:gridSpan w:val="3"/>
            <w:tcBorders>
              <w:bottom w:val="single" w:sz="4" w:space="0" w:color="auto"/>
            </w:tcBorders>
            <w:shd w:val="clear" w:color="auto" w:fill="auto"/>
          </w:tcPr>
          <w:p w14:paraId="4B96D336"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c>
          <w:tcPr>
            <w:tcW w:w="1362" w:type="dxa"/>
            <w:tcBorders>
              <w:bottom w:val="single" w:sz="4" w:space="0" w:color="auto"/>
            </w:tcBorders>
          </w:tcPr>
          <w:p w14:paraId="74319887"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r>
      <w:tr w:rsidR="009C6B5B" w:rsidRPr="007E115D" w14:paraId="5F668411" w14:textId="77777777" w:rsidTr="00A77E51">
        <w:trPr>
          <w:gridAfter w:val="1"/>
          <w:wAfter w:w="299" w:type="dxa"/>
          <w:trHeight w:val="22"/>
          <w:jc w:val="center"/>
        </w:trPr>
        <w:tc>
          <w:tcPr>
            <w:tcW w:w="2258" w:type="dxa"/>
            <w:gridSpan w:val="4"/>
            <w:vMerge w:val="restart"/>
            <w:tcBorders>
              <w:top w:val="nil"/>
              <w:left w:val="single" w:sz="4" w:space="0" w:color="auto"/>
              <w:right w:val="single" w:sz="4" w:space="0" w:color="auto"/>
            </w:tcBorders>
            <w:vAlign w:val="center"/>
          </w:tcPr>
          <w:p w14:paraId="24E50BB4"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DC_1A-5A_n77A</w:t>
            </w:r>
          </w:p>
          <w:p w14:paraId="01FECDF6"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DC_1A-5A_n77(2A)</w:t>
            </w:r>
          </w:p>
        </w:tc>
        <w:tc>
          <w:tcPr>
            <w:tcW w:w="925" w:type="dxa"/>
            <w:gridSpan w:val="2"/>
            <w:tcBorders>
              <w:top w:val="single" w:sz="4" w:space="0" w:color="auto"/>
              <w:left w:val="single" w:sz="4" w:space="0" w:color="auto"/>
              <w:bottom w:val="single" w:sz="4" w:space="0" w:color="auto"/>
              <w:right w:val="single" w:sz="4" w:space="0" w:color="auto"/>
            </w:tcBorders>
          </w:tcPr>
          <w:p w14:paraId="27301A7B"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7B74986E"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308AA33"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E763248"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5773C022"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2122</w:t>
            </w:r>
          </w:p>
        </w:tc>
        <w:tc>
          <w:tcPr>
            <w:tcW w:w="717" w:type="dxa"/>
            <w:gridSpan w:val="3"/>
            <w:tcBorders>
              <w:top w:val="single" w:sz="4" w:space="0" w:color="auto"/>
              <w:left w:val="single" w:sz="4" w:space="0" w:color="auto"/>
              <w:bottom w:val="single" w:sz="4" w:space="0" w:color="auto"/>
              <w:right w:val="single" w:sz="4" w:space="0" w:color="auto"/>
            </w:tcBorders>
          </w:tcPr>
          <w:p w14:paraId="0E9EB93D"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18.1</w:t>
            </w:r>
          </w:p>
        </w:tc>
        <w:tc>
          <w:tcPr>
            <w:tcW w:w="1362" w:type="dxa"/>
            <w:tcBorders>
              <w:top w:val="single" w:sz="4" w:space="0" w:color="auto"/>
              <w:left w:val="single" w:sz="4" w:space="0" w:color="auto"/>
              <w:bottom w:val="single" w:sz="4" w:space="0" w:color="auto"/>
              <w:right w:val="single" w:sz="4" w:space="0" w:color="auto"/>
            </w:tcBorders>
          </w:tcPr>
          <w:p w14:paraId="7A350750"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IMD3</w:t>
            </w:r>
          </w:p>
        </w:tc>
      </w:tr>
      <w:tr w:rsidR="009C6B5B" w:rsidRPr="007E115D" w14:paraId="00F917B1" w14:textId="77777777" w:rsidTr="00A77E51">
        <w:trPr>
          <w:gridAfter w:val="1"/>
          <w:wAfter w:w="299" w:type="dxa"/>
          <w:trHeight w:val="22"/>
          <w:jc w:val="center"/>
        </w:trPr>
        <w:tc>
          <w:tcPr>
            <w:tcW w:w="2258" w:type="dxa"/>
            <w:gridSpan w:val="4"/>
            <w:vMerge/>
            <w:tcBorders>
              <w:left w:val="single" w:sz="4" w:space="0" w:color="auto"/>
              <w:right w:val="single" w:sz="4" w:space="0" w:color="auto"/>
            </w:tcBorders>
          </w:tcPr>
          <w:p w14:paraId="7AE571B0" w14:textId="77777777" w:rsidR="009C6B5B" w:rsidRPr="007E115D" w:rsidRDefault="009C6B5B" w:rsidP="009C6B5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F477442"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0343E39E"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829</w:t>
            </w:r>
          </w:p>
        </w:tc>
        <w:tc>
          <w:tcPr>
            <w:tcW w:w="948" w:type="dxa"/>
            <w:gridSpan w:val="3"/>
            <w:tcBorders>
              <w:top w:val="single" w:sz="4" w:space="0" w:color="auto"/>
              <w:left w:val="single" w:sz="4" w:space="0" w:color="auto"/>
              <w:bottom w:val="single" w:sz="4" w:space="0" w:color="auto"/>
              <w:right w:val="single" w:sz="4" w:space="0" w:color="auto"/>
            </w:tcBorders>
            <w:noWrap/>
          </w:tcPr>
          <w:p w14:paraId="5E7FDD7E"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A611459"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2956888E"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874</w:t>
            </w:r>
          </w:p>
        </w:tc>
        <w:tc>
          <w:tcPr>
            <w:tcW w:w="717" w:type="dxa"/>
            <w:gridSpan w:val="3"/>
            <w:tcBorders>
              <w:top w:val="single" w:sz="4" w:space="0" w:color="auto"/>
              <w:left w:val="single" w:sz="4" w:space="0" w:color="auto"/>
              <w:bottom w:val="single" w:sz="4" w:space="0" w:color="auto"/>
              <w:right w:val="single" w:sz="4" w:space="0" w:color="auto"/>
            </w:tcBorders>
          </w:tcPr>
          <w:p w14:paraId="77C16A7A"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521EC1AE"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N/A</w:t>
            </w:r>
          </w:p>
        </w:tc>
      </w:tr>
      <w:tr w:rsidR="009C6B5B" w:rsidRPr="007E115D" w14:paraId="66D2AB7D" w14:textId="77777777" w:rsidTr="00A77E51">
        <w:trPr>
          <w:gridAfter w:val="1"/>
          <w:wAfter w:w="299" w:type="dxa"/>
          <w:trHeight w:val="22"/>
          <w:jc w:val="center"/>
        </w:trPr>
        <w:tc>
          <w:tcPr>
            <w:tcW w:w="2258" w:type="dxa"/>
            <w:gridSpan w:val="4"/>
            <w:vMerge/>
            <w:tcBorders>
              <w:left w:val="single" w:sz="4" w:space="0" w:color="auto"/>
              <w:right w:val="single" w:sz="4" w:space="0" w:color="auto"/>
            </w:tcBorders>
          </w:tcPr>
          <w:p w14:paraId="6F0E8EDB" w14:textId="77777777" w:rsidR="009C6B5B" w:rsidRPr="007E115D" w:rsidRDefault="009C6B5B" w:rsidP="009C6B5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C8B522F"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27DCA660"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tcPr>
          <w:p w14:paraId="56E7676C"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6777D12"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3105BF0E"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3780</w:t>
            </w:r>
          </w:p>
        </w:tc>
        <w:tc>
          <w:tcPr>
            <w:tcW w:w="717" w:type="dxa"/>
            <w:gridSpan w:val="3"/>
            <w:tcBorders>
              <w:top w:val="single" w:sz="4" w:space="0" w:color="auto"/>
              <w:left w:val="single" w:sz="4" w:space="0" w:color="auto"/>
              <w:bottom w:val="single" w:sz="4" w:space="0" w:color="auto"/>
              <w:right w:val="single" w:sz="4" w:space="0" w:color="auto"/>
            </w:tcBorders>
          </w:tcPr>
          <w:p w14:paraId="447F59AC"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649FF04D"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N/A</w:t>
            </w:r>
          </w:p>
        </w:tc>
      </w:tr>
      <w:tr w:rsidR="009C6B5B" w:rsidRPr="007E115D" w14:paraId="287895B8" w14:textId="77777777" w:rsidTr="00A77E51">
        <w:trPr>
          <w:gridAfter w:val="1"/>
          <w:wAfter w:w="299" w:type="dxa"/>
          <w:trHeight w:val="22"/>
          <w:jc w:val="center"/>
        </w:trPr>
        <w:tc>
          <w:tcPr>
            <w:tcW w:w="2258" w:type="dxa"/>
            <w:gridSpan w:val="4"/>
            <w:vMerge/>
            <w:tcBorders>
              <w:left w:val="single" w:sz="4" w:space="0" w:color="auto"/>
              <w:right w:val="single" w:sz="4" w:space="0" w:color="auto"/>
            </w:tcBorders>
          </w:tcPr>
          <w:p w14:paraId="3B09BB5E" w14:textId="77777777" w:rsidR="009C6B5B" w:rsidRPr="007E115D" w:rsidRDefault="009C6B5B" w:rsidP="009C6B5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F65E0A2"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02679EBE"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1975</w:t>
            </w:r>
          </w:p>
        </w:tc>
        <w:tc>
          <w:tcPr>
            <w:tcW w:w="948" w:type="dxa"/>
            <w:gridSpan w:val="3"/>
            <w:tcBorders>
              <w:top w:val="single" w:sz="4" w:space="0" w:color="auto"/>
              <w:left w:val="single" w:sz="4" w:space="0" w:color="auto"/>
              <w:bottom w:val="single" w:sz="4" w:space="0" w:color="auto"/>
              <w:right w:val="single" w:sz="4" w:space="0" w:color="auto"/>
            </w:tcBorders>
            <w:noWrap/>
          </w:tcPr>
          <w:p w14:paraId="5C41841D"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8762301"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729BF5F"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2165</w:t>
            </w:r>
          </w:p>
        </w:tc>
        <w:tc>
          <w:tcPr>
            <w:tcW w:w="717" w:type="dxa"/>
            <w:gridSpan w:val="3"/>
            <w:tcBorders>
              <w:top w:val="single" w:sz="4" w:space="0" w:color="auto"/>
              <w:left w:val="single" w:sz="4" w:space="0" w:color="auto"/>
              <w:bottom w:val="single" w:sz="4" w:space="0" w:color="auto"/>
              <w:right w:val="single" w:sz="4" w:space="0" w:color="auto"/>
            </w:tcBorders>
          </w:tcPr>
          <w:p w14:paraId="279F6978"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299DDEC9"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N/A</w:t>
            </w:r>
          </w:p>
        </w:tc>
      </w:tr>
      <w:tr w:rsidR="009C6B5B" w:rsidRPr="007E115D" w14:paraId="04703A52" w14:textId="77777777" w:rsidTr="00A77E51">
        <w:trPr>
          <w:gridAfter w:val="1"/>
          <w:wAfter w:w="299" w:type="dxa"/>
          <w:trHeight w:val="22"/>
          <w:jc w:val="center"/>
        </w:trPr>
        <w:tc>
          <w:tcPr>
            <w:tcW w:w="2258" w:type="dxa"/>
            <w:gridSpan w:val="4"/>
            <w:vMerge/>
            <w:tcBorders>
              <w:left w:val="single" w:sz="4" w:space="0" w:color="auto"/>
              <w:right w:val="single" w:sz="4" w:space="0" w:color="auto"/>
            </w:tcBorders>
          </w:tcPr>
          <w:p w14:paraId="35147F5F" w14:textId="77777777" w:rsidR="009C6B5B" w:rsidRPr="007E115D" w:rsidRDefault="009C6B5B" w:rsidP="009C6B5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E673CF2"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0999FD2A"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391E170"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E8273D5"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2DA28CD2"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885</w:t>
            </w:r>
          </w:p>
        </w:tc>
        <w:tc>
          <w:tcPr>
            <w:tcW w:w="717" w:type="dxa"/>
            <w:gridSpan w:val="3"/>
            <w:tcBorders>
              <w:top w:val="single" w:sz="4" w:space="0" w:color="auto"/>
              <w:left w:val="single" w:sz="4" w:space="0" w:color="auto"/>
              <w:bottom w:val="single" w:sz="4" w:space="0" w:color="auto"/>
              <w:right w:val="single" w:sz="4" w:space="0" w:color="auto"/>
            </w:tcBorders>
          </w:tcPr>
          <w:p w14:paraId="500110FB"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3.1</w:t>
            </w:r>
          </w:p>
        </w:tc>
        <w:tc>
          <w:tcPr>
            <w:tcW w:w="1362" w:type="dxa"/>
            <w:tcBorders>
              <w:top w:val="single" w:sz="4" w:space="0" w:color="auto"/>
              <w:left w:val="single" w:sz="4" w:space="0" w:color="auto"/>
              <w:bottom w:val="single" w:sz="4" w:space="0" w:color="auto"/>
              <w:right w:val="single" w:sz="4" w:space="0" w:color="auto"/>
            </w:tcBorders>
          </w:tcPr>
          <w:p w14:paraId="53F54BF8"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IMD5</w:t>
            </w:r>
          </w:p>
        </w:tc>
      </w:tr>
      <w:tr w:rsidR="009C6B5B" w:rsidRPr="007E115D" w14:paraId="2F7510B4" w14:textId="77777777" w:rsidTr="00A77E51">
        <w:trPr>
          <w:gridAfter w:val="1"/>
          <w:wAfter w:w="299" w:type="dxa"/>
          <w:trHeight w:val="22"/>
          <w:jc w:val="center"/>
        </w:trPr>
        <w:tc>
          <w:tcPr>
            <w:tcW w:w="2258" w:type="dxa"/>
            <w:gridSpan w:val="4"/>
            <w:vMerge/>
            <w:tcBorders>
              <w:left w:val="single" w:sz="4" w:space="0" w:color="auto"/>
              <w:bottom w:val="single" w:sz="4" w:space="0" w:color="auto"/>
              <w:right w:val="single" w:sz="4" w:space="0" w:color="auto"/>
            </w:tcBorders>
          </w:tcPr>
          <w:p w14:paraId="607A0B5E" w14:textId="77777777" w:rsidR="009C6B5B" w:rsidRPr="007E115D" w:rsidRDefault="009C6B5B" w:rsidP="009C6B5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512FC1A"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045E3AF4"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3405</w:t>
            </w:r>
          </w:p>
        </w:tc>
        <w:tc>
          <w:tcPr>
            <w:tcW w:w="948" w:type="dxa"/>
            <w:gridSpan w:val="3"/>
            <w:tcBorders>
              <w:top w:val="single" w:sz="4" w:space="0" w:color="auto"/>
              <w:left w:val="single" w:sz="4" w:space="0" w:color="auto"/>
              <w:bottom w:val="single" w:sz="4" w:space="0" w:color="auto"/>
              <w:right w:val="single" w:sz="4" w:space="0" w:color="auto"/>
            </w:tcBorders>
            <w:noWrap/>
          </w:tcPr>
          <w:p w14:paraId="2E085D63"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1F36207"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41046FD3"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3405</w:t>
            </w:r>
          </w:p>
        </w:tc>
        <w:tc>
          <w:tcPr>
            <w:tcW w:w="717" w:type="dxa"/>
            <w:gridSpan w:val="3"/>
            <w:tcBorders>
              <w:top w:val="single" w:sz="4" w:space="0" w:color="auto"/>
              <w:left w:val="single" w:sz="4" w:space="0" w:color="auto"/>
              <w:bottom w:val="single" w:sz="4" w:space="0" w:color="auto"/>
              <w:right w:val="single" w:sz="4" w:space="0" w:color="auto"/>
            </w:tcBorders>
          </w:tcPr>
          <w:p w14:paraId="6242BDDA"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357A49FC"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N/A</w:t>
            </w:r>
          </w:p>
        </w:tc>
      </w:tr>
      <w:tr w:rsidR="009C6B5B" w:rsidRPr="007E115D" w14:paraId="54E24DAD" w14:textId="77777777" w:rsidTr="00A77E51">
        <w:trPr>
          <w:gridAfter w:val="1"/>
          <w:wAfter w:w="299" w:type="dxa"/>
          <w:trHeight w:val="22"/>
          <w:jc w:val="center"/>
        </w:trPr>
        <w:tc>
          <w:tcPr>
            <w:tcW w:w="2258" w:type="dxa"/>
            <w:gridSpan w:val="4"/>
            <w:tcBorders>
              <w:bottom w:val="nil"/>
            </w:tcBorders>
            <w:shd w:val="clear" w:color="auto" w:fill="auto"/>
          </w:tcPr>
          <w:p w14:paraId="390EA029"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DC_1A-5A_n78A</w:t>
            </w:r>
          </w:p>
          <w:p w14:paraId="01230569"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zh-CN"/>
              </w:rPr>
              <w:t>DC_1A-5A_n78C</w:t>
            </w:r>
          </w:p>
        </w:tc>
        <w:tc>
          <w:tcPr>
            <w:tcW w:w="925" w:type="dxa"/>
            <w:gridSpan w:val="2"/>
            <w:tcBorders>
              <w:bottom w:val="single" w:sz="4" w:space="0" w:color="auto"/>
            </w:tcBorders>
            <w:shd w:val="clear" w:color="auto" w:fill="auto"/>
          </w:tcPr>
          <w:p w14:paraId="37934FAF"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tcBorders>
              <w:bottom w:val="single" w:sz="4" w:space="0" w:color="auto"/>
            </w:tcBorders>
            <w:shd w:val="clear" w:color="auto" w:fill="auto"/>
            <w:noWrap/>
          </w:tcPr>
          <w:p w14:paraId="2964AB71"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bottom w:val="single" w:sz="4" w:space="0" w:color="auto"/>
            </w:tcBorders>
            <w:shd w:val="clear" w:color="auto" w:fill="auto"/>
            <w:noWrap/>
          </w:tcPr>
          <w:p w14:paraId="1611DC34"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46397BAD"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tcBorders>
              <w:bottom w:val="single" w:sz="4" w:space="0" w:color="auto"/>
            </w:tcBorders>
            <w:shd w:val="clear" w:color="auto" w:fill="auto"/>
            <w:noWrap/>
          </w:tcPr>
          <w:p w14:paraId="264A6BF3"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2122</w:t>
            </w:r>
          </w:p>
        </w:tc>
        <w:tc>
          <w:tcPr>
            <w:tcW w:w="717" w:type="dxa"/>
            <w:gridSpan w:val="3"/>
            <w:tcBorders>
              <w:bottom w:val="single" w:sz="4" w:space="0" w:color="auto"/>
            </w:tcBorders>
            <w:shd w:val="clear" w:color="auto" w:fill="auto"/>
          </w:tcPr>
          <w:p w14:paraId="101C036D"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18.1</w:t>
            </w:r>
          </w:p>
        </w:tc>
        <w:tc>
          <w:tcPr>
            <w:tcW w:w="1362" w:type="dxa"/>
            <w:tcBorders>
              <w:bottom w:val="single" w:sz="4" w:space="0" w:color="auto"/>
            </w:tcBorders>
          </w:tcPr>
          <w:p w14:paraId="1DBC1E47"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lang w:eastAsia="ko-KR"/>
              </w:rPr>
              <w:t>IMD3</w:t>
            </w:r>
          </w:p>
        </w:tc>
      </w:tr>
      <w:tr w:rsidR="009C6B5B" w:rsidRPr="007E115D" w14:paraId="14B6237C" w14:textId="77777777" w:rsidTr="00A77E51">
        <w:trPr>
          <w:gridAfter w:val="1"/>
          <w:wAfter w:w="299" w:type="dxa"/>
          <w:trHeight w:val="22"/>
          <w:jc w:val="center"/>
        </w:trPr>
        <w:tc>
          <w:tcPr>
            <w:tcW w:w="2258" w:type="dxa"/>
            <w:gridSpan w:val="4"/>
            <w:tcBorders>
              <w:top w:val="nil"/>
              <w:bottom w:val="nil"/>
            </w:tcBorders>
            <w:shd w:val="clear" w:color="auto" w:fill="auto"/>
          </w:tcPr>
          <w:p w14:paraId="08CAD56B" w14:textId="77777777" w:rsidR="009C6B5B" w:rsidRPr="007E115D" w:rsidRDefault="009C6B5B" w:rsidP="009C6B5B">
            <w:pPr>
              <w:jc w:val="center"/>
              <w:rPr>
                <w:rFonts w:ascii="Arial" w:hAnsi="Arial" w:cs="Arial"/>
                <w:sz w:val="18"/>
                <w:szCs w:val="18"/>
              </w:rPr>
            </w:pPr>
          </w:p>
        </w:tc>
        <w:tc>
          <w:tcPr>
            <w:tcW w:w="925" w:type="dxa"/>
            <w:gridSpan w:val="2"/>
            <w:tcBorders>
              <w:bottom w:val="single" w:sz="4" w:space="0" w:color="auto"/>
            </w:tcBorders>
            <w:shd w:val="clear" w:color="auto" w:fill="auto"/>
          </w:tcPr>
          <w:p w14:paraId="686A2F1A"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bottom w:val="single" w:sz="4" w:space="0" w:color="auto"/>
            </w:tcBorders>
            <w:shd w:val="clear" w:color="auto" w:fill="auto"/>
            <w:noWrap/>
          </w:tcPr>
          <w:p w14:paraId="4C9DF25A"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829</w:t>
            </w:r>
          </w:p>
        </w:tc>
        <w:tc>
          <w:tcPr>
            <w:tcW w:w="948" w:type="dxa"/>
            <w:gridSpan w:val="3"/>
            <w:tcBorders>
              <w:bottom w:val="single" w:sz="4" w:space="0" w:color="auto"/>
            </w:tcBorders>
            <w:shd w:val="clear" w:color="auto" w:fill="auto"/>
            <w:noWrap/>
          </w:tcPr>
          <w:p w14:paraId="626754D7"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312E9665"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tcBorders>
              <w:bottom w:val="single" w:sz="4" w:space="0" w:color="auto"/>
            </w:tcBorders>
            <w:shd w:val="clear" w:color="auto" w:fill="auto"/>
            <w:noWrap/>
          </w:tcPr>
          <w:p w14:paraId="634C75CF"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874</w:t>
            </w:r>
          </w:p>
        </w:tc>
        <w:tc>
          <w:tcPr>
            <w:tcW w:w="717" w:type="dxa"/>
            <w:gridSpan w:val="3"/>
            <w:tcBorders>
              <w:bottom w:val="single" w:sz="4" w:space="0" w:color="auto"/>
            </w:tcBorders>
            <w:shd w:val="clear" w:color="auto" w:fill="auto"/>
          </w:tcPr>
          <w:p w14:paraId="07506D3B"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c>
          <w:tcPr>
            <w:tcW w:w="1362" w:type="dxa"/>
            <w:tcBorders>
              <w:bottom w:val="single" w:sz="4" w:space="0" w:color="auto"/>
            </w:tcBorders>
          </w:tcPr>
          <w:p w14:paraId="337B1A8B"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r>
      <w:tr w:rsidR="009C6B5B" w:rsidRPr="007E115D" w14:paraId="1993AA57" w14:textId="77777777" w:rsidTr="00A77E51">
        <w:trPr>
          <w:gridAfter w:val="1"/>
          <w:wAfter w:w="299" w:type="dxa"/>
          <w:trHeight w:val="22"/>
          <w:jc w:val="center"/>
        </w:trPr>
        <w:tc>
          <w:tcPr>
            <w:tcW w:w="2258" w:type="dxa"/>
            <w:gridSpan w:val="4"/>
            <w:tcBorders>
              <w:top w:val="nil"/>
              <w:bottom w:val="nil"/>
            </w:tcBorders>
            <w:shd w:val="clear" w:color="auto" w:fill="auto"/>
          </w:tcPr>
          <w:p w14:paraId="2A7C0F7C" w14:textId="77777777" w:rsidR="009C6B5B" w:rsidRPr="007E115D" w:rsidRDefault="009C6B5B" w:rsidP="009C6B5B">
            <w:pPr>
              <w:jc w:val="center"/>
              <w:rPr>
                <w:rFonts w:ascii="Arial" w:hAnsi="Arial" w:cs="Arial"/>
                <w:sz w:val="18"/>
                <w:szCs w:val="18"/>
              </w:rPr>
            </w:pPr>
          </w:p>
        </w:tc>
        <w:tc>
          <w:tcPr>
            <w:tcW w:w="925" w:type="dxa"/>
            <w:gridSpan w:val="2"/>
            <w:tcBorders>
              <w:bottom w:val="single" w:sz="4" w:space="0" w:color="auto"/>
            </w:tcBorders>
            <w:shd w:val="clear" w:color="auto" w:fill="auto"/>
          </w:tcPr>
          <w:p w14:paraId="746ACDCD"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bottom w:val="single" w:sz="4" w:space="0" w:color="auto"/>
            </w:tcBorders>
            <w:shd w:val="clear" w:color="auto" w:fill="auto"/>
            <w:noWrap/>
          </w:tcPr>
          <w:p w14:paraId="406635CC"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3780</w:t>
            </w:r>
          </w:p>
        </w:tc>
        <w:tc>
          <w:tcPr>
            <w:tcW w:w="948" w:type="dxa"/>
            <w:gridSpan w:val="3"/>
            <w:tcBorders>
              <w:bottom w:val="single" w:sz="4" w:space="0" w:color="auto"/>
            </w:tcBorders>
            <w:shd w:val="clear" w:color="auto" w:fill="auto"/>
            <w:noWrap/>
          </w:tcPr>
          <w:p w14:paraId="2C2AA48F"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bottom w:val="single" w:sz="4" w:space="0" w:color="auto"/>
            </w:tcBorders>
            <w:shd w:val="clear" w:color="auto" w:fill="auto"/>
            <w:noWrap/>
          </w:tcPr>
          <w:p w14:paraId="7AF7C66E"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tcBorders>
              <w:bottom w:val="single" w:sz="4" w:space="0" w:color="auto"/>
            </w:tcBorders>
            <w:shd w:val="clear" w:color="auto" w:fill="auto"/>
            <w:noWrap/>
          </w:tcPr>
          <w:p w14:paraId="0E846AEA"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3780</w:t>
            </w:r>
          </w:p>
        </w:tc>
        <w:tc>
          <w:tcPr>
            <w:tcW w:w="717" w:type="dxa"/>
            <w:gridSpan w:val="3"/>
            <w:tcBorders>
              <w:bottom w:val="single" w:sz="4" w:space="0" w:color="auto"/>
            </w:tcBorders>
            <w:shd w:val="clear" w:color="auto" w:fill="auto"/>
          </w:tcPr>
          <w:p w14:paraId="09065DB7"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c>
          <w:tcPr>
            <w:tcW w:w="1362" w:type="dxa"/>
            <w:tcBorders>
              <w:bottom w:val="single" w:sz="4" w:space="0" w:color="auto"/>
            </w:tcBorders>
          </w:tcPr>
          <w:p w14:paraId="5445ECA0"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r>
      <w:tr w:rsidR="009C6B5B" w:rsidRPr="007E115D" w14:paraId="3EBC6FA0" w14:textId="77777777" w:rsidTr="00A77E51">
        <w:trPr>
          <w:gridAfter w:val="1"/>
          <w:wAfter w:w="299" w:type="dxa"/>
          <w:trHeight w:val="22"/>
          <w:jc w:val="center"/>
        </w:trPr>
        <w:tc>
          <w:tcPr>
            <w:tcW w:w="2258" w:type="dxa"/>
            <w:gridSpan w:val="4"/>
            <w:tcBorders>
              <w:top w:val="nil"/>
              <w:bottom w:val="nil"/>
            </w:tcBorders>
            <w:shd w:val="clear" w:color="auto" w:fill="auto"/>
          </w:tcPr>
          <w:p w14:paraId="50FA9AE1" w14:textId="77777777" w:rsidR="009C6B5B" w:rsidRPr="007E115D" w:rsidRDefault="009C6B5B" w:rsidP="009C6B5B">
            <w:pPr>
              <w:jc w:val="center"/>
              <w:rPr>
                <w:rFonts w:ascii="Arial" w:hAnsi="Arial" w:cs="Arial"/>
                <w:sz w:val="18"/>
                <w:szCs w:val="18"/>
              </w:rPr>
            </w:pPr>
          </w:p>
        </w:tc>
        <w:tc>
          <w:tcPr>
            <w:tcW w:w="925" w:type="dxa"/>
            <w:gridSpan w:val="2"/>
            <w:tcBorders>
              <w:bottom w:val="single" w:sz="4" w:space="0" w:color="auto"/>
            </w:tcBorders>
            <w:shd w:val="clear" w:color="auto" w:fill="auto"/>
          </w:tcPr>
          <w:p w14:paraId="39148A52"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tcBorders>
              <w:bottom w:val="single" w:sz="4" w:space="0" w:color="auto"/>
            </w:tcBorders>
            <w:shd w:val="clear" w:color="auto" w:fill="auto"/>
            <w:noWrap/>
          </w:tcPr>
          <w:p w14:paraId="640B4ACC"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1975</w:t>
            </w:r>
          </w:p>
        </w:tc>
        <w:tc>
          <w:tcPr>
            <w:tcW w:w="948" w:type="dxa"/>
            <w:gridSpan w:val="3"/>
            <w:tcBorders>
              <w:bottom w:val="single" w:sz="4" w:space="0" w:color="auto"/>
            </w:tcBorders>
            <w:shd w:val="clear" w:color="auto" w:fill="auto"/>
            <w:noWrap/>
          </w:tcPr>
          <w:p w14:paraId="20415A3D"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062F9FBE"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tcBorders>
              <w:bottom w:val="single" w:sz="4" w:space="0" w:color="auto"/>
            </w:tcBorders>
            <w:shd w:val="clear" w:color="auto" w:fill="auto"/>
            <w:noWrap/>
          </w:tcPr>
          <w:p w14:paraId="6C0FFDBC"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2165</w:t>
            </w:r>
          </w:p>
        </w:tc>
        <w:tc>
          <w:tcPr>
            <w:tcW w:w="717" w:type="dxa"/>
            <w:gridSpan w:val="3"/>
            <w:tcBorders>
              <w:bottom w:val="single" w:sz="4" w:space="0" w:color="auto"/>
            </w:tcBorders>
            <w:shd w:val="clear" w:color="auto" w:fill="auto"/>
          </w:tcPr>
          <w:p w14:paraId="3C85FA9A"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c>
          <w:tcPr>
            <w:tcW w:w="1362" w:type="dxa"/>
            <w:tcBorders>
              <w:bottom w:val="single" w:sz="4" w:space="0" w:color="auto"/>
            </w:tcBorders>
          </w:tcPr>
          <w:p w14:paraId="7AEBAF99"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r>
      <w:tr w:rsidR="009C6B5B" w:rsidRPr="007E115D" w14:paraId="3A1F7D0D" w14:textId="77777777" w:rsidTr="00A77E51">
        <w:trPr>
          <w:gridAfter w:val="1"/>
          <w:wAfter w:w="299" w:type="dxa"/>
          <w:trHeight w:val="22"/>
          <w:jc w:val="center"/>
        </w:trPr>
        <w:tc>
          <w:tcPr>
            <w:tcW w:w="2258" w:type="dxa"/>
            <w:gridSpan w:val="4"/>
            <w:tcBorders>
              <w:top w:val="nil"/>
              <w:bottom w:val="nil"/>
            </w:tcBorders>
            <w:shd w:val="clear" w:color="auto" w:fill="auto"/>
          </w:tcPr>
          <w:p w14:paraId="5E132E75" w14:textId="77777777" w:rsidR="009C6B5B" w:rsidRPr="007E115D" w:rsidRDefault="009C6B5B" w:rsidP="009C6B5B">
            <w:pPr>
              <w:jc w:val="center"/>
              <w:rPr>
                <w:rFonts w:ascii="Arial" w:hAnsi="Arial" w:cs="Arial"/>
                <w:sz w:val="18"/>
                <w:szCs w:val="18"/>
              </w:rPr>
            </w:pPr>
          </w:p>
        </w:tc>
        <w:tc>
          <w:tcPr>
            <w:tcW w:w="925" w:type="dxa"/>
            <w:gridSpan w:val="2"/>
            <w:tcBorders>
              <w:bottom w:val="single" w:sz="4" w:space="0" w:color="auto"/>
            </w:tcBorders>
            <w:shd w:val="clear" w:color="auto" w:fill="auto"/>
          </w:tcPr>
          <w:p w14:paraId="20EA1679"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bottom w:val="single" w:sz="4" w:space="0" w:color="auto"/>
            </w:tcBorders>
            <w:shd w:val="clear" w:color="auto" w:fill="auto"/>
            <w:noWrap/>
          </w:tcPr>
          <w:p w14:paraId="4F6CDCE0"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bottom w:val="single" w:sz="4" w:space="0" w:color="auto"/>
            </w:tcBorders>
            <w:shd w:val="clear" w:color="auto" w:fill="auto"/>
            <w:noWrap/>
          </w:tcPr>
          <w:p w14:paraId="1E624AB4"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bottom w:val="single" w:sz="4" w:space="0" w:color="auto"/>
            </w:tcBorders>
            <w:shd w:val="clear" w:color="auto" w:fill="auto"/>
            <w:noWrap/>
          </w:tcPr>
          <w:p w14:paraId="3BD8A040"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tcBorders>
              <w:bottom w:val="single" w:sz="4" w:space="0" w:color="auto"/>
            </w:tcBorders>
            <w:shd w:val="clear" w:color="auto" w:fill="auto"/>
            <w:noWrap/>
          </w:tcPr>
          <w:p w14:paraId="00888E52"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885</w:t>
            </w:r>
          </w:p>
        </w:tc>
        <w:tc>
          <w:tcPr>
            <w:tcW w:w="717" w:type="dxa"/>
            <w:gridSpan w:val="3"/>
            <w:tcBorders>
              <w:bottom w:val="single" w:sz="4" w:space="0" w:color="auto"/>
            </w:tcBorders>
            <w:shd w:val="clear" w:color="auto" w:fill="auto"/>
          </w:tcPr>
          <w:p w14:paraId="11C895D1"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3.1</w:t>
            </w:r>
          </w:p>
        </w:tc>
        <w:tc>
          <w:tcPr>
            <w:tcW w:w="1362" w:type="dxa"/>
            <w:tcBorders>
              <w:bottom w:val="single" w:sz="4" w:space="0" w:color="auto"/>
            </w:tcBorders>
          </w:tcPr>
          <w:p w14:paraId="572824FA"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lang w:eastAsia="ko-KR"/>
              </w:rPr>
              <w:t>IMD5</w:t>
            </w:r>
          </w:p>
        </w:tc>
      </w:tr>
      <w:tr w:rsidR="009C6B5B" w:rsidRPr="007E115D" w14:paraId="0A60C2D8" w14:textId="77777777" w:rsidTr="00A77E51">
        <w:trPr>
          <w:gridAfter w:val="1"/>
          <w:wAfter w:w="299" w:type="dxa"/>
          <w:trHeight w:val="22"/>
          <w:jc w:val="center"/>
        </w:trPr>
        <w:tc>
          <w:tcPr>
            <w:tcW w:w="2258" w:type="dxa"/>
            <w:gridSpan w:val="4"/>
            <w:tcBorders>
              <w:top w:val="nil"/>
              <w:bottom w:val="single" w:sz="4" w:space="0" w:color="auto"/>
            </w:tcBorders>
            <w:shd w:val="clear" w:color="auto" w:fill="auto"/>
          </w:tcPr>
          <w:p w14:paraId="650D1F02" w14:textId="77777777" w:rsidR="009C6B5B" w:rsidRPr="007E115D" w:rsidRDefault="009C6B5B" w:rsidP="009C6B5B">
            <w:pPr>
              <w:jc w:val="center"/>
              <w:rPr>
                <w:rFonts w:ascii="Arial" w:hAnsi="Arial" w:cs="Arial"/>
                <w:sz w:val="18"/>
                <w:szCs w:val="18"/>
              </w:rPr>
            </w:pPr>
          </w:p>
        </w:tc>
        <w:tc>
          <w:tcPr>
            <w:tcW w:w="925" w:type="dxa"/>
            <w:gridSpan w:val="2"/>
            <w:tcBorders>
              <w:bottom w:val="single" w:sz="4" w:space="0" w:color="auto"/>
            </w:tcBorders>
            <w:shd w:val="clear" w:color="auto" w:fill="auto"/>
          </w:tcPr>
          <w:p w14:paraId="436B6DE9"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bottom w:val="single" w:sz="4" w:space="0" w:color="auto"/>
            </w:tcBorders>
            <w:shd w:val="clear" w:color="auto" w:fill="auto"/>
            <w:noWrap/>
          </w:tcPr>
          <w:p w14:paraId="0B6469DA"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3405</w:t>
            </w:r>
          </w:p>
        </w:tc>
        <w:tc>
          <w:tcPr>
            <w:tcW w:w="948" w:type="dxa"/>
            <w:gridSpan w:val="3"/>
            <w:tcBorders>
              <w:bottom w:val="single" w:sz="4" w:space="0" w:color="auto"/>
            </w:tcBorders>
            <w:shd w:val="clear" w:color="auto" w:fill="auto"/>
            <w:noWrap/>
          </w:tcPr>
          <w:p w14:paraId="263D7A62"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bottom w:val="single" w:sz="4" w:space="0" w:color="auto"/>
            </w:tcBorders>
            <w:shd w:val="clear" w:color="auto" w:fill="auto"/>
            <w:noWrap/>
          </w:tcPr>
          <w:p w14:paraId="1F8CBF32"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tcBorders>
              <w:bottom w:val="single" w:sz="4" w:space="0" w:color="auto"/>
            </w:tcBorders>
            <w:shd w:val="clear" w:color="auto" w:fill="auto"/>
            <w:noWrap/>
          </w:tcPr>
          <w:p w14:paraId="758FA07A"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3405</w:t>
            </w:r>
          </w:p>
        </w:tc>
        <w:tc>
          <w:tcPr>
            <w:tcW w:w="717" w:type="dxa"/>
            <w:gridSpan w:val="3"/>
            <w:tcBorders>
              <w:bottom w:val="single" w:sz="4" w:space="0" w:color="auto"/>
            </w:tcBorders>
            <w:shd w:val="clear" w:color="auto" w:fill="auto"/>
          </w:tcPr>
          <w:p w14:paraId="220C54D2"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c>
          <w:tcPr>
            <w:tcW w:w="1362" w:type="dxa"/>
            <w:tcBorders>
              <w:bottom w:val="single" w:sz="4" w:space="0" w:color="auto"/>
            </w:tcBorders>
          </w:tcPr>
          <w:p w14:paraId="4E1EB05D"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r>
      <w:tr w:rsidR="009C6B5B" w:rsidRPr="009E1C9C" w14:paraId="02717930" w14:textId="77777777" w:rsidTr="00A77E51">
        <w:trPr>
          <w:gridAfter w:val="1"/>
          <w:wAfter w:w="299" w:type="dxa"/>
          <w:trHeight w:val="22"/>
          <w:jc w:val="center"/>
        </w:trPr>
        <w:tc>
          <w:tcPr>
            <w:tcW w:w="2258" w:type="dxa"/>
            <w:gridSpan w:val="4"/>
            <w:tcBorders>
              <w:top w:val="single" w:sz="4" w:space="0" w:color="auto"/>
              <w:bottom w:val="nil"/>
            </w:tcBorders>
            <w:shd w:val="clear" w:color="auto" w:fill="auto"/>
            <w:vAlign w:val="center"/>
          </w:tcPr>
          <w:p w14:paraId="3D1F90E4" w14:textId="77777777" w:rsidR="009C6B5B" w:rsidRPr="009E1C9C" w:rsidRDefault="009C6B5B" w:rsidP="009C6B5B">
            <w:pPr>
              <w:jc w:val="center"/>
              <w:rPr>
                <w:rFonts w:ascii="Arial" w:hAnsi="Arial" w:cs="Arial"/>
                <w:sz w:val="18"/>
                <w:szCs w:val="18"/>
              </w:rPr>
            </w:pPr>
            <w:r w:rsidRPr="00143256">
              <w:rPr>
                <w:rFonts w:ascii="Arial" w:hAnsi="Arial" w:cs="Arial"/>
                <w:sz w:val="18"/>
                <w:szCs w:val="18"/>
              </w:rPr>
              <w:t>DC_1A</w:t>
            </w:r>
            <w:r w:rsidRPr="00143256">
              <w:rPr>
                <w:rFonts w:ascii="Arial" w:hAnsi="Arial" w:cs="Arial"/>
                <w:sz w:val="18"/>
                <w:szCs w:val="18"/>
                <w:lang w:val="sv-SE"/>
              </w:rPr>
              <w:t>_n</w:t>
            </w:r>
            <w:r w:rsidRPr="00143256">
              <w:rPr>
                <w:rFonts w:ascii="Arial" w:hAnsi="Arial" w:cs="Arial"/>
                <w:sz w:val="18"/>
                <w:szCs w:val="18"/>
              </w:rPr>
              <w:t>5A</w:t>
            </w:r>
            <w:r w:rsidRPr="00143256">
              <w:rPr>
                <w:rFonts w:ascii="Arial" w:hAnsi="Arial" w:cs="Arial"/>
                <w:sz w:val="18"/>
                <w:szCs w:val="18"/>
                <w:lang w:val="sv-SE"/>
              </w:rPr>
              <w:t>-</w:t>
            </w:r>
            <w:r w:rsidRPr="00143256">
              <w:rPr>
                <w:rFonts w:ascii="Arial" w:hAnsi="Arial" w:cs="Arial"/>
                <w:sz w:val="18"/>
                <w:szCs w:val="18"/>
              </w:rPr>
              <w:t>n78A</w:t>
            </w:r>
          </w:p>
        </w:tc>
        <w:tc>
          <w:tcPr>
            <w:tcW w:w="925" w:type="dxa"/>
            <w:gridSpan w:val="2"/>
            <w:tcBorders>
              <w:bottom w:val="single" w:sz="4" w:space="0" w:color="auto"/>
            </w:tcBorders>
            <w:shd w:val="clear" w:color="auto" w:fill="auto"/>
            <w:vAlign w:val="center"/>
          </w:tcPr>
          <w:p w14:paraId="7F064C0C" w14:textId="77777777" w:rsidR="009C6B5B" w:rsidRPr="009E1C9C" w:rsidRDefault="009C6B5B" w:rsidP="009C6B5B">
            <w:pPr>
              <w:jc w:val="center"/>
              <w:rPr>
                <w:rFonts w:ascii="Arial" w:hAnsi="Arial" w:cs="Arial"/>
                <w:sz w:val="18"/>
                <w:szCs w:val="18"/>
                <w:lang w:eastAsia="ko-KR"/>
              </w:rPr>
            </w:pPr>
            <w:r w:rsidRPr="00143256">
              <w:rPr>
                <w:rFonts w:ascii="Arial" w:eastAsia="Malgun Gothic" w:hAnsi="Arial" w:cs="Arial"/>
                <w:sz w:val="18"/>
                <w:szCs w:val="18"/>
                <w:lang w:eastAsia="ko-KR"/>
              </w:rPr>
              <w:t>1</w:t>
            </w:r>
          </w:p>
        </w:tc>
        <w:tc>
          <w:tcPr>
            <w:tcW w:w="1067" w:type="dxa"/>
            <w:gridSpan w:val="2"/>
            <w:tcBorders>
              <w:bottom w:val="single" w:sz="4" w:space="0" w:color="auto"/>
            </w:tcBorders>
            <w:shd w:val="clear" w:color="auto" w:fill="auto"/>
            <w:noWrap/>
            <w:vAlign w:val="center"/>
          </w:tcPr>
          <w:p w14:paraId="2FA064AB" w14:textId="77777777" w:rsidR="009C6B5B" w:rsidRPr="009E1C9C" w:rsidRDefault="009C6B5B" w:rsidP="009C6B5B">
            <w:pPr>
              <w:jc w:val="center"/>
              <w:rPr>
                <w:rFonts w:ascii="Arial" w:hAnsi="Arial" w:cs="Arial"/>
                <w:sz w:val="18"/>
                <w:szCs w:val="18"/>
                <w:lang w:eastAsia="ko-KR"/>
              </w:rPr>
            </w:pPr>
            <w:r w:rsidRPr="00143256">
              <w:rPr>
                <w:rFonts w:ascii="Arial" w:eastAsia="Malgun Gothic" w:hAnsi="Arial" w:cs="Arial"/>
                <w:sz w:val="18"/>
                <w:szCs w:val="18"/>
                <w:lang w:eastAsia="ko-KR"/>
              </w:rPr>
              <w:t>1932</w:t>
            </w:r>
          </w:p>
        </w:tc>
        <w:tc>
          <w:tcPr>
            <w:tcW w:w="948" w:type="dxa"/>
            <w:gridSpan w:val="3"/>
            <w:tcBorders>
              <w:bottom w:val="single" w:sz="4" w:space="0" w:color="auto"/>
            </w:tcBorders>
            <w:shd w:val="clear" w:color="auto" w:fill="auto"/>
            <w:noWrap/>
            <w:vAlign w:val="center"/>
          </w:tcPr>
          <w:p w14:paraId="3742B4C9" w14:textId="77777777" w:rsidR="009C6B5B" w:rsidRPr="009E1C9C" w:rsidRDefault="009C6B5B" w:rsidP="009C6B5B">
            <w:pPr>
              <w:jc w:val="center"/>
              <w:rPr>
                <w:rFonts w:ascii="Arial" w:hAnsi="Arial" w:cs="Arial"/>
                <w:sz w:val="18"/>
                <w:szCs w:val="18"/>
                <w:lang w:eastAsia="ko-KR"/>
              </w:rPr>
            </w:pPr>
            <w:r w:rsidRPr="00143256">
              <w:rPr>
                <w:rFonts w:ascii="Arial" w:eastAsia="Malgun Gothic" w:hAnsi="Arial" w:cs="Arial"/>
                <w:sz w:val="18"/>
                <w:szCs w:val="18"/>
                <w:lang w:eastAsia="ko-KR"/>
              </w:rPr>
              <w:t>5</w:t>
            </w:r>
          </w:p>
        </w:tc>
        <w:tc>
          <w:tcPr>
            <w:tcW w:w="1730" w:type="dxa"/>
            <w:gridSpan w:val="2"/>
            <w:tcBorders>
              <w:bottom w:val="single" w:sz="4" w:space="0" w:color="auto"/>
            </w:tcBorders>
            <w:shd w:val="clear" w:color="auto" w:fill="auto"/>
            <w:noWrap/>
            <w:vAlign w:val="center"/>
          </w:tcPr>
          <w:p w14:paraId="151E537F" w14:textId="77777777" w:rsidR="009C6B5B" w:rsidRPr="009E1C9C" w:rsidRDefault="009C6B5B" w:rsidP="009C6B5B">
            <w:pPr>
              <w:jc w:val="center"/>
              <w:rPr>
                <w:rFonts w:ascii="Arial" w:hAnsi="Arial" w:cs="Arial"/>
                <w:sz w:val="18"/>
                <w:szCs w:val="18"/>
                <w:lang w:eastAsia="ko-KR"/>
              </w:rPr>
            </w:pPr>
            <w:r w:rsidRPr="00143256">
              <w:rPr>
                <w:rFonts w:ascii="Arial" w:eastAsia="Malgun Gothic" w:hAnsi="Arial" w:cs="Arial"/>
                <w:sz w:val="18"/>
                <w:szCs w:val="18"/>
                <w:lang w:eastAsia="ko-KR"/>
              </w:rPr>
              <w:t>25</w:t>
            </w:r>
          </w:p>
        </w:tc>
        <w:tc>
          <w:tcPr>
            <w:tcW w:w="1513" w:type="dxa"/>
            <w:gridSpan w:val="4"/>
            <w:tcBorders>
              <w:bottom w:val="single" w:sz="4" w:space="0" w:color="auto"/>
            </w:tcBorders>
            <w:shd w:val="clear" w:color="auto" w:fill="auto"/>
            <w:noWrap/>
            <w:vAlign w:val="center"/>
          </w:tcPr>
          <w:p w14:paraId="4775E5C2" w14:textId="77777777" w:rsidR="009C6B5B" w:rsidRPr="009E1C9C" w:rsidRDefault="009C6B5B" w:rsidP="009C6B5B">
            <w:pPr>
              <w:jc w:val="center"/>
              <w:rPr>
                <w:rFonts w:ascii="Arial" w:hAnsi="Arial" w:cs="Arial"/>
                <w:sz w:val="18"/>
                <w:szCs w:val="18"/>
                <w:lang w:eastAsia="ko-KR"/>
              </w:rPr>
            </w:pPr>
            <w:r w:rsidRPr="00143256">
              <w:rPr>
                <w:rFonts w:ascii="Arial" w:eastAsia="Malgun Gothic" w:hAnsi="Arial" w:cs="Arial"/>
                <w:sz w:val="18"/>
                <w:szCs w:val="18"/>
                <w:lang w:eastAsia="ko-KR"/>
              </w:rPr>
              <w:t>2122</w:t>
            </w:r>
          </w:p>
        </w:tc>
        <w:tc>
          <w:tcPr>
            <w:tcW w:w="717" w:type="dxa"/>
            <w:gridSpan w:val="3"/>
            <w:tcBorders>
              <w:bottom w:val="single" w:sz="4" w:space="0" w:color="auto"/>
            </w:tcBorders>
            <w:shd w:val="clear" w:color="auto" w:fill="auto"/>
            <w:vAlign w:val="center"/>
          </w:tcPr>
          <w:p w14:paraId="10FC2D47" w14:textId="77777777" w:rsidR="009C6B5B" w:rsidRPr="009E1C9C" w:rsidRDefault="009C6B5B" w:rsidP="009C6B5B">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362" w:type="dxa"/>
            <w:tcBorders>
              <w:bottom w:val="single" w:sz="4" w:space="0" w:color="auto"/>
            </w:tcBorders>
            <w:vAlign w:val="center"/>
          </w:tcPr>
          <w:p w14:paraId="3561C28D" w14:textId="77777777" w:rsidR="009C6B5B" w:rsidRPr="009E1C9C" w:rsidRDefault="009C6B5B" w:rsidP="009C6B5B">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9C6B5B" w:rsidRPr="009E1C9C" w14:paraId="7572326C" w14:textId="77777777" w:rsidTr="00A77E51">
        <w:trPr>
          <w:gridAfter w:val="1"/>
          <w:wAfter w:w="299" w:type="dxa"/>
          <w:trHeight w:val="22"/>
          <w:jc w:val="center"/>
        </w:trPr>
        <w:tc>
          <w:tcPr>
            <w:tcW w:w="2258" w:type="dxa"/>
            <w:gridSpan w:val="4"/>
            <w:tcBorders>
              <w:top w:val="nil"/>
              <w:bottom w:val="nil"/>
            </w:tcBorders>
            <w:shd w:val="clear" w:color="auto" w:fill="auto"/>
            <w:vAlign w:val="center"/>
          </w:tcPr>
          <w:p w14:paraId="5642D15F" w14:textId="77777777" w:rsidR="009C6B5B" w:rsidRPr="009E1C9C" w:rsidRDefault="009C6B5B" w:rsidP="009C6B5B">
            <w:pPr>
              <w:jc w:val="center"/>
              <w:rPr>
                <w:rFonts w:ascii="Arial" w:hAnsi="Arial" w:cs="Arial"/>
                <w:sz w:val="18"/>
                <w:szCs w:val="18"/>
              </w:rPr>
            </w:pPr>
          </w:p>
        </w:tc>
        <w:tc>
          <w:tcPr>
            <w:tcW w:w="925" w:type="dxa"/>
            <w:gridSpan w:val="2"/>
            <w:tcBorders>
              <w:bottom w:val="single" w:sz="4" w:space="0" w:color="auto"/>
            </w:tcBorders>
            <w:shd w:val="clear" w:color="auto" w:fill="auto"/>
            <w:vAlign w:val="center"/>
          </w:tcPr>
          <w:p w14:paraId="5C67066C" w14:textId="77777777" w:rsidR="009C6B5B" w:rsidRPr="009E1C9C" w:rsidRDefault="009C6B5B" w:rsidP="009C6B5B">
            <w:pPr>
              <w:jc w:val="center"/>
              <w:rPr>
                <w:rFonts w:ascii="Arial" w:hAnsi="Arial" w:cs="Arial"/>
                <w:sz w:val="18"/>
                <w:szCs w:val="18"/>
                <w:lang w:eastAsia="ko-KR"/>
              </w:rPr>
            </w:pPr>
            <w:r w:rsidRPr="00143256">
              <w:rPr>
                <w:rFonts w:ascii="Arial" w:eastAsia="Malgun Gothic" w:hAnsi="Arial" w:cs="Arial"/>
                <w:sz w:val="18"/>
                <w:szCs w:val="18"/>
                <w:lang w:val="sv-SE" w:eastAsia="ko-KR"/>
              </w:rPr>
              <w:t>n</w:t>
            </w:r>
            <w:r w:rsidRPr="00143256">
              <w:rPr>
                <w:rFonts w:ascii="Arial" w:eastAsia="Malgun Gothic" w:hAnsi="Arial" w:cs="Arial"/>
                <w:sz w:val="18"/>
                <w:szCs w:val="18"/>
                <w:lang w:eastAsia="ko-KR"/>
              </w:rPr>
              <w:t>5</w:t>
            </w:r>
          </w:p>
        </w:tc>
        <w:tc>
          <w:tcPr>
            <w:tcW w:w="1067" w:type="dxa"/>
            <w:gridSpan w:val="2"/>
            <w:tcBorders>
              <w:bottom w:val="single" w:sz="4" w:space="0" w:color="auto"/>
            </w:tcBorders>
            <w:shd w:val="clear" w:color="auto" w:fill="auto"/>
            <w:noWrap/>
            <w:vAlign w:val="center"/>
          </w:tcPr>
          <w:p w14:paraId="776E5711" w14:textId="77777777" w:rsidR="009C6B5B" w:rsidRPr="009E1C9C" w:rsidRDefault="009C6B5B" w:rsidP="009C6B5B">
            <w:pPr>
              <w:jc w:val="center"/>
              <w:rPr>
                <w:rFonts w:ascii="Arial" w:hAnsi="Arial" w:cs="Arial"/>
                <w:sz w:val="18"/>
                <w:szCs w:val="18"/>
                <w:lang w:eastAsia="ko-KR"/>
              </w:rPr>
            </w:pPr>
            <w:r w:rsidRPr="00143256">
              <w:rPr>
                <w:rFonts w:ascii="Arial" w:eastAsia="Malgun Gothic" w:hAnsi="Arial" w:cs="Arial"/>
                <w:sz w:val="18"/>
                <w:szCs w:val="18"/>
                <w:lang w:eastAsia="ko-KR"/>
              </w:rPr>
              <w:t>829</w:t>
            </w:r>
          </w:p>
        </w:tc>
        <w:tc>
          <w:tcPr>
            <w:tcW w:w="948" w:type="dxa"/>
            <w:gridSpan w:val="3"/>
            <w:tcBorders>
              <w:bottom w:val="single" w:sz="4" w:space="0" w:color="auto"/>
            </w:tcBorders>
            <w:shd w:val="clear" w:color="auto" w:fill="auto"/>
            <w:noWrap/>
            <w:vAlign w:val="center"/>
          </w:tcPr>
          <w:p w14:paraId="5F0F0E5A" w14:textId="77777777" w:rsidR="009C6B5B" w:rsidRPr="009E1C9C" w:rsidRDefault="009C6B5B" w:rsidP="009C6B5B">
            <w:pPr>
              <w:jc w:val="center"/>
              <w:rPr>
                <w:rFonts w:ascii="Arial" w:hAnsi="Arial" w:cs="Arial"/>
                <w:sz w:val="18"/>
                <w:szCs w:val="18"/>
                <w:lang w:eastAsia="ko-KR"/>
              </w:rPr>
            </w:pPr>
            <w:r w:rsidRPr="00143256">
              <w:rPr>
                <w:rFonts w:ascii="Arial" w:eastAsia="Malgun Gothic" w:hAnsi="Arial" w:cs="Arial"/>
                <w:sz w:val="18"/>
                <w:szCs w:val="18"/>
                <w:lang w:eastAsia="ko-KR"/>
              </w:rPr>
              <w:t>5</w:t>
            </w:r>
          </w:p>
        </w:tc>
        <w:tc>
          <w:tcPr>
            <w:tcW w:w="1730" w:type="dxa"/>
            <w:gridSpan w:val="2"/>
            <w:tcBorders>
              <w:bottom w:val="single" w:sz="4" w:space="0" w:color="auto"/>
            </w:tcBorders>
            <w:shd w:val="clear" w:color="auto" w:fill="auto"/>
            <w:noWrap/>
            <w:vAlign w:val="center"/>
          </w:tcPr>
          <w:p w14:paraId="5FA6712E" w14:textId="77777777" w:rsidR="009C6B5B" w:rsidRPr="009E1C9C" w:rsidRDefault="009C6B5B" w:rsidP="009C6B5B">
            <w:pPr>
              <w:jc w:val="center"/>
              <w:rPr>
                <w:rFonts w:ascii="Arial" w:hAnsi="Arial" w:cs="Arial"/>
                <w:sz w:val="18"/>
                <w:szCs w:val="18"/>
                <w:lang w:eastAsia="ko-KR"/>
              </w:rPr>
            </w:pPr>
            <w:r w:rsidRPr="00143256">
              <w:rPr>
                <w:rFonts w:ascii="Arial" w:eastAsia="Malgun Gothic" w:hAnsi="Arial" w:cs="Arial"/>
                <w:sz w:val="18"/>
                <w:szCs w:val="18"/>
                <w:lang w:eastAsia="ko-KR"/>
              </w:rPr>
              <w:t>25</w:t>
            </w:r>
          </w:p>
        </w:tc>
        <w:tc>
          <w:tcPr>
            <w:tcW w:w="1513" w:type="dxa"/>
            <w:gridSpan w:val="4"/>
            <w:tcBorders>
              <w:bottom w:val="single" w:sz="4" w:space="0" w:color="auto"/>
            </w:tcBorders>
            <w:shd w:val="clear" w:color="auto" w:fill="auto"/>
            <w:noWrap/>
            <w:vAlign w:val="center"/>
          </w:tcPr>
          <w:p w14:paraId="0F50CD6D" w14:textId="77777777" w:rsidR="009C6B5B" w:rsidRPr="009E1C9C" w:rsidRDefault="009C6B5B" w:rsidP="009C6B5B">
            <w:pPr>
              <w:jc w:val="center"/>
              <w:rPr>
                <w:rFonts w:ascii="Arial" w:hAnsi="Arial" w:cs="Arial"/>
                <w:sz w:val="18"/>
                <w:szCs w:val="18"/>
                <w:lang w:eastAsia="ko-KR"/>
              </w:rPr>
            </w:pPr>
            <w:r w:rsidRPr="00143256">
              <w:rPr>
                <w:rFonts w:ascii="Arial" w:eastAsia="Malgun Gothic" w:hAnsi="Arial" w:cs="Arial"/>
                <w:sz w:val="18"/>
                <w:szCs w:val="18"/>
                <w:lang w:eastAsia="ko-KR"/>
              </w:rPr>
              <w:t>874</w:t>
            </w:r>
          </w:p>
        </w:tc>
        <w:tc>
          <w:tcPr>
            <w:tcW w:w="717" w:type="dxa"/>
            <w:gridSpan w:val="3"/>
            <w:tcBorders>
              <w:bottom w:val="single" w:sz="4" w:space="0" w:color="auto"/>
            </w:tcBorders>
            <w:shd w:val="clear" w:color="auto" w:fill="auto"/>
            <w:vAlign w:val="center"/>
          </w:tcPr>
          <w:p w14:paraId="29E58EAA" w14:textId="77777777" w:rsidR="009C6B5B" w:rsidRPr="009E1C9C" w:rsidRDefault="009C6B5B" w:rsidP="009C6B5B">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362" w:type="dxa"/>
            <w:tcBorders>
              <w:bottom w:val="single" w:sz="4" w:space="0" w:color="auto"/>
            </w:tcBorders>
            <w:vAlign w:val="center"/>
          </w:tcPr>
          <w:p w14:paraId="669ECED8" w14:textId="77777777" w:rsidR="009C6B5B" w:rsidRPr="009E1C9C" w:rsidRDefault="009C6B5B" w:rsidP="009C6B5B">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9C6B5B" w:rsidRPr="009E1C9C" w14:paraId="396DEDA3" w14:textId="77777777" w:rsidTr="00A77E51">
        <w:trPr>
          <w:gridAfter w:val="1"/>
          <w:wAfter w:w="299" w:type="dxa"/>
          <w:trHeight w:val="22"/>
          <w:jc w:val="center"/>
        </w:trPr>
        <w:tc>
          <w:tcPr>
            <w:tcW w:w="2258" w:type="dxa"/>
            <w:gridSpan w:val="4"/>
            <w:tcBorders>
              <w:top w:val="nil"/>
              <w:bottom w:val="nil"/>
            </w:tcBorders>
            <w:shd w:val="clear" w:color="auto" w:fill="auto"/>
            <w:vAlign w:val="center"/>
          </w:tcPr>
          <w:p w14:paraId="39054009" w14:textId="77777777" w:rsidR="009C6B5B" w:rsidRPr="009E1C9C" w:rsidRDefault="009C6B5B" w:rsidP="009C6B5B">
            <w:pPr>
              <w:jc w:val="center"/>
              <w:rPr>
                <w:rFonts w:ascii="Arial" w:hAnsi="Arial" w:cs="Arial"/>
                <w:sz w:val="18"/>
                <w:szCs w:val="18"/>
              </w:rPr>
            </w:pPr>
          </w:p>
        </w:tc>
        <w:tc>
          <w:tcPr>
            <w:tcW w:w="925" w:type="dxa"/>
            <w:gridSpan w:val="2"/>
            <w:tcBorders>
              <w:bottom w:val="single" w:sz="4" w:space="0" w:color="auto"/>
            </w:tcBorders>
            <w:shd w:val="clear" w:color="auto" w:fill="auto"/>
            <w:vAlign w:val="center"/>
          </w:tcPr>
          <w:p w14:paraId="19767B34" w14:textId="77777777" w:rsidR="009C6B5B" w:rsidRPr="009E1C9C" w:rsidRDefault="009C6B5B" w:rsidP="009C6B5B">
            <w:pPr>
              <w:jc w:val="center"/>
              <w:rPr>
                <w:rFonts w:ascii="Arial" w:hAnsi="Arial" w:cs="Arial"/>
                <w:sz w:val="18"/>
                <w:szCs w:val="18"/>
                <w:lang w:eastAsia="ko-KR"/>
              </w:rPr>
            </w:pPr>
            <w:r w:rsidRPr="00143256">
              <w:rPr>
                <w:rFonts w:ascii="Arial" w:eastAsia="Malgun Gothic" w:hAnsi="Arial" w:cs="Arial"/>
                <w:sz w:val="18"/>
                <w:szCs w:val="18"/>
                <w:lang w:eastAsia="ko-KR"/>
              </w:rPr>
              <w:t>n78</w:t>
            </w:r>
          </w:p>
        </w:tc>
        <w:tc>
          <w:tcPr>
            <w:tcW w:w="1067" w:type="dxa"/>
            <w:gridSpan w:val="2"/>
            <w:tcBorders>
              <w:bottom w:val="single" w:sz="4" w:space="0" w:color="auto"/>
            </w:tcBorders>
            <w:shd w:val="clear" w:color="auto" w:fill="auto"/>
            <w:noWrap/>
            <w:vAlign w:val="center"/>
          </w:tcPr>
          <w:p w14:paraId="71613CE0" w14:textId="77777777" w:rsidR="009C6B5B" w:rsidRPr="009E1C9C" w:rsidRDefault="009C6B5B" w:rsidP="009C6B5B">
            <w:pPr>
              <w:jc w:val="center"/>
              <w:rPr>
                <w:rFonts w:ascii="Arial" w:hAnsi="Arial" w:cs="Arial"/>
                <w:sz w:val="18"/>
                <w:szCs w:val="18"/>
                <w:lang w:eastAsia="ko-KR"/>
              </w:rPr>
            </w:pPr>
            <w:r w:rsidRPr="00143256">
              <w:rPr>
                <w:rFonts w:ascii="Arial" w:eastAsia="Malgun Gothic" w:hAnsi="Arial" w:cs="Arial"/>
                <w:sz w:val="18"/>
                <w:szCs w:val="18"/>
                <w:lang w:eastAsia="ko-KR"/>
              </w:rPr>
              <w:t>3583</w:t>
            </w:r>
          </w:p>
        </w:tc>
        <w:tc>
          <w:tcPr>
            <w:tcW w:w="948" w:type="dxa"/>
            <w:gridSpan w:val="3"/>
            <w:tcBorders>
              <w:bottom w:val="single" w:sz="4" w:space="0" w:color="auto"/>
            </w:tcBorders>
            <w:shd w:val="clear" w:color="auto" w:fill="auto"/>
            <w:noWrap/>
            <w:vAlign w:val="center"/>
          </w:tcPr>
          <w:p w14:paraId="3A69460D" w14:textId="77777777" w:rsidR="009C6B5B" w:rsidRPr="009E1C9C" w:rsidRDefault="009C6B5B" w:rsidP="009C6B5B">
            <w:pPr>
              <w:jc w:val="center"/>
              <w:rPr>
                <w:rFonts w:ascii="Arial" w:hAnsi="Arial" w:cs="Arial"/>
                <w:sz w:val="18"/>
                <w:szCs w:val="18"/>
                <w:lang w:eastAsia="ko-KR"/>
              </w:rPr>
            </w:pPr>
            <w:r w:rsidRPr="00143256">
              <w:rPr>
                <w:rFonts w:ascii="Arial" w:eastAsia="Malgun Gothic" w:hAnsi="Arial" w:cs="Arial"/>
                <w:sz w:val="18"/>
                <w:szCs w:val="18"/>
                <w:lang w:eastAsia="ko-KR"/>
              </w:rPr>
              <w:t>10</w:t>
            </w:r>
          </w:p>
        </w:tc>
        <w:tc>
          <w:tcPr>
            <w:tcW w:w="1730" w:type="dxa"/>
            <w:gridSpan w:val="2"/>
            <w:tcBorders>
              <w:bottom w:val="single" w:sz="4" w:space="0" w:color="auto"/>
            </w:tcBorders>
            <w:shd w:val="clear" w:color="auto" w:fill="auto"/>
            <w:noWrap/>
            <w:vAlign w:val="center"/>
          </w:tcPr>
          <w:p w14:paraId="73B1311E" w14:textId="77777777" w:rsidR="009C6B5B" w:rsidRPr="009E1C9C" w:rsidRDefault="009C6B5B" w:rsidP="009C6B5B">
            <w:pPr>
              <w:jc w:val="center"/>
              <w:rPr>
                <w:rFonts w:ascii="Arial" w:hAnsi="Arial" w:cs="Arial"/>
                <w:sz w:val="18"/>
                <w:szCs w:val="18"/>
                <w:lang w:eastAsia="ko-KR"/>
              </w:rPr>
            </w:pPr>
            <w:r w:rsidRPr="00143256">
              <w:rPr>
                <w:rFonts w:ascii="Arial" w:eastAsia="Malgun Gothic" w:hAnsi="Arial" w:cs="Arial"/>
                <w:sz w:val="18"/>
                <w:szCs w:val="18"/>
                <w:lang w:eastAsia="ko-KR"/>
              </w:rPr>
              <w:t>50</w:t>
            </w:r>
          </w:p>
        </w:tc>
        <w:tc>
          <w:tcPr>
            <w:tcW w:w="1513" w:type="dxa"/>
            <w:gridSpan w:val="4"/>
            <w:tcBorders>
              <w:bottom w:val="single" w:sz="4" w:space="0" w:color="auto"/>
            </w:tcBorders>
            <w:shd w:val="clear" w:color="auto" w:fill="auto"/>
            <w:noWrap/>
            <w:vAlign w:val="center"/>
          </w:tcPr>
          <w:p w14:paraId="6FB64847" w14:textId="77777777" w:rsidR="009C6B5B" w:rsidRPr="009E1C9C" w:rsidRDefault="009C6B5B" w:rsidP="009C6B5B">
            <w:pPr>
              <w:jc w:val="center"/>
              <w:rPr>
                <w:rFonts w:ascii="Arial" w:hAnsi="Arial" w:cs="Arial"/>
                <w:sz w:val="18"/>
                <w:szCs w:val="18"/>
                <w:lang w:eastAsia="ko-KR"/>
              </w:rPr>
            </w:pPr>
            <w:r w:rsidRPr="00143256">
              <w:rPr>
                <w:rFonts w:ascii="Arial" w:eastAsia="Malgun Gothic" w:hAnsi="Arial" w:cs="Arial"/>
                <w:sz w:val="18"/>
                <w:szCs w:val="18"/>
                <w:lang w:eastAsia="ko-KR"/>
              </w:rPr>
              <w:t>3583</w:t>
            </w:r>
          </w:p>
        </w:tc>
        <w:tc>
          <w:tcPr>
            <w:tcW w:w="717" w:type="dxa"/>
            <w:gridSpan w:val="3"/>
            <w:tcBorders>
              <w:bottom w:val="single" w:sz="4" w:space="0" w:color="auto"/>
            </w:tcBorders>
            <w:shd w:val="clear" w:color="auto" w:fill="auto"/>
            <w:vAlign w:val="center"/>
          </w:tcPr>
          <w:p w14:paraId="3EFFB9B7" w14:textId="77777777" w:rsidR="009C6B5B" w:rsidRPr="009E1C9C" w:rsidRDefault="009C6B5B" w:rsidP="009C6B5B">
            <w:pPr>
              <w:jc w:val="center"/>
              <w:rPr>
                <w:rFonts w:ascii="Arial" w:hAnsi="Arial" w:cs="Arial"/>
                <w:sz w:val="18"/>
                <w:szCs w:val="18"/>
                <w:lang w:eastAsia="ko-KR"/>
              </w:rPr>
            </w:pPr>
            <w:r w:rsidRPr="00143256">
              <w:rPr>
                <w:rFonts w:ascii="Arial" w:eastAsia="Malgun Gothic" w:hAnsi="Arial" w:cs="Arial"/>
                <w:sz w:val="18"/>
                <w:szCs w:val="18"/>
                <w:lang w:eastAsia="ko-KR"/>
              </w:rPr>
              <w:t>18.1</w:t>
            </w:r>
          </w:p>
        </w:tc>
        <w:tc>
          <w:tcPr>
            <w:tcW w:w="1362" w:type="dxa"/>
            <w:tcBorders>
              <w:bottom w:val="single" w:sz="4" w:space="0" w:color="auto"/>
            </w:tcBorders>
            <w:vAlign w:val="center"/>
          </w:tcPr>
          <w:p w14:paraId="738466F0" w14:textId="77777777" w:rsidR="009C6B5B" w:rsidRPr="009E1C9C" w:rsidRDefault="009C6B5B" w:rsidP="009C6B5B">
            <w:pPr>
              <w:jc w:val="center"/>
              <w:rPr>
                <w:rFonts w:ascii="Arial" w:hAnsi="Arial" w:cs="Arial"/>
                <w:sz w:val="18"/>
                <w:szCs w:val="18"/>
                <w:lang w:eastAsia="ko-KR"/>
              </w:rPr>
            </w:pPr>
            <w:r w:rsidRPr="00143256">
              <w:rPr>
                <w:rFonts w:ascii="Arial" w:eastAsia="Malgun Gothic" w:hAnsi="Arial" w:cs="Arial"/>
                <w:sz w:val="18"/>
                <w:szCs w:val="18"/>
                <w:lang w:eastAsia="ko-KR"/>
              </w:rPr>
              <w:t>IMD3</w:t>
            </w:r>
          </w:p>
        </w:tc>
      </w:tr>
      <w:tr w:rsidR="009C6B5B" w:rsidRPr="009E1C9C" w14:paraId="5FE3EF65" w14:textId="77777777" w:rsidTr="00A77E51">
        <w:trPr>
          <w:gridAfter w:val="1"/>
          <w:wAfter w:w="299" w:type="dxa"/>
          <w:trHeight w:val="22"/>
          <w:jc w:val="center"/>
        </w:trPr>
        <w:tc>
          <w:tcPr>
            <w:tcW w:w="2258" w:type="dxa"/>
            <w:gridSpan w:val="4"/>
            <w:tcBorders>
              <w:top w:val="nil"/>
              <w:bottom w:val="nil"/>
            </w:tcBorders>
            <w:shd w:val="clear" w:color="auto" w:fill="auto"/>
            <w:vAlign w:val="center"/>
          </w:tcPr>
          <w:p w14:paraId="49426825" w14:textId="77777777" w:rsidR="009C6B5B" w:rsidRPr="009E1C9C" w:rsidRDefault="009C6B5B" w:rsidP="009C6B5B">
            <w:pPr>
              <w:jc w:val="center"/>
              <w:rPr>
                <w:rFonts w:ascii="Arial" w:hAnsi="Arial" w:cs="Arial"/>
                <w:sz w:val="18"/>
                <w:szCs w:val="18"/>
              </w:rPr>
            </w:pPr>
          </w:p>
        </w:tc>
        <w:tc>
          <w:tcPr>
            <w:tcW w:w="925" w:type="dxa"/>
            <w:gridSpan w:val="2"/>
            <w:tcBorders>
              <w:bottom w:val="single" w:sz="4" w:space="0" w:color="auto"/>
            </w:tcBorders>
            <w:shd w:val="clear" w:color="auto" w:fill="auto"/>
            <w:vAlign w:val="center"/>
          </w:tcPr>
          <w:p w14:paraId="13A23CCB" w14:textId="77777777" w:rsidR="009C6B5B" w:rsidRPr="009E1C9C" w:rsidRDefault="009C6B5B" w:rsidP="009C6B5B">
            <w:pPr>
              <w:jc w:val="center"/>
              <w:rPr>
                <w:rFonts w:ascii="Arial" w:hAnsi="Arial" w:cs="Arial"/>
                <w:sz w:val="18"/>
                <w:szCs w:val="18"/>
                <w:lang w:eastAsia="ko-KR"/>
              </w:rPr>
            </w:pPr>
            <w:r w:rsidRPr="00143256">
              <w:rPr>
                <w:rFonts w:ascii="Arial" w:eastAsia="Malgun Gothic" w:hAnsi="Arial" w:cs="Arial"/>
                <w:sz w:val="18"/>
                <w:szCs w:val="18"/>
                <w:lang w:eastAsia="ko-KR"/>
              </w:rPr>
              <w:t>1</w:t>
            </w:r>
          </w:p>
        </w:tc>
        <w:tc>
          <w:tcPr>
            <w:tcW w:w="1067" w:type="dxa"/>
            <w:gridSpan w:val="2"/>
            <w:tcBorders>
              <w:bottom w:val="single" w:sz="4" w:space="0" w:color="auto"/>
            </w:tcBorders>
            <w:shd w:val="clear" w:color="auto" w:fill="auto"/>
            <w:noWrap/>
            <w:vAlign w:val="center"/>
          </w:tcPr>
          <w:p w14:paraId="5202FA0F" w14:textId="77777777" w:rsidR="009C6B5B" w:rsidRPr="009E1C9C" w:rsidRDefault="009C6B5B" w:rsidP="009C6B5B">
            <w:pPr>
              <w:jc w:val="center"/>
              <w:rPr>
                <w:rFonts w:ascii="Arial" w:hAnsi="Arial" w:cs="Arial"/>
                <w:sz w:val="18"/>
                <w:szCs w:val="18"/>
                <w:lang w:eastAsia="ko-KR"/>
              </w:rPr>
            </w:pPr>
            <w:r w:rsidRPr="00143256">
              <w:rPr>
                <w:rFonts w:ascii="Arial" w:eastAsia="Malgun Gothic" w:hAnsi="Arial" w:cs="Arial"/>
                <w:sz w:val="18"/>
                <w:szCs w:val="18"/>
                <w:lang w:eastAsia="ko-KR"/>
              </w:rPr>
              <w:t>1975</w:t>
            </w:r>
          </w:p>
        </w:tc>
        <w:tc>
          <w:tcPr>
            <w:tcW w:w="948" w:type="dxa"/>
            <w:gridSpan w:val="3"/>
            <w:tcBorders>
              <w:bottom w:val="single" w:sz="4" w:space="0" w:color="auto"/>
            </w:tcBorders>
            <w:shd w:val="clear" w:color="auto" w:fill="auto"/>
            <w:noWrap/>
            <w:vAlign w:val="center"/>
          </w:tcPr>
          <w:p w14:paraId="573FE1C5" w14:textId="77777777" w:rsidR="009C6B5B" w:rsidRPr="009E1C9C" w:rsidRDefault="009C6B5B" w:rsidP="009C6B5B">
            <w:pPr>
              <w:jc w:val="center"/>
              <w:rPr>
                <w:rFonts w:ascii="Arial" w:hAnsi="Arial" w:cs="Arial"/>
                <w:sz w:val="18"/>
                <w:szCs w:val="18"/>
                <w:lang w:eastAsia="ko-KR"/>
              </w:rPr>
            </w:pPr>
            <w:r w:rsidRPr="00143256">
              <w:rPr>
                <w:rFonts w:ascii="Arial" w:eastAsia="Malgun Gothic" w:hAnsi="Arial" w:cs="Arial"/>
                <w:sz w:val="18"/>
                <w:szCs w:val="18"/>
                <w:lang w:eastAsia="ko-KR"/>
              </w:rPr>
              <w:t>5</w:t>
            </w:r>
          </w:p>
        </w:tc>
        <w:tc>
          <w:tcPr>
            <w:tcW w:w="1730" w:type="dxa"/>
            <w:gridSpan w:val="2"/>
            <w:tcBorders>
              <w:bottom w:val="single" w:sz="4" w:space="0" w:color="auto"/>
            </w:tcBorders>
            <w:shd w:val="clear" w:color="auto" w:fill="auto"/>
            <w:noWrap/>
            <w:vAlign w:val="center"/>
          </w:tcPr>
          <w:p w14:paraId="48C537FB" w14:textId="77777777" w:rsidR="009C6B5B" w:rsidRPr="009E1C9C" w:rsidRDefault="009C6B5B" w:rsidP="009C6B5B">
            <w:pPr>
              <w:jc w:val="center"/>
              <w:rPr>
                <w:rFonts w:ascii="Arial" w:hAnsi="Arial" w:cs="Arial"/>
                <w:sz w:val="18"/>
                <w:szCs w:val="18"/>
                <w:lang w:eastAsia="ko-KR"/>
              </w:rPr>
            </w:pPr>
            <w:r w:rsidRPr="00143256">
              <w:rPr>
                <w:rFonts w:ascii="Arial" w:eastAsia="Malgun Gothic" w:hAnsi="Arial" w:cs="Arial"/>
                <w:sz w:val="18"/>
                <w:szCs w:val="18"/>
                <w:lang w:eastAsia="ko-KR"/>
              </w:rPr>
              <w:t>25</w:t>
            </w:r>
          </w:p>
        </w:tc>
        <w:tc>
          <w:tcPr>
            <w:tcW w:w="1513" w:type="dxa"/>
            <w:gridSpan w:val="4"/>
            <w:tcBorders>
              <w:bottom w:val="single" w:sz="4" w:space="0" w:color="auto"/>
            </w:tcBorders>
            <w:shd w:val="clear" w:color="auto" w:fill="auto"/>
            <w:noWrap/>
            <w:vAlign w:val="center"/>
          </w:tcPr>
          <w:p w14:paraId="510163DC" w14:textId="77777777" w:rsidR="009C6B5B" w:rsidRPr="009E1C9C" w:rsidRDefault="009C6B5B" w:rsidP="009C6B5B">
            <w:pPr>
              <w:jc w:val="center"/>
              <w:rPr>
                <w:rFonts w:ascii="Arial" w:hAnsi="Arial" w:cs="Arial"/>
                <w:sz w:val="18"/>
                <w:szCs w:val="18"/>
                <w:lang w:eastAsia="ko-KR"/>
              </w:rPr>
            </w:pPr>
            <w:r w:rsidRPr="00143256">
              <w:rPr>
                <w:rFonts w:ascii="Arial" w:eastAsia="Malgun Gothic" w:hAnsi="Arial" w:cs="Arial"/>
                <w:sz w:val="18"/>
                <w:szCs w:val="18"/>
                <w:lang w:eastAsia="ko-KR"/>
              </w:rPr>
              <w:t>2165</w:t>
            </w:r>
          </w:p>
        </w:tc>
        <w:tc>
          <w:tcPr>
            <w:tcW w:w="717" w:type="dxa"/>
            <w:gridSpan w:val="3"/>
            <w:tcBorders>
              <w:bottom w:val="single" w:sz="4" w:space="0" w:color="auto"/>
            </w:tcBorders>
            <w:shd w:val="clear" w:color="auto" w:fill="auto"/>
            <w:vAlign w:val="center"/>
          </w:tcPr>
          <w:p w14:paraId="3D60DA4B" w14:textId="77777777" w:rsidR="009C6B5B" w:rsidRPr="009E1C9C" w:rsidRDefault="009C6B5B" w:rsidP="009C6B5B">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362" w:type="dxa"/>
            <w:tcBorders>
              <w:bottom w:val="single" w:sz="4" w:space="0" w:color="auto"/>
            </w:tcBorders>
            <w:vAlign w:val="center"/>
          </w:tcPr>
          <w:p w14:paraId="47A35440" w14:textId="77777777" w:rsidR="009C6B5B" w:rsidRPr="009E1C9C" w:rsidRDefault="009C6B5B" w:rsidP="009C6B5B">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9C6B5B" w:rsidRPr="009E1C9C" w14:paraId="21CDFF13" w14:textId="77777777" w:rsidTr="00A77E51">
        <w:trPr>
          <w:gridAfter w:val="1"/>
          <w:wAfter w:w="299" w:type="dxa"/>
          <w:trHeight w:val="22"/>
          <w:jc w:val="center"/>
        </w:trPr>
        <w:tc>
          <w:tcPr>
            <w:tcW w:w="2258" w:type="dxa"/>
            <w:gridSpan w:val="4"/>
            <w:tcBorders>
              <w:top w:val="nil"/>
              <w:bottom w:val="nil"/>
            </w:tcBorders>
            <w:shd w:val="clear" w:color="auto" w:fill="auto"/>
            <w:vAlign w:val="center"/>
          </w:tcPr>
          <w:p w14:paraId="4663CEDB" w14:textId="77777777" w:rsidR="009C6B5B" w:rsidRPr="009E1C9C" w:rsidRDefault="009C6B5B" w:rsidP="009C6B5B">
            <w:pPr>
              <w:jc w:val="center"/>
              <w:rPr>
                <w:rFonts w:ascii="Arial" w:hAnsi="Arial" w:cs="Arial"/>
                <w:sz w:val="18"/>
                <w:szCs w:val="18"/>
              </w:rPr>
            </w:pPr>
          </w:p>
        </w:tc>
        <w:tc>
          <w:tcPr>
            <w:tcW w:w="925" w:type="dxa"/>
            <w:gridSpan w:val="2"/>
            <w:tcBorders>
              <w:bottom w:val="single" w:sz="4" w:space="0" w:color="auto"/>
            </w:tcBorders>
            <w:shd w:val="clear" w:color="auto" w:fill="auto"/>
            <w:vAlign w:val="center"/>
          </w:tcPr>
          <w:p w14:paraId="7E03873D" w14:textId="77777777" w:rsidR="009C6B5B" w:rsidRPr="009E1C9C" w:rsidRDefault="009C6B5B" w:rsidP="009C6B5B">
            <w:pPr>
              <w:jc w:val="center"/>
              <w:rPr>
                <w:rFonts w:ascii="Arial" w:hAnsi="Arial" w:cs="Arial"/>
                <w:sz w:val="18"/>
                <w:szCs w:val="18"/>
                <w:lang w:eastAsia="ko-KR"/>
              </w:rPr>
            </w:pPr>
            <w:r w:rsidRPr="00143256">
              <w:rPr>
                <w:rFonts w:ascii="Arial" w:eastAsia="Malgun Gothic" w:hAnsi="Arial" w:cs="Arial"/>
                <w:sz w:val="18"/>
                <w:szCs w:val="18"/>
                <w:lang w:val="sv-SE" w:eastAsia="ko-KR"/>
              </w:rPr>
              <w:t>n</w:t>
            </w:r>
            <w:r w:rsidRPr="00143256">
              <w:rPr>
                <w:rFonts w:ascii="Arial" w:eastAsia="Malgun Gothic" w:hAnsi="Arial" w:cs="Arial"/>
                <w:sz w:val="18"/>
                <w:szCs w:val="18"/>
                <w:lang w:eastAsia="ko-KR"/>
              </w:rPr>
              <w:t>5</w:t>
            </w:r>
          </w:p>
        </w:tc>
        <w:tc>
          <w:tcPr>
            <w:tcW w:w="1067" w:type="dxa"/>
            <w:gridSpan w:val="2"/>
            <w:tcBorders>
              <w:bottom w:val="single" w:sz="4" w:space="0" w:color="auto"/>
            </w:tcBorders>
            <w:shd w:val="clear" w:color="auto" w:fill="auto"/>
            <w:noWrap/>
            <w:vAlign w:val="center"/>
          </w:tcPr>
          <w:p w14:paraId="68682DA3" w14:textId="77777777" w:rsidR="009C6B5B" w:rsidRPr="009E1C9C" w:rsidRDefault="009C6B5B" w:rsidP="009C6B5B">
            <w:pPr>
              <w:jc w:val="center"/>
              <w:rPr>
                <w:rFonts w:ascii="Arial" w:hAnsi="Arial" w:cs="Arial"/>
                <w:sz w:val="18"/>
                <w:szCs w:val="18"/>
                <w:lang w:eastAsia="ko-KR"/>
              </w:rPr>
            </w:pPr>
            <w:r w:rsidRPr="00143256">
              <w:rPr>
                <w:rFonts w:ascii="Arial" w:eastAsia="Malgun Gothic" w:hAnsi="Arial" w:cs="Arial"/>
                <w:sz w:val="18"/>
                <w:szCs w:val="18"/>
                <w:lang w:eastAsia="ko-KR"/>
              </w:rPr>
              <w:t>840</w:t>
            </w:r>
          </w:p>
        </w:tc>
        <w:tc>
          <w:tcPr>
            <w:tcW w:w="948" w:type="dxa"/>
            <w:gridSpan w:val="3"/>
            <w:tcBorders>
              <w:bottom w:val="single" w:sz="4" w:space="0" w:color="auto"/>
            </w:tcBorders>
            <w:shd w:val="clear" w:color="auto" w:fill="auto"/>
            <w:noWrap/>
            <w:vAlign w:val="center"/>
          </w:tcPr>
          <w:p w14:paraId="7FABB76E" w14:textId="77777777" w:rsidR="009C6B5B" w:rsidRPr="009E1C9C" w:rsidRDefault="009C6B5B" w:rsidP="009C6B5B">
            <w:pPr>
              <w:jc w:val="center"/>
              <w:rPr>
                <w:rFonts w:ascii="Arial" w:hAnsi="Arial" w:cs="Arial"/>
                <w:sz w:val="18"/>
                <w:szCs w:val="18"/>
                <w:lang w:eastAsia="ko-KR"/>
              </w:rPr>
            </w:pPr>
            <w:r w:rsidRPr="00143256">
              <w:rPr>
                <w:rFonts w:ascii="Arial" w:eastAsia="Malgun Gothic" w:hAnsi="Arial" w:cs="Arial"/>
                <w:sz w:val="18"/>
                <w:szCs w:val="18"/>
                <w:lang w:eastAsia="ko-KR"/>
              </w:rPr>
              <w:t>5</w:t>
            </w:r>
          </w:p>
        </w:tc>
        <w:tc>
          <w:tcPr>
            <w:tcW w:w="1730" w:type="dxa"/>
            <w:gridSpan w:val="2"/>
            <w:tcBorders>
              <w:bottom w:val="single" w:sz="4" w:space="0" w:color="auto"/>
            </w:tcBorders>
            <w:shd w:val="clear" w:color="auto" w:fill="auto"/>
            <w:noWrap/>
            <w:vAlign w:val="center"/>
          </w:tcPr>
          <w:p w14:paraId="79A8E268" w14:textId="77777777" w:rsidR="009C6B5B" w:rsidRPr="009E1C9C" w:rsidRDefault="009C6B5B" w:rsidP="009C6B5B">
            <w:pPr>
              <w:jc w:val="center"/>
              <w:rPr>
                <w:rFonts w:ascii="Arial" w:hAnsi="Arial" w:cs="Arial"/>
                <w:sz w:val="18"/>
                <w:szCs w:val="18"/>
                <w:lang w:eastAsia="ko-KR"/>
              </w:rPr>
            </w:pPr>
            <w:r w:rsidRPr="00143256">
              <w:rPr>
                <w:rFonts w:ascii="Arial" w:eastAsia="Malgun Gothic" w:hAnsi="Arial" w:cs="Arial"/>
                <w:sz w:val="18"/>
                <w:szCs w:val="18"/>
                <w:lang w:eastAsia="ko-KR"/>
              </w:rPr>
              <w:t>25</w:t>
            </w:r>
          </w:p>
        </w:tc>
        <w:tc>
          <w:tcPr>
            <w:tcW w:w="1513" w:type="dxa"/>
            <w:gridSpan w:val="4"/>
            <w:tcBorders>
              <w:bottom w:val="single" w:sz="4" w:space="0" w:color="auto"/>
            </w:tcBorders>
            <w:shd w:val="clear" w:color="auto" w:fill="auto"/>
            <w:noWrap/>
            <w:vAlign w:val="center"/>
          </w:tcPr>
          <w:p w14:paraId="5F029BE7" w14:textId="77777777" w:rsidR="009C6B5B" w:rsidRPr="009E1C9C" w:rsidRDefault="009C6B5B" w:rsidP="009C6B5B">
            <w:pPr>
              <w:jc w:val="center"/>
              <w:rPr>
                <w:rFonts w:ascii="Arial" w:hAnsi="Arial" w:cs="Arial"/>
                <w:sz w:val="18"/>
                <w:szCs w:val="18"/>
                <w:lang w:eastAsia="ko-KR"/>
              </w:rPr>
            </w:pPr>
            <w:r w:rsidRPr="00143256">
              <w:rPr>
                <w:rFonts w:ascii="Arial" w:eastAsia="Malgun Gothic" w:hAnsi="Arial" w:cs="Arial"/>
                <w:sz w:val="18"/>
                <w:szCs w:val="18"/>
                <w:lang w:eastAsia="ko-KR"/>
              </w:rPr>
              <w:t>885</w:t>
            </w:r>
          </w:p>
        </w:tc>
        <w:tc>
          <w:tcPr>
            <w:tcW w:w="717" w:type="dxa"/>
            <w:gridSpan w:val="3"/>
            <w:tcBorders>
              <w:bottom w:val="single" w:sz="4" w:space="0" w:color="auto"/>
            </w:tcBorders>
            <w:shd w:val="clear" w:color="auto" w:fill="auto"/>
            <w:vAlign w:val="center"/>
          </w:tcPr>
          <w:p w14:paraId="0223CAF5" w14:textId="77777777" w:rsidR="009C6B5B" w:rsidRPr="009E1C9C" w:rsidRDefault="009C6B5B" w:rsidP="009C6B5B">
            <w:pPr>
              <w:jc w:val="center"/>
              <w:rPr>
                <w:rFonts w:ascii="Arial" w:hAnsi="Arial" w:cs="Arial"/>
                <w:sz w:val="18"/>
                <w:szCs w:val="18"/>
                <w:lang w:eastAsia="ko-KR"/>
              </w:rPr>
            </w:pPr>
            <w:r w:rsidRPr="00143256">
              <w:rPr>
                <w:rFonts w:ascii="Arial" w:eastAsia="Malgun Gothic" w:hAnsi="Arial" w:cs="Arial"/>
                <w:sz w:val="18"/>
                <w:szCs w:val="18"/>
                <w:lang w:eastAsia="ko-KR"/>
              </w:rPr>
              <w:t>3.1</w:t>
            </w:r>
          </w:p>
        </w:tc>
        <w:tc>
          <w:tcPr>
            <w:tcW w:w="1362" w:type="dxa"/>
            <w:tcBorders>
              <w:bottom w:val="single" w:sz="4" w:space="0" w:color="auto"/>
            </w:tcBorders>
            <w:vAlign w:val="center"/>
          </w:tcPr>
          <w:p w14:paraId="322DCAE8" w14:textId="77777777" w:rsidR="009C6B5B" w:rsidRPr="009E1C9C" w:rsidRDefault="009C6B5B" w:rsidP="009C6B5B">
            <w:pPr>
              <w:jc w:val="center"/>
              <w:rPr>
                <w:rFonts w:ascii="Arial" w:hAnsi="Arial" w:cs="Arial"/>
                <w:sz w:val="18"/>
                <w:szCs w:val="18"/>
                <w:lang w:eastAsia="ko-KR"/>
              </w:rPr>
            </w:pPr>
            <w:r w:rsidRPr="00143256">
              <w:rPr>
                <w:rFonts w:ascii="Arial" w:eastAsia="Malgun Gothic" w:hAnsi="Arial" w:cs="Arial"/>
                <w:sz w:val="18"/>
                <w:szCs w:val="18"/>
                <w:lang w:eastAsia="ko-KR"/>
              </w:rPr>
              <w:t>IMD5</w:t>
            </w:r>
          </w:p>
        </w:tc>
      </w:tr>
      <w:tr w:rsidR="009C6B5B" w:rsidRPr="009E1C9C" w14:paraId="36E7B166" w14:textId="77777777" w:rsidTr="00A77E51">
        <w:trPr>
          <w:gridAfter w:val="1"/>
          <w:wAfter w:w="299" w:type="dxa"/>
          <w:trHeight w:val="22"/>
          <w:jc w:val="center"/>
        </w:trPr>
        <w:tc>
          <w:tcPr>
            <w:tcW w:w="2258" w:type="dxa"/>
            <w:gridSpan w:val="4"/>
            <w:tcBorders>
              <w:top w:val="nil"/>
              <w:bottom w:val="single" w:sz="4" w:space="0" w:color="auto"/>
            </w:tcBorders>
            <w:shd w:val="clear" w:color="auto" w:fill="auto"/>
            <w:vAlign w:val="center"/>
          </w:tcPr>
          <w:p w14:paraId="76BF4FBE" w14:textId="77777777" w:rsidR="009C6B5B" w:rsidRPr="009E1C9C" w:rsidRDefault="009C6B5B" w:rsidP="009C6B5B">
            <w:pPr>
              <w:jc w:val="center"/>
              <w:rPr>
                <w:rFonts w:ascii="Arial" w:hAnsi="Arial" w:cs="Arial"/>
                <w:sz w:val="18"/>
                <w:szCs w:val="18"/>
              </w:rPr>
            </w:pPr>
          </w:p>
        </w:tc>
        <w:tc>
          <w:tcPr>
            <w:tcW w:w="925" w:type="dxa"/>
            <w:gridSpan w:val="2"/>
            <w:tcBorders>
              <w:bottom w:val="single" w:sz="4" w:space="0" w:color="auto"/>
            </w:tcBorders>
            <w:shd w:val="clear" w:color="auto" w:fill="auto"/>
            <w:vAlign w:val="center"/>
          </w:tcPr>
          <w:p w14:paraId="2463360B" w14:textId="77777777" w:rsidR="009C6B5B" w:rsidRPr="009E1C9C" w:rsidRDefault="009C6B5B" w:rsidP="009C6B5B">
            <w:pPr>
              <w:jc w:val="center"/>
              <w:rPr>
                <w:rFonts w:ascii="Arial" w:hAnsi="Arial" w:cs="Arial"/>
                <w:sz w:val="18"/>
                <w:szCs w:val="18"/>
                <w:lang w:eastAsia="ko-KR"/>
              </w:rPr>
            </w:pPr>
            <w:r w:rsidRPr="00143256">
              <w:rPr>
                <w:rFonts w:ascii="Arial" w:eastAsia="Malgun Gothic" w:hAnsi="Arial" w:cs="Arial"/>
                <w:sz w:val="18"/>
                <w:szCs w:val="18"/>
                <w:lang w:eastAsia="ko-KR"/>
              </w:rPr>
              <w:t>n78</w:t>
            </w:r>
          </w:p>
        </w:tc>
        <w:tc>
          <w:tcPr>
            <w:tcW w:w="1067" w:type="dxa"/>
            <w:gridSpan w:val="2"/>
            <w:tcBorders>
              <w:bottom w:val="single" w:sz="4" w:space="0" w:color="auto"/>
            </w:tcBorders>
            <w:shd w:val="clear" w:color="auto" w:fill="auto"/>
            <w:noWrap/>
            <w:vAlign w:val="center"/>
          </w:tcPr>
          <w:p w14:paraId="0D1D0DF4" w14:textId="77777777" w:rsidR="009C6B5B" w:rsidRPr="009E1C9C" w:rsidRDefault="009C6B5B" w:rsidP="009C6B5B">
            <w:pPr>
              <w:jc w:val="center"/>
              <w:rPr>
                <w:rFonts w:ascii="Arial" w:hAnsi="Arial" w:cs="Arial"/>
                <w:sz w:val="18"/>
                <w:szCs w:val="18"/>
                <w:lang w:eastAsia="ko-KR"/>
              </w:rPr>
            </w:pPr>
            <w:r w:rsidRPr="00143256">
              <w:rPr>
                <w:rFonts w:ascii="Arial" w:eastAsia="Malgun Gothic" w:hAnsi="Arial" w:cs="Arial"/>
                <w:sz w:val="18"/>
                <w:szCs w:val="18"/>
                <w:lang w:eastAsia="ko-KR"/>
              </w:rPr>
              <w:t>3405</w:t>
            </w:r>
          </w:p>
        </w:tc>
        <w:tc>
          <w:tcPr>
            <w:tcW w:w="948" w:type="dxa"/>
            <w:gridSpan w:val="3"/>
            <w:tcBorders>
              <w:bottom w:val="single" w:sz="4" w:space="0" w:color="auto"/>
            </w:tcBorders>
            <w:shd w:val="clear" w:color="auto" w:fill="auto"/>
            <w:noWrap/>
            <w:vAlign w:val="center"/>
          </w:tcPr>
          <w:p w14:paraId="2EAD07D5" w14:textId="77777777" w:rsidR="009C6B5B" w:rsidRPr="009E1C9C" w:rsidRDefault="009C6B5B" w:rsidP="009C6B5B">
            <w:pPr>
              <w:jc w:val="center"/>
              <w:rPr>
                <w:rFonts w:ascii="Arial" w:hAnsi="Arial" w:cs="Arial"/>
                <w:sz w:val="18"/>
                <w:szCs w:val="18"/>
                <w:lang w:eastAsia="ko-KR"/>
              </w:rPr>
            </w:pPr>
            <w:r w:rsidRPr="00143256">
              <w:rPr>
                <w:rFonts w:ascii="Arial" w:eastAsia="Malgun Gothic" w:hAnsi="Arial" w:cs="Arial"/>
                <w:sz w:val="18"/>
                <w:szCs w:val="18"/>
                <w:lang w:eastAsia="ko-KR"/>
              </w:rPr>
              <w:t>10</w:t>
            </w:r>
          </w:p>
        </w:tc>
        <w:tc>
          <w:tcPr>
            <w:tcW w:w="1730" w:type="dxa"/>
            <w:gridSpan w:val="2"/>
            <w:tcBorders>
              <w:bottom w:val="single" w:sz="4" w:space="0" w:color="auto"/>
            </w:tcBorders>
            <w:shd w:val="clear" w:color="auto" w:fill="auto"/>
            <w:noWrap/>
            <w:vAlign w:val="center"/>
          </w:tcPr>
          <w:p w14:paraId="3F124714" w14:textId="77777777" w:rsidR="009C6B5B" w:rsidRPr="009E1C9C" w:rsidRDefault="009C6B5B" w:rsidP="009C6B5B">
            <w:pPr>
              <w:jc w:val="center"/>
              <w:rPr>
                <w:rFonts w:ascii="Arial" w:hAnsi="Arial" w:cs="Arial"/>
                <w:sz w:val="18"/>
                <w:szCs w:val="18"/>
                <w:lang w:eastAsia="ko-KR"/>
              </w:rPr>
            </w:pPr>
            <w:r w:rsidRPr="00143256">
              <w:rPr>
                <w:rFonts w:ascii="Arial" w:eastAsia="Malgun Gothic" w:hAnsi="Arial" w:cs="Arial"/>
                <w:sz w:val="18"/>
                <w:szCs w:val="18"/>
                <w:lang w:eastAsia="ko-KR"/>
              </w:rPr>
              <w:t>50</w:t>
            </w:r>
          </w:p>
        </w:tc>
        <w:tc>
          <w:tcPr>
            <w:tcW w:w="1513" w:type="dxa"/>
            <w:gridSpan w:val="4"/>
            <w:tcBorders>
              <w:bottom w:val="single" w:sz="4" w:space="0" w:color="auto"/>
            </w:tcBorders>
            <w:shd w:val="clear" w:color="auto" w:fill="auto"/>
            <w:noWrap/>
            <w:vAlign w:val="center"/>
          </w:tcPr>
          <w:p w14:paraId="3B3D95CB" w14:textId="77777777" w:rsidR="009C6B5B" w:rsidRPr="009E1C9C" w:rsidRDefault="009C6B5B" w:rsidP="009C6B5B">
            <w:pPr>
              <w:jc w:val="center"/>
              <w:rPr>
                <w:rFonts w:ascii="Arial" w:hAnsi="Arial" w:cs="Arial"/>
                <w:sz w:val="18"/>
                <w:szCs w:val="18"/>
                <w:lang w:eastAsia="ko-KR"/>
              </w:rPr>
            </w:pPr>
            <w:r w:rsidRPr="00143256">
              <w:rPr>
                <w:rFonts w:ascii="Arial" w:eastAsia="Malgun Gothic" w:hAnsi="Arial" w:cs="Arial"/>
                <w:sz w:val="18"/>
                <w:szCs w:val="18"/>
                <w:lang w:eastAsia="ko-KR"/>
              </w:rPr>
              <w:t>3405</w:t>
            </w:r>
          </w:p>
        </w:tc>
        <w:tc>
          <w:tcPr>
            <w:tcW w:w="717" w:type="dxa"/>
            <w:gridSpan w:val="3"/>
            <w:tcBorders>
              <w:bottom w:val="single" w:sz="4" w:space="0" w:color="auto"/>
            </w:tcBorders>
            <w:shd w:val="clear" w:color="auto" w:fill="auto"/>
            <w:vAlign w:val="center"/>
          </w:tcPr>
          <w:p w14:paraId="44A86A2F" w14:textId="77777777" w:rsidR="009C6B5B" w:rsidRPr="009E1C9C" w:rsidRDefault="009C6B5B" w:rsidP="009C6B5B">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362" w:type="dxa"/>
            <w:tcBorders>
              <w:bottom w:val="single" w:sz="4" w:space="0" w:color="auto"/>
            </w:tcBorders>
            <w:vAlign w:val="center"/>
          </w:tcPr>
          <w:p w14:paraId="0BFE53F6" w14:textId="77777777" w:rsidR="009C6B5B" w:rsidRPr="009E1C9C" w:rsidRDefault="009C6B5B" w:rsidP="009C6B5B">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9C6B5B" w:rsidRPr="007E115D" w14:paraId="2C07D47B" w14:textId="77777777" w:rsidTr="00A77E51">
        <w:trPr>
          <w:gridAfter w:val="1"/>
          <w:wAfter w:w="299" w:type="dxa"/>
          <w:trHeight w:val="22"/>
          <w:jc w:val="center"/>
        </w:trPr>
        <w:tc>
          <w:tcPr>
            <w:tcW w:w="2258" w:type="dxa"/>
            <w:gridSpan w:val="4"/>
            <w:vMerge w:val="restart"/>
            <w:tcBorders>
              <w:top w:val="nil"/>
              <w:left w:val="single" w:sz="4" w:space="0" w:color="auto"/>
              <w:right w:val="single" w:sz="4" w:space="0" w:color="auto"/>
            </w:tcBorders>
            <w:vAlign w:val="center"/>
          </w:tcPr>
          <w:p w14:paraId="718D7643"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DC_1A-7A_n77A</w:t>
            </w:r>
          </w:p>
          <w:p w14:paraId="5AFECADF"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DC_1A-7A_n77(2A)</w:t>
            </w:r>
          </w:p>
          <w:p w14:paraId="7BB9A174"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DC_1A-7A-7A_n77A</w:t>
            </w:r>
          </w:p>
          <w:p w14:paraId="1B73D42E"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DC_1A-7A-7A_n77(2A)</w:t>
            </w:r>
          </w:p>
        </w:tc>
        <w:tc>
          <w:tcPr>
            <w:tcW w:w="925" w:type="dxa"/>
            <w:gridSpan w:val="2"/>
            <w:tcBorders>
              <w:top w:val="single" w:sz="4" w:space="0" w:color="auto"/>
              <w:left w:val="single" w:sz="4" w:space="0" w:color="auto"/>
              <w:bottom w:val="single" w:sz="4" w:space="0" w:color="auto"/>
              <w:right w:val="single" w:sz="4" w:space="0" w:color="auto"/>
            </w:tcBorders>
          </w:tcPr>
          <w:p w14:paraId="459FB80F"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1B64FF01"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1977.5</w:t>
            </w:r>
          </w:p>
        </w:tc>
        <w:tc>
          <w:tcPr>
            <w:tcW w:w="948" w:type="dxa"/>
            <w:gridSpan w:val="3"/>
            <w:tcBorders>
              <w:top w:val="single" w:sz="4" w:space="0" w:color="auto"/>
              <w:left w:val="single" w:sz="4" w:space="0" w:color="auto"/>
              <w:bottom w:val="single" w:sz="4" w:space="0" w:color="auto"/>
              <w:right w:val="single" w:sz="4" w:space="0" w:color="auto"/>
            </w:tcBorders>
            <w:noWrap/>
          </w:tcPr>
          <w:p w14:paraId="0C977DE4"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AC553F8"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6F331726"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2167.5</w:t>
            </w:r>
          </w:p>
        </w:tc>
        <w:tc>
          <w:tcPr>
            <w:tcW w:w="717" w:type="dxa"/>
            <w:gridSpan w:val="3"/>
            <w:tcBorders>
              <w:top w:val="single" w:sz="4" w:space="0" w:color="auto"/>
              <w:left w:val="single" w:sz="4" w:space="0" w:color="auto"/>
              <w:bottom w:val="single" w:sz="4" w:space="0" w:color="auto"/>
              <w:right w:val="single" w:sz="4" w:space="0" w:color="auto"/>
            </w:tcBorders>
          </w:tcPr>
          <w:p w14:paraId="160C06A4"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6667828A"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N/A</w:t>
            </w:r>
          </w:p>
        </w:tc>
      </w:tr>
      <w:tr w:rsidR="009C6B5B" w:rsidRPr="007E115D" w14:paraId="30DADB6D" w14:textId="77777777" w:rsidTr="00A77E51">
        <w:trPr>
          <w:gridAfter w:val="1"/>
          <w:wAfter w:w="299" w:type="dxa"/>
          <w:trHeight w:val="22"/>
          <w:jc w:val="center"/>
        </w:trPr>
        <w:tc>
          <w:tcPr>
            <w:tcW w:w="2258" w:type="dxa"/>
            <w:gridSpan w:val="4"/>
            <w:vMerge/>
            <w:tcBorders>
              <w:left w:val="single" w:sz="4" w:space="0" w:color="auto"/>
              <w:right w:val="single" w:sz="4" w:space="0" w:color="auto"/>
            </w:tcBorders>
          </w:tcPr>
          <w:p w14:paraId="436F3F2F" w14:textId="77777777" w:rsidR="009C6B5B" w:rsidRPr="007E115D" w:rsidRDefault="009C6B5B" w:rsidP="009C6B5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DD7D960"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7CBAEF8B"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A84A620"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DE5F291"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39976F74"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2627.5</w:t>
            </w:r>
          </w:p>
        </w:tc>
        <w:tc>
          <w:tcPr>
            <w:tcW w:w="717" w:type="dxa"/>
            <w:gridSpan w:val="3"/>
            <w:tcBorders>
              <w:top w:val="single" w:sz="4" w:space="0" w:color="auto"/>
              <w:left w:val="single" w:sz="4" w:space="0" w:color="auto"/>
              <w:bottom w:val="single" w:sz="4" w:space="0" w:color="auto"/>
              <w:right w:val="single" w:sz="4" w:space="0" w:color="auto"/>
            </w:tcBorders>
          </w:tcPr>
          <w:p w14:paraId="019B99A0"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9.1</w:t>
            </w:r>
          </w:p>
        </w:tc>
        <w:tc>
          <w:tcPr>
            <w:tcW w:w="1362" w:type="dxa"/>
            <w:tcBorders>
              <w:top w:val="single" w:sz="4" w:space="0" w:color="auto"/>
              <w:left w:val="single" w:sz="4" w:space="0" w:color="auto"/>
              <w:bottom w:val="single" w:sz="4" w:space="0" w:color="auto"/>
              <w:right w:val="single" w:sz="4" w:space="0" w:color="auto"/>
            </w:tcBorders>
          </w:tcPr>
          <w:p w14:paraId="4961327E"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IMD44</w:t>
            </w:r>
          </w:p>
        </w:tc>
      </w:tr>
      <w:tr w:rsidR="009C6B5B" w:rsidRPr="007E115D" w14:paraId="0C9560C0" w14:textId="77777777" w:rsidTr="00A77E51">
        <w:trPr>
          <w:gridAfter w:val="1"/>
          <w:wAfter w:w="299" w:type="dxa"/>
          <w:trHeight w:val="22"/>
          <w:jc w:val="center"/>
        </w:trPr>
        <w:tc>
          <w:tcPr>
            <w:tcW w:w="2258" w:type="dxa"/>
            <w:gridSpan w:val="4"/>
            <w:vMerge/>
            <w:tcBorders>
              <w:left w:val="single" w:sz="4" w:space="0" w:color="auto"/>
              <w:right w:val="single" w:sz="4" w:space="0" w:color="auto"/>
            </w:tcBorders>
          </w:tcPr>
          <w:p w14:paraId="5720A6C2" w14:textId="77777777" w:rsidR="009C6B5B" w:rsidRPr="007E115D" w:rsidRDefault="009C6B5B" w:rsidP="009C6B5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AAA493B"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11C80D5D"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42B573B7"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4624FF88"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146BEC43"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3305</w:t>
            </w:r>
          </w:p>
        </w:tc>
        <w:tc>
          <w:tcPr>
            <w:tcW w:w="717" w:type="dxa"/>
            <w:gridSpan w:val="3"/>
            <w:tcBorders>
              <w:top w:val="single" w:sz="4" w:space="0" w:color="auto"/>
              <w:left w:val="single" w:sz="4" w:space="0" w:color="auto"/>
              <w:bottom w:val="single" w:sz="4" w:space="0" w:color="auto"/>
              <w:right w:val="single" w:sz="4" w:space="0" w:color="auto"/>
            </w:tcBorders>
          </w:tcPr>
          <w:p w14:paraId="0B537061"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1B0AE8E5"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N/A</w:t>
            </w:r>
          </w:p>
        </w:tc>
      </w:tr>
      <w:tr w:rsidR="009C6B5B" w:rsidRPr="007E115D" w14:paraId="4F83C579" w14:textId="77777777" w:rsidTr="00A77E51">
        <w:trPr>
          <w:gridAfter w:val="1"/>
          <w:wAfter w:w="299" w:type="dxa"/>
          <w:trHeight w:val="22"/>
          <w:jc w:val="center"/>
        </w:trPr>
        <w:tc>
          <w:tcPr>
            <w:tcW w:w="2258" w:type="dxa"/>
            <w:gridSpan w:val="4"/>
            <w:vMerge/>
            <w:tcBorders>
              <w:left w:val="single" w:sz="4" w:space="0" w:color="auto"/>
              <w:right w:val="single" w:sz="4" w:space="0" w:color="auto"/>
            </w:tcBorders>
          </w:tcPr>
          <w:p w14:paraId="59AD6B22" w14:textId="77777777" w:rsidR="009C6B5B" w:rsidRPr="007E115D" w:rsidRDefault="009C6B5B" w:rsidP="009C6B5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CF3D8D5"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61D24948"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B522A31"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A298E3C"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27429E57"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2140</w:t>
            </w:r>
          </w:p>
        </w:tc>
        <w:tc>
          <w:tcPr>
            <w:tcW w:w="717" w:type="dxa"/>
            <w:gridSpan w:val="3"/>
            <w:tcBorders>
              <w:top w:val="single" w:sz="4" w:space="0" w:color="auto"/>
              <w:left w:val="single" w:sz="4" w:space="0" w:color="auto"/>
              <w:bottom w:val="single" w:sz="4" w:space="0" w:color="auto"/>
              <w:right w:val="single" w:sz="4" w:space="0" w:color="auto"/>
            </w:tcBorders>
          </w:tcPr>
          <w:p w14:paraId="41C143E6"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8.7</w:t>
            </w:r>
          </w:p>
        </w:tc>
        <w:tc>
          <w:tcPr>
            <w:tcW w:w="1362" w:type="dxa"/>
            <w:tcBorders>
              <w:top w:val="single" w:sz="4" w:space="0" w:color="auto"/>
              <w:left w:val="single" w:sz="4" w:space="0" w:color="auto"/>
              <w:bottom w:val="single" w:sz="4" w:space="0" w:color="auto"/>
              <w:right w:val="single" w:sz="4" w:space="0" w:color="auto"/>
            </w:tcBorders>
          </w:tcPr>
          <w:p w14:paraId="2E56B5A8"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IMD4</w:t>
            </w:r>
          </w:p>
        </w:tc>
      </w:tr>
      <w:tr w:rsidR="009C6B5B" w:rsidRPr="007E115D" w14:paraId="697EC559" w14:textId="77777777" w:rsidTr="00A77E51">
        <w:trPr>
          <w:gridAfter w:val="1"/>
          <w:wAfter w:w="299" w:type="dxa"/>
          <w:trHeight w:val="22"/>
          <w:jc w:val="center"/>
        </w:trPr>
        <w:tc>
          <w:tcPr>
            <w:tcW w:w="2258" w:type="dxa"/>
            <w:gridSpan w:val="4"/>
            <w:vMerge/>
            <w:tcBorders>
              <w:left w:val="single" w:sz="4" w:space="0" w:color="auto"/>
              <w:right w:val="single" w:sz="4" w:space="0" w:color="auto"/>
            </w:tcBorders>
          </w:tcPr>
          <w:p w14:paraId="0D3B8BD3" w14:textId="77777777" w:rsidR="009C6B5B" w:rsidRPr="007E115D" w:rsidRDefault="009C6B5B" w:rsidP="009C6B5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06FE176"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1F295478"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tcPr>
          <w:p w14:paraId="0F9A48F4"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CED6573"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2A59B815"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2630</w:t>
            </w:r>
          </w:p>
        </w:tc>
        <w:tc>
          <w:tcPr>
            <w:tcW w:w="717" w:type="dxa"/>
            <w:gridSpan w:val="3"/>
            <w:tcBorders>
              <w:top w:val="single" w:sz="4" w:space="0" w:color="auto"/>
              <w:left w:val="single" w:sz="4" w:space="0" w:color="auto"/>
              <w:bottom w:val="single" w:sz="4" w:space="0" w:color="auto"/>
              <w:right w:val="single" w:sz="4" w:space="0" w:color="auto"/>
            </w:tcBorders>
          </w:tcPr>
          <w:p w14:paraId="4EF7C629"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1279E625"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N/A</w:t>
            </w:r>
          </w:p>
        </w:tc>
      </w:tr>
      <w:tr w:rsidR="009C6B5B" w:rsidRPr="007E115D" w14:paraId="26553F68" w14:textId="77777777" w:rsidTr="00A77E51">
        <w:trPr>
          <w:gridAfter w:val="1"/>
          <w:wAfter w:w="299" w:type="dxa"/>
          <w:trHeight w:val="22"/>
          <w:jc w:val="center"/>
        </w:trPr>
        <w:tc>
          <w:tcPr>
            <w:tcW w:w="2258" w:type="dxa"/>
            <w:gridSpan w:val="4"/>
            <w:vMerge/>
            <w:tcBorders>
              <w:left w:val="single" w:sz="4" w:space="0" w:color="auto"/>
              <w:bottom w:val="single" w:sz="4" w:space="0" w:color="auto"/>
              <w:right w:val="single" w:sz="4" w:space="0" w:color="auto"/>
            </w:tcBorders>
          </w:tcPr>
          <w:p w14:paraId="3F65D21B" w14:textId="77777777" w:rsidR="009C6B5B" w:rsidRPr="007E115D" w:rsidRDefault="009C6B5B" w:rsidP="009C6B5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03A296E"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12542FB7"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3580</w:t>
            </w:r>
          </w:p>
        </w:tc>
        <w:tc>
          <w:tcPr>
            <w:tcW w:w="948" w:type="dxa"/>
            <w:gridSpan w:val="3"/>
            <w:tcBorders>
              <w:top w:val="single" w:sz="4" w:space="0" w:color="auto"/>
              <w:left w:val="single" w:sz="4" w:space="0" w:color="auto"/>
              <w:bottom w:val="single" w:sz="4" w:space="0" w:color="auto"/>
              <w:right w:val="single" w:sz="4" w:space="0" w:color="auto"/>
            </w:tcBorders>
            <w:noWrap/>
          </w:tcPr>
          <w:p w14:paraId="42B72F49"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89DD904"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2A9B2B99"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3580</w:t>
            </w:r>
          </w:p>
        </w:tc>
        <w:tc>
          <w:tcPr>
            <w:tcW w:w="717" w:type="dxa"/>
            <w:gridSpan w:val="3"/>
            <w:tcBorders>
              <w:top w:val="single" w:sz="4" w:space="0" w:color="auto"/>
              <w:left w:val="single" w:sz="4" w:space="0" w:color="auto"/>
              <w:bottom w:val="single" w:sz="4" w:space="0" w:color="auto"/>
              <w:right w:val="single" w:sz="4" w:space="0" w:color="auto"/>
            </w:tcBorders>
          </w:tcPr>
          <w:p w14:paraId="1DE44874"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59BC42A3"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N/A</w:t>
            </w:r>
          </w:p>
        </w:tc>
      </w:tr>
      <w:tr w:rsidR="009C6B5B" w:rsidRPr="007E115D" w14:paraId="10213849" w14:textId="77777777" w:rsidTr="00A77E51">
        <w:trPr>
          <w:gridAfter w:val="1"/>
          <w:wAfter w:w="299" w:type="dxa"/>
          <w:trHeight w:val="54"/>
          <w:jc w:val="center"/>
        </w:trPr>
        <w:tc>
          <w:tcPr>
            <w:tcW w:w="2258" w:type="dxa"/>
            <w:gridSpan w:val="4"/>
            <w:tcBorders>
              <w:bottom w:val="nil"/>
            </w:tcBorders>
            <w:shd w:val="clear" w:color="auto" w:fill="auto"/>
          </w:tcPr>
          <w:p w14:paraId="2F6E4A9B"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1A-7A_n78A</w:t>
            </w:r>
          </w:p>
          <w:p w14:paraId="3530DD46"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1A-7C_n78A</w:t>
            </w:r>
          </w:p>
          <w:p w14:paraId="2EA58C6A"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DC_1A-7A_n78(2A)</w:t>
            </w:r>
          </w:p>
          <w:p w14:paraId="20088B03" w14:textId="77777777" w:rsidR="009C6B5B" w:rsidRPr="007E115D" w:rsidRDefault="009C6B5B" w:rsidP="009C6B5B">
            <w:pPr>
              <w:jc w:val="center"/>
              <w:rPr>
                <w:rFonts w:ascii="Arial" w:hAnsi="Arial" w:cs="Arial"/>
                <w:sz w:val="18"/>
                <w:szCs w:val="18"/>
                <w:lang w:eastAsia="zh-CN"/>
              </w:rPr>
            </w:pPr>
            <w:r w:rsidRPr="007E115D">
              <w:rPr>
                <w:rFonts w:ascii="Arial" w:hAnsi="Arial" w:cs="Arial"/>
                <w:sz w:val="18"/>
                <w:szCs w:val="18"/>
              </w:rPr>
              <w:t>DC_1A-7C_n78(2A)</w:t>
            </w:r>
          </w:p>
          <w:p w14:paraId="02C9B707" w14:textId="77777777" w:rsidR="009C6B5B" w:rsidRPr="007E115D" w:rsidRDefault="009C6B5B" w:rsidP="009C6B5B">
            <w:pPr>
              <w:jc w:val="center"/>
              <w:rPr>
                <w:rFonts w:ascii="Arial" w:hAnsi="Arial" w:cs="Arial"/>
                <w:sz w:val="18"/>
                <w:szCs w:val="18"/>
                <w:lang w:eastAsia="zh-CN"/>
              </w:rPr>
            </w:pPr>
            <w:r w:rsidRPr="007E115D">
              <w:rPr>
                <w:rFonts w:ascii="Arial" w:hAnsi="Arial" w:cs="Arial"/>
                <w:sz w:val="18"/>
                <w:szCs w:val="18"/>
                <w:lang w:eastAsia="zh-CN"/>
              </w:rPr>
              <w:t>DC_1A-7A_n78C</w:t>
            </w:r>
          </w:p>
          <w:p w14:paraId="0F7F3F38" w14:textId="77777777" w:rsidR="009C6B5B" w:rsidRPr="007E115D" w:rsidRDefault="009C6B5B" w:rsidP="009C6B5B">
            <w:pPr>
              <w:jc w:val="center"/>
              <w:rPr>
                <w:rFonts w:ascii="Arial" w:hAnsi="Arial" w:cs="Arial"/>
                <w:sz w:val="18"/>
                <w:szCs w:val="18"/>
                <w:lang w:eastAsia="zh-CN"/>
              </w:rPr>
            </w:pPr>
            <w:r w:rsidRPr="007E115D">
              <w:rPr>
                <w:rFonts w:ascii="Arial" w:hAnsi="Arial" w:cs="Arial"/>
                <w:sz w:val="18"/>
                <w:szCs w:val="18"/>
                <w:lang w:eastAsia="zh-CN"/>
              </w:rPr>
              <w:t>DC_1A-1A-7A_n78A</w:t>
            </w:r>
          </w:p>
          <w:p w14:paraId="1FA8F940"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zh-CN"/>
              </w:rPr>
              <w:t>DC_1A-7A-7A_n78C</w:t>
            </w:r>
          </w:p>
        </w:tc>
        <w:tc>
          <w:tcPr>
            <w:tcW w:w="925" w:type="dxa"/>
            <w:gridSpan w:val="2"/>
            <w:shd w:val="clear" w:color="auto" w:fill="auto"/>
          </w:tcPr>
          <w:p w14:paraId="306ED5AE"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27084E5A"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1977.5</w:t>
            </w:r>
          </w:p>
        </w:tc>
        <w:tc>
          <w:tcPr>
            <w:tcW w:w="948" w:type="dxa"/>
            <w:gridSpan w:val="3"/>
            <w:shd w:val="clear" w:color="auto" w:fill="auto"/>
            <w:noWrap/>
          </w:tcPr>
          <w:p w14:paraId="04B299E2"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2C615A5"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14392AAB"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2167.5</w:t>
            </w:r>
          </w:p>
        </w:tc>
        <w:tc>
          <w:tcPr>
            <w:tcW w:w="717" w:type="dxa"/>
            <w:gridSpan w:val="3"/>
            <w:shd w:val="clear" w:color="auto" w:fill="auto"/>
          </w:tcPr>
          <w:p w14:paraId="70269FC9"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4CCCEAB"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r>
      <w:tr w:rsidR="009C6B5B" w:rsidRPr="007E115D" w14:paraId="409E0990" w14:textId="77777777" w:rsidTr="00A77E51">
        <w:trPr>
          <w:gridAfter w:val="1"/>
          <w:wAfter w:w="299" w:type="dxa"/>
          <w:trHeight w:val="54"/>
          <w:jc w:val="center"/>
        </w:trPr>
        <w:tc>
          <w:tcPr>
            <w:tcW w:w="2258" w:type="dxa"/>
            <w:gridSpan w:val="4"/>
            <w:tcBorders>
              <w:top w:val="nil"/>
              <w:bottom w:val="nil"/>
            </w:tcBorders>
            <w:shd w:val="clear" w:color="auto" w:fill="auto"/>
          </w:tcPr>
          <w:p w14:paraId="65790AE7" w14:textId="77777777" w:rsidR="009C6B5B" w:rsidRPr="007E115D" w:rsidRDefault="009C6B5B" w:rsidP="009C6B5B">
            <w:pPr>
              <w:jc w:val="center"/>
              <w:rPr>
                <w:rFonts w:ascii="Arial" w:hAnsi="Arial" w:cs="Arial"/>
                <w:sz w:val="18"/>
                <w:szCs w:val="18"/>
              </w:rPr>
            </w:pPr>
          </w:p>
        </w:tc>
        <w:tc>
          <w:tcPr>
            <w:tcW w:w="925" w:type="dxa"/>
            <w:gridSpan w:val="2"/>
            <w:shd w:val="clear" w:color="auto" w:fill="auto"/>
          </w:tcPr>
          <w:p w14:paraId="6FA43D92"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0ADAFB56"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DE8B7EF"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3E50D50"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753C8675"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2627.5</w:t>
            </w:r>
          </w:p>
        </w:tc>
        <w:tc>
          <w:tcPr>
            <w:tcW w:w="717" w:type="dxa"/>
            <w:gridSpan w:val="3"/>
            <w:shd w:val="clear" w:color="auto" w:fill="auto"/>
          </w:tcPr>
          <w:p w14:paraId="2DFF32E3"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9.1</w:t>
            </w:r>
          </w:p>
        </w:tc>
        <w:tc>
          <w:tcPr>
            <w:tcW w:w="1362" w:type="dxa"/>
            <w:shd w:val="clear" w:color="auto" w:fill="auto"/>
          </w:tcPr>
          <w:p w14:paraId="324FF606"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lang w:eastAsia="ko-KR"/>
              </w:rPr>
              <w:t>IMD4</w:t>
            </w:r>
          </w:p>
        </w:tc>
      </w:tr>
      <w:tr w:rsidR="009C6B5B" w:rsidRPr="007E115D" w14:paraId="4AB7E754" w14:textId="77777777" w:rsidTr="00A77E51">
        <w:trPr>
          <w:gridAfter w:val="1"/>
          <w:wAfter w:w="299" w:type="dxa"/>
          <w:trHeight w:val="54"/>
          <w:jc w:val="center"/>
        </w:trPr>
        <w:tc>
          <w:tcPr>
            <w:tcW w:w="2258" w:type="dxa"/>
            <w:gridSpan w:val="4"/>
            <w:tcBorders>
              <w:top w:val="nil"/>
              <w:bottom w:val="nil"/>
            </w:tcBorders>
            <w:shd w:val="clear" w:color="auto" w:fill="auto"/>
          </w:tcPr>
          <w:p w14:paraId="09E1BACC" w14:textId="77777777" w:rsidR="009C6B5B" w:rsidRPr="007E115D" w:rsidRDefault="009C6B5B" w:rsidP="009C6B5B">
            <w:pPr>
              <w:jc w:val="center"/>
              <w:rPr>
                <w:rFonts w:ascii="Arial" w:hAnsi="Arial" w:cs="Arial"/>
                <w:sz w:val="18"/>
                <w:szCs w:val="18"/>
              </w:rPr>
            </w:pPr>
          </w:p>
        </w:tc>
        <w:tc>
          <w:tcPr>
            <w:tcW w:w="925" w:type="dxa"/>
            <w:gridSpan w:val="2"/>
            <w:shd w:val="clear" w:color="auto" w:fill="auto"/>
          </w:tcPr>
          <w:p w14:paraId="33C7E3A6"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16753258"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3305</w:t>
            </w:r>
          </w:p>
        </w:tc>
        <w:tc>
          <w:tcPr>
            <w:tcW w:w="948" w:type="dxa"/>
            <w:gridSpan w:val="3"/>
            <w:shd w:val="clear" w:color="auto" w:fill="auto"/>
            <w:noWrap/>
          </w:tcPr>
          <w:p w14:paraId="2919280C"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522122D"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shd w:val="clear" w:color="auto" w:fill="auto"/>
            <w:noWrap/>
          </w:tcPr>
          <w:p w14:paraId="47201C91"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3305</w:t>
            </w:r>
          </w:p>
        </w:tc>
        <w:tc>
          <w:tcPr>
            <w:tcW w:w="717" w:type="dxa"/>
            <w:gridSpan w:val="3"/>
            <w:shd w:val="clear" w:color="auto" w:fill="auto"/>
          </w:tcPr>
          <w:p w14:paraId="35F4C6CF"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A7BCEC4"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r>
      <w:tr w:rsidR="009C6B5B" w:rsidRPr="007E115D" w14:paraId="1697E115" w14:textId="77777777" w:rsidTr="00A77E51">
        <w:trPr>
          <w:gridAfter w:val="1"/>
          <w:wAfter w:w="299" w:type="dxa"/>
          <w:trHeight w:val="54"/>
          <w:jc w:val="center"/>
        </w:trPr>
        <w:tc>
          <w:tcPr>
            <w:tcW w:w="2258" w:type="dxa"/>
            <w:gridSpan w:val="4"/>
            <w:tcBorders>
              <w:top w:val="nil"/>
              <w:bottom w:val="nil"/>
            </w:tcBorders>
            <w:shd w:val="clear" w:color="auto" w:fill="auto"/>
          </w:tcPr>
          <w:p w14:paraId="0C326F37" w14:textId="77777777" w:rsidR="009C6B5B" w:rsidRPr="007E115D" w:rsidRDefault="009C6B5B" w:rsidP="009C6B5B">
            <w:pPr>
              <w:jc w:val="center"/>
              <w:rPr>
                <w:rFonts w:ascii="Arial" w:hAnsi="Arial" w:cs="Arial"/>
                <w:sz w:val="18"/>
                <w:szCs w:val="18"/>
              </w:rPr>
            </w:pPr>
          </w:p>
        </w:tc>
        <w:tc>
          <w:tcPr>
            <w:tcW w:w="925" w:type="dxa"/>
            <w:gridSpan w:val="2"/>
            <w:shd w:val="clear" w:color="auto" w:fill="auto"/>
          </w:tcPr>
          <w:p w14:paraId="05E14177"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2D99135A"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488221C"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59171C6"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47C69E75"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2140</w:t>
            </w:r>
          </w:p>
        </w:tc>
        <w:tc>
          <w:tcPr>
            <w:tcW w:w="717" w:type="dxa"/>
            <w:gridSpan w:val="3"/>
            <w:shd w:val="clear" w:color="auto" w:fill="auto"/>
          </w:tcPr>
          <w:p w14:paraId="29B9CD11"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8.7</w:t>
            </w:r>
          </w:p>
        </w:tc>
        <w:tc>
          <w:tcPr>
            <w:tcW w:w="1362" w:type="dxa"/>
            <w:shd w:val="clear" w:color="auto" w:fill="auto"/>
          </w:tcPr>
          <w:p w14:paraId="57FCC17E"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lang w:eastAsia="ko-KR"/>
              </w:rPr>
              <w:t>IMD4</w:t>
            </w:r>
          </w:p>
        </w:tc>
      </w:tr>
      <w:tr w:rsidR="009C6B5B" w:rsidRPr="007E115D" w14:paraId="6C64930E" w14:textId="77777777" w:rsidTr="00A77E51">
        <w:trPr>
          <w:gridAfter w:val="1"/>
          <w:wAfter w:w="299" w:type="dxa"/>
          <w:trHeight w:val="54"/>
          <w:jc w:val="center"/>
        </w:trPr>
        <w:tc>
          <w:tcPr>
            <w:tcW w:w="2258" w:type="dxa"/>
            <w:gridSpan w:val="4"/>
            <w:tcBorders>
              <w:top w:val="nil"/>
              <w:bottom w:val="nil"/>
            </w:tcBorders>
            <w:shd w:val="clear" w:color="auto" w:fill="auto"/>
          </w:tcPr>
          <w:p w14:paraId="5BA2A218" w14:textId="77777777" w:rsidR="009C6B5B" w:rsidRPr="007E115D" w:rsidRDefault="009C6B5B" w:rsidP="009C6B5B">
            <w:pPr>
              <w:jc w:val="center"/>
              <w:rPr>
                <w:rFonts w:ascii="Arial" w:hAnsi="Arial" w:cs="Arial"/>
                <w:sz w:val="18"/>
                <w:szCs w:val="18"/>
              </w:rPr>
            </w:pPr>
          </w:p>
        </w:tc>
        <w:tc>
          <w:tcPr>
            <w:tcW w:w="925" w:type="dxa"/>
            <w:gridSpan w:val="2"/>
            <w:shd w:val="clear" w:color="auto" w:fill="auto"/>
          </w:tcPr>
          <w:p w14:paraId="093146CB"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42758594"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2510</w:t>
            </w:r>
          </w:p>
        </w:tc>
        <w:tc>
          <w:tcPr>
            <w:tcW w:w="948" w:type="dxa"/>
            <w:gridSpan w:val="3"/>
            <w:shd w:val="clear" w:color="auto" w:fill="auto"/>
            <w:noWrap/>
          </w:tcPr>
          <w:p w14:paraId="31926292"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57DC52C7"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shd w:val="clear" w:color="auto" w:fill="auto"/>
            <w:noWrap/>
          </w:tcPr>
          <w:p w14:paraId="3A609108"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2630</w:t>
            </w:r>
          </w:p>
        </w:tc>
        <w:tc>
          <w:tcPr>
            <w:tcW w:w="717" w:type="dxa"/>
            <w:gridSpan w:val="3"/>
            <w:shd w:val="clear" w:color="auto" w:fill="auto"/>
          </w:tcPr>
          <w:p w14:paraId="25A8B999"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4E4E651"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r>
      <w:tr w:rsidR="009C6B5B" w:rsidRPr="007E115D" w14:paraId="083D202C"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696A73EC" w14:textId="77777777" w:rsidR="009C6B5B" w:rsidRPr="007E115D" w:rsidRDefault="009C6B5B" w:rsidP="009C6B5B">
            <w:pPr>
              <w:jc w:val="center"/>
              <w:rPr>
                <w:rFonts w:ascii="Arial" w:hAnsi="Arial" w:cs="Arial"/>
                <w:sz w:val="18"/>
                <w:szCs w:val="18"/>
              </w:rPr>
            </w:pPr>
          </w:p>
        </w:tc>
        <w:tc>
          <w:tcPr>
            <w:tcW w:w="925" w:type="dxa"/>
            <w:gridSpan w:val="2"/>
            <w:shd w:val="clear" w:color="auto" w:fill="auto"/>
          </w:tcPr>
          <w:p w14:paraId="33EE1E0B"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510368C2"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3580</w:t>
            </w:r>
          </w:p>
        </w:tc>
        <w:tc>
          <w:tcPr>
            <w:tcW w:w="948" w:type="dxa"/>
            <w:gridSpan w:val="3"/>
            <w:shd w:val="clear" w:color="auto" w:fill="auto"/>
            <w:noWrap/>
          </w:tcPr>
          <w:p w14:paraId="0AD6AF60"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912A1A2"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shd w:val="clear" w:color="auto" w:fill="auto"/>
            <w:noWrap/>
          </w:tcPr>
          <w:p w14:paraId="0ACFA0B1"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3580</w:t>
            </w:r>
          </w:p>
        </w:tc>
        <w:tc>
          <w:tcPr>
            <w:tcW w:w="717" w:type="dxa"/>
            <w:gridSpan w:val="3"/>
            <w:shd w:val="clear" w:color="auto" w:fill="auto"/>
          </w:tcPr>
          <w:p w14:paraId="5A545BCC"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1529578"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r>
      <w:tr w:rsidR="009C6B5B" w:rsidRPr="007E115D" w14:paraId="15B29ADA" w14:textId="77777777" w:rsidTr="00A77E51">
        <w:trPr>
          <w:gridAfter w:val="1"/>
          <w:wAfter w:w="299" w:type="dxa"/>
          <w:trHeight w:val="54"/>
          <w:jc w:val="center"/>
        </w:trPr>
        <w:tc>
          <w:tcPr>
            <w:tcW w:w="2258" w:type="dxa"/>
            <w:gridSpan w:val="4"/>
            <w:tcBorders>
              <w:bottom w:val="nil"/>
            </w:tcBorders>
            <w:shd w:val="clear" w:color="auto" w:fill="auto"/>
          </w:tcPr>
          <w:p w14:paraId="2C07E9F7"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1A_n7A-n78A</w:t>
            </w:r>
          </w:p>
          <w:p w14:paraId="46A76220"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DC_1A_n7B-n78A</w:t>
            </w:r>
          </w:p>
          <w:p w14:paraId="1E6C44B6"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DC_1A_n7A-n78(2A)</w:t>
            </w:r>
          </w:p>
        </w:tc>
        <w:tc>
          <w:tcPr>
            <w:tcW w:w="925" w:type="dxa"/>
            <w:gridSpan w:val="2"/>
            <w:shd w:val="clear" w:color="auto" w:fill="auto"/>
          </w:tcPr>
          <w:p w14:paraId="3A94C0DA"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77B730A7"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1977.5</w:t>
            </w:r>
          </w:p>
        </w:tc>
        <w:tc>
          <w:tcPr>
            <w:tcW w:w="948" w:type="dxa"/>
            <w:gridSpan w:val="3"/>
            <w:shd w:val="clear" w:color="auto" w:fill="auto"/>
            <w:noWrap/>
          </w:tcPr>
          <w:p w14:paraId="49D25F1E"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697E3D5"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2C0C255E"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2167.5</w:t>
            </w:r>
          </w:p>
        </w:tc>
        <w:tc>
          <w:tcPr>
            <w:tcW w:w="717" w:type="dxa"/>
            <w:gridSpan w:val="3"/>
            <w:shd w:val="clear" w:color="auto" w:fill="auto"/>
          </w:tcPr>
          <w:p w14:paraId="69024975"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7C90431"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r>
      <w:tr w:rsidR="009C6B5B" w:rsidRPr="007E115D" w14:paraId="05333153" w14:textId="77777777" w:rsidTr="00A77E51">
        <w:trPr>
          <w:gridAfter w:val="1"/>
          <w:wAfter w:w="299" w:type="dxa"/>
          <w:trHeight w:val="54"/>
          <w:jc w:val="center"/>
        </w:trPr>
        <w:tc>
          <w:tcPr>
            <w:tcW w:w="2258" w:type="dxa"/>
            <w:gridSpan w:val="4"/>
            <w:tcBorders>
              <w:top w:val="nil"/>
              <w:bottom w:val="nil"/>
            </w:tcBorders>
            <w:shd w:val="clear" w:color="auto" w:fill="auto"/>
          </w:tcPr>
          <w:p w14:paraId="7FEB68DF" w14:textId="77777777" w:rsidR="009C6B5B" w:rsidRPr="007E115D" w:rsidRDefault="009C6B5B" w:rsidP="009C6B5B">
            <w:pPr>
              <w:jc w:val="center"/>
              <w:rPr>
                <w:rFonts w:ascii="Arial" w:hAnsi="Arial" w:cs="Arial"/>
                <w:sz w:val="18"/>
                <w:szCs w:val="18"/>
              </w:rPr>
            </w:pPr>
          </w:p>
        </w:tc>
        <w:tc>
          <w:tcPr>
            <w:tcW w:w="925" w:type="dxa"/>
            <w:gridSpan w:val="2"/>
            <w:shd w:val="clear" w:color="auto" w:fill="auto"/>
          </w:tcPr>
          <w:p w14:paraId="05231E63"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2F517AAE"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3DC4052"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39C8533"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76AEAF38"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2627.5</w:t>
            </w:r>
          </w:p>
        </w:tc>
        <w:tc>
          <w:tcPr>
            <w:tcW w:w="717" w:type="dxa"/>
            <w:gridSpan w:val="3"/>
            <w:shd w:val="clear" w:color="auto" w:fill="auto"/>
          </w:tcPr>
          <w:p w14:paraId="2684F24E"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9.1</w:t>
            </w:r>
          </w:p>
        </w:tc>
        <w:tc>
          <w:tcPr>
            <w:tcW w:w="1362" w:type="dxa"/>
            <w:shd w:val="clear" w:color="auto" w:fill="auto"/>
          </w:tcPr>
          <w:p w14:paraId="555050A8"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lang w:eastAsia="ko-KR"/>
              </w:rPr>
              <w:t>IMD4</w:t>
            </w:r>
          </w:p>
        </w:tc>
      </w:tr>
      <w:tr w:rsidR="009C6B5B" w:rsidRPr="007E115D" w14:paraId="4991BB41" w14:textId="77777777" w:rsidTr="00A77E51">
        <w:trPr>
          <w:gridAfter w:val="1"/>
          <w:wAfter w:w="299" w:type="dxa"/>
          <w:trHeight w:val="54"/>
          <w:jc w:val="center"/>
        </w:trPr>
        <w:tc>
          <w:tcPr>
            <w:tcW w:w="2258" w:type="dxa"/>
            <w:gridSpan w:val="4"/>
            <w:tcBorders>
              <w:top w:val="nil"/>
              <w:bottom w:val="nil"/>
            </w:tcBorders>
            <w:shd w:val="clear" w:color="auto" w:fill="auto"/>
          </w:tcPr>
          <w:p w14:paraId="17F7ED09" w14:textId="77777777" w:rsidR="009C6B5B" w:rsidRPr="007E115D" w:rsidRDefault="009C6B5B" w:rsidP="009C6B5B">
            <w:pPr>
              <w:jc w:val="center"/>
              <w:rPr>
                <w:rFonts w:ascii="Arial" w:hAnsi="Arial" w:cs="Arial"/>
                <w:sz w:val="18"/>
                <w:szCs w:val="18"/>
              </w:rPr>
            </w:pPr>
          </w:p>
        </w:tc>
        <w:tc>
          <w:tcPr>
            <w:tcW w:w="925" w:type="dxa"/>
            <w:gridSpan w:val="2"/>
            <w:shd w:val="clear" w:color="auto" w:fill="auto"/>
          </w:tcPr>
          <w:p w14:paraId="1D4D285F"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34127D89"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3305</w:t>
            </w:r>
          </w:p>
        </w:tc>
        <w:tc>
          <w:tcPr>
            <w:tcW w:w="948" w:type="dxa"/>
            <w:gridSpan w:val="3"/>
            <w:shd w:val="clear" w:color="auto" w:fill="auto"/>
            <w:noWrap/>
          </w:tcPr>
          <w:p w14:paraId="4466AD03"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3208276E"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shd w:val="clear" w:color="auto" w:fill="auto"/>
            <w:noWrap/>
          </w:tcPr>
          <w:p w14:paraId="7DDD6A8B"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3305</w:t>
            </w:r>
          </w:p>
        </w:tc>
        <w:tc>
          <w:tcPr>
            <w:tcW w:w="717" w:type="dxa"/>
            <w:gridSpan w:val="3"/>
            <w:shd w:val="clear" w:color="auto" w:fill="auto"/>
          </w:tcPr>
          <w:p w14:paraId="324D508E"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B182D61"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r>
      <w:tr w:rsidR="009C6B5B" w:rsidRPr="007E115D" w14:paraId="3614C076" w14:textId="77777777" w:rsidTr="00A77E51">
        <w:trPr>
          <w:gridAfter w:val="1"/>
          <w:wAfter w:w="299" w:type="dxa"/>
          <w:trHeight w:val="54"/>
          <w:jc w:val="center"/>
        </w:trPr>
        <w:tc>
          <w:tcPr>
            <w:tcW w:w="2258" w:type="dxa"/>
            <w:gridSpan w:val="4"/>
            <w:tcBorders>
              <w:top w:val="nil"/>
              <w:bottom w:val="nil"/>
            </w:tcBorders>
            <w:shd w:val="clear" w:color="auto" w:fill="auto"/>
          </w:tcPr>
          <w:p w14:paraId="76C97E5B" w14:textId="77777777" w:rsidR="009C6B5B" w:rsidRPr="007E115D" w:rsidRDefault="009C6B5B" w:rsidP="009C6B5B">
            <w:pPr>
              <w:jc w:val="center"/>
              <w:rPr>
                <w:rFonts w:ascii="Arial" w:hAnsi="Arial" w:cs="Arial"/>
                <w:sz w:val="18"/>
                <w:szCs w:val="18"/>
              </w:rPr>
            </w:pPr>
          </w:p>
        </w:tc>
        <w:tc>
          <w:tcPr>
            <w:tcW w:w="925" w:type="dxa"/>
            <w:gridSpan w:val="2"/>
            <w:shd w:val="clear" w:color="auto" w:fill="auto"/>
          </w:tcPr>
          <w:p w14:paraId="2B016FC8"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1</w:t>
            </w:r>
          </w:p>
        </w:tc>
        <w:tc>
          <w:tcPr>
            <w:tcW w:w="1067" w:type="dxa"/>
            <w:gridSpan w:val="2"/>
            <w:shd w:val="clear" w:color="auto" w:fill="auto"/>
            <w:noWrap/>
          </w:tcPr>
          <w:p w14:paraId="712A15E8"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1970</w:t>
            </w:r>
          </w:p>
        </w:tc>
        <w:tc>
          <w:tcPr>
            <w:tcW w:w="948" w:type="dxa"/>
            <w:gridSpan w:val="3"/>
            <w:shd w:val="clear" w:color="auto" w:fill="auto"/>
            <w:noWrap/>
          </w:tcPr>
          <w:p w14:paraId="769765B5"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925B77B"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26FCC4B9"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2160</w:t>
            </w:r>
          </w:p>
        </w:tc>
        <w:tc>
          <w:tcPr>
            <w:tcW w:w="717" w:type="dxa"/>
            <w:gridSpan w:val="3"/>
            <w:shd w:val="clear" w:color="auto" w:fill="auto"/>
          </w:tcPr>
          <w:p w14:paraId="4A13BB48"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2049D55"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r>
      <w:tr w:rsidR="009C6B5B" w:rsidRPr="007E115D" w14:paraId="1BB4575F" w14:textId="77777777" w:rsidTr="00A77E51">
        <w:trPr>
          <w:gridAfter w:val="1"/>
          <w:wAfter w:w="299" w:type="dxa"/>
          <w:trHeight w:val="54"/>
          <w:jc w:val="center"/>
        </w:trPr>
        <w:tc>
          <w:tcPr>
            <w:tcW w:w="2258" w:type="dxa"/>
            <w:gridSpan w:val="4"/>
            <w:tcBorders>
              <w:top w:val="nil"/>
              <w:bottom w:val="nil"/>
            </w:tcBorders>
            <w:shd w:val="clear" w:color="auto" w:fill="auto"/>
          </w:tcPr>
          <w:p w14:paraId="55284F00" w14:textId="77777777" w:rsidR="009C6B5B" w:rsidRPr="007E115D" w:rsidRDefault="009C6B5B" w:rsidP="009C6B5B">
            <w:pPr>
              <w:jc w:val="center"/>
              <w:rPr>
                <w:rFonts w:ascii="Arial" w:hAnsi="Arial" w:cs="Arial"/>
                <w:sz w:val="18"/>
                <w:szCs w:val="18"/>
              </w:rPr>
            </w:pPr>
          </w:p>
        </w:tc>
        <w:tc>
          <w:tcPr>
            <w:tcW w:w="925" w:type="dxa"/>
            <w:gridSpan w:val="2"/>
            <w:shd w:val="clear" w:color="auto" w:fill="auto"/>
          </w:tcPr>
          <w:p w14:paraId="066B8E91"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674902CD"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2520</w:t>
            </w:r>
          </w:p>
        </w:tc>
        <w:tc>
          <w:tcPr>
            <w:tcW w:w="948" w:type="dxa"/>
            <w:gridSpan w:val="3"/>
            <w:shd w:val="clear" w:color="auto" w:fill="auto"/>
            <w:noWrap/>
          </w:tcPr>
          <w:p w14:paraId="76FD602A"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15F2876"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6AA024C9"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2640</w:t>
            </w:r>
          </w:p>
        </w:tc>
        <w:tc>
          <w:tcPr>
            <w:tcW w:w="717" w:type="dxa"/>
            <w:gridSpan w:val="3"/>
            <w:shd w:val="clear" w:color="auto" w:fill="auto"/>
          </w:tcPr>
          <w:p w14:paraId="1CB01ED8"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B9C068F"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r>
      <w:tr w:rsidR="009C6B5B" w:rsidRPr="007E115D" w14:paraId="58DB1F51"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70888C8F" w14:textId="77777777" w:rsidR="009C6B5B" w:rsidRPr="007E115D" w:rsidRDefault="009C6B5B" w:rsidP="009C6B5B">
            <w:pPr>
              <w:jc w:val="center"/>
              <w:rPr>
                <w:rFonts w:ascii="Arial" w:hAnsi="Arial" w:cs="Arial"/>
                <w:sz w:val="18"/>
                <w:szCs w:val="18"/>
              </w:rPr>
            </w:pPr>
          </w:p>
        </w:tc>
        <w:tc>
          <w:tcPr>
            <w:tcW w:w="925" w:type="dxa"/>
            <w:gridSpan w:val="2"/>
            <w:shd w:val="clear" w:color="auto" w:fill="auto"/>
          </w:tcPr>
          <w:p w14:paraId="41853ADE"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2F30264C"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53A0EAB"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F51A6E2"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7A7C3A76"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3390</w:t>
            </w:r>
          </w:p>
        </w:tc>
        <w:tc>
          <w:tcPr>
            <w:tcW w:w="717" w:type="dxa"/>
            <w:gridSpan w:val="3"/>
            <w:shd w:val="clear" w:color="auto" w:fill="auto"/>
          </w:tcPr>
          <w:p w14:paraId="0ADBC592"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10.1</w:t>
            </w:r>
          </w:p>
        </w:tc>
        <w:tc>
          <w:tcPr>
            <w:tcW w:w="1362" w:type="dxa"/>
            <w:shd w:val="clear" w:color="auto" w:fill="auto"/>
          </w:tcPr>
          <w:p w14:paraId="2C371987"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lang w:eastAsia="ko-KR"/>
              </w:rPr>
              <w:t>IMD4</w:t>
            </w:r>
          </w:p>
        </w:tc>
      </w:tr>
      <w:tr w:rsidR="009C6B5B" w:rsidRPr="007E115D" w14:paraId="7A2938DD" w14:textId="77777777" w:rsidTr="00A77E51">
        <w:trPr>
          <w:gridAfter w:val="1"/>
          <w:wAfter w:w="299" w:type="dxa"/>
          <w:trHeight w:val="54"/>
          <w:jc w:val="center"/>
        </w:trPr>
        <w:tc>
          <w:tcPr>
            <w:tcW w:w="2258" w:type="dxa"/>
            <w:gridSpan w:val="4"/>
            <w:tcBorders>
              <w:bottom w:val="nil"/>
            </w:tcBorders>
            <w:shd w:val="clear" w:color="auto" w:fill="auto"/>
            <w:hideMark/>
          </w:tcPr>
          <w:p w14:paraId="694D4702"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DC_1A-3A_n79A</w:t>
            </w:r>
          </w:p>
        </w:tc>
        <w:tc>
          <w:tcPr>
            <w:tcW w:w="925" w:type="dxa"/>
            <w:gridSpan w:val="2"/>
            <w:shd w:val="clear" w:color="auto" w:fill="auto"/>
            <w:hideMark/>
          </w:tcPr>
          <w:p w14:paraId="54A9F6BC"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176B706D"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FC4CF2E"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C4CD96D"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7B3DE989"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2140</w:t>
            </w:r>
          </w:p>
        </w:tc>
        <w:tc>
          <w:tcPr>
            <w:tcW w:w="717" w:type="dxa"/>
            <w:gridSpan w:val="3"/>
            <w:shd w:val="clear" w:color="auto" w:fill="auto"/>
          </w:tcPr>
          <w:p w14:paraId="11351CCA"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3.6</w:t>
            </w:r>
          </w:p>
        </w:tc>
        <w:tc>
          <w:tcPr>
            <w:tcW w:w="1362" w:type="dxa"/>
            <w:shd w:val="clear" w:color="auto" w:fill="auto"/>
          </w:tcPr>
          <w:p w14:paraId="3D9E3A23"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IMD5</w:t>
            </w:r>
          </w:p>
        </w:tc>
      </w:tr>
      <w:tr w:rsidR="009C6B5B" w:rsidRPr="007E115D" w14:paraId="2E23A7BD" w14:textId="77777777" w:rsidTr="00A77E51">
        <w:trPr>
          <w:gridAfter w:val="1"/>
          <w:wAfter w:w="299" w:type="dxa"/>
          <w:trHeight w:val="22"/>
          <w:jc w:val="center"/>
        </w:trPr>
        <w:tc>
          <w:tcPr>
            <w:tcW w:w="2258" w:type="dxa"/>
            <w:gridSpan w:val="4"/>
            <w:tcBorders>
              <w:top w:val="nil"/>
              <w:bottom w:val="nil"/>
            </w:tcBorders>
            <w:shd w:val="clear" w:color="auto" w:fill="auto"/>
            <w:hideMark/>
          </w:tcPr>
          <w:p w14:paraId="1A77628F" w14:textId="77777777" w:rsidR="009C6B5B" w:rsidRPr="007E115D" w:rsidRDefault="009C6B5B" w:rsidP="009C6B5B">
            <w:pPr>
              <w:jc w:val="center"/>
              <w:rPr>
                <w:rFonts w:ascii="Arial" w:hAnsi="Arial" w:cs="Arial"/>
                <w:sz w:val="18"/>
                <w:szCs w:val="18"/>
              </w:rPr>
            </w:pPr>
          </w:p>
        </w:tc>
        <w:tc>
          <w:tcPr>
            <w:tcW w:w="925" w:type="dxa"/>
            <w:gridSpan w:val="2"/>
            <w:shd w:val="clear" w:color="auto" w:fill="auto"/>
            <w:hideMark/>
          </w:tcPr>
          <w:p w14:paraId="710CCD8E"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336B6FA"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1750</w:t>
            </w:r>
          </w:p>
        </w:tc>
        <w:tc>
          <w:tcPr>
            <w:tcW w:w="948" w:type="dxa"/>
            <w:gridSpan w:val="3"/>
            <w:shd w:val="clear" w:color="auto" w:fill="auto"/>
            <w:noWrap/>
          </w:tcPr>
          <w:p w14:paraId="351647FF"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2D4DDCD"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2B4DC4FC"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1845</w:t>
            </w:r>
          </w:p>
        </w:tc>
        <w:tc>
          <w:tcPr>
            <w:tcW w:w="717" w:type="dxa"/>
            <w:gridSpan w:val="3"/>
            <w:shd w:val="clear" w:color="auto" w:fill="auto"/>
          </w:tcPr>
          <w:p w14:paraId="618AC446"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3988B45"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r>
      <w:tr w:rsidR="009C6B5B" w:rsidRPr="007E115D" w14:paraId="465EE923" w14:textId="77777777" w:rsidTr="00A77E51">
        <w:trPr>
          <w:gridAfter w:val="1"/>
          <w:wAfter w:w="299" w:type="dxa"/>
          <w:trHeight w:val="22"/>
          <w:jc w:val="center"/>
        </w:trPr>
        <w:tc>
          <w:tcPr>
            <w:tcW w:w="2258" w:type="dxa"/>
            <w:gridSpan w:val="4"/>
            <w:tcBorders>
              <w:top w:val="nil"/>
              <w:bottom w:val="single" w:sz="4" w:space="0" w:color="auto"/>
            </w:tcBorders>
            <w:shd w:val="clear" w:color="auto" w:fill="auto"/>
          </w:tcPr>
          <w:p w14:paraId="28E6D70D" w14:textId="77777777" w:rsidR="009C6B5B" w:rsidRPr="007E115D" w:rsidRDefault="009C6B5B" w:rsidP="009C6B5B">
            <w:pPr>
              <w:jc w:val="center"/>
              <w:rPr>
                <w:rFonts w:ascii="Arial" w:hAnsi="Arial" w:cs="Arial"/>
                <w:sz w:val="18"/>
                <w:szCs w:val="18"/>
              </w:rPr>
            </w:pPr>
          </w:p>
        </w:tc>
        <w:tc>
          <w:tcPr>
            <w:tcW w:w="925" w:type="dxa"/>
            <w:gridSpan w:val="2"/>
            <w:shd w:val="clear" w:color="auto" w:fill="auto"/>
          </w:tcPr>
          <w:p w14:paraId="3AD4DBF3"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1306C508"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4860</w:t>
            </w:r>
          </w:p>
        </w:tc>
        <w:tc>
          <w:tcPr>
            <w:tcW w:w="948" w:type="dxa"/>
            <w:gridSpan w:val="3"/>
            <w:shd w:val="clear" w:color="auto" w:fill="auto"/>
            <w:noWrap/>
          </w:tcPr>
          <w:p w14:paraId="05C18FE3"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6DB9B1FB"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216</w:t>
            </w:r>
          </w:p>
        </w:tc>
        <w:tc>
          <w:tcPr>
            <w:tcW w:w="1513" w:type="dxa"/>
            <w:gridSpan w:val="4"/>
            <w:shd w:val="clear" w:color="auto" w:fill="auto"/>
            <w:noWrap/>
          </w:tcPr>
          <w:p w14:paraId="07EDE512"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4860</w:t>
            </w:r>
          </w:p>
        </w:tc>
        <w:tc>
          <w:tcPr>
            <w:tcW w:w="717" w:type="dxa"/>
            <w:gridSpan w:val="3"/>
            <w:shd w:val="clear" w:color="auto" w:fill="auto"/>
          </w:tcPr>
          <w:p w14:paraId="4C7992D2"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F024D5D"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r>
      <w:tr w:rsidR="009C6B5B" w:rsidRPr="007E115D" w14:paraId="5A7FCF1C" w14:textId="77777777" w:rsidTr="00A77E51">
        <w:trPr>
          <w:gridAfter w:val="1"/>
          <w:wAfter w:w="299" w:type="dxa"/>
          <w:trHeight w:val="54"/>
          <w:jc w:val="center"/>
        </w:trPr>
        <w:tc>
          <w:tcPr>
            <w:tcW w:w="2258" w:type="dxa"/>
            <w:gridSpan w:val="4"/>
            <w:tcBorders>
              <w:top w:val="single" w:sz="4" w:space="0" w:color="auto"/>
              <w:bottom w:val="nil"/>
            </w:tcBorders>
            <w:shd w:val="clear" w:color="auto" w:fill="auto"/>
          </w:tcPr>
          <w:p w14:paraId="4222C366"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DC_1A-5A_n79A</w:t>
            </w:r>
          </w:p>
        </w:tc>
        <w:tc>
          <w:tcPr>
            <w:tcW w:w="925" w:type="dxa"/>
            <w:gridSpan w:val="2"/>
            <w:shd w:val="clear" w:color="auto" w:fill="auto"/>
          </w:tcPr>
          <w:p w14:paraId="4AAEF82C"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5737AD7"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2A3C4F31"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6B6D068"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0E661C2C"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2140</w:t>
            </w:r>
          </w:p>
        </w:tc>
        <w:tc>
          <w:tcPr>
            <w:tcW w:w="717" w:type="dxa"/>
            <w:gridSpan w:val="3"/>
            <w:shd w:val="clear" w:color="auto" w:fill="auto"/>
          </w:tcPr>
          <w:p w14:paraId="7E537728"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30F3C0E"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r>
      <w:tr w:rsidR="009C6B5B" w:rsidRPr="007E115D" w14:paraId="7BE0612B" w14:textId="77777777" w:rsidTr="00A77E51">
        <w:trPr>
          <w:gridAfter w:val="1"/>
          <w:wAfter w:w="299" w:type="dxa"/>
          <w:trHeight w:val="54"/>
          <w:jc w:val="center"/>
        </w:trPr>
        <w:tc>
          <w:tcPr>
            <w:tcW w:w="2258" w:type="dxa"/>
            <w:gridSpan w:val="4"/>
            <w:tcBorders>
              <w:top w:val="nil"/>
              <w:bottom w:val="nil"/>
            </w:tcBorders>
            <w:shd w:val="clear" w:color="auto" w:fill="auto"/>
          </w:tcPr>
          <w:p w14:paraId="74393FD5" w14:textId="77777777" w:rsidR="009C6B5B" w:rsidRPr="007E115D" w:rsidRDefault="009C6B5B" w:rsidP="009C6B5B">
            <w:pPr>
              <w:jc w:val="center"/>
              <w:rPr>
                <w:rFonts w:ascii="Arial" w:hAnsi="Arial" w:cs="Arial"/>
                <w:sz w:val="18"/>
                <w:szCs w:val="18"/>
              </w:rPr>
            </w:pPr>
          </w:p>
        </w:tc>
        <w:tc>
          <w:tcPr>
            <w:tcW w:w="925" w:type="dxa"/>
            <w:gridSpan w:val="2"/>
            <w:shd w:val="clear" w:color="auto" w:fill="auto"/>
          </w:tcPr>
          <w:p w14:paraId="5352C657"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298FCA1A"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C4920C3"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C7AA018"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375CAEF5"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882.5</w:t>
            </w:r>
          </w:p>
        </w:tc>
        <w:tc>
          <w:tcPr>
            <w:tcW w:w="717" w:type="dxa"/>
            <w:gridSpan w:val="3"/>
            <w:shd w:val="clear" w:color="auto" w:fill="auto"/>
          </w:tcPr>
          <w:p w14:paraId="79B0B8C1"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18.3</w:t>
            </w:r>
          </w:p>
        </w:tc>
        <w:tc>
          <w:tcPr>
            <w:tcW w:w="1362" w:type="dxa"/>
            <w:shd w:val="clear" w:color="auto" w:fill="auto"/>
          </w:tcPr>
          <w:p w14:paraId="0BACB675"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IMD3</w:t>
            </w:r>
          </w:p>
        </w:tc>
      </w:tr>
      <w:tr w:rsidR="009C6B5B" w:rsidRPr="007E115D" w14:paraId="25AC53B9" w14:textId="77777777" w:rsidTr="00A77E51">
        <w:trPr>
          <w:gridAfter w:val="1"/>
          <w:wAfter w:w="299" w:type="dxa"/>
          <w:trHeight w:val="54"/>
          <w:jc w:val="center"/>
        </w:trPr>
        <w:tc>
          <w:tcPr>
            <w:tcW w:w="2258" w:type="dxa"/>
            <w:gridSpan w:val="4"/>
            <w:tcBorders>
              <w:top w:val="nil"/>
              <w:bottom w:val="nil"/>
            </w:tcBorders>
            <w:shd w:val="clear" w:color="auto" w:fill="auto"/>
          </w:tcPr>
          <w:p w14:paraId="69FCB770" w14:textId="77777777" w:rsidR="009C6B5B" w:rsidRPr="007E115D" w:rsidRDefault="009C6B5B" w:rsidP="009C6B5B">
            <w:pPr>
              <w:jc w:val="center"/>
              <w:rPr>
                <w:rFonts w:ascii="Arial" w:hAnsi="Arial" w:cs="Arial"/>
                <w:sz w:val="18"/>
                <w:szCs w:val="18"/>
              </w:rPr>
            </w:pPr>
          </w:p>
        </w:tc>
        <w:tc>
          <w:tcPr>
            <w:tcW w:w="925" w:type="dxa"/>
            <w:gridSpan w:val="2"/>
            <w:shd w:val="clear" w:color="auto" w:fill="auto"/>
          </w:tcPr>
          <w:p w14:paraId="1F16379B"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325FE8B6"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4782.5</w:t>
            </w:r>
          </w:p>
        </w:tc>
        <w:tc>
          <w:tcPr>
            <w:tcW w:w="948" w:type="dxa"/>
            <w:gridSpan w:val="3"/>
            <w:shd w:val="clear" w:color="auto" w:fill="auto"/>
            <w:noWrap/>
          </w:tcPr>
          <w:p w14:paraId="246F58D3"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5EAF4DCC"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216</w:t>
            </w:r>
          </w:p>
        </w:tc>
        <w:tc>
          <w:tcPr>
            <w:tcW w:w="1513" w:type="dxa"/>
            <w:gridSpan w:val="4"/>
            <w:shd w:val="clear" w:color="auto" w:fill="auto"/>
            <w:noWrap/>
          </w:tcPr>
          <w:p w14:paraId="06487F54"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4782.5</w:t>
            </w:r>
          </w:p>
        </w:tc>
        <w:tc>
          <w:tcPr>
            <w:tcW w:w="717" w:type="dxa"/>
            <w:gridSpan w:val="3"/>
            <w:shd w:val="clear" w:color="auto" w:fill="auto"/>
          </w:tcPr>
          <w:p w14:paraId="2649626E"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851D02E"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r>
      <w:tr w:rsidR="009C6B5B" w:rsidRPr="007E115D" w14:paraId="177E581C" w14:textId="77777777" w:rsidTr="00A77E51">
        <w:trPr>
          <w:gridAfter w:val="1"/>
          <w:wAfter w:w="299" w:type="dxa"/>
          <w:trHeight w:val="54"/>
          <w:jc w:val="center"/>
        </w:trPr>
        <w:tc>
          <w:tcPr>
            <w:tcW w:w="2258" w:type="dxa"/>
            <w:gridSpan w:val="4"/>
            <w:tcBorders>
              <w:top w:val="nil"/>
              <w:bottom w:val="nil"/>
            </w:tcBorders>
            <w:shd w:val="clear" w:color="auto" w:fill="auto"/>
          </w:tcPr>
          <w:p w14:paraId="5F149FF8" w14:textId="77777777" w:rsidR="009C6B5B" w:rsidRPr="007E115D" w:rsidRDefault="009C6B5B" w:rsidP="009C6B5B">
            <w:pPr>
              <w:jc w:val="center"/>
              <w:rPr>
                <w:rFonts w:ascii="Arial" w:hAnsi="Arial" w:cs="Arial"/>
                <w:sz w:val="18"/>
                <w:szCs w:val="18"/>
              </w:rPr>
            </w:pPr>
          </w:p>
        </w:tc>
        <w:tc>
          <w:tcPr>
            <w:tcW w:w="925" w:type="dxa"/>
            <w:gridSpan w:val="2"/>
            <w:shd w:val="clear" w:color="auto" w:fill="auto"/>
          </w:tcPr>
          <w:p w14:paraId="3549DD0A"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DB18A58"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1930</w:t>
            </w:r>
          </w:p>
        </w:tc>
        <w:tc>
          <w:tcPr>
            <w:tcW w:w="948" w:type="dxa"/>
            <w:gridSpan w:val="3"/>
            <w:shd w:val="clear" w:color="auto" w:fill="auto"/>
            <w:noWrap/>
          </w:tcPr>
          <w:p w14:paraId="4F153745"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BF64215"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31520EAD"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2120</w:t>
            </w:r>
          </w:p>
        </w:tc>
        <w:tc>
          <w:tcPr>
            <w:tcW w:w="717" w:type="dxa"/>
            <w:gridSpan w:val="3"/>
            <w:shd w:val="clear" w:color="auto" w:fill="auto"/>
          </w:tcPr>
          <w:p w14:paraId="3409BDD1"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4C3D2E4"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r>
      <w:tr w:rsidR="009C6B5B" w:rsidRPr="007E115D" w14:paraId="58A4CFDF" w14:textId="77777777" w:rsidTr="00A77E51">
        <w:trPr>
          <w:gridAfter w:val="1"/>
          <w:wAfter w:w="299" w:type="dxa"/>
          <w:trHeight w:val="54"/>
          <w:jc w:val="center"/>
        </w:trPr>
        <w:tc>
          <w:tcPr>
            <w:tcW w:w="2258" w:type="dxa"/>
            <w:gridSpan w:val="4"/>
            <w:tcBorders>
              <w:top w:val="nil"/>
              <w:bottom w:val="nil"/>
            </w:tcBorders>
            <w:shd w:val="clear" w:color="auto" w:fill="auto"/>
          </w:tcPr>
          <w:p w14:paraId="6506F792" w14:textId="77777777" w:rsidR="009C6B5B" w:rsidRPr="007E115D" w:rsidRDefault="009C6B5B" w:rsidP="009C6B5B">
            <w:pPr>
              <w:jc w:val="center"/>
              <w:rPr>
                <w:rFonts w:ascii="Arial" w:hAnsi="Arial" w:cs="Arial"/>
                <w:sz w:val="18"/>
                <w:szCs w:val="18"/>
              </w:rPr>
            </w:pPr>
          </w:p>
        </w:tc>
        <w:tc>
          <w:tcPr>
            <w:tcW w:w="925" w:type="dxa"/>
            <w:gridSpan w:val="2"/>
            <w:shd w:val="clear" w:color="auto" w:fill="auto"/>
          </w:tcPr>
          <w:p w14:paraId="57548E3B"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61E14061"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96FA601"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B4022E4"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16877D51"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882.5</w:t>
            </w:r>
          </w:p>
        </w:tc>
        <w:tc>
          <w:tcPr>
            <w:tcW w:w="717" w:type="dxa"/>
            <w:gridSpan w:val="3"/>
            <w:shd w:val="clear" w:color="auto" w:fill="auto"/>
          </w:tcPr>
          <w:p w14:paraId="66DF42E6"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8.9</w:t>
            </w:r>
          </w:p>
        </w:tc>
        <w:tc>
          <w:tcPr>
            <w:tcW w:w="1362" w:type="dxa"/>
            <w:shd w:val="clear" w:color="auto" w:fill="auto"/>
          </w:tcPr>
          <w:p w14:paraId="1E164D6B"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IMD4</w:t>
            </w:r>
          </w:p>
        </w:tc>
      </w:tr>
      <w:tr w:rsidR="009C6B5B" w:rsidRPr="007E115D" w14:paraId="7D5F30AA" w14:textId="77777777" w:rsidTr="00A77E51">
        <w:trPr>
          <w:gridAfter w:val="1"/>
          <w:wAfter w:w="299" w:type="dxa"/>
          <w:trHeight w:val="54"/>
          <w:jc w:val="center"/>
        </w:trPr>
        <w:tc>
          <w:tcPr>
            <w:tcW w:w="2258" w:type="dxa"/>
            <w:gridSpan w:val="4"/>
            <w:tcBorders>
              <w:top w:val="nil"/>
              <w:bottom w:val="nil"/>
            </w:tcBorders>
            <w:shd w:val="clear" w:color="auto" w:fill="auto"/>
          </w:tcPr>
          <w:p w14:paraId="45C77B39" w14:textId="77777777" w:rsidR="009C6B5B" w:rsidRPr="007E115D" w:rsidRDefault="009C6B5B" w:rsidP="009C6B5B">
            <w:pPr>
              <w:jc w:val="center"/>
              <w:rPr>
                <w:rFonts w:ascii="Arial" w:hAnsi="Arial" w:cs="Arial"/>
                <w:sz w:val="18"/>
                <w:szCs w:val="18"/>
              </w:rPr>
            </w:pPr>
          </w:p>
        </w:tc>
        <w:tc>
          <w:tcPr>
            <w:tcW w:w="925" w:type="dxa"/>
            <w:gridSpan w:val="2"/>
            <w:shd w:val="clear" w:color="auto" w:fill="auto"/>
          </w:tcPr>
          <w:p w14:paraId="10CF120D"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72F4361D"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4907.5</w:t>
            </w:r>
          </w:p>
        </w:tc>
        <w:tc>
          <w:tcPr>
            <w:tcW w:w="948" w:type="dxa"/>
            <w:gridSpan w:val="3"/>
            <w:shd w:val="clear" w:color="auto" w:fill="auto"/>
            <w:noWrap/>
          </w:tcPr>
          <w:p w14:paraId="1DCCFBFC"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5BEBB95A"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216</w:t>
            </w:r>
          </w:p>
        </w:tc>
        <w:tc>
          <w:tcPr>
            <w:tcW w:w="1513" w:type="dxa"/>
            <w:gridSpan w:val="4"/>
            <w:shd w:val="clear" w:color="auto" w:fill="auto"/>
            <w:noWrap/>
          </w:tcPr>
          <w:p w14:paraId="7D32A47B"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4907.5</w:t>
            </w:r>
          </w:p>
        </w:tc>
        <w:tc>
          <w:tcPr>
            <w:tcW w:w="717" w:type="dxa"/>
            <w:gridSpan w:val="3"/>
            <w:shd w:val="clear" w:color="auto" w:fill="auto"/>
          </w:tcPr>
          <w:p w14:paraId="1ADD0D61"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D56FE1C"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r>
      <w:tr w:rsidR="009C6B5B" w:rsidRPr="007E115D" w14:paraId="27B96582" w14:textId="77777777" w:rsidTr="00A77E51">
        <w:trPr>
          <w:gridAfter w:val="1"/>
          <w:wAfter w:w="299" w:type="dxa"/>
          <w:trHeight w:val="54"/>
          <w:jc w:val="center"/>
        </w:trPr>
        <w:tc>
          <w:tcPr>
            <w:tcW w:w="2258" w:type="dxa"/>
            <w:gridSpan w:val="4"/>
            <w:tcBorders>
              <w:top w:val="nil"/>
              <w:bottom w:val="nil"/>
            </w:tcBorders>
            <w:shd w:val="clear" w:color="auto" w:fill="auto"/>
          </w:tcPr>
          <w:p w14:paraId="47DAE850" w14:textId="77777777" w:rsidR="009C6B5B" w:rsidRPr="007E115D" w:rsidRDefault="009C6B5B" w:rsidP="009C6B5B">
            <w:pPr>
              <w:jc w:val="center"/>
              <w:rPr>
                <w:rFonts w:ascii="Arial" w:hAnsi="Arial" w:cs="Arial"/>
                <w:sz w:val="18"/>
                <w:szCs w:val="18"/>
              </w:rPr>
            </w:pPr>
          </w:p>
        </w:tc>
        <w:tc>
          <w:tcPr>
            <w:tcW w:w="925" w:type="dxa"/>
            <w:gridSpan w:val="2"/>
            <w:shd w:val="clear" w:color="auto" w:fill="auto"/>
          </w:tcPr>
          <w:p w14:paraId="340F16F6"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41F0A34C"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7B582D6"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969189F"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6FE24D2C"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2140</w:t>
            </w:r>
          </w:p>
        </w:tc>
        <w:tc>
          <w:tcPr>
            <w:tcW w:w="717" w:type="dxa"/>
            <w:gridSpan w:val="3"/>
            <w:shd w:val="clear" w:color="auto" w:fill="auto"/>
          </w:tcPr>
          <w:p w14:paraId="57B780C7"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8.1</w:t>
            </w:r>
          </w:p>
        </w:tc>
        <w:tc>
          <w:tcPr>
            <w:tcW w:w="1362" w:type="dxa"/>
            <w:shd w:val="clear" w:color="auto" w:fill="auto"/>
          </w:tcPr>
          <w:p w14:paraId="35D42C6F"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IMD4</w:t>
            </w:r>
          </w:p>
        </w:tc>
      </w:tr>
      <w:tr w:rsidR="009C6B5B" w:rsidRPr="007E115D" w14:paraId="758DEEAD" w14:textId="77777777" w:rsidTr="00A77E51">
        <w:trPr>
          <w:gridAfter w:val="1"/>
          <w:wAfter w:w="299" w:type="dxa"/>
          <w:trHeight w:val="54"/>
          <w:jc w:val="center"/>
        </w:trPr>
        <w:tc>
          <w:tcPr>
            <w:tcW w:w="2258" w:type="dxa"/>
            <w:gridSpan w:val="4"/>
            <w:tcBorders>
              <w:top w:val="nil"/>
              <w:bottom w:val="nil"/>
            </w:tcBorders>
            <w:shd w:val="clear" w:color="auto" w:fill="auto"/>
          </w:tcPr>
          <w:p w14:paraId="0E77F523" w14:textId="77777777" w:rsidR="009C6B5B" w:rsidRPr="007E115D" w:rsidRDefault="009C6B5B" w:rsidP="009C6B5B">
            <w:pPr>
              <w:jc w:val="center"/>
              <w:rPr>
                <w:rFonts w:ascii="Arial" w:hAnsi="Arial" w:cs="Arial"/>
                <w:sz w:val="18"/>
                <w:szCs w:val="18"/>
              </w:rPr>
            </w:pPr>
          </w:p>
        </w:tc>
        <w:tc>
          <w:tcPr>
            <w:tcW w:w="925" w:type="dxa"/>
            <w:gridSpan w:val="2"/>
            <w:shd w:val="clear" w:color="auto" w:fill="auto"/>
          </w:tcPr>
          <w:p w14:paraId="2B03E914"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501161EE"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837.5</w:t>
            </w:r>
          </w:p>
        </w:tc>
        <w:tc>
          <w:tcPr>
            <w:tcW w:w="948" w:type="dxa"/>
            <w:gridSpan w:val="3"/>
            <w:shd w:val="clear" w:color="auto" w:fill="auto"/>
            <w:noWrap/>
          </w:tcPr>
          <w:p w14:paraId="45E6D41B"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363F82F"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6D34FDE3"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882.5</w:t>
            </w:r>
          </w:p>
        </w:tc>
        <w:tc>
          <w:tcPr>
            <w:tcW w:w="717" w:type="dxa"/>
            <w:gridSpan w:val="3"/>
            <w:shd w:val="clear" w:color="auto" w:fill="auto"/>
          </w:tcPr>
          <w:p w14:paraId="24FCCD00"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1514342"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r>
      <w:tr w:rsidR="009C6B5B" w:rsidRPr="007E115D" w14:paraId="7A9FB5AA"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610A496C" w14:textId="77777777" w:rsidR="009C6B5B" w:rsidRPr="007E115D" w:rsidRDefault="009C6B5B" w:rsidP="009C6B5B">
            <w:pPr>
              <w:jc w:val="center"/>
              <w:rPr>
                <w:rFonts w:ascii="Arial" w:hAnsi="Arial" w:cs="Arial"/>
                <w:sz w:val="18"/>
                <w:szCs w:val="18"/>
              </w:rPr>
            </w:pPr>
          </w:p>
        </w:tc>
        <w:tc>
          <w:tcPr>
            <w:tcW w:w="925" w:type="dxa"/>
            <w:gridSpan w:val="2"/>
            <w:shd w:val="clear" w:color="auto" w:fill="auto"/>
          </w:tcPr>
          <w:p w14:paraId="62AFA7B2"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07C15459"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4652.5</w:t>
            </w:r>
          </w:p>
        </w:tc>
        <w:tc>
          <w:tcPr>
            <w:tcW w:w="948" w:type="dxa"/>
            <w:gridSpan w:val="3"/>
            <w:shd w:val="clear" w:color="auto" w:fill="auto"/>
            <w:noWrap/>
          </w:tcPr>
          <w:p w14:paraId="1ECD9767"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5035FF51"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216</w:t>
            </w:r>
          </w:p>
        </w:tc>
        <w:tc>
          <w:tcPr>
            <w:tcW w:w="1513" w:type="dxa"/>
            <w:gridSpan w:val="4"/>
            <w:shd w:val="clear" w:color="auto" w:fill="auto"/>
            <w:noWrap/>
          </w:tcPr>
          <w:p w14:paraId="4290A968"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4652.5</w:t>
            </w:r>
          </w:p>
        </w:tc>
        <w:tc>
          <w:tcPr>
            <w:tcW w:w="717" w:type="dxa"/>
            <w:gridSpan w:val="3"/>
            <w:shd w:val="clear" w:color="auto" w:fill="auto"/>
          </w:tcPr>
          <w:p w14:paraId="42BFD299"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3FF0CED"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r>
      <w:tr w:rsidR="009C6B5B" w:rsidRPr="007E115D" w14:paraId="14F1C4B1" w14:textId="77777777" w:rsidTr="00A77E51">
        <w:trPr>
          <w:gridAfter w:val="1"/>
          <w:wAfter w:w="299" w:type="dxa"/>
          <w:trHeight w:val="54"/>
          <w:jc w:val="center"/>
        </w:trPr>
        <w:tc>
          <w:tcPr>
            <w:tcW w:w="2258" w:type="dxa"/>
            <w:gridSpan w:val="4"/>
            <w:tcBorders>
              <w:top w:val="single" w:sz="4" w:space="0" w:color="auto"/>
              <w:bottom w:val="nil"/>
            </w:tcBorders>
            <w:shd w:val="clear" w:color="auto" w:fill="auto"/>
          </w:tcPr>
          <w:p w14:paraId="5C09253B"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DC_1A-8A_n28A</w:t>
            </w:r>
          </w:p>
        </w:tc>
        <w:tc>
          <w:tcPr>
            <w:tcW w:w="925" w:type="dxa"/>
            <w:gridSpan w:val="2"/>
            <w:shd w:val="clear" w:color="auto" w:fill="auto"/>
          </w:tcPr>
          <w:p w14:paraId="65E6269E"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4964619A"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1970</w:t>
            </w:r>
          </w:p>
        </w:tc>
        <w:tc>
          <w:tcPr>
            <w:tcW w:w="948" w:type="dxa"/>
            <w:gridSpan w:val="3"/>
            <w:shd w:val="clear" w:color="auto" w:fill="auto"/>
            <w:noWrap/>
          </w:tcPr>
          <w:p w14:paraId="2B01217F"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56EC2BA"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65313F3F"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2160</w:t>
            </w:r>
          </w:p>
        </w:tc>
        <w:tc>
          <w:tcPr>
            <w:tcW w:w="717" w:type="dxa"/>
            <w:gridSpan w:val="3"/>
            <w:shd w:val="clear" w:color="auto" w:fill="auto"/>
          </w:tcPr>
          <w:p w14:paraId="2D544062"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436CA0B"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r>
      <w:tr w:rsidR="009C6B5B" w:rsidRPr="007E115D" w14:paraId="0C6B4F25" w14:textId="77777777" w:rsidTr="00A77E51">
        <w:trPr>
          <w:gridAfter w:val="1"/>
          <w:wAfter w:w="299" w:type="dxa"/>
          <w:trHeight w:val="54"/>
          <w:jc w:val="center"/>
        </w:trPr>
        <w:tc>
          <w:tcPr>
            <w:tcW w:w="2258" w:type="dxa"/>
            <w:gridSpan w:val="4"/>
            <w:tcBorders>
              <w:top w:val="nil"/>
              <w:bottom w:val="nil"/>
            </w:tcBorders>
            <w:shd w:val="clear" w:color="auto" w:fill="auto"/>
          </w:tcPr>
          <w:p w14:paraId="1A1372B9" w14:textId="77777777" w:rsidR="009C6B5B" w:rsidRPr="007E115D" w:rsidRDefault="009C6B5B" w:rsidP="009C6B5B">
            <w:pPr>
              <w:jc w:val="center"/>
              <w:rPr>
                <w:rFonts w:ascii="Arial" w:hAnsi="Arial" w:cs="Arial"/>
                <w:sz w:val="18"/>
                <w:szCs w:val="18"/>
              </w:rPr>
            </w:pPr>
          </w:p>
        </w:tc>
        <w:tc>
          <w:tcPr>
            <w:tcW w:w="925" w:type="dxa"/>
            <w:gridSpan w:val="2"/>
            <w:shd w:val="clear" w:color="auto" w:fill="auto"/>
          </w:tcPr>
          <w:p w14:paraId="7724F46D"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5FC1F5E7"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730</w:t>
            </w:r>
          </w:p>
        </w:tc>
        <w:tc>
          <w:tcPr>
            <w:tcW w:w="948" w:type="dxa"/>
            <w:gridSpan w:val="3"/>
            <w:shd w:val="clear" w:color="auto" w:fill="auto"/>
            <w:noWrap/>
          </w:tcPr>
          <w:p w14:paraId="2F0385F2"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5366563"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02DC63F4"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785</w:t>
            </w:r>
          </w:p>
        </w:tc>
        <w:tc>
          <w:tcPr>
            <w:tcW w:w="717" w:type="dxa"/>
            <w:gridSpan w:val="3"/>
            <w:shd w:val="clear" w:color="auto" w:fill="auto"/>
          </w:tcPr>
          <w:p w14:paraId="5BF34B13"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F940407"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r>
      <w:tr w:rsidR="009C6B5B" w:rsidRPr="007E115D" w14:paraId="771FD736"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0BC806AD" w14:textId="77777777" w:rsidR="009C6B5B" w:rsidRPr="007E115D" w:rsidRDefault="009C6B5B" w:rsidP="009C6B5B">
            <w:pPr>
              <w:jc w:val="center"/>
              <w:rPr>
                <w:rFonts w:ascii="Arial" w:hAnsi="Arial" w:cs="Arial"/>
                <w:sz w:val="18"/>
                <w:szCs w:val="18"/>
              </w:rPr>
            </w:pPr>
          </w:p>
        </w:tc>
        <w:tc>
          <w:tcPr>
            <w:tcW w:w="925" w:type="dxa"/>
            <w:gridSpan w:val="2"/>
            <w:shd w:val="clear" w:color="auto" w:fill="auto"/>
          </w:tcPr>
          <w:p w14:paraId="13B4D239"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1AF1911A"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058555B"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7CF65C5"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0A7FE4A7" w14:textId="77777777" w:rsidR="009C6B5B" w:rsidRPr="007E115D" w:rsidRDefault="009C6B5B" w:rsidP="009C6B5B">
            <w:pPr>
              <w:jc w:val="center"/>
              <w:rPr>
                <w:rFonts w:ascii="Arial" w:hAnsi="Arial" w:cs="Arial"/>
                <w:sz w:val="18"/>
                <w:szCs w:val="18"/>
                <w:lang w:eastAsia="ko-KR"/>
              </w:rPr>
            </w:pPr>
            <w:r w:rsidRPr="007E115D">
              <w:rPr>
                <w:rFonts w:ascii="Arial" w:hAnsi="Arial" w:cs="Arial"/>
                <w:sz w:val="18"/>
                <w:szCs w:val="18"/>
              </w:rPr>
              <w:t>950</w:t>
            </w:r>
          </w:p>
        </w:tc>
        <w:tc>
          <w:tcPr>
            <w:tcW w:w="717" w:type="dxa"/>
            <w:gridSpan w:val="3"/>
            <w:shd w:val="clear" w:color="auto" w:fill="auto"/>
          </w:tcPr>
          <w:p w14:paraId="677382FA"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3.3</w:t>
            </w:r>
          </w:p>
        </w:tc>
        <w:tc>
          <w:tcPr>
            <w:tcW w:w="1362" w:type="dxa"/>
            <w:shd w:val="clear" w:color="auto" w:fill="auto"/>
          </w:tcPr>
          <w:p w14:paraId="5574A662"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IMD5</w:t>
            </w:r>
          </w:p>
        </w:tc>
      </w:tr>
      <w:tr w:rsidR="009C6B5B" w:rsidRPr="007E115D" w14:paraId="1FACE65A" w14:textId="77777777" w:rsidTr="00A77E51">
        <w:trPr>
          <w:gridAfter w:val="1"/>
          <w:wAfter w:w="299" w:type="dxa"/>
          <w:trHeight w:val="54"/>
          <w:jc w:val="center"/>
        </w:trPr>
        <w:tc>
          <w:tcPr>
            <w:tcW w:w="2258" w:type="dxa"/>
            <w:gridSpan w:val="4"/>
            <w:tcBorders>
              <w:top w:val="single" w:sz="4" w:space="0" w:color="auto"/>
              <w:bottom w:val="nil"/>
            </w:tcBorders>
            <w:shd w:val="clear" w:color="auto" w:fill="auto"/>
          </w:tcPr>
          <w:p w14:paraId="1B903C1D"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DC_1A-8A_n40A</w:t>
            </w:r>
          </w:p>
        </w:tc>
        <w:tc>
          <w:tcPr>
            <w:tcW w:w="925" w:type="dxa"/>
            <w:gridSpan w:val="2"/>
            <w:shd w:val="clear" w:color="auto" w:fill="auto"/>
          </w:tcPr>
          <w:p w14:paraId="075EE401"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5E5DA811"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1930</w:t>
            </w:r>
          </w:p>
        </w:tc>
        <w:tc>
          <w:tcPr>
            <w:tcW w:w="948" w:type="dxa"/>
            <w:gridSpan w:val="3"/>
            <w:shd w:val="clear" w:color="auto" w:fill="auto"/>
            <w:noWrap/>
          </w:tcPr>
          <w:p w14:paraId="4A058CBC"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1F4EC1A"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3C127930"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2120</w:t>
            </w:r>
          </w:p>
        </w:tc>
        <w:tc>
          <w:tcPr>
            <w:tcW w:w="717" w:type="dxa"/>
            <w:gridSpan w:val="3"/>
            <w:shd w:val="clear" w:color="auto" w:fill="auto"/>
          </w:tcPr>
          <w:p w14:paraId="2BBFF4D0"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E1FA940"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r>
      <w:tr w:rsidR="009C6B5B" w:rsidRPr="007E115D" w14:paraId="559432FB" w14:textId="77777777" w:rsidTr="00A77E51">
        <w:trPr>
          <w:gridAfter w:val="1"/>
          <w:wAfter w:w="299" w:type="dxa"/>
          <w:trHeight w:val="54"/>
          <w:jc w:val="center"/>
        </w:trPr>
        <w:tc>
          <w:tcPr>
            <w:tcW w:w="2258" w:type="dxa"/>
            <w:gridSpan w:val="4"/>
            <w:tcBorders>
              <w:top w:val="nil"/>
              <w:bottom w:val="nil"/>
            </w:tcBorders>
            <w:shd w:val="clear" w:color="auto" w:fill="auto"/>
          </w:tcPr>
          <w:p w14:paraId="470DC5F7" w14:textId="77777777" w:rsidR="009C6B5B" w:rsidRPr="007E115D" w:rsidRDefault="009C6B5B" w:rsidP="009C6B5B">
            <w:pPr>
              <w:jc w:val="center"/>
              <w:rPr>
                <w:rFonts w:ascii="Arial" w:hAnsi="Arial" w:cs="Arial"/>
                <w:sz w:val="18"/>
                <w:szCs w:val="18"/>
              </w:rPr>
            </w:pPr>
          </w:p>
        </w:tc>
        <w:tc>
          <w:tcPr>
            <w:tcW w:w="925" w:type="dxa"/>
            <w:gridSpan w:val="2"/>
            <w:shd w:val="clear" w:color="auto" w:fill="auto"/>
          </w:tcPr>
          <w:p w14:paraId="76706234"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50745E0D"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B48E7A0"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6EAA2DD"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0276EBE7"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930</w:t>
            </w:r>
          </w:p>
        </w:tc>
        <w:tc>
          <w:tcPr>
            <w:tcW w:w="717" w:type="dxa"/>
            <w:gridSpan w:val="3"/>
            <w:shd w:val="clear" w:color="auto" w:fill="auto"/>
          </w:tcPr>
          <w:p w14:paraId="2744BAD0"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8.0</w:t>
            </w:r>
          </w:p>
        </w:tc>
        <w:tc>
          <w:tcPr>
            <w:tcW w:w="1362" w:type="dxa"/>
            <w:shd w:val="clear" w:color="auto" w:fill="auto"/>
          </w:tcPr>
          <w:p w14:paraId="12BF7264"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IMD4</w:t>
            </w:r>
          </w:p>
        </w:tc>
      </w:tr>
      <w:tr w:rsidR="009C6B5B" w:rsidRPr="007E115D" w14:paraId="523B5550" w14:textId="77777777" w:rsidTr="00A77E51">
        <w:trPr>
          <w:gridAfter w:val="1"/>
          <w:wAfter w:w="299" w:type="dxa"/>
          <w:trHeight w:val="54"/>
          <w:jc w:val="center"/>
        </w:trPr>
        <w:tc>
          <w:tcPr>
            <w:tcW w:w="2258" w:type="dxa"/>
            <w:gridSpan w:val="4"/>
            <w:tcBorders>
              <w:top w:val="nil"/>
              <w:bottom w:val="nil"/>
            </w:tcBorders>
            <w:shd w:val="clear" w:color="auto" w:fill="auto"/>
          </w:tcPr>
          <w:p w14:paraId="31749A0E" w14:textId="77777777" w:rsidR="009C6B5B" w:rsidRPr="007E115D" w:rsidRDefault="009C6B5B" w:rsidP="009C6B5B">
            <w:pPr>
              <w:jc w:val="center"/>
              <w:rPr>
                <w:rFonts w:ascii="Arial" w:hAnsi="Arial" w:cs="Arial"/>
                <w:sz w:val="18"/>
                <w:szCs w:val="18"/>
              </w:rPr>
            </w:pPr>
          </w:p>
        </w:tc>
        <w:tc>
          <w:tcPr>
            <w:tcW w:w="925" w:type="dxa"/>
            <w:gridSpan w:val="2"/>
            <w:shd w:val="clear" w:color="auto" w:fill="auto"/>
          </w:tcPr>
          <w:p w14:paraId="6146E0E1"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772DF0C0"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2395</w:t>
            </w:r>
          </w:p>
        </w:tc>
        <w:tc>
          <w:tcPr>
            <w:tcW w:w="948" w:type="dxa"/>
            <w:gridSpan w:val="3"/>
            <w:shd w:val="clear" w:color="auto" w:fill="auto"/>
            <w:noWrap/>
          </w:tcPr>
          <w:p w14:paraId="3879EDDC" w14:textId="77777777" w:rsidR="009C6B5B" w:rsidRPr="007E115D" w:rsidRDefault="009C6B5B" w:rsidP="009C6B5B">
            <w:pPr>
              <w:jc w:val="center"/>
              <w:rPr>
                <w:rFonts w:ascii="Arial" w:hAnsi="Arial" w:cs="Arial"/>
                <w:sz w:val="18"/>
                <w:szCs w:val="18"/>
              </w:rPr>
            </w:pPr>
            <w:r>
              <w:rPr>
                <w:rFonts w:ascii="Arial" w:hAnsi="Arial" w:cs="Arial"/>
                <w:sz w:val="18"/>
                <w:szCs w:val="18"/>
              </w:rPr>
              <w:t>10</w:t>
            </w:r>
          </w:p>
        </w:tc>
        <w:tc>
          <w:tcPr>
            <w:tcW w:w="1730" w:type="dxa"/>
            <w:gridSpan w:val="2"/>
            <w:shd w:val="clear" w:color="auto" w:fill="auto"/>
            <w:noWrap/>
          </w:tcPr>
          <w:p w14:paraId="38A6F15B" w14:textId="77777777" w:rsidR="009C6B5B" w:rsidRPr="007E115D" w:rsidRDefault="009C6B5B" w:rsidP="009C6B5B">
            <w:pPr>
              <w:jc w:val="center"/>
              <w:rPr>
                <w:rFonts w:ascii="Arial" w:hAnsi="Arial" w:cs="Arial"/>
                <w:sz w:val="18"/>
                <w:szCs w:val="18"/>
              </w:rPr>
            </w:pPr>
            <w:r>
              <w:rPr>
                <w:rFonts w:ascii="Arial" w:hAnsi="Arial" w:cs="Arial"/>
                <w:sz w:val="18"/>
                <w:szCs w:val="18"/>
              </w:rPr>
              <w:t>50</w:t>
            </w:r>
          </w:p>
        </w:tc>
        <w:tc>
          <w:tcPr>
            <w:tcW w:w="1513" w:type="dxa"/>
            <w:gridSpan w:val="4"/>
            <w:shd w:val="clear" w:color="auto" w:fill="auto"/>
            <w:noWrap/>
          </w:tcPr>
          <w:p w14:paraId="77860121"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2395</w:t>
            </w:r>
          </w:p>
        </w:tc>
        <w:tc>
          <w:tcPr>
            <w:tcW w:w="717" w:type="dxa"/>
            <w:gridSpan w:val="3"/>
            <w:shd w:val="clear" w:color="auto" w:fill="auto"/>
          </w:tcPr>
          <w:p w14:paraId="6AE63D5B"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DCCBB54"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r>
      <w:tr w:rsidR="009C6B5B" w:rsidRPr="007E115D" w14:paraId="48462175" w14:textId="77777777" w:rsidTr="00A77E51">
        <w:trPr>
          <w:gridAfter w:val="1"/>
          <w:wAfter w:w="299" w:type="dxa"/>
          <w:trHeight w:val="54"/>
          <w:jc w:val="center"/>
        </w:trPr>
        <w:tc>
          <w:tcPr>
            <w:tcW w:w="2258" w:type="dxa"/>
            <w:gridSpan w:val="4"/>
            <w:tcBorders>
              <w:top w:val="nil"/>
              <w:bottom w:val="nil"/>
            </w:tcBorders>
            <w:shd w:val="clear" w:color="auto" w:fill="auto"/>
          </w:tcPr>
          <w:p w14:paraId="4944C90F" w14:textId="77777777" w:rsidR="009C6B5B" w:rsidRPr="007E115D" w:rsidRDefault="009C6B5B" w:rsidP="009C6B5B">
            <w:pPr>
              <w:jc w:val="center"/>
              <w:rPr>
                <w:rFonts w:ascii="Arial" w:hAnsi="Arial" w:cs="Arial"/>
                <w:sz w:val="18"/>
                <w:szCs w:val="18"/>
              </w:rPr>
            </w:pPr>
          </w:p>
        </w:tc>
        <w:tc>
          <w:tcPr>
            <w:tcW w:w="925" w:type="dxa"/>
            <w:gridSpan w:val="2"/>
            <w:shd w:val="clear" w:color="auto" w:fill="auto"/>
          </w:tcPr>
          <w:p w14:paraId="6EE22CF9"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5E43534"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EDA09B2"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DB2CA9B"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6F136716"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2135</w:t>
            </w:r>
          </w:p>
        </w:tc>
        <w:tc>
          <w:tcPr>
            <w:tcW w:w="717" w:type="dxa"/>
            <w:gridSpan w:val="3"/>
            <w:shd w:val="clear" w:color="auto" w:fill="auto"/>
          </w:tcPr>
          <w:p w14:paraId="56669B78"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5.3</w:t>
            </w:r>
          </w:p>
        </w:tc>
        <w:tc>
          <w:tcPr>
            <w:tcW w:w="1362" w:type="dxa"/>
            <w:shd w:val="clear" w:color="auto" w:fill="auto"/>
          </w:tcPr>
          <w:p w14:paraId="39673AC3"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IMD5</w:t>
            </w:r>
          </w:p>
        </w:tc>
      </w:tr>
      <w:tr w:rsidR="009C6B5B" w:rsidRPr="007E115D" w14:paraId="6F808565" w14:textId="77777777" w:rsidTr="00A77E51">
        <w:trPr>
          <w:gridAfter w:val="1"/>
          <w:wAfter w:w="299" w:type="dxa"/>
          <w:trHeight w:val="54"/>
          <w:jc w:val="center"/>
        </w:trPr>
        <w:tc>
          <w:tcPr>
            <w:tcW w:w="2258" w:type="dxa"/>
            <w:gridSpan w:val="4"/>
            <w:tcBorders>
              <w:top w:val="nil"/>
              <w:bottom w:val="nil"/>
            </w:tcBorders>
            <w:shd w:val="clear" w:color="auto" w:fill="auto"/>
          </w:tcPr>
          <w:p w14:paraId="457E5E72" w14:textId="77777777" w:rsidR="009C6B5B" w:rsidRPr="007E115D" w:rsidRDefault="009C6B5B" w:rsidP="009C6B5B">
            <w:pPr>
              <w:jc w:val="center"/>
              <w:rPr>
                <w:rFonts w:ascii="Arial" w:hAnsi="Arial" w:cs="Arial"/>
                <w:sz w:val="18"/>
                <w:szCs w:val="18"/>
              </w:rPr>
            </w:pPr>
          </w:p>
        </w:tc>
        <w:tc>
          <w:tcPr>
            <w:tcW w:w="925" w:type="dxa"/>
            <w:gridSpan w:val="2"/>
            <w:shd w:val="clear" w:color="auto" w:fill="auto"/>
          </w:tcPr>
          <w:p w14:paraId="1BFA0632"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61CC6A47"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885</w:t>
            </w:r>
          </w:p>
        </w:tc>
        <w:tc>
          <w:tcPr>
            <w:tcW w:w="948" w:type="dxa"/>
            <w:gridSpan w:val="3"/>
            <w:shd w:val="clear" w:color="auto" w:fill="auto"/>
            <w:noWrap/>
          </w:tcPr>
          <w:p w14:paraId="7A1615E2"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C52751D"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4263B6AC"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930</w:t>
            </w:r>
          </w:p>
        </w:tc>
        <w:tc>
          <w:tcPr>
            <w:tcW w:w="717" w:type="dxa"/>
            <w:gridSpan w:val="3"/>
            <w:shd w:val="clear" w:color="auto" w:fill="auto"/>
          </w:tcPr>
          <w:p w14:paraId="0663B5DC"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A447670"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r>
      <w:tr w:rsidR="009C6B5B" w:rsidRPr="007E115D" w14:paraId="322FBEC3"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308A644F" w14:textId="77777777" w:rsidR="009C6B5B" w:rsidRPr="007E115D" w:rsidRDefault="009C6B5B" w:rsidP="009C6B5B">
            <w:pPr>
              <w:jc w:val="center"/>
              <w:rPr>
                <w:rFonts w:ascii="Arial" w:hAnsi="Arial" w:cs="Arial"/>
                <w:sz w:val="18"/>
                <w:szCs w:val="18"/>
              </w:rPr>
            </w:pPr>
          </w:p>
        </w:tc>
        <w:tc>
          <w:tcPr>
            <w:tcW w:w="925" w:type="dxa"/>
            <w:gridSpan w:val="2"/>
            <w:shd w:val="clear" w:color="auto" w:fill="auto"/>
          </w:tcPr>
          <w:p w14:paraId="483704D6"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01C1734B"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2395</w:t>
            </w:r>
          </w:p>
        </w:tc>
        <w:tc>
          <w:tcPr>
            <w:tcW w:w="948" w:type="dxa"/>
            <w:gridSpan w:val="3"/>
            <w:shd w:val="clear" w:color="auto" w:fill="auto"/>
            <w:noWrap/>
          </w:tcPr>
          <w:p w14:paraId="7570A6C9" w14:textId="77777777" w:rsidR="009C6B5B" w:rsidRPr="007E115D" w:rsidRDefault="009C6B5B" w:rsidP="009C6B5B">
            <w:pPr>
              <w:jc w:val="center"/>
              <w:rPr>
                <w:rFonts w:ascii="Arial" w:hAnsi="Arial" w:cs="Arial"/>
                <w:sz w:val="18"/>
                <w:szCs w:val="18"/>
              </w:rPr>
            </w:pPr>
            <w:r>
              <w:rPr>
                <w:rFonts w:ascii="Arial" w:hAnsi="Arial" w:cs="Arial"/>
                <w:sz w:val="18"/>
                <w:szCs w:val="18"/>
              </w:rPr>
              <w:t>10</w:t>
            </w:r>
          </w:p>
        </w:tc>
        <w:tc>
          <w:tcPr>
            <w:tcW w:w="1730" w:type="dxa"/>
            <w:gridSpan w:val="2"/>
            <w:shd w:val="clear" w:color="auto" w:fill="auto"/>
            <w:noWrap/>
          </w:tcPr>
          <w:p w14:paraId="7DBB631B" w14:textId="77777777" w:rsidR="009C6B5B" w:rsidRPr="007E115D" w:rsidRDefault="009C6B5B" w:rsidP="009C6B5B">
            <w:pPr>
              <w:jc w:val="center"/>
              <w:rPr>
                <w:rFonts w:ascii="Arial" w:hAnsi="Arial" w:cs="Arial"/>
                <w:sz w:val="18"/>
                <w:szCs w:val="18"/>
              </w:rPr>
            </w:pPr>
            <w:r>
              <w:rPr>
                <w:rFonts w:ascii="Arial" w:hAnsi="Arial" w:cs="Arial"/>
                <w:sz w:val="18"/>
                <w:szCs w:val="18"/>
              </w:rPr>
              <w:t>50</w:t>
            </w:r>
          </w:p>
        </w:tc>
        <w:tc>
          <w:tcPr>
            <w:tcW w:w="1513" w:type="dxa"/>
            <w:gridSpan w:val="4"/>
            <w:shd w:val="clear" w:color="auto" w:fill="auto"/>
            <w:noWrap/>
          </w:tcPr>
          <w:p w14:paraId="18D5FDEB"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2395</w:t>
            </w:r>
          </w:p>
        </w:tc>
        <w:tc>
          <w:tcPr>
            <w:tcW w:w="717" w:type="dxa"/>
            <w:gridSpan w:val="3"/>
            <w:shd w:val="clear" w:color="auto" w:fill="auto"/>
          </w:tcPr>
          <w:p w14:paraId="647AE4A1"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9A1E089"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r>
      <w:tr w:rsidR="009C6B5B" w:rsidRPr="007E115D" w14:paraId="78D93423" w14:textId="77777777" w:rsidTr="00A77E51">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6CB61441"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20340484"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069DFC05"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1955</w:t>
            </w:r>
          </w:p>
        </w:tc>
        <w:tc>
          <w:tcPr>
            <w:tcW w:w="948" w:type="dxa"/>
            <w:gridSpan w:val="3"/>
            <w:tcBorders>
              <w:top w:val="single" w:sz="4" w:space="0" w:color="auto"/>
              <w:left w:val="single" w:sz="4" w:space="0" w:color="auto"/>
              <w:bottom w:val="single" w:sz="4" w:space="0" w:color="auto"/>
              <w:right w:val="single" w:sz="4" w:space="0" w:color="auto"/>
            </w:tcBorders>
            <w:noWrap/>
          </w:tcPr>
          <w:p w14:paraId="75DA0AE7"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8E13DDF"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040F7AE4"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2145</w:t>
            </w:r>
          </w:p>
        </w:tc>
        <w:tc>
          <w:tcPr>
            <w:tcW w:w="717" w:type="dxa"/>
            <w:gridSpan w:val="3"/>
            <w:tcBorders>
              <w:top w:val="single" w:sz="4" w:space="0" w:color="auto"/>
              <w:left w:val="single" w:sz="4" w:space="0" w:color="auto"/>
              <w:bottom w:val="single" w:sz="4" w:space="0" w:color="auto"/>
              <w:right w:val="single" w:sz="4" w:space="0" w:color="auto"/>
            </w:tcBorders>
          </w:tcPr>
          <w:p w14:paraId="60EA3F5D"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158DB804"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r>
      <w:tr w:rsidR="009C6B5B" w:rsidRPr="007E115D" w14:paraId="4925D480"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FB215E1"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DC_1A-8A_n77(2A)</w:t>
            </w:r>
          </w:p>
          <w:p w14:paraId="2DFE399F"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ja-JP"/>
              </w:rPr>
              <w:t>DC_1A-8A_n77(3A)</w:t>
            </w:r>
          </w:p>
        </w:tc>
        <w:tc>
          <w:tcPr>
            <w:tcW w:w="925" w:type="dxa"/>
            <w:gridSpan w:val="2"/>
            <w:tcBorders>
              <w:top w:val="single" w:sz="4" w:space="0" w:color="auto"/>
              <w:left w:val="single" w:sz="4" w:space="0" w:color="auto"/>
              <w:bottom w:val="single" w:sz="4" w:space="0" w:color="auto"/>
              <w:right w:val="single" w:sz="4" w:space="0" w:color="auto"/>
            </w:tcBorders>
          </w:tcPr>
          <w:p w14:paraId="0CF55D49"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3C0868CD"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3410</w:t>
            </w:r>
          </w:p>
        </w:tc>
        <w:tc>
          <w:tcPr>
            <w:tcW w:w="948" w:type="dxa"/>
            <w:gridSpan w:val="3"/>
            <w:tcBorders>
              <w:top w:val="single" w:sz="4" w:space="0" w:color="auto"/>
              <w:left w:val="single" w:sz="4" w:space="0" w:color="auto"/>
              <w:bottom w:val="single" w:sz="4" w:space="0" w:color="auto"/>
              <w:right w:val="single" w:sz="4" w:space="0" w:color="auto"/>
            </w:tcBorders>
            <w:noWrap/>
          </w:tcPr>
          <w:p w14:paraId="29A94B8D"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EC43A36"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28FA093A"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3410</w:t>
            </w:r>
          </w:p>
        </w:tc>
        <w:tc>
          <w:tcPr>
            <w:tcW w:w="717" w:type="dxa"/>
            <w:gridSpan w:val="3"/>
            <w:tcBorders>
              <w:top w:val="single" w:sz="4" w:space="0" w:color="auto"/>
              <w:left w:val="single" w:sz="4" w:space="0" w:color="auto"/>
              <w:bottom w:val="single" w:sz="4" w:space="0" w:color="auto"/>
              <w:right w:val="single" w:sz="4" w:space="0" w:color="auto"/>
            </w:tcBorders>
          </w:tcPr>
          <w:p w14:paraId="1B40C738"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1F277E52"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N/A</w:t>
            </w:r>
          </w:p>
        </w:tc>
      </w:tr>
      <w:tr w:rsidR="009C6B5B" w:rsidRPr="007E115D" w14:paraId="03E4C24D"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B55FBA1" w14:textId="77777777" w:rsidR="009C6B5B" w:rsidRPr="007E115D" w:rsidRDefault="009C6B5B" w:rsidP="009C6B5B">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CA3341E"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5C133A90"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8BA9415"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8CFC770"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3622FD6A" w14:textId="77777777" w:rsidR="009C6B5B" w:rsidRPr="007E115D" w:rsidRDefault="009C6B5B" w:rsidP="009C6B5B">
            <w:pPr>
              <w:jc w:val="center"/>
              <w:rPr>
                <w:rFonts w:ascii="Arial" w:hAnsi="Arial" w:cs="Arial"/>
                <w:sz w:val="18"/>
                <w:szCs w:val="18"/>
              </w:rPr>
            </w:pPr>
            <w:r w:rsidRPr="007E115D">
              <w:rPr>
                <w:rFonts w:ascii="Arial" w:hAnsi="Arial" w:cs="Arial"/>
                <w:sz w:val="18"/>
                <w:szCs w:val="18"/>
                <w:lang w:eastAsia="ko-KR"/>
              </w:rPr>
              <w:t>955</w:t>
            </w:r>
          </w:p>
        </w:tc>
        <w:tc>
          <w:tcPr>
            <w:tcW w:w="717" w:type="dxa"/>
            <w:gridSpan w:val="3"/>
            <w:tcBorders>
              <w:top w:val="single" w:sz="4" w:space="0" w:color="auto"/>
              <w:left w:val="single" w:sz="4" w:space="0" w:color="auto"/>
              <w:bottom w:val="single" w:sz="4" w:space="0" w:color="auto"/>
              <w:right w:val="single" w:sz="4" w:space="0" w:color="auto"/>
            </w:tcBorders>
          </w:tcPr>
          <w:p w14:paraId="77608A4B"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3.3</w:t>
            </w:r>
          </w:p>
        </w:tc>
        <w:tc>
          <w:tcPr>
            <w:tcW w:w="1362" w:type="dxa"/>
            <w:tcBorders>
              <w:top w:val="single" w:sz="4" w:space="0" w:color="auto"/>
              <w:left w:val="single" w:sz="4" w:space="0" w:color="auto"/>
              <w:bottom w:val="single" w:sz="4" w:space="0" w:color="auto"/>
              <w:right w:val="single" w:sz="4" w:space="0" w:color="auto"/>
            </w:tcBorders>
          </w:tcPr>
          <w:p w14:paraId="4DA667B1" w14:textId="77777777" w:rsidR="009C6B5B" w:rsidRPr="007E115D" w:rsidRDefault="009C6B5B" w:rsidP="009C6B5B">
            <w:pPr>
              <w:jc w:val="center"/>
              <w:rPr>
                <w:rFonts w:ascii="Arial" w:hAnsi="Arial" w:cs="Arial"/>
                <w:sz w:val="18"/>
                <w:szCs w:val="18"/>
              </w:rPr>
            </w:pPr>
            <w:r w:rsidRPr="007E115D">
              <w:rPr>
                <w:rFonts w:ascii="Arial" w:hAnsi="Arial" w:cs="Arial"/>
                <w:sz w:val="18"/>
                <w:szCs w:val="18"/>
              </w:rPr>
              <w:t>IMD5</w:t>
            </w:r>
          </w:p>
        </w:tc>
      </w:tr>
      <w:tr w:rsidR="00117002" w:rsidRPr="007E115D" w14:paraId="0D4C269B" w14:textId="77777777" w:rsidTr="00A77E51">
        <w:trPr>
          <w:gridAfter w:val="1"/>
          <w:wAfter w:w="299" w:type="dxa"/>
          <w:trHeight w:val="54"/>
          <w:jc w:val="center"/>
          <w:ins w:id="212" w:author="ZTE-Ma Zhifeng" w:date="2026-01-25T23:39:00Z"/>
        </w:trPr>
        <w:tc>
          <w:tcPr>
            <w:tcW w:w="2258" w:type="dxa"/>
            <w:gridSpan w:val="4"/>
            <w:tcBorders>
              <w:top w:val="nil"/>
              <w:left w:val="single" w:sz="4" w:space="0" w:color="auto"/>
              <w:bottom w:val="nil"/>
              <w:right w:val="single" w:sz="4" w:space="0" w:color="auto"/>
            </w:tcBorders>
          </w:tcPr>
          <w:p w14:paraId="4EB181B4" w14:textId="77777777" w:rsidR="00117002" w:rsidRPr="007E115D" w:rsidRDefault="00117002" w:rsidP="00117002">
            <w:pPr>
              <w:jc w:val="center"/>
              <w:rPr>
                <w:ins w:id="213" w:author="ZTE-Ma Zhifeng" w:date="2026-01-25T23:39:00Z"/>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AC9B867" w14:textId="59268CC1" w:rsidR="00117002" w:rsidRPr="007E115D" w:rsidRDefault="00117002" w:rsidP="00117002">
            <w:pPr>
              <w:jc w:val="center"/>
              <w:rPr>
                <w:ins w:id="214" w:author="ZTE-Ma Zhifeng" w:date="2026-01-25T23:39:00Z"/>
                <w:rFonts w:ascii="Arial" w:hAnsi="Arial" w:cs="Arial"/>
                <w:sz w:val="18"/>
                <w:szCs w:val="18"/>
              </w:rPr>
            </w:pPr>
            <w:ins w:id="215" w:author="ZTE-Ma Zhifeng" w:date="2026-01-25T23:40:00Z">
              <w:r w:rsidRPr="007E115D">
                <w:rPr>
                  <w:rFonts w:ascii="Arial" w:hAnsi="Arial" w:cs="Arial"/>
                  <w:sz w:val="18"/>
                  <w:szCs w:val="18"/>
                </w:rPr>
                <w:t>1</w:t>
              </w:r>
            </w:ins>
          </w:p>
        </w:tc>
        <w:tc>
          <w:tcPr>
            <w:tcW w:w="1067" w:type="dxa"/>
            <w:gridSpan w:val="2"/>
            <w:tcBorders>
              <w:top w:val="single" w:sz="4" w:space="0" w:color="auto"/>
              <w:left w:val="single" w:sz="4" w:space="0" w:color="auto"/>
              <w:bottom w:val="single" w:sz="4" w:space="0" w:color="auto"/>
              <w:right w:val="single" w:sz="4" w:space="0" w:color="auto"/>
            </w:tcBorders>
            <w:noWrap/>
          </w:tcPr>
          <w:p w14:paraId="77B3EB01" w14:textId="36F2AA32" w:rsidR="00117002" w:rsidRPr="007E115D" w:rsidRDefault="00117002" w:rsidP="00117002">
            <w:pPr>
              <w:jc w:val="center"/>
              <w:rPr>
                <w:ins w:id="216" w:author="ZTE-Ma Zhifeng" w:date="2026-01-25T23:39:00Z"/>
                <w:rFonts w:ascii="Arial" w:hAnsi="Arial" w:cs="Arial"/>
                <w:sz w:val="18"/>
                <w:szCs w:val="18"/>
                <w:lang w:eastAsia="ko-KR"/>
              </w:rPr>
            </w:pPr>
            <w:ins w:id="217" w:author="ZTE-Ma Zhifeng" w:date="2026-01-25T23:40:00Z">
              <w:r w:rsidRPr="007E115D">
                <w:rPr>
                  <w:rFonts w:ascii="Arial" w:hAnsi="Arial" w:cs="Arial"/>
                  <w:sz w:val="18"/>
                  <w:szCs w:val="18"/>
                  <w:lang w:eastAsia="ko-KR"/>
                </w:rPr>
                <w:t>N/A</w:t>
              </w:r>
            </w:ins>
          </w:p>
        </w:tc>
        <w:tc>
          <w:tcPr>
            <w:tcW w:w="948" w:type="dxa"/>
            <w:gridSpan w:val="3"/>
            <w:tcBorders>
              <w:top w:val="single" w:sz="4" w:space="0" w:color="auto"/>
              <w:left w:val="single" w:sz="4" w:space="0" w:color="auto"/>
              <w:bottom w:val="single" w:sz="4" w:space="0" w:color="auto"/>
              <w:right w:val="single" w:sz="4" w:space="0" w:color="auto"/>
            </w:tcBorders>
            <w:noWrap/>
          </w:tcPr>
          <w:p w14:paraId="4C4B9048" w14:textId="16781117" w:rsidR="00117002" w:rsidRPr="007E115D" w:rsidRDefault="00117002" w:rsidP="00117002">
            <w:pPr>
              <w:jc w:val="center"/>
              <w:rPr>
                <w:ins w:id="218" w:author="ZTE-Ma Zhifeng" w:date="2026-01-25T23:39:00Z"/>
                <w:rFonts w:ascii="Arial" w:hAnsi="Arial" w:cs="Arial"/>
                <w:sz w:val="18"/>
                <w:szCs w:val="18"/>
                <w:lang w:eastAsia="ko-KR"/>
              </w:rPr>
            </w:pPr>
            <w:ins w:id="219" w:author="ZTE-Ma Zhifeng" w:date="2026-01-25T23:40:00Z">
              <w:r w:rsidRPr="007E115D">
                <w:rPr>
                  <w:rFonts w:ascii="Arial" w:hAnsi="Arial" w:cs="Arial"/>
                  <w:sz w:val="18"/>
                  <w:szCs w:val="18"/>
                  <w:lang w:eastAsia="ko-KR"/>
                </w:rPr>
                <w:t>5</w:t>
              </w:r>
            </w:ins>
          </w:p>
        </w:tc>
        <w:tc>
          <w:tcPr>
            <w:tcW w:w="1730" w:type="dxa"/>
            <w:gridSpan w:val="2"/>
            <w:tcBorders>
              <w:top w:val="single" w:sz="4" w:space="0" w:color="auto"/>
              <w:left w:val="single" w:sz="4" w:space="0" w:color="auto"/>
              <w:bottom w:val="single" w:sz="4" w:space="0" w:color="auto"/>
              <w:right w:val="single" w:sz="4" w:space="0" w:color="auto"/>
            </w:tcBorders>
            <w:noWrap/>
          </w:tcPr>
          <w:p w14:paraId="09EAEB02" w14:textId="1734596D" w:rsidR="00117002" w:rsidRPr="007E115D" w:rsidRDefault="00117002" w:rsidP="00117002">
            <w:pPr>
              <w:jc w:val="center"/>
              <w:rPr>
                <w:ins w:id="220" w:author="ZTE-Ma Zhifeng" w:date="2026-01-25T23:39:00Z"/>
                <w:rFonts w:ascii="Arial" w:hAnsi="Arial" w:cs="Arial"/>
                <w:sz w:val="18"/>
                <w:szCs w:val="18"/>
                <w:lang w:eastAsia="ko-KR"/>
              </w:rPr>
            </w:pPr>
            <w:ins w:id="221" w:author="ZTE-Ma Zhifeng" w:date="2026-01-25T23:40:00Z">
              <w:r w:rsidRPr="007E115D">
                <w:rPr>
                  <w:rFonts w:ascii="Arial" w:hAnsi="Arial" w:cs="Arial"/>
                  <w:sz w:val="18"/>
                  <w:szCs w:val="18"/>
                  <w:lang w:eastAsia="ko-KR"/>
                </w:rPr>
                <w:t>N/A</w:t>
              </w:r>
            </w:ins>
          </w:p>
        </w:tc>
        <w:tc>
          <w:tcPr>
            <w:tcW w:w="1513" w:type="dxa"/>
            <w:gridSpan w:val="4"/>
            <w:tcBorders>
              <w:top w:val="single" w:sz="4" w:space="0" w:color="auto"/>
              <w:left w:val="single" w:sz="4" w:space="0" w:color="auto"/>
              <w:bottom w:val="single" w:sz="4" w:space="0" w:color="auto"/>
              <w:right w:val="single" w:sz="4" w:space="0" w:color="auto"/>
            </w:tcBorders>
            <w:noWrap/>
          </w:tcPr>
          <w:p w14:paraId="14465ED5" w14:textId="4E577BAB" w:rsidR="00117002" w:rsidRPr="007E115D" w:rsidRDefault="00117002" w:rsidP="00117002">
            <w:pPr>
              <w:jc w:val="center"/>
              <w:rPr>
                <w:ins w:id="222" w:author="ZTE-Ma Zhifeng" w:date="2026-01-25T23:39:00Z"/>
                <w:rFonts w:ascii="Arial" w:hAnsi="Arial" w:cs="Arial"/>
                <w:sz w:val="18"/>
                <w:szCs w:val="18"/>
                <w:lang w:eastAsia="ko-KR"/>
              </w:rPr>
            </w:pPr>
            <w:ins w:id="223" w:author="ZTE-Ma Zhifeng" w:date="2026-01-25T23:40:00Z">
              <w:r w:rsidRPr="007E115D">
                <w:rPr>
                  <w:rFonts w:ascii="Arial" w:hAnsi="Arial" w:cs="Arial"/>
                  <w:sz w:val="18"/>
                  <w:szCs w:val="18"/>
                  <w:lang w:eastAsia="ko-KR"/>
                </w:rPr>
                <w:t>2140</w:t>
              </w:r>
            </w:ins>
          </w:p>
        </w:tc>
        <w:tc>
          <w:tcPr>
            <w:tcW w:w="717" w:type="dxa"/>
            <w:gridSpan w:val="3"/>
            <w:tcBorders>
              <w:top w:val="single" w:sz="4" w:space="0" w:color="auto"/>
              <w:left w:val="single" w:sz="4" w:space="0" w:color="auto"/>
              <w:bottom w:val="single" w:sz="4" w:space="0" w:color="auto"/>
              <w:right w:val="single" w:sz="4" w:space="0" w:color="auto"/>
            </w:tcBorders>
          </w:tcPr>
          <w:p w14:paraId="6AB0C035" w14:textId="0D303D7E" w:rsidR="00117002" w:rsidRPr="007E115D" w:rsidRDefault="00117002" w:rsidP="00117002">
            <w:pPr>
              <w:jc w:val="center"/>
              <w:rPr>
                <w:ins w:id="224" w:author="ZTE-Ma Zhifeng" w:date="2026-01-25T23:39:00Z"/>
                <w:rFonts w:ascii="Arial" w:hAnsi="Arial" w:cs="Arial"/>
                <w:sz w:val="18"/>
                <w:szCs w:val="18"/>
              </w:rPr>
            </w:pPr>
            <w:ins w:id="225" w:author="ZTE-Ma Zhifeng" w:date="2026-01-25T23:40:00Z">
              <w:r w:rsidRPr="007E115D">
                <w:rPr>
                  <w:rFonts w:ascii="Arial" w:hAnsi="Arial" w:cs="Arial"/>
                  <w:sz w:val="18"/>
                  <w:szCs w:val="18"/>
                </w:rPr>
                <w:t>14.4</w:t>
              </w:r>
            </w:ins>
          </w:p>
        </w:tc>
        <w:tc>
          <w:tcPr>
            <w:tcW w:w="1362" w:type="dxa"/>
            <w:tcBorders>
              <w:top w:val="single" w:sz="4" w:space="0" w:color="auto"/>
              <w:left w:val="single" w:sz="4" w:space="0" w:color="auto"/>
              <w:bottom w:val="single" w:sz="4" w:space="0" w:color="auto"/>
              <w:right w:val="single" w:sz="4" w:space="0" w:color="auto"/>
            </w:tcBorders>
          </w:tcPr>
          <w:p w14:paraId="19CA9F40" w14:textId="0EB3D39B" w:rsidR="00117002" w:rsidRPr="007E115D" w:rsidRDefault="00117002" w:rsidP="00117002">
            <w:pPr>
              <w:jc w:val="center"/>
              <w:rPr>
                <w:ins w:id="226" w:author="ZTE-Ma Zhifeng" w:date="2026-01-25T23:39:00Z"/>
                <w:rFonts w:ascii="Arial" w:hAnsi="Arial" w:cs="Arial"/>
                <w:sz w:val="18"/>
                <w:szCs w:val="18"/>
              </w:rPr>
            </w:pPr>
            <w:ins w:id="227" w:author="ZTE-Ma Zhifeng" w:date="2026-01-25T23:40:00Z">
              <w:r w:rsidRPr="007E115D">
                <w:rPr>
                  <w:rFonts w:ascii="Arial" w:hAnsi="Arial" w:cs="Arial"/>
                  <w:sz w:val="18"/>
                  <w:szCs w:val="18"/>
                </w:rPr>
                <w:t>IMD3</w:t>
              </w:r>
            </w:ins>
          </w:p>
        </w:tc>
      </w:tr>
      <w:tr w:rsidR="00117002" w:rsidRPr="007E115D" w14:paraId="0B423E3F" w14:textId="77777777" w:rsidTr="00A77E51">
        <w:trPr>
          <w:gridAfter w:val="1"/>
          <w:wAfter w:w="299" w:type="dxa"/>
          <w:trHeight w:val="54"/>
          <w:jc w:val="center"/>
          <w:ins w:id="228" w:author="ZTE-Ma Zhifeng" w:date="2026-01-25T23:39:00Z"/>
        </w:trPr>
        <w:tc>
          <w:tcPr>
            <w:tcW w:w="2258" w:type="dxa"/>
            <w:gridSpan w:val="4"/>
            <w:tcBorders>
              <w:top w:val="nil"/>
              <w:left w:val="single" w:sz="4" w:space="0" w:color="auto"/>
              <w:bottom w:val="nil"/>
              <w:right w:val="single" w:sz="4" w:space="0" w:color="auto"/>
            </w:tcBorders>
          </w:tcPr>
          <w:p w14:paraId="1039103A" w14:textId="77777777" w:rsidR="00117002" w:rsidRPr="007E115D" w:rsidRDefault="00117002" w:rsidP="00117002">
            <w:pPr>
              <w:jc w:val="center"/>
              <w:rPr>
                <w:ins w:id="229" w:author="ZTE-Ma Zhifeng" w:date="2026-01-25T23:39:00Z"/>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830385D" w14:textId="60B35732" w:rsidR="00117002" w:rsidRPr="007E115D" w:rsidRDefault="00117002" w:rsidP="00117002">
            <w:pPr>
              <w:jc w:val="center"/>
              <w:rPr>
                <w:ins w:id="230" w:author="ZTE-Ma Zhifeng" w:date="2026-01-25T23:39:00Z"/>
                <w:rFonts w:ascii="Arial" w:hAnsi="Arial" w:cs="Arial"/>
                <w:sz w:val="18"/>
                <w:szCs w:val="18"/>
              </w:rPr>
            </w:pPr>
            <w:ins w:id="231" w:author="ZTE-Ma Zhifeng" w:date="2026-01-25T23:40:00Z">
              <w:r w:rsidRPr="007E115D">
                <w:rPr>
                  <w:rFonts w:ascii="Arial" w:hAnsi="Arial" w:cs="Arial"/>
                  <w:sz w:val="18"/>
                  <w:szCs w:val="18"/>
                </w:rPr>
                <w:t>8</w:t>
              </w:r>
            </w:ins>
          </w:p>
        </w:tc>
        <w:tc>
          <w:tcPr>
            <w:tcW w:w="1067" w:type="dxa"/>
            <w:gridSpan w:val="2"/>
            <w:tcBorders>
              <w:top w:val="single" w:sz="4" w:space="0" w:color="auto"/>
              <w:left w:val="single" w:sz="4" w:space="0" w:color="auto"/>
              <w:bottom w:val="single" w:sz="4" w:space="0" w:color="auto"/>
              <w:right w:val="single" w:sz="4" w:space="0" w:color="auto"/>
            </w:tcBorders>
            <w:noWrap/>
          </w:tcPr>
          <w:p w14:paraId="6CEF49EF" w14:textId="5B250E20" w:rsidR="00117002" w:rsidRPr="007E115D" w:rsidRDefault="00117002" w:rsidP="00117002">
            <w:pPr>
              <w:jc w:val="center"/>
              <w:rPr>
                <w:ins w:id="232" w:author="ZTE-Ma Zhifeng" w:date="2026-01-25T23:39:00Z"/>
                <w:rFonts w:ascii="Arial" w:hAnsi="Arial" w:cs="Arial"/>
                <w:sz w:val="18"/>
                <w:szCs w:val="18"/>
                <w:lang w:eastAsia="ko-KR"/>
              </w:rPr>
            </w:pPr>
            <w:ins w:id="233" w:author="ZTE-Ma Zhifeng" w:date="2026-01-25T23:40:00Z">
              <w:r w:rsidRPr="007E115D">
                <w:rPr>
                  <w:rFonts w:ascii="Arial" w:hAnsi="Arial" w:cs="Arial"/>
                  <w:sz w:val="18"/>
                  <w:szCs w:val="18"/>
                  <w:lang w:eastAsia="ko-KR"/>
                </w:rPr>
                <w:t>910</w:t>
              </w:r>
            </w:ins>
          </w:p>
        </w:tc>
        <w:tc>
          <w:tcPr>
            <w:tcW w:w="948" w:type="dxa"/>
            <w:gridSpan w:val="3"/>
            <w:tcBorders>
              <w:top w:val="single" w:sz="4" w:space="0" w:color="auto"/>
              <w:left w:val="single" w:sz="4" w:space="0" w:color="auto"/>
              <w:bottom w:val="single" w:sz="4" w:space="0" w:color="auto"/>
              <w:right w:val="single" w:sz="4" w:space="0" w:color="auto"/>
            </w:tcBorders>
            <w:noWrap/>
          </w:tcPr>
          <w:p w14:paraId="32F4434C" w14:textId="379BD038" w:rsidR="00117002" w:rsidRPr="007E115D" w:rsidRDefault="00117002" w:rsidP="00117002">
            <w:pPr>
              <w:jc w:val="center"/>
              <w:rPr>
                <w:ins w:id="234" w:author="ZTE-Ma Zhifeng" w:date="2026-01-25T23:39:00Z"/>
                <w:rFonts w:ascii="Arial" w:hAnsi="Arial" w:cs="Arial"/>
                <w:sz w:val="18"/>
                <w:szCs w:val="18"/>
                <w:lang w:eastAsia="ko-KR"/>
              </w:rPr>
            </w:pPr>
            <w:ins w:id="235" w:author="ZTE-Ma Zhifeng" w:date="2026-01-25T23:40:00Z">
              <w:r w:rsidRPr="007E115D">
                <w:rPr>
                  <w:rFonts w:ascii="Arial" w:hAnsi="Arial" w:cs="Arial"/>
                  <w:sz w:val="18"/>
                  <w:szCs w:val="18"/>
                  <w:lang w:eastAsia="ko-KR"/>
                </w:rPr>
                <w:t>5</w:t>
              </w:r>
            </w:ins>
          </w:p>
        </w:tc>
        <w:tc>
          <w:tcPr>
            <w:tcW w:w="1730" w:type="dxa"/>
            <w:gridSpan w:val="2"/>
            <w:tcBorders>
              <w:top w:val="single" w:sz="4" w:space="0" w:color="auto"/>
              <w:left w:val="single" w:sz="4" w:space="0" w:color="auto"/>
              <w:bottom w:val="single" w:sz="4" w:space="0" w:color="auto"/>
              <w:right w:val="single" w:sz="4" w:space="0" w:color="auto"/>
            </w:tcBorders>
            <w:noWrap/>
          </w:tcPr>
          <w:p w14:paraId="5FC67C9F" w14:textId="6F8FD214" w:rsidR="00117002" w:rsidRPr="007E115D" w:rsidRDefault="00117002" w:rsidP="00117002">
            <w:pPr>
              <w:jc w:val="center"/>
              <w:rPr>
                <w:ins w:id="236" w:author="ZTE-Ma Zhifeng" w:date="2026-01-25T23:39:00Z"/>
                <w:rFonts w:ascii="Arial" w:hAnsi="Arial" w:cs="Arial"/>
                <w:sz w:val="18"/>
                <w:szCs w:val="18"/>
                <w:lang w:eastAsia="ko-KR"/>
              </w:rPr>
            </w:pPr>
            <w:ins w:id="237" w:author="ZTE-Ma Zhifeng" w:date="2026-01-25T23:40:00Z">
              <w:r w:rsidRPr="007E115D">
                <w:rPr>
                  <w:rFonts w:ascii="Arial" w:hAnsi="Arial" w:cs="Arial"/>
                  <w:sz w:val="18"/>
                  <w:szCs w:val="18"/>
                  <w:lang w:eastAsia="ko-KR"/>
                </w:rPr>
                <w:t>25</w:t>
              </w:r>
            </w:ins>
          </w:p>
        </w:tc>
        <w:tc>
          <w:tcPr>
            <w:tcW w:w="1513" w:type="dxa"/>
            <w:gridSpan w:val="4"/>
            <w:tcBorders>
              <w:top w:val="single" w:sz="4" w:space="0" w:color="auto"/>
              <w:left w:val="single" w:sz="4" w:space="0" w:color="auto"/>
              <w:bottom w:val="single" w:sz="4" w:space="0" w:color="auto"/>
              <w:right w:val="single" w:sz="4" w:space="0" w:color="auto"/>
            </w:tcBorders>
            <w:noWrap/>
          </w:tcPr>
          <w:p w14:paraId="5CA7BA93" w14:textId="7B7B2C05" w:rsidR="00117002" w:rsidRPr="007E115D" w:rsidRDefault="00117002" w:rsidP="00117002">
            <w:pPr>
              <w:jc w:val="center"/>
              <w:rPr>
                <w:ins w:id="238" w:author="ZTE-Ma Zhifeng" w:date="2026-01-25T23:39:00Z"/>
                <w:rFonts w:ascii="Arial" w:hAnsi="Arial" w:cs="Arial"/>
                <w:sz w:val="18"/>
                <w:szCs w:val="18"/>
                <w:lang w:eastAsia="ko-KR"/>
              </w:rPr>
            </w:pPr>
            <w:ins w:id="239" w:author="ZTE-Ma Zhifeng" w:date="2026-01-25T23:40:00Z">
              <w:r w:rsidRPr="007E115D">
                <w:rPr>
                  <w:rFonts w:ascii="Arial" w:hAnsi="Arial" w:cs="Arial"/>
                  <w:sz w:val="18"/>
                  <w:szCs w:val="18"/>
                  <w:lang w:eastAsia="ko-KR"/>
                </w:rPr>
                <w:t>955</w:t>
              </w:r>
            </w:ins>
          </w:p>
        </w:tc>
        <w:tc>
          <w:tcPr>
            <w:tcW w:w="717" w:type="dxa"/>
            <w:gridSpan w:val="3"/>
            <w:tcBorders>
              <w:top w:val="single" w:sz="4" w:space="0" w:color="auto"/>
              <w:left w:val="single" w:sz="4" w:space="0" w:color="auto"/>
              <w:bottom w:val="single" w:sz="4" w:space="0" w:color="auto"/>
              <w:right w:val="single" w:sz="4" w:space="0" w:color="auto"/>
            </w:tcBorders>
          </w:tcPr>
          <w:p w14:paraId="29AD78F0" w14:textId="3F54A53E" w:rsidR="00117002" w:rsidRPr="007E115D" w:rsidRDefault="00117002" w:rsidP="00117002">
            <w:pPr>
              <w:jc w:val="center"/>
              <w:rPr>
                <w:ins w:id="240" w:author="ZTE-Ma Zhifeng" w:date="2026-01-25T23:39:00Z"/>
                <w:rFonts w:ascii="Arial" w:hAnsi="Arial" w:cs="Arial"/>
                <w:sz w:val="18"/>
                <w:szCs w:val="18"/>
              </w:rPr>
            </w:pPr>
            <w:ins w:id="241" w:author="ZTE-Ma Zhifeng" w:date="2026-01-25T23:40:00Z">
              <w:r w:rsidRPr="007E115D">
                <w:rPr>
                  <w:rFonts w:ascii="Arial" w:hAnsi="Arial" w:cs="Arial"/>
                  <w:sz w:val="18"/>
                  <w:szCs w:val="18"/>
                </w:rPr>
                <w:t>N/A</w:t>
              </w:r>
            </w:ins>
          </w:p>
        </w:tc>
        <w:tc>
          <w:tcPr>
            <w:tcW w:w="1362" w:type="dxa"/>
            <w:tcBorders>
              <w:top w:val="single" w:sz="4" w:space="0" w:color="auto"/>
              <w:left w:val="single" w:sz="4" w:space="0" w:color="auto"/>
              <w:bottom w:val="single" w:sz="4" w:space="0" w:color="auto"/>
              <w:right w:val="single" w:sz="4" w:space="0" w:color="auto"/>
            </w:tcBorders>
          </w:tcPr>
          <w:p w14:paraId="7F05595D" w14:textId="2D5404E1" w:rsidR="00117002" w:rsidRPr="007E115D" w:rsidRDefault="00117002" w:rsidP="00117002">
            <w:pPr>
              <w:jc w:val="center"/>
              <w:rPr>
                <w:ins w:id="242" w:author="ZTE-Ma Zhifeng" w:date="2026-01-25T23:39:00Z"/>
                <w:rFonts w:ascii="Arial" w:hAnsi="Arial" w:cs="Arial"/>
                <w:sz w:val="18"/>
                <w:szCs w:val="18"/>
              </w:rPr>
            </w:pPr>
            <w:ins w:id="243" w:author="ZTE-Ma Zhifeng" w:date="2026-01-25T23:40:00Z">
              <w:r w:rsidRPr="007E115D">
                <w:rPr>
                  <w:rFonts w:ascii="Arial" w:hAnsi="Arial" w:cs="Arial"/>
                  <w:sz w:val="18"/>
                  <w:szCs w:val="18"/>
                </w:rPr>
                <w:t>N/A</w:t>
              </w:r>
            </w:ins>
          </w:p>
        </w:tc>
      </w:tr>
      <w:tr w:rsidR="00117002" w:rsidRPr="007E115D" w14:paraId="450BD78C" w14:textId="77777777" w:rsidTr="00A77E51">
        <w:trPr>
          <w:gridAfter w:val="1"/>
          <w:wAfter w:w="299" w:type="dxa"/>
          <w:trHeight w:val="54"/>
          <w:jc w:val="center"/>
          <w:ins w:id="244" w:author="ZTE-Ma Zhifeng" w:date="2026-01-25T23:40:00Z"/>
        </w:trPr>
        <w:tc>
          <w:tcPr>
            <w:tcW w:w="2258" w:type="dxa"/>
            <w:gridSpan w:val="4"/>
            <w:tcBorders>
              <w:top w:val="nil"/>
              <w:left w:val="single" w:sz="4" w:space="0" w:color="auto"/>
              <w:bottom w:val="single" w:sz="4" w:space="0" w:color="auto"/>
              <w:right w:val="single" w:sz="4" w:space="0" w:color="auto"/>
            </w:tcBorders>
          </w:tcPr>
          <w:p w14:paraId="73358752" w14:textId="77777777" w:rsidR="00117002" w:rsidRPr="007E115D" w:rsidRDefault="00117002" w:rsidP="00117002">
            <w:pPr>
              <w:jc w:val="center"/>
              <w:rPr>
                <w:ins w:id="245" w:author="ZTE-Ma Zhifeng" w:date="2026-01-25T23:40:00Z"/>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795446E" w14:textId="0B4BFEEA" w:rsidR="00117002" w:rsidRPr="007E115D" w:rsidRDefault="00117002" w:rsidP="00117002">
            <w:pPr>
              <w:jc w:val="center"/>
              <w:rPr>
                <w:ins w:id="246" w:author="ZTE-Ma Zhifeng" w:date="2026-01-25T23:40:00Z"/>
                <w:rFonts w:ascii="Arial" w:hAnsi="Arial" w:cs="Arial"/>
                <w:sz w:val="18"/>
                <w:szCs w:val="18"/>
              </w:rPr>
            </w:pPr>
            <w:ins w:id="247" w:author="ZTE-Ma Zhifeng" w:date="2026-01-25T23:40:00Z">
              <w:r w:rsidRPr="007E115D">
                <w:rPr>
                  <w:rFonts w:ascii="Arial" w:hAnsi="Arial" w:cs="Arial"/>
                  <w:sz w:val="18"/>
                  <w:szCs w:val="18"/>
                </w:rPr>
                <w:t>n77</w:t>
              </w:r>
            </w:ins>
          </w:p>
        </w:tc>
        <w:tc>
          <w:tcPr>
            <w:tcW w:w="1067" w:type="dxa"/>
            <w:gridSpan w:val="2"/>
            <w:tcBorders>
              <w:top w:val="single" w:sz="4" w:space="0" w:color="auto"/>
              <w:left w:val="single" w:sz="4" w:space="0" w:color="auto"/>
              <w:bottom w:val="single" w:sz="4" w:space="0" w:color="auto"/>
              <w:right w:val="single" w:sz="4" w:space="0" w:color="auto"/>
            </w:tcBorders>
            <w:noWrap/>
          </w:tcPr>
          <w:p w14:paraId="646F22AD" w14:textId="7D7EFBF2" w:rsidR="00117002" w:rsidRPr="007E115D" w:rsidRDefault="00117002" w:rsidP="00117002">
            <w:pPr>
              <w:jc w:val="center"/>
              <w:rPr>
                <w:ins w:id="248" w:author="ZTE-Ma Zhifeng" w:date="2026-01-25T23:40:00Z"/>
                <w:rFonts w:ascii="Arial" w:hAnsi="Arial" w:cs="Arial"/>
                <w:sz w:val="18"/>
                <w:szCs w:val="18"/>
                <w:lang w:eastAsia="ko-KR"/>
              </w:rPr>
            </w:pPr>
            <w:ins w:id="249" w:author="ZTE-Ma Zhifeng" w:date="2026-01-25T23:40:00Z">
              <w:r w:rsidRPr="007E115D">
                <w:rPr>
                  <w:rFonts w:ascii="Arial" w:hAnsi="Arial" w:cs="Arial"/>
                  <w:sz w:val="18"/>
                  <w:szCs w:val="18"/>
                  <w:lang w:eastAsia="ko-KR"/>
                </w:rPr>
                <w:t>3960</w:t>
              </w:r>
            </w:ins>
          </w:p>
        </w:tc>
        <w:tc>
          <w:tcPr>
            <w:tcW w:w="948" w:type="dxa"/>
            <w:gridSpan w:val="3"/>
            <w:tcBorders>
              <w:top w:val="single" w:sz="4" w:space="0" w:color="auto"/>
              <w:left w:val="single" w:sz="4" w:space="0" w:color="auto"/>
              <w:bottom w:val="single" w:sz="4" w:space="0" w:color="auto"/>
              <w:right w:val="single" w:sz="4" w:space="0" w:color="auto"/>
            </w:tcBorders>
            <w:noWrap/>
          </w:tcPr>
          <w:p w14:paraId="16922436" w14:textId="0B9461D0" w:rsidR="00117002" w:rsidRPr="007E115D" w:rsidRDefault="00117002" w:rsidP="00117002">
            <w:pPr>
              <w:jc w:val="center"/>
              <w:rPr>
                <w:ins w:id="250" w:author="ZTE-Ma Zhifeng" w:date="2026-01-25T23:40:00Z"/>
                <w:rFonts w:ascii="Arial" w:hAnsi="Arial" w:cs="Arial"/>
                <w:sz w:val="18"/>
                <w:szCs w:val="18"/>
                <w:lang w:eastAsia="ko-KR"/>
              </w:rPr>
            </w:pPr>
            <w:ins w:id="251" w:author="ZTE-Ma Zhifeng" w:date="2026-01-25T23:40:00Z">
              <w:r w:rsidRPr="007E115D">
                <w:rPr>
                  <w:rFonts w:ascii="Arial" w:hAnsi="Arial" w:cs="Arial"/>
                  <w:sz w:val="18"/>
                  <w:szCs w:val="18"/>
                  <w:lang w:eastAsia="ko-KR"/>
                </w:rPr>
                <w:t>10</w:t>
              </w:r>
            </w:ins>
          </w:p>
        </w:tc>
        <w:tc>
          <w:tcPr>
            <w:tcW w:w="1730" w:type="dxa"/>
            <w:gridSpan w:val="2"/>
            <w:tcBorders>
              <w:top w:val="single" w:sz="4" w:space="0" w:color="auto"/>
              <w:left w:val="single" w:sz="4" w:space="0" w:color="auto"/>
              <w:bottom w:val="single" w:sz="4" w:space="0" w:color="auto"/>
              <w:right w:val="single" w:sz="4" w:space="0" w:color="auto"/>
            </w:tcBorders>
            <w:noWrap/>
          </w:tcPr>
          <w:p w14:paraId="7F83EB87" w14:textId="56791572" w:rsidR="00117002" w:rsidRPr="007E115D" w:rsidRDefault="00117002" w:rsidP="00117002">
            <w:pPr>
              <w:jc w:val="center"/>
              <w:rPr>
                <w:ins w:id="252" w:author="ZTE-Ma Zhifeng" w:date="2026-01-25T23:40:00Z"/>
                <w:rFonts w:ascii="Arial" w:hAnsi="Arial" w:cs="Arial"/>
                <w:sz w:val="18"/>
                <w:szCs w:val="18"/>
                <w:lang w:eastAsia="ko-KR"/>
              </w:rPr>
            </w:pPr>
            <w:ins w:id="253" w:author="ZTE-Ma Zhifeng" w:date="2026-01-25T23:40:00Z">
              <w:r w:rsidRPr="007E115D">
                <w:rPr>
                  <w:rFonts w:ascii="Arial" w:hAnsi="Arial" w:cs="Arial"/>
                  <w:sz w:val="18"/>
                  <w:szCs w:val="18"/>
                  <w:lang w:eastAsia="ko-KR"/>
                </w:rPr>
                <w:t>50</w:t>
              </w:r>
            </w:ins>
          </w:p>
        </w:tc>
        <w:tc>
          <w:tcPr>
            <w:tcW w:w="1513" w:type="dxa"/>
            <w:gridSpan w:val="4"/>
            <w:tcBorders>
              <w:top w:val="single" w:sz="4" w:space="0" w:color="auto"/>
              <w:left w:val="single" w:sz="4" w:space="0" w:color="auto"/>
              <w:bottom w:val="single" w:sz="4" w:space="0" w:color="auto"/>
              <w:right w:val="single" w:sz="4" w:space="0" w:color="auto"/>
            </w:tcBorders>
            <w:noWrap/>
          </w:tcPr>
          <w:p w14:paraId="02EF97ED" w14:textId="7E3888AF" w:rsidR="00117002" w:rsidRPr="007E115D" w:rsidRDefault="00117002" w:rsidP="00117002">
            <w:pPr>
              <w:jc w:val="center"/>
              <w:rPr>
                <w:ins w:id="254" w:author="ZTE-Ma Zhifeng" w:date="2026-01-25T23:40:00Z"/>
                <w:rFonts w:ascii="Arial" w:hAnsi="Arial" w:cs="Arial"/>
                <w:sz w:val="18"/>
                <w:szCs w:val="18"/>
                <w:lang w:eastAsia="ko-KR"/>
              </w:rPr>
            </w:pPr>
            <w:ins w:id="255" w:author="ZTE-Ma Zhifeng" w:date="2026-01-25T23:40:00Z">
              <w:r w:rsidRPr="007E115D">
                <w:rPr>
                  <w:rFonts w:ascii="Arial" w:hAnsi="Arial" w:cs="Arial"/>
                  <w:sz w:val="18"/>
                  <w:szCs w:val="18"/>
                  <w:lang w:eastAsia="ko-KR"/>
                </w:rPr>
                <w:t>3960</w:t>
              </w:r>
            </w:ins>
          </w:p>
        </w:tc>
        <w:tc>
          <w:tcPr>
            <w:tcW w:w="717" w:type="dxa"/>
            <w:gridSpan w:val="3"/>
            <w:tcBorders>
              <w:top w:val="single" w:sz="4" w:space="0" w:color="auto"/>
              <w:left w:val="single" w:sz="4" w:space="0" w:color="auto"/>
              <w:bottom w:val="single" w:sz="4" w:space="0" w:color="auto"/>
              <w:right w:val="single" w:sz="4" w:space="0" w:color="auto"/>
            </w:tcBorders>
          </w:tcPr>
          <w:p w14:paraId="3CA41891" w14:textId="59E08C59" w:rsidR="00117002" w:rsidRPr="007E115D" w:rsidRDefault="00117002" w:rsidP="00117002">
            <w:pPr>
              <w:jc w:val="center"/>
              <w:rPr>
                <w:ins w:id="256" w:author="ZTE-Ma Zhifeng" w:date="2026-01-25T23:40:00Z"/>
                <w:rFonts w:ascii="Arial" w:hAnsi="Arial" w:cs="Arial"/>
                <w:sz w:val="18"/>
                <w:szCs w:val="18"/>
              </w:rPr>
            </w:pPr>
            <w:ins w:id="257" w:author="ZTE-Ma Zhifeng" w:date="2026-01-25T23:40:00Z">
              <w:r w:rsidRPr="007E115D">
                <w:rPr>
                  <w:rFonts w:ascii="Arial" w:hAnsi="Arial" w:cs="Arial"/>
                  <w:sz w:val="18"/>
                  <w:szCs w:val="18"/>
                </w:rPr>
                <w:t>N/A</w:t>
              </w:r>
            </w:ins>
          </w:p>
        </w:tc>
        <w:tc>
          <w:tcPr>
            <w:tcW w:w="1362" w:type="dxa"/>
            <w:tcBorders>
              <w:top w:val="single" w:sz="4" w:space="0" w:color="auto"/>
              <w:left w:val="single" w:sz="4" w:space="0" w:color="auto"/>
              <w:bottom w:val="single" w:sz="4" w:space="0" w:color="auto"/>
              <w:right w:val="single" w:sz="4" w:space="0" w:color="auto"/>
            </w:tcBorders>
          </w:tcPr>
          <w:p w14:paraId="7E4F58BA" w14:textId="16750608" w:rsidR="00117002" w:rsidRPr="007E115D" w:rsidRDefault="00117002" w:rsidP="00117002">
            <w:pPr>
              <w:jc w:val="center"/>
              <w:rPr>
                <w:ins w:id="258" w:author="ZTE-Ma Zhifeng" w:date="2026-01-25T23:40:00Z"/>
                <w:rFonts w:ascii="Arial" w:hAnsi="Arial" w:cs="Arial"/>
                <w:sz w:val="18"/>
                <w:szCs w:val="18"/>
              </w:rPr>
            </w:pPr>
            <w:ins w:id="259" w:author="ZTE-Ma Zhifeng" w:date="2026-01-25T23:40:00Z">
              <w:r w:rsidRPr="007E115D">
                <w:rPr>
                  <w:rFonts w:ascii="Arial" w:hAnsi="Arial" w:cs="Arial"/>
                  <w:sz w:val="18"/>
                  <w:szCs w:val="18"/>
                </w:rPr>
                <w:t>N/A</w:t>
              </w:r>
            </w:ins>
          </w:p>
        </w:tc>
      </w:tr>
      <w:tr w:rsidR="00117002" w:rsidRPr="007E115D" w:rsidDel="00117002" w14:paraId="7AC6452D" w14:textId="01A82BFF" w:rsidTr="00A77E51">
        <w:trPr>
          <w:gridAfter w:val="1"/>
          <w:wAfter w:w="299" w:type="dxa"/>
          <w:trHeight w:val="54"/>
          <w:jc w:val="center"/>
          <w:del w:id="260" w:author="ZTE-Ma Zhifeng" w:date="2026-01-25T23:40:00Z"/>
        </w:trPr>
        <w:tc>
          <w:tcPr>
            <w:tcW w:w="2258" w:type="dxa"/>
            <w:gridSpan w:val="4"/>
            <w:tcBorders>
              <w:top w:val="single" w:sz="4" w:space="0" w:color="auto"/>
              <w:left w:val="single" w:sz="4" w:space="0" w:color="auto"/>
              <w:bottom w:val="nil"/>
              <w:right w:val="single" w:sz="4" w:space="0" w:color="auto"/>
            </w:tcBorders>
          </w:tcPr>
          <w:p w14:paraId="79FEC502" w14:textId="6DDEFDB9" w:rsidR="00117002" w:rsidRPr="007E115D" w:rsidDel="00117002" w:rsidRDefault="00117002" w:rsidP="00117002">
            <w:pPr>
              <w:jc w:val="center"/>
              <w:rPr>
                <w:del w:id="261" w:author="ZTE-Ma Zhifeng" w:date="2026-01-25T23:40:00Z"/>
                <w:rFonts w:ascii="Arial" w:hAnsi="Arial" w:cs="Arial"/>
                <w:sz w:val="18"/>
                <w:szCs w:val="18"/>
              </w:rPr>
            </w:pPr>
            <w:del w:id="262" w:author="ZTE-Ma Zhifeng" w:date="2026-01-25T23:40:00Z">
              <w:r w:rsidRPr="007E115D" w:rsidDel="00117002">
                <w:rPr>
                  <w:rFonts w:ascii="Arial" w:hAnsi="Arial" w:cs="Arial"/>
                  <w:sz w:val="18"/>
                  <w:szCs w:val="18"/>
                </w:rPr>
                <w:delText>DC_</w:delText>
              </w:r>
              <w:r w:rsidRPr="007E115D" w:rsidDel="00117002">
                <w:rPr>
                  <w:rFonts w:ascii="Arial" w:hAnsi="Arial" w:cs="Arial"/>
                  <w:sz w:val="18"/>
                  <w:szCs w:val="18"/>
                  <w:lang w:eastAsia="zh-CN"/>
                </w:rPr>
                <w:delText>1</w:delText>
              </w:r>
              <w:r w:rsidRPr="007E115D" w:rsidDel="00117002">
                <w:rPr>
                  <w:rFonts w:ascii="Arial" w:hAnsi="Arial" w:cs="Arial"/>
                  <w:sz w:val="18"/>
                  <w:szCs w:val="18"/>
                </w:rPr>
                <w:delText>A-</w:delText>
              </w:r>
              <w:r w:rsidRPr="007E115D" w:rsidDel="00117002">
                <w:rPr>
                  <w:rFonts w:ascii="Arial" w:hAnsi="Arial" w:cs="Arial"/>
                  <w:sz w:val="18"/>
                  <w:szCs w:val="18"/>
                  <w:lang w:eastAsia="ko-KR"/>
                </w:rPr>
                <w:delText>8A_</w:delText>
              </w:r>
              <w:r w:rsidRPr="007E115D" w:rsidDel="00117002">
                <w:rPr>
                  <w:rFonts w:ascii="Arial" w:hAnsi="Arial" w:cs="Arial"/>
                  <w:sz w:val="18"/>
                  <w:szCs w:val="18"/>
                </w:rPr>
                <w:delText>n</w:delText>
              </w:r>
              <w:r w:rsidRPr="007E115D" w:rsidDel="00117002">
                <w:rPr>
                  <w:rFonts w:ascii="Arial" w:hAnsi="Arial" w:cs="Arial"/>
                  <w:sz w:val="18"/>
                  <w:szCs w:val="18"/>
                  <w:lang w:eastAsia="ko-KR"/>
                </w:rPr>
                <w:delText>77</w:delText>
              </w:r>
              <w:r w:rsidRPr="007E115D" w:rsidDel="00117002">
                <w:rPr>
                  <w:rFonts w:ascii="Arial" w:hAnsi="Arial" w:cs="Arial"/>
                  <w:sz w:val="18"/>
                  <w:szCs w:val="18"/>
                </w:rPr>
                <w:delText>A</w:delText>
              </w:r>
            </w:del>
          </w:p>
        </w:tc>
        <w:tc>
          <w:tcPr>
            <w:tcW w:w="925" w:type="dxa"/>
            <w:gridSpan w:val="2"/>
            <w:tcBorders>
              <w:top w:val="single" w:sz="4" w:space="0" w:color="auto"/>
              <w:left w:val="single" w:sz="4" w:space="0" w:color="auto"/>
              <w:bottom w:val="single" w:sz="4" w:space="0" w:color="auto"/>
              <w:right w:val="single" w:sz="4" w:space="0" w:color="auto"/>
            </w:tcBorders>
          </w:tcPr>
          <w:p w14:paraId="3DD8D10B" w14:textId="1EB89F6A" w:rsidR="00117002" w:rsidRPr="007E115D" w:rsidDel="00117002" w:rsidRDefault="00117002" w:rsidP="00117002">
            <w:pPr>
              <w:jc w:val="center"/>
              <w:rPr>
                <w:del w:id="263" w:author="ZTE-Ma Zhifeng" w:date="2026-01-25T23:40:00Z"/>
                <w:rFonts w:ascii="Arial" w:hAnsi="Arial" w:cs="Arial"/>
                <w:sz w:val="18"/>
                <w:szCs w:val="18"/>
              </w:rPr>
            </w:pPr>
            <w:del w:id="264" w:author="ZTE-Ma Zhifeng" w:date="2026-01-25T23:40:00Z">
              <w:r w:rsidRPr="007E115D" w:rsidDel="00117002">
                <w:rPr>
                  <w:rFonts w:ascii="Arial" w:hAnsi="Arial" w:cs="Arial"/>
                  <w:sz w:val="18"/>
                  <w:szCs w:val="18"/>
                </w:rPr>
                <w:delText>8</w:delText>
              </w:r>
            </w:del>
          </w:p>
        </w:tc>
        <w:tc>
          <w:tcPr>
            <w:tcW w:w="1067" w:type="dxa"/>
            <w:gridSpan w:val="2"/>
            <w:tcBorders>
              <w:top w:val="single" w:sz="4" w:space="0" w:color="auto"/>
              <w:left w:val="single" w:sz="4" w:space="0" w:color="auto"/>
              <w:bottom w:val="single" w:sz="4" w:space="0" w:color="auto"/>
              <w:right w:val="single" w:sz="4" w:space="0" w:color="auto"/>
            </w:tcBorders>
            <w:noWrap/>
          </w:tcPr>
          <w:p w14:paraId="41D85B74" w14:textId="430CEA8F" w:rsidR="00117002" w:rsidRPr="007E115D" w:rsidDel="00117002" w:rsidRDefault="00117002" w:rsidP="00117002">
            <w:pPr>
              <w:jc w:val="center"/>
              <w:rPr>
                <w:del w:id="265" w:author="ZTE-Ma Zhifeng" w:date="2026-01-25T23:40:00Z"/>
                <w:rFonts w:ascii="Arial" w:hAnsi="Arial" w:cs="Arial"/>
                <w:sz w:val="18"/>
                <w:szCs w:val="18"/>
              </w:rPr>
            </w:pPr>
            <w:del w:id="266" w:author="ZTE-Ma Zhifeng" w:date="2026-01-25T23:40:00Z">
              <w:r w:rsidRPr="007E115D" w:rsidDel="00117002">
                <w:rPr>
                  <w:rFonts w:ascii="Arial" w:hAnsi="Arial" w:cs="Arial"/>
                  <w:sz w:val="18"/>
                  <w:szCs w:val="18"/>
                  <w:lang w:eastAsia="ko-KR"/>
                </w:rPr>
                <w:delText>910</w:delText>
              </w:r>
            </w:del>
          </w:p>
        </w:tc>
        <w:tc>
          <w:tcPr>
            <w:tcW w:w="948" w:type="dxa"/>
            <w:gridSpan w:val="3"/>
            <w:tcBorders>
              <w:top w:val="single" w:sz="4" w:space="0" w:color="auto"/>
              <w:left w:val="single" w:sz="4" w:space="0" w:color="auto"/>
              <w:bottom w:val="single" w:sz="4" w:space="0" w:color="auto"/>
              <w:right w:val="single" w:sz="4" w:space="0" w:color="auto"/>
            </w:tcBorders>
            <w:noWrap/>
          </w:tcPr>
          <w:p w14:paraId="24393D6B" w14:textId="5233CEDD" w:rsidR="00117002" w:rsidRPr="007E115D" w:rsidDel="00117002" w:rsidRDefault="00117002" w:rsidP="00117002">
            <w:pPr>
              <w:jc w:val="center"/>
              <w:rPr>
                <w:del w:id="267" w:author="ZTE-Ma Zhifeng" w:date="2026-01-25T23:40:00Z"/>
                <w:rFonts w:ascii="Arial" w:hAnsi="Arial" w:cs="Arial"/>
                <w:sz w:val="18"/>
                <w:szCs w:val="18"/>
              </w:rPr>
            </w:pPr>
            <w:del w:id="268" w:author="ZTE-Ma Zhifeng" w:date="2026-01-25T23:40:00Z">
              <w:r w:rsidRPr="007E115D" w:rsidDel="00117002">
                <w:rPr>
                  <w:rFonts w:ascii="Arial" w:hAnsi="Arial" w:cs="Arial"/>
                  <w:sz w:val="18"/>
                  <w:szCs w:val="18"/>
                  <w:lang w:eastAsia="ko-KR"/>
                </w:rPr>
                <w:delText>5</w:delText>
              </w:r>
            </w:del>
          </w:p>
        </w:tc>
        <w:tc>
          <w:tcPr>
            <w:tcW w:w="1730" w:type="dxa"/>
            <w:gridSpan w:val="2"/>
            <w:tcBorders>
              <w:top w:val="single" w:sz="4" w:space="0" w:color="auto"/>
              <w:left w:val="single" w:sz="4" w:space="0" w:color="auto"/>
              <w:bottom w:val="single" w:sz="4" w:space="0" w:color="auto"/>
              <w:right w:val="single" w:sz="4" w:space="0" w:color="auto"/>
            </w:tcBorders>
            <w:noWrap/>
          </w:tcPr>
          <w:p w14:paraId="42F60843" w14:textId="4985713A" w:rsidR="00117002" w:rsidRPr="007E115D" w:rsidDel="00117002" w:rsidRDefault="00117002" w:rsidP="00117002">
            <w:pPr>
              <w:jc w:val="center"/>
              <w:rPr>
                <w:del w:id="269" w:author="ZTE-Ma Zhifeng" w:date="2026-01-25T23:40:00Z"/>
                <w:rFonts w:ascii="Arial" w:hAnsi="Arial" w:cs="Arial"/>
                <w:sz w:val="18"/>
                <w:szCs w:val="18"/>
              </w:rPr>
            </w:pPr>
            <w:del w:id="270" w:author="ZTE-Ma Zhifeng" w:date="2026-01-25T23:40:00Z">
              <w:r w:rsidRPr="007E115D" w:rsidDel="00117002">
                <w:rPr>
                  <w:rFonts w:ascii="Arial" w:hAnsi="Arial" w:cs="Arial"/>
                  <w:sz w:val="18"/>
                  <w:szCs w:val="18"/>
                  <w:lang w:eastAsia="ko-KR"/>
                </w:rPr>
                <w:delText>25</w:delText>
              </w:r>
            </w:del>
          </w:p>
        </w:tc>
        <w:tc>
          <w:tcPr>
            <w:tcW w:w="1513" w:type="dxa"/>
            <w:gridSpan w:val="4"/>
            <w:tcBorders>
              <w:top w:val="single" w:sz="4" w:space="0" w:color="auto"/>
              <w:left w:val="single" w:sz="4" w:space="0" w:color="auto"/>
              <w:bottom w:val="single" w:sz="4" w:space="0" w:color="auto"/>
              <w:right w:val="single" w:sz="4" w:space="0" w:color="auto"/>
            </w:tcBorders>
            <w:noWrap/>
          </w:tcPr>
          <w:p w14:paraId="73A7DCBC" w14:textId="333E4578" w:rsidR="00117002" w:rsidRPr="007E115D" w:rsidDel="00117002" w:rsidRDefault="00117002" w:rsidP="00117002">
            <w:pPr>
              <w:jc w:val="center"/>
              <w:rPr>
                <w:del w:id="271" w:author="ZTE-Ma Zhifeng" w:date="2026-01-25T23:40:00Z"/>
                <w:rFonts w:ascii="Arial" w:hAnsi="Arial" w:cs="Arial"/>
                <w:sz w:val="18"/>
                <w:szCs w:val="18"/>
              </w:rPr>
            </w:pPr>
            <w:del w:id="272" w:author="ZTE-Ma Zhifeng" w:date="2026-01-25T23:40:00Z">
              <w:r w:rsidRPr="007E115D" w:rsidDel="00117002">
                <w:rPr>
                  <w:rFonts w:ascii="Arial" w:hAnsi="Arial" w:cs="Arial"/>
                  <w:sz w:val="18"/>
                  <w:szCs w:val="18"/>
                  <w:lang w:eastAsia="ko-KR"/>
                </w:rPr>
                <w:delText>955</w:delText>
              </w:r>
            </w:del>
          </w:p>
        </w:tc>
        <w:tc>
          <w:tcPr>
            <w:tcW w:w="717" w:type="dxa"/>
            <w:gridSpan w:val="3"/>
            <w:tcBorders>
              <w:top w:val="single" w:sz="4" w:space="0" w:color="auto"/>
              <w:left w:val="single" w:sz="4" w:space="0" w:color="auto"/>
              <w:bottom w:val="single" w:sz="4" w:space="0" w:color="auto"/>
              <w:right w:val="single" w:sz="4" w:space="0" w:color="auto"/>
            </w:tcBorders>
          </w:tcPr>
          <w:p w14:paraId="09CC15CE" w14:textId="76FBECB9" w:rsidR="00117002" w:rsidRPr="007E115D" w:rsidDel="00117002" w:rsidRDefault="00117002" w:rsidP="00117002">
            <w:pPr>
              <w:jc w:val="center"/>
              <w:rPr>
                <w:del w:id="273" w:author="ZTE-Ma Zhifeng" w:date="2026-01-25T23:40:00Z"/>
                <w:rFonts w:ascii="Arial" w:hAnsi="Arial" w:cs="Arial"/>
                <w:sz w:val="18"/>
                <w:szCs w:val="18"/>
              </w:rPr>
            </w:pPr>
            <w:del w:id="274" w:author="ZTE-Ma Zhifeng" w:date="2026-01-25T23:40:00Z">
              <w:r w:rsidRPr="007E115D" w:rsidDel="00117002">
                <w:rPr>
                  <w:rFonts w:ascii="Arial" w:hAnsi="Arial" w:cs="Arial"/>
                  <w:sz w:val="18"/>
                  <w:szCs w:val="18"/>
                </w:rPr>
                <w:delText>N/A</w:delText>
              </w:r>
            </w:del>
          </w:p>
        </w:tc>
        <w:tc>
          <w:tcPr>
            <w:tcW w:w="1362" w:type="dxa"/>
            <w:tcBorders>
              <w:top w:val="single" w:sz="4" w:space="0" w:color="auto"/>
              <w:left w:val="single" w:sz="4" w:space="0" w:color="auto"/>
              <w:bottom w:val="single" w:sz="4" w:space="0" w:color="auto"/>
              <w:right w:val="single" w:sz="4" w:space="0" w:color="auto"/>
            </w:tcBorders>
          </w:tcPr>
          <w:p w14:paraId="756D3CE6" w14:textId="39B57722" w:rsidR="00117002" w:rsidRPr="007E115D" w:rsidDel="00117002" w:rsidRDefault="00117002" w:rsidP="00117002">
            <w:pPr>
              <w:jc w:val="center"/>
              <w:rPr>
                <w:del w:id="275" w:author="ZTE-Ma Zhifeng" w:date="2026-01-25T23:40:00Z"/>
                <w:rFonts w:ascii="Arial" w:hAnsi="Arial" w:cs="Arial"/>
                <w:sz w:val="18"/>
                <w:szCs w:val="18"/>
              </w:rPr>
            </w:pPr>
            <w:del w:id="276" w:author="ZTE-Ma Zhifeng" w:date="2026-01-25T23:40:00Z">
              <w:r w:rsidRPr="007E115D" w:rsidDel="00117002">
                <w:rPr>
                  <w:rFonts w:ascii="Arial" w:hAnsi="Arial" w:cs="Arial"/>
                  <w:sz w:val="18"/>
                  <w:szCs w:val="18"/>
                </w:rPr>
                <w:delText>N/A</w:delText>
              </w:r>
            </w:del>
          </w:p>
        </w:tc>
      </w:tr>
      <w:tr w:rsidR="00117002" w:rsidRPr="007E115D" w:rsidDel="00117002" w14:paraId="1C5A5546" w14:textId="1E877FA7" w:rsidTr="00A77E51">
        <w:trPr>
          <w:gridAfter w:val="1"/>
          <w:wAfter w:w="299" w:type="dxa"/>
          <w:trHeight w:val="54"/>
          <w:jc w:val="center"/>
          <w:del w:id="277" w:author="ZTE-Ma Zhifeng" w:date="2026-01-25T23:40:00Z"/>
        </w:trPr>
        <w:tc>
          <w:tcPr>
            <w:tcW w:w="2258" w:type="dxa"/>
            <w:gridSpan w:val="4"/>
            <w:tcBorders>
              <w:top w:val="nil"/>
              <w:left w:val="single" w:sz="4" w:space="0" w:color="auto"/>
              <w:bottom w:val="nil"/>
              <w:right w:val="single" w:sz="4" w:space="0" w:color="auto"/>
            </w:tcBorders>
          </w:tcPr>
          <w:p w14:paraId="2358D8D8" w14:textId="2BAC848B" w:rsidR="00117002" w:rsidRPr="007E115D" w:rsidDel="00117002" w:rsidRDefault="00117002" w:rsidP="00117002">
            <w:pPr>
              <w:jc w:val="center"/>
              <w:rPr>
                <w:del w:id="278" w:author="ZTE-Ma Zhifeng" w:date="2026-01-25T23:40:00Z"/>
                <w:rFonts w:ascii="Arial" w:hAnsi="Arial" w:cs="Arial"/>
                <w:sz w:val="18"/>
                <w:szCs w:val="18"/>
              </w:rPr>
            </w:pPr>
            <w:del w:id="279" w:author="ZTE-Ma Zhifeng" w:date="2026-01-25T23:40:00Z">
              <w:r w:rsidRPr="007E115D" w:rsidDel="00117002">
                <w:rPr>
                  <w:rFonts w:ascii="Arial" w:hAnsi="Arial" w:cs="Arial"/>
                  <w:sz w:val="18"/>
                  <w:szCs w:val="18"/>
                </w:rPr>
                <w:delText>DC_1A-8A_n77(2A)</w:delText>
              </w:r>
            </w:del>
          </w:p>
          <w:p w14:paraId="228395EF" w14:textId="18626DD1" w:rsidR="00117002" w:rsidRPr="007E115D" w:rsidDel="00117002" w:rsidRDefault="00117002" w:rsidP="00117002">
            <w:pPr>
              <w:jc w:val="center"/>
              <w:rPr>
                <w:del w:id="280" w:author="ZTE-Ma Zhifeng" w:date="2026-01-25T23:40:00Z"/>
                <w:rFonts w:ascii="Arial" w:hAnsi="Arial" w:cs="Arial"/>
                <w:sz w:val="18"/>
                <w:szCs w:val="18"/>
              </w:rPr>
            </w:pPr>
            <w:del w:id="281" w:author="ZTE-Ma Zhifeng" w:date="2026-01-25T23:40:00Z">
              <w:r w:rsidRPr="007E115D" w:rsidDel="00117002">
                <w:rPr>
                  <w:rFonts w:ascii="Arial" w:hAnsi="Arial" w:cs="Arial"/>
                  <w:sz w:val="18"/>
                  <w:szCs w:val="18"/>
                  <w:lang w:eastAsia="ja-JP"/>
                </w:rPr>
                <w:delText>DC_1A-8A_n77(3A)</w:delText>
              </w:r>
            </w:del>
          </w:p>
        </w:tc>
        <w:tc>
          <w:tcPr>
            <w:tcW w:w="925" w:type="dxa"/>
            <w:gridSpan w:val="2"/>
            <w:tcBorders>
              <w:top w:val="single" w:sz="4" w:space="0" w:color="auto"/>
              <w:left w:val="single" w:sz="4" w:space="0" w:color="auto"/>
              <w:bottom w:val="single" w:sz="4" w:space="0" w:color="auto"/>
              <w:right w:val="single" w:sz="4" w:space="0" w:color="auto"/>
            </w:tcBorders>
          </w:tcPr>
          <w:p w14:paraId="2D1BC5E5" w14:textId="131BB0F3" w:rsidR="00117002" w:rsidRPr="007E115D" w:rsidDel="00117002" w:rsidRDefault="00117002" w:rsidP="00117002">
            <w:pPr>
              <w:jc w:val="center"/>
              <w:rPr>
                <w:del w:id="282" w:author="ZTE-Ma Zhifeng" w:date="2026-01-25T23:40:00Z"/>
                <w:rFonts w:ascii="Arial" w:hAnsi="Arial" w:cs="Arial"/>
                <w:sz w:val="18"/>
                <w:szCs w:val="18"/>
              </w:rPr>
            </w:pPr>
            <w:del w:id="283" w:author="ZTE-Ma Zhifeng" w:date="2026-01-25T23:40:00Z">
              <w:r w:rsidRPr="007E115D" w:rsidDel="00117002">
                <w:rPr>
                  <w:rFonts w:ascii="Arial" w:hAnsi="Arial" w:cs="Arial"/>
                  <w:sz w:val="18"/>
                  <w:szCs w:val="18"/>
                </w:rPr>
                <w:delText>n77</w:delText>
              </w:r>
            </w:del>
          </w:p>
        </w:tc>
        <w:tc>
          <w:tcPr>
            <w:tcW w:w="1067" w:type="dxa"/>
            <w:gridSpan w:val="2"/>
            <w:tcBorders>
              <w:top w:val="single" w:sz="4" w:space="0" w:color="auto"/>
              <w:left w:val="single" w:sz="4" w:space="0" w:color="auto"/>
              <w:bottom w:val="single" w:sz="4" w:space="0" w:color="auto"/>
              <w:right w:val="single" w:sz="4" w:space="0" w:color="auto"/>
            </w:tcBorders>
            <w:noWrap/>
          </w:tcPr>
          <w:p w14:paraId="1D83B464" w14:textId="096256B0" w:rsidR="00117002" w:rsidRPr="007E115D" w:rsidDel="00117002" w:rsidRDefault="00117002" w:rsidP="00117002">
            <w:pPr>
              <w:jc w:val="center"/>
              <w:rPr>
                <w:del w:id="284" w:author="ZTE-Ma Zhifeng" w:date="2026-01-25T23:40:00Z"/>
                <w:rFonts w:ascii="Arial" w:hAnsi="Arial" w:cs="Arial"/>
                <w:sz w:val="18"/>
                <w:szCs w:val="18"/>
              </w:rPr>
            </w:pPr>
            <w:del w:id="285" w:author="ZTE-Ma Zhifeng" w:date="2026-01-25T23:40:00Z">
              <w:r w:rsidRPr="007E115D" w:rsidDel="00117002">
                <w:rPr>
                  <w:rFonts w:ascii="Arial" w:hAnsi="Arial" w:cs="Arial"/>
                  <w:sz w:val="18"/>
                  <w:szCs w:val="18"/>
                  <w:lang w:eastAsia="ko-KR"/>
                </w:rPr>
                <w:delText>3960</w:delText>
              </w:r>
            </w:del>
          </w:p>
        </w:tc>
        <w:tc>
          <w:tcPr>
            <w:tcW w:w="948" w:type="dxa"/>
            <w:gridSpan w:val="3"/>
            <w:tcBorders>
              <w:top w:val="single" w:sz="4" w:space="0" w:color="auto"/>
              <w:left w:val="single" w:sz="4" w:space="0" w:color="auto"/>
              <w:bottom w:val="single" w:sz="4" w:space="0" w:color="auto"/>
              <w:right w:val="single" w:sz="4" w:space="0" w:color="auto"/>
            </w:tcBorders>
            <w:noWrap/>
          </w:tcPr>
          <w:p w14:paraId="60AC1DC5" w14:textId="677C499D" w:rsidR="00117002" w:rsidRPr="007E115D" w:rsidDel="00117002" w:rsidRDefault="00117002" w:rsidP="00117002">
            <w:pPr>
              <w:jc w:val="center"/>
              <w:rPr>
                <w:del w:id="286" w:author="ZTE-Ma Zhifeng" w:date="2026-01-25T23:40:00Z"/>
                <w:rFonts w:ascii="Arial" w:hAnsi="Arial" w:cs="Arial"/>
                <w:sz w:val="18"/>
                <w:szCs w:val="18"/>
              </w:rPr>
            </w:pPr>
            <w:del w:id="287" w:author="ZTE-Ma Zhifeng" w:date="2026-01-25T23:40:00Z">
              <w:r w:rsidRPr="007E115D" w:rsidDel="00117002">
                <w:rPr>
                  <w:rFonts w:ascii="Arial" w:hAnsi="Arial" w:cs="Arial"/>
                  <w:sz w:val="18"/>
                  <w:szCs w:val="18"/>
                  <w:lang w:eastAsia="ko-KR"/>
                </w:rPr>
                <w:delText>10</w:delText>
              </w:r>
            </w:del>
          </w:p>
        </w:tc>
        <w:tc>
          <w:tcPr>
            <w:tcW w:w="1730" w:type="dxa"/>
            <w:gridSpan w:val="2"/>
            <w:tcBorders>
              <w:top w:val="single" w:sz="4" w:space="0" w:color="auto"/>
              <w:left w:val="single" w:sz="4" w:space="0" w:color="auto"/>
              <w:bottom w:val="single" w:sz="4" w:space="0" w:color="auto"/>
              <w:right w:val="single" w:sz="4" w:space="0" w:color="auto"/>
            </w:tcBorders>
            <w:noWrap/>
          </w:tcPr>
          <w:p w14:paraId="45FEE64F" w14:textId="584BF67E" w:rsidR="00117002" w:rsidRPr="007E115D" w:rsidDel="00117002" w:rsidRDefault="00117002" w:rsidP="00117002">
            <w:pPr>
              <w:jc w:val="center"/>
              <w:rPr>
                <w:del w:id="288" w:author="ZTE-Ma Zhifeng" w:date="2026-01-25T23:40:00Z"/>
                <w:rFonts w:ascii="Arial" w:hAnsi="Arial" w:cs="Arial"/>
                <w:sz w:val="18"/>
                <w:szCs w:val="18"/>
              </w:rPr>
            </w:pPr>
            <w:del w:id="289" w:author="ZTE-Ma Zhifeng" w:date="2026-01-25T23:40:00Z">
              <w:r w:rsidRPr="007E115D" w:rsidDel="00117002">
                <w:rPr>
                  <w:rFonts w:ascii="Arial" w:hAnsi="Arial" w:cs="Arial"/>
                  <w:sz w:val="18"/>
                  <w:szCs w:val="18"/>
                  <w:lang w:eastAsia="ko-KR"/>
                </w:rPr>
                <w:delText>50</w:delText>
              </w:r>
            </w:del>
          </w:p>
        </w:tc>
        <w:tc>
          <w:tcPr>
            <w:tcW w:w="1513" w:type="dxa"/>
            <w:gridSpan w:val="4"/>
            <w:tcBorders>
              <w:top w:val="single" w:sz="4" w:space="0" w:color="auto"/>
              <w:left w:val="single" w:sz="4" w:space="0" w:color="auto"/>
              <w:bottom w:val="single" w:sz="4" w:space="0" w:color="auto"/>
              <w:right w:val="single" w:sz="4" w:space="0" w:color="auto"/>
            </w:tcBorders>
            <w:noWrap/>
          </w:tcPr>
          <w:p w14:paraId="5ED63313" w14:textId="1CAEDCAF" w:rsidR="00117002" w:rsidRPr="007E115D" w:rsidDel="00117002" w:rsidRDefault="00117002" w:rsidP="00117002">
            <w:pPr>
              <w:jc w:val="center"/>
              <w:rPr>
                <w:del w:id="290" w:author="ZTE-Ma Zhifeng" w:date="2026-01-25T23:40:00Z"/>
                <w:rFonts w:ascii="Arial" w:hAnsi="Arial" w:cs="Arial"/>
                <w:sz w:val="18"/>
                <w:szCs w:val="18"/>
              </w:rPr>
            </w:pPr>
            <w:del w:id="291" w:author="ZTE-Ma Zhifeng" w:date="2026-01-25T23:40:00Z">
              <w:r w:rsidRPr="007E115D" w:rsidDel="00117002">
                <w:rPr>
                  <w:rFonts w:ascii="Arial" w:hAnsi="Arial" w:cs="Arial"/>
                  <w:sz w:val="18"/>
                  <w:szCs w:val="18"/>
                  <w:lang w:eastAsia="ko-KR"/>
                </w:rPr>
                <w:delText>3960</w:delText>
              </w:r>
            </w:del>
          </w:p>
        </w:tc>
        <w:tc>
          <w:tcPr>
            <w:tcW w:w="717" w:type="dxa"/>
            <w:gridSpan w:val="3"/>
            <w:tcBorders>
              <w:top w:val="single" w:sz="4" w:space="0" w:color="auto"/>
              <w:left w:val="single" w:sz="4" w:space="0" w:color="auto"/>
              <w:bottom w:val="single" w:sz="4" w:space="0" w:color="auto"/>
              <w:right w:val="single" w:sz="4" w:space="0" w:color="auto"/>
            </w:tcBorders>
          </w:tcPr>
          <w:p w14:paraId="5A723997" w14:textId="7B54E928" w:rsidR="00117002" w:rsidRPr="007E115D" w:rsidDel="00117002" w:rsidRDefault="00117002" w:rsidP="00117002">
            <w:pPr>
              <w:jc w:val="center"/>
              <w:rPr>
                <w:del w:id="292" w:author="ZTE-Ma Zhifeng" w:date="2026-01-25T23:40:00Z"/>
                <w:rFonts w:ascii="Arial" w:hAnsi="Arial" w:cs="Arial"/>
                <w:sz w:val="18"/>
                <w:szCs w:val="18"/>
              </w:rPr>
            </w:pPr>
            <w:del w:id="293" w:author="ZTE-Ma Zhifeng" w:date="2026-01-25T23:40:00Z">
              <w:r w:rsidRPr="007E115D" w:rsidDel="00117002">
                <w:rPr>
                  <w:rFonts w:ascii="Arial" w:hAnsi="Arial" w:cs="Arial"/>
                  <w:sz w:val="18"/>
                  <w:szCs w:val="18"/>
                </w:rPr>
                <w:delText>N/A</w:delText>
              </w:r>
            </w:del>
          </w:p>
        </w:tc>
        <w:tc>
          <w:tcPr>
            <w:tcW w:w="1362" w:type="dxa"/>
            <w:tcBorders>
              <w:top w:val="single" w:sz="4" w:space="0" w:color="auto"/>
              <w:left w:val="single" w:sz="4" w:space="0" w:color="auto"/>
              <w:bottom w:val="single" w:sz="4" w:space="0" w:color="auto"/>
              <w:right w:val="single" w:sz="4" w:space="0" w:color="auto"/>
            </w:tcBorders>
          </w:tcPr>
          <w:p w14:paraId="6B183FF4" w14:textId="03819D98" w:rsidR="00117002" w:rsidRPr="007E115D" w:rsidDel="00117002" w:rsidRDefault="00117002" w:rsidP="00117002">
            <w:pPr>
              <w:jc w:val="center"/>
              <w:rPr>
                <w:del w:id="294" w:author="ZTE-Ma Zhifeng" w:date="2026-01-25T23:40:00Z"/>
                <w:rFonts w:ascii="Arial" w:hAnsi="Arial" w:cs="Arial"/>
                <w:sz w:val="18"/>
                <w:szCs w:val="18"/>
              </w:rPr>
            </w:pPr>
            <w:del w:id="295" w:author="ZTE-Ma Zhifeng" w:date="2026-01-25T23:40:00Z">
              <w:r w:rsidRPr="007E115D" w:rsidDel="00117002">
                <w:rPr>
                  <w:rFonts w:ascii="Arial" w:hAnsi="Arial" w:cs="Arial"/>
                  <w:sz w:val="18"/>
                  <w:szCs w:val="18"/>
                </w:rPr>
                <w:delText>N/A</w:delText>
              </w:r>
            </w:del>
          </w:p>
        </w:tc>
      </w:tr>
      <w:tr w:rsidR="00117002" w:rsidRPr="007E115D" w:rsidDel="00117002" w14:paraId="216828FA" w14:textId="37B17006" w:rsidTr="00A77E51">
        <w:trPr>
          <w:gridAfter w:val="1"/>
          <w:wAfter w:w="299" w:type="dxa"/>
          <w:trHeight w:val="54"/>
          <w:jc w:val="center"/>
          <w:del w:id="296" w:author="ZTE-Ma Zhifeng" w:date="2026-01-25T23:40:00Z"/>
        </w:trPr>
        <w:tc>
          <w:tcPr>
            <w:tcW w:w="2258" w:type="dxa"/>
            <w:gridSpan w:val="4"/>
            <w:tcBorders>
              <w:top w:val="nil"/>
              <w:left w:val="single" w:sz="4" w:space="0" w:color="auto"/>
              <w:bottom w:val="single" w:sz="4" w:space="0" w:color="auto"/>
              <w:right w:val="single" w:sz="4" w:space="0" w:color="auto"/>
            </w:tcBorders>
          </w:tcPr>
          <w:p w14:paraId="50862BFB" w14:textId="4F38DC52" w:rsidR="00117002" w:rsidRPr="007E115D" w:rsidDel="00117002" w:rsidRDefault="00117002" w:rsidP="00117002">
            <w:pPr>
              <w:jc w:val="center"/>
              <w:rPr>
                <w:del w:id="297" w:author="ZTE-Ma Zhifeng" w:date="2026-01-25T23:40:00Z"/>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65215F3" w14:textId="53690789" w:rsidR="00117002" w:rsidRPr="007E115D" w:rsidDel="00117002" w:rsidRDefault="00117002" w:rsidP="00117002">
            <w:pPr>
              <w:jc w:val="center"/>
              <w:rPr>
                <w:del w:id="298" w:author="ZTE-Ma Zhifeng" w:date="2026-01-25T23:40:00Z"/>
                <w:rFonts w:ascii="Arial" w:hAnsi="Arial" w:cs="Arial"/>
                <w:sz w:val="18"/>
                <w:szCs w:val="18"/>
              </w:rPr>
            </w:pPr>
            <w:del w:id="299" w:author="ZTE-Ma Zhifeng" w:date="2026-01-25T23:40:00Z">
              <w:r w:rsidRPr="007E115D" w:rsidDel="00117002">
                <w:rPr>
                  <w:rFonts w:ascii="Arial" w:hAnsi="Arial" w:cs="Arial"/>
                  <w:sz w:val="18"/>
                  <w:szCs w:val="18"/>
                </w:rPr>
                <w:delText>1</w:delText>
              </w:r>
            </w:del>
          </w:p>
        </w:tc>
        <w:tc>
          <w:tcPr>
            <w:tcW w:w="1067" w:type="dxa"/>
            <w:gridSpan w:val="2"/>
            <w:tcBorders>
              <w:top w:val="single" w:sz="4" w:space="0" w:color="auto"/>
              <w:left w:val="single" w:sz="4" w:space="0" w:color="auto"/>
              <w:bottom w:val="single" w:sz="4" w:space="0" w:color="auto"/>
              <w:right w:val="single" w:sz="4" w:space="0" w:color="auto"/>
            </w:tcBorders>
            <w:noWrap/>
          </w:tcPr>
          <w:p w14:paraId="5620D5FB" w14:textId="2C460318" w:rsidR="00117002" w:rsidRPr="007E115D" w:rsidDel="00117002" w:rsidRDefault="00117002" w:rsidP="00117002">
            <w:pPr>
              <w:jc w:val="center"/>
              <w:rPr>
                <w:del w:id="300" w:author="ZTE-Ma Zhifeng" w:date="2026-01-25T23:40:00Z"/>
                <w:rFonts w:ascii="Arial" w:hAnsi="Arial" w:cs="Arial"/>
                <w:sz w:val="18"/>
                <w:szCs w:val="18"/>
              </w:rPr>
            </w:pPr>
            <w:del w:id="301" w:author="ZTE-Ma Zhifeng" w:date="2026-01-25T23:40:00Z">
              <w:r w:rsidRPr="007E115D" w:rsidDel="00117002">
                <w:rPr>
                  <w:rFonts w:ascii="Arial" w:hAnsi="Arial" w:cs="Arial"/>
                  <w:sz w:val="18"/>
                  <w:szCs w:val="18"/>
                  <w:lang w:eastAsia="ko-KR"/>
                </w:rPr>
                <w:delText>N/A</w:delText>
              </w:r>
            </w:del>
          </w:p>
        </w:tc>
        <w:tc>
          <w:tcPr>
            <w:tcW w:w="948" w:type="dxa"/>
            <w:gridSpan w:val="3"/>
            <w:tcBorders>
              <w:top w:val="single" w:sz="4" w:space="0" w:color="auto"/>
              <w:left w:val="single" w:sz="4" w:space="0" w:color="auto"/>
              <w:bottom w:val="single" w:sz="4" w:space="0" w:color="auto"/>
              <w:right w:val="single" w:sz="4" w:space="0" w:color="auto"/>
            </w:tcBorders>
            <w:noWrap/>
          </w:tcPr>
          <w:p w14:paraId="44BDDBB2" w14:textId="0F2BDC29" w:rsidR="00117002" w:rsidRPr="007E115D" w:rsidDel="00117002" w:rsidRDefault="00117002" w:rsidP="00117002">
            <w:pPr>
              <w:jc w:val="center"/>
              <w:rPr>
                <w:del w:id="302" w:author="ZTE-Ma Zhifeng" w:date="2026-01-25T23:40:00Z"/>
                <w:rFonts w:ascii="Arial" w:hAnsi="Arial" w:cs="Arial"/>
                <w:sz w:val="18"/>
                <w:szCs w:val="18"/>
              </w:rPr>
            </w:pPr>
            <w:del w:id="303" w:author="ZTE-Ma Zhifeng" w:date="2026-01-25T23:40:00Z">
              <w:r w:rsidRPr="007E115D" w:rsidDel="00117002">
                <w:rPr>
                  <w:rFonts w:ascii="Arial" w:hAnsi="Arial" w:cs="Arial"/>
                  <w:sz w:val="18"/>
                  <w:szCs w:val="18"/>
                  <w:lang w:eastAsia="ko-KR"/>
                </w:rPr>
                <w:delText>5</w:delText>
              </w:r>
            </w:del>
          </w:p>
        </w:tc>
        <w:tc>
          <w:tcPr>
            <w:tcW w:w="1730" w:type="dxa"/>
            <w:gridSpan w:val="2"/>
            <w:tcBorders>
              <w:top w:val="single" w:sz="4" w:space="0" w:color="auto"/>
              <w:left w:val="single" w:sz="4" w:space="0" w:color="auto"/>
              <w:bottom w:val="single" w:sz="4" w:space="0" w:color="auto"/>
              <w:right w:val="single" w:sz="4" w:space="0" w:color="auto"/>
            </w:tcBorders>
            <w:noWrap/>
          </w:tcPr>
          <w:p w14:paraId="42A20984" w14:textId="2EF89E7E" w:rsidR="00117002" w:rsidRPr="007E115D" w:rsidDel="00117002" w:rsidRDefault="00117002" w:rsidP="00117002">
            <w:pPr>
              <w:jc w:val="center"/>
              <w:rPr>
                <w:del w:id="304" w:author="ZTE-Ma Zhifeng" w:date="2026-01-25T23:40:00Z"/>
                <w:rFonts w:ascii="Arial" w:hAnsi="Arial" w:cs="Arial"/>
                <w:sz w:val="18"/>
                <w:szCs w:val="18"/>
              </w:rPr>
            </w:pPr>
            <w:del w:id="305" w:author="ZTE-Ma Zhifeng" w:date="2026-01-25T23:40:00Z">
              <w:r w:rsidRPr="007E115D" w:rsidDel="00117002">
                <w:rPr>
                  <w:rFonts w:ascii="Arial" w:hAnsi="Arial" w:cs="Arial"/>
                  <w:sz w:val="18"/>
                  <w:szCs w:val="18"/>
                  <w:lang w:eastAsia="ko-KR"/>
                </w:rPr>
                <w:delText>N/A</w:delText>
              </w:r>
            </w:del>
          </w:p>
        </w:tc>
        <w:tc>
          <w:tcPr>
            <w:tcW w:w="1513" w:type="dxa"/>
            <w:gridSpan w:val="4"/>
            <w:tcBorders>
              <w:top w:val="single" w:sz="4" w:space="0" w:color="auto"/>
              <w:left w:val="single" w:sz="4" w:space="0" w:color="auto"/>
              <w:bottom w:val="single" w:sz="4" w:space="0" w:color="auto"/>
              <w:right w:val="single" w:sz="4" w:space="0" w:color="auto"/>
            </w:tcBorders>
            <w:noWrap/>
          </w:tcPr>
          <w:p w14:paraId="5D53DC3A" w14:textId="777BC16B" w:rsidR="00117002" w:rsidRPr="007E115D" w:rsidDel="00117002" w:rsidRDefault="00117002" w:rsidP="00117002">
            <w:pPr>
              <w:jc w:val="center"/>
              <w:rPr>
                <w:del w:id="306" w:author="ZTE-Ma Zhifeng" w:date="2026-01-25T23:40:00Z"/>
                <w:rFonts w:ascii="Arial" w:hAnsi="Arial" w:cs="Arial"/>
                <w:sz w:val="18"/>
                <w:szCs w:val="18"/>
              </w:rPr>
            </w:pPr>
            <w:del w:id="307" w:author="ZTE-Ma Zhifeng" w:date="2026-01-25T23:40:00Z">
              <w:r w:rsidRPr="007E115D" w:rsidDel="00117002">
                <w:rPr>
                  <w:rFonts w:ascii="Arial" w:hAnsi="Arial" w:cs="Arial"/>
                  <w:sz w:val="18"/>
                  <w:szCs w:val="18"/>
                  <w:lang w:eastAsia="ko-KR"/>
                </w:rPr>
                <w:delText>2140</w:delText>
              </w:r>
            </w:del>
          </w:p>
        </w:tc>
        <w:tc>
          <w:tcPr>
            <w:tcW w:w="717" w:type="dxa"/>
            <w:gridSpan w:val="3"/>
            <w:tcBorders>
              <w:top w:val="single" w:sz="4" w:space="0" w:color="auto"/>
              <w:left w:val="single" w:sz="4" w:space="0" w:color="auto"/>
              <w:bottom w:val="single" w:sz="4" w:space="0" w:color="auto"/>
              <w:right w:val="single" w:sz="4" w:space="0" w:color="auto"/>
            </w:tcBorders>
          </w:tcPr>
          <w:p w14:paraId="75347DA6" w14:textId="61B80B19" w:rsidR="00117002" w:rsidRPr="007E115D" w:rsidDel="00117002" w:rsidRDefault="00117002" w:rsidP="00117002">
            <w:pPr>
              <w:jc w:val="center"/>
              <w:rPr>
                <w:del w:id="308" w:author="ZTE-Ma Zhifeng" w:date="2026-01-25T23:40:00Z"/>
                <w:rFonts w:ascii="Arial" w:hAnsi="Arial" w:cs="Arial"/>
                <w:sz w:val="18"/>
                <w:szCs w:val="18"/>
              </w:rPr>
            </w:pPr>
            <w:del w:id="309" w:author="ZTE-Ma Zhifeng" w:date="2026-01-25T23:40:00Z">
              <w:r w:rsidRPr="007E115D" w:rsidDel="00117002">
                <w:rPr>
                  <w:rFonts w:ascii="Arial" w:hAnsi="Arial" w:cs="Arial"/>
                  <w:sz w:val="18"/>
                  <w:szCs w:val="18"/>
                </w:rPr>
                <w:delText>14.4</w:delText>
              </w:r>
            </w:del>
          </w:p>
        </w:tc>
        <w:tc>
          <w:tcPr>
            <w:tcW w:w="1362" w:type="dxa"/>
            <w:tcBorders>
              <w:top w:val="single" w:sz="4" w:space="0" w:color="auto"/>
              <w:left w:val="single" w:sz="4" w:space="0" w:color="auto"/>
              <w:bottom w:val="single" w:sz="4" w:space="0" w:color="auto"/>
              <w:right w:val="single" w:sz="4" w:space="0" w:color="auto"/>
            </w:tcBorders>
          </w:tcPr>
          <w:p w14:paraId="79C54EAD" w14:textId="6C8EA734" w:rsidR="00117002" w:rsidRPr="007E115D" w:rsidDel="00117002" w:rsidRDefault="00117002" w:rsidP="00117002">
            <w:pPr>
              <w:jc w:val="center"/>
              <w:rPr>
                <w:del w:id="310" w:author="ZTE-Ma Zhifeng" w:date="2026-01-25T23:40:00Z"/>
                <w:rFonts w:ascii="Arial" w:hAnsi="Arial" w:cs="Arial"/>
                <w:sz w:val="18"/>
                <w:szCs w:val="18"/>
              </w:rPr>
            </w:pPr>
            <w:del w:id="311" w:author="ZTE-Ma Zhifeng" w:date="2026-01-25T23:40:00Z">
              <w:r w:rsidRPr="007E115D" w:rsidDel="00117002">
                <w:rPr>
                  <w:rFonts w:ascii="Arial" w:hAnsi="Arial" w:cs="Arial"/>
                  <w:sz w:val="18"/>
                  <w:szCs w:val="18"/>
                </w:rPr>
                <w:delText>IMD3</w:delText>
              </w:r>
            </w:del>
          </w:p>
        </w:tc>
      </w:tr>
      <w:tr w:rsidR="00117002" w:rsidRPr="007E115D" w14:paraId="53050A95" w14:textId="77777777" w:rsidTr="00A77E51">
        <w:trPr>
          <w:gridAfter w:val="1"/>
          <w:wAfter w:w="299" w:type="dxa"/>
          <w:trHeight w:val="54"/>
          <w:jc w:val="center"/>
        </w:trPr>
        <w:tc>
          <w:tcPr>
            <w:tcW w:w="2258" w:type="dxa"/>
            <w:gridSpan w:val="4"/>
            <w:tcBorders>
              <w:bottom w:val="nil"/>
            </w:tcBorders>
            <w:shd w:val="clear" w:color="auto" w:fill="auto"/>
          </w:tcPr>
          <w:p w14:paraId="33F8C87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shd w:val="clear" w:color="auto" w:fill="auto"/>
          </w:tcPr>
          <w:p w14:paraId="6A2FB90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43D9162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1935</w:t>
            </w:r>
          </w:p>
        </w:tc>
        <w:tc>
          <w:tcPr>
            <w:tcW w:w="948" w:type="dxa"/>
            <w:gridSpan w:val="3"/>
            <w:shd w:val="clear" w:color="auto" w:fill="auto"/>
            <w:noWrap/>
          </w:tcPr>
          <w:p w14:paraId="7A34D31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79377F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4F6E31B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2125</w:t>
            </w:r>
          </w:p>
        </w:tc>
        <w:tc>
          <w:tcPr>
            <w:tcW w:w="717" w:type="dxa"/>
            <w:gridSpan w:val="3"/>
            <w:shd w:val="clear" w:color="auto" w:fill="auto"/>
          </w:tcPr>
          <w:p w14:paraId="51773F42"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6C29CC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3BEDB102" w14:textId="77777777" w:rsidTr="00A77E51">
        <w:trPr>
          <w:gridAfter w:val="1"/>
          <w:wAfter w:w="299" w:type="dxa"/>
          <w:trHeight w:val="54"/>
          <w:jc w:val="center"/>
        </w:trPr>
        <w:tc>
          <w:tcPr>
            <w:tcW w:w="2258" w:type="dxa"/>
            <w:gridSpan w:val="4"/>
            <w:tcBorders>
              <w:top w:val="nil"/>
              <w:bottom w:val="nil"/>
            </w:tcBorders>
            <w:shd w:val="clear" w:color="auto" w:fill="auto"/>
          </w:tcPr>
          <w:p w14:paraId="0373C7E1"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0BC7BCB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08A0426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4815</w:t>
            </w:r>
          </w:p>
        </w:tc>
        <w:tc>
          <w:tcPr>
            <w:tcW w:w="948" w:type="dxa"/>
            <w:gridSpan w:val="3"/>
            <w:shd w:val="clear" w:color="auto" w:fill="auto"/>
            <w:noWrap/>
          </w:tcPr>
          <w:p w14:paraId="0720358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79B3045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216</w:t>
            </w:r>
          </w:p>
        </w:tc>
        <w:tc>
          <w:tcPr>
            <w:tcW w:w="1513" w:type="dxa"/>
            <w:gridSpan w:val="4"/>
            <w:shd w:val="clear" w:color="auto" w:fill="auto"/>
            <w:noWrap/>
          </w:tcPr>
          <w:p w14:paraId="63B963B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4815</w:t>
            </w:r>
          </w:p>
        </w:tc>
        <w:tc>
          <w:tcPr>
            <w:tcW w:w="717" w:type="dxa"/>
            <w:gridSpan w:val="3"/>
            <w:shd w:val="clear" w:color="auto" w:fill="auto"/>
          </w:tcPr>
          <w:p w14:paraId="5A32C6E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90690C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5AEE4ABB" w14:textId="77777777" w:rsidTr="00A77E51">
        <w:trPr>
          <w:gridAfter w:val="1"/>
          <w:wAfter w:w="299" w:type="dxa"/>
          <w:trHeight w:val="54"/>
          <w:jc w:val="center"/>
        </w:trPr>
        <w:tc>
          <w:tcPr>
            <w:tcW w:w="2258" w:type="dxa"/>
            <w:gridSpan w:val="4"/>
            <w:tcBorders>
              <w:top w:val="nil"/>
              <w:bottom w:val="nil"/>
            </w:tcBorders>
            <w:shd w:val="clear" w:color="auto" w:fill="auto"/>
          </w:tcPr>
          <w:p w14:paraId="28AC7DD5"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7C6421A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286B01B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C2EB15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657006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22B6103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945</w:t>
            </w:r>
          </w:p>
        </w:tc>
        <w:tc>
          <w:tcPr>
            <w:tcW w:w="717" w:type="dxa"/>
            <w:gridSpan w:val="3"/>
            <w:shd w:val="clear" w:color="auto" w:fill="auto"/>
          </w:tcPr>
          <w:p w14:paraId="3D9896F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15.8</w:t>
            </w:r>
          </w:p>
        </w:tc>
        <w:tc>
          <w:tcPr>
            <w:tcW w:w="1362" w:type="dxa"/>
            <w:shd w:val="clear" w:color="auto" w:fill="auto"/>
          </w:tcPr>
          <w:p w14:paraId="21E4A08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IMD3</w:t>
            </w:r>
          </w:p>
        </w:tc>
      </w:tr>
      <w:tr w:rsidR="00117002" w:rsidRPr="007E115D" w14:paraId="158CA8F9" w14:textId="77777777" w:rsidTr="00A77E51">
        <w:trPr>
          <w:gridAfter w:val="1"/>
          <w:wAfter w:w="299" w:type="dxa"/>
          <w:trHeight w:val="54"/>
          <w:jc w:val="center"/>
          <w:ins w:id="312" w:author="ZTE-Ma Zhifeng" w:date="2026-01-25T23:44:00Z"/>
        </w:trPr>
        <w:tc>
          <w:tcPr>
            <w:tcW w:w="2258" w:type="dxa"/>
            <w:gridSpan w:val="4"/>
            <w:tcBorders>
              <w:top w:val="nil"/>
              <w:bottom w:val="nil"/>
            </w:tcBorders>
            <w:shd w:val="clear" w:color="auto" w:fill="auto"/>
          </w:tcPr>
          <w:p w14:paraId="1665A7B0" w14:textId="77777777" w:rsidR="00117002" w:rsidRPr="007E115D" w:rsidRDefault="00117002" w:rsidP="00117002">
            <w:pPr>
              <w:jc w:val="center"/>
              <w:rPr>
                <w:ins w:id="313" w:author="ZTE-Ma Zhifeng" w:date="2026-01-25T23:44:00Z"/>
                <w:rFonts w:ascii="Arial" w:hAnsi="Arial" w:cs="Arial"/>
                <w:sz w:val="18"/>
                <w:szCs w:val="18"/>
              </w:rPr>
            </w:pPr>
          </w:p>
        </w:tc>
        <w:tc>
          <w:tcPr>
            <w:tcW w:w="925" w:type="dxa"/>
            <w:gridSpan w:val="2"/>
            <w:shd w:val="clear" w:color="auto" w:fill="auto"/>
          </w:tcPr>
          <w:p w14:paraId="54DEC980" w14:textId="1D74D5B1" w:rsidR="00117002" w:rsidRPr="007E115D" w:rsidRDefault="00117002" w:rsidP="00117002">
            <w:pPr>
              <w:jc w:val="center"/>
              <w:rPr>
                <w:ins w:id="314" w:author="ZTE-Ma Zhifeng" w:date="2026-01-25T23:44:00Z"/>
                <w:rFonts w:ascii="Arial" w:hAnsi="Arial" w:cs="Arial"/>
                <w:sz w:val="18"/>
                <w:szCs w:val="18"/>
              </w:rPr>
            </w:pPr>
            <w:ins w:id="315" w:author="ZTE-Ma Zhifeng" w:date="2026-01-25T23:44:00Z">
              <w:r w:rsidRPr="007E115D">
                <w:rPr>
                  <w:rFonts w:ascii="Arial" w:hAnsi="Arial" w:cs="Arial"/>
                  <w:sz w:val="18"/>
                  <w:szCs w:val="18"/>
                </w:rPr>
                <w:t>1</w:t>
              </w:r>
            </w:ins>
          </w:p>
        </w:tc>
        <w:tc>
          <w:tcPr>
            <w:tcW w:w="1067" w:type="dxa"/>
            <w:gridSpan w:val="2"/>
            <w:shd w:val="clear" w:color="auto" w:fill="auto"/>
            <w:noWrap/>
          </w:tcPr>
          <w:p w14:paraId="01E5270B" w14:textId="26369ED3" w:rsidR="00117002" w:rsidRPr="007E115D" w:rsidRDefault="00117002" w:rsidP="00117002">
            <w:pPr>
              <w:jc w:val="center"/>
              <w:rPr>
                <w:ins w:id="316" w:author="ZTE-Ma Zhifeng" w:date="2026-01-25T23:44:00Z"/>
                <w:rFonts w:ascii="Arial" w:hAnsi="Arial" w:cs="Arial"/>
                <w:sz w:val="18"/>
                <w:szCs w:val="18"/>
                <w:lang w:eastAsia="ko-KR"/>
              </w:rPr>
            </w:pPr>
            <w:ins w:id="317" w:author="ZTE-Ma Zhifeng" w:date="2026-01-25T23:44:00Z">
              <w:r w:rsidRPr="007E115D">
                <w:rPr>
                  <w:rFonts w:ascii="Arial" w:hAnsi="Arial" w:cs="Arial"/>
                  <w:sz w:val="18"/>
                  <w:szCs w:val="18"/>
                  <w:lang w:eastAsia="ko-KR"/>
                </w:rPr>
                <w:t>N/A</w:t>
              </w:r>
            </w:ins>
          </w:p>
        </w:tc>
        <w:tc>
          <w:tcPr>
            <w:tcW w:w="948" w:type="dxa"/>
            <w:gridSpan w:val="3"/>
            <w:shd w:val="clear" w:color="auto" w:fill="auto"/>
            <w:noWrap/>
          </w:tcPr>
          <w:p w14:paraId="4F1787EB" w14:textId="1877CEFC" w:rsidR="00117002" w:rsidRPr="007E115D" w:rsidRDefault="00117002" w:rsidP="00117002">
            <w:pPr>
              <w:jc w:val="center"/>
              <w:rPr>
                <w:ins w:id="318" w:author="ZTE-Ma Zhifeng" w:date="2026-01-25T23:44:00Z"/>
                <w:rFonts w:ascii="Arial" w:hAnsi="Arial" w:cs="Arial"/>
                <w:sz w:val="18"/>
                <w:szCs w:val="18"/>
                <w:lang w:eastAsia="ko-KR"/>
              </w:rPr>
            </w:pPr>
            <w:ins w:id="319" w:author="ZTE-Ma Zhifeng" w:date="2026-01-25T23:44:00Z">
              <w:r w:rsidRPr="007E115D">
                <w:rPr>
                  <w:rFonts w:ascii="Arial" w:hAnsi="Arial" w:cs="Arial"/>
                  <w:sz w:val="18"/>
                  <w:szCs w:val="18"/>
                  <w:lang w:eastAsia="ko-KR"/>
                </w:rPr>
                <w:t>5</w:t>
              </w:r>
            </w:ins>
          </w:p>
        </w:tc>
        <w:tc>
          <w:tcPr>
            <w:tcW w:w="1730" w:type="dxa"/>
            <w:gridSpan w:val="2"/>
            <w:shd w:val="clear" w:color="auto" w:fill="auto"/>
            <w:noWrap/>
          </w:tcPr>
          <w:p w14:paraId="54C621AE" w14:textId="474C5437" w:rsidR="00117002" w:rsidRPr="007E115D" w:rsidRDefault="00117002" w:rsidP="00117002">
            <w:pPr>
              <w:jc w:val="center"/>
              <w:rPr>
                <w:ins w:id="320" w:author="ZTE-Ma Zhifeng" w:date="2026-01-25T23:44:00Z"/>
                <w:rFonts w:ascii="Arial" w:hAnsi="Arial" w:cs="Arial"/>
                <w:sz w:val="18"/>
                <w:szCs w:val="18"/>
                <w:lang w:eastAsia="ko-KR"/>
              </w:rPr>
            </w:pPr>
            <w:ins w:id="321" w:author="ZTE-Ma Zhifeng" w:date="2026-01-25T23:44:00Z">
              <w:r w:rsidRPr="007E115D">
                <w:rPr>
                  <w:rFonts w:ascii="Arial" w:hAnsi="Arial" w:cs="Arial"/>
                  <w:sz w:val="18"/>
                  <w:szCs w:val="18"/>
                  <w:lang w:eastAsia="ko-KR"/>
                </w:rPr>
                <w:t>N/A</w:t>
              </w:r>
            </w:ins>
          </w:p>
        </w:tc>
        <w:tc>
          <w:tcPr>
            <w:tcW w:w="1513" w:type="dxa"/>
            <w:gridSpan w:val="4"/>
            <w:shd w:val="clear" w:color="auto" w:fill="auto"/>
            <w:noWrap/>
          </w:tcPr>
          <w:p w14:paraId="500702DA" w14:textId="5647A46F" w:rsidR="00117002" w:rsidRPr="007E115D" w:rsidRDefault="00117002" w:rsidP="00117002">
            <w:pPr>
              <w:jc w:val="center"/>
              <w:rPr>
                <w:ins w:id="322" w:author="ZTE-Ma Zhifeng" w:date="2026-01-25T23:44:00Z"/>
                <w:rFonts w:ascii="Arial" w:hAnsi="Arial" w:cs="Arial"/>
                <w:sz w:val="18"/>
                <w:szCs w:val="18"/>
                <w:lang w:eastAsia="ko-KR"/>
              </w:rPr>
            </w:pPr>
            <w:ins w:id="323" w:author="ZTE-Ma Zhifeng" w:date="2026-01-25T23:44:00Z">
              <w:r w:rsidRPr="007E115D">
                <w:rPr>
                  <w:rFonts w:ascii="Arial" w:hAnsi="Arial" w:cs="Arial"/>
                  <w:sz w:val="18"/>
                  <w:szCs w:val="18"/>
                  <w:lang w:eastAsia="ko-KR"/>
                </w:rPr>
                <w:t>2145</w:t>
              </w:r>
            </w:ins>
          </w:p>
        </w:tc>
        <w:tc>
          <w:tcPr>
            <w:tcW w:w="717" w:type="dxa"/>
            <w:gridSpan w:val="3"/>
            <w:shd w:val="clear" w:color="auto" w:fill="auto"/>
          </w:tcPr>
          <w:p w14:paraId="38053B97" w14:textId="157C2A17" w:rsidR="00117002" w:rsidRPr="007E115D" w:rsidRDefault="00117002" w:rsidP="00117002">
            <w:pPr>
              <w:jc w:val="center"/>
              <w:rPr>
                <w:ins w:id="324" w:author="ZTE-Ma Zhifeng" w:date="2026-01-25T23:44:00Z"/>
                <w:rFonts w:ascii="Arial" w:hAnsi="Arial" w:cs="Arial"/>
                <w:sz w:val="18"/>
                <w:szCs w:val="18"/>
              </w:rPr>
            </w:pPr>
            <w:ins w:id="325" w:author="ZTE-Ma Zhifeng" w:date="2026-01-25T23:44:00Z">
              <w:r w:rsidRPr="007E115D">
                <w:rPr>
                  <w:rFonts w:ascii="Arial" w:hAnsi="Arial" w:cs="Arial"/>
                  <w:sz w:val="18"/>
                  <w:szCs w:val="18"/>
                </w:rPr>
                <w:t>8.2</w:t>
              </w:r>
            </w:ins>
          </w:p>
        </w:tc>
        <w:tc>
          <w:tcPr>
            <w:tcW w:w="1362" w:type="dxa"/>
            <w:shd w:val="clear" w:color="auto" w:fill="auto"/>
          </w:tcPr>
          <w:p w14:paraId="3BCBD3E4" w14:textId="5767802F" w:rsidR="00117002" w:rsidRPr="007E115D" w:rsidRDefault="00117002" w:rsidP="00117002">
            <w:pPr>
              <w:jc w:val="center"/>
              <w:rPr>
                <w:ins w:id="326" w:author="ZTE-Ma Zhifeng" w:date="2026-01-25T23:44:00Z"/>
                <w:rFonts w:ascii="Arial" w:hAnsi="Arial" w:cs="Arial"/>
                <w:sz w:val="18"/>
                <w:szCs w:val="18"/>
              </w:rPr>
            </w:pPr>
            <w:ins w:id="327" w:author="ZTE-Ma Zhifeng" w:date="2026-01-25T23:44:00Z">
              <w:r w:rsidRPr="007E115D">
                <w:rPr>
                  <w:rFonts w:ascii="Arial" w:hAnsi="Arial" w:cs="Arial"/>
                  <w:sz w:val="18"/>
                  <w:szCs w:val="18"/>
                </w:rPr>
                <w:t>IMD4</w:t>
              </w:r>
            </w:ins>
          </w:p>
        </w:tc>
      </w:tr>
      <w:tr w:rsidR="00117002" w:rsidRPr="007E115D" w14:paraId="3A57D47D" w14:textId="77777777" w:rsidTr="00A77E51">
        <w:trPr>
          <w:gridAfter w:val="1"/>
          <w:wAfter w:w="299" w:type="dxa"/>
          <w:trHeight w:val="54"/>
          <w:jc w:val="center"/>
          <w:ins w:id="328" w:author="ZTE-Ma Zhifeng" w:date="2026-01-25T23:44:00Z"/>
        </w:trPr>
        <w:tc>
          <w:tcPr>
            <w:tcW w:w="2258" w:type="dxa"/>
            <w:gridSpan w:val="4"/>
            <w:tcBorders>
              <w:top w:val="nil"/>
              <w:bottom w:val="nil"/>
            </w:tcBorders>
            <w:shd w:val="clear" w:color="auto" w:fill="auto"/>
          </w:tcPr>
          <w:p w14:paraId="1CD85AE1" w14:textId="77777777" w:rsidR="00117002" w:rsidRPr="007E115D" w:rsidRDefault="00117002" w:rsidP="00117002">
            <w:pPr>
              <w:jc w:val="center"/>
              <w:rPr>
                <w:ins w:id="329" w:author="ZTE-Ma Zhifeng" w:date="2026-01-25T23:44:00Z"/>
                <w:rFonts w:ascii="Arial" w:hAnsi="Arial" w:cs="Arial"/>
                <w:sz w:val="18"/>
                <w:szCs w:val="18"/>
              </w:rPr>
            </w:pPr>
          </w:p>
        </w:tc>
        <w:tc>
          <w:tcPr>
            <w:tcW w:w="925" w:type="dxa"/>
            <w:gridSpan w:val="2"/>
            <w:shd w:val="clear" w:color="auto" w:fill="auto"/>
          </w:tcPr>
          <w:p w14:paraId="33232A7B" w14:textId="645FB898" w:rsidR="00117002" w:rsidRPr="007E115D" w:rsidRDefault="00117002" w:rsidP="00117002">
            <w:pPr>
              <w:jc w:val="center"/>
              <w:rPr>
                <w:ins w:id="330" w:author="ZTE-Ma Zhifeng" w:date="2026-01-25T23:44:00Z"/>
                <w:rFonts w:ascii="Arial" w:hAnsi="Arial" w:cs="Arial"/>
                <w:sz w:val="18"/>
                <w:szCs w:val="18"/>
              </w:rPr>
            </w:pPr>
            <w:ins w:id="331" w:author="ZTE-Ma Zhifeng" w:date="2026-01-25T23:44:00Z">
              <w:r w:rsidRPr="007E115D">
                <w:rPr>
                  <w:rFonts w:ascii="Arial" w:hAnsi="Arial" w:cs="Arial"/>
                  <w:sz w:val="18"/>
                  <w:szCs w:val="18"/>
                </w:rPr>
                <w:t>8</w:t>
              </w:r>
            </w:ins>
          </w:p>
        </w:tc>
        <w:tc>
          <w:tcPr>
            <w:tcW w:w="1067" w:type="dxa"/>
            <w:gridSpan w:val="2"/>
            <w:shd w:val="clear" w:color="auto" w:fill="auto"/>
            <w:noWrap/>
          </w:tcPr>
          <w:p w14:paraId="672178C3" w14:textId="47398858" w:rsidR="00117002" w:rsidRPr="007E115D" w:rsidRDefault="00117002" w:rsidP="00117002">
            <w:pPr>
              <w:jc w:val="center"/>
              <w:rPr>
                <w:ins w:id="332" w:author="ZTE-Ma Zhifeng" w:date="2026-01-25T23:44:00Z"/>
                <w:rFonts w:ascii="Arial" w:hAnsi="Arial" w:cs="Arial"/>
                <w:sz w:val="18"/>
                <w:szCs w:val="18"/>
                <w:lang w:eastAsia="ko-KR"/>
              </w:rPr>
            </w:pPr>
            <w:ins w:id="333" w:author="ZTE-Ma Zhifeng" w:date="2026-01-25T23:44:00Z">
              <w:r w:rsidRPr="007E115D">
                <w:rPr>
                  <w:rFonts w:ascii="Arial" w:hAnsi="Arial" w:cs="Arial"/>
                  <w:sz w:val="18"/>
                  <w:szCs w:val="18"/>
                  <w:lang w:eastAsia="ko-KR"/>
                </w:rPr>
                <w:t>900</w:t>
              </w:r>
            </w:ins>
          </w:p>
        </w:tc>
        <w:tc>
          <w:tcPr>
            <w:tcW w:w="948" w:type="dxa"/>
            <w:gridSpan w:val="3"/>
            <w:shd w:val="clear" w:color="auto" w:fill="auto"/>
            <w:noWrap/>
          </w:tcPr>
          <w:p w14:paraId="0A22C701" w14:textId="05306BBE" w:rsidR="00117002" w:rsidRPr="007E115D" w:rsidRDefault="00117002" w:rsidP="00117002">
            <w:pPr>
              <w:jc w:val="center"/>
              <w:rPr>
                <w:ins w:id="334" w:author="ZTE-Ma Zhifeng" w:date="2026-01-25T23:44:00Z"/>
                <w:rFonts w:ascii="Arial" w:hAnsi="Arial" w:cs="Arial"/>
                <w:sz w:val="18"/>
                <w:szCs w:val="18"/>
                <w:lang w:eastAsia="ko-KR"/>
              </w:rPr>
            </w:pPr>
            <w:ins w:id="335" w:author="ZTE-Ma Zhifeng" w:date="2026-01-25T23:44:00Z">
              <w:r w:rsidRPr="007E115D">
                <w:rPr>
                  <w:rFonts w:ascii="Arial" w:hAnsi="Arial" w:cs="Arial"/>
                  <w:sz w:val="18"/>
                  <w:szCs w:val="18"/>
                  <w:lang w:eastAsia="ko-KR"/>
                </w:rPr>
                <w:t>5</w:t>
              </w:r>
            </w:ins>
          </w:p>
        </w:tc>
        <w:tc>
          <w:tcPr>
            <w:tcW w:w="1730" w:type="dxa"/>
            <w:gridSpan w:val="2"/>
            <w:shd w:val="clear" w:color="auto" w:fill="auto"/>
            <w:noWrap/>
          </w:tcPr>
          <w:p w14:paraId="733935FF" w14:textId="2DA20E59" w:rsidR="00117002" w:rsidRPr="007E115D" w:rsidRDefault="00117002" w:rsidP="00117002">
            <w:pPr>
              <w:jc w:val="center"/>
              <w:rPr>
                <w:ins w:id="336" w:author="ZTE-Ma Zhifeng" w:date="2026-01-25T23:44:00Z"/>
                <w:rFonts w:ascii="Arial" w:hAnsi="Arial" w:cs="Arial"/>
                <w:sz w:val="18"/>
                <w:szCs w:val="18"/>
                <w:lang w:eastAsia="ko-KR"/>
              </w:rPr>
            </w:pPr>
            <w:ins w:id="337" w:author="ZTE-Ma Zhifeng" w:date="2026-01-25T23:44:00Z">
              <w:r w:rsidRPr="007E115D">
                <w:rPr>
                  <w:rFonts w:ascii="Arial" w:hAnsi="Arial" w:cs="Arial"/>
                  <w:sz w:val="18"/>
                  <w:szCs w:val="18"/>
                  <w:lang w:eastAsia="ko-KR"/>
                </w:rPr>
                <w:t>25</w:t>
              </w:r>
            </w:ins>
          </w:p>
        </w:tc>
        <w:tc>
          <w:tcPr>
            <w:tcW w:w="1513" w:type="dxa"/>
            <w:gridSpan w:val="4"/>
            <w:shd w:val="clear" w:color="auto" w:fill="auto"/>
            <w:noWrap/>
          </w:tcPr>
          <w:p w14:paraId="74D96029" w14:textId="3D0D3A42" w:rsidR="00117002" w:rsidRPr="007E115D" w:rsidRDefault="00117002" w:rsidP="00117002">
            <w:pPr>
              <w:jc w:val="center"/>
              <w:rPr>
                <w:ins w:id="338" w:author="ZTE-Ma Zhifeng" w:date="2026-01-25T23:44:00Z"/>
                <w:rFonts w:ascii="Arial" w:hAnsi="Arial" w:cs="Arial"/>
                <w:sz w:val="18"/>
                <w:szCs w:val="18"/>
                <w:lang w:eastAsia="ko-KR"/>
              </w:rPr>
            </w:pPr>
            <w:ins w:id="339" w:author="ZTE-Ma Zhifeng" w:date="2026-01-25T23:44:00Z">
              <w:r w:rsidRPr="007E115D">
                <w:rPr>
                  <w:rFonts w:ascii="Arial" w:hAnsi="Arial" w:cs="Arial"/>
                  <w:sz w:val="18"/>
                  <w:szCs w:val="18"/>
                  <w:lang w:eastAsia="ko-KR"/>
                </w:rPr>
                <w:t>945</w:t>
              </w:r>
            </w:ins>
          </w:p>
        </w:tc>
        <w:tc>
          <w:tcPr>
            <w:tcW w:w="717" w:type="dxa"/>
            <w:gridSpan w:val="3"/>
            <w:shd w:val="clear" w:color="auto" w:fill="auto"/>
          </w:tcPr>
          <w:p w14:paraId="524AEDB8" w14:textId="3F80CC38" w:rsidR="00117002" w:rsidRPr="007E115D" w:rsidRDefault="00117002" w:rsidP="00117002">
            <w:pPr>
              <w:jc w:val="center"/>
              <w:rPr>
                <w:ins w:id="340" w:author="ZTE-Ma Zhifeng" w:date="2026-01-25T23:44:00Z"/>
                <w:rFonts w:ascii="Arial" w:hAnsi="Arial" w:cs="Arial"/>
                <w:sz w:val="18"/>
                <w:szCs w:val="18"/>
              </w:rPr>
            </w:pPr>
            <w:ins w:id="341" w:author="ZTE-Ma Zhifeng" w:date="2026-01-25T23:44:00Z">
              <w:r w:rsidRPr="007E115D">
                <w:rPr>
                  <w:rFonts w:ascii="Arial" w:hAnsi="Arial" w:cs="Arial"/>
                  <w:sz w:val="18"/>
                  <w:szCs w:val="18"/>
                </w:rPr>
                <w:t>N/A</w:t>
              </w:r>
            </w:ins>
          </w:p>
        </w:tc>
        <w:tc>
          <w:tcPr>
            <w:tcW w:w="1362" w:type="dxa"/>
            <w:shd w:val="clear" w:color="auto" w:fill="auto"/>
          </w:tcPr>
          <w:p w14:paraId="1F8E8A2E" w14:textId="4B275CCE" w:rsidR="00117002" w:rsidRPr="007E115D" w:rsidRDefault="00117002" w:rsidP="00117002">
            <w:pPr>
              <w:jc w:val="center"/>
              <w:rPr>
                <w:ins w:id="342" w:author="ZTE-Ma Zhifeng" w:date="2026-01-25T23:44:00Z"/>
                <w:rFonts w:ascii="Arial" w:hAnsi="Arial" w:cs="Arial"/>
                <w:sz w:val="18"/>
                <w:szCs w:val="18"/>
              </w:rPr>
            </w:pPr>
            <w:ins w:id="343" w:author="ZTE-Ma Zhifeng" w:date="2026-01-25T23:44:00Z">
              <w:r w:rsidRPr="007E115D">
                <w:rPr>
                  <w:rFonts w:ascii="Arial" w:hAnsi="Arial" w:cs="Arial"/>
                  <w:sz w:val="18"/>
                  <w:szCs w:val="18"/>
                </w:rPr>
                <w:t>N/A</w:t>
              </w:r>
            </w:ins>
          </w:p>
        </w:tc>
      </w:tr>
      <w:tr w:rsidR="00117002" w:rsidRPr="007E115D" w14:paraId="0EF2A091" w14:textId="77777777" w:rsidTr="00A77E51">
        <w:trPr>
          <w:gridAfter w:val="1"/>
          <w:wAfter w:w="299" w:type="dxa"/>
          <w:trHeight w:val="54"/>
          <w:jc w:val="center"/>
          <w:ins w:id="344" w:author="ZTE-Ma Zhifeng" w:date="2026-01-25T23:44:00Z"/>
        </w:trPr>
        <w:tc>
          <w:tcPr>
            <w:tcW w:w="2258" w:type="dxa"/>
            <w:gridSpan w:val="4"/>
            <w:tcBorders>
              <w:top w:val="nil"/>
              <w:bottom w:val="single" w:sz="4" w:space="0" w:color="auto"/>
            </w:tcBorders>
            <w:shd w:val="clear" w:color="auto" w:fill="auto"/>
          </w:tcPr>
          <w:p w14:paraId="626BEE0E" w14:textId="77777777" w:rsidR="00117002" w:rsidRPr="007E115D" w:rsidRDefault="00117002" w:rsidP="00117002">
            <w:pPr>
              <w:jc w:val="center"/>
              <w:rPr>
                <w:ins w:id="345" w:author="ZTE-Ma Zhifeng" w:date="2026-01-25T23:44:00Z"/>
                <w:rFonts w:ascii="Arial" w:hAnsi="Arial" w:cs="Arial"/>
                <w:sz w:val="18"/>
                <w:szCs w:val="18"/>
              </w:rPr>
            </w:pPr>
          </w:p>
        </w:tc>
        <w:tc>
          <w:tcPr>
            <w:tcW w:w="925" w:type="dxa"/>
            <w:gridSpan w:val="2"/>
            <w:shd w:val="clear" w:color="auto" w:fill="auto"/>
          </w:tcPr>
          <w:p w14:paraId="619880C0" w14:textId="40202A38" w:rsidR="00117002" w:rsidRPr="007E115D" w:rsidRDefault="00117002" w:rsidP="00117002">
            <w:pPr>
              <w:jc w:val="center"/>
              <w:rPr>
                <w:ins w:id="346" w:author="ZTE-Ma Zhifeng" w:date="2026-01-25T23:44:00Z"/>
                <w:rFonts w:ascii="Arial" w:hAnsi="Arial" w:cs="Arial"/>
                <w:sz w:val="18"/>
                <w:szCs w:val="18"/>
              </w:rPr>
            </w:pPr>
            <w:ins w:id="347" w:author="ZTE-Ma Zhifeng" w:date="2026-01-25T23:44:00Z">
              <w:r w:rsidRPr="007E115D">
                <w:rPr>
                  <w:rFonts w:ascii="Arial" w:hAnsi="Arial" w:cs="Arial"/>
                  <w:sz w:val="18"/>
                  <w:szCs w:val="18"/>
                </w:rPr>
                <w:t>n79</w:t>
              </w:r>
            </w:ins>
          </w:p>
        </w:tc>
        <w:tc>
          <w:tcPr>
            <w:tcW w:w="1067" w:type="dxa"/>
            <w:gridSpan w:val="2"/>
            <w:shd w:val="clear" w:color="auto" w:fill="auto"/>
            <w:noWrap/>
          </w:tcPr>
          <w:p w14:paraId="329034A5" w14:textId="2D0088F3" w:rsidR="00117002" w:rsidRPr="007E115D" w:rsidRDefault="00117002" w:rsidP="00117002">
            <w:pPr>
              <w:jc w:val="center"/>
              <w:rPr>
                <w:ins w:id="348" w:author="ZTE-Ma Zhifeng" w:date="2026-01-25T23:44:00Z"/>
                <w:rFonts w:ascii="Arial" w:hAnsi="Arial" w:cs="Arial"/>
                <w:sz w:val="18"/>
                <w:szCs w:val="18"/>
                <w:lang w:eastAsia="ko-KR"/>
              </w:rPr>
            </w:pPr>
            <w:ins w:id="349" w:author="ZTE-Ma Zhifeng" w:date="2026-01-25T23:44:00Z">
              <w:r w:rsidRPr="007E115D">
                <w:rPr>
                  <w:rFonts w:ascii="Arial" w:hAnsi="Arial" w:cs="Arial"/>
                  <w:sz w:val="18"/>
                  <w:szCs w:val="18"/>
                  <w:lang w:eastAsia="ko-KR"/>
                </w:rPr>
                <w:t>4845</w:t>
              </w:r>
            </w:ins>
          </w:p>
        </w:tc>
        <w:tc>
          <w:tcPr>
            <w:tcW w:w="948" w:type="dxa"/>
            <w:gridSpan w:val="3"/>
            <w:shd w:val="clear" w:color="auto" w:fill="auto"/>
            <w:noWrap/>
          </w:tcPr>
          <w:p w14:paraId="6140712F" w14:textId="0892AD9E" w:rsidR="00117002" w:rsidRPr="007E115D" w:rsidRDefault="00117002" w:rsidP="00117002">
            <w:pPr>
              <w:jc w:val="center"/>
              <w:rPr>
                <w:ins w:id="350" w:author="ZTE-Ma Zhifeng" w:date="2026-01-25T23:44:00Z"/>
                <w:rFonts w:ascii="Arial" w:hAnsi="Arial" w:cs="Arial"/>
                <w:sz w:val="18"/>
                <w:szCs w:val="18"/>
                <w:lang w:eastAsia="ko-KR"/>
              </w:rPr>
            </w:pPr>
            <w:ins w:id="351" w:author="ZTE-Ma Zhifeng" w:date="2026-01-25T23:44:00Z">
              <w:r w:rsidRPr="007E115D">
                <w:rPr>
                  <w:rFonts w:ascii="Arial" w:hAnsi="Arial" w:cs="Arial"/>
                  <w:sz w:val="18"/>
                  <w:szCs w:val="18"/>
                  <w:lang w:eastAsia="ko-KR"/>
                </w:rPr>
                <w:t>40</w:t>
              </w:r>
            </w:ins>
          </w:p>
        </w:tc>
        <w:tc>
          <w:tcPr>
            <w:tcW w:w="1730" w:type="dxa"/>
            <w:gridSpan w:val="2"/>
            <w:shd w:val="clear" w:color="auto" w:fill="auto"/>
            <w:noWrap/>
          </w:tcPr>
          <w:p w14:paraId="004310B7" w14:textId="7E1B49FB" w:rsidR="00117002" w:rsidRPr="007E115D" w:rsidRDefault="00117002" w:rsidP="00117002">
            <w:pPr>
              <w:jc w:val="center"/>
              <w:rPr>
                <w:ins w:id="352" w:author="ZTE-Ma Zhifeng" w:date="2026-01-25T23:44:00Z"/>
                <w:rFonts w:ascii="Arial" w:hAnsi="Arial" w:cs="Arial"/>
                <w:sz w:val="18"/>
                <w:szCs w:val="18"/>
                <w:lang w:eastAsia="ko-KR"/>
              </w:rPr>
            </w:pPr>
            <w:ins w:id="353" w:author="ZTE-Ma Zhifeng" w:date="2026-01-25T23:44:00Z">
              <w:r w:rsidRPr="007E115D">
                <w:rPr>
                  <w:rFonts w:ascii="Arial" w:hAnsi="Arial" w:cs="Arial"/>
                  <w:sz w:val="18"/>
                  <w:szCs w:val="18"/>
                  <w:lang w:eastAsia="ko-KR"/>
                </w:rPr>
                <w:t>216</w:t>
              </w:r>
            </w:ins>
          </w:p>
        </w:tc>
        <w:tc>
          <w:tcPr>
            <w:tcW w:w="1513" w:type="dxa"/>
            <w:gridSpan w:val="4"/>
            <w:shd w:val="clear" w:color="auto" w:fill="auto"/>
            <w:noWrap/>
          </w:tcPr>
          <w:p w14:paraId="27E4DA87" w14:textId="77F21C3D" w:rsidR="00117002" w:rsidRPr="007E115D" w:rsidRDefault="00117002" w:rsidP="00117002">
            <w:pPr>
              <w:jc w:val="center"/>
              <w:rPr>
                <w:ins w:id="354" w:author="ZTE-Ma Zhifeng" w:date="2026-01-25T23:44:00Z"/>
                <w:rFonts w:ascii="Arial" w:hAnsi="Arial" w:cs="Arial"/>
                <w:sz w:val="18"/>
                <w:szCs w:val="18"/>
                <w:lang w:eastAsia="ko-KR"/>
              </w:rPr>
            </w:pPr>
            <w:ins w:id="355" w:author="ZTE-Ma Zhifeng" w:date="2026-01-25T23:44:00Z">
              <w:r w:rsidRPr="007E115D">
                <w:rPr>
                  <w:rFonts w:ascii="Arial" w:hAnsi="Arial" w:cs="Arial"/>
                  <w:sz w:val="18"/>
                  <w:szCs w:val="18"/>
                  <w:lang w:eastAsia="ko-KR"/>
                </w:rPr>
                <w:t>4845</w:t>
              </w:r>
            </w:ins>
          </w:p>
        </w:tc>
        <w:tc>
          <w:tcPr>
            <w:tcW w:w="717" w:type="dxa"/>
            <w:gridSpan w:val="3"/>
            <w:shd w:val="clear" w:color="auto" w:fill="auto"/>
          </w:tcPr>
          <w:p w14:paraId="11A040AB" w14:textId="1E324C52" w:rsidR="00117002" w:rsidRPr="007E115D" w:rsidRDefault="00117002" w:rsidP="00117002">
            <w:pPr>
              <w:jc w:val="center"/>
              <w:rPr>
                <w:ins w:id="356" w:author="ZTE-Ma Zhifeng" w:date="2026-01-25T23:44:00Z"/>
                <w:rFonts w:ascii="Arial" w:hAnsi="Arial" w:cs="Arial"/>
                <w:sz w:val="18"/>
                <w:szCs w:val="18"/>
              </w:rPr>
            </w:pPr>
            <w:ins w:id="357" w:author="ZTE-Ma Zhifeng" w:date="2026-01-25T23:44:00Z">
              <w:r w:rsidRPr="007E115D">
                <w:rPr>
                  <w:rFonts w:ascii="Arial" w:hAnsi="Arial" w:cs="Arial"/>
                  <w:sz w:val="18"/>
                  <w:szCs w:val="18"/>
                </w:rPr>
                <w:t>N/A</w:t>
              </w:r>
            </w:ins>
          </w:p>
        </w:tc>
        <w:tc>
          <w:tcPr>
            <w:tcW w:w="1362" w:type="dxa"/>
            <w:shd w:val="clear" w:color="auto" w:fill="auto"/>
          </w:tcPr>
          <w:p w14:paraId="4BDD96E5" w14:textId="0AA69885" w:rsidR="00117002" w:rsidRPr="007E115D" w:rsidRDefault="00117002" w:rsidP="00117002">
            <w:pPr>
              <w:jc w:val="center"/>
              <w:rPr>
                <w:ins w:id="358" w:author="ZTE-Ma Zhifeng" w:date="2026-01-25T23:44:00Z"/>
                <w:rFonts w:ascii="Arial" w:hAnsi="Arial" w:cs="Arial"/>
                <w:sz w:val="18"/>
                <w:szCs w:val="18"/>
              </w:rPr>
            </w:pPr>
            <w:ins w:id="359" w:author="ZTE-Ma Zhifeng" w:date="2026-01-25T23:44:00Z">
              <w:r w:rsidRPr="007E115D">
                <w:rPr>
                  <w:rFonts w:ascii="Arial" w:hAnsi="Arial" w:cs="Arial"/>
                  <w:sz w:val="18"/>
                  <w:szCs w:val="18"/>
                </w:rPr>
                <w:t>N/A</w:t>
              </w:r>
            </w:ins>
          </w:p>
        </w:tc>
      </w:tr>
      <w:tr w:rsidR="00117002" w:rsidRPr="007E115D" w:rsidDel="00117002" w14:paraId="761289B8" w14:textId="603E7E0D" w:rsidTr="00A77E51">
        <w:trPr>
          <w:gridAfter w:val="1"/>
          <w:wAfter w:w="299" w:type="dxa"/>
          <w:trHeight w:val="54"/>
          <w:jc w:val="center"/>
          <w:del w:id="360" w:author="ZTE-Ma Zhifeng" w:date="2026-01-25T23:45:00Z"/>
        </w:trPr>
        <w:tc>
          <w:tcPr>
            <w:tcW w:w="2258" w:type="dxa"/>
            <w:gridSpan w:val="4"/>
            <w:tcBorders>
              <w:bottom w:val="nil"/>
            </w:tcBorders>
            <w:shd w:val="clear" w:color="auto" w:fill="auto"/>
          </w:tcPr>
          <w:p w14:paraId="02B5C7EC" w14:textId="3A49FAC1" w:rsidR="00117002" w:rsidRPr="007E115D" w:rsidDel="00117002" w:rsidRDefault="00117002" w:rsidP="00117002">
            <w:pPr>
              <w:jc w:val="center"/>
              <w:rPr>
                <w:del w:id="361" w:author="ZTE-Ma Zhifeng" w:date="2026-01-25T23:45:00Z"/>
                <w:rFonts w:ascii="Arial" w:hAnsi="Arial" w:cs="Arial"/>
                <w:sz w:val="18"/>
                <w:szCs w:val="18"/>
              </w:rPr>
            </w:pPr>
            <w:del w:id="362" w:author="ZTE-Ma Zhifeng" w:date="2026-01-25T23:45:00Z">
              <w:r w:rsidRPr="007E115D" w:rsidDel="00117002">
                <w:rPr>
                  <w:rFonts w:ascii="Arial" w:hAnsi="Arial" w:cs="Arial"/>
                  <w:sz w:val="18"/>
                  <w:szCs w:val="18"/>
                </w:rPr>
                <w:delText>DC_</w:delText>
              </w:r>
              <w:r w:rsidRPr="007E115D" w:rsidDel="00117002">
                <w:rPr>
                  <w:rFonts w:ascii="Arial" w:hAnsi="Arial" w:cs="Arial"/>
                  <w:sz w:val="18"/>
                  <w:szCs w:val="18"/>
                  <w:lang w:eastAsia="zh-CN"/>
                </w:rPr>
                <w:delText>1</w:delText>
              </w:r>
              <w:r w:rsidRPr="007E115D" w:rsidDel="00117002">
                <w:rPr>
                  <w:rFonts w:ascii="Arial" w:hAnsi="Arial" w:cs="Arial"/>
                  <w:sz w:val="18"/>
                  <w:szCs w:val="18"/>
                </w:rPr>
                <w:delText>A-</w:delText>
              </w:r>
              <w:r w:rsidRPr="007E115D" w:rsidDel="00117002">
                <w:rPr>
                  <w:rFonts w:ascii="Arial" w:hAnsi="Arial" w:cs="Arial"/>
                  <w:sz w:val="18"/>
                  <w:szCs w:val="18"/>
                  <w:lang w:eastAsia="ko-KR"/>
                </w:rPr>
                <w:delText>8A_</w:delText>
              </w:r>
              <w:r w:rsidRPr="007E115D" w:rsidDel="00117002">
                <w:rPr>
                  <w:rFonts w:ascii="Arial" w:hAnsi="Arial" w:cs="Arial"/>
                  <w:sz w:val="18"/>
                  <w:szCs w:val="18"/>
                </w:rPr>
                <w:delText>n</w:delText>
              </w:r>
              <w:r w:rsidRPr="007E115D" w:rsidDel="00117002">
                <w:rPr>
                  <w:rFonts w:ascii="Arial" w:hAnsi="Arial" w:cs="Arial"/>
                  <w:sz w:val="18"/>
                  <w:szCs w:val="18"/>
                  <w:lang w:eastAsia="ko-KR"/>
                </w:rPr>
                <w:delText>79</w:delText>
              </w:r>
              <w:r w:rsidRPr="007E115D" w:rsidDel="00117002">
                <w:rPr>
                  <w:rFonts w:ascii="Arial" w:hAnsi="Arial" w:cs="Arial"/>
                  <w:sz w:val="18"/>
                  <w:szCs w:val="18"/>
                </w:rPr>
                <w:delText>A</w:delText>
              </w:r>
            </w:del>
          </w:p>
        </w:tc>
        <w:tc>
          <w:tcPr>
            <w:tcW w:w="925" w:type="dxa"/>
            <w:gridSpan w:val="2"/>
            <w:shd w:val="clear" w:color="auto" w:fill="auto"/>
          </w:tcPr>
          <w:p w14:paraId="12C35000" w14:textId="43258E36" w:rsidR="00117002" w:rsidRPr="007E115D" w:rsidDel="00117002" w:rsidRDefault="00117002" w:rsidP="00117002">
            <w:pPr>
              <w:jc w:val="center"/>
              <w:rPr>
                <w:del w:id="363" w:author="ZTE-Ma Zhifeng" w:date="2026-01-25T23:45:00Z"/>
                <w:rFonts w:ascii="Arial" w:hAnsi="Arial" w:cs="Arial"/>
                <w:sz w:val="18"/>
                <w:szCs w:val="18"/>
              </w:rPr>
            </w:pPr>
            <w:del w:id="364" w:author="ZTE-Ma Zhifeng" w:date="2026-01-25T23:45:00Z">
              <w:r w:rsidRPr="007E115D" w:rsidDel="00117002">
                <w:rPr>
                  <w:rFonts w:ascii="Arial" w:hAnsi="Arial" w:cs="Arial"/>
                  <w:sz w:val="18"/>
                  <w:szCs w:val="18"/>
                </w:rPr>
                <w:delText>8</w:delText>
              </w:r>
            </w:del>
          </w:p>
        </w:tc>
        <w:tc>
          <w:tcPr>
            <w:tcW w:w="1067" w:type="dxa"/>
            <w:gridSpan w:val="2"/>
            <w:shd w:val="clear" w:color="auto" w:fill="auto"/>
            <w:noWrap/>
          </w:tcPr>
          <w:p w14:paraId="69E0CA5F" w14:textId="72D239AA" w:rsidR="00117002" w:rsidRPr="007E115D" w:rsidDel="00117002" w:rsidRDefault="00117002" w:rsidP="00117002">
            <w:pPr>
              <w:jc w:val="center"/>
              <w:rPr>
                <w:del w:id="365" w:author="ZTE-Ma Zhifeng" w:date="2026-01-25T23:45:00Z"/>
                <w:rFonts w:ascii="Arial" w:hAnsi="Arial" w:cs="Arial"/>
                <w:sz w:val="18"/>
                <w:szCs w:val="18"/>
              </w:rPr>
            </w:pPr>
            <w:del w:id="366" w:author="ZTE-Ma Zhifeng" w:date="2026-01-25T23:45:00Z">
              <w:r w:rsidRPr="007E115D" w:rsidDel="00117002">
                <w:rPr>
                  <w:rFonts w:ascii="Arial" w:hAnsi="Arial" w:cs="Arial"/>
                  <w:sz w:val="18"/>
                  <w:szCs w:val="18"/>
                  <w:lang w:eastAsia="ko-KR"/>
                </w:rPr>
                <w:delText>900</w:delText>
              </w:r>
            </w:del>
          </w:p>
        </w:tc>
        <w:tc>
          <w:tcPr>
            <w:tcW w:w="948" w:type="dxa"/>
            <w:gridSpan w:val="3"/>
            <w:shd w:val="clear" w:color="auto" w:fill="auto"/>
            <w:noWrap/>
          </w:tcPr>
          <w:p w14:paraId="6FC07C18" w14:textId="0CFB2B16" w:rsidR="00117002" w:rsidRPr="007E115D" w:rsidDel="00117002" w:rsidRDefault="00117002" w:rsidP="00117002">
            <w:pPr>
              <w:jc w:val="center"/>
              <w:rPr>
                <w:del w:id="367" w:author="ZTE-Ma Zhifeng" w:date="2026-01-25T23:45:00Z"/>
                <w:rFonts w:ascii="Arial" w:hAnsi="Arial" w:cs="Arial"/>
                <w:sz w:val="18"/>
                <w:szCs w:val="18"/>
              </w:rPr>
            </w:pPr>
            <w:del w:id="368" w:author="ZTE-Ma Zhifeng" w:date="2026-01-25T23:45:00Z">
              <w:r w:rsidRPr="007E115D" w:rsidDel="00117002">
                <w:rPr>
                  <w:rFonts w:ascii="Arial" w:hAnsi="Arial" w:cs="Arial"/>
                  <w:sz w:val="18"/>
                  <w:szCs w:val="18"/>
                  <w:lang w:eastAsia="ko-KR"/>
                </w:rPr>
                <w:delText>5</w:delText>
              </w:r>
            </w:del>
          </w:p>
        </w:tc>
        <w:tc>
          <w:tcPr>
            <w:tcW w:w="1730" w:type="dxa"/>
            <w:gridSpan w:val="2"/>
            <w:shd w:val="clear" w:color="auto" w:fill="auto"/>
            <w:noWrap/>
          </w:tcPr>
          <w:p w14:paraId="46659FE7" w14:textId="03BC5EC8" w:rsidR="00117002" w:rsidRPr="007E115D" w:rsidDel="00117002" w:rsidRDefault="00117002" w:rsidP="00117002">
            <w:pPr>
              <w:jc w:val="center"/>
              <w:rPr>
                <w:del w:id="369" w:author="ZTE-Ma Zhifeng" w:date="2026-01-25T23:45:00Z"/>
                <w:rFonts w:ascii="Arial" w:hAnsi="Arial" w:cs="Arial"/>
                <w:sz w:val="18"/>
                <w:szCs w:val="18"/>
              </w:rPr>
            </w:pPr>
            <w:del w:id="370" w:author="ZTE-Ma Zhifeng" w:date="2026-01-25T23:45:00Z">
              <w:r w:rsidRPr="007E115D" w:rsidDel="00117002">
                <w:rPr>
                  <w:rFonts w:ascii="Arial" w:hAnsi="Arial" w:cs="Arial"/>
                  <w:sz w:val="18"/>
                  <w:szCs w:val="18"/>
                  <w:lang w:eastAsia="ko-KR"/>
                </w:rPr>
                <w:delText>25</w:delText>
              </w:r>
            </w:del>
          </w:p>
        </w:tc>
        <w:tc>
          <w:tcPr>
            <w:tcW w:w="1513" w:type="dxa"/>
            <w:gridSpan w:val="4"/>
            <w:shd w:val="clear" w:color="auto" w:fill="auto"/>
            <w:noWrap/>
          </w:tcPr>
          <w:p w14:paraId="43B42C12" w14:textId="6ECE31E5" w:rsidR="00117002" w:rsidRPr="007E115D" w:rsidDel="00117002" w:rsidRDefault="00117002" w:rsidP="00117002">
            <w:pPr>
              <w:jc w:val="center"/>
              <w:rPr>
                <w:del w:id="371" w:author="ZTE-Ma Zhifeng" w:date="2026-01-25T23:45:00Z"/>
                <w:rFonts w:ascii="Arial" w:hAnsi="Arial" w:cs="Arial"/>
                <w:sz w:val="18"/>
                <w:szCs w:val="18"/>
              </w:rPr>
            </w:pPr>
            <w:del w:id="372" w:author="ZTE-Ma Zhifeng" w:date="2026-01-25T23:45:00Z">
              <w:r w:rsidRPr="007E115D" w:rsidDel="00117002">
                <w:rPr>
                  <w:rFonts w:ascii="Arial" w:hAnsi="Arial" w:cs="Arial"/>
                  <w:sz w:val="18"/>
                  <w:szCs w:val="18"/>
                  <w:lang w:eastAsia="ko-KR"/>
                </w:rPr>
                <w:delText>945</w:delText>
              </w:r>
            </w:del>
          </w:p>
        </w:tc>
        <w:tc>
          <w:tcPr>
            <w:tcW w:w="717" w:type="dxa"/>
            <w:gridSpan w:val="3"/>
            <w:shd w:val="clear" w:color="auto" w:fill="auto"/>
          </w:tcPr>
          <w:p w14:paraId="720B8F7E" w14:textId="775D16E6" w:rsidR="00117002" w:rsidRPr="007E115D" w:rsidDel="00117002" w:rsidRDefault="00117002" w:rsidP="00117002">
            <w:pPr>
              <w:jc w:val="center"/>
              <w:rPr>
                <w:del w:id="373" w:author="ZTE-Ma Zhifeng" w:date="2026-01-25T23:45:00Z"/>
                <w:rFonts w:ascii="Arial" w:hAnsi="Arial" w:cs="Arial"/>
                <w:sz w:val="18"/>
                <w:szCs w:val="18"/>
              </w:rPr>
            </w:pPr>
            <w:del w:id="374" w:author="ZTE-Ma Zhifeng" w:date="2026-01-25T23:45:00Z">
              <w:r w:rsidRPr="007E115D" w:rsidDel="00117002">
                <w:rPr>
                  <w:rFonts w:ascii="Arial" w:hAnsi="Arial" w:cs="Arial"/>
                  <w:sz w:val="18"/>
                  <w:szCs w:val="18"/>
                </w:rPr>
                <w:delText>N/A</w:delText>
              </w:r>
            </w:del>
          </w:p>
        </w:tc>
        <w:tc>
          <w:tcPr>
            <w:tcW w:w="1362" w:type="dxa"/>
            <w:shd w:val="clear" w:color="auto" w:fill="auto"/>
          </w:tcPr>
          <w:p w14:paraId="408CD6A0" w14:textId="4944675F" w:rsidR="00117002" w:rsidRPr="007E115D" w:rsidDel="00117002" w:rsidRDefault="00117002" w:rsidP="00117002">
            <w:pPr>
              <w:jc w:val="center"/>
              <w:rPr>
                <w:del w:id="375" w:author="ZTE-Ma Zhifeng" w:date="2026-01-25T23:45:00Z"/>
                <w:rFonts w:ascii="Arial" w:hAnsi="Arial" w:cs="Arial"/>
                <w:sz w:val="18"/>
                <w:szCs w:val="18"/>
              </w:rPr>
            </w:pPr>
            <w:del w:id="376" w:author="ZTE-Ma Zhifeng" w:date="2026-01-25T23:45:00Z">
              <w:r w:rsidRPr="007E115D" w:rsidDel="00117002">
                <w:rPr>
                  <w:rFonts w:ascii="Arial" w:hAnsi="Arial" w:cs="Arial"/>
                  <w:sz w:val="18"/>
                  <w:szCs w:val="18"/>
                </w:rPr>
                <w:delText>N/A</w:delText>
              </w:r>
            </w:del>
          </w:p>
        </w:tc>
      </w:tr>
      <w:tr w:rsidR="00117002" w:rsidRPr="007E115D" w:rsidDel="00117002" w14:paraId="314565FD" w14:textId="7191F391" w:rsidTr="00A77E51">
        <w:trPr>
          <w:gridAfter w:val="1"/>
          <w:wAfter w:w="299" w:type="dxa"/>
          <w:trHeight w:val="54"/>
          <w:jc w:val="center"/>
          <w:del w:id="377" w:author="ZTE-Ma Zhifeng" w:date="2026-01-25T23:45:00Z"/>
        </w:trPr>
        <w:tc>
          <w:tcPr>
            <w:tcW w:w="2258" w:type="dxa"/>
            <w:gridSpan w:val="4"/>
            <w:tcBorders>
              <w:top w:val="nil"/>
              <w:bottom w:val="nil"/>
            </w:tcBorders>
            <w:shd w:val="clear" w:color="auto" w:fill="auto"/>
          </w:tcPr>
          <w:p w14:paraId="403A50A1" w14:textId="5876B10E" w:rsidR="00117002" w:rsidRPr="007E115D" w:rsidDel="00117002" w:rsidRDefault="00117002" w:rsidP="00117002">
            <w:pPr>
              <w:jc w:val="center"/>
              <w:rPr>
                <w:del w:id="378" w:author="ZTE-Ma Zhifeng" w:date="2026-01-25T23:45:00Z"/>
                <w:rFonts w:ascii="Arial" w:hAnsi="Arial" w:cs="Arial"/>
                <w:sz w:val="18"/>
                <w:szCs w:val="18"/>
              </w:rPr>
            </w:pPr>
          </w:p>
        </w:tc>
        <w:tc>
          <w:tcPr>
            <w:tcW w:w="925" w:type="dxa"/>
            <w:gridSpan w:val="2"/>
            <w:shd w:val="clear" w:color="auto" w:fill="auto"/>
          </w:tcPr>
          <w:p w14:paraId="183402D6" w14:textId="5C735B59" w:rsidR="00117002" w:rsidRPr="007E115D" w:rsidDel="00117002" w:rsidRDefault="00117002" w:rsidP="00117002">
            <w:pPr>
              <w:jc w:val="center"/>
              <w:rPr>
                <w:del w:id="379" w:author="ZTE-Ma Zhifeng" w:date="2026-01-25T23:45:00Z"/>
                <w:rFonts w:ascii="Arial" w:hAnsi="Arial" w:cs="Arial"/>
                <w:sz w:val="18"/>
                <w:szCs w:val="18"/>
              </w:rPr>
            </w:pPr>
            <w:del w:id="380" w:author="ZTE-Ma Zhifeng" w:date="2026-01-25T23:45:00Z">
              <w:r w:rsidRPr="007E115D" w:rsidDel="00117002">
                <w:rPr>
                  <w:rFonts w:ascii="Arial" w:hAnsi="Arial" w:cs="Arial"/>
                  <w:sz w:val="18"/>
                  <w:szCs w:val="18"/>
                </w:rPr>
                <w:delText>n79</w:delText>
              </w:r>
            </w:del>
          </w:p>
        </w:tc>
        <w:tc>
          <w:tcPr>
            <w:tcW w:w="1067" w:type="dxa"/>
            <w:gridSpan w:val="2"/>
            <w:shd w:val="clear" w:color="auto" w:fill="auto"/>
            <w:noWrap/>
          </w:tcPr>
          <w:p w14:paraId="1E5D971F" w14:textId="7E021AEF" w:rsidR="00117002" w:rsidRPr="007E115D" w:rsidDel="00117002" w:rsidRDefault="00117002" w:rsidP="00117002">
            <w:pPr>
              <w:jc w:val="center"/>
              <w:rPr>
                <w:del w:id="381" w:author="ZTE-Ma Zhifeng" w:date="2026-01-25T23:45:00Z"/>
                <w:rFonts w:ascii="Arial" w:hAnsi="Arial" w:cs="Arial"/>
                <w:sz w:val="18"/>
                <w:szCs w:val="18"/>
              </w:rPr>
            </w:pPr>
            <w:del w:id="382" w:author="ZTE-Ma Zhifeng" w:date="2026-01-25T23:45:00Z">
              <w:r w:rsidRPr="007E115D" w:rsidDel="00117002">
                <w:rPr>
                  <w:rFonts w:ascii="Arial" w:hAnsi="Arial" w:cs="Arial"/>
                  <w:sz w:val="18"/>
                  <w:szCs w:val="18"/>
                  <w:lang w:eastAsia="ko-KR"/>
                </w:rPr>
                <w:delText>4845</w:delText>
              </w:r>
            </w:del>
          </w:p>
        </w:tc>
        <w:tc>
          <w:tcPr>
            <w:tcW w:w="948" w:type="dxa"/>
            <w:gridSpan w:val="3"/>
            <w:shd w:val="clear" w:color="auto" w:fill="auto"/>
            <w:noWrap/>
          </w:tcPr>
          <w:p w14:paraId="077B4FC4" w14:textId="1F37C364" w:rsidR="00117002" w:rsidRPr="007E115D" w:rsidDel="00117002" w:rsidRDefault="00117002" w:rsidP="00117002">
            <w:pPr>
              <w:jc w:val="center"/>
              <w:rPr>
                <w:del w:id="383" w:author="ZTE-Ma Zhifeng" w:date="2026-01-25T23:45:00Z"/>
                <w:rFonts w:ascii="Arial" w:hAnsi="Arial" w:cs="Arial"/>
                <w:sz w:val="18"/>
                <w:szCs w:val="18"/>
              </w:rPr>
            </w:pPr>
            <w:del w:id="384" w:author="ZTE-Ma Zhifeng" w:date="2026-01-25T23:45:00Z">
              <w:r w:rsidRPr="007E115D" w:rsidDel="00117002">
                <w:rPr>
                  <w:rFonts w:ascii="Arial" w:hAnsi="Arial" w:cs="Arial"/>
                  <w:sz w:val="18"/>
                  <w:szCs w:val="18"/>
                  <w:lang w:eastAsia="ko-KR"/>
                </w:rPr>
                <w:delText>40</w:delText>
              </w:r>
            </w:del>
          </w:p>
        </w:tc>
        <w:tc>
          <w:tcPr>
            <w:tcW w:w="1730" w:type="dxa"/>
            <w:gridSpan w:val="2"/>
            <w:shd w:val="clear" w:color="auto" w:fill="auto"/>
            <w:noWrap/>
          </w:tcPr>
          <w:p w14:paraId="20AFBAF7" w14:textId="3D5D62B4" w:rsidR="00117002" w:rsidRPr="007E115D" w:rsidDel="00117002" w:rsidRDefault="00117002" w:rsidP="00117002">
            <w:pPr>
              <w:jc w:val="center"/>
              <w:rPr>
                <w:del w:id="385" w:author="ZTE-Ma Zhifeng" w:date="2026-01-25T23:45:00Z"/>
                <w:rFonts w:ascii="Arial" w:hAnsi="Arial" w:cs="Arial"/>
                <w:sz w:val="18"/>
                <w:szCs w:val="18"/>
              </w:rPr>
            </w:pPr>
            <w:del w:id="386" w:author="ZTE-Ma Zhifeng" w:date="2026-01-25T23:45:00Z">
              <w:r w:rsidRPr="007E115D" w:rsidDel="00117002">
                <w:rPr>
                  <w:rFonts w:ascii="Arial" w:hAnsi="Arial" w:cs="Arial"/>
                  <w:sz w:val="18"/>
                  <w:szCs w:val="18"/>
                  <w:lang w:eastAsia="ko-KR"/>
                </w:rPr>
                <w:delText>216</w:delText>
              </w:r>
            </w:del>
          </w:p>
        </w:tc>
        <w:tc>
          <w:tcPr>
            <w:tcW w:w="1513" w:type="dxa"/>
            <w:gridSpan w:val="4"/>
            <w:shd w:val="clear" w:color="auto" w:fill="auto"/>
            <w:noWrap/>
          </w:tcPr>
          <w:p w14:paraId="10A46861" w14:textId="1EED2938" w:rsidR="00117002" w:rsidRPr="007E115D" w:rsidDel="00117002" w:rsidRDefault="00117002" w:rsidP="00117002">
            <w:pPr>
              <w:jc w:val="center"/>
              <w:rPr>
                <w:del w:id="387" w:author="ZTE-Ma Zhifeng" w:date="2026-01-25T23:45:00Z"/>
                <w:rFonts w:ascii="Arial" w:hAnsi="Arial" w:cs="Arial"/>
                <w:sz w:val="18"/>
                <w:szCs w:val="18"/>
              </w:rPr>
            </w:pPr>
            <w:del w:id="388" w:author="ZTE-Ma Zhifeng" w:date="2026-01-25T23:45:00Z">
              <w:r w:rsidRPr="007E115D" w:rsidDel="00117002">
                <w:rPr>
                  <w:rFonts w:ascii="Arial" w:hAnsi="Arial" w:cs="Arial"/>
                  <w:sz w:val="18"/>
                  <w:szCs w:val="18"/>
                  <w:lang w:eastAsia="ko-KR"/>
                </w:rPr>
                <w:delText>4845</w:delText>
              </w:r>
            </w:del>
          </w:p>
        </w:tc>
        <w:tc>
          <w:tcPr>
            <w:tcW w:w="717" w:type="dxa"/>
            <w:gridSpan w:val="3"/>
            <w:shd w:val="clear" w:color="auto" w:fill="auto"/>
          </w:tcPr>
          <w:p w14:paraId="0E451221" w14:textId="0B531F37" w:rsidR="00117002" w:rsidRPr="007E115D" w:rsidDel="00117002" w:rsidRDefault="00117002" w:rsidP="00117002">
            <w:pPr>
              <w:jc w:val="center"/>
              <w:rPr>
                <w:del w:id="389" w:author="ZTE-Ma Zhifeng" w:date="2026-01-25T23:45:00Z"/>
                <w:rFonts w:ascii="Arial" w:hAnsi="Arial" w:cs="Arial"/>
                <w:sz w:val="18"/>
                <w:szCs w:val="18"/>
              </w:rPr>
            </w:pPr>
            <w:del w:id="390" w:author="ZTE-Ma Zhifeng" w:date="2026-01-25T23:45:00Z">
              <w:r w:rsidRPr="007E115D" w:rsidDel="00117002">
                <w:rPr>
                  <w:rFonts w:ascii="Arial" w:hAnsi="Arial" w:cs="Arial"/>
                  <w:sz w:val="18"/>
                  <w:szCs w:val="18"/>
                </w:rPr>
                <w:delText>N/A</w:delText>
              </w:r>
            </w:del>
          </w:p>
        </w:tc>
        <w:tc>
          <w:tcPr>
            <w:tcW w:w="1362" w:type="dxa"/>
            <w:shd w:val="clear" w:color="auto" w:fill="auto"/>
          </w:tcPr>
          <w:p w14:paraId="0AD53B02" w14:textId="0EE13A9B" w:rsidR="00117002" w:rsidRPr="007E115D" w:rsidDel="00117002" w:rsidRDefault="00117002" w:rsidP="00117002">
            <w:pPr>
              <w:jc w:val="center"/>
              <w:rPr>
                <w:del w:id="391" w:author="ZTE-Ma Zhifeng" w:date="2026-01-25T23:45:00Z"/>
                <w:rFonts w:ascii="Arial" w:hAnsi="Arial" w:cs="Arial"/>
                <w:sz w:val="18"/>
                <w:szCs w:val="18"/>
              </w:rPr>
            </w:pPr>
            <w:del w:id="392" w:author="ZTE-Ma Zhifeng" w:date="2026-01-25T23:45:00Z">
              <w:r w:rsidRPr="007E115D" w:rsidDel="00117002">
                <w:rPr>
                  <w:rFonts w:ascii="Arial" w:hAnsi="Arial" w:cs="Arial"/>
                  <w:sz w:val="18"/>
                  <w:szCs w:val="18"/>
                </w:rPr>
                <w:delText>N/A</w:delText>
              </w:r>
            </w:del>
          </w:p>
        </w:tc>
      </w:tr>
      <w:tr w:rsidR="00117002" w:rsidRPr="007E115D" w:rsidDel="00117002" w14:paraId="7042DC8D" w14:textId="0024BA0E" w:rsidTr="00A77E51">
        <w:trPr>
          <w:gridAfter w:val="1"/>
          <w:wAfter w:w="299" w:type="dxa"/>
          <w:trHeight w:val="54"/>
          <w:jc w:val="center"/>
          <w:del w:id="393" w:author="ZTE-Ma Zhifeng" w:date="2026-01-25T23:45:00Z"/>
        </w:trPr>
        <w:tc>
          <w:tcPr>
            <w:tcW w:w="2258" w:type="dxa"/>
            <w:gridSpan w:val="4"/>
            <w:tcBorders>
              <w:top w:val="nil"/>
              <w:bottom w:val="single" w:sz="4" w:space="0" w:color="auto"/>
            </w:tcBorders>
            <w:shd w:val="clear" w:color="auto" w:fill="auto"/>
          </w:tcPr>
          <w:p w14:paraId="4E665F78" w14:textId="073A08C6" w:rsidR="00117002" w:rsidRPr="007E115D" w:rsidDel="00117002" w:rsidRDefault="00117002" w:rsidP="00117002">
            <w:pPr>
              <w:jc w:val="center"/>
              <w:rPr>
                <w:del w:id="394" w:author="ZTE-Ma Zhifeng" w:date="2026-01-25T23:45:00Z"/>
                <w:rFonts w:ascii="Arial" w:hAnsi="Arial" w:cs="Arial"/>
                <w:sz w:val="18"/>
                <w:szCs w:val="18"/>
              </w:rPr>
            </w:pPr>
          </w:p>
        </w:tc>
        <w:tc>
          <w:tcPr>
            <w:tcW w:w="925" w:type="dxa"/>
            <w:gridSpan w:val="2"/>
            <w:shd w:val="clear" w:color="auto" w:fill="auto"/>
          </w:tcPr>
          <w:p w14:paraId="48696026" w14:textId="586F5A96" w:rsidR="00117002" w:rsidRPr="007E115D" w:rsidDel="00117002" w:rsidRDefault="00117002" w:rsidP="00117002">
            <w:pPr>
              <w:jc w:val="center"/>
              <w:rPr>
                <w:del w:id="395" w:author="ZTE-Ma Zhifeng" w:date="2026-01-25T23:45:00Z"/>
                <w:rFonts w:ascii="Arial" w:hAnsi="Arial" w:cs="Arial"/>
                <w:sz w:val="18"/>
                <w:szCs w:val="18"/>
              </w:rPr>
            </w:pPr>
            <w:del w:id="396" w:author="ZTE-Ma Zhifeng" w:date="2026-01-25T23:45:00Z">
              <w:r w:rsidRPr="007E115D" w:rsidDel="00117002">
                <w:rPr>
                  <w:rFonts w:ascii="Arial" w:hAnsi="Arial" w:cs="Arial"/>
                  <w:sz w:val="18"/>
                  <w:szCs w:val="18"/>
                </w:rPr>
                <w:delText>1</w:delText>
              </w:r>
            </w:del>
          </w:p>
        </w:tc>
        <w:tc>
          <w:tcPr>
            <w:tcW w:w="1067" w:type="dxa"/>
            <w:gridSpan w:val="2"/>
            <w:shd w:val="clear" w:color="auto" w:fill="auto"/>
            <w:noWrap/>
          </w:tcPr>
          <w:p w14:paraId="0D9A7EAE" w14:textId="01ED498B" w:rsidR="00117002" w:rsidRPr="007E115D" w:rsidDel="00117002" w:rsidRDefault="00117002" w:rsidP="00117002">
            <w:pPr>
              <w:jc w:val="center"/>
              <w:rPr>
                <w:del w:id="397" w:author="ZTE-Ma Zhifeng" w:date="2026-01-25T23:45:00Z"/>
                <w:rFonts w:ascii="Arial" w:hAnsi="Arial" w:cs="Arial"/>
                <w:sz w:val="18"/>
                <w:szCs w:val="18"/>
              </w:rPr>
            </w:pPr>
            <w:del w:id="398" w:author="ZTE-Ma Zhifeng" w:date="2026-01-25T23:45:00Z">
              <w:r w:rsidRPr="007E115D" w:rsidDel="00117002">
                <w:rPr>
                  <w:rFonts w:ascii="Arial" w:hAnsi="Arial" w:cs="Arial"/>
                  <w:sz w:val="18"/>
                  <w:szCs w:val="18"/>
                  <w:lang w:eastAsia="ko-KR"/>
                </w:rPr>
                <w:delText>N/A</w:delText>
              </w:r>
            </w:del>
          </w:p>
        </w:tc>
        <w:tc>
          <w:tcPr>
            <w:tcW w:w="948" w:type="dxa"/>
            <w:gridSpan w:val="3"/>
            <w:shd w:val="clear" w:color="auto" w:fill="auto"/>
            <w:noWrap/>
          </w:tcPr>
          <w:p w14:paraId="7AFA89C3" w14:textId="1ABFD112" w:rsidR="00117002" w:rsidRPr="007E115D" w:rsidDel="00117002" w:rsidRDefault="00117002" w:rsidP="00117002">
            <w:pPr>
              <w:jc w:val="center"/>
              <w:rPr>
                <w:del w:id="399" w:author="ZTE-Ma Zhifeng" w:date="2026-01-25T23:45:00Z"/>
                <w:rFonts w:ascii="Arial" w:hAnsi="Arial" w:cs="Arial"/>
                <w:sz w:val="18"/>
                <w:szCs w:val="18"/>
              </w:rPr>
            </w:pPr>
            <w:del w:id="400" w:author="ZTE-Ma Zhifeng" w:date="2026-01-25T23:45:00Z">
              <w:r w:rsidRPr="007E115D" w:rsidDel="00117002">
                <w:rPr>
                  <w:rFonts w:ascii="Arial" w:hAnsi="Arial" w:cs="Arial"/>
                  <w:sz w:val="18"/>
                  <w:szCs w:val="18"/>
                  <w:lang w:eastAsia="ko-KR"/>
                </w:rPr>
                <w:delText>5</w:delText>
              </w:r>
            </w:del>
          </w:p>
        </w:tc>
        <w:tc>
          <w:tcPr>
            <w:tcW w:w="1730" w:type="dxa"/>
            <w:gridSpan w:val="2"/>
            <w:shd w:val="clear" w:color="auto" w:fill="auto"/>
            <w:noWrap/>
          </w:tcPr>
          <w:p w14:paraId="7883F2A6" w14:textId="49EFC544" w:rsidR="00117002" w:rsidRPr="007E115D" w:rsidDel="00117002" w:rsidRDefault="00117002" w:rsidP="00117002">
            <w:pPr>
              <w:jc w:val="center"/>
              <w:rPr>
                <w:del w:id="401" w:author="ZTE-Ma Zhifeng" w:date="2026-01-25T23:45:00Z"/>
                <w:rFonts w:ascii="Arial" w:hAnsi="Arial" w:cs="Arial"/>
                <w:sz w:val="18"/>
                <w:szCs w:val="18"/>
              </w:rPr>
            </w:pPr>
            <w:del w:id="402" w:author="ZTE-Ma Zhifeng" w:date="2026-01-25T23:45:00Z">
              <w:r w:rsidRPr="007E115D" w:rsidDel="00117002">
                <w:rPr>
                  <w:rFonts w:ascii="Arial" w:hAnsi="Arial" w:cs="Arial"/>
                  <w:sz w:val="18"/>
                  <w:szCs w:val="18"/>
                  <w:lang w:eastAsia="ko-KR"/>
                </w:rPr>
                <w:delText>N/A</w:delText>
              </w:r>
            </w:del>
          </w:p>
        </w:tc>
        <w:tc>
          <w:tcPr>
            <w:tcW w:w="1513" w:type="dxa"/>
            <w:gridSpan w:val="4"/>
            <w:shd w:val="clear" w:color="auto" w:fill="auto"/>
            <w:noWrap/>
          </w:tcPr>
          <w:p w14:paraId="7900D166" w14:textId="6A391A78" w:rsidR="00117002" w:rsidRPr="007E115D" w:rsidDel="00117002" w:rsidRDefault="00117002" w:rsidP="00117002">
            <w:pPr>
              <w:jc w:val="center"/>
              <w:rPr>
                <w:del w:id="403" w:author="ZTE-Ma Zhifeng" w:date="2026-01-25T23:45:00Z"/>
                <w:rFonts w:ascii="Arial" w:hAnsi="Arial" w:cs="Arial"/>
                <w:sz w:val="18"/>
                <w:szCs w:val="18"/>
              </w:rPr>
            </w:pPr>
            <w:del w:id="404" w:author="ZTE-Ma Zhifeng" w:date="2026-01-25T23:45:00Z">
              <w:r w:rsidRPr="007E115D" w:rsidDel="00117002">
                <w:rPr>
                  <w:rFonts w:ascii="Arial" w:hAnsi="Arial" w:cs="Arial"/>
                  <w:sz w:val="18"/>
                  <w:szCs w:val="18"/>
                  <w:lang w:eastAsia="ko-KR"/>
                </w:rPr>
                <w:delText>2145</w:delText>
              </w:r>
            </w:del>
          </w:p>
        </w:tc>
        <w:tc>
          <w:tcPr>
            <w:tcW w:w="717" w:type="dxa"/>
            <w:gridSpan w:val="3"/>
            <w:shd w:val="clear" w:color="auto" w:fill="auto"/>
          </w:tcPr>
          <w:p w14:paraId="2F6E2314" w14:textId="2BB9567F" w:rsidR="00117002" w:rsidRPr="007E115D" w:rsidDel="00117002" w:rsidRDefault="00117002" w:rsidP="00117002">
            <w:pPr>
              <w:jc w:val="center"/>
              <w:rPr>
                <w:del w:id="405" w:author="ZTE-Ma Zhifeng" w:date="2026-01-25T23:45:00Z"/>
                <w:rFonts w:ascii="Arial" w:hAnsi="Arial" w:cs="Arial"/>
                <w:sz w:val="18"/>
                <w:szCs w:val="18"/>
              </w:rPr>
            </w:pPr>
            <w:del w:id="406" w:author="ZTE-Ma Zhifeng" w:date="2026-01-25T23:45:00Z">
              <w:r w:rsidRPr="007E115D" w:rsidDel="00117002">
                <w:rPr>
                  <w:rFonts w:ascii="Arial" w:hAnsi="Arial" w:cs="Arial"/>
                  <w:sz w:val="18"/>
                  <w:szCs w:val="18"/>
                </w:rPr>
                <w:delText>8.2</w:delText>
              </w:r>
            </w:del>
          </w:p>
        </w:tc>
        <w:tc>
          <w:tcPr>
            <w:tcW w:w="1362" w:type="dxa"/>
            <w:shd w:val="clear" w:color="auto" w:fill="auto"/>
          </w:tcPr>
          <w:p w14:paraId="2F4474D5" w14:textId="00380501" w:rsidR="00117002" w:rsidRPr="007E115D" w:rsidDel="00117002" w:rsidRDefault="00117002" w:rsidP="00117002">
            <w:pPr>
              <w:jc w:val="center"/>
              <w:rPr>
                <w:del w:id="407" w:author="ZTE-Ma Zhifeng" w:date="2026-01-25T23:45:00Z"/>
                <w:rFonts w:ascii="Arial" w:hAnsi="Arial" w:cs="Arial"/>
                <w:sz w:val="18"/>
                <w:szCs w:val="18"/>
              </w:rPr>
            </w:pPr>
            <w:del w:id="408" w:author="ZTE-Ma Zhifeng" w:date="2026-01-25T23:45:00Z">
              <w:r w:rsidRPr="007E115D" w:rsidDel="00117002">
                <w:rPr>
                  <w:rFonts w:ascii="Arial" w:hAnsi="Arial" w:cs="Arial"/>
                  <w:sz w:val="18"/>
                  <w:szCs w:val="18"/>
                </w:rPr>
                <w:delText>IMD4</w:delText>
              </w:r>
            </w:del>
          </w:p>
        </w:tc>
      </w:tr>
      <w:tr w:rsidR="00117002" w:rsidRPr="007E115D" w14:paraId="4641FCF8" w14:textId="77777777" w:rsidTr="00A77E51">
        <w:trPr>
          <w:gridAfter w:val="1"/>
          <w:wAfter w:w="299" w:type="dxa"/>
          <w:trHeight w:val="54"/>
          <w:jc w:val="center"/>
        </w:trPr>
        <w:tc>
          <w:tcPr>
            <w:tcW w:w="2258" w:type="dxa"/>
            <w:gridSpan w:val="4"/>
            <w:tcBorders>
              <w:top w:val="single" w:sz="4" w:space="0" w:color="auto"/>
              <w:bottom w:val="nil"/>
            </w:tcBorders>
            <w:shd w:val="clear" w:color="auto" w:fill="auto"/>
          </w:tcPr>
          <w:p w14:paraId="501410D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DC_1A_n8A-n40A</w:t>
            </w:r>
          </w:p>
        </w:tc>
        <w:tc>
          <w:tcPr>
            <w:tcW w:w="925" w:type="dxa"/>
            <w:gridSpan w:val="2"/>
            <w:shd w:val="clear" w:color="auto" w:fill="auto"/>
          </w:tcPr>
          <w:p w14:paraId="2CD81A6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979774B"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43E279F2"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26D22F0"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0FE22BDB"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2120</w:t>
            </w:r>
          </w:p>
        </w:tc>
        <w:tc>
          <w:tcPr>
            <w:tcW w:w="717" w:type="dxa"/>
            <w:gridSpan w:val="3"/>
            <w:shd w:val="clear" w:color="auto" w:fill="auto"/>
          </w:tcPr>
          <w:p w14:paraId="72B91BC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26C0D2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77CE52C6" w14:textId="77777777" w:rsidTr="00A77E51">
        <w:trPr>
          <w:gridAfter w:val="1"/>
          <w:wAfter w:w="299" w:type="dxa"/>
          <w:trHeight w:val="54"/>
          <w:jc w:val="center"/>
        </w:trPr>
        <w:tc>
          <w:tcPr>
            <w:tcW w:w="2258" w:type="dxa"/>
            <w:gridSpan w:val="4"/>
            <w:tcBorders>
              <w:top w:val="nil"/>
              <w:bottom w:val="nil"/>
            </w:tcBorders>
            <w:shd w:val="clear" w:color="auto" w:fill="auto"/>
          </w:tcPr>
          <w:p w14:paraId="6C928178"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4B7DCE7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34662DB4"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EF42C01"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849057F"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74649886"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930</w:t>
            </w:r>
          </w:p>
        </w:tc>
        <w:tc>
          <w:tcPr>
            <w:tcW w:w="717" w:type="dxa"/>
            <w:gridSpan w:val="3"/>
            <w:shd w:val="clear" w:color="auto" w:fill="auto"/>
          </w:tcPr>
          <w:p w14:paraId="523C402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8.0</w:t>
            </w:r>
          </w:p>
        </w:tc>
        <w:tc>
          <w:tcPr>
            <w:tcW w:w="1362" w:type="dxa"/>
            <w:shd w:val="clear" w:color="auto" w:fill="auto"/>
          </w:tcPr>
          <w:p w14:paraId="6C75A1D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IMD4</w:t>
            </w:r>
          </w:p>
        </w:tc>
      </w:tr>
      <w:tr w:rsidR="00117002" w:rsidRPr="007E115D" w14:paraId="4DA3860C"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414A736F"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603B4CC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5DFC6360"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2395</w:t>
            </w:r>
          </w:p>
        </w:tc>
        <w:tc>
          <w:tcPr>
            <w:tcW w:w="948" w:type="dxa"/>
            <w:gridSpan w:val="3"/>
            <w:shd w:val="clear" w:color="auto" w:fill="auto"/>
            <w:noWrap/>
          </w:tcPr>
          <w:p w14:paraId="367D3CDB" w14:textId="77777777" w:rsidR="00117002" w:rsidRPr="007E115D" w:rsidRDefault="00117002" w:rsidP="00117002">
            <w:pPr>
              <w:jc w:val="center"/>
              <w:rPr>
                <w:rFonts w:ascii="Arial" w:hAnsi="Arial" w:cs="Arial"/>
                <w:sz w:val="18"/>
                <w:szCs w:val="18"/>
                <w:lang w:eastAsia="ko-KR"/>
              </w:rPr>
            </w:pPr>
            <w:r>
              <w:rPr>
                <w:rFonts w:ascii="Arial" w:hAnsi="Arial" w:cs="Arial"/>
                <w:sz w:val="18"/>
                <w:szCs w:val="18"/>
              </w:rPr>
              <w:t>10</w:t>
            </w:r>
          </w:p>
        </w:tc>
        <w:tc>
          <w:tcPr>
            <w:tcW w:w="1730" w:type="dxa"/>
            <w:gridSpan w:val="2"/>
            <w:shd w:val="clear" w:color="auto" w:fill="auto"/>
            <w:noWrap/>
          </w:tcPr>
          <w:p w14:paraId="7D94755F" w14:textId="77777777" w:rsidR="00117002" w:rsidRPr="007E115D" w:rsidRDefault="00117002" w:rsidP="00117002">
            <w:pPr>
              <w:jc w:val="center"/>
              <w:rPr>
                <w:rFonts w:ascii="Arial" w:hAnsi="Arial" w:cs="Arial"/>
                <w:sz w:val="18"/>
                <w:szCs w:val="18"/>
                <w:lang w:eastAsia="ko-KR"/>
              </w:rPr>
            </w:pPr>
            <w:r>
              <w:rPr>
                <w:rFonts w:ascii="Arial" w:hAnsi="Arial" w:cs="Arial"/>
                <w:sz w:val="18"/>
                <w:szCs w:val="18"/>
              </w:rPr>
              <w:t>50</w:t>
            </w:r>
          </w:p>
        </w:tc>
        <w:tc>
          <w:tcPr>
            <w:tcW w:w="1513" w:type="dxa"/>
            <w:gridSpan w:val="4"/>
            <w:shd w:val="clear" w:color="auto" w:fill="auto"/>
            <w:noWrap/>
          </w:tcPr>
          <w:p w14:paraId="4367B938"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2395</w:t>
            </w:r>
          </w:p>
        </w:tc>
        <w:tc>
          <w:tcPr>
            <w:tcW w:w="717" w:type="dxa"/>
            <w:gridSpan w:val="3"/>
            <w:shd w:val="clear" w:color="auto" w:fill="auto"/>
          </w:tcPr>
          <w:p w14:paraId="7D396EF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F63AAF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41DF4069" w14:textId="77777777" w:rsidTr="00A77E51">
        <w:trPr>
          <w:gridAfter w:val="1"/>
          <w:wAfter w:w="299" w:type="dxa"/>
          <w:trHeight w:val="54"/>
          <w:jc w:val="center"/>
        </w:trPr>
        <w:tc>
          <w:tcPr>
            <w:tcW w:w="2258" w:type="dxa"/>
            <w:gridSpan w:val="4"/>
            <w:tcBorders>
              <w:top w:val="single" w:sz="4" w:space="0" w:color="auto"/>
              <w:bottom w:val="nil"/>
            </w:tcBorders>
            <w:shd w:val="clear" w:color="auto" w:fill="auto"/>
          </w:tcPr>
          <w:p w14:paraId="155A67E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DC_1A_n8A-n78A</w:t>
            </w:r>
          </w:p>
        </w:tc>
        <w:tc>
          <w:tcPr>
            <w:tcW w:w="925" w:type="dxa"/>
            <w:gridSpan w:val="2"/>
            <w:shd w:val="clear" w:color="auto" w:fill="auto"/>
          </w:tcPr>
          <w:p w14:paraId="4850F83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54E1929"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1945</w:t>
            </w:r>
          </w:p>
        </w:tc>
        <w:tc>
          <w:tcPr>
            <w:tcW w:w="948" w:type="dxa"/>
            <w:gridSpan w:val="3"/>
            <w:shd w:val="clear" w:color="auto" w:fill="auto"/>
            <w:noWrap/>
          </w:tcPr>
          <w:p w14:paraId="00281DEE"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E10D362"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068A189E"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2135</w:t>
            </w:r>
          </w:p>
        </w:tc>
        <w:tc>
          <w:tcPr>
            <w:tcW w:w="717" w:type="dxa"/>
            <w:gridSpan w:val="3"/>
            <w:shd w:val="clear" w:color="auto" w:fill="auto"/>
          </w:tcPr>
          <w:p w14:paraId="7ADF283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E17608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60EC4089" w14:textId="77777777" w:rsidTr="00A77E51">
        <w:trPr>
          <w:gridAfter w:val="1"/>
          <w:wAfter w:w="299" w:type="dxa"/>
          <w:trHeight w:val="54"/>
          <w:jc w:val="center"/>
        </w:trPr>
        <w:tc>
          <w:tcPr>
            <w:tcW w:w="2258" w:type="dxa"/>
            <w:gridSpan w:val="4"/>
            <w:tcBorders>
              <w:top w:val="nil"/>
              <w:bottom w:val="nil"/>
            </w:tcBorders>
            <w:shd w:val="clear" w:color="auto" w:fill="auto"/>
          </w:tcPr>
          <w:p w14:paraId="2CB6D16A"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7C8C9E1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399A6067"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900</w:t>
            </w:r>
          </w:p>
        </w:tc>
        <w:tc>
          <w:tcPr>
            <w:tcW w:w="948" w:type="dxa"/>
            <w:gridSpan w:val="3"/>
            <w:shd w:val="clear" w:color="auto" w:fill="auto"/>
            <w:noWrap/>
          </w:tcPr>
          <w:p w14:paraId="72712D27"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ADE13EC"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34AF2E29"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945</w:t>
            </w:r>
          </w:p>
        </w:tc>
        <w:tc>
          <w:tcPr>
            <w:tcW w:w="717" w:type="dxa"/>
            <w:gridSpan w:val="3"/>
            <w:shd w:val="clear" w:color="auto" w:fill="auto"/>
          </w:tcPr>
          <w:p w14:paraId="3F8AA44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4CBFE6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51654128" w14:textId="77777777" w:rsidTr="00A77E51">
        <w:trPr>
          <w:gridAfter w:val="1"/>
          <w:wAfter w:w="299" w:type="dxa"/>
          <w:trHeight w:val="54"/>
          <w:jc w:val="center"/>
        </w:trPr>
        <w:tc>
          <w:tcPr>
            <w:tcW w:w="2258" w:type="dxa"/>
            <w:gridSpan w:val="4"/>
            <w:tcBorders>
              <w:top w:val="nil"/>
              <w:bottom w:val="nil"/>
            </w:tcBorders>
            <w:shd w:val="clear" w:color="auto" w:fill="auto"/>
          </w:tcPr>
          <w:p w14:paraId="6274B6A9"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32906B0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6965D7A2"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30E4CA1"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69E69BE"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fr-FR"/>
              </w:rPr>
              <w:t>N/A</w:t>
            </w:r>
          </w:p>
        </w:tc>
        <w:tc>
          <w:tcPr>
            <w:tcW w:w="1513" w:type="dxa"/>
            <w:gridSpan w:val="4"/>
            <w:shd w:val="clear" w:color="auto" w:fill="auto"/>
            <w:noWrap/>
          </w:tcPr>
          <w:p w14:paraId="164B9324"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3745</w:t>
            </w:r>
          </w:p>
        </w:tc>
        <w:tc>
          <w:tcPr>
            <w:tcW w:w="717" w:type="dxa"/>
            <w:gridSpan w:val="3"/>
            <w:shd w:val="clear" w:color="auto" w:fill="auto"/>
          </w:tcPr>
          <w:p w14:paraId="6C5892E2"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14.9</w:t>
            </w:r>
          </w:p>
        </w:tc>
        <w:tc>
          <w:tcPr>
            <w:tcW w:w="1362" w:type="dxa"/>
            <w:shd w:val="clear" w:color="auto" w:fill="auto"/>
          </w:tcPr>
          <w:p w14:paraId="1D07DAE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IMD3</w:t>
            </w:r>
          </w:p>
        </w:tc>
      </w:tr>
      <w:tr w:rsidR="00117002" w:rsidRPr="007E115D" w14:paraId="0DCC60BC" w14:textId="77777777" w:rsidTr="00A77E51">
        <w:trPr>
          <w:gridAfter w:val="1"/>
          <w:wAfter w:w="299" w:type="dxa"/>
          <w:trHeight w:val="54"/>
          <w:jc w:val="center"/>
        </w:trPr>
        <w:tc>
          <w:tcPr>
            <w:tcW w:w="2258" w:type="dxa"/>
            <w:gridSpan w:val="4"/>
            <w:tcBorders>
              <w:top w:val="nil"/>
              <w:bottom w:val="nil"/>
            </w:tcBorders>
            <w:shd w:val="clear" w:color="auto" w:fill="auto"/>
          </w:tcPr>
          <w:p w14:paraId="34817DB0"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66BFA0D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089C153"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1940</w:t>
            </w:r>
          </w:p>
        </w:tc>
        <w:tc>
          <w:tcPr>
            <w:tcW w:w="948" w:type="dxa"/>
            <w:gridSpan w:val="3"/>
            <w:shd w:val="clear" w:color="auto" w:fill="auto"/>
            <w:noWrap/>
          </w:tcPr>
          <w:p w14:paraId="1FCA84F7"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75BBC37"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55506491"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2130</w:t>
            </w:r>
          </w:p>
        </w:tc>
        <w:tc>
          <w:tcPr>
            <w:tcW w:w="717" w:type="dxa"/>
            <w:gridSpan w:val="3"/>
            <w:shd w:val="clear" w:color="auto" w:fill="auto"/>
          </w:tcPr>
          <w:p w14:paraId="082EFFA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E1319A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16346178" w14:textId="77777777" w:rsidTr="00A77E51">
        <w:trPr>
          <w:gridAfter w:val="1"/>
          <w:wAfter w:w="299" w:type="dxa"/>
          <w:trHeight w:val="54"/>
          <w:jc w:val="center"/>
        </w:trPr>
        <w:tc>
          <w:tcPr>
            <w:tcW w:w="2258" w:type="dxa"/>
            <w:gridSpan w:val="4"/>
            <w:tcBorders>
              <w:top w:val="nil"/>
              <w:bottom w:val="nil"/>
            </w:tcBorders>
            <w:shd w:val="clear" w:color="auto" w:fill="auto"/>
          </w:tcPr>
          <w:p w14:paraId="74A7B4D5"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60D1337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54B0E94C"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1F2ECDE"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F75B578"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61BFBEF8"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940</w:t>
            </w:r>
          </w:p>
        </w:tc>
        <w:tc>
          <w:tcPr>
            <w:tcW w:w="717" w:type="dxa"/>
            <w:gridSpan w:val="3"/>
            <w:shd w:val="clear" w:color="auto" w:fill="auto"/>
          </w:tcPr>
          <w:p w14:paraId="140E0C0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3.3</w:t>
            </w:r>
          </w:p>
        </w:tc>
        <w:tc>
          <w:tcPr>
            <w:tcW w:w="1362" w:type="dxa"/>
            <w:shd w:val="clear" w:color="auto" w:fill="auto"/>
          </w:tcPr>
          <w:p w14:paraId="79F063D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IMD5</w:t>
            </w:r>
          </w:p>
        </w:tc>
      </w:tr>
      <w:tr w:rsidR="00117002" w:rsidRPr="007E115D" w14:paraId="3ACD1D7B"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728BEB05"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7CC4020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068E668B"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3380</w:t>
            </w:r>
          </w:p>
        </w:tc>
        <w:tc>
          <w:tcPr>
            <w:tcW w:w="948" w:type="dxa"/>
            <w:gridSpan w:val="3"/>
            <w:shd w:val="clear" w:color="auto" w:fill="auto"/>
            <w:noWrap/>
          </w:tcPr>
          <w:p w14:paraId="20008531"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4F026019"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fr-FR"/>
              </w:rPr>
              <w:t>50</w:t>
            </w:r>
          </w:p>
        </w:tc>
        <w:tc>
          <w:tcPr>
            <w:tcW w:w="1513" w:type="dxa"/>
            <w:gridSpan w:val="4"/>
            <w:shd w:val="clear" w:color="auto" w:fill="auto"/>
            <w:noWrap/>
          </w:tcPr>
          <w:p w14:paraId="292D7ADF"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3330</w:t>
            </w:r>
          </w:p>
        </w:tc>
        <w:tc>
          <w:tcPr>
            <w:tcW w:w="717" w:type="dxa"/>
            <w:gridSpan w:val="3"/>
            <w:shd w:val="clear" w:color="auto" w:fill="auto"/>
          </w:tcPr>
          <w:p w14:paraId="50CF840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4097B5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4E96B439" w14:textId="77777777" w:rsidTr="00A77E51">
        <w:trPr>
          <w:gridAfter w:val="1"/>
          <w:wAfter w:w="299" w:type="dxa"/>
          <w:trHeight w:val="54"/>
          <w:jc w:val="center"/>
        </w:trPr>
        <w:tc>
          <w:tcPr>
            <w:tcW w:w="2258" w:type="dxa"/>
            <w:gridSpan w:val="4"/>
            <w:tcBorders>
              <w:bottom w:val="nil"/>
            </w:tcBorders>
            <w:shd w:val="clear" w:color="auto" w:fill="auto"/>
          </w:tcPr>
          <w:p w14:paraId="69F0DAF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DC_1A-11A_n3A</w:t>
            </w:r>
          </w:p>
        </w:tc>
        <w:tc>
          <w:tcPr>
            <w:tcW w:w="925" w:type="dxa"/>
            <w:gridSpan w:val="2"/>
            <w:shd w:val="clear" w:color="auto" w:fill="auto"/>
          </w:tcPr>
          <w:p w14:paraId="580D030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63B1B50"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1960</w:t>
            </w:r>
          </w:p>
        </w:tc>
        <w:tc>
          <w:tcPr>
            <w:tcW w:w="948" w:type="dxa"/>
            <w:gridSpan w:val="3"/>
            <w:shd w:val="clear" w:color="auto" w:fill="auto"/>
            <w:noWrap/>
          </w:tcPr>
          <w:p w14:paraId="24937CC5"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9264797"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5C954445"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2150</w:t>
            </w:r>
          </w:p>
        </w:tc>
        <w:tc>
          <w:tcPr>
            <w:tcW w:w="717" w:type="dxa"/>
            <w:gridSpan w:val="3"/>
            <w:shd w:val="clear" w:color="auto" w:fill="auto"/>
          </w:tcPr>
          <w:p w14:paraId="6568F1C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610D3B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60804373" w14:textId="77777777" w:rsidTr="00A77E51">
        <w:trPr>
          <w:gridAfter w:val="1"/>
          <w:wAfter w:w="299" w:type="dxa"/>
          <w:trHeight w:val="54"/>
          <w:jc w:val="center"/>
        </w:trPr>
        <w:tc>
          <w:tcPr>
            <w:tcW w:w="2258" w:type="dxa"/>
            <w:gridSpan w:val="4"/>
            <w:tcBorders>
              <w:top w:val="nil"/>
              <w:bottom w:val="nil"/>
            </w:tcBorders>
            <w:shd w:val="clear" w:color="auto" w:fill="auto"/>
          </w:tcPr>
          <w:p w14:paraId="068CD703"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64213B92"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69F733B1"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4B86FD78"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4B6BB37"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4138DF8F"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1815</w:t>
            </w:r>
          </w:p>
        </w:tc>
        <w:tc>
          <w:tcPr>
            <w:tcW w:w="717" w:type="dxa"/>
            <w:gridSpan w:val="3"/>
            <w:shd w:val="clear" w:color="auto" w:fill="auto"/>
          </w:tcPr>
          <w:p w14:paraId="3DE53BB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E31330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1088BB8F"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33A888CA"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63948A7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549001D1"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3A296ED"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F84E06E"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27A2D01A"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1480</w:t>
            </w:r>
          </w:p>
        </w:tc>
        <w:tc>
          <w:tcPr>
            <w:tcW w:w="717" w:type="dxa"/>
            <w:gridSpan w:val="3"/>
            <w:shd w:val="clear" w:color="auto" w:fill="auto"/>
          </w:tcPr>
          <w:p w14:paraId="2C163DE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15.2</w:t>
            </w:r>
          </w:p>
        </w:tc>
        <w:tc>
          <w:tcPr>
            <w:tcW w:w="1362" w:type="dxa"/>
            <w:shd w:val="clear" w:color="auto" w:fill="auto"/>
          </w:tcPr>
          <w:p w14:paraId="6C51933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IMD3</w:t>
            </w:r>
          </w:p>
        </w:tc>
      </w:tr>
      <w:tr w:rsidR="00117002" w:rsidRPr="007E115D" w14:paraId="16F43B68" w14:textId="77777777" w:rsidTr="00A77E51">
        <w:trPr>
          <w:gridAfter w:val="1"/>
          <w:wAfter w:w="299" w:type="dxa"/>
          <w:trHeight w:val="54"/>
          <w:jc w:val="center"/>
        </w:trPr>
        <w:tc>
          <w:tcPr>
            <w:tcW w:w="2258" w:type="dxa"/>
            <w:gridSpan w:val="4"/>
            <w:vMerge w:val="restart"/>
            <w:tcBorders>
              <w:top w:val="nil"/>
            </w:tcBorders>
            <w:shd w:val="clear" w:color="auto" w:fill="auto"/>
            <w:vAlign w:val="center"/>
          </w:tcPr>
          <w:p w14:paraId="6890210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DC_1A-11A_n</w:t>
            </w:r>
            <w:r w:rsidRPr="007E115D">
              <w:rPr>
                <w:rFonts w:ascii="Arial" w:hAnsi="Arial" w:cs="Arial"/>
                <w:sz w:val="18"/>
                <w:szCs w:val="18"/>
                <w:lang w:val="fr-FR"/>
              </w:rPr>
              <w:t>28</w:t>
            </w:r>
            <w:r w:rsidRPr="007E115D">
              <w:rPr>
                <w:rFonts w:ascii="Arial" w:hAnsi="Arial" w:cs="Arial"/>
                <w:sz w:val="18"/>
                <w:szCs w:val="18"/>
              </w:rPr>
              <w:t>A</w:t>
            </w:r>
          </w:p>
        </w:tc>
        <w:tc>
          <w:tcPr>
            <w:tcW w:w="925" w:type="dxa"/>
            <w:gridSpan w:val="2"/>
            <w:shd w:val="clear" w:color="auto" w:fill="auto"/>
            <w:vAlign w:val="center"/>
          </w:tcPr>
          <w:p w14:paraId="7C511A8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4E74BF2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1440</w:t>
            </w:r>
          </w:p>
        </w:tc>
        <w:tc>
          <w:tcPr>
            <w:tcW w:w="948" w:type="dxa"/>
            <w:gridSpan w:val="3"/>
            <w:shd w:val="clear" w:color="auto" w:fill="auto"/>
            <w:noWrap/>
          </w:tcPr>
          <w:p w14:paraId="6FD742D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02B367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04D5A53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1488</w:t>
            </w:r>
          </w:p>
        </w:tc>
        <w:tc>
          <w:tcPr>
            <w:tcW w:w="717" w:type="dxa"/>
            <w:gridSpan w:val="3"/>
            <w:shd w:val="clear" w:color="auto" w:fill="auto"/>
            <w:vAlign w:val="center"/>
          </w:tcPr>
          <w:p w14:paraId="132EE52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0918C96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6E27B793" w14:textId="77777777" w:rsidTr="00A77E51">
        <w:trPr>
          <w:gridAfter w:val="1"/>
          <w:wAfter w:w="299" w:type="dxa"/>
          <w:trHeight w:val="54"/>
          <w:jc w:val="center"/>
        </w:trPr>
        <w:tc>
          <w:tcPr>
            <w:tcW w:w="2258" w:type="dxa"/>
            <w:gridSpan w:val="4"/>
            <w:vMerge/>
            <w:shd w:val="clear" w:color="auto" w:fill="auto"/>
            <w:vAlign w:val="center"/>
          </w:tcPr>
          <w:p w14:paraId="3297D255" w14:textId="77777777" w:rsidR="00117002" w:rsidRPr="007E115D" w:rsidRDefault="00117002" w:rsidP="00117002">
            <w:pPr>
              <w:jc w:val="center"/>
              <w:rPr>
                <w:rFonts w:ascii="Arial" w:hAnsi="Arial" w:cs="Arial"/>
                <w:sz w:val="18"/>
                <w:szCs w:val="18"/>
              </w:rPr>
            </w:pPr>
          </w:p>
        </w:tc>
        <w:tc>
          <w:tcPr>
            <w:tcW w:w="925" w:type="dxa"/>
            <w:gridSpan w:val="2"/>
            <w:shd w:val="clear" w:color="auto" w:fill="auto"/>
            <w:vAlign w:val="center"/>
          </w:tcPr>
          <w:p w14:paraId="056CE0A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3CF2E4A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710</w:t>
            </w:r>
          </w:p>
        </w:tc>
        <w:tc>
          <w:tcPr>
            <w:tcW w:w="948" w:type="dxa"/>
            <w:gridSpan w:val="3"/>
            <w:shd w:val="clear" w:color="auto" w:fill="auto"/>
            <w:noWrap/>
          </w:tcPr>
          <w:p w14:paraId="4D3A6B7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5390EF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0900F58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765</w:t>
            </w:r>
          </w:p>
        </w:tc>
        <w:tc>
          <w:tcPr>
            <w:tcW w:w="717" w:type="dxa"/>
            <w:gridSpan w:val="3"/>
            <w:shd w:val="clear" w:color="auto" w:fill="auto"/>
            <w:vAlign w:val="center"/>
          </w:tcPr>
          <w:p w14:paraId="04D8DC72"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0E8DBA1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7299C56F" w14:textId="77777777" w:rsidTr="00A77E51">
        <w:trPr>
          <w:gridAfter w:val="1"/>
          <w:wAfter w:w="299" w:type="dxa"/>
          <w:trHeight w:val="54"/>
          <w:jc w:val="center"/>
        </w:trPr>
        <w:tc>
          <w:tcPr>
            <w:tcW w:w="2258" w:type="dxa"/>
            <w:gridSpan w:val="4"/>
            <w:vMerge/>
            <w:tcBorders>
              <w:bottom w:val="single" w:sz="4" w:space="0" w:color="auto"/>
            </w:tcBorders>
            <w:shd w:val="clear" w:color="auto" w:fill="auto"/>
            <w:vAlign w:val="center"/>
          </w:tcPr>
          <w:p w14:paraId="04BA7259" w14:textId="77777777" w:rsidR="00117002" w:rsidRPr="007E115D" w:rsidRDefault="00117002" w:rsidP="00117002">
            <w:pPr>
              <w:jc w:val="center"/>
              <w:rPr>
                <w:rFonts w:ascii="Arial" w:hAnsi="Arial" w:cs="Arial"/>
                <w:sz w:val="18"/>
                <w:szCs w:val="18"/>
              </w:rPr>
            </w:pPr>
          </w:p>
        </w:tc>
        <w:tc>
          <w:tcPr>
            <w:tcW w:w="925" w:type="dxa"/>
            <w:gridSpan w:val="2"/>
            <w:shd w:val="clear" w:color="auto" w:fill="auto"/>
            <w:vAlign w:val="center"/>
          </w:tcPr>
          <w:p w14:paraId="7FC1823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DAC850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E78B89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84D1D5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616A7E52"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2150</w:t>
            </w:r>
          </w:p>
        </w:tc>
        <w:tc>
          <w:tcPr>
            <w:tcW w:w="717" w:type="dxa"/>
            <w:gridSpan w:val="3"/>
            <w:shd w:val="clear" w:color="auto" w:fill="auto"/>
            <w:vAlign w:val="center"/>
          </w:tcPr>
          <w:p w14:paraId="4D7CFE1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28.3</w:t>
            </w:r>
          </w:p>
        </w:tc>
        <w:tc>
          <w:tcPr>
            <w:tcW w:w="1362" w:type="dxa"/>
            <w:shd w:val="clear" w:color="auto" w:fill="auto"/>
            <w:vAlign w:val="center"/>
          </w:tcPr>
          <w:p w14:paraId="4F2C53DB" w14:textId="1F20BE7E" w:rsidR="00117002" w:rsidRPr="007E115D" w:rsidRDefault="00117002" w:rsidP="00117002">
            <w:pPr>
              <w:jc w:val="center"/>
              <w:rPr>
                <w:rFonts w:ascii="Arial" w:hAnsi="Arial" w:cs="Arial"/>
                <w:sz w:val="18"/>
                <w:szCs w:val="18"/>
              </w:rPr>
            </w:pPr>
            <w:del w:id="409" w:author="ZTE-Ma Zhifeng" w:date="2026-01-25T23:47:00Z">
              <w:r w:rsidRPr="007E115D" w:rsidDel="00117002">
                <w:rPr>
                  <w:rFonts w:ascii="Arial" w:hAnsi="Arial" w:cs="Arial"/>
                  <w:sz w:val="18"/>
                  <w:szCs w:val="18"/>
                </w:rPr>
                <w:delText>IMD21</w:delText>
              </w:r>
            </w:del>
            <w:ins w:id="410" w:author="ZTE-Ma Zhifeng" w:date="2026-01-25T23:46:00Z">
              <w:r>
                <w:rPr>
                  <w:rFonts w:ascii="Arial" w:hAnsi="Arial" w:cs="Arial"/>
                  <w:sz w:val="18"/>
                  <w:szCs w:val="18"/>
                </w:rPr>
                <w:t>IMD2</w:t>
              </w:r>
              <w:r w:rsidRPr="00117002">
                <w:rPr>
                  <w:rFonts w:ascii="Arial" w:hAnsi="Arial" w:cs="Arial"/>
                  <w:sz w:val="18"/>
                  <w:szCs w:val="18"/>
                  <w:vertAlign w:val="superscript"/>
                </w:rPr>
                <w:t>1</w:t>
              </w:r>
            </w:ins>
          </w:p>
        </w:tc>
      </w:tr>
      <w:tr w:rsidR="00117002" w:rsidRPr="007E115D" w14:paraId="148F1F29" w14:textId="77777777" w:rsidTr="00A77E51">
        <w:trPr>
          <w:gridAfter w:val="1"/>
          <w:wAfter w:w="299" w:type="dxa"/>
          <w:trHeight w:val="54"/>
          <w:jc w:val="center"/>
        </w:trPr>
        <w:tc>
          <w:tcPr>
            <w:tcW w:w="2258" w:type="dxa"/>
            <w:gridSpan w:val="4"/>
            <w:tcBorders>
              <w:bottom w:val="nil"/>
            </w:tcBorders>
            <w:shd w:val="clear" w:color="auto" w:fill="auto"/>
            <w:vAlign w:val="center"/>
          </w:tcPr>
          <w:p w14:paraId="10381B1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DC_1A-11A_n41A</w:t>
            </w:r>
          </w:p>
        </w:tc>
        <w:tc>
          <w:tcPr>
            <w:tcW w:w="925" w:type="dxa"/>
            <w:gridSpan w:val="2"/>
            <w:shd w:val="clear" w:color="auto" w:fill="auto"/>
            <w:vAlign w:val="center"/>
          </w:tcPr>
          <w:p w14:paraId="53747DF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3710B46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1442</w:t>
            </w:r>
          </w:p>
        </w:tc>
        <w:tc>
          <w:tcPr>
            <w:tcW w:w="948" w:type="dxa"/>
            <w:gridSpan w:val="3"/>
            <w:shd w:val="clear" w:color="auto" w:fill="auto"/>
            <w:noWrap/>
          </w:tcPr>
          <w:p w14:paraId="16E4FD0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9CBBED2"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486470D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1490</w:t>
            </w:r>
          </w:p>
        </w:tc>
        <w:tc>
          <w:tcPr>
            <w:tcW w:w="717" w:type="dxa"/>
            <w:gridSpan w:val="3"/>
            <w:shd w:val="clear" w:color="auto" w:fill="auto"/>
            <w:vAlign w:val="center"/>
          </w:tcPr>
          <w:p w14:paraId="504A50F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4E119BB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326E823E"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51AB2868" w14:textId="77777777" w:rsidR="00117002" w:rsidRPr="007E115D" w:rsidRDefault="00117002" w:rsidP="00117002">
            <w:pPr>
              <w:jc w:val="center"/>
              <w:rPr>
                <w:rFonts w:ascii="Arial" w:hAnsi="Arial" w:cs="Arial"/>
                <w:sz w:val="18"/>
                <w:szCs w:val="18"/>
              </w:rPr>
            </w:pPr>
          </w:p>
        </w:tc>
        <w:tc>
          <w:tcPr>
            <w:tcW w:w="925" w:type="dxa"/>
            <w:gridSpan w:val="2"/>
            <w:shd w:val="clear" w:color="auto" w:fill="auto"/>
            <w:vAlign w:val="center"/>
          </w:tcPr>
          <w:p w14:paraId="2E3A06A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031F267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2520</w:t>
            </w:r>
          </w:p>
        </w:tc>
        <w:tc>
          <w:tcPr>
            <w:tcW w:w="948" w:type="dxa"/>
            <w:gridSpan w:val="3"/>
            <w:shd w:val="clear" w:color="auto" w:fill="auto"/>
            <w:noWrap/>
          </w:tcPr>
          <w:p w14:paraId="5D127FB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9BB427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50</w:t>
            </w:r>
          </w:p>
        </w:tc>
        <w:tc>
          <w:tcPr>
            <w:tcW w:w="1513" w:type="dxa"/>
            <w:gridSpan w:val="4"/>
            <w:shd w:val="clear" w:color="auto" w:fill="auto"/>
            <w:noWrap/>
          </w:tcPr>
          <w:p w14:paraId="0FF1A0A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2520</w:t>
            </w:r>
          </w:p>
        </w:tc>
        <w:tc>
          <w:tcPr>
            <w:tcW w:w="717" w:type="dxa"/>
            <w:gridSpan w:val="3"/>
            <w:shd w:val="clear" w:color="auto" w:fill="auto"/>
            <w:vAlign w:val="center"/>
          </w:tcPr>
          <w:p w14:paraId="43ADF7B2"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04044242"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302915CF"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54875B11" w14:textId="77777777" w:rsidR="00117002" w:rsidRPr="007E115D" w:rsidRDefault="00117002" w:rsidP="00117002">
            <w:pPr>
              <w:jc w:val="center"/>
              <w:rPr>
                <w:rFonts w:ascii="Arial" w:hAnsi="Arial" w:cs="Arial"/>
                <w:sz w:val="18"/>
                <w:szCs w:val="18"/>
              </w:rPr>
            </w:pPr>
          </w:p>
        </w:tc>
        <w:tc>
          <w:tcPr>
            <w:tcW w:w="925" w:type="dxa"/>
            <w:gridSpan w:val="2"/>
            <w:shd w:val="clear" w:color="auto" w:fill="auto"/>
            <w:vAlign w:val="center"/>
          </w:tcPr>
          <w:p w14:paraId="67BD6D2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91119B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013F27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84ABF6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569D1D3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2156</w:t>
            </w:r>
          </w:p>
        </w:tc>
        <w:tc>
          <w:tcPr>
            <w:tcW w:w="717" w:type="dxa"/>
            <w:gridSpan w:val="3"/>
            <w:shd w:val="clear" w:color="auto" w:fill="auto"/>
            <w:vAlign w:val="center"/>
          </w:tcPr>
          <w:p w14:paraId="6476C88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10.2</w:t>
            </w:r>
          </w:p>
        </w:tc>
        <w:tc>
          <w:tcPr>
            <w:tcW w:w="1362" w:type="dxa"/>
            <w:shd w:val="clear" w:color="auto" w:fill="auto"/>
            <w:vAlign w:val="center"/>
          </w:tcPr>
          <w:p w14:paraId="3BF7E56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IMD4</w:t>
            </w:r>
          </w:p>
        </w:tc>
      </w:tr>
      <w:tr w:rsidR="00117002" w:rsidRPr="007E115D" w14:paraId="1DC46FFA"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33367B2B" w14:textId="77777777" w:rsidR="00117002" w:rsidRPr="007E115D" w:rsidRDefault="00117002" w:rsidP="00117002">
            <w:pPr>
              <w:jc w:val="center"/>
              <w:rPr>
                <w:rFonts w:ascii="Arial" w:hAnsi="Arial" w:cs="Arial"/>
                <w:sz w:val="18"/>
                <w:szCs w:val="18"/>
              </w:rPr>
            </w:pPr>
          </w:p>
        </w:tc>
        <w:tc>
          <w:tcPr>
            <w:tcW w:w="925" w:type="dxa"/>
            <w:gridSpan w:val="2"/>
            <w:shd w:val="clear" w:color="auto" w:fill="auto"/>
            <w:vAlign w:val="center"/>
          </w:tcPr>
          <w:p w14:paraId="4C1FF9B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1BB93D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1940</w:t>
            </w:r>
          </w:p>
        </w:tc>
        <w:tc>
          <w:tcPr>
            <w:tcW w:w="948" w:type="dxa"/>
            <w:gridSpan w:val="3"/>
            <w:shd w:val="clear" w:color="auto" w:fill="auto"/>
            <w:noWrap/>
          </w:tcPr>
          <w:p w14:paraId="14232E9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4C02DE2"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7BACF05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2130</w:t>
            </w:r>
          </w:p>
        </w:tc>
        <w:tc>
          <w:tcPr>
            <w:tcW w:w="717" w:type="dxa"/>
            <w:gridSpan w:val="3"/>
            <w:shd w:val="clear" w:color="auto" w:fill="auto"/>
            <w:vAlign w:val="center"/>
          </w:tcPr>
          <w:p w14:paraId="348D577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2D61D8B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396FBDEA"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14088ED5" w14:textId="77777777" w:rsidR="00117002" w:rsidRPr="007E115D" w:rsidRDefault="00117002" w:rsidP="00117002">
            <w:pPr>
              <w:jc w:val="center"/>
              <w:rPr>
                <w:rFonts w:ascii="Arial" w:hAnsi="Arial" w:cs="Arial"/>
                <w:sz w:val="18"/>
                <w:szCs w:val="18"/>
              </w:rPr>
            </w:pPr>
          </w:p>
        </w:tc>
        <w:tc>
          <w:tcPr>
            <w:tcW w:w="925" w:type="dxa"/>
            <w:gridSpan w:val="2"/>
            <w:shd w:val="clear" w:color="auto" w:fill="auto"/>
            <w:vAlign w:val="center"/>
          </w:tcPr>
          <w:p w14:paraId="275C400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1910D3F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2685</w:t>
            </w:r>
          </w:p>
        </w:tc>
        <w:tc>
          <w:tcPr>
            <w:tcW w:w="948" w:type="dxa"/>
            <w:gridSpan w:val="3"/>
            <w:shd w:val="clear" w:color="auto" w:fill="auto"/>
            <w:noWrap/>
          </w:tcPr>
          <w:p w14:paraId="35A05D8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64310A1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50</w:t>
            </w:r>
          </w:p>
        </w:tc>
        <w:tc>
          <w:tcPr>
            <w:tcW w:w="1513" w:type="dxa"/>
            <w:gridSpan w:val="4"/>
            <w:shd w:val="clear" w:color="auto" w:fill="auto"/>
            <w:noWrap/>
          </w:tcPr>
          <w:p w14:paraId="485CEC7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2685</w:t>
            </w:r>
          </w:p>
        </w:tc>
        <w:tc>
          <w:tcPr>
            <w:tcW w:w="717" w:type="dxa"/>
            <w:gridSpan w:val="3"/>
            <w:shd w:val="clear" w:color="auto" w:fill="auto"/>
            <w:vAlign w:val="center"/>
          </w:tcPr>
          <w:p w14:paraId="2FE8A8D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0BA0F8A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2D090020"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0ED58A09" w14:textId="77777777" w:rsidR="00117002" w:rsidRPr="007E115D" w:rsidRDefault="00117002" w:rsidP="00117002">
            <w:pPr>
              <w:jc w:val="center"/>
              <w:rPr>
                <w:rFonts w:ascii="Arial" w:hAnsi="Arial" w:cs="Arial"/>
                <w:sz w:val="18"/>
                <w:szCs w:val="18"/>
              </w:rPr>
            </w:pPr>
          </w:p>
        </w:tc>
        <w:tc>
          <w:tcPr>
            <w:tcW w:w="925" w:type="dxa"/>
            <w:gridSpan w:val="2"/>
            <w:shd w:val="clear" w:color="auto" w:fill="auto"/>
            <w:vAlign w:val="center"/>
          </w:tcPr>
          <w:p w14:paraId="311D2E72"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478BA79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3A89C4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6801C8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7BD2F42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1490</w:t>
            </w:r>
          </w:p>
        </w:tc>
        <w:tc>
          <w:tcPr>
            <w:tcW w:w="717" w:type="dxa"/>
            <w:gridSpan w:val="3"/>
            <w:shd w:val="clear" w:color="auto" w:fill="auto"/>
            <w:vAlign w:val="center"/>
          </w:tcPr>
          <w:p w14:paraId="66ED743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10.6</w:t>
            </w:r>
          </w:p>
        </w:tc>
        <w:tc>
          <w:tcPr>
            <w:tcW w:w="1362" w:type="dxa"/>
            <w:shd w:val="clear" w:color="auto" w:fill="auto"/>
            <w:vAlign w:val="center"/>
          </w:tcPr>
          <w:p w14:paraId="3E8FC86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IMD4</w:t>
            </w:r>
          </w:p>
        </w:tc>
      </w:tr>
      <w:tr w:rsidR="00117002" w:rsidRPr="007E115D" w14:paraId="0A8ECD48" w14:textId="77777777" w:rsidTr="00A77E51">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4D568F2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0CBDFE72"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DC_1A-11A_n77(2A)</w:t>
            </w:r>
          </w:p>
          <w:p w14:paraId="6FD70EE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DC_1A-11A_n77(3A)</w:t>
            </w:r>
          </w:p>
        </w:tc>
        <w:tc>
          <w:tcPr>
            <w:tcW w:w="925" w:type="dxa"/>
            <w:gridSpan w:val="2"/>
            <w:tcBorders>
              <w:top w:val="single" w:sz="4" w:space="0" w:color="auto"/>
              <w:left w:val="single" w:sz="4" w:space="0" w:color="auto"/>
              <w:bottom w:val="single" w:sz="4" w:space="0" w:color="auto"/>
              <w:right w:val="single" w:sz="4" w:space="0" w:color="auto"/>
            </w:tcBorders>
          </w:tcPr>
          <w:p w14:paraId="2863128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7BC9920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1955</w:t>
            </w:r>
          </w:p>
        </w:tc>
        <w:tc>
          <w:tcPr>
            <w:tcW w:w="948" w:type="dxa"/>
            <w:gridSpan w:val="3"/>
            <w:tcBorders>
              <w:top w:val="single" w:sz="4" w:space="0" w:color="auto"/>
              <w:left w:val="single" w:sz="4" w:space="0" w:color="auto"/>
              <w:bottom w:val="single" w:sz="4" w:space="0" w:color="auto"/>
              <w:right w:val="single" w:sz="4" w:space="0" w:color="auto"/>
            </w:tcBorders>
            <w:noWrap/>
          </w:tcPr>
          <w:p w14:paraId="7EF465C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0F206C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5FFA8E4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2145</w:t>
            </w:r>
          </w:p>
        </w:tc>
        <w:tc>
          <w:tcPr>
            <w:tcW w:w="717" w:type="dxa"/>
            <w:gridSpan w:val="3"/>
            <w:tcBorders>
              <w:top w:val="single" w:sz="4" w:space="0" w:color="auto"/>
              <w:left w:val="single" w:sz="4" w:space="0" w:color="auto"/>
              <w:bottom w:val="single" w:sz="4" w:space="0" w:color="auto"/>
              <w:right w:val="single" w:sz="4" w:space="0" w:color="auto"/>
            </w:tcBorders>
          </w:tcPr>
          <w:p w14:paraId="2A321EE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5FD85DA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3F5D8C67"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365FA4E" w14:textId="77777777" w:rsidR="00117002" w:rsidRPr="007E115D" w:rsidRDefault="00117002" w:rsidP="00117002">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A40503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305110B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0FAF6B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6D7100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238F0F6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1486</w:t>
            </w:r>
          </w:p>
        </w:tc>
        <w:tc>
          <w:tcPr>
            <w:tcW w:w="717" w:type="dxa"/>
            <w:gridSpan w:val="3"/>
            <w:tcBorders>
              <w:top w:val="single" w:sz="4" w:space="0" w:color="auto"/>
              <w:left w:val="single" w:sz="4" w:space="0" w:color="auto"/>
              <w:bottom w:val="single" w:sz="4" w:space="0" w:color="auto"/>
              <w:right w:val="single" w:sz="4" w:space="0" w:color="auto"/>
            </w:tcBorders>
          </w:tcPr>
          <w:p w14:paraId="424E85A2"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31.4</w:t>
            </w:r>
          </w:p>
        </w:tc>
        <w:tc>
          <w:tcPr>
            <w:tcW w:w="1362" w:type="dxa"/>
            <w:tcBorders>
              <w:top w:val="single" w:sz="4" w:space="0" w:color="auto"/>
              <w:left w:val="single" w:sz="4" w:space="0" w:color="auto"/>
              <w:bottom w:val="single" w:sz="4" w:space="0" w:color="auto"/>
              <w:right w:val="single" w:sz="4" w:space="0" w:color="auto"/>
            </w:tcBorders>
          </w:tcPr>
          <w:p w14:paraId="59697FE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IMD2</w:t>
            </w:r>
          </w:p>
        </w:tc>
      </w:tr>
      <w:tr w:rsidR="00117002" w:rsidRPr="007E115D" w14:paraId="12A43AE2"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2E01514" w14:textId="77777777" w:rsidR="00117002" w:rsidRPr="007E115D" w:rsidRDefault="00117002" w:rsidP="00117002">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995429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1E282F5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3441</w:t>
            </w:r>
          </w:p>
        </w:tc>
        <w:tc>
          <w:tcPr>
            <w:tcW w:w="948" w:type="dxa"/>
            <w:gridSpan w:val="3"/>
            <w:tcBorders>
              <w:top w:val="single" w:sz="4" w:space="0" w:color="auto"/>
              <w:left w:val="single" w:sz="4" w:space="0" w:color="auto"/>
              <w:bottom w:val="single" w:sz="4" w:space="0" w:color="auto"/>
              <w:right w:val="single" w:sz="4" w:space="0" w:color="auto"/>
            </w:tcBorders>
            <w:noWrap/>
          </w:tcPr>
          <w:p w14:paraId="06ABF11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D4D082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5F3F73B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3441</w:t>
            </w:r>
          </w:p>
        </w:tc>
        <w:tc>
          <w:tcPr>
            <w:tcW w:w="717" w:type="dxa"/>
            <w:gridSpan w:val="3"/>
            <w:tcBorders>
              <w:top w:val="single" w:sz="4" w:space="0" w:color="auto"/>
              <w:left w:val="single" w:sz="4" w:space="0" w:color="auto"/>
              <w:bottom w:val="single" w:sz="4" w:space="0" w:color="auto"/>
              <w:right w:val="single" w:sz="4" w:space="0" w:color="auto"/>
            </w:tcBorders>
          </w:tcPr>
          <w:p w14:paraId="2048589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127AF8B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2C4D25B8"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1739EA2" w14:textId="77777777" w:rsidR="00117002" w:rsidRPr="007E115D" w:rsidRDefault="00117002" w:rsidP="00117002">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B997EF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1AA8F34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E8A601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D95E02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79C5D53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2140</w:t>
            </w:r>
          </w:p>
        </w:tc>
        <w:tc>
          <w:tcPr>
            <w:tcW w:w="717" w:type="dxa"/>
            <w:gridSpan w:val="3"/>
            <w:tcBorders>
              <w:top w:val="single" w:sz="4" w:space="0" w:color="auto"/>
              <w:left w:val="single" w:sz="4" w:space="0" w:color="auto"/>
              <w:bottom w:val="single" w:sz="4" w:space="0" w:color="auto"/>
              <w:right w:val="single" w:sz="4" w:space="0" w:color="auto"/>
            </w:tcBorders>
          </w:tcPr>
          <w:p w14:paraId="3590B78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30.8</w:t>
            </w:r>
          </w:p>
        </w:tc>
        <w:tc>
          <w:tcPr>
            <w:tcW w:w="1362" w:type="dxa"/>
            <w:tcBorders>
              <w:top w:val="single" w:sz="4" w:space="0" w:color="auto"/>
              <w:left w:val="single" w:sz="4" w:space="0" w:color="auto"/>
              <w:bottom w:val="single" w:sz="4" w:space="0" w:color="auto"/>
              <w:right w:val="single" w:sz="4" w:space="0" w:color="auto"/>
            </w:tcBorders>
          </w:tcPr>
          <w:p w14:paraId="0BDCAFB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IMD2</w:t>
            </w:r>
          </w:p>
        </w:tc>
      </w:tr>
      <w:tr w:rsidR="00117002" w:rsidRPr="007E115D" w14:paraId="5E26924E"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6ACC675" w14:textId="77777777" w:rsidR="00117002" w:rsidRPr="007E115D" w:rsidRDefault="00117002" w:rsidP="00117002">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D463C5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1A85942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1438</w:t>
            </w:r>
          </w:p>
        </w:tc>
        <w:tc>
          <w:tcPr>
            <w:tcW w:w="948" w:type="dxa"/>
            <w:gridSpan w:val="3"/>
            <w:tcBorders>
              <w:top w:val="single" w:sz="4" w:space="0" w:color="auto"/>
              <w:left w:val="single" w:sz="4" w:space="0" w:color="auto"/>
              <w:bottom w:val="single" w:sz="4" w:space="0" w:color="auto"/>
              <w:right w:val="single" w:sz="4" w:space="0" w:color="auto"/>
            </w:tcBorders>
            <w:noWrap/>
          </w:tcPr>
          <w:p w14:paraId="1192292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F41E72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0E4EAF0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1486</w:t>
            </w:r>
          </w:p>
        </w:tc>
        <w:tc>
          <w:tcPr>
            <w:tcW w:w="717" w:type="dxa"/>
            <w:gridSpan w:val="3"/>
            <w:tcBorders>
              <w:top w:val="single" w:sz="4" w:space="0" w:color="auto"/>
              <w:left w:val="single" w:sz="4" w:space="0" w:color="auto"/>
              <w:bottom w:val="single" w:sz="4" w:space="0" w:color="auto"/>
              <w:right w:val="single" w:sz="4" w:space="0" w:color="auto"/>
            </w:tcBorders>
          </w:tcPr>
          <w:p w14:paraId="7B9D2E7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580BF79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2E057833" w14:textId="77777777" w:rsidTr="00A77E5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08C79F7E" w14:textId="77777777" w:rsidR="00117002" w:rsidRPr="007E115D" w:rsidRDefault="00117002" w:rsidP="00117002">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D3E607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0D0892B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3578</w:t>
            </w:r>
          </w:p>
        </w:tc>
        <w:tc>
          <w:tcPr>
            <w:tcW w:w="948" w:type="dxa"/>
            <w:gridSpan w:val="3"/>
            <w:tcBorders>
              <w:top w:val="single" w:sz="4" w:space="0" w:color="auto"/>
              <w:left w:val="single" w:sz="4" w:space="0" w:color="auto"/>
              <w:bottom w:val="single" w:sz="4" w:space="0" w:color="auto"/>
              <w:right w:val="single" w:sz="4" w:space="0" w:color="auto"/>
            </w:tcBorders>
            <w:noWrap/>
          </w:tcPr>
          <w:p w14:paraId="1CF0971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4E16B2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66D8A58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3578</w:t>
            </w:r>
          </w:p>
        </w:tc>
        <w:tc>
          <w:tcPr>
            <w:tcW w:w="717" w:type="dxa"/>
            <w:gridSpan w:val="3"/>
            <w:tcBorders>
              <w:top w:val="single" w:sz="4" w:space="0" w:color="auto"/>
              <w:left w:val="single" w:sz="4" w:space="0" w:color="auto"/>
              <w:bottom w:val="single" w:sz="4" w:space="0" w:color="auto"/>
              <w:right w:val="single" w:sz="4" w:space="0" w:color="auto"/>
            </w:tcBorders>
          </w:tcPr>
          <w:p w14:paraId="205367F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3AC8377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43759A31" w14:textId="77777777" w:rsidTr="00A77E51">
        <w:trPr>
          <w:gridAfter w:val="1"/>
          <w:wAfter w:w="299" w:type="dxa"/>
          <w:trHeight w:val="54"/>
          <w:jc w:val="center"/>
        </w:trPr>
        <w:tc>
          <w:tcPr>
            <w:tcW w:w="2258" w:type="dxa"/>
            <w:gridSpan w:val="4"/>
            <w:tcBorders>
              <w:bottom w:val="nil"/>
            </w:tcBorders>
            <w:shd w:val="clear" w:color="auto" w:fill="auto"/>
          </w:tcPr>
          <w:p w14:paraId="22E1027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p w14:paraId="2D27483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DC_1A-11A_n78(2A)</w:t>
            </w:r>
          </w:p>
        </w:tc>
        <w:tc>
          <w:tcPr>
            <w:tcW w:w="925" w:type="dxa"/>
            <w:gridSpan w:val="2"/>
            <w:shd w:val="clear" w:color="auto" w:fill="auto"/>
          </w:tcPr>
          <w:p w14:paraId="570A7BC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483AC58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1955</w:t>
            </w:r>
          </w:p>
        </w:tc>
        <w:tc>
          <w:tcPr>
            <w:tcW w:w="948" w:type="dxa"/>
            <w:gridSpan w:val="3"/>
            <w:shd w:val="clear" w:color="auto" w:fill="auto"/>
            <w:noWrap/>
          </w:tcPr>
          <w:p w14:paraId="11B79B4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BCD2CE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1940EE5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2145</w:t>
            </w:r>
          </w:p>
        </w:tc>
        <w:tc>
          <w:tcPr>
            <w:tcW w:w="717" w:type="dxa"/>
            <w:gridSpan w:val="3"/>
            <w:shd w:val="clear" w:color="auto" w:fill="auto"/>
          </w:tcPr>
          <w:p w14:paraId="6B045792"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0A05F52"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33A4B25F" w14:textId="77777777" w:rsidTr="00A77E51">
        <w:trPr>
          <w:gridAfter w:val="1"/>
          <w:wAfter w:w="299" w:type="dxa"/>
          <w:trHeight w:val="54"/>
          <w:jc w:val="center"/>
        </w:trPr>
        <w:tc>
          <w:tcPr>
            <w:tcW w:w="2258" w:type="dxa"/>
            <w:gridSpan w:val="4"/>
            <w:tcBorders>
              <w:top w:val="nil"/>
              <w:bottom w:val="nil"/>
            </w:tcBorders>
            <w:shd w:val="clear" w:color="auto" w:fill="auto"/>
          </w:tcPr>
          <w:p w14:paraId="11A915A2"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1EAF947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50DE431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9C077E2"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7C4119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67E3845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1486</w:t>
            </w:r>
          </w:p>
        </w:tc>
        <w:tc>
          <w:tcPr>
            <w:tcW w:w="717" w:type="dxa"/>
            <w:gridSpan w:val="3"/>
            <w:shd w:val="clear" w:color="auto" w:fill="auto"/>
          </w:tcPr>
          <w:p w14:paraId="1E58666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31.4</w:t>
            </w:r>
          </w:p>
        </w:tc>
        <w:tc>
          <w:tcPr>
            <w:tcW w:w="1362" w:type="dxa"/>
            <w:shd w:val="clear" w:color="auto" w:fill="auto"/>
          </w:tcPr>
          <w:p w14:paraId="405C653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IMD2</w:t>
            </w:r>
          </w:p>
        </w:tc>
      </w:tr>
      <w:tr w:rsidR="00117002" w:rsidRPr="007E115D" w14:paraId="4012B912" w14:textId="77777777" w:rsidTr="00A77E51">
        <w:trPr>
          <w:gridAfter w:val="1"/>
          <w:wAfter w:w="299" w:type="dxa"/>
          <w:trHeight w:val="54"/>
          <w:jc w:val="center"/>
        </w:trPr>
        <w:tc>
          <w:tcPr>
            <w:tcW w:w="2258" w:type="dxa"/>
            <w:gridSpan w:val="4"/>
            <w:tcBorders>
              <w:top w:val="nil"/>
              <w:bottom w:val="nil"/>
            </w:tcBorders>
            <w:shd w:val="clear" w:color="auto" w:fill="auto"/>
          </w:tcPr>
          <w:p w14:paraId="505BBEDA"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6AB590F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5286BFB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3441</w:t>
            </w:r>
          </w:p>
        </w:tc>
        <w:tc>
          <w:tcPr>
            <w:tcW w:w="948" w:type="dxa"/>
            <w:gridSpan w:val="3"/>
            <w:shd w:val="clear" w:color="auto" w:fill="auto"/>
            <w:noWrap/>
          </w:tcPr>
          <w:p w14:paraId="1676094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94FBAC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50</w:t>
            </w:r>
          </w:p>
        </w:tc>
        <w:tc>
          <w:tcPr>
            <w:tcW w:w="1513" w:type="dxa"/>
            <w:gridSpan w:val="4"/>
            <w:shd w:val="clear" w:color="auto" w:fill="auto"/>
            <w:noWrap/>
          </w:tcPr>
          <w:p w14:paraId="12BDE63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3441</w:t>
            </w:r>
          </w:p>
        </w:tc>
        <w:tc>
          <w:tcPr>
            <w:tcW w:w="717" w:type="dxa"/>
            <w:gridSpan w:val="3"/>
            <w:shd w:val="clear" w:color="auto" w:fill="auto"/>
          </w:tcPr>
          <w:p w14:paraId="1A34EDF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B99385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49F135DE" w14:textId="77777777" w:rsidTr="00A77E51">
        <w:trPr>
          <w:gridAfter w:val="1"/>
          <w:wAfter w:w="299" w:type="dxa"/>
          <w:trHeight w:val="54"/>
          <w:jc w:val="center"/>
        </w:trPr>
        <w:tc>
          <w:tcPr>
            <w:tcW w:w="2258" w:type="dxa"/>
            <w:gridSpan w:val="4"/>
            <w:tcBorders>
              <w:top w:val="nil"/>
              <w:bottom w:val="nil"/>
            </w:tcBorders>
            <w:shd w:val="clear" w:color="auto" w:fill="auto"/>
          </w:tcPr>
          <w:p w14:paraId="2952B731"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654A897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789BDE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A472EE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7DFCBB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7F96AC9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2140</w:t>
            </w:r>
          </w:p>
        </w:tc>
        <w:tc>
          <w:tcPr>
            <w:tcW w:w="717" w:type="dxa"/>
            <w:gridSpan w:val="3"/>
            <w:shd w:val="clear" w:color="auto" w:fill="auto"/>
          </w:tcPr>
          <w:p w14:paraId="5268859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30.8</w:t>
            </w:r>
          </w:p>
        </w:tc>
        <w:tc>
          <w:tcPr>
            <w:tcW w:w="1362" w:type="dxa"/>
            <w:shd w:val="clear" w:color="auto" w:fill="auto"/>
          </w:tcPr>
          <w:p w14:paraId="0ED985D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IMD2</w:t>
            </w:r>
          </w:p>
        </w:tc>
      </w:tr>
      <w:tr w:rsidR="00117002" w:rsidRPr="007E115D" w14:paraId="1F327A94" w14:textId="77777777" w:rsidTr="00A77E51">
        <w:trPr>
          <w:gridAfter w:val="1"/>
          <w:wAfter w:w="299" w:type="dxa"/>
          <w:trHeight w:val="54"/>
          <w:jc w:val="center"/>
        </w:trPr>
        <w:tc>
          <w:tcPr>
            <w:tcW w:w="2258" w:type="dxa"/>
            <w:gridSpan w:val="4"/>
            <w:tcBorders>
              <w:top w:val="nil"/>
              <w:bottom w:val="nil"/>
            </w:tcBorders>
            <w:shd w:val="clear" w:color="auto" w:fill="auto"/>
          </w:tcPr>
          <w:p w14:paraId="45AC6389"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0173491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11</w:t>
            </w:r>
          </w:p>
        </w:tc>
        <w:tc>
          <w:tcPr>
            <w:tcW w:w="1067" w:type="dxa"/>
            <w:gridSpan w:val="2"/>
            <w:shd w:val="clear" w:color="auto" w:fill="auto"/>
            <w:noWrap/>
          </w:tcPr>
          <w:p w14:paraId="3EC8251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1438</w:t>
            </w:r>
          </w:p>
        </w:tc>
        <w:tc>
          <w:tcPr>
            <w:tcW w:w="948" w:type="dxa"/>
            <w:gridSpan w:val="3"/>
            <w:shd w:val="clear" w:color="auto" w:fill="auto"/>
            <w:noWrap/>
          </w:tcPr>
          <w:p w14:paraId="1F44ABF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887082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5F5010E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1486</w:t>
            </w:r>
          </w:p>
        </w:tc>
        <w:tc>
          <w:tcPr>
            <w:tcW w:w="717" w:type="dxa"/>
            <w:gridSpan w:val="3"/>
            <w:shd w:val="clear" w:color="auto" w:fill="auto"/>
          </w:tcPr>
          <w:p w14:paraId="1DA4BD1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3F5FE8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3EE87D54"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6E954B11"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706DBA1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3C8817C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3578</w:t>
            </w:r>
          </w:p>
        </w:tc>
        <w:tc>
          <w:tcPr>
            <w:tcW w:w="948" w:type="dxa"/>
            <w:gridSpan w:val="3"/>
            <w:shd w:val="clear" w:color="auto" w:fill="auto"/>
            <w:noWrap/>
          </w:tcPr>
          <w:p w14:paraId="4C054C5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24F7D8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50</w:t>
            </w:r>
          </w:p>
        </w:tc>
        <w:tc>
          <w:tcPr>
            <w:tcW w:w="1513" w:type="dxa"/>
            <w:gridSpan w:val="4"/>
            <w:shd w:val="clear" w:color="auto" w:fill="auto"/>
            <w:noWrap/>
          </w:tcPr>
          <w:p w14:paraId="3E8F738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3578</w:t>
            </w:r>
          </w:p>
        </w:tc>
        <w:tc>
          <w:tcPr>
            <w:tcW w:w="717" w:type="dxa"/>
            <w:gridSpan w:val="3"/>
            <w:shd w:val="clear" w:color="auto" w:fill="auto"/>
          </w:tcPr>
          <w:p w14:paraId="20506AA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8173F6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216DCA31" w14:textId="77777777" w:rsidTr="00A77E51">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781CE5B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DC_1A-11A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7A5946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63AA45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1970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2C023B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02698E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3C531C2"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2160</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7F12B6C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0BFA6E8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60404245"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BF27B4B" w14:textId="77777777" w:rsidR="00117002" w:rsidRPr="007E115D" w:rsidRDefault="00117002" w:rsidP="00117002">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070964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A421E2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58C6BE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71468A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500233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1483</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1154C11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10.2</w:t>
            </w:r>
          </w:p>
        </w:tc>
        <w:tc>
          <w:tcPr>
            <w:tcW w:w="1362" w:type="dxa"/>
            <w:tcBorders>
              <w:top w:val="single" w:sz="4" w:space="0" w:color="auto"/>
              <w:left w:val="single" w:sz="4" w:space="0" w:color="auto"/>
              <w:bottom w:val="single" w:sz="4" w:space="0" w:color="auto"/>
              <w:right w:val="single" w:sz="4" w:space="0" w:color="auto"/>
            </w:tcBorders>
            <w:vAlign w:val="center"/>
          </w:tcPr>
          <w:p w14:paraId="7B7F5DD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IMD4</w:t>
            </w:r>
          </w:p>
        </w:tc>
      </w:tr>
      <w:tr w:rsidR="00117002" w:rsidRPr="007E115D" w14:paraId="70EA2C06"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C3B3566" w14:textId="77777777" w:rsidR="00117002" w:rsidRPr="007E115D" w:rsidRDefault="00117002" w:rsidP="00117002">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67C45D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8906DB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4427</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7CE2E8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BDB75C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216</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D41A4B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4427</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7A57CE8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159ADBA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4AB9ED22"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2A7DA83" w14:textId="77777777" w:rsidR="00117002" w:rsidRPr="007E115D" w:rsidRDefault="00117002" w:rsidP="00117002">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C76C90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409F70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D572602"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359D95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8F4BF4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2118</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005B796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15.6</w:t>
            </w:r>
          </w:p>
        </w:tc>
        <w:tc>
          <w:tcPr>
            <w:tcW w:w="1362" w:type="dxa"/>
            <w:tcBorders>
              <w:top w:val="single" w:sz="4" w:space="0" w:color="auto"/>
              <w:left w:val="single" w:sz="4" w:space="0" w:color="auto"/>
              <w:bottom w:val="single" w:sz="4" w:space="0" w:color="auto"/>
              <w:right w:val="single" w:sz="4" w:space="0" w:color="auto"/>
            </w:tcBorders>
            <w:vAlign w:val="center"/>
          </w:tcPr>
          <w:p w14:paraId="504D90D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IMD3</w:t>
            </w:r>
          </w:p>
        </w:tc>
      </w:tr>
      <w:tr w:rsidR="00117002" w:rsidRPr="007E115D" w14:paraId="4BC2703B"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9CB0A97" w14:textId="77777777" w:rsidR="00117002" w:rsidRPr="007E115D" w:rsidRDefault="00117002" w:rsidP="00117002">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D62298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9DF343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1431</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2E339F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2326DC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3A9361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1479</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6D8DEEC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790EE70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1D885761" w14:textId="77777777" w:rsidTr="00A77E5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7D585C2D" w14:textId="77777777" w:rsidR="00117002" w:rsidRPr="007E115D" w:rsidRDefault="00117002" w:rsidP="00117002">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1D514E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68F7A6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95843E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A32818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216</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EA0459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4980</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659A0C5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61D7594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52F445EB" w14:textId="77777777" w:rsidTr="00A77E51">
        <w:trPr>
          <w:gridAfter w:val="1"/>
          <w:wAfter w:w="299" w:type="dxa"/>
          <w:trHeight w:val="54"/>
          <w:jc w:val="center"/>
        </w:trPr>
        <w:tc>
          <w:tcPr>
            <w:tcW w:w="2258" w:type="dxa"/>
            <w:gridSpan w:val="4"/>
            <w:tcBorders>
              <w:bottom w:val="nil"/>
            </w:tcBorders>
            <w:shd w:val="clear" w:color="auto" w:fill="auto"/>
          </w:tcPr>
          <w:p w14:paraId="128CD74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DC_1A-18A_n77A</w:t>
            </w:r>
          </w:p>
          <w:p w14:paraId="402B19E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DC_1A-18A_n77(2A)</w:t>
            </w:r>
          </w:p>
        </w:tc>
        <w:tc>
          <w:tcPr>
            <w:tcW w:w="925" w:type="dxa"/>
            <w:gridSpan w:val="2"/>
            <w:shd w:val="clear" w:color="auto" w:fill="auto"/>
          </w:tcPr>
          <w:p w14:paraId="508E8B36"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077F88F6"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42B5FFE3"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5B267BFC"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c>
          <w:tcPr>
            <w:tcW w:w="1513" w:type="dxa"/>
            <w:gridSpan w:val="4"/>
            <w:shd w:val="clear" w:color="auto" w:fill="auto"/>
            <w:noWrap/>
          </w:tcPr>
          <w:p w14:paraId="6E6F4830"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c>
          <w:tcPr>
            <w:tcW w:w="717" w:type="dxa"/>
            <w:gridSpan w:val="3"/>
            <w:shd w:val="clear" w:color="auto" w:fill="auto"/>
          </w:tcPr>
          <w:p w14:paraId="3E314AE1"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041273E2"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r>
      <w:tr w:rsidR="00117002" w:rsidRPr="007E115D" w14:paraId="2195FE05" w14:textId="77777777" w:rsidTr="00A77E51">
        <w:trPr>
          <w:gridAfter w:val="1"/>
          <w:wAfter w:w="299" w:type="dxa"/>
          <w:trHeight w:val="54"/>
          <w:jc w:val="center"/>
        </w:trPr>
        <w:tc>
          <w:tcPr>
            <w:tcW w:w="2258" w:type="dxa"/>
            <w:gridSpan w:val="4"/>
            <w:tcBorders>
              <w:top w:val="nil"/>
              <w:bottom w:val="nil"/>
            </w:tcBorders>
            <w:shd w:val="clear" w:color="auto" w:fill="auto"/>
          </w:tcPr>
          <w:p w14:paraId="002B37A5"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15025E4E"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ja-JP"/>
              </w:rPr>
              <w:t>18</w:t>
            </w:r>
          </w:p>
        </w:tc>
        <w:tc>
          <w:tcPr>
            <w:tcW w:w="1067" w:type="dxa"/>
            <w:gridSpan w:val="2"/>
            <w:shd w:val="clear" w:color="auto" w:fill="auto"/>
            <w:noWrap/>
          </w:tcPr>
          <w:p w14:paraId="16E89402"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7382BF03"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79E6C184"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c>
          <w:tcPr>
            <w:tcW w:w="1513" w:type="dxa"/>
            <w:gridSpan w:val="4"/>
            <w:shd w:val="clear" w:color="auto" w:fill="auto"/>
            <w:noWrap/>
          </w:tcPr>
          <w:p w14:paraId="249AD8DF"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c>
          <w:tcPr>
            <w:tcW w:w="717" w:type="dxa"/>
            <w:gridSpan w:val="3"/>
            <w:shd w:val="clear" w:color="auto" w:fill="auto"/>
          </w:tcPr>
          <w:p w14:paraId="637E967C"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0A600B16"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IMD5</w:t>
            </w:r>
          </w:p>
        </w:tc>
      </w:tr>
      <w:tr w:rsidR="00117002" w:rsidRPr="007E115D" w14:paraId="5414E1C9" w14:textId="77777777" w:rsidTr="00A77E51">
        <w:trPr>
          <w:gridAfter w:val="1"/>
          <w:wAfter w:w="299" w:type="dxa"/>
          <w:trHeight w:val="54"/>
          <w:jc w:val="center"/>
        </w:trPr>
        <w:tc>
          <w:tcPr>
            <w:tcW w:w="2258" w:type="dxa"/>
            <w:gridSpan w:val="4"/>
            <w:tcBorders>
              <w:top w:val="nil"/>
              <w:bottom w:val="nil"/>
            </w:tcBorders>
            <w:shd w:val="clear" w:color="auto" w:fill="auto"/>
          </w:tcPr>
          <w:p w14:paraId="123ED40B"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0F5975C0"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ja-JP"/>
              </w:rPr>
              <w:t>n77</w:t>
            </w:r>
          </w:p>
        </w:tc>
        <w:tc>
          <w:tcPr>
            <w:tcW w:w="1067" w:type="dxa"/>
            <w:gridSpan w:val="2"/>
            <w:shd w:val="clear" w:color="auto" w:fill="auto"/>
            <w:noWrap/>
          </w:tcPr>
          <w:p w14:paraId="760712B9"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08664A75"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574318BC"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c>
          <w:tcPr>
            <w:tcW w:w="1513" w:type="dxa"/>
            <w:gridSpan w:val="4"/>
            <w:shd w:val="clear" w:color="auto" w:fill="auto"/>
            <w:noWrap/>
          </w:tcPr>
          <w:p w14:paraId="4418C0E9"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c>
          <w:tcPr>
            <w:tcW w:w="717" w:type="dxa"/>
            <w:gridSpan w:val="3"/>
            <w:shd w:val="clear" w:color="auto" w:fill="auto"/>
          </w:tcPr>
          <w:p w14:paraId="04AD719B"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0CEBFB50"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r>
      <w:tr w:rsidR="00117002" w:rsidRPr="007E115D" w14:paraId="3F7FCB36" w14:textId="77777777" w:rsidTr="00A77E51">
        <w:trPr>
          <w:gridAfter w:val="1"/>
          <w:wAfter w:w="299" w:type="dxa"/>
          <w:trHeight w:val="54"/>
          <w:jc w:val="center"/>
        </w:trPr>
        <w:tc>
          <w:tcPr>
            <w:tcW w:w="2258" w:type="dxa"/>
            <w:gridSpan w:val="4"/>
            <w:tcBorders>
              <w:top w:val="nil"/>
              <w:bottom w:val="nil"/>
            </w:tcBorders>
            <w:shd w:val="clear" w:color="auto" w:fill="auto"/>
          </w:tcPr>
          <w:p w14:paraId="4026BEED"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29775AF2"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62E8CF6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1868916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7EA016F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N/A</w:t>
            </w:r>
          </w:p>
        </w:tc>
        <w:tc>
          <w:tcPr>
            <w:tcW w:w="1513" w:type="dxa"/>
            <w:gridSpan w:val="4"/>
            <w:shd w:val="clear" w:color="auto" w:fill="auto"/>
            <w:noWrap/>
          </w:tcPr>
          <w:p w14:paraId="5E9D815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2120</w:t>
            </w:r>
          </w:p>
        </w:tc>
        <w:tc>
          <w:tcPr>
            <w:tcW w:w="717" w:type="dxa"/>
            <w:gridSpan w:val="3"/>
            <w:shd w:val="clear" w:color="auto" w:fill="auto"/>
          </w:tcPr>
          <w:p w14:paraId="5B785D7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16.4</w:t>
            </w:r>
          </w:p>
        </w:tc>
        <w:tc>
          <w:tcPr>
            <w:tcW w:w="1362" w:type="dxa"/>
            <w:shd w:val="clear" w:color="auto" w:fill="auto"/>
          </w:tcPr>
          <w:p w14:paraId="33A7980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IMD3</w:t>
            </w:r>
          </w:p>
        </w:tc>
      </w:tr>
      <w:tr w:rsidR="00117002" w:rsidRPr="007E115D" w14:paraId="2C4D020D" w14:textId="77777777" w:rsidTr="00A77E51">
        <w:trPr>
          <w:gridAfter w:val="1"/>
          <w:wAfter w:w="299" w:type="dxa"/>
          <w:trHeight w:val="54"/>
          <w:jc w:val="center"/>
        </w:trPr>
        <w:tc>
          <w:tcPr>
            <w:tcW w:w="2258" w:type="dxa"/>
            <w:gridSpan w:val="4"/>
            <w:tcBorders>
              <w:top w:val="nil"/>
              <w:bottom w:val="nil"/>
            </w:tcBorders>
            <w:shd w:val="clear" w:color="auto" w:fill="auto"/>
          </w:tcPr>
          <w:p w14:paraId="24A3B6D4"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37A99F2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014CA27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825</w:t>
            </w:r>
          </w:p>
        </w:tc>
        <w:tc>
          <w:tcPr>
            <w:tcW w:w="948" w:type="dxa"/>
            <w:gridSpan w:val="3"/>
            <w:shd w:val="clear" w:color="auto" w:fill="auto"/>
            <w:noWrap/>
          </w:tcPr>
          <w:p w14:paraId="7400B71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5A7DF39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25</w:t>
            </w:r>
          </w:p>
        </w:tc>
        <w:tc>
          <w:tcPr>
            <w:tcW w:w="1513" w:type="dxa"/>
            <w:gridSpan w:val="4"/>
            <w:shd w:val="clear" w:color="auto" w:fill="auto"/>
            <w:noWrap/>
          </w:tcPr>
          <w:p w14:paraId="2CF67FE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870</w:t>
            </w:r>
          </w:p>
        </w:tc>
        <w:tc>
          <w:tcPr>
            <w:tcW w:w="717" w:type="dxa"/>
            <w:gridSpan w:val="3"/>
            <w:shd w:val="clear" w:color="auto" w:fill="auto"/>
          </w:tcPr>
          <w:p w14:paraId="0795CCE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18E1DFA2"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N/A</w:t>
            </w:r>
          </w:p>
        </w:tc>
      </w:tr>
      <w:tr w:rsidR="00117002" w:rsidRPr="007E115D" w14:paraId="6ED338A4"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2154690B"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3E4E86F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659B8B0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3770</w:t>
            </w:r>
          </w:p>
        </w:tc>
        <w:tc>
          <w:tcPr>
            <w:tcW w:w="948" w:type="dxa"/>
            <w:gridSpan w:val="3"/>
            <w:shd w:val="clear" w:color="auto" w:fill="auto"/>
            <w:noWrap/>
          </w:tcPr>
          <w:p w14:paraId="1B30EC8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3EEEA2E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50</w:t>
            </w:r>
          </w:p>
        </w:tc>
        <w:tc>
          <w:tcPr>
            <w:tcW w:w="1513" w:type="dxa"/>
            <w:gridSpan w:val="4"/>
            <w:shd w:val="clear" w:color="auto" w:fill="auto"/>
            <w:noWrap/>
          </w:tcPr>
          <w:p w14:paraId="63EB4F2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3770</w:t>
            </w:r>
          </w:p>
        </w:tc>
        <w:tc>
          <w:tcPr>
            <w:tcW w:w="717" w:type="dxa"/>
            <w:gridSpan w:val="3"/>
            <w:shd w:val="clear" w:color="auto" w:fill="auto"/>
          </w:tcPr>
          <w:p w14:paraId="55496F7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7D45838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N/A</w:t>
            </w:r>
          </w:p>
        </w:tc>
      </w:tr>
      <w:tr w:rsidR="00117002" w:rsidRPr="007E115D" w14:paraId="080C759D" w14:textId="77777777" w:rsidTr="00A77E51">
        <w:trPr>
          <w:gridAfter w:val="1"/>
          <w:wAfter w:w="299" w:type="dxa"/>
          <w:trHeight w:val="54"/>
          <w:jc w:val="center"/>
        </w:trPr>
        <w:tc>
          <w:tcPr>
            <w:tcW w:w="2258" w:type="dxa"/>
            <w:gridSpan w:val="4"/>
            <w:tcBorders>
              <w:bottom w:val="nil"/>
            </w:tcBorders>
            <w:shd w:val="clear" w:color="auto" w:fill="auto"/>
          </w:tcPr>
          <w:p w14:paraId="3830D5C1"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rPr>
              <w:t>DC_1A-18A_n78A</w:t>
            </w:r>
          </w:p>
          <w:p w14:paraId="44850F6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DC_1A-18A_n78(2A)</w:t>
            </w:r>
          </w:p>
        </w:tc>
        <w:tc>
          <w:tcPr>
            <w:tcW w:w="925" w:type="dxa"/>
            <w:gridSpan w:val="2"/>
            <w:shd w:val="clear" w:color="auto" w:fill="auto"/>
          </w:tcPr>
          <w:p w14:paraId="3FAD98EC"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01D064CA"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32B73EB3"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3AED1E0A"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c>
          <w:tcPr>
            <w:tcW w:w="1513" w:type="dxa"/>
            <w:gridSpan w:val="4"/>
            <w:shd w:val="clear" w:color="auto" w:fill="auto"/>
            <w:noWrap/>
          </w:tcPr>
          <w:p w14:paraId="35A63B47"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c>
          <w:tcPr>
            <w:tcW w:w="717" w:type="dxa"/>
            <w:gridSpan w:val="3"/>
            <w:shd w:val="clear" w:color="auto" w:fill="auto"/>
          </w:tcPr>
          <w:p w14:paraId="453CDDDF"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4B188E00"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rPr>
              <w:t>N/A</w:t>
            </w:r>
          </w:p>
        </w:tc>
      </w:tr>
      <w:tr w:rsidR="00117002" w:rsidRPr="007E115D" w14:paraId="56321943" w14:textId="77777777" w:rsidTr="00A77E51">
        <w:trPr>
          <w:gridAfter w:val="1"/>
          <w:wAfter w:w="299" w:type="dxa"/>
          <w:trHeight w:val="54"/>
          <w:jc w:val="center"/>
        </w:trPr>
        <w:tc>
          <w:tcPr>
            <w:tcW w:w="2258" w:type="dxa"/>
            <w:gridSpan w:val="4"/>
            <w:tcBorders>
              <w:top w:val="nil"/>
              <w:bottom w:val="nil"/>
            </w:tcBorders>
            <w:shd w:val="clear" w:color="auto" w:fill="auto"/>
          </w:tcPr>
          <w:p w14:paraId="6108B2D1"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25C0F144"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ja-JP"/>
              </w:rPr>
              <w:t>18</w:t>
            </w:r>
          </w:p>
        </w:tc>
        <w:tc>
          <w:tcPr>
            <w:tcW w:w="1067" w:type="dxa"/>
            <w:gridSpan w:val="2"/>
            <w:shd w:val="clear" w:color="auto" w:fill="auto"/>
            <w:noWrap/>
          </w:tcPr>
          <w:p w14:paraId="75F48269"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403BE5A3"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54E582D8"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c>
          <w:tcPr>
            <w:tcW w:w="1513" w:type="dxa"/>
            <w:gridSpan w:val="4"/>
            <w:shd w:val="clear" w:color="auto" w:fill="auto"/>
            <w:noWrap/>
          </w:tcPr>
          <w:p w14:paraId="03D97024"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c>
          <w:tcPr>
            <w:tcW w:w="717" w:type="dxa"/>
            <w:gridSpan w:val="3"/>
            <w:shd w:val="clear" w:color="auto" w:fill="auto"/>
          </w:tcPr>
          <w:p w14:paraId="47AFB61F"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3AEAA113"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rPr>
              <w:t>IMD5</w:t>
            </w:r>
          </w:p>
        </w:tc>
      </w:tr>
      <w:tr w:rsidR="00117002" w:rsidRPr="007E115D" w14:paraId="350ED5D4" w14:textId="77777777" w:rsidTr="00A77E51">
        <w:trPr>
          <w:gridAfter w:val="1"/>
          <w:wAfter w:w="299" w:type="dxa"/>
          <w:trHeight w:val="54"/>
          <w:jc w:val="center"/>
        </w:trPr>
        <w:tc>
          <w:tcPr>
            <w:tcW w:w="2258" w:type="dxa"/>
            <w:gridSpan w:val="4"/>
            <w:tcBorders>
              <w:top w:val="nil"/>
              <w:bottom w:val="nil"/>
            </w:tcBorders>
            <w:shd w:val="clear" w:color="auto" w:fill="auto"/>
          </w:tcPr>
          <w:p w14:paraId="5B00047E"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2AB937DB"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ja-JP"/>
              </w:rPr>
              <w:t>n78</w:t>
            </w:r>
          </w:p>
        </w:tc>
        <w:tc>
          <w:tcPr>
            <w:tcW w:w="1067" w:type="dxa"/>
            <w:gridSpan w:val="2"/>
            <w:shd w:val="clear" w:color="auto" w:fill="auto"/>
            <w:noWrap/>
          </w:tcPr>
          <w:p w14:paraId="1EA09D7C"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12C6581F"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c>
          <w:tcPr>
            <w:tcW w:w="1730" w:type="dxa"/>
            <w:gridSpan w:val="2"/>
            <w:shd w:val="clear" w:color="auto" w:fill="auto"/>
            <w:noWrap/>
          </w:tcPr>
          <w:p w14:paraId="5E2F47F8"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c>
          <w:tcPr>
            <w:tcW w:w="1513" w:type="dxa"/>
            <w:gridSpan w:val="4"/>
            <w:shd w:val="clear" w:color="auto" w:fill="auto"/>
            <w:noWrap/>
          </w:tcPr>
          <w:p w14:paraId="56E8E376"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c>
          <w:tcPr>
            <w:tcW w:w="717" w:type="dxa"/>
            <w:gridSpan w:val="3"/>
            <w:shd w:val="clear" w:color="auto" w:fill="auto"/>
          </w:tcPr>
          <w:p w14:paraId="3F6B1510"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0A13CF92"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rPr>
              <w:t>N/A</w:t>
            </w:r>
          </w:p>
        </w:tc>
      </w:tr>
      <w:tr w:rsidR="00117002" w:rsidRPr="007E115D" w14:paraId="1A404713" w14:textId="77777777" w:rsidTr="00A77E51">
        <w:trPr>
          <w:gridAfter w:val="1"/>
          <w:wAfter w:w="299" w:type="dxa"/>
          <w:trHeight w:val="54"/>
          <w:jc w:val="center"/>
        </w:trPr>
        <w:tc>
          <w:tcPr>
            <w:tcW w:w="2258" w:type="dxa"/>
            <w:gridSpan w:val="4"/>
            <w:tcBorders>
              <w:top w:val="nil"/>
              <w:bottom w:val="nil"/>
            </w:tcBorders>
            <w:shd w:val="clear" w:color="auto" w:fill="auto"/>
          </w:tcPr>
          <w:p w14:paraId="152DEBED"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1DC0A8A2"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031217E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682BFCF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7A93855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N/A</w:t>
            </w:r>
          </w:p>
        </w:tc>
        <w:tc>
          <w:tcPr>
            <w:tcW w:w="1513" w:type="dxa"/>
            <w:gridSpan w:val="4"/>
            <w:shd w:val="clear" w:color="auto" w:fill="auto"/>
            <w:noWrap/>
          </w:tcPr>
          <w:p w14:paraId="086F38A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2120</w:t>
            </w:r>
          </w:p>
        </w:tc>
        <w:tc>
          <w:tcPr>
            <w:tcW w:w="717" w:type="dxa"/>
            <w:gridSpan w:val="3"/>
            <w:shd w:val="clear" w:color="auto" w:fill="auto"/>
          </w:tcPr>
          <w:p w14:paraId="2DDCC3E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16.4</w:t>
            </w:r>
          </w:p>
        </w:tc>
        <w:tc>
          <w:tcPr>
            <w:tcW w:w="1362" w:type="dxa"/>
            <w:shd w:val="clear" w:color="auto" w:fill="auto"/>
          </w:tcPr>
          <w:p w14:paraId="0954EE22"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IMD3</w:t>
            </w:r>
          </w:p>
        </w:tc>
      </w:tr>
      <w:tr w:rsidR="00117002" w:rsidRPr="007E115D" w14:paraId="5BCA4278" w14:textId="77777777" w:rsidTr="00A77E51">
        <w:trPr>
          <w:gridAfter w:val="1"/>
          <w:wAfter w:w="299" w:type="dxa"/>
          <w:trHeight w:val="54"/>
          <w:jc w:val="center"/>
        </w:trPr>
        <w:tc>
          <w:tcPr>
            <w:tcW w:w="2258" w:type="dxa"/>
            <w:gridSpan w:val="4"/>
            <w:tcBorders>
              <w:top w:val="nil"/>
              <w:bottom w:val="nil"/>
            </w:tcBorders>
            <w:shd w:val="clear" w:color="auto" w:fill="auto"/>
          </w:tcPr>
          <w:p w14:paraId="2EF36AA3"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4B4EB4A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257612F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819</w:t>
            </w:r>
          </w:p>
        </w:tc>
        <w:tc>
          <w:tcPr>
            <w:tcW w:w="948" w:type="dxa"/>
            <w:gridSpan w:val="3"/>
            <w:shd w:val="clear" w:color="auto" w:fill="auto"/>
            <w:noWrap/>
          </w:tcPr>
          <w:p w14:paraId="3DC13C9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393EE1B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25</w:t>
            </w:r>
          </w:p>
        </w:tc>
        <w:tc>
          <w:tcPr>
            <w:tcW w:w="1513" w:type="dxa"/>
            <w:gridSpan w:val="4"/>
            <w:shd w:val="clear" w:color="auto" w:fill="auto"/>
            <w:noWrap/>
          </w:tcPr>
          <w:p w14:paraId="3C6640C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864</w:t>
            </w:r>
          </w:p>
        </w:tc>
        <w:tc>
          <w:tcPr>
            <w:tcW w:w="717" w:type="dxa"/>
            <w:gridSpan w:val="3"/>
            <w:shd w:val="clear" w:color="auto" w:fill="auto"/>
          </w:tcPr>
          <w:p w14:paraId="39CF486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6019E09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09B3F2AC"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7964DD37"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2D878F3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shd w:val="clear" w:color="auto" w:fill="auto"/>
            <w:noWrap/>
          </w:tcPr>
          <w:p w14:paraId="448D7A0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3758</w:t>
            </w:r>
          </w:p>
        </w:tc>
        <w:tc>
          <w:tcPr>
            <w:tcW w:w="948" w:type="dxa"/>
            <w:gridSpan w:val="3"/>
            <w:shd w:val="clear" w:color="auto" w:fill="auto"/>
            <w:noWrap/>
          </w:tcPr>
          <w:p w14:paraId="029065D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789EF0F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50</w:t>
            </w:r>
          </w:p>
        </w:tc>
        <w:tc>
          <w:tcPr>
            <w:tcW w:w="1513" w:type="dxa"/>
            <w:gridSpan w:val="4"/>
            <w:shd w:val="clear" w:color="auto" w:fill="auto"/>
            <w:noWrap/>
          </w:tcPr>
          <w:p w14:paraId="049039F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3758</w:t>
            </w:r>
          </w:p>
        </w:tc>
        <w:tc>
          <w:tcPr>
            <w:tcW w:w="717" w:type="dxa"/>
            <w:gridSpan w:val="3"/>
            <w:shd w:val="clear" w:color="auto" w:fill="auto"/>
          </w:tcPr>
          <w:p w14:paraId="2C0C5C5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713E9A5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0E45A4B3" w14:textId="77777777" w:rsidTr="00A77E51">
        <w:trPr>
          <w:gridAfter w:val="1"/>
          <w:wAfter w:w="299" w:type="dxa"/>
          <w:trHeight w:val="54"/>
          <w:jc w:val="center"/>
        </w:trPr>
        <w:tc>
          <w:tcPr>
            <w:tcW w:w="2258" w:type="dxa"/>
            <w:gridSpan w:val="4"/>
            <w:tcBorders>
              <w:bottom w:val="nil"/>
            </w:tcBorders>
            <w:shd w:val="clear" w:color="auto" w:fill="auto"/>
          </w:tcPr>
          <w:p w14:paraId="577155B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DC_1A-18A_n79A</w:t>
            </w:r>
          </w:p>
        </w:tc>
        <w:tc>
          <w:tcPr>
            <w:tcW w:w="925" w:type="dxa"/>
            <w:gridSpan w:val="2"/>
            <w:shd w:val="clear" w:color="auto" w:fill="auto"/>
          </w:tcPr>
          <w:p w14:paraId="31F27E9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3EF00FC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19</w:t>
            </w:r>
            <w:r w:rsidRPr="007E115D">
              <w:rPr>
                <w:rFonts w:ascii="Arial" w:hAnsi="Arial" w:cs="Arial"/>
                <w:sz w:val="18"/>
                <w:szCs w:val="18"/>
                <w:lang w:eastAsia="ja-JP"/>
              </w:rPr>
              <w:t>35</w:t>
            </w:r>
          </w:p>
        </w:tc>
        <w:tc>
          <w:tcPr>
            <w:tcW w:w="948" w:type="dxa"/>
            <w:gridSpan w:val="3"/>
            <w:shd w:val="clear" w:color="auto" w:fill="auto"/>
            <w:noWrap/>
          </w:tcPr>
          <w:p w14:paraId="1A9AD8E2"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417F0C6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shd w:val="clear" w:color="auto" w:fill="auto"/>
            <w:noWrap/>
          </w:tcPr>
          <w:p w14:paraId="420C7F8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21</w:t>
            </w:r>
            <w:r w:rsidRPr="007E115D">
              <w:rPr>
                <w:rFonts w:ascii="Arial" w:hAnsi="Arial" w:cs="Arial"/>
                <w:sz w:val="18"/>
                <w:szCs w:val="18"/>
                <w:lang w:eastAsia="ja-JP"/>
              </w:rPr>
              <w:t>25</w:t>
            </w:r>
          </w:p>
        </w:tc>
        <w:tc>
          <w:tcPr>
            <w:tcW w:w="717" w:type="dxa"/>
            <w:gridSpan w:val="3"/>
            <w:shd w:val="clear" w:color="auto" w:fill="auto"/>
          </w:tcPr>
          <w:p w14:paraId="74850DE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2F73F332"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7091445E" w14:textId="77777777" w:rsidTr="00A77E51">
        <w:trPr>
          <w:gridAfter w:val="1"/>
          <w:wAfter w:w="299" w:type="dxa"/>
          <w:trHeight w:val="54"/>
          <w:jc w:val="center"/>
        </w:trPr>
        <w:tc>
          <w:tcPr>
            <w:tcW w:w="2258" w:type="dxa"/>
            <w:gridSpan w:val="4"/>
            <w:tcBorders>
              <w:top w:val="nil"/>
              <w:bottom w:val="nil"/>
            </w:tcBorders>
            <w:shd w:val="clear" w:color="auto" w:fill="auto"/>
          </w:tcPr>
          <w:p w14:paraId="20CC3135"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5488915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163CEE0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A84758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69EC1D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shd w:val="clear" w:color="auto" w:fill="auto"/>
            <w:noWrap/>
          </w:tcPr>
          <w:p w14:paraId="137E6B1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67</w:t>
            </w:r>
            <w:r w:rsidRPr="007E115D">
              <w:rPr>
                <w:rFonts w:ascii="Arial" w:hAnsi="Arial" w:cs="Arial"/>
                <w:sz w:val="18"/>
                <w:szCs w:val="18"/>
              </w:rPr>
              <w:t>.5</w:t>
            </w:r>
          </w:p>
        </w:tc>
        <w:tc>
          <w:tcPr>
            <w:tcW w:w="717" w:type="dxa"/>
            <w:gridSpan w:val="3"/>
            <w:shd w:val="clear" w:color="auto" w:fill="auto"/>
          </w:tcPr>
          <w:p w14:paraId="73DEDDA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18.3</w:t>
            </w:r>
          </w:p>
        </w:tc>
        <w:tc>
          <w:tcPr>
            <w:tcW w:w="1362" w:type="dxa"/>
            <w:shd w:val="clear" w:color="auto" w:fill="auto"/>
          </w:tcPr>
          <w:p w14:paraId="47E9D4B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IMD3</w:t>
            </w:r>
          </w:p>
        </w:tc>
      </w:tr>
      <w:tr w:rsidR="00117002" w:rsidRPr="007E115D" w14:paraId="17324A87" w14:textId="77777777" w:rsidTr="00A77E51">
        <w:trPr>
          <w:gridAfter w:val="1"/>
          <w:wAfter w:w="299" w:type="dxa"/>
          <w:trHeight w:val="54"/>
          <w:jc w:val="center"/>
        </w:trPr>
        <w:tc>
          <w:tcPr>
            <w:tcW w:w="2258" w:type="dxa"/>
            <w:gridSpan w:val="4"/>
            <w:tcBorders>
              <w:top w:val="nil"/>
              <w:bottom w:val="nil"/>
            </w:tcBorders>
            <w:shd w:val="clear" w:color="auto" w:fill="auto"/>
          </w:tcPr>
          <w:p w14:paraId="0FF8C196"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55275FA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shd w:val="clear" w:color="auto" w:fill="auto"/>
            <w:noWrap/>
          </w:tcPr>
          <w:p w14:paraId="628D3A12"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4737.5</w:t>
            </w:r>
          </w:p>
        </w:tc>
        <w:tc>
          <w:tcPr>
            <w:tcW w:w="948" w:type="dxa"/>
            <w:gridSpan w:val="3"/>
            <w:shd w:val="clear" w:color="auto" w:fill="auto"/>
            <w:noWrap/>
          </w:tcPr>
          <w:p w14:paraId="5EF9AB6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14:paraId="2B31EA6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216</w:t>
            </w:r>
          </w:p>
        </w:tc>
        <w:tc>
          <w:tcPr>
            <w:tcW w:w="1513" w:type="dxa"/>
            <w:gridSpan w:val="4"/>
            <w:shd w:val="clear" w:color="auto" w:fill="auto"/>
            <w:noWrap/>
          </w:tcPr>
          <w:p w14:paraId="34FA7D0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4737.5</w:t>
            </w:r>
          </w:p>
        </w:tc>
        <w:tc>
          <w:tcPr>
            <w:tcW w:w="717" w:type="dxa"/>
            <w:gridSpan w:val="3"/>
            <w:shd w:val="clear" w:color="auto" w:fill="auto"/>
          </w:tcPr>
          <w:p w14:paraId="089A9EC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2ECA051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402E0206" w14:textId="77777777" w:rsidTr="00A77E51">
        <w:trPr>
          <w:gridAfter w:val="1"/>
          <w:wAfter w:w="299" w:type="dxa"/>
          <w:trHeight w:val="54"/>
          <w:jc w:val="center"/>
        </w:trPr>
        <w:tc>
          <w:tcPr>
            <w:tcW w:w="2258" w:type="dxa"/>
            <w:gridSpan w:val="4"/>
            <w:tcBorders>
              <w:top w:val="nil"/>
              <w:bottom w:val="nil"/>
            </w:tcBorders>
            <w:shd w:val="clear" w:color="auto" w:fill="auto"/>
          </w:tcPr>
          <w:p w14:paraId="7F61EA97"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6A71A2F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2486686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19</w:t>
            </w:r>
            <w:r w:rsidRPr="007E115D">
              <w:rPr>
                <w:rFonts w:ascii="Arial" w:hAnsi="Arial" w:cs="Arial"/>
                <w:sz w:val="18"/>
                <w:szCs w:val="18"/>
                <w:lang w:eastAsia="ja-JP"/>
              </w:rPr>
              <w:t>30</w:t>
            </w:r>
          </w:p>
        </w:tc>
        <w:tc>
          <w:tcPr>
            <w:tcW w:w="948" w:type="dxa"/>
            <w:gridSpan w:val="3"/>
            <w:shd w:val="clear" w:color="auto" w:fill="auto"/>
            <w:noWrap/>
          </w:tcPr>
          <w:p w14:paraId="535FFC8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2466A67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shd w:val="clear" w:color="auto" w:fill="auto"/>
            <w:noWrap/>
          </w:tcPr>
          <w:p w14:paraId="110D3FF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21</w:t>
            </w:r>
            <w:r w:rsidRPr="007E115D">
              <w:rPr>
                <w:rFonts w:ascii="Arial" w:hAnsi="Arial" w:cs="Arial"/>
                <w:sz w:val="18"/>
                <w:szCs w:val="18"/>
                <w:lang w:eastAsia="ja-JP"/>
              </w:rPr>
              <w:t>20</w:t>
            </w:r>
          </w:p>
        </w:tc>
        <w:tc>
          <w:tcPr>
            <w:tcW w:w="717" w:type="dxa"/>
            <w:gridSpan w:val="3"/>
            <w:shd w:val="clear" w:color="auto" w:fill="auto"/>
          </w:tcPr>
          <w:p w14:paraId="445C59B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25EAEA5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3D0B7F41" w14:textId="77777777" w:rsidTr="00A77E51">
        <w:trPr>
          <w:gridAfter w:val="1"/>
          <w:wAfter w:w="299" w:type="dxa"/>
          <w:trHeight w:val="54"/>
          <w:jc w:val="center"/>
        </w:trPr>
        <w:tc>
          <w:tcPr>
            <w:tcW w:w="2258" w:type="dxa"/>
            <w:gridSpan w:val="4"/>
            <w:tcBorders>
              <w:top w:val="nil"/>
              <w:bottom w:val="nil"/>
            </w:tcBorders>
            <w:shd w:val="clear" w:color="auto" w:fill="auto"/>
          </w:tcPr>
          <w:p w14:paraId="40106CE8"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512EDA1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0D72A8F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2C7B23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420CB63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shd w:val="clear" w:color="auto" w:fill="auto"/>
            <w:noWrap/>
          </w:tcPr>
          <w:p w14:paraId="7CB6DB0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6</w:t>
            </w:r>
            <w:r w:rsidRPr="007E115D">
              <w:rPr>
                <w:rFonts w:ascii="Arial" w:hAnsi="Arial" w:cs="Arial"/>
                <w:sz w:val="18"/>
                <w:szCs w:val="18"/>
              </w:rPr>
              <w:t>5</w:t>
            </w:r>
          </w:p>
        </w:tc>
        <w:tc>
          <w:tcPr>
            <w:tcW w:w="717" w:type="dxa"/>
            <w:gridSpan w:val="3"/>
            <w:shd w:val="clear" w:color="auto" w:fill="auto"/>
          </w:tcPr>
          <w:p w14:paraId="0DFCBEB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8.9</w:t>
            </w:r>
          </w:p>
        </w:tc>
        <w:tc>
          <w:tcPr>
            <w:tcW w:w="1362" w:type="dxa"/>
            <w:shd w:val="clear" w:color="auto" w:fill="auto"/>
          </w:tcPr>
          <w:p w14:paraId="342CFDA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IMD</w:t>
            </w:r>
            <w:r w:rsidRPr="007E115D">
              <w:rPr>
                <w:rFonts w:ascii="Arial" w:hAnsi="Arial" w:cs="Arial"/>
                <w:sz w:val="18"/>
                <w:szCs w:val="18"/>
                <w:lang w:eastAsia="ja-JP"/>
              </w:rPr>
              <w:t>4</w:t>
            </w:r>
          </w:p>
        </w:tc>
      </w:tr>
      <w:tr w:rsidR="00117002" w:rsidRPr="007E115D" w14:paraId="274E213D" w14:textId="77777777" w:rsidTr="00A77E51">
        <w:trPr>
          <w:gridAfter w:val="1"/>
          <w:wAfter w:w="299" w:type="dxa"/>
          <w:trHeight w:val="54"/>
          <w:jc w:val="center"/>
        </w:trPr>
        <w:tc>
          <w:tcPr>
            <w:tcW w:w="2258" w:type="dxa"/>
            <w:gridSpan w:val="4"/>
            <w:tcBorders>
              <w:top w:val="nil"/>
              <w:bottom w:val="nil"/>
            </w:tcBorders>
            <w:shd w:val="clear" w:color="auto" w:fill="auto"/>
          </w:tcPr>
          <w:p w14:paraId="7D1DB20F"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7744D44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shd w:val="clear" w:color="auto" w:fill="auto"/>
            <w:noWrap/>
          </w:tcPr>
          <w:p w14:paraId="2691425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4925</w:t>
            </w:r>
          </w:p>
        </w:tc>
        <w:tc>
          <w:tcPr>
            <w:tcW w:w="948" w:type="dxa"/>
            <w:gridSpan w:val="3"/>
            <w:shd w:val="clear" w:color="auto" w:fill="auto"/>
            <w:noWrap/>
          </w:tcPr>
          <w:p w14:paraId="2DAB28F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14:paraId="1A4FADB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216</w:t>
            </w:r>
          </w:p>
        </w:tc>
        <w:tc>
          <w:tcPr>
            <w:tcW w:w="1513" w:type="dxa"/>
            <w:gridSpan w:val="4"/>
            <w:shd w:val="clear" w:color="auto" w:fill="auto"/>
            <w:noWrap/>
          </w:tcPr>
          <w:p w14:paraId="7DC8872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4925</w:t>
            </w:r>
          </w:p>
        </w:tc>
        <w:tc>
          <w:tcPr>
            <w:tcW w:w="717" w:type="dxa"/>
            <w:gridSpan w:val="3"/>
            <w:shd w:val="clear" w:color="auto" w:fill="auto"/>
          </w:tcPr>
          <w:p w14:paraId="10F66B3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587BFAB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73E2F149" w14:textId="77777777" w:rsidTr="00A77E51">
        <w:trPr>
          <w:gridAfter w:val="1"/>
          <w:wAfter w:w="299" w:type="dxa"/>
          <w:trHeight w:val="54"/>
          <w:jc w:val="center"/>
        </w:trPr>
        <w:tc>
          <w:tcPr>
            <w:tcW w:w="2258" w:type="dxa"/>
            <w:gridSpan w:val="4"/>
            <w:tcBorders>
              <w:top w:val="nil"/>
              <w:bottom w:val="nil"/>
            </w:tcBorders>
            <w:shd w:val="clear" w:color="auto" w:fill="auto"/>
          </w:tcPr>
          <w:p w14:paraId="7B5DE411"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5C03683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09C30D5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AE3448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BC9CAC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shd w:val="clear" w:color="auto" w:fill="auto"/>
            <w:noWrap/>
          </w:tcPr>
          <w:p w14:paraId="27755AA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21</w:t>
            </w:r>
            <w:r w:rsidRPr="007E115D">
              <w:rPr>
                <w:rFonts w:ascii="Arial" w:hAnsi="Arial" w:cs="Arial"/>
                <w:sz w:val="18"/>
                <w:szCs w:val="18"/>
                <w:lang w:eastAsia="ja-JP"/>
              </w:rPr>
              <w:t>25</w:t>
            </w:r>
          </w:p>
        </w:tc>
        <w:tc>
          <w:tcPr>
            <w:tcW w:w="717" w:type="dxa"/>
            <w:gridSpan w:val="3"/>
            <w:shd w:val="clear" w:color="auto" w:fill="auto"/>
          </w:tcPr>
          <w:p w14:paraId="5C22DBF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8.1</w:t>
            </w:r>
          </w:p>
        </w:tc>
        <w:tc>
          <w:tcPr>
            <w:tcW w:w="1362" w:type="dxa"/>
            <w:shd w:val="clear" w:color="auto" w:fill="auto"/>
          </w:tcPr>
          <w:p w14:paraId="405E11F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IMD4</w:t>
            </w:r>
          </w:p>
        </w:tc>
      </w:tr>
      <w:tr w:rsidR="00117002" w:rsidRPr="007E115D" w14:paraId="400094A5" w14:textId="77777777" w:rsidTr="00A77E51">
        <w:trPr>
          <w:gridAfter w:val="1"/>
          <w:wAfter w:w="299" w:type="dxa"/>
          <w:trHeight w:val="54"/>
          <w:jc w:val="center"/>
        </w:trPr>
        <w:tc>
          <w:tcPr>
            <w:tcW w:w="2258" w:type="dxa"/>
            <w:gridSpan w:val="4"/>
            <w:tcBorders>
              <w:top w:val="nil"/>
              <w:bottom w:val="nil"/>
            </w:tcBorders>
            <w:shd w:val="clear" w:color="auto" w:fill="auto"/>
          </w:tcPr>
          <w:p w14:paraId="644F7A33"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580FD9F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18</w:t>
            </w:r>
          </w:p>
        </w:tc>
        <w:tc>
          <w:tcPr>
            <w:tcW w:w="1067" w:type="dxa"/>
            <w:gridSpan w:val="2"/>
            <w:shd w:val="clear" w:color="auto" w:fill="auto"/>
            <w:noWrap/>
          </w:tcPr>
          <w:p w14:paraId="7329674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22</w:t>
            </w:r>
            <w:r w:rsidRPr="007E115D">
              <w:rPr>
                <w:rFonts w:ascii="Arial" w:hAnsi="Arial" w:cs="Arial"/>
                <w:sz w:val="18"/>
                <w:szCs w:val="18"/>
              </w:rPr>
              <w:t>.5</w:t>
            </w:r>
          </w:p>
        </w:tc>
        <w:tc>
          <w:tcPr>
            <w:tcW w:w="948" w:type="dxa"/>
            <w:gridSpan w:val="3"/>
            <w:shd w:val="clear" w:color="auto" w:fill="auto"/>
            <w:noWrap/>
          </w:tcPr>
          <w:p w14:paraId="166B7EB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34E7D77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shd w:val="clear" w:color="auto" w:fill="auto"/>
            <w:noWrap/>
          </w:tcPr>
          <w:p w14:paraId="3D41CC8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eastAsia="ja-JP"/>
              </w:rPr>
              <w:t>67</w:t>
            </w:r>
            <w:r w:rsidRPr="007E115D">
              <w:rPr>
                <w:rFonts w:ascii="Arial" w:hAnsi="Arial" w:cs="Arial"/>
                <w:sz w:val="18"/>
                <w:szCs w:val="18"/>
              </w:rPr>
              <w:t>.5</w:t>
            </w:r>
          </w:p>
        </w:tc>
        <w:tc>
          <w:tcPr>
            <w:tcW w:w="717" w:type="dxa"/>
            <w:gridSpan w:val="3"/>
            <w:shd w:val="clear" w:color="auto" w:fill="auto"/>
          </w:tcPr>
          <w:p w14:paraId="2050C1F2"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552D256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6B784066"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71534891"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2313DF9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shd w:val="clear" w:color="auto" w:fill="auto"/>
            <w:noWrap/>
          </w:tcPr>
          <w:p w14:paraId="4C75292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4592.5</w:t>
            </w:r>
          </w:p>
        </w:tc>
        <w:tc>
          <w:tcPr>
            <w:tcW w:w="948" w:type="dxa"/>
            <w:gridSpan w:val="3"/>
            <w:shd w:val="clear" w:color="auto" w:fill="auto"/>
            <w:noWrap/>
          </w:tcPr>
          <w:p w14:paraId="45B9793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14:paraId="776C12F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216</w:t>
            </w:r>
          </w:p>
        </w:tc>
        <w:tc>
          <w:tcPr>
            <w:tcW w:w="1513" w:type="dxa"/>
            <w:gridSpan w:val="4"/>
            <w:shd w:val="clear" w:color="auto" w:fill="auto"/>
            <w:noWrap/>
          </w:tcPr>
          <w:p w14:paraId="08205B5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4592.5</w:t>
            </w:r>
          </w:p>
        </w:tc>
        <w:tc>
          <w:tcPr>
            <w:tcW w:w="717" w:type="dxa"/>
            <w:gridSpan w:val="3"/>
            <w:shd w:val="clear" w:color="auto" w:fill="auto"/>
          </w:tcPr>
          <w:p w14:paraId="5C5D92C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0CD53C5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052AE06B" w14:textId="77777777" w:rsidTr="00A77E51">
        <w:trPr>
          <w:gridAfter w:val="1"/>
          <w:wAfter w:w="299" w:type="dxa"/>
          <w:trHeight w:val="54"/>
          <w:jc w:val="center"/>
        </w:trPr>
        <w:tc>
          <w:tcPr>
            <w:tcW w:w="2258" w:type="dxa"/>
            <w:gridSpan w:val="4"/>
            <w:tcBorders>
              <w:bottom w:val="nil"/>
            </w:tcBorders>
            <w:shd w:val="clear" w:color="auto" w:fill="auto"/>
            <w:hideMark/>
          </w:tcPr>
          <w:p w14:paraId="7F4B79BE"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_1A-19A_n77A</w:t>
            </w:r>
          </w:p>
          <w:p w14:paraId="0D8A756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DC_1A-19A_n78A</w:t>
            </w:r>
          </w:p>
        </w:tc>
        <w:tc>
          <w:tcPr>
            <w:tcW w:w="925" w:type="dxa"/>
            <w:gridSpan w:val="2"/>
            <w:shd w:val="clear" w:color="auto" w:fill="auto"/>
            <w:hideMark/>
          </w:tcPr>
          <w:p w14:paraId="13C76C6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64967FC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CB1301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48EB5A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61DC871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2130</w:t>
            </w:r>
          </w:p>
        </w:tc>
        <w:tc>
          <w:tcPr>
            <w:tcW w:w="717" w:type="dxa"/>
            <w:gridSpan w:val="3"/>
            <w:shd w:val="clear" w:color="auto" w:fill="auto"/>
          </w:tcPr>
          <w:p w14:paraId="64373DA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17.8</w:t>
            </w:r>
          </w:p>
        </w:tc>
        <w:tc>
          <w:tcPr>
            <w:tcW w:w="1362" w:type="dxa"/>
            <w:shd w:val="clear" w:color="auto" w:fill="auto"/>
          </w:tcPr>
          <w:p w14:paraId="3644B6F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IMD3</w:t>
            </w:r>
          </w:p>
        </w:tc>
      </w:tr>
      <w:tr w:rsidR="00117002" w:rsidRPr="007E115D" w14:paraId="7B217263" w14:textId="77777777" w:rsidTr="00A77E51">
        <w:trPr>
          <w:gridAfter w:val="1"/>
          <w:wAfter w:w="299" w:type="dxa"/>
          <w:trHeight w:val="22"/>
          <w:jc w:val="center"/>
        </w:trPr>
        <w:tc>
          <w:tcPr>
            <w:tcW w:w="2258" w:type="dxa"/>
            <w:gridSpan w:val="4"/>
            <w:tcBorders>
              <w:top w:val="nil"/>
              <w:bottom w:val="nil"/>
            </w:tcBorders>
            <w:shd w:val="clear" w:color="auto" w:fill="auto"/>
            <w:hideMark/>
          </w:tcPr>
          <w:p w14:paraId="58F02A6F" w14:textId="77777777" w:rsidR="00117002" w:rsidRPr="007E115D" w:rsidRDefault="00117002" w:rsidP="00117002">
            <w:pPr>
              <w:jc w:val="center"/>
              <w:rPr>
                <w:rFonts w:ascii="Arial" w:hAnsi="Arial" w:cs="Arial"/>
                <w:sz w:val="18"/>
                <w:szCs w:val="18"/>
              </w:rPr>
            </w:pPr>
          </w:p>
        </w:tc>
        <w:tc>
          <w:tcPr>
            <w:tcW w:w="925" w:type="dxa"/>
            <w:gridSpan w:val="2"/>
            <w:shd w:val="clear" w:color="auto" w:fill="auto"/>
            <w:hideMark/>
          </w:tcPr>
          <w:p w14:paraId="1098BBB2"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4E654732"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832.5</w:t>
            </w:r>
          </w:p>
        </w:tc>
        <w:tc>
          <w:tcPr>
            <w:tcW w:w="948" w:type="dxa"/>
            <w:gridSpan w:val="3"/>
            <w:shd w:val="clear" w:color="auto" w:fill="auto"/>
            <w:noWrap/>
          </w:tcPr>
          <w:p w14:paraId="1E69377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5816BB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110EB1D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877.5</w:t>
            </w:r>
          </w:p>
        </w:tc>
        <w:tc>
          <w:tcPr>
            <w:tcW w:w="717" w:type="dxa"/>
            <w:gridSpan w:val="3"/>
            <w:shd w:val="clear" w:color="auto" w:fill="auto"/>
          </w:tcPr>
          <w:p w14:paraId="7BC839F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B64F54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650F2D5B" w14:textId="77777777" w:rsidTr="00A77E51">
        <w:trPr>
          <w:gridAfter w:val="1"/>
          <w:wAfter w:w="299" w:type="dxa"/>
          <w:trHeight w:val="22"/>
          <w:jc w:val="center"/>
        </w:trPr>
        <w:tc>
          <w:tcPr>
            <w:tcW w:w="2258" w:type="dxa"/>
            <w:gridSpan w:val="4"/>
            <w:tcBorders>
              <w:top w:val="nil"/>
              <w:bottom w:val="nil"/>
            </w:tcBorders>
            <w:shd w:val="clear" w:color="auto" w:fill="auto"/>
          </w:tcPr>
          <w:p w14:paraId="4D2E2D82"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7F94C3A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09226E9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3795</w:t>
            </w:r>
          </w:p>
        </w:tc>
        <w:tc>
          <w:tcPr>
            <w:tcW w:w="948" w:type="dxa"/>
            <w:gridSpan w:val="3"/>
            <w:shd w:val="clear" w:color="auto" w:fill="auto"/>
            <w:noWrap/>
          </w:tcPr>
          <w:p w14:paraId="08F9E5E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5F4E41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50</w:t>
            </w:r>
          </w:p>
        </w:tc>
        <w:tc>
          <w:tcPr>
            <w:tcW w:w="1513" w:type="dxa"/>
            <w:gridSpan w:val="4"/>
            <w:shd w:val="clear" w:color="auto" w:fill="auto"/>
            <w:noWrap/>
          </w:tcPr>
          <w:p w14:paraId="4EDE5FA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3795</w:t>
            </w:r>
          </w:p>
        </w:tc>
        <w:tc>
          <w:tcPr>
            <w:tcW w:w="717" w:type="dxa"/>
            <w:gridSpan w:val="3"/>
            <w:shd w:val="clear" w:color="auto" w:fill="auto"/>
          </w:tcPr>
          <w:p w14:paraId="44077C4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E3792F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0BAEDFDA" w14:textId="77777777" w:rsidTr="00A77E51">
        <w:trPr>
          <w:gridAfter w:val="1"/>
          <w:wAfter w:w="299" w:type="dxa"/>
          <w:trHeight w:val="22"/>
          <w:jc w:val="center"/>
        </w:trPr>
        <w:tc>
          <w:tcPr>
            <w:tcW w:w="2258" w:type="dxa"/>
            <w:gridSpan w:val="4"/>
            <w:tcBorders>
              <w:top w:val="nil"/>
              <w:bottom w:val="nil"/>
            </w:tcBorders>
            <w:shd w:val="clear" w:color="auto" w:fill="auto"/>
          </w:tcPr>
          <w:p w14:paraId="124BEB7B"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059584F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541B6CF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1940</w:t>
            </w:r>
          </w:p>
        </w:tc>
        <w:tc>
          <w:tcPr>
            <w:tcW w:w="948" w:type="dxa"/>
            <w:gridSpan w:val="3"/>
            <w:shd w:val="clear" w:color="auto" w:fill="auto"/>
            <w:noWrap/>
          </w:tcPr>
          <w:p w14:paraId="3B30537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7FFC3B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3A0527F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2130</w:t>
            </w:r>
          </w:p>
        </w:tc>
        <w:tc>
          <w:tcPr>
            <w:tcW w:w="717" w:type="dxa"/>
            <w:gridSpan w:val="3"/>
            <w:shd w:val="clear" w:color="auto" w:fill="auto"/>
          </w:tcPr>
          <w:p w14:paraId="72DBF83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BCD3D2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7BFB00DF" w14:textId="77777777" w:rsidTr="00A77E51">
        <w:trPr>
          <w:gridAfter w:val="1"/>
          <w:wAfter w:w="299" w:type="dxa"/>
          <w:trHeight w:val="22"/>
          <w:jc w:val="center"/>
        </w:trPr>
        <w:tc>
          <w:tcPr>
            <w:tcW w:w="2258" w:type="dxa"/>
            <w:gridSpan w:val="4"/>
            <w:tcBorders>
              <w:top w:val="nil"/>
              <w:bottom w:val="nil"/>
            </w:tcBorders>
            <w:shd w:val="clear" w:color="auto" w:fill="auto"/>
          </w:tcPr>
          <w:p w14:paraId="4ECE5EF9"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5E1E59C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4D6854D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68C3CA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CFFF6D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42AD489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880</w:t>
            </w:r>
          </w:p>
        </w:tc>
        <w:tc>
          <w:tcPr>
            <w:tcW w:w="717" w:type="dxa"/>
            <w:gridSpan w:val="3"/>
            <w:shd w:val="clear" w:color="auto" w:fill="auto"/>
          </w:tcPr>
          <w:p w14:paraId="0CC74C7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5.1</w:t>
            </w:r>
          </w:p>
        </w:tc>
        <w:tc>
          <w:tcPr>
            <w:tcW w:w="1362" w:type="dxa"/>
            <w:shd w:val="clear" w:color="auto" w:fill="auto"/>
          </w:tcPr>
          <w:p w14:paraId="54CDF34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IMD5</w:t>
            </w:r>
          </w:p>
        </w:tc>
      </w:tr>
      <w:tr w:rsidR="00117002" w:rsidRPr="007E115D" w14:paraId="7249E4E6" w14:textId="77777777" w:rsidTr="00A77E51">
        <w:trPr>
          <w:gridAfter w:val="1"/>
          <w:wAfter w:w="299" w:type="dxa"/>
          <w:trHeight w:val="22"/>
          <w:jc w:val="center"/>
        </w:trPr>
        <w:tc>
          <w:tcPr>
            <w:tcW w:w="2258" w:type="dxa"/>
            <w:gridSpan w:val="4"/>
            <w:tcBorders>
              <w:top w:val="nil"/>
              <w:bottom w:val="single" w:sz="4" w:space="0" w:color="auto"/>
            </w:tcBorders>
            <w:shd w:val="clear" w:color="auto" w:fill="auto"/>
          </w:tcPr>
          <w:p w14:paraId="675D648B"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04E71A5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30E9458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3350</w:t>
            </w:r>
          </w:p>
        </w:tc>
        <w:tc>
          <w:tcPr>
            <w:tcW w:w="948" w:type="dxa"/>
            <w:gridSpan w:val="3"/>
            <w:shd w:val="clear" w:color="auto" w:fill="auto"/>
            <w:noWrap/>
          </w:tcPr>
          <w:p w14:paraId="001D3D6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CC9B82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50</w:t>
            </w:r>
          </w:p>
        </w:tc>
        <w:tc>
          <w:tcPr>
            <w:tcW w:w="1513" w:type="dxa"/>
            <w:gridSpan w:val="4"/>
            <w:shd w:val="clear" w:color="auto" w:fill="auto"/>
            <w:noWrap/>
          </w:tcPr>
          <w:p w14:paraId="61AB06F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3350</w:t>
            </w:r>
          </w:p>
        </w:tc>
        <w:tc>
          <w:tcPr>
            <w:tcW w:w="717" w:type="dxa"/>
            <w:gridSpan w:val="3"/>
            <w:shd w:val="clear" w:color="auto" w:fill="auto"/>
          </w:tcPr>
          <w:p w14:paraId="7937F72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3111B1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1E279482" w14:textId="77777777" w:rsidTr="00A77E51">
        <w:trPr>
          <w:gridAfter w:val="1"/>
          <w:wAfter w:w="299" w:type="dxa"/>
          <w:trHeight w:val="22"/>
          <w:jc w:val="center"/>
        </w:trPr>
        <w:tc>
          <w:tcPr>
            <w:tcW w:w="2258" w:type="dxa"/>
            <w:gridSpan w:val="4"/>
            <w:tcBorders>
              <w:top w:val="single" w:sz="4" w:space="0" w:color="auto"/>
              <w:bottom w:val="nil"/>
            </w:tcBorders>
            <w:shd w:val="clear" w:color="auto" w:fill="auto"/>
          </w:tcPr>
          <w:p w14:paraId="17DF42C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DC_1A-19A_n79A</w:t>
            </w:r>
          </w:p>
        </w:tc>
        <w:tc>
          <w:tcPr>
            <w:tcW w:w="925" w:type="dxa"/>
            <w:gridSpan w:val="2"/>
            <w:shd w:val="clear" w:color="auto" w:fill="auto"/>
          </w:tcPr>
          <w:p w14:paraId="6B1132B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DD47F3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2C20181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64951B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25D1DDF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2140</w:t>
            </w:r>
          </w:p>
        </w:tc>
        <w:tc>
          <w:tcPr>
            <w:tcW w:w="717" w:type="dxa"/>
            <w:gridSpan w:val="3"/>
            <w:shd w:val="clear" w:color="auto" w:fill="auto"/>
          </w:tcPr>
          <w:p w14:paraId="7F3DDEF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39FA272"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7537A2E0" w14:textId="77777777" w:rsidTr="00A77E51">
        <w:trPr>
          <w:gridAfter w:val="1"/>
          <w:wAfter w:w="299" w:type="dxa"/>
          <w:trHeight w:val="22"/>
          <w:jc w:val="center"/>
        </w:trPr>
        <w:tc>
          <w:tcPr>
            <w:tcW w:w="2258" w:type="dxa"/>
            <w:gridSpan w:val="4"/>
            <w:tcBorders>
              <w:top w:val="nil"/>
              <w:bottom w:val="nil"/>
            </w:tcBorders>
            <w:shd w:val="clear" w:color="auto" w:fill="auto"/>
          </w:tcPr>
          <w:p w14:paraId="6F78EF54"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0D825AE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5CE56332"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71B5FD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0396DF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563B630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882.5</w:t>
            </w:r>
          </w:p>
        </w:tc>
        <w:tc>
          <w:tcPr>
            <w:tcW w:w="717" w:type="dxa"/>
            <w:gridSpan w:val="3"/>
            <w:shd w:val="clear" w:color="auto" w:fill="auto"/>
          </w:tcPr>
          <w:p w14:paraId="3F540C3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18.3</w:t>
            </w:r>
          </w:p>
        </w:tc>
        <w:tc>
          <w:tcPr>
            <w:tcW w:w="1362" w:type="dxa"/>
            <w:shd w:val="clear" w:color="auto" w:fill="auto"/>
          </w:tcPr>
          <w:p w14:paraId="16667F8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IMD3</w:t>
            </w:r>
          </w:p>
        </w:tc>
      </w:tr>
      <w:tr w:rsidR="00117002" w:rsidRPr="007E115D" w14:paraId="7009CF30" w14:textId="77777777" w:rsidTr="00A77E51">
        <w:trPr>
          <w:gridAfter w:val="1"/>
          <w:wAfter w:w="299" w:type="dxa"/>
          <w:trHeight w:val="22"/>
          <w:jc w:val="center"/>
        </w:trPr>
        <w:tc>
          <w:tcPr>
            <w:tcW w:w="2258" w:type="dxa"/>
            <w:gridSpan w:val="4"/>
            <w:tcBorders>
              <w:top w:val="nil"/>
              <w:bottom w:val="nil"/>
            </w:tcBorders>
            <w:shd w:val="clear" w:color="auto" w:fill="auto"/>
          </w:tcPr>
          <w:p w14:paraId="72707218"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5ED5F35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50E5046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4782.5</w:t>
            </w:r>
          </w:p>
        </w:tc>
        <w:tc>
          <w:tcPr>
            <w:tcW w:w="948" w:type="dxa"/>
            <w:gridSpan w:val="3"/>
            <w:shd w:val="clear" w:color="auto" w:fill="auto"/>
            <w:noWrap/>
          </w:tcPr>
          <w:p w14:paraId="7CE5EAC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1B6CE9E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216</w:t>
            </w:r>
          </w:p>
        </w:tc>
        <w:tc>
          <w:tcPr>
            <w:tcW w:w="1513" w:type="dxa"/>
            <w:gridSpan w:val="4"/>
            <w:shd w:val="clear" w:color="auto" w:fill="auto"/>
            <w:noWrap/>
          </w:tcPr>
          <w:p w14:paraId="3C56F8E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4782.5</w:t>
            </w:r>
          </w:p>
        </w:tc>
        <w:tc>
          <w:tcPr>
            <w:tcW w:w="717" w:type="dxa"/>
            <w:gridSpan w:val="3"/>
            <w:shd w:val="clear" w:color="auto" w:fill="auto"/>
          </w:tcPr>
          <w:p w14:paraId="6F97543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B859DF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6C25295F" w14:textId="77777777" w:rsidTr="00A77E51">
        <w:trPr>
          <w:gridAfter w:val="1"/>
          <w:wAfter w:w="299" w:type="dxa"/>
          <w:trHeight w:val="22"/>
          <w:jc w:val="center"/>
        </w:trPr>
        <w:tc>
          <w:tcPr>
            <w:tcW w:w="2258" w:type="dxa"/>
            <w:gridSpan w:val="4"/>
            <w:tcBorders>
              <w:top w:val="nil"/>
              <w:bottom w:val="nil"/>
            </w:tcBorders>
            <w:shd w:val="clear" w:color="auto" w:fill="auto"/>
          </w:tcPr>
          <w:p w14:paraId="435E6910"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17F151C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1FDACCE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7F4A28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F0CB7C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55F2AB0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2140</w:t>
            </w:r>
          </w:p>
        </w:tc>
        <w:tc>
          <w:tcPr>
            <w:tcW w:w="717" w:type="dxa"/>
            <w:gridSpan w:val="3"/>
            <w:shd w:val="clear" w:color="auto" w:fill="auto"/>
          </w:tcPr>
          <w:p w14:paraId="5998EB4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8.1</w:t>
            </w:r>
          </w:p>
        </w:tc>
        <w:tc>
          <w:tcPr>
            <w:tcW w:w="1362" w:type="dxa"/>
            <w:shd w:val="clear" w:color="auto" w:fill="auto"/>
          </w:tcPr>
          <w:p w14:paraId="5A86458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IMD4</w:t>
            </w:r>
          </w:p>
        </w:tc>
      </w:tr>
      <w:tr w:rsidR="00117002" w:rsidRPr="007E115D" w14:paraId="04CDCFB6" w14:textId="77777777" w:rsidTr="00A77E51">
        <w:trPr>
          <w:gridAfter w:val="1"/>
          <w:wAfter w:w="299" w:type="dxa"/>
          <w:trHeight w:val="22"/>
          <w:jc w:val="center"/>
        </w:trPr>
        <w:tc>
          <w:tcPr>
            <w:tcW w:w="2258" w:type="dxa"/>
            <w:gridSpan w:val="4"/>
            <w:tcBorders>
              <w:top w:val="nil"/>
              <w:bottom w:val="nil"/>
            </w:tcBorders>
            <w:shd w:val="clear" w:color="auto" w:fill="auto"/>
          </w:tcPr>
          <w:p w14:paraId="68B11499"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6C7031C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2732BDB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837.5</w:t>
            </w:r>
          </w:p>
        </w:tc>
        <w:tc>
          <w:tcPr>
            <w:tcW w:w="948" w:type="dxa"/>
            <w:gridSpan w:val="3"/>
            <w:shd w:val="clear" w:color="auto" w:fill="auto"/>
            <w:noWrap/>
          </w:tcPr>
          <w:p w14:paraId="60A408D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FF3FC4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1E21A69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882.5</w:t>
            </w:r>
          </w:p>
        </w:tc>
        <w:tc>
          <w:tcPr>
            <w:tcW w:w="717" w:type="dxa"/>
            <w:gridSpan w:val="3"/>
            <w:shd w:val="clear" w:color="auto" w:fill="auto"/>
          </w:tcPr>
          <w:p w14:paraId="0C00487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1E9E39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251A4EF4" w14:textId="77777777" w:rsidTr="00A77E51">
        <w:trPr>
          <w:gridAfter w:val="1"/>
          <w:wAfter w:w="299" w:type="dxa"/>
          <w:trHeight w:val="22"/>
          <w:jc w:val="center"/>
        </w:trPr>
        <w:tc>
          <w:tcPr>
            <w:tcW w:w="2258" w:type="dxa"/>
            <w:gridSpan w:val="4"/>
            <w:tcBorders>
              <w:top w:val="nil"/>
              <w:bottom w:val="single" w:sz="4" w:space="0" w:color="auto"/>
            </w:tcBorders>
            <w:shd w:val="clear" w:color="auto" w:fill="auto"/>
          </w:tcPr>
          <w:p w14:paraId="66A62C25"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0FF86CA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486D692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4652.5</w:t>
            </w:r>
          </w:p>
        </w:tc>
        <w:tc>
          <w:tcPr>
            <w:tcW w:w="948" w:type="dxa"/>
            <w:gridSpan w:val="3"/>
            <w:shd w:val="clear" w:color="auto" w:fill="auto"/>
            <w:noWrap/>
          </w:tcPr>
          <w:p w14:paraId="2868149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3BEB0F1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216</w:t>
            </w:r>
          </w:p>
        </w:tc>
        <w:tc>
          <w:tcPr>
            <w:tcW w:w="1513" w:type="dxa"/>
            <w:gridSpan w:val="4"/>
            <w:shd w:val="clear" w:color="auto" w:fill="auto"/>
            <w:noWrap/>
          </w:tcPr>
          <w:p w14:paraId="43AED992"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4652.5</w:t>
            </w:r>
          </w:p>
        </w:tc>
        <w:tc>
          <w:tcPr>
            <w:tcW w:w="717" w:type="dxa"/>
            <w:gridSpan w:val="3"/>
            <w:shd w:val="clear" w:color="auto" w:fill="auto"/>
          </w:tcPr>
          <w:p w14:paraId="25DD855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E502EA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11C2B873" w14:textId="77777777" w:rsidTr="00A77E51">
        <w:trPr>
          <w:gridAfter w:val="1"/>
          <w:wAfter w:w="299" w:type="dxa"/>
          <w:trHeight w:val="22"/>
          <w:jc w:val="center"/>
        </w:trPr>
        <w:tc>
          <w:tcPr>
            <w:tcW w:w="2258" w:type="dxa"/>
            <w:gridSpan w:val="4"/>
            <w:tcBorders>
              <w:top w:val="single" w:sz="4" w:space="0" w:color="auto"/>
              <w:bottom w:val="nil"/>
            </w:tcBorders>
            <w:shd w:val="clear" w:color="auto" w:fill="auto"/>
          </w:tcPr>
          <w:p w14:paraId="7D53A66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DC_1A_n28A-n41A</w:t>
            </w:r>
          </w:p>
        </w:tc>
        <w:tc>
          <w:tcPr>
            <w:tcW w:w="925" w:type="dxa"/>
            <w:gridSpan w:val="2"/>
            <w:shd w:val="clear" w:color="auto" w:fill="auto"/>
          </w:tcPr>
          <w:p w14:paraId="0D23AD5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2CBE8AA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1935</w:t>
            </w:r>
          </w:p>
        </w:tc>
        <w:tc>
          <w:tcPr>
            <w:tcW w:w="948" w:type="dxa"/>
            <w:gridSpan w:val="3"/>
            <w:shd w:val="clear" w:color="auto" w:fill="auto"/>
            <w:noWrap/>
          </w:tcPr>
          <w:p w14:paraId="24D9CF2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52EDFF7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shd w:val="clear" w:color="auto" w:fill="auto"/>
            <w:noWrap/>
          </w:tcPr>
          <w:p w14:paraId="0F6F27D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2125</w:t>
            </w:r>
          </w:p>
        </w:tc>
        <w:tc>
          <w:tcPr>
            <w:tcW w:w="717" w:type="dxa"/>
            <w:gridSpan w:val="3"/>
            <w:shd w:val="clear" w:color="auto" w:fill="auto"/>
          </w:tcPr>
          <w:p w14:paraId="36583D3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14:paraId="7232611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N/A</w:t>
            </w:r>
          </w:p>
        </w:tc>
      </w:tr>
      <w:tr w:rsidR="00117002" w:rsidRPr="007E115D" w14:paraId="3B09A365" w14:textId="77777777" w:rsidTr="00A77E51">
        <w:trPr>
          <w:gridAfter w:val="1"/>
          <w:wAfter w:w="299" w:type="dxa"/>
          <w:trHeight w:val="22"/>
          <w:jc w:val="center"/>
        </w:trPr>
        <w:tc>
          <w:tcPr>
            <w:tcW w:w="2258" w:type="dxa"/>
            <w:gridSpan w:val="4"/>
            <w:tcBorders>
              <w:top w:val="nil"/>
              <w:bottom w:val="nil"/>
            </w:tcBorders>
            <w:shd w:val="clear" w:color="auto" w:fill="auto"/>
          </w:tcPr>
          <w:p w14:paraId="762ABD36"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60A9AB9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n28</w:t>
            </w:r>
          </w:p>
        </w:tc>
        <w:tc>
          <w:tcPr>
            <w:tcW w:w="1067" w:type="dxa"/>
            <w:gridSpan w:val="2"/>
            <w:shd w:val="clear" w:color="auto" w:fill="auto"/>
            <w:noWrap/>
          </w:tcPr>
          <w:p w14:paraId="68298E8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718</w:t>
            </w:r>
          </w:p>
        </w:tc>
        <w:tc>
          <w:tcPr>
            <w:tcW w:w="948" w:type="dxa"/>
            <w:gridSpan w:val="3"/>
            <w:shd w:val="clear" w:color="auto" w:fill="auto"/>
            <w:noWrap/>
          </w:tcPr>
          <w:p w14:paraId="1D4EECB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77DB665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shd w:val="clear" w:color="auto" w:fill="auto"/>
            <w:noWrap/>
          </w:tcPr>
          <w:p w14:paraId="36F122B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773</w:t>
            </w:r>
          </w:p>
        </w:tc>
        <w:tc>
          <w:tcPr>
            <w:tcW w:w="717" w:type="dxa"/>
            <w:gridSpan w:val="3"/>
            <w:shd w:val="clear" w:color="auto" w:fill="auto"/>
          </w:tcPr>
          <w:p w14:paraId="5BCDB8E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14:paraId="7E3B110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N/A</w:t>
            </w:r>
          </w:p>
        </w:tc>
      </w:tr>
      <w:tr w:rsidR="00117002" w:rsidRPr="007E115D" w14:paraId="66570B10" w14:textId="77777777" w:rsidTr="00A77E51">
        <w:trPr>
          <w:gridAfter w:val="1"/>
          <w:wAfter w:w="299" w:type="dxa"/>
          <w:trHeight w:val="22"/>
          <w:jc w:val="center"/>
        </w:trPr>
        <w:tc>
          <w:tcPr>
            <w:tcW w:w="2258" w:type="dxa"/>
            <w:gridSpan w:val="4"/>
            <w:tcBorders>
              <w:top w:val="nil"/>
              <w:bottom w:val="nil"/>
            </w:tcBorders>
            <w:shd w:val="clear" w:color="auto" w:fill="auto"/>
          </w:tcPr>
          <w:p w14:paraId="7BCE2FC8"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300C008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n41</w:t>
            </w:r>
          </w:p>
        </w:tc>
        <w:tc>
          <w:tcPr>
            <w:tcW w:w="1067" w:type="dxa"/>
            <w:gridSpan w:val="2"/>
            <w:shd w:val="clear" w:color="auto" w:fill="auto"/>
            <w:noWrap/>
          </w:tcPr>
          <w:p w14:paraId="577DBC1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0DA6D31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53FE084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shd w:val="clear" w:color="auto" w:fill="auto"/>
            <w:noWrap/>
          </w:tcPr>
          <w:p w14:paraId="5390789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2653</w:t>
            </w:r>
          </w:p>
        </w:tc>
        <w:tc>
          <w:tcPr>
            <w:tcW w:w="717" w:type="dxa"/>
            <w:gridSpan w:val="3"/>
            <w:shd w:val="clear" w:color="auto" w:fill="auto"/>
          </w:tcPr>
          <w:p w14:paraId="686F08C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30.1</w:t>
            </w:r>
          </w:p>
        </w:tc>
        <w:tc>
          <w:tcPr>
            <w:tcW w:w="1362" w:type="dxa"/>
            <w:shd w:val="clear" w:color="auto" w:fill="auto"/>
          </w:tcPr>
          <w:p w14:paraId="06B1996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IMD2</w:t>
            </w:r>
          </w:p>
        </w:tc>
      </w:tr>
      <w:tr w:rsidR="00117002" w:rsidRPr="007E115D" w14:paraId="6E45AF32" w14:textId="77777777" w:rsidTr="00A77E51">
        <w:trPr>
          <w:gridAfter w:val="1"/>
          <w:wAfter w:w="299" w:type="dxa"/>
          <w:trHeight w:val="22"/>
          <w:jc w:val="center"/>
        </w:trPr>
        <w:tc>
          <w:tcPr>
            <w:tcW w:w="2258" w:type="dxa"/>
            <w:gridSpan w:val="4"/>
            <w:tcBorders>
              <w:top w:val="nil"/>
              <w:bottom w:val="nil"/>
            </w:tcBorders>
            <w:shd w:val="clear" w:color="auto" w:fill="auto"/>
          </w:tcPr>
          <w:p w14:paraId="34504E50"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07D9235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302C7C2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1923</w:t>
            </w:r>
          </w:p>
        </w:tc>
        <w:tc>
          <w:tcPr>
            <w:tcW w:w="948" w:type="dxa"/>
            <w:gridSpan w:val="3"/>
            <w:shd w:val="clear" w:color="auto" w:fill="auto"/>
            <w:noWrap/>
          </w:tcPr>
          <w:p w14:paraId="35A3673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58BC7A2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shd w:val="clear" w:color="auto" w:fill="auto"/>
            <w:noWrap/>
          </w:tcPr>
          <w:p w14:paraId="51A7390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2113</w:t>
            </w:r>
          </w:p>
        </w:tc>
        <w:tc>
          <w:tcPr>
            <w:tcW w:w="717" w:type="dxa"/>
            <w:gridSpan w:val="3"/>
            <w:shd w:val="clear" w:color="auto" w:fill="auto"/>
          </w:tcPr>
          <w:p w14:paraId="1744B6D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14:paraId="4227070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N/A</w:t>
            </w:r>
          </w:p>
        </w:tc>
      </w:tr>
      <w:tr w:rsidR="00117002" w:rsidRPr="007E115D" w14:paraId="2C630F25" w14:textId="77777777" w:rsidTr="00A77E51">
        <w:trPr>
          <w:gridAfter w:val="1"/>
          <w:wAfter w:w="299" w:type="dxa"/>
          <w:trHeight w:val="22"/>
          <w:jc w:val="center"/>
        </w:trPr>
        <w:tc>
          <w:tcPr>
            <w:tcW w:w="2258" w:type="dxa"/>
            <w:gridSpan w:val="4"/>
            <w:tcBorders>
              <w:top w:val="nil"/>
              <w:bottom w:val="nil"/>
            </w:tcBorders>
            <w:shd w:val="clear" w:color="auto" w:fill="auto"/>
          </w:tcPr>
          <w:p w14:paraId="025F0395"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12192CB2"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zh-CN"/>
              </w:rPr>
              <w:t>n28</w:t>
            </w:r>
          </w:p>
        </w:tc>
        <w:tc>
          <w:tcPr>
            <w:tcW w:w="1067" w:type="dxa"/>
            <w:gridSpan w:val="2"/>
            <w:shd w:val="clear" w:color="auto" w:fill="auto"/>
            <w:noWrap/>
          </w:tcPr>
          <w:p w14:paraId="6AD459AB"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6F80DE05"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zh-CN"/>
              </w:rPr>
              <w:t>5</w:t>
            </w:r>
          </w:p>
        </w:tc>
        <w:tc>
          <w:tcPr>
            <w:tcW w:w="1730" w:type="dxa"/>
            <w:gridSpan w:val="2"/>
            <w:shd w:val="clear" w:color="auto" w:fill="auto"/>
            <w:noWrap/>
          </w:tcPr>
          <w:p w14:paraId="3DD24B0C"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zh-CN"/>
              </w:rPr>
              <w:t>N/A</w:t>
            </w:r>
          </w:p>
        </w:tc>
        <w:tc>
          <w:tcPr>
            <w:tcW w:w="1513" w:type="dxa"/>
            <w:gridSpan w:val="4"/>
            <w:shd w:val="clear" w:color="auto" w:fill="auto"/>
            <w:noWrap/>
          </w:tcPr>
          <w:p w14:paraId="4795CE1F"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zh-CN"/>
              </w:rPr>
              <w:t>762</w:t>
            </w:r>
          </w:p>
        </w:tc>
        <w:tc>
          <w:tcPr>
            <w:tcW w:w="717" w:type="dxa"/>
            <w:gridSpan w:val="3"/>
            <w:shd w:val="clear" w:color="auto" w:fill="auto"/>
          </w:tcPr>
          <w:p w14:paraId="59114F08"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zh-CN"/>
              </w:rPr>
              <w:t>29.3</w:t>
            </w:r>
          </w:p>
        </w:tc>
        <w:tc>
          <w:tcPr>
            <w:tcW w:w="1362" w:type="dxa"/>
            <w:shd w:val="clear" w:color="auto" w:fill="auto"/>
          </w:tcPr>
          <w:p w14:paraId="0811C299"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ko-KR"/>
              </w:rPr>
              <w:t>IMD2</w:t>
            </w:r>
          </w:p>
        </w:tc>
      </w:tr>
      <w:tr w:rsidR="00117002" w:rsidRPr="007E115D" w14:paraId="326A43FF" w14:textId="77777777" w:rsidTr="00A77E51">
        <w:trPr>
          <w:gridAfter w:val="1"/>
          <w:wAfter w:w="299" w:type="dxa"/>
          <w:trHeight w:val="22"/>
          <w:jc w:val="center"/>
        </w:trPr>
        <w:tc>
          <w:tcPr>
            <w:tcW w:w="2258" w:type="dxa"/>
            <w:gridSpan w:val="4"/>
            <w:tcBorders>
              <w:top w:val="nil"/>
              <w:bottom w:val="nil"/>
            </w:tcBorders>
            <w:shd w:val="clear" w:color="auto" w:fill="auto"/>
          </w:tcPr>
          <w:p w14:paraId="6F48D4AE"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58141A0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n41</w:t>
            </w:r>
          </w:p>
        </w:tc>
        <w:tc>
          <w:tcPr>
            <w:tcW w:w="1067" w:type="dxa"/>
            <w:gridSpan w:val="2"/>
            <w:shd w:val="clear" w:color="auto" w:fill="auto"/>
            <w:noWrap/>
          </w:tcPr>
          <w:p w14:paraId="1637AAC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2685</w:t>
            </w:r>
          </w:p>
        </w:tc>
        <w:tc>
          <w:tcPr>
            <w:tcW w:w="948" w:type="dxa"/>
            <w:gridSpan w:val="3"/>
            <w:shd w:val="clear" w:color="auto" w:fill="auto"/>
            <w:noWrap/>
          </w:tcPr>
          <w:p w14:paraId="70A06B0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55364B8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50</w:t>
            </w:r>
          </w:p>
        </w:tc>
        <w:tc>
          <w:tcPr>
            <w:tcW w:w="1513" w:type="dxa"/>
            <w:gridSpan w:val="4"/>
            <w:shd w:val="clear" w:color="auto" w:fill="auto"/>
            <w:noWrap/>
          </w:tcPr>
          <w:p w14:paraId="1EFD24A2"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2685</w:t>
            </w:r>
          </w:p>
        </w:tc>
        <w:tc>
          <w:tcPr>
            <w:tcW w:w="717" w:type="dxa"/>
            <w:gridSpan w:val="3"/>
            <w:shd w:val="clear" w:color="auto" w:fill="auto"/>
          </w:tcPr>
          <w:p w14:paraId="70732E7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14:paraId="0DCAA6B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N/A</w:t>
            </w:r>
          </w:p>
        </w:tc>
      </w:tr>
      <w:tr w:rsidR="00117002" w:rsidRPr="007E115D" w14:paraId="4AD73313" w14:textId="77777777" w:rsidTr="00A77E51">
        <w:trPr>
          <w:gridAfter w:val="1"/>
          <w:wAfter w:w="299" w:type="dxa"/>
          <w:trHeight w:val="22"/>
          <w:jc w:val="center"/>
        </w:trPr>
        <w:tc>
          <w:tcPr>
            <w:tcW w:w="2258" w:type="dxa"/>
            <w:gridSpan w:val="4"/>
            <w:tcBorders>
              <w:top w:val="nil"/>
              <w:bottom w:val="nil"/>
            </w:tcBorders>
            <w:shd w:val="clear" w:color="auto" w:fill="auto"/>
          </w:tcPr>
          <w:p w14:paraId="31BF6A19"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1756207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5E2857D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1935</w:t>
            </w:r>
          </w:p>
        </w:tc>
        <w:tc>
          <w:tcPr>
            <w:tcW w:w="948" w:type="dxa"/>
            <w:gridSpan w:val="3"/>
            <w:shd w:val="clear" w:color="auto" w:fill="auto"/>
            <w:noWrap/>
          </w:tcPr>
          <w:p w14:paraId="4CBE881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4477513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shd w:val="clear" w:color="auto" w:fill="auto"/>
            <w:noWrap/>
          </w:tcPr>
          <w:p w14:paraId="30737EA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2125</w:t>
            </w:r>
          </w:p>
        </w:tc>
        <w:tc>
          <w:tcPr>
            <w:tcW w:w="717" w:type="dxa"/>
            <w:gridSpan w:val="3"/>
            <w:shd w:val="clear" w:color="auto" w:fill="auto"/>
          </w:tcPr>
          <w:p w14:paraId="59CF889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14:paraId="09B6F4B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N/A</w:t>
            </w:r>
          </w:p>
        </w:tc>
      </w:tr>
      <w:tr w:rsidR="00117002" w:rsidRPr="007E115D" w14:paraId="36EAA365" w14:textId="77777777" w:rsidTr="00A77E51">
        <w:trPr>
          <w:gridAfter w:val="1"/>
          <w:wAfter w:w="299" w:type="dxa"/>
          <w:trHeight w:val="22"/>
          <w:jc w:val="center"/>
        </w:trPr>
        <w:tc>
          <w:tcPr>
            <w:tcW w:w="2258" w:type="dxa"/>
            <w:gridSpan w:val="4"/>
            <w:tcBorders>
              <w:top w:val="nil"/>
              <w:bottom w:val="nil"/>
            </w:tcBorders>
            <w:shd w:val="clear" w:color="auto" w:fill="auto"/>
          </w:tcPr>
          <w:p w14:paraId="3CCF3FE3"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75D2B516"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zh-CN"/>
              </w:rPr>
              <w:t>n28</w:t>
            </w:r>
          </w:p>
        </w:tc>
        <w:tc>
          <w:tcPr>
            <w:tcW w:w="1067" w:type="dxa"/>
            <w:gridSpan w:val="2"/>
            <w:shd w:val="clear" w:color="auto" w:fill="auto"/>
            <w:noWrap/>
          </w:tcPr>
          <w:p w14:paraId="2F7A1417"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79617D02"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zh-CN"/>
              </w:rPr>
              <w:t>10</w:t>
            </w:r>
          </w:p>
        </w:tc>
        <w:tc>
          <w:tcPr>
            <w:tcW w:w="1730" w:type="dxa"/>
            <w:gridSpan w:val="2"/>
            <w:shd w:val="clear" w:color="auto" w:fill="auto"/>
            <w:noWrap/>
          </w:tcPr>
          <w:p w14:paraId="2C05C0F2"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zh-CN"/>
              </w:rPr>
              <w:t>N/A</w:t>
            </w:r>
          </w:p>
        </w:tc>
        <w:tc>
          <w:tcPr>
            <w:tcW w:w="1513" w:type="dxa"/>
            <w:gridSpan w:val="4"/>
            <w:shd w:val="clear" w:color="auto" w:fill="auto"/>
            <w:noWrap/>
          </w:tcPr>
          <w:p w14:paraId="73C7CA45"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zh-CN"/>
              </w:rPr>
              <w:t>785</w:t>
            </w:r>
          </w:p>
        </w:tc>
        <w:tc>
          <w:tcPr>
            <w:tcW w:w="717" w:type="dxa"/>
            <w:gridSpan w:val="3"/>
            <w:shd w:val="clear" w:color="auto" w:fill="auto"/>
          </w:tcPr>
          <w:p w14:paraId="52A7A869"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zh-CN"/>
              </w:rPr>
              <w:t>4.5</w:t>
            </w:r>
          </w:p>
        </w:tc>
        <w:tc>
          <w:tcPr>
            <w:tcW w:w="1362" w:type="dxa"/>
            <w:shd w:val="clear" w:color="auto" w:fill="auto"/>
          </w:tcPr>
          <w:p w14:paraId="04F49AFE"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ko-KR"/>
              </w:rPr>
              <w:t>IMD5</w:t>
            </w:r>
          </w:p>
        </w:tc>
      </w:tr>
      <w:tr w:rsidR="00117002" w:rsidRPr="007E115D" w14:paraId="75CA11AF" w14:textId="77777777" w:rsidTr="00A77E51">
        <w:trPr>
          <w:gridAfter w:val="1"/>
          <w:wAfter w:w="299" w:type="dxa"/>
          <w:trHeight w:val="22"/>
          <w:jc w:val="center"/>
        </w:trPr>
        <w:tc>
          <w:tcPr>
            <w:tcW w:w="2258" w:type="dxa"/>
            <w:gridSpan w:val="4"/>
            <w:tcBorders>
              <w:top w:val="nil"/>
              <w:bottom w:val="nil"/>
            </w:tcBorders>
            <w:shd w:val="clear" w:color="auto" w:fill="auto"/>
          </w:tcPr>
          <w:p w14:paraId="628B181B"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0D28A96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n41</w:t>
            </w:r>
          </w:p>
        </w:tc>
        <w:tc>
          <w:tcPr>
            <w:tcW w:w="1067" w:type="dxa"/>
            <w:gridSpan w:val="2"/>
            <w:shd w:val="clear" w:color="auto" w:fill="auto"/>
            <w:noWrap/>
          </w:tcPr>
          <w:p w14:paraId="6BF806A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2510</w:t>
            </w:r>
          </w:p>
        </w:tc>
        <w:tc>
          <w:tcPr>
            <w:tcW w:w="948" w:type="dxa"/>
            <w:gridSpan w:val="3"/>
            <w:shd w:val="clear" w:color="auto" w:fill="auto"/>
            <w:noWrap/>
          </w:tcPr>
          <w:p w14:paraId="2524D30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10C12FD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50</w:t>
            </w:r>
          </w:p>
        </w:tc>
        <w:tc>
          <w:tcPr>
            <w:tcW w:w="1513" w:type="dxa"/>
            <w:gridSpan w:val="4"/>
            <w:shd w:val="clear" w:color="auto" w:fill="auto"/>
            <w:noWrap/>
          </w:tcPr>
          <w:p w14:paraId="5E54A1E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2510</w:t>
            </w:r>
          </w:p>
        </w:tc>
        <w:tc>
          <w:tcPr>
            <w:tcW w:w="717" w:type="dxa"/>
            <w:gridSpan w:val="3"/>
            <w:shd w:val="clear" w:color="auto" w:fill="auto"/>
          </w:tcPr>
          <w:p w14:paraId="6FD3ABC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14:paraId="2671C61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N/A</w:t>
            </w:r>
          </w:p>
        </w:tc>
      </w:tr>
      <w:tr w:rsidR="00117002" w:rsidRPr="007E115D" w14:paraId="62FFF037" w14:textId="77777777" w:rsidTr="00A77E51">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tcPr>
          <w:p w14:paraId="64156DE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DC_1A-20A_n7A</w:t>
            </w:r>
          </w:p>
        </w:tc>
        <w:tc>
          <w:tcPr>
            <w:tcW w:w="925" w:type="dxa"/>
            <w:gridSpan w:val="2"/>
            <w:tcBorders>
              <w:top w:val="single" w:sz="4" w:space="0" w:color="auto"/>
              <w:left w:val="single" w:sz="4" w:space="0" w:color="auto"/>
              <w:bottom w:val="single" w:sz="4" w:space="0" w:color="auto"/>
              <w:right w:val="single" w:sz="4" w:space="0" w:color="auto"/>
            </w:tcBorders>
          </w:tcPr>
          <w:p w14:paraId="2525C5D5"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3523357A"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tcPr>
          <w:p w14:paraId="22C74C88"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2CFD49F"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0A1CC217"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rPr>
              <w:t>2130</w:t>
            </w:r>
          </w:p>
        </w:tc>
        <w:tc>
          <w:tcPr>
            <w:tcW w:w="717" w:type="dxa"/>
            <w:gridSpan w:val="3"/>
            <w:tcBorders>
              <w:top w:val="single" w:sz="4" w:space="0" w:color="auto"/>
              <w:left w:val="single" w:sz="4" w:space="0" w:color="auto"/>
              <w:bottom w:val="single" w:sz="4" w:space="0" w:color="auto"/>
              <w:right w:val="single" w:sz="4" w:space="0" w:color="auto"/>
            </w:tcBorders>
          </w:tcPr>
          <w:p w14:paraId="0C4E962B"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tcPr>
          <w:p w14:paraId="3DE3B0BC"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N/A</w:t>
            </w:r>
          </w:p>
        </w:tc>
      </w:tr>
      <w:tr w:rsidR="00117002" w:rsidRPr="007E115D" w14:paraId="4F407B8E" w14:textId="77777777" w:rsidTr="00A77E51">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0FAF589B" w14:textId="77777777" w:rsidR="00117002" w:rsidRPr="007E115D" w:rsidRDefault="00117002" w:rsidP="00117002">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4E6F7FE"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tcPr>
          <w:p w14:paraId="3BC4A244"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191E020"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44FE1CC"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17963577"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rPr>
              <w:t>800</w:t>
            </w:r>
          </w:p>
        </w:tc>
        <w:tc>
          <w:tcPr>
            <w:tcW w:w="717" w:type="dxa"/>
            <w:gridSpan w:val="3"/>
            <w:tcBorders>
              <w:top w:val="single" w:sz="4" w:space="0" w:color="auto"/>
              <w:left w:val="single" w:sz="4" w:space="0" w:color="auto"/>
              <w:bottom w:val="single" w:sz="4" w:space="0" w:color="auto"/>
              <w:right w:val="single" w:sz="4" w:space="0" w:color="auto"/>
            </w:tcBorders>
          </w:tcPr>
          <w:p w14:paraId="788DD9D0"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ja-JP"/>
              </w:rPr>
              <w:t>4.5</w:t>
            </w:r>
          </w:p>
        </w:tc>
        <w:tc>
          <w:tcPr>
            <w:tcW w:w="1362" w:type="dxa"/>
            <w:tcBorders>
              <w:top w:val="single" w:sz="4" w:space="0" w:color="auto"/>
              <w:left w:val="single" w:sz="4" w:space="0" w:color="auto"/>
              <w:bottom w:val="single" w:sz="4" w:space="0" w:color="auto"/>
              <w:right w:val="single" w:sz="4" w:space="0" w:color="auto"/>
            </w:tcBorders>
          </w:tcPr>
          <w:p w14:paraId="74E9FA9E"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ja-JP"/>
              </w:rPr>
              <w:t>IMD5</w:t>
            </w:r>
          </w:p>
        </w:tc>
      </w:tr>
      <w:tr w:rsidR="00117002" w:rsidRPr="007E115D" w14:paraId="2D7DD700" w14:textId="77777777" w:rsidTr="00A77E51">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77D0CFAC" w14:textId="77777777" w:rsidR="00117002" w:rsidRPr="007E115D" w:rsidRDefault="00117002" w:rsidP="00117002">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0BBF891"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rPr>
              <w:t>n7</w:t>
            </w:r>
          </w:p>
        </w:tc>
        <w:tc>
          <w:tcPr>
            <w:tcW w:w="1067" w:type="dxa"/>
            <w:gridSpan w:val="2"/>
            <w:tcBorders>
              <w:top w:val="single" w:sz="4" w:space="0" w:color="auto"/>
              <w:left w:val="single" w:sz="4" w:space="0" w:color="auto"/>
              <w:bottom w:val="single" w:sz="4" w:space="0" w:color="auto"/>
              <w:right w:val="single" w:sz="4" w:space="0" w:color="auto"/>
            </w:tcBorders>
            <w:noWrap/>
          </w:tcPr>
          <w:p w14:paraId="663B888C"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tcPr>
          <w:p w14:paraId="14F253B4"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F81E8FF"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25D458DA"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rPr>
              <w:t>2630</w:t>
            </w:r>
          </w:p>
        </w:tc>
        <w:tc>
          <w:tcPr>
            <w:tcW w:w="717" w:type="dxa"/>
            <w:gridSpan w:val="3"/>
            <w:tcBorders>
              <w:top w:val="single" w:sz="4" w:space="0" w:color="auto"/>
              <w:left w:val="single" w:sz="4" w:space="0" w:color="auto"/>
              <w:bottom w:val="single" w:sz="4" w:space="0" w:color="auto"/>
              <w:right w:val="single" w:sz="4" w:space="0" w:color="auto"/>
            </w:tcBorders>
          </w:tcPr>
          <w:p w14:paraId="5E617158"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5B46281D"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N/A</w:t>
            </w:r>
          </w:p>
        </w:tc>
      </w:tr>
      <w:tr w:rsidR="00117002" w:rsidRPr="007E115D" w14:paraId="3DE74A87" w14:textId="77777777" w:rsidTr="00A77E51">
        <w:trPr>
          <w:gridAfter w:val="1"/>
          <w:wAfter w:w="299" w:type="dxa"/>
          <w:trHeight w:val="22"/>
          <w:jc w:val="center"/>
        </w:trPr>
        <w:tc>
          <w:tcPr>
            <w:tcW w:w="2258" w:type="dxa"/>
            <w:gridSpan w:val="4"/>
            <w:tcBorders>
              <w:top w:val="single" w:sz="4" w:space="0" w:color="auto"/>
              <w:bottom w:val="nil"/>
            </w:tcBorders>
            <w:shd w:val="clear" w:color="auto" w:fill="auto"/>
          </w:tcPr>
          <w:p w14:paraId="4FADD52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8</w:t>
            </w:r>
            <w:r w:rsidRPr="007E115D">
              <w:rPr>
                <w:rFonts w:ascii="Arial" w:hAnsi="Arial" w:cs="Arial"/>
                <w:sz w:val="18"/>
                <w:szCs w:val="18"/>
              </w:rPr>
              <w:t>A</w:t>
            </w:r>
          </w:p>
        </w:tc>
        <w:tc>
          <w:tcPr>
            <w:tcW w:w="925" w:type="dxa"/>
            <w:gridSpan w:val="2"/>
            <w:shd w:val="clear" w:color="auto" w:fill="auto"/>
          </w:tcPr>
          <w:p w14:paraId="5AD6C47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C3C8CE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1925</w:t>
            </w:r>
          </w:p>
        </w:tc>
        <w:tc>
          <w:tcPr>
            <w:tcW w:w="948" w:type="dxa"/>
            <w:gridSpan w:val="3"/>
            <w:shd w:val="clear" w:color="auto" w:fill="auto"/>
            <w:noWrap/>
          </w:tcPr>
          <w:p w14:paraId="39F7760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577D63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4161D67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2115</w:t>
            </w:r>
          </w:p>
        </w:tc>
        <w:tc>
          <w:tcPr>
            <w:tcW w:w="717" w:type="dxa"/>
            <w:gridSpan w:val="3"/>
            <w:shd w:val="clear" w:color="auto" w:fill="auto"/>
          </w:tcPr>
          <w:p w14:paraId="616E89CC"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68A931C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1B76DDA3" w14:textId="77777777" w:rsidTr="00A77E51">
        <w:trPr>
          <w:gridAfter w:val="1"/>
          <w:wAfter w:w="299" w:type="dxa"/>
          <w:trHeight w:val="22"/>
          <w:jc w:val="center"/>
        </w:trPr>
        <w:tc>
          <w:tcPr>
            <w:tcW w:w="2258" w:type="dxa"/>
            <w:gridSpan w:val="4"/>
            <w:tcBorders>
              <w:top w:val="nil"/>
              <w:bottom w:val="nil"/>
            </w:tcBorders>
            <w:shd w:val="clear" w:color="auto" w:fill="auto"/>
          </w:tcPr>
          <w:p w14:paraId="6D22EF76"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70497A9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tcPr>
          <w:p w14:paraId="4DF04B3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68279E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68ACB7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35AB569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805</w:t>
            </w:r>
          </w:p>
        </w:tc>
        <w:tc>
          <w:tcPr>
            <w:tcW w:w="717" w:type="dxa"/>
            <w:gridSpan w:val="3"/>
            <w:shd w:val="clear" w:color="auto" w:fill="auto"/>
          </w:tcPr>
          <w:p w14:paraId="09259C9A"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11.5</w:t>
            </w:r>
          </w:p>
        </w:tc>
        <w:tc>
          <w:tcPr>
            <w:tcW w:w="1362" w:type="dxa"/>
            <w:shd w:val="clear" w:color="auto" w:fill="auto"/>
          </w:tcPr>
          <w:p w14:paraId="02F566D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IMD4</w:t>
            </w:r>
          </w:p>
        </w:tc>
      </w:tr>
      <w:tr w:rsidR="00117002" w:rsidRPr="007E115D" w14:paraId="16191C92" w14:textId="77777777" w:rsidTr="00A77E51">
        <w:trPr>
          <w:gridAfter w:val="1"/>
          <w:wAfter w:w="299" w:type="dxa"/>
          <w:trHeight w:val="22"/>
          <w:jc w:val="center"/>
        </w:trPr>
        <w:tc>
          <w:tcPr>
            <w:tcW w:w="2258" w:type="dxa"/>
            <w:gridSpan w:val="4"/>
            <w:tcBorders>
              <w:top w:val="nil"/>
              <w:bottom w:val="single" w:sz="4" w:space="0" w:color="auto"/>
            </w:tcBorders>
            <w:shd w:val="clear" w:color="auto" w:fill="auto"/>
          </w:tcPr>
          <w:p w14:paraId="3A216B0B"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2F1451A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398D202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7618342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995221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0949C47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955</w:t>
            </w:r>
          </w:p>
        </w:tc>
        <w:tc>
          <w:tcPr>
            <w:tcW w:w="717" w:type="dxa"/>
            <w:gridSpan w:val="3"/>
            <w:shd w:val="clear" w:color="auto" w:fill="auto"/>
          </w:tcPr>
          <w:p w14:paraId="6E02E996"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00C80FF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1DF203B2" w14:textId="77777777" w:rsidTr="00A77E51">
        <w:trPr>
          <w:gridAfter w:val="1"/>
          <w:wAfter w:w="299" w:type="dxa"/>
          <w:trHeight w:val="22"/>
          <w:jc w:val="center"/>
        </w:trPr>
        <w:tc>
          <w:tcPr>
            <w:tcW w:w="2258" w:type="dxa"/>
            <w:gridSpan w:val="4"/>
            <w:tcBorders>
              <w:top w:val="single" w:sz="4" w:space="0" w:color="auto"/>
              <w:bottom w:val="nil"/>
            </w:tcBorders>
            <w:shd w:val="clear" w:color="auto" w:fill="auto"/>
          </w:tcPr>
          <w:p w14:paraId="5C69DC7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n3</w:t>
            </w:r>
            <w:r w:rsidRPr="007E115D">
              <w:rPr>
                <w:rFonts w:ascii="Arial" w:hAnsi="Arial" w:cs="Arial"/>
                <w:sz w:val="18"/>
                <w:szCs w:val="18"/>
                <w:lang w:eastAsia="ko-KR"/>
              </w:rPr>
              <w:t>8</w:t>
            </w:r>
            <w:r w:rsidRPr="007E115D">
              <w:rPr>
                <w:rFonts w:ascii="Arial" w:hAnsi="Arial" w:cs="Arial"/>
                <w:sz w:val="18"/>
                <w:szCs w:val="18"/>
              </w:rPr>
              <w:t>A</w:t>
            </w:r>
          </w:p>
        </w:tc>
        <w:tc>
          <w:tcPr>
            <w:tcW w:w="925" w:type="dxa"/>
            <w:gridSpan w:val="2"/>
            <w:shd w:val="clear" w:color="auto" w:fill="auto"/>
          </w:tcPr>
          <w:p w14:paraId="643B94E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5CCBADE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CDBE7F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6B5EAF2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2A72E68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717" w:type="dxa"/>
            <w:gridSpan w:val="3"/>
            <w:shd w:val="clear" w:color="auto" w:fill="auto"/>
          </w:tcPr>
          <w:p w14:paraId="150398A6"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4603E19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3B5FD307" w14:textId="77777777" w:rsidTr="00A77E51">
        <w:trPr>
          <w:gridAfter w:val="1"/>
          <w:wAfter w:w="299" w:type="dxa"/>
          <w:trHeight w:val="22"/>
          <w:jc w:val="center"/>
        </w:trPr>
        <w:tc>
          <w:tcPr>
            <w:tcW w:w="2258" w:type="dxa"/>
            <w:gridSpan w:val="4"/>
            <w:tcBorders>
              <w:top w:val="nil"/>
              <w:bottom w:val="nil"/>
            </w:tcBorders>
            <w:shd w:val="clear" w:color="auto" w:fill="auto"/>
          </w:tcPr>
          <w:p w14:paraId="68849316"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410BA18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tcPr>
          <w:p w14:paraId="763FF55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EB48AF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3F42DBC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02F70D4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717" w:type="dxa"/>
            <w:gridSpan w:val="3"/>
            <w:shd w:val="clear" w:color="auto" w:fill="auto"/>
          </w:tcPr>
          <w:p w14:paraId="5AC64E43"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04B553E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IMD5</w:t>
            </w:r>
          </w:p>
        </w:tc>
      </w:tr>
      <w:tr w:rsidR="00117002" w:rsidRPr="007E115D" w14:paraId="367702DB" w14:textId="77777777" w:rsidTr="00A77E51">
        <w:trPr>
          <w:gridAfter w:val="1"/>
          <w:wAfter w:w="299" w:type="dxa"/>
          <w:trHeight w:val="22"/>
          <w:jc w:val="center"/>
        </w:trPr>
        <w:tc>
          <w:tcPr>
            <w:tcW w:w="2258" w:type="dxa"/>
            <w:gridSpan w:val="4"/>
            <w:tcBorders>
              <w:top w:val="nil"/>
              <w:bottom w:val="single" w:sz="4" w:space="0" w:color="auto"/>
            </w:tcBorders>
            <w:shd w:val="clear" w:color="auto" w:fill="auto"/>
          </w:tcPr>
          <w:p w14:paraId="662F89C9"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48C5C07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n38</w:t>
            </w:r>
          </w:p>
        </w:tc>
        <w:tc>
          <w:tcPr>
            <w:tcW w:w="1067" w:type="dxa"/>
            <w:gridSpan w:val="2"/>
            <w:shd w:val="clear" w:color="auto" w:fill="auto"/>
            <w:noWrap/>
          </w:tcPr>
          <w:p w14:paraId="65760E1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D0684C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7E20C7F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4AA5454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717" w:type="dxa"/>
            <w:gridSpan w:val="3"/>
            <w:shd w:val="clear" w:color="auto" w:fill="auto"/>
          </w:tcPr>
          <w:p w14:paraId="41604F59"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26D0E1E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4BAA52C7" w14:textId="77777777" w:rsidTr="00A77E51">
        <w:trPr>
          <w:gridAfter w:val="1"/>
          <w:wAfter w:w="299" w:type="dxa"/>
          <w:trHeight w:val="22"/>
          <w:jc w:val="center"/>
        </w:trPr>
        <w:tc>
          <w:tcPr>
            <w:tcW w:w="2258" w:type="dxa"/>
            <w:gridSpan w:val="4"/>
            <w:tcBorders>
              <w:bottom w:val="nil"/>
            </w:tcBorders>
            <w:shd w:val="clear" w:color="auto" w:fill="auto"/>
          </w:tcPr>
          <w:p w14:paraId="0EB55E4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1</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5EEEB80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07162C5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78B0235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84834E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2522E85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2120</w:t>
            </w:r>
          </w:p>
        </w:tc>
        <w:tc>
          <w:tcPr>
            <w:tcW w:w="717" w:type="dxa"/>
            <w:gridSpan w:val="3"/>
            <w:shd w:val="clear" w:color="auto" w:fill="auto"/>
          </w:tcPr>
          <w:p w14:paraId="4737808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20.3</w:t>
            </w:r>
          </w:p>
        </w:tc>
        <w:tc>
          <w:tcPr>
            <w:tcW w:w="1362" w:type="dxa"/>
            <w:shd w:val="clear" w:color="auto" w:fill="auto"/>
          </w:tcPr>
          <w:p w14:paraId="374ACD1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117002" w:rsidRPr="007E115D" w14:paraId="609CA092" w14:textId="77777777" w:rsidTr="00A77E51">
        <w:trPr>
          <w:gridAfter w:val="1"/>
          <w:wAfter w:w="299" w:type="dxa"/>
          <w:trHeight w:val="22"/>
          <w:jc w:val="center"/>
        </w:trPr>
        <w:tc>
          <w:tcPr>
            <w:tcW w:w="2258" w:type="dxa"/>
            <w:gridSpan w:val="4"/>
            <w:tcBorders>
              <w:top w:val="nil"/>
              <w:bottom w:val="nil"/>
            </w:tcBorders>
            <w:shd w:val="clear" w:color="auto" w:fill="auto"/>
          </w:tcPr>
          <w:p w14:paraId="60368651"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zh-CN"/>
              </w:rPr>
              <w:t>DC_1A-20A_n78(2A)</w:t>
            </w:r>
          </w:p>
        </w:tc>
        <w:tc>
          <w:tcPr>
            <w:tcW w:w="925" w:type="dxa"/>
            <w:gridSpan w:val="2"/>
            <w:shd w:val="clear" w:color="auto" w:fill="auto"/>
          </w:tcPr>
          <w:p w14:paraId="26CBAC1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shd w:val="clear" w:color="auto" w:fill="auto"/>
            <w:noWrap/>
          </w:tcPr>
          <w:p w14:paraId="6E95BFF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835</w:t>
            </w:r>
          </w:p>
        </w:tc>
        <w:tc>
          <w:tcPr>
            <w:tcW w:w="948" w:type="dxa"/>
            <w:gridSpan w:val="3"/>
            <w:shd w:val="clear" w:color="auto" w:fill="auto"/>
            <w:noWrap/>
          </w:tcPr>
          <w:p w14:paraId="01F1C61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348262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71ECBE4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794</w:t>
            </w:r>
          </w:p>
        </w:tc>
        <w:tc>
          <w:tcPr>
            <w:tcW w:w="717" w:type="dxa"/>
            <w:gridSpan w:val="3"/>
            <w:shd w:val="clear" w:color="auto" w:fill="auto"/>
          </w:tcPr>
          <w:p w14:paraId="224C69E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888BBE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N/A</w:t>
            </w:r>
          </w:p>
        </w:tc>
      </w:tr>
      <w:tr w:rsidR="00117002" w:rsidRPr="007E115D" w14:paraId="3687B8BD" w14:textId="77777777" w:rsidTr="00A77E51">
        <w:trPr>
          <w:gridAfter w:val="1"/>
          <w:wAfter w:w="299" w:type="dxa"/>
          <w:trHeight w:val="22"/>
          <w:jc w:val="center"/>
        </w:trPr>
        <w:tc>
          <w:tcPr>
            <w:tcW w:w="2258" w:type="dxa"/>
            <w:gridSpan w:val="4"/>
            <w:tcBorders>
              <w:top w:val="nil"/>
              <w:bottom w:val="nil"/>
            </w:tcBorders>
            <w:shd w:val="clear" w:color="auto" w:fill="auto"/>
          </w:tcPr>
          <w:p w14:paraId="73C8E836"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7D81646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67F52512"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3790</w:t>
            </w:r>
          </w:p>
        </w:tc>
        <w:tc>
          <w:tcPr>
            <w:tcW w:w="948" w:type="dxa"/>
            <w:gridSpan w:val="3"/>
            <w:shd w:val="clear" w:color="auto" w:fill="auto"/>
            <w:noWrap/>
          </w:tcPr>
          <w:p w14:paraId="429C0E2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7D826F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shd w:val="clear" w:color="auto" w:fill="auto"/>
            <w:noWrap/>
          </w:tcPr>
          <w:p w14:paraId="3A5AC28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3790</w:t>
            </w:r>
          </w:p>
        </w:tc>
        <w:tc>
          <w:tcPr>
            <w:tcW w:w="717" w:type="dxa"/>
            <w:gridSpan w:val="3"/>
            <w:shd w:val="clear" w:color="auto" w:fill="auto"/>
          </w:tcPr>
          <w:p w14:paraId="46E623F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5FF846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N/A</w:t>
            </w:r>
          </w:p>
        </w:tc>
      </w:tr>
      <w:tr w:rsidR="00117002" w:rsidRPr="007E115D" w14:paraId="36D0BD74" w14:textId="77777777" w:rsidTr="00A77E51">
        <w:trPr>
          <w:gridAfter w:val="1"/>
          <w:wAfter w:w="299" w:type="dxa"/>
          <w:trHeight w:val="22"/>
          <w:jc w:val="center"/>
        </w:trPr>
        <w:tc>
          <w:tcPr>
            <w:tcW w:w="2258" w:type="dxa"/>
            <w:gridSpan w:val="4"/>
            <w:tcBorders>
              <w:top w:val="nil"/>
              <w:bottom w:val="nil"/>
            </w:tcBorders>
            <w:shd w:val="clear" w:color="auto" w:fill="auto"/>
          </w:tcPr>
          <w:p w14:paraId="0FC70986"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61C50B8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shd w:val="clear" w:color="auto" w:fill="auto"/>
            <w:noWrap/>
          </w:tcPr>
          <w:p w14:paraId="5F574C0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1950</w:t>
            </w:r>
          </w:p>
        </w:tc>
        <w:tc>
          <w:tcPr>
            <w:tcW w:w="948" w:type="dxa"/>
            <w:gridSpan w:val="3"/>
            <w:shd w:val="clear" w:color="auto" w:fill="auto"/>
            <w:noWrap/>
          </w:tcPr>
          <w:p w14:paraId="330D4FB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0B6D8E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21ACA23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2140</w:t>
            </w:r>
          </w:p>
        </w:tc>
        <w:tc>
          <w:tcPr>
            <w:tcW w:w="717" w:type="dxa"/>
            <w:gridSpan w:val="3"/>
            <w:shd w:val="clear" w:color="auto" w:fill="auto"/>
          </w:tcPr>
          <w:p w14:paraId="76D8C31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4C14DC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N/A</w:t>
            </w:r>
          </w:p>
        </w:tc>
      </w:tr>
      <w:tr w:rsidR="00117002" w:rsidRPr="007E115D" w14:paraId="5ABAE7EE" w14:textId="77777777" w:rsidTr="00A77E51">
        <w:trPr>
          <w:gridAfter w:val="1"/>
          <w:wAfter w:w="299" w:type="dxa"/>
          <w:trHeight w:val="22"/>
          <w:jc w:val="center"/>
        </w:trPr>
        <w:tc>
          <w:tcPr>
            <w:tcW w:w="2258" w:type="dxa"/>
            <w:gridSpan w:val="4"/>
            <w:tcBorders>
              <w:top w:val="nil"/>
              <w:bottom w:val="nil"/>
            </w:tcBorders>
            <w:shd w:val="clear" w:color="auto" w:fill="auto"/>
          </w:tcPr>
          <w:p w14:paraId="0100EAFA"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1B43388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shd w:val="clear" w:color="auto" w:fill="auto"/>
            <w:noWrap/>
          </w:tcPr>
          <w:p w14:paraId="7CDBBC3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14CFE83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70CC65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10211C0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810</w:t>
            </w:r>
          </w:p>
        </w:tc>
        <w:tc>
          <w:tcPr>
            <w:tcW w:w="717" w:type="dxa"/>
            <w:gridSpan w:val="3"/>
            <w:shd w:val="clear" w:color="auto" w:fill="auto"/>
          </w:tcPr>
          <w:p w14:paraId="613DAD2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3.0</w:t>
            </w:r>
          </w:p>
        </w:tc>
        <w:tc>
          <w:tcPr>
            <w:tcW w:w="1362" w:type="dxa"/>
            <w:shd w:val="clear" w:color="auto" w:fill="auto"/>
          </w:tcPr>
          <w:p w14:paraId="1629C01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117002" w:rsidRPr="007E115D" w14:paraId="0CC862FF" w14:textId="77777777" w:rsidTr="00A77E51">
        <w:trPr>
          <w:gridAfter w:val="1"/>
          <w:wAfter w:w="299" w:type="dxa"/>
          <w:trHeight w:val="22"/>
          <w:jc w:val="center"/>
        </w:trPr>
        <w:tc>
          <w:tcPr>
            <w:tcW w:w="2258" w:type="dxa"/>
            <w:gridSpan w:val="4"/>
            <w:tcBorders>
              <w:top w:val="nil"/>
              <w:bottom w:val="single" w:sz="4" w:space="0" w:color="auto"/>
            </w:tcBorders>
            <w:shd w:val="clear" w:color="auto" w:fill="auto"/>
          </w:tcPr>
          <w:p w14:paraId="4F606A6E"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40DFD70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6649E67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330</w:t>
            </w:r>
          </w:p>
        </w:tc>
        <w:tc>
          <w:tcPr>
            <w:tcW w:w="948" w:type="dxa"/>
            <w:gridSpan w:val="3"/>
            <w:shd w:val="clear" w:color="auto" w:fill="auto"/>
            <w:noWrap/>
          </w:tcPr>
          <w:p w14:paraId="3C1A32E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5420789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shd w:val="clear" w:color="auto" w:fill="auto"/>
            <w:noWrap/>
          </w:tcPr>
          <w:p w14:paraId="7CBE8E5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3330</w:t>
            </w:r>
          </w:p>
        </w:tc>
        <w:tc>
          <w:tcPr>
            <w:tcW w:w="717" w:type="dxa"/>
            <w:gridSpan w:val="3"/>
            <w:shd w:val="clear" w:color="auto" w:fill="auto"/>
          </w:tcPr>
          <w:p w14:paraId="3568ACB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BB729B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N/A</w:t>
            </w:r>
          </w:p>
        </w:tc>
      </w:tr>
      <w:tr w:rsidR="00117002" w:rsidRPr="007E115D" w14:paraId="7488A0F1" w14:textId="77777777" w:rsidTr="00A77E51">
        <w:trPr>
          <w:gridAfter w:val="1"/>
          <w:wAfter w:w="299" w:type="dxa"/>
          <w:trHeight w:val="22"/>
          <w:jc w:val="center"/>
        </w:trPr>
        <w:tc>
          <w:tcPr>
            <w:tcW w:w="2258" w:type="dxa"/>
            <w:gridSpan w:val="4"/>
            <w:vMerge w:val="restart"/>
            <w:tcBorders>
              <w:top w:val="nil"/>
            </w:tcBorders>
            <w:shd w:val="clear" w:color="auto" w:fill="auto"/>
            <w:vAlign w:val="center"/>
          </w:tcPr>
          <w:p w14:paraId="7E8A7A5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DC_1A-21A_n28A</w:t>
            </w:r>
          </w:p>
        </w:tc>
        <w:tc>
          <w:tcPr>
            <w:tcW w:w="925" w:type="dxa"/>
            <w:gridSpan w:val="2"/>
            <w:shd w:val="clear" w:color="auto" w:fill="auto"/>
            <w:vAlign w:val="center"/>
          </w:tcPr>
          <w:p w14:paraId="21856F06"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ja-JP"/>
              </w:rPr>
              <w:t>1</w:t>
            </w:r>
          </w:p>
        </w:tc>
        <w:tc>
          <w:tcPr>
            <w:tcW w:w="1067" w:type="dxa"/>
            <w:gridSpan w:val="2"/>
            <w:shd w:val="clear" w:color="auto" w:fill="auto"/>
            <w:noWrap/>
            <w:vAlign w:val="center"/>
          </w:tcPr>
          <w:p w14:paraId="1700EADC"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vAlign w:val="center"/>
          </w:tcPr>
          <w:p w14:paraId="193EBDCF"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17047768"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vAlign w:val="center"/>
          </w:tcPr>
          <w:p w14:paraId="21659604"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ja-JP"/>
              </w:rPr>
              <w:t>2165.3</w:t>
            </w:r>
          </w:p>
        </w:tc>
        <w:tc>
          <w:tcPr>
            <w:tcW w:w="717" w:type="dxa"/>
            <w:gridSpan w:val="3"/>
            <w:shd w:val="clear" w:color="auto" w:fill="auto"/>
            <w:vAlign w:val="center"/>
          </w:tcPr>
          <w:p w14:paraId="5138EAFF"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16.1</w:t>
            </w:r>
          </w:p>
        </w:tc>
        <w:tc>
          <w:tcPr>
            <w:tcW w:w="1362" w:type="dxa"/>
            <w:shd w:val="clear" w:color="auto" w:fill="auto"/>
            <w:vAlign w:val="center"/>
          </w:tcPr>
          <w:p w14:paraId="0F9C26C9"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IMD</w:t>
            </w:r>
            <w:r w:rsidRPr="007E115D">
              <w:rPr>
                <w:rFonts w:ascii="Arial" w:hAnsi="Arial" w:cs="Arial"/>
                <w:sz w:val="18"/>
                <w:szCs w:val="18"/>
                <w:lang w:eastAsia="ja-JP"/>
              </w:rPr>
              <w:t>3</w:t>
            </w:r>
          </w:p>
        </w:tc>
      </w:tr>
      <w:tr w:rsidR="00117002" w:rsidRPr="007E115D" w14:paraId="09DE2BD3" w14:textId="77777777" w:rsidTr="00A77E51">
        <w:trPr>
          <w:gridAfter w:val="1"/>
          <w:wAfter w:w="299" w:type="dxa"/>
          <w:trHeight w:val="22"/>
          <w:jc w:val="center"/>
        </w:trPr>
        <w:tc>
          <w:tcPr>
            <w:tcW w:w="2258" w:type="dxa"/>
            <w:gridSpan w:val="4"/>
            <w:vMerge/>
            <w:shd w:val="clear" w:color="auto" w:fill="auto"/>
            <w:vAlign w:val="center"/>
          </w:tcPr>
          <w:p w14:paraId="38933909" w14:textId="77777777" w:rsidR="00117002" w:rsidRPr="007E115D" w:rsidRDefault="00117002" w:rsidP="00117002">
            <w:pPr>
              <w:jc w:val="center"/>
              <w:rPr>
                <w:rFonts w:ascii="Arial" w:hAnsi="Arial" w:cs="Arial"/>
                <w:sz w:val="18"/>
                <w:szCs w:val="18"/>
              </w:rPr>
            </w:pPr>
          </w:p>
        </w:tc>
        <w:tc>
          <w:tcPr>
            <w:tcW w:w="925" w:type="dxa"/>
            <w:gridSpan w:val="2"/>
            <w:shd w:val="clear" w:color="auto" w:fill="auto"/>
            <w:vAlign w:val="center"/>
          </w:tcPr>
          <w:p w14:paraId="02FFCEF0"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shd w:val="clear" w:color="auto" w:fill="auto"/>
            <w:noWrap/>
            <w:vAlign w:val="center"/>
          </w:tcPr>
          <w:p w14:paraId="2AB2774D"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ja-JP"/>
              </w:rPr>
              <w:t>1450.4</w:t>
            </w:r>
          </w:p>
        </w:tc>
        <w:tc>
          <w:tcPr>
            <w:tcW w:w="948" w:type="dxa"/>
            <w:gridSpan w:val="3"/>
            <w:shd w:val="clear" w:color="auto" w:fill="auto"/>
            <w:noWrap/>
            <w:vAlign w:val="center"/>
          </w:tcPr>
          <w:p w14:paraId="1B977B9A"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1D6D7706"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vAlign w:val="center"/>
          </w:tcPr>
          <w:p w14:paraId="0B7BDDE0"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ja-JP"/>
              </w:rPr>
              <w:t>1498.4</w:t>
            </w:r>
          </w:p>
        </w:tc>
        <w:tc>
          <w:tcPr>
            <w:tcW w:w="717" w:type="dxa"/>
            <w:gridSpan w:val="3"/>
            <w:shd w:val="clear" w:color="auto" w:fill="auto"/>
            <w:vAlign w:val="center"/>
          </w:tcPr>
          <w:p w14:paraId="29FB92CC"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333B6D55"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N/A</w:t>
            </w:r>
          </w:p>
        </w:tc>
      </w:tr>
      <w:tr w:rsidR="00117002" w:rsidRPr="007E115D" w14:paraId="723358CC" w14:textId="77777777" w:rsidTr="00A77E51">
        <w:trPr>
          <w:gridAfter w:val="1"/>
          <w:wAfter w:w="299" w:type="dxa"/>
          <w:trHeight w:val="22"/>
          <w:jc w:val="center"/>
        </w:trPr>
        <w:tc>
          <w:tcPr>
            <w:tcW w:w="2258" w:type="dxa"/>
            <w:gridSpan w:val="4"/>
            <w:vMerge/>
            <w:tcBorders>
              <w:bottom w:val="single" w:sz="4" w:space="0" w:color="auto"/>
            </w:tcBorders>
            <w:shd w:val="clear" w:color="auto" w:fill="auto"/>
            <w:vAlign w:val="center"/>
          </w:tcPr>
          <w:p w14:paraId="2B43FE3E" w14:textId="77777777" w:rsidR="00117002" w:rsidRPr="007E115D" w:rsidRDefault="00117002" w:rsidP="00117002">
            <w:pPr>
              <w:jc w:val="center"/>
              <w:rPr>
                <w:rFonts w:ascii="Arial" w:hAnsi="Arial" w:cs="Arial"/>
                <w:sz w:val="18"/>
                <w:szCs w:val="18"/>
              </w:rPr>
            </w:pPr>
          </w:p>
        </w:tc>
        <w:tc>
          <w:tcPr>
            <w:tcW w:w="925" w:type="dxa"/>
            <w:gridSpan w:val="2"/>
            <w:shd w:val="clear" w:color="auto" w:fill="auto"/>
            <w:vAlign w:val="center"/>
          </w:tcPr>
          <w:p w14:paraId="6A7D5A07"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vAlign w:val="center"/>
          </w:tcPr>
          <w:p w14:paraId="65F39FA6"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ja-JP"/>
              </w:rPr>
              <w:t>735.5</w:t>
            </w:r>
          </w:p>
        </w:tc>
        <w:tc>
          <w:tcPr>
            <w:tcW w:w="948" w:type="dxa"/>
            <w:gridSpan w:val="3"/>
            <w:shd w:val="clear" w:color="auto" w:fill="auto"/>
            <w:noWrap/>
            <w:vAlign w:val="center"/>
          </w:tcPr>
          <w:p w14:paraId="4E408CBA"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1D63AB37"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vAlign w:val="center"/>
          </w:tcPr>
          <w:p w14:paraId="13AC2930"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ja-JP"/>
              </w:rPr>
              <w:t>790.5</w:t>
            </w:r>
          </w:p>
        </w:tc>
        <w:tc>
          <w:tcPr>
            <w:tcW w:w="717" w:type="dxa"/>
            <w:gridSpan w:val="3"/>
            <w:shd w:val="clear" w:color="auto" w:fill="auto"/>
            <w:vAlign w:val="center"/>
          </w:tcPr>
          <w:p w14:paraId="4EB4BF7F"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072359A9"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N/A</w:t>
            </w:r>
          </w:p>
        </w:tc>
      </w:tr>
      <w:tr w:rsidR="00117002" w:rsidRPr="007E115D" w14:paraId="3A772AB8" w14:textId="77777777" w:rsidTr="00A77E51">
        <w:trPr>
          <w:gridAfter w:val="1"/>
          <w:wAfter w:w="299" w:type="dxa"/>
          <w:trHeight w:val="54"/>
          <w:jc w:val="center"/>
        </w:trPr>
        <w:tc>
          <w:tcPr>
            <w:tcW w:w="2258" w:type="dxa"/>
            <w:gridSpan w:val="4"/>
            <w:tcBorders>
              <w:bottom w:val="nil"/>
            </w:tcBorders>
            <w:shd w:val="clear" w:color="auto" w:fill="auto"/>
            <w:hideMark/>
          </w:tcPr>
          <w:p w14:paraId="36E270F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DC_1A-21A_n77A</w:t>
            </w:r>
          </w:p>
          <w:p w14:paraId="28155C8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DC_1A-21A_n78A</w:t>
            </w:r>
          </w:p>
        </w:tc>
        <w:tc>
          <w:tcPr>
            <w:tcW w:w="925" w:type="dxa"/>
            <w:gridSpan w:val="2"/>
            <w:shd w:val="clear" w:color="auto" w:fill="auto"/>
            <w:hideMark/>
          </w:tcPr>
          <w:p w14:paraId="568B468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81CF48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9DD5F7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CA5420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7AE418C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2154.6</w:t>
            </w:r>
          </w:p>
        </w:tc>
        <w:tc>
          <w:tcPr>
            <w:tcW w:w="717" w:type="dxa"/>
            <w:gridSpan w:val="3"/>
            <w:shd w:val="clear" w:color="auto" w:fill="auto"/>
          </w:tcPr>
          <w:p w14:paraId="1B96A61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30.6</w:t>
            </w:r>
          </w:p>
        </w:tc>
        <w:tc>
          <w:tcPr>
            <w:tcW w:w="1362" w:type="dxa"/>
            <w:shd w:val="clear" w:color="auto" w:fill="auto"/>
          </w:tcPr>
          <w:p w14:paraId="7D6F861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IMD2</w:t>
            </w:r>
          </w:p>
        </w:tc>
      </w:tr>
      <w:tr w:rsidR="00117002" w:rsidRPr="007E115D" w14:paraId="53352A25" w14:textId="77777777" w:rsidTr="00A77E51">
        <w:trPr>
          <w:gridAfter w:val="1"/>
          <w:wAfter w:w="299" w:type="dxa"/>
          <w:trHeight w:val="22"/>
          <w:jc w:val="center"/>
        </w:trPr>
        <w:tc>
          <w:tcPr>
            <w:tcW w:w="2258" w:type="dxa"/>
            <w:gridSpan w:val="4"/>
            <w:tcBorders>
              <w:top w:val="nil"/>
              <w:bottom w:val="nil"/>
            </w:tcBorders>
            <w:shd w:val="clear" w:color="auto" w:fill="auto"/>
            <w:hideMark/>
          </w:tcPr>
          <w:p w14:paraId="08AEA818" w14:textId="77777777" w:rsidR="00117002" w:rsidRPr="007E115D" w:rsidRDefault="00117002" w:rsidP="00117002">
            <w:pPr>
              <w:jc w:val="center"/>
              <w:rPr>
                <w:rFonts w:ascii="Arial" w:hAnsi="Arial" w:cs="Arial"/>
                <w:sz w:val="18"/>
                <w:szCs w:val="18"/>
              </w:rPr>
            </w:pPr>
          </w:p>
        </w:tc>
        <w:tc>
          <w:tcPr>
            <w:tcW w:w="925" w:type="dxa"/>
            <w:gridSpan w:val="2"/>
            <w:shd w:val="clear" w:color="auto" w:fill="auto"/>
            <w:hideMark/>
          </w:tcPr>
          <w:p w14:paraId="2F734CA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754F80E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1450.4</w:t>
            </w:r>
          </w:p>
        </w:tc>
        <w:tc>
          <w:tcPr>
            <w:tcW w:w="948" w:type="dxa"/>
            <w:gridSpan w:val="3"/>
            <w:shd w:val="clear" w:color="auto" w:fill="auto"/>
            <w:noWrap/>
          </w:tcPr>
          <w:p w14:paraId="0610CB2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D4F4C1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7627313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1498.4</w:t>
            </w:r>
          </w:p>
        </w:tc>
        <w:tc>
          <w:tcPr>
            <w:tcW w:w="717" w:type="dxa"/>
            <w:gridSpan w:val="3"/>
            <w:shd w:val="clear" w:color="auto" w:fill="auto"/>
          </w:tcPr>
          <w:p w14:paraId="589939B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949119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0C597E48" w14:textId="77777777" w:rsidTr="00A77E51">
        <w:trPr>
          <w:gridAfter w:val="1"/>
          <w:wAfter w:w="299" w:type="dxa"/>
          <w:trHeight w:val="22"/>
          <w:jc w:val="center"/>
        </w:trPr>
        <w:tc>
          <w:tcPr>
            <w:tcW w:w="2258" w:type="dxa"/>
            <w:gridSpan w:val="4"/>
            <w:tcBorders>
              <w:top w:val="nil"/>
              <w:bottom w:val="nil"/>
            </w:tcBorders>
            <w:shd w:val="clear" w:color="auto" w:fill="auto"/>
          </w:tcPr>
          <w:p w14:paraId="399EA82E"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16A6C54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16EB031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3605</w:t>
            </w:r>
          </w:p>
        </w:tc>
        <w:tc>
          <w:tcPr>
            <w:tcW w:w="948" w:type="dxa"/>
            <w:gridSpan w:val="3"/>
            <w:shd w:val="clear" w:color="auto" w:fill="auto"/>
            <w:noWrap/>
          </w:tcPr>
          <w:p w14:paraId="50E2827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CB2F0E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50</w:t>
            </w:r>
          </w:p>
        </w:tc>
        <w:tc>
          <w:tcPr>
            <w:tcW w:w="1513" w:type="dxa"/>
            <w:gridSpan w:val="4"/>
            <w:shd w:val="clear" w:color="auto" w:fill="auto"/>
            <w:noWrap/>
          </w:tcPr>
          <w:p w14:paraId="17D0D58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3605</w:t>
            </w:r>
          </w:p>
        </w:tc>
        <w:tc>
          <w:tcPr>
            <w:tcW w:w="717" w:type="dxa"/>
            <w:gridSpan w:val="3"/>
            <w:shd w:val="clear" w:color="auto" w:fill="auto"/>
          </w:tcPr>
          <w:p w14:paraId="419CE02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A4F396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252AE44C" w14:textId="77777777" w:rsidTr="00A77E51">
        <w:trPr>
          <w:gridAfter w:val="1"/>
          <w:wAfter w:w="299" w:type="dxa"/>
          <w:trHeight w:val="22"/>
          <w:jc w:val="center"/>
        </w:trPr>
        <w:tc>
          <w:tcPr>
            <w:tcW w:w="2258" w:type="dxa"/>
            <w:gridSpan w:val="4"/>
            <w:tcBorders>
              <w:top w:val="nil"/>
              <w:bottom w:val="nil"/>
            </w:tcBorders>
            <w:shd w:val="clear" w:color="auto" w:fill="auto"/>
          </w:tcPr>
          <w:p w14:paraId="604E5889" w14:textId="77777777" w:rsidR="00117002" w:rsidRPr="007E115D" w:rsidRDefault="00117002" w:rsidP="00117002">
            <w:pPr>
              <w:jc w:val="center"/>
              <w:rPr>
                <w:rFonts w:ascii="Arial" w:hAnsi="Arial" w:cs="Arial"/>
                <w:sz w:val="18"/>
                <w:szCs w:val="18"/>
              </w:rPr>
            </w:pPr>
          </w:p>
        </w:tc>
        <w:tc>
          <w:tcPr>
            <w:tcW w:w="925" w:type="dxa"/>
            <w:gridSpan w:val="2"/>
            <w:shd w:val="clear" w:color="auto" w:fill="auto"/>
            <w:vAlign w:val="center"/>
          </w:tcPr>
          <w:p w14:paraId="38A76B7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09D1A89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4B3C865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6BFA6BE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vAlign w:val="center"/>
          </w:tcPr>
          <w:p w14:paraId="010A74E2"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2154.6</w:t>
            </w:r>
          </w:p>
        </w:tc>
        <w:tc>
          <w:tcPr>
            <w:tcW w:w="717" w:type="dxa"/>
            <w:gridSpan w:val="3"/>
            <w:shd w:val="clear" w:color="auto" w:fill="auto"/>
            <w:vAlign w:val="center"/>
          </w:tcPr>
          <w:p w14:paraId="0932AE3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3.6</w:t>
            </w:r>
          </w:p>
        </w:tc>
        <w:tc>
          <w:tcPr>
            <w:tcW w:w="1362" w:type="dxa"/>
            <w:shd w:val="clear" w:color="auto" w:fill="auto"/>
            <w:vAlign w:val="center"/>
          </w:tcPr>
          <w:p w14:paraId="78530D1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IMD5</w:t>
            </w:r>
          </w:p>
        </w:tc>
      </w:tr>
      <w:tr w:rsidR="00117002" w:rsidRPr="007E115D" w14:paraId="3B6C638A" w14:textId="77777777" w:rsidTr="00A77E51">
        <w:trPr>
          <w:gridAfter w:val="1"/>
          <w:wAfter w:w="299" w:type="dxa"/>
          <w:trHeight w:val="22"/>
          <w:jc w:val="center"/>
        </w:trPr>
        <w:tc>
          <w:tcPr>
            <w:tcW w:w="2258" w:type="dxa"/>
            <w:gridSpan w:val="4"/>
            <w:tcBorders>
              <w:top w:val="nil"/>
              <w:bottom w:val="nil"/>
            </w:tcBorders>
            <w:shd w:val="clear" w:color="auto" w:fill="auto"/>
          </w:tcPr>
          <w:p w14:paraId="7984EFE1" w14:textId="77777777" w:rsidR="00117002" w:rsidRPr="007E115D" w:rsidRDefault="00117002" w:rsidP="00117002">
            <w:pPr>
              <w:jc w:val="center"/>
              <w:rPr>
                <w:rFonts w:ascii="Arial" w:hAnsi="Arial" w:cs="Arial"/>
                <w:sz w:val="18"/>
                <w:szCs w:val="18"/>
              </w:rPr>
            </w:pPr>
          </w:p>
        </w:tc>
        <w:tc>
          <w:tcPr>
            <w:tcW w:w="925" w:type="dxa"/>
            <w:gridSpan w:val="2"/>
            <w:shd w:val="clear" w:color="auto" w:fill="auto"/>
            <w:vAlign w:val="center"/>
          </w:tcPr>
          <w:p w14:paraId="7BF37462"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vAlign w:val="center"/>
          </w:tcPr>
          <w:p w14:paraId="45C4D84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1450.4</w:t>
            </w:r>
          </w:p>
        </w:tc>
        <w:tc>
          <w:tcPr>
            <w:tcW w:w="948" w:type="dxa"/>
            <w:gridSpan w:val="3"/>
            <w:shd w:val="clear" w:color="auto" w:fill="auto"/>
            <w:noWrap/>
            <w:vAlign w:val="center"/>
          </w:tcPr>
          <w:p w14:paraId="2BAACFD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2F3A0E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vAlign w:val="center"/>
          </w:tcPr>
          <w:p w14:paraId="677184A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1498.4</w:t>
            </w:r>
          </w:p>
        </w:tc>
        <w:tc>
          <w:tcPr>
            <w:tcW w:w="717" w:type="dxa"/>
            <w:gridSpan w:val="3"/>
            <w:shd w:val="clear" w:color="auto" w:fill="auto"/>
            <w:vAlign w:val="center"/>
          </w:tcPr>
          <w:p w14:paraId="08FBE63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42BBD87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3F4EC666" w14:textId="77777777" w:rsidTr="00A77E51">
        <w:trPr>
          <w:gridAfter w:val="1"/>
          <w:wAfter w:w="299" w:type="dxa"/>
          <w:trHeight w:val="22"/>
          <w:jc w:val="center"/>
        </w:trPr>
        <w:tc>
          <w:tcPr>
            <w:tcW w:w="2258" w:type="dxa"/>
            <w:gridSpan w:val="4"/>
            <w:tcBorders>
              <w:top w:val="nil"/>
              <w:bottom w:val="nil"/>
            </w:tcBorders>
            <w:shd w:val="clear" w:color="auto" w:fill="auto"/>
          </w:tcPr>
          <w:p w14:paraId="483366D8" w14:textId="77777777" w:rsidR="00117002" w:rsidRPr="007E115D" w:rsidRDefault="00117002" w:rsidP="00117002">
            <w:pPr>
              <w:jc w:val="center"/>
              <w:rPr>
                <w:rFonts w:ascii="Arial" w:hAnsi="Arial" w:cs="Arial"/>
                <w:sz w:val="18"/>
                <w:szCs w:val="18"/>
              </w:rPr>
            </w:pPr>
          </w:p>
        </w:tc>
        <w:tc>
          <w:tcPr>
            <w:tcW w:w="925" w:type="dxa"/>
            <w:gridSpan w:val="2"/>
            <w:shd w:val="clear" w:color="auto" w:fill="auto"/>
            <w:vAlign w:val="center"/>
          </w:tcPr>
          <w:p w14:paraId="76FD51C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vAlign w:val="center"/>
          </w:tcPr>
          <w:p w14:paraId="6F36E29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3647</w:t>
            </w:r>
          </w:p>
        </w:tc>
        <w:tc>
          <w:tcPr>
            <w:tcW w:w="948" w:type="dxa"/>
            <w:gridSpan w:val="3"/>
            <w:shd w:val="clear" w:color="auto" w:fill="auto"/>
            <w:noWrap/>
            <w:vAlign w:val="center"/>
          </w:tcPr>
          <w:p w14:paraId="279F5D4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27C9221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50</w:t>
            </w:r>
          </w:p>
        </w:tc>
        <w:tc>
          <w:tcPr>
            <w:tcW w:w="1513" w:type="dxa"/>
            <w:gridSpan w:val="4"/>
            <w:shd w:val="clear" w:color="auto" w:fill="auto"/>
            <w:noWrap/>
            <w:vAlign w:val="center"/>
          </w:tcPr>
          <w:p w14:paraId="6A2E7F6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3647</w:t>
            </w:r>
          </w:p>
        </w:tc>
        <w:tc>
          <w:tcPr>
            <w:tcW w:w="717" w:type="dxa"/>
            <w:gridSpan w:val="3"/>
            <w:shd w:val="clear" w:color="auto" w:fill="auto"/>
            <w:vAlign w:val="center"/>
          </w:tcPr>
          <w:p w14:paraId="14DAC6E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280E152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01BC82AE" w14:textId="77777777" w:rsidTr="00A77E51">
        <w:trPr>
          <w:gridAfter w:val="1"/>
          <w:wAfter w:w="299" w:type="dxa"/>
          <w:trHeight w:val="54"/>
          <w:jc w:val="center"/>
        </w:trPr>
        <w:tc>
          <w:tcPr>
            <w:tcW w:w="2258" w:type="dxa"/>
            <w:gridSpan w:val="4"/>
            <w:tcBorders>
              <w:top w:val="nil"/>
              <w:bottom w:val="nil"/>
            </w:tcBorders>
            <w:shd w:val="clear" w:color="auto" w:fill="auto"/>
          </w:tcPr>
          <w:p w14:paraId="4C1DFE3C"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35AF331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1D46E2E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vAlign w:val="center"/>
          </w:tcPr>
          <w:p w14:paraId="437B759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25AC1C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vAlign w:val="center"/>
          </w:tcPr>
          <w:p w14:paraId="1EC8B14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2140</w:t>
            </w:r>
          </w:p>
        </w:tc>
        <w:tc>
          <w:tcPr>
            <w:tcW w:w="717" w:type="dxa"/>
            <w:gridSpan w:val="3"/>
            <w:shd w:val="clear" w:color="auto" w:fill="auto"/>
          </w:tcPr>
          <w:p w14:paraId="1446D83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CE1E93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13E4BB84" w14:textId="77777777" w:rsidTr="00A77E51">
        <w:trPr>
          <w:gridAfter w:val="1"/>
          <w:wAfter w:w="299" w:type="dxa"/>
          <w:trHeight w:val="54"/>
          <w:jc w:val="center"/>
        </w:trPr>
        <w:tc>
          <w:tcPr>
            <w:tcW w:w="2258" w:type="dxa"/>
            <w:gridSpan w:val="4"/>
            <w:tcBorders>
              <w:top w:val="nil"/>
              <w:bottom w:val="nil"/>
            </w:tcBorders>
            <w:shd w:val="clear" w:color="auto" w:fill="auto"/>
          </w:tcPr>
          <w:p w14:paraId="37EDFA65"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3FABBC7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vAlign w:val="center"/>
          </w:tcPr>
          <w:p w14:paraId="3A6A5F4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DD4E64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B93FFD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vAlign w:val="center"/>
          </w:tcPr>
          <w:p w14:paraId="47CA120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1500</w:t>
            </w:r>
          </w:p>
        </w:tc>
        <w:tc>
          <w:tcPr>
            <w:tcW w:w="717" w:type="dxa"/>
            <w:gridSpan w:val="3"/>
            <w:shd w:val="clear" w:color="auto" w:fill="auto"/>
          </w:tcPr>
          <w:p w14:paraId="2E2352B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31.5</w:t>
            </w:r>
          </w:p>
        </w:tc>
        <w:tc>
          <w:tcPr>
            <w:tcW w:w="1362" w:type="dxa"/>
            <w:shd w:val="clear" w:color="auto" w:fill="auto"/>
          </w:tcPr>
          <w:p w14:paraId="1C2A0A9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IMD2</w:t>
            </w:r>
          </w:p>
        </w:tc>
      </w:tr>
      <w:tr w:rsidR="00117002" w:rsidRPr="007E115D" w14:paraId="15FE3EED" w14:textId="77777777" w:rsidTr="00A77E51">
        <w:trPr>
          <w:gridAfter w:val="1"/>
          <w:wAfter w:w="299" w:type="dxa"/>
          <w:trHeight w:val="54"/>
          <w:jc w:val="center"/>
        </w:trPr>
        <w:tc>
          <w:tcPr>
            <w:tcW w:w="2258" w:type="dxa"/>
            <w:gridSpan w:val="4"/>
            <w:tcBorders>
              <w:top w:val="nil"/>
              <w:bottom w:val="nil"/>
            </w:tcBorders>
            <w:shd w:val="clear" w:color="auto" w:fill="auto"/>
          </w:tcPr>
          <w:p w14:paraId="48FA7212"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4AF7027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vAlign w:val="center"/>
          </w:tcPr>
          <w:p w14:paraId="0125841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3450</w:t>
            </w:r>
          </w:p>
        </w:tc>
        <w:tc>
          <w:tcPr>
            <w:tcW w:w="948" w:type="dxa"/>
            <w:gridSpan w:val="3"/>
            <w:shd w:val="clear" w:color="auto" w:fill="auto"/>
            <w:noWrap/>
            <w:vAlign w:val="center"/>
          </w:tcPr>
          <w:p w14:paraId="1749346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6E6D442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50</w:t>
            </w:r>
          </w:p>
        </w:tc>
        <w:tc>
          <w:tcPr>
            <w:tcW w:w="1513" w:type="dxa"/>
            <w:gridSpan w:val="4"/>
            <w:shd w:val="clear" w:color="auto" w:fill="auto"/>
            <w:noWrap/>
            <w:vAlign w:val="center"/>
          </w:tcPr>
          <w:p w14:paraId="70DBF8C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3450</w:t>
            </w:r>
          </w:p>
        </w:tc>
        <w:tc>
          <w:tcPr>
            <w:tcW w:w="717" w:type="dxa"/>
            <w:gridSpan w:val="3"/>
            <w:shd w:val="clear" w:color="auto" w:fill="auto"/>
          </w:tcPr>
          <w:p w14:paraId="41E498E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9CBAEC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2E4AB3C8" w14:textId="77777777" w:rsidTr="00A77E51">
        <w:trPr>
          <w:gridAfter w:val="1"/>
          <w:wAfter w:w="299" w:type="dxa"/>
          <w:trHeight w:val="54"/>
          <w:jc w:val="center"/>
        </w:trPr>
        <w:tc>
          <w:tcPr>
            <w:tcW w:w="2258" w:type="dxa"/>
            <w:gridSpan w:val="4"/>
            <w:tcBorders>
              <w:top w:val="nil"/>
              <w:bottom w:val="nil"/>
            </w:tcBorders>
            <w:shd w:val="clear" w:color="auto" w:fill="auto"/>
            <w:hideMark/>
          </w:tcPr>
          <w:p w14:paraId="55C0CA29" w14:textId="77777777" w:rsidR="00117002" w:rsidRPr="007E115D" w:rsidRDefault="00117002" w:rsidP="00117002">
            <w:pPr>
              <w:jc w:val="center"/>
              <w:rPr>
                <w:rFonts w:ascii="Arial" w:hAnsi="Arial" w:cs="Arial"/>
                <w:sz w:val="18"/>
                <w:szCs w:val="18"/>
              </w:rPr>
            </w:pPr>
          </w:p>
        </w:tc>
        <w:tc>
          <w:tcPr>
            <w:tcW w:w="925" w:type="dxa"/>
            <w:gridSpan w:val="2"/>
            <w:shd w:val="clear" w:color="auto" w:fill="auto"/>
            <w:hideMark/>
          </w:tcPr>
          <w:p w14:paraId="60186C5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40169E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6549698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C628EB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7C09526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2140</w:t>
            </w:r>
          </w:p>
        </w:tc>
        <w:tc>
          <w:tcPr>
            <w:tcW w:w="717" w:type="dxa"/>
            <w:gridSpan w:val="3"/>
            <w:shd w:val="clear" w:color="auto" w:fill="auto"/>
          </w:tcPr>
          <w:p w14:paraId="0CAA158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409929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2D2FD9ED" w14:textId="77777777" w:rsidTr="00A77E51">
        <w:trPr>
          <w:gridAfter w:val="1"/>
          <w:wAfter w:w="299" w:type="dxa"/>
          <w:trHeight w:val="22"/>
          <w:jc w:val="center"/>
        </w:trPr>
        <w:tc>
          <w:tcPr>
            <w:tcW w:w="2258" w:type="dxa"/>
            <w:gridSpan w:val="4"/>
            <w:tcBorders>
              <w:top w:val="nil"/>
              <w:bottom w:val="nil"/>
            </w:tcBorders>
            <w:shd w:val="clear" w:color="auto" w:fill="auto"/>
            <w:hideMark/>
          </w:tcPr>
          <w:p w14:paraId="02DFC738" w14:textId="77777777" w:rsidR="00117002" w:rsidRPr="007E115D" w:rsidRDefault="00117002" w:rsidP="00117002">
            <w:pPr>
              <w:jc w:val="center"/>
              <w:rPr>
                <w:rFonts w:ascii="Arial" w:hAnsi="Arial" w:cs="Arial"/>
                <w:sz w:val="18"/>
                <w:szCs w:val="18"/>
              </w:rPr>
            </w:pPr>
          </w:p>
        </w:tc>
        <w:tc>
          <w:tcPr>
            <w:tcW w:w="925" w:type="dxa"/>
            <w:gridSpan w:val="2"/>
            <w:shd w:val="clear" w:color="auto" w:fill="auto"/>
            <w:hideMark/>
          </w:tcPr>
          <w:p w14:paraId="5DEA4E5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00CD274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968589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31C2AA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3A9CD64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1500</w:t>
            </w:r>
          </w:p>
        </w:tc>
        <w:tc>
          <w:tcPr>
            <w:tcW w:w="717" w:type="dxa"/>
            <w:gridSpan w:val="3"/>
            <w:shd w:val="clear" w:color="auto" w:fill="auto"/>
          </w:tcPr>
          <w:p w14:paraId="2DD64A6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2.9</w:t>
            </w:r>
          </w:p>
        </w:tc>
        <w:tc>
          <w:tcPr>
            <w:tcW w:w="1362" w:type="dxa"/>
            <w:shd w:val="clear" w:color="auto" w:fill="auto"/>
          </w:tcPr>
          <w:p w14:paraId="10F1F42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IMD5</w:t>
            </w:r>
          </w:p>
        </w:tc>
      </w:tr>
      <w:tr w:rsidR="00117002" w:rsidRPr="007E115D" w14:paraId="218CD060" w14:textId="77777777" w:rsidTr="00A77E51">
        <w:trPr>
          <w:gridAfter w:val="1"/>
          <w:wAfter w:w="299" w:type="dxa"/>
          <w:trHeight w:val="22"/>
          <w:jc w:val="center"/>
        </w:trPr>
        <w:tc>
          <w:tcPr>
            <w:tcW w:w="2258" w:type="dxa"/>
            <w:gridSpan w:val="4"/>
            <w:tcBorders>
              <w:top w:val="nil"/>
              <w:bottom w:val="single" w:sz="4" w:space="0" w:color="auto"/>
            </w:tcBorders>
            <w:shd w:val="clear" w:color="auto" w:fill="auto"/>
          </w:tcPr>
          <w:p w14:paraId="1FC83290"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5E48938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214FA9D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3675</w:t>
            </w:r>
          </w:p>
        </w:tc>
        <w:tc>
          <w:tcPr>
            <w:tcW w:w="948" w:type="dxa"/>
            <w:gridSpan w:val="3"/>
            <w:shd w:val="clear" w:color="auto" w:fill="auto"/>
            <w:noWrap/>
          </w:tcPr>
          <w:p w14:paraId="0834294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4203FC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50</w:t>
            </w:r>
          </w:p>
        </w:tc>
        <w:tc>
          <w:tcPr>
            <w:tcW w:w="1513" w:type="dxa"/>
            <w:gridSpan w:val="4"/>
            <w:shd w:val="clear" w:color="auto" w:fill="auto"/>
            <w:noWrap/>
          </w:tcPr>
          <w:p w14:paraId="743C0EA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3675</w:t>
            </w:r>
          </w:p>
        </w:tc>
        <w:tc>
          <w:tcPr>
            <w:tcW w:w="717" w:type="dxa"/>
            <w:gridSpan w:val="3"/>
            <w:shd w:val="clear" w:color="auto" w:fill="auto"/>
          </w:tcPr>
          <w:p w14:paraId="3F0B40E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DC60A7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6F2EE92B" w14:textId="77777777" w:rsidTr="00A77E51">
        <w:trPr>
          <w:gridAfter w:val="1"/>
          <w:wAfter w:w="299" w:type="dxa"/>
          <w:trHeight w:val="22"/>
          <w:jc w:val="center"/>
        </w:trPr>
        <w:tc>
          <w:tcPr>
            <w:tcW w:w="2258" w:type="dxa"/>
            <w:gridSpan w:val="4"/>
            <w:tcBorders>
              <w:bottom w:val="nil"/>
            </w:tcBorders>
            <w:shd w:val="clear" w:color="auto" w:fill="auto"/>
          </w:tcPr>
          <w:p w14:paraId="3222B57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DC_1A-21A_n79A</w:t>
            </w:r>
          </w:p>
        </w:tc>
        <w:tc>
          <w:tcPr>
            <w:tcW w:w="925" w:type="dxa"/>
            <w:gridSpan w:val="2"/>
            <w:shd w:val="clear" w:color="auto" w:fill="auto"/>
          </w:tcPr>
          <w:p w14:paraId="7899423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A8F297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136146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22B9249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33BD435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717" w:type="dxa"/>
            <w:gridSpan w:val="3"/>
            <w:shd w:val="clear" w:color="auto" w:fill="auto"/>
          </w:tcPr>
          <w:p w14:paraId="7ECC566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01CE2A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5713813F" w14:textId="77777777" w:rsidTr="00A77E51">
        <w:trPr>
          <w:gridAfter w:val="1"/>
          <w:wAfter w:w="299" w:type="dxa"/>
          <w:trHeight w:val="22"/>
          <w:jc w:val="center"/>
        </w:trPr>
        <w:tc>
          <w:tcPr>
            <w:tcW w:w="2258" w:type="dxa"/>
            <w:gridSpan w:val="4"/>
            <w:tcBorders>
              <w:top w:val="nil"/>
              <w:bottom w:val="nil"/>
            </w:tcBorders>
            <w:shd w:val="clear" w:color="auto" w:fill="auto"/>
          </w:tcPr>
          <w:p w14:paraId="75B3F6AD"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140B5432"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11A9B3B2"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65F699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05637D7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54D1C28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717" w:type="dxa"/>
            <w:gridSpan w:val="3"/>
            <w:shd w:val="clear" w:color="auto" w:fill="auto"/>
          </w:tcPr>
          <w:p w14:paraId="0E20B5F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7F2C24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IMD4</w:t>
            </w:r>
          </w:p>
        </w:tc>
      </w:tr>
      <w:tr w:rsidR="00117002" w:rsidRPr="007E115D" w14:paraId="336B5280" w14:textId="77777777" w:rsidTr="00A77E51">
        <w:trPr>
          <w:gridAfter w:val="1"/>
          <w:wAfter w:w="299" w:type="dxa"/>
          <w:trHeight w:val="22"/>
          <w:jc w:val="center"/>
        </w:trPr>
        <w:tc>
          <w:tcPr>
            <w:tcW w:w="2258" w:type="dxa"/>
            <w:gridSpan w:val="4"/>
            <w:tcBorders>
              <w:top w:val="nil"/>
              <w:bottom w:val="single" w:sz="4" w:space="0" w:color="auto"/>
            </w:tcBorders>
            <w:shd w:val="clear" w:color="auto" w:fill="auto"/>
          </w:tcPr>
          <w:p w14:paraId="22521FDC"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439D09D2"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7A8EA16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CD26CF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3FAA3DE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0114C2E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717" w:type="dxa"/>
            <w:gridSpan w:val="3"/>
            <w:shd w:val="clear" w:color="auto" w:fill="auto"/>
          </w:tcPr>
          <w:p w14:paraId="1485A31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5CE38F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55439122" w14:textId="77777777" w:rsidTr="00A77E51">
        <w:trPr>
          <w:gridAfter w:val="1"/>
          <w:wAfter w:w="299" w:type="dxa"/>
          <w:trHeight w:val="22"/>
          <w:jc w:val="center"/>
        </w:trPr>
        <w:tc>
          <w:tcPr>
            <w:tcW w:w="2258" w:type="dxa"/>
            <w:gridSpan w:val="4"/>
            <w:tcBorders>
              <w:top w:val="single" w:sz="4" w:space="0" w:color="auto"/>
              <w:bottom w:val="nil"/>
            </w:tcBorders>
            <w:shd w:val="clear" w:color="auto" w:fill="auto"/>
          </w:tcPr>
          <w:p w14:paraId="3748CBA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DC_1A-28A_n3A</w:t>
            </w:r>
          </w:p>
        </w:tc>
        <w:tc>
          <w:tcPr>
            <w:tcW w:w="925" w:type="dxa"/>
            <w:gridSpan w:val="2"/>
            <w:shd w:val="clear" w:color="auto" w:fill="auto"/>
          </w:tcPr>
          <w:p w14:paraId="7EBA50C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4CBA1DE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B1A6D4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FDE28E2"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68D350D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2139</w:t>
            </w:r>
          </w:p>
        </w:tc>
        <w:tc>
          <w:tcPr>
            <w:tcW w:w="717" w:type="dxa"/>
            <w:gridSpan w:val="3"/>
            <w:shd w:val="clear" w:color="auto" w:fill="auto"/>
          </w:tcPr>
          <w:p w14:paraId="0DD2750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11.0</w:t>
            </w:r>
          </w:p>
        </w:tc>
        <w:tc>
          <w:tcPr>
            <w:tcW w:w="1362" w:type="dxa"/>
            <w:shd w:val="clear" w:color="auto" w:fill="auto"/>
          </w:tcPr>
          <w:p w14:paraId="5DDF296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IMD4</w:t>
            </w:r>
          </w:p>
        </w:tc>
      </w:tr>
      <w:tr w:rsidR="00117002" w:rsidRPr="007E115D" w14:paraId="014E28E9" w14:textId="77777777" w:rsidTr="00A77E51">
        <w:trPr>
          <w:gridAfter w:val="1"/>
          <w:wAfter w:w="299" w:type="dxa"/>
          <w:trHeight w:val="22"/>
          <w:jc w:val="center"/>
        </w:trPr>
        <w:tc>
          <w:tcPr>
            <w:tcW w:w="2258" w:type="dxa"/>
            <w:gridSpan w:val="4"/>
            <w:tcBorders>
              <w:top w:val="nil"/>
              <w:bottom w:val="nil"/>
            </w:tcBorders>
            <w:shd w:val="clear" w:color="auto" w:fill="auto"/>
          </w:tcPr>
          <w:p w14:paraId="1C239AD9"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1CF833F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78EEB9A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710.5</w:t>
            </w:r>
          </w:p>
        </w:tc>
        <w:tc>
          <w:tcPr>
            <w:tcW w:w="948" w:type="dxa"/>
            <w:gridSpan w:val="3"/>
            <w:shd w:val="clear" w:color="auto" w:fill="auto"/>
            <w:noWrap/>
          </w:tcPr>
          <w:p w14:paraId="795673C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4A5317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5066E89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765.5</w:t>
            </w:r>
          </w:p>
        </w:tc>
        <w:tc>
          <w:tcPr>
            <w:tcW w:w="717" w:type="dxa"/>
            <w:gridSpan w:val="3"/>
            <w:shd w:val="clear" w:color="auto" w:fill="auto"/>
          </w:tcPr>
          <w:p w14:paraId="16F68EB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0BCE382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7EB3F5EA" w14:textId="77777777" w:rsidTr="00A77E51">
        <w:trPr>
          <w:gridAfter w:val="1"/>
          <w:wAfter w:w="299" w:type="dxa"/>
          <w:trHeight w:val="22"/>
          <w:jc w:val="center"/>
        </w:trPr>
        <w:tc>
          <w:tcPr>
            <w:tcW w:w="2258" w:type="dxa"/>
            <w:gridSpan w:val="4"/>
            <w:tcBorders>
              <w:top w:val="nil"/>
              <w:bottom w:val="single" w:sz="4" w:space="0" w:color="auto"/>
            </w:tcBorders>
            <w:shd w:val="clear" w:color="auto" w:fill="auto"/>
          </w:tcPr>
          <w:p w14:paraId="2E843136"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2060B1C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n3</w:t>
            </w:r>
          </w:p>
        </w:tc>
        <w:tc>
          <w:tcPr>
            <w:tcW w:w="1067" w:type="dxa"/>
            <w:gridSpan w:val="2"/>
            <w:shd w:val="clear" w:color="auto" w:fill="auto"/>
            <w:noWrap/>
          </w:tcPr>
          <w:p w14:paraId="3891A18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45EECC5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522E7C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5723590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1875</w:t>
            </w:r>
          </w:p>
        </w:tc>
        <w:tc>
          <w:tcPr>
            <w:tcW w:w="717" w:type="dxa"/>
            <w:gridSpan w:val="3"/>
            <w:shd w:val="clear" w:color="auto" w:fill="auto"/>
          </w:tcPr>
          <w:p w14:paraId="021BF66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05C8AD7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31F28A54" w14:textId="77777777" w:rsidTr="00A77E51">
        <w:trPr>
          <w:gridAfter w:val="1"/>
          <w:wAfter w:w="299" w:type="dxa"/>
          <w:trHeight w:val="22"/>
          <w:jc w:val="center"/>
        </w:trPr>
        <w:tc>
          <w:tcPr>
            <w:tcW w:w="2258" w:type="dxa"/>
            <w:gridSpan w:val="4"/>
            <w:tcBorders>
              <w:top w:val="single" w:sz="4" w:space="0" w:color="auto"/>
              <w:bottom w:val="nil"/>
            </w:tcBorders>
            <w:shd w:val="clear" w:color="auto" w:fill="auto"/>
          </w:tcPr>
          <w:p w14:paraId="58EE059D"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ja-JP"/>
              </w:rPr>
              <w:lastRenderedPageBreak/>
              <w:t>DC_1A-28A_n7A</w:t>
            </w:r>
          </w:p>
          <w:p w14:paraId="3E5A2D14"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ja-JP"/>
              </w:rPr>
              <w:t>DC_1A-1A-28A_n7A</w:t>
            </w:r>
          </w:p>
          <w:p w14:paraId="24803853"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ja-JP"/>
              </w:rPr>
              <w:t>DC_1A-28A_n7B</w:t>
            </w:r>
          </w:p>
          <w:p w14:paraId="65FD9CB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DC_1A-1A-28A_n7B</w:t>
            </w:r>
          </w:p>
        </w:tc>
        <w:tc>
          <w:tcPr>
            <w:tcW w:w="925" w:type="dxa"/>
            <w:gridSpan w:val="2"/>
            <w:shd w:val="clear" w:color="auto" w:fill="auto"/>
          </w:tcPr>
          <w:p w14:paraId="4D7327F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55D24EF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1935</w:t>
            </w:r>
          </w:p>
        </w:tc>
        <w:tc>
          <w:tcPr>
            <w:tcW w:w="948" w:type="dxa"/>
            <w:gridSpan w:val="3"/>
            <w:shd w:val="clear" w:color="auto" w:fill="auto"/>
            <w:noWrap/>
          </w:tcPr>
          <w:p w14:paraId="002BE75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F57DD3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58CF29B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2125</w:t>
            </w:r>
          </w:p>
        </w:tc>
        <w:tc>
          <w:tcPr>
            <w:tcW w:w="717" w:type="dxa"/>
            <w:gridSpan w:val="3"/>
            <w:shd w:val="clear" w:color="auto" w:fill="auto"/>
          </w:tcPr>
          <w:p w14:paraId="1E7FBDA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59A77C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146A34B0" w14:textId="77777777" w:rsidTr="00A77E51">
        <w:trPr>
          <w:gridAfter w:val="1"/>
          <w:wAfter w:w="299" w:type="dxa"/>
          <w:trHeight w:val="22"/>
          <w:jc w:val="center"/>
        </w:trPr>
        <w:tc>
          <w:tcPr>
            <w:tcW w:w="2258" w:type="dxa"/>
            <w:gridSpan w:val="4"/>
            <w:tcBorders>
              <w:top w:val="nil"/>
              <w:bottom w:val="nil"/>
            </w:tcBorders>
            <w:shd w:val="clear" w:color="auto" w:fill="auto"/>
          </w:tcPr>
          <w:p w14:paraId="40B17B5A"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73D6066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74C1A8E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479014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132E18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4802BEA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785</w:t>
            </w:r>
          </w:p>
        </w:tc>
        <w:tc>
          <w:tcPr>
            <w:tcW w:w="717" w:type="dxa"/>
            <w:gridSpan w:val="3"/>
            <w:shd w:val="clear" w:color="auto" w:fill="auto"/>
          </w:tcPr>
          <w:p w14:paraId="2C57DE2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4.5</w:t>
            </w:r>
          </w:p>
        </w:tc>
        <w:tc>
          <w:tcPr>
            <w:tcW w:w="1362" w:type="dxa"/>
            <w:shd w:val="clear" w:color="auto" w:fill="auto"/>
          </w:tcPr>
          <w:p w14:paraId="41F2A32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IMD5</w:t>
            </w:r>
          </w:p>
        </w:tc>
      </w:tr>
      <w:tr w:rsidR="00117002" w:rsidRPr="007E115D" w14:paraId="2AD6290C" w14:textId="77777777" w:rsidTr="00A77E51">
        <w:trPr>
          <w:gridAfter w:val="1"/>
          <w:wAfter w:w="299" w:type="dxa"/>
          <w:trHeight w:val="22"/>
          <w:jc w:val="center"/>
        </w:trPr>
        <w:tc>
          <w:tcPr>
            <w:tcW w:w="2258" w:type="dxa"/>
            <w:gridSpan w:val="4"/>
            <w:tcBorders>
              <w:top w:val="nil"/>
              <w:bottom w:val="single" w:sz="4" w:space="0" w:color="auto"/>
            </w:tcBorders>
            <w:shd w:val="clear" w:color="auto" w:fill="auto"/>
          </w:tcPr>
          <w:p w14:paraId="497400C7"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024EBF0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n7</w:t>
            </w:r>
          </w:p>
        </w:tc>
        <w:tc>
          <w:tcPr>
            <w:tcW w:w="1067" w:type="dxa"/>
            <w:gridSpan w:val="2"/>
            <w:shd w:val="clear" w:color="auto" w:fill="auto"/>
            <w:noWrap/>
          </w:tcPr>
          <w:p w14:paraId="2202C56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2510</w:t>
            </w:r>
          </w:p>
        </w:tc>
        <w:tc>
          <w:tcPr>
            <w:tcW w:w="948" w:type="dxa"/>
            <w:gridSpan w:val="3"/>
            <w:shd w:val="clear" w:color="auto" w:fill="auto"/>
            <w:noWrap/>
          </w:tcPr>
          <w:p w14:paraId="5F5D0A0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F56325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50</w:t>
            </w:r>
          </w:p>
        </w:tc>
        <w:tc>
          <w:tcPr>
            <w:tcW w:w="1513" w:type="dxa"/>
            <w:gridSpan w:val="4"/>
            <w:shd w:val="clear" w:color="auto" w:fill="auto"/>
            <w:noWrap/>
          </w:tcPr>
          <w:p w14:paraId="78D6FDB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2630</w:t>
            </w:r>
          </w:p>
        </w:tc>
        <w:tc>
          <w:tcPr>
            <w:tcW w:w="717" w:type="dxa"/>
            <w:gridSpan w:val="3"/>
            <w:shd w:val="clear" w:color="auto" w:fill="auto"/>
          </w:tcPr>
          <w:p w14:paraId="6AD1215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3F8CCC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5AD71BBB" w14:textId="77777777" w:rsidTr="00A77E51">
        <w:trPr>
          <w:gridAfter w:val="1"/>
          <w:wAfter w:w="299" w:type="dxa"/>
          <w:trHeight w:val="22"/>
          <w:jc w:val="center"/>
        </w:trPr>
        <w:tc>
          <w:tcPr>
            <w:tcW w:w="2258" w:type="dxa"/>
            <w:gridSpan w:val="4"/>
            <w:tcBorders>
              <w:bottom w:val="nil"/>
            </w:tcBorders>
            <w:shd w:val="clear" w:color="auto" w:fill="auto"/>
          </w:tcPr>
          <w:p w14:paraId="74F170F8"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DC_1A-28A_n40A</w:t>
            </w:r>
          </w:p>
        </w:tc>
        <w:tc>
          <w:tcPr>
            <w:tcW w:w="925" w:type="dxa"/>
            <w:gridSpan w:val="2"/>
            <w:shd w:val="clear" w:color="auto" w:fill="auto"/>
          </w:tcPr>
          <w:p w14:paraId="6D87E276"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1107B930"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1950</w:t>
            </w:r>
          </w:p>
        </w:tc>
        <w:tc>
          <w:tcPr>
            <w:tcW w:w="948" w:type="dxa"/>
            <w:gridSpan w:val="3"/>
            <w:shd w:val="clear" w:color="auto" w:fill="auto"/>
            <w:noWrap/>
          </w:tcPr>
          <w:p w14:paraId="705824B3"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0084E510"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25</w:t>
            </w:r>
          </w:p>
        </w:tc>
        <w:tc>
          <w:tcPr>
            <w:tcW w:w="1513" w:type="dxa"/>
            <w:gridSpan w:val="4"/>
            <w:shd w:val="clear" w:color="auto" w:fill="auto"/>
            <w:noWrap/>
          </w:tcPr>
          <w:p w14:paraId="05543802"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2140</w:t>
            </w:r>
          </w:p>
        </w:tc>
        <w:tc>
          <w:tcPr>
            <w:tcW w:w="717" w:type="dxa"/>
            <w:gridSpan w:val="3"/>
            <w:shd w:val="clear" w:color="auto" w:fill="auto"/>
          </w:tcPr>
          <w:p w14:paraId="0AF56A1D"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03F4A128"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r>
      <w:tr w:rsidR="00117002" w:rsidRPr="007E115D" w14:paraId="0FD70A75" w14:textId="77777777" w:rsidTr="00A77E51">
        <w:trPr>
          <w:gridAfter w:val="1"/>
          <w:wAfter w:w="299" w:type="dxa"/>
          <w:trHeight w:val="22"/>
          <w:jc w:val="center"/>
        </w:trPr>
        <w:tc>
          <w:tcPr>
            <w:tcW w:w="2258" w:type="dxa"/>
            <w:gridSpan w:val="4"/>
            <w:tcBorders>
              <w:top w:val="nil"/>
              <w:bottom w:val="nil"/>
            </w:tcBorders>
            <w:shd w:val="clear" w:color="auto" w:fill="auto"/>
          </w:tcPr>
          <w:p w14:paraId="094FBAAC" w14:textId="77777777" w:rsidR="00117002" w:rsidRPr="007E115D" w:rsidRDefault="00117002" w:rsidP="00117002">
            <w:pPr>
              <w:jc w:val="center"/>
              <w:rPr>
                <w:rFonts w:ascii="Arial" w:hAnsi="Arial" w:cs="Arial"/>
                <w:sz w:val="18"/>
                <w:szCs w:val="18"/>
                <w:lang w:eastAsia="ja-JP"/>
              </w:rPr>
            </w:pPr>
          </w:p>
        </w:tc>
        <w:tc>
          <w:tcPr>
            <w:tcW w:w="925" w:type="dxa"/>
            <w:gridSpan w:val="2"/>
            <w:shd w:val="clear" w:color="auto" w:fill="auto"/>
          </w:tcPr>
          <w:p w14:paraId="52B90717"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shd w:val="clear" w:color="auto" w:fill="auto"/>
            <w:noWrap/>
          </w:tcPr>
          <w:p w14:paraId="1F51D673"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219CAC22"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12844A3A"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c>
          <w:tcPr>
            <w:tcW w:w="1513" w:type="dxa"/>
            <w:gridSpan w:val="4"/>
            <w:shd w:val="clear" w:color="auto" w:fill="auto"/>
            <w:noWrap/>
          </w:tcPr>
          <w:p w14:paraId="78205D8C"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780</w:t>
            </w:r>
          </w:p>
        </w:tc>
        <w:tc>
          <w:tcPr>
            <w:tcW w:w="717" w:type="dxa"/>
            <w:gridSpan w:val="3"/>
            <w:shd w:val="clear" w:color="auto" w:fill="auto"/>
          </w:tcPr>
          <w:p w14:paraId="0CB1B2D5"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8.9</w:t>
            </w:r>
          </w:p>
        </w:tc>
        <w:tc>
          <w:tcPr>
            <w:tcW w:w="1362" w:type="dxa"/>
            <w:shd w:val="clear" w:color="auto" w:fill="auto"/>
          </w:tcPr>
          <w:p w14:paraId="1826494F"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IMD4</w:t>
            </w:r>
          </w:p>
        </w:tc>
      </w:tr>
      <w:tr w:rsidR="00117002" w:rsidRPr="007E115D" w14:paraId="55BB23B2" w14:textId="77777777" w:rsidTr="00A77E51">
        <w:trPr>
          <w:gridAfter w:val="1"/>
          <w:wAfter w:w="299" w:type="dxa"/>
          <w:trHeight w:val="22"/>
          <w:jc w:val="center"/>
        </w:trPr>
        <w:tc>
          <w:tcPr>
            <w:tcW w:w="2258" w:type="dxa"/>
            <w:gridSpan w:val="4"/>
            <w:tcBorders>
              <w:top w:val="nil"/>
              <w:bottom w:val="single" w:sz="4" w:space="0" w:color="auto"/>
            </w:tcBorders>
            <w:shd w:val="clear" w:color="auto" w:fill="auto"/>
          </w:tcPr>
          <w:p w14:paraId="47B8EB2B" w14:textId="77777777" w:rsidR="00117002" w:rsidRPr="007E115D" w:rsidRDefault="00117002" w:rsidP="00117002">
            <w:pPr>
              <w:jc w:val="center"/>
              <w:rPr>
                <w:rFonts w:ascii="Arial" w:hAnsi="Arial" w:cs="Arial"/>
                <w:sz w:val="18"/>
                <w:szCs w:val="18"/>
                <w:lang w:eastAsia="ja-JP"/>
              </w:rPr>
            </w:pPr>
          </w:p>
        </w:tc>
        <w:tc>
          <w:tcPr>
            <w:tcW w:w="925" w:type="dxa"/>
            <w:gridSpan w:val="2"/>
            <w:shd w:val="clear" w:color="auto" w:fill="auto"/>
          </w:tcPr>
          <w:p w14:paraId="1C22A119"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n40</w:t>
            </w:r>
          </w:p>
        </w:tc>
        <w:tc>
          <w:tcPr>
            <w:tcW w:w="1067" w:type="dxa"/>
            <w:gridSpan w:val="2"/>
            <w:shd w:val="clear" w:color="auto" w:fill="auto"/>
            <w:noWrap/>
          </w:tcPr>
          <w:p w14:paraId="778AF2B4"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2340</w:t>
            </w:r>
          </w:p>
        </w:tc>
        <w:tc>
          <w:tcPr>
            <w:tcW w:w="948" w:type="dxa"/>
            <w:gridSpan w:val="3"/>
            <w:shd w:val="clear" w:color="auto" w:fill="auto"/>
            <w:noWrap/>
          </w:tcPr>
          <w:p w14:paraId="288DCD31" w14:textId="77777777" w:rsidR="00117002" w:rsidRPr="007E115D" w:rsidRDefault="00117002" w:rsidP="00117002">
            <w:pPr>
              <w:jc w:val="center"/>
              <w:rPr>
                <w:rFonts w:ascii="Arial" w:hAnsi="Arial" w:cs="Arial"/>
                <w:sz w:val="18"/>
                <w:szCs w:val="18"/>
                <w:lang w:eastAsia="ja-JP"/>
              </w:rPr>
            </w:pPr>
            <w:r>
              <w:rPr>
                <w:rFonts w:ascii="Arial" w:hAnsi="Arial" w:cs="Arial"/>
                <w:sz w:val="18"/>
                <w:szCs w:val="18"/>
              </w:rPr>
              <w:t>10</w:t>
            </w:r>
          </w:p>
        </w:tc>
        <w:tc>
          <w:tcPr>
            <w:tcW w:w="1730" w:type="dxa"/>
            <w:gridSpan w:val="2"/>
            <w:shd w:val="clear" w:color="auto" w:fill="auto"/>
            <w:noWrap/>
          </w:tcPr>
          <w:p w14:paraId="6305968F" w14:textId="77777777" w:rsidR="00117002" w:rsidRPr="007E115D" w:rsidRDefault="00117002" w:rsidP="00117002">
            <w:pPr>
              <w:jc w:val="center"/>
              <w:rPr>
                <w:rFonts w:ascii="Arial" w:hAnsi="Arial" w:cs="Arial"/>
                <w:sz w:val="18"/>
                <w:szCs w:val="18"/>
                <w:lang w:eastAsia="ja-JP"/>
              </w:rPr>
            </w:pPr>
            <w:r>
              <w:rPr>
                <w:rFonts w:ascii="Arial" w:hAnsi="Arial" w:cs="Arial"/>
                <w:sz w:val="18"/>
                <w:szCs w:val="18"/>
              </w:rPr>
              <w:t>50</w:t>
            </w:r>
          </w:p>
        </w:tc>
        <w:tc>
          <w:tcPr>
            <w:tcW w:w="1513" w:type="dxa"/>
            <w:gridSpan w:val="4"/>
            <w:shd w:val="clear" w:color="auto" w:fill="auto"/>
            <w:noWrap/>
          </w:tcPr>
          <w:p w14:paraId="686DC9E8"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2340</w:t>
            </w:r>
          </w:p>
        </w:tc>
        <w:tc>
          <w:tcPr>
            <w:tcW w:w="717" w:type="dxa"/>
            <w:gridSpan w:val="3"/>
            <w:shd w:val="clear" w:color="auto" w:fill="auto"/>
          </w:tcPr>
          <w:p w14:paraId="56E7C0F1"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13E1BA77"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r>
      <w:tr w:rsidR="00117002" w:rsidRPr="007E115D" w14:paraId="6BE4B01A" w14:textId="77777777" w:rsidTr="00A77E51">
        <w:trPr>
          <w:gridAfter w:val="1"/>
          <w:wAfter w:w="299" w:type="dxa"/>
          <w:trHeight w:val="22"/>
          <w:jc w:val="center"/>
        </w:trPr>
        <w:tc>
          <w:tcPr>
            <w:tcW w:w="2258" w:type="dxa"/>
            <w:gridSpan w:val="4"/>
            <w:tcBorders>
              <w:top w:val="single" w:sz="4" w:space="0" w:color="auto"/>
              <w:bottom w:val="nil"/>
            </w:tcBorders>
            <w:shd w:val="clear" w:color="auto" w:fill="auto"/>
          </w:tcPr>
          <w:p w14:paraId="59B5C84C" w14:textId="77777777" w:rsidR="00117002" w:rsidRDefault="00117002" w:rsidP="00117002">
            <w:pPr>
              <w:jc w:val="center"/>
              <w:rPr>
                <w:ins w:id="411" w:author="ZTE-Ma Zhifeng" w:date="2026-01-25T23:52:00Z"/>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w:t>
            </w:r>
            <w:r w:rsidRPr="007E115D">
              <w:rPr>
                <w:rFonts w:ascii="Arial" w:hAnsi="Arial" w:cs="Arial"/>
                <w:sz w:val="18"/>
                <w:szCs w:val="18"/>
              </w:rPr>
              <w:t>A-</w:t>
            </w:r>
            <w:r w:rsidRPr="007E115D">
              <w:rPr>
                <w:rFonts w:ascii="Arial" w:hAnsi="Arial" w:cs="Arial"/>
                <w:sz w:val="18"/>
                <w:szCs w:val="18"/>
                <w:lang w:eastAsia="ja-JP"/>
              </w:rPr>
              <w:t>28A_n77</w:t>
            </w:r>
            <w:r w:rsidRPr="007E115D">
              <w:rPr>
                <w:rFonts w:ascii="Arial" w:hAnsi="Arial" w:cs="Arial"/>
                <w:sz w:val="18"/>
                <w:szCs w:val="18"/>
              </w:rPr>
              <w:t>A</w:t>
            </w:r>
          </w:p>
          <w:p w14:paraId="075553E9" w14:textId="2A5EAD57" w:rsidR="00ED07ED" w:rsidRPr="007E115D" w:rsidRDefault="00ED07ED" w:rsidP="00117002">
            <w:pPr>
              <w:jc w:val="center"/>
              <w:rPr>
                <w:rFonts w:ascii="Arial" w:hAnsi="Arial" w:cs="Arial"/>
                <w:sz w:val="18"/>
                <w:szCs w:val="18"/>
                <w:lang w:eastAsia="ja-JP"/>
              </w:rPr>
            </w:pPr>
            <w:ins w:id="412" w:author="ZTE-Ma Zhifeng" w:date="2026-01-25T23:52:00Z">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w:t>
              </w:r>
              <w:r w:rsidRPr="007E115D">
                <w:rPr>
                  <w:rFonts w:ascii="Arial" w:hAnsi="Arial" w:cs="Arial"/>
                  <w:sz w:val="18"/>
                  <w:szCs w:val="18"/>
                </w:rPr>
                <w:t>A-</w:t>
              </w:r>
              <w:r w:rsidRPr="007E115D">
                <w:rPr>
                  <w:rFonts w:ascii="Arial" w:hAnsi="Arial" w:cs="Arial"/>
                  <w:sz w:val="18"/>
                  <w:szCs w:val="18"/>
                  <w:lang w:eastAsia="ja-JP"/>
                </w:rPr>
                <w:t>28A_n78</w:t>
              </w:r>
              <w:r w:rsidRPr="007E115D">
                <w:rPr>
                  <w:rFonts w:ascii="Arial" w:hAnsi="Arial" w:cs="Arial"/>
                  <w:sz w:val="18"/>
                  <w:szCs w:val="18"/>
                </w:rPr>
                <w:t>A</w:t>
              </w:r>
            </w:ins>
          </w:p>
        </w:tc>
        <w:tc>
          <w:tcPr>
            <w:tcW w:w="925" w:type="dxa"/>
            <w:gridSpan w:val="2"/>
            <w:shd w:val="clear" w:color="auto" w:fill="auto"/>
          </w:tcPr>
          <w:p w14:paraId="6F80C8D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3AA6C17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2A58E3C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2F25F75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N/A</w:t>
            </w:r>
          </w:p>
        </w:tc>
        <w:tc>
          <w:tcPr>
            <w:tcW w:w="1513" w:type="dxa"/>
            <w:gridSpan w:val="4"/>
            <w:shd w:val="clear" w:color="auto" w:fill="auto"/>
            <w:noWrap/>
          </w:tcPr>
          <w:p w14:paraId="5E8EC67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2150</w:t>
            </w:r>
          </w:p>
        </w:tc>
        <w:tc>
          <w:tcPr>
            <w:tcW w:w="717" w:type="dxa"/>
            <w:gridSpan w:val="3"/>
            <w:shd w:val="clear" w:color="auto" w:fill="auto"/>
          </w:tcPr>
          <w:p w14:paraId="2660480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15.7</w:t>
            </w:r>
          </w:p>
        </w:tc>
        <w:tc>
          <w:tcPr>
            <w:tcW w:w="1362" w:type="dxa"/>
            <w:shd w:val="clear" w:color="auto" w:fill="auto"/>
          </w:tcPr>
          <w:p w14:paraId="56B7FFF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IMD3</w:t>
            </w:r>
          </w:p>
        </w:tc>
      </w:tr>
      <w:tr w:rsidR="00117002" w:rsidRPr="007E115D" w14:paraId="0ECB8CAB" w14:textId="77777777" w:rsidTr="00A77E51">
        <w:trPr>
          <w:gridAfter w:val="1"/>
          <w:wAfter w:w="299" w:type="dxa"/>
          <w:trHeight w:val="22"/>
          <w:jc w:val="center"/>
        </w:trPr>
        <w:tc>
          <w:tcPr>
            <w:tcW w:w="2258" w:type="dxa"/>
            <w:gridSpan w:val="4"/>
            <w:tcBorders>
              <w:top w:val="nil"/>
              <w:bottom w:val="nil"/>
            </w:tcBorders>
            <w:shd w:val="clear" w:color="auto" w:fill="auto"/>
          </w:tcPr>
          <w:p w14:paraId="3F44C6D0" w14:textId="77777777" w:rsidR="00117002" w:rsidRPr="007E115D" w:rsidRDefault="00117002" w:rsidP="00117002">
            <w:pPr>
              <w:jc w:val="center"/>
              <w:rPr>
                <w:rFonts w:ascii="Arial" w:hAnsi="Arial" w:cs="Arial"/>
                <w:sz w:val="18"/>
                <w:szCs w:val="18"/>
                <w:lang w:eastAsia="ja-JP"/>
              </w:rPr>
            </w:pPr>
          </w:p>
        </w:tc>
        <w:tc>
          <w:tcPr>
            <w:tcW w:w="925" w:type="dxa"/>
            <w:gridSpan w:val="2"/>
            <w:shd w:val="clear" w:color="auto" w:fill="auto"/>
          </w:tcPr>
          <w:p w14:paraId="4C8BECA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2F02D3B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740</w:t>
            </w:r>
          </w:p>
        </w:tc>
        <w:tc>
          <w:tcPr>
            <w:tcW w:w="948" w:type="dxa"/>
            <w:gridSpan w:val="3"/>
            <w:shd w:val="clear" w:color="auto" w:fill="auto"/>
            <w:noWrap/>
          </w:tcPr>
          <w:p w14:paraId="1A81799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7422425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25</w:t>
            </w:r>
          </w:p>
        </w:tc>
        <w:tc>
          <w:tcPr>
            <w:tcW w:w="1513" w:type="dxa"/>
            <w:gridSpan w:val="4"/>
            <w:shd w:val="clear" w:color="auto" w:fill="auto"/>
            <w:noWrap/>
          </w:tcPr>
          <w:p w14:paraId="6158BF9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795</w:t>
            </w:r>
          </w:p>
        </w:tc>
        <w:tc>
          <w:tcPr>
            <w:tcW w:w="717" w:type="dxa"/>
            <w:gridSpan w:val="3"/>
            <w:shd w:val="clear" w:color="auto" w:fill="auto"/>
          </w:tcPr>
          <w:p w14:paraId="24BA69D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1E7BCF4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N/A</w:t>
            </w:r>
          </w:p>
        </w:tc>
      </w:tr>
      <w:tr w:rsidR="00117002" w:rsidRPr="007E115D" w14:paraId="3ECA5FA8" w14:textId="77777777" w:rsidTr="00A77E51">
        <w:trPr>
          <w:gridAfter w:val="1"/>
          <w:wAfter w:w="299" w:type="dxa"/>
          <w:trHeight w:val="22"/>
          <w:jc w:val="center"/>
        </w:trPr>
        <w:tc>
          <w:tcPr>
            <w:tcW w:w="2258" w:type="dxa"/>
            <w:gridSpan w:val="4"/>
            <w:tcBorders>
              <w:top w:val="nil"/>
              <w:bottom w:val="nil"/>
            </w:tcBorders>
            <w:shd w:val="clear" w:color="auto" w:fill="auto"/>
          </w:tcPr>
          <w:p w14:paraId="31E0469A" w14:textId="77777777" w:rsidR="00117002" w:rsidRPr="007E115D" w:rsidRDefault="00117002" w:rsidP="00117002">
            <w:pPr>
              <w:jc w:val="center"/>
              <w:rPr>
                <w:rFonts w:ascii="Arial" w:hAnsi="Arial" w:cs="Arial"/>
                <w:sz w:val="18"/>
                <w:szCs w:val="18"/>
                <w:lang w:eastAsia="ja-JP"/>
              </w:rPr>
            </w:pPr>
          </w:p>
        </w:tc>
        <w:tc>
          <w:tcPr>
            <w:tcW w:w="925" w:type="dxa"/>
            <w:gridSpan w:val="2"/>
            <w:shd w:val="clear" w:color="auto" w:fill="auto"/>
          </w:tcPr>
          <w:p w14:paraId="04014A8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4095DD7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3630</w:t>
            </w:r>
          </w:p>
        </w:tc>
        <w:tc>
          <w:tcPr>
            <w:tcW w:w="948" w:type="dxa"/>
            <w:gridSpan w:val="3"/>
            <w:shd w:val="clear" w:color="auto" w:fill="auto"/>
            <w:noWrap/>
          </w:tcPr>
          <w:p w14:paraId="505CDFD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1603FFE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50</w:t>
            </w:r>
          </w:p>
        </w:tc>
        <w:tc>
          <w:tcPr>
            <w:tcW w:w="1513" w:type="dxa"/>
            <w:gridSpan w:val="4"/>
            <w:shd w:val="clear" w:color="auto" w:fill="auto"/>
            <w:noWrap/>
          </w:tcPr>
          <w:p w14:paraId="327C9DE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3630</w:t>
            </w:r>
          </w:p>
        </w:tc>
        <w:tc>
          <w:tcPr>
            <w:tcW w:w="717" w:type="dxa"/>
            <w:gridSpan w:val="3"/>
            <w:shd w:val="clear" w:color="auto" w:fill="auto"/>
          </w:tcPr>
          <w:p w14:paraId="71C36D9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7150AB5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N/A</w:t>
            </w:r>
          </w:p>
        </w:tc>
      </w:tr>
      <w:tr w:rsidR="00117002" w:rsidRPr="007E115D" w14:paraId="693A1BBA" w14:textId="77777777" w:rsidTr="00A77E51">
        <w:trPr>
          <w:gridAfter w:val="1"/>
          <w:wAfter w:w="299" w:type="dxa"/>
          <w:trHeight w:val="22"/>
          <w:jc w:val="center"/>
        </w:trPr>
        <w:tc>
          <w:tcPr>
            <w:tcW w:w="2258" w:type="dxa"/>
            <w:gridSpan w:val="4"/>
            <w:tcBorders>
              <w:top w:val="nil"/>
              <w:bottom w:val="nil"/>
            </w:tcBorders>
            <w:shd w:val="clear" w:color="auto" w:fill="auto"/>
          </w:tcPr>
          <w:p w14:paraId="74C48047" w14:textId="77777777" w:rsidR="00117002" w:rsidRPr="007E115D" w:rsidRDefault="00117002" w:rsidP="00117002">
            <w:pPr>
              <w:jc w:val="center"/>
              <w:rPr>
                <w:rFonts w:ascii="Arial" w:hAnsi="Arial" w:cs="Arial"/>
                <w:sz w:val="18"/>
                <w:szCs w:val="18"/>
                <w:lang w:eastAsia="ja-JP"/>
              </w:rPr>
            </w:pPr>
          </w:p>
        </w:tc>
        <w:tc>
          <w:tcPr>
            <w:tcW w:w="925" w:type="dxa"/>
            <w:gridSpan w:val="2"/>
            <w:shd w:val="clear" w:color="auto" w:fill="auto"/>
          </w:tcPr>
          <w:p w14:paraId="317A123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tcPr>
          <w:p w14:paraId="331A7E1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1970</w:t>
            </w:r>
          </w:p>
        </w:tc>
        <w:tc>
          <w:tcPr>
            <w:tcW w:w="948" w:type="dxa"/>
            <w:gridSpan w:val="3"/>
            <w:shd w:val="clear" w:color="auto" w:fill="auto"/>
            <w:noWrap/>
          </w:tcPr>
          <w:p w14:paraId="1A64CAB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27C2BB4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25</w:t>
            </w:r>
          </w:p>
        </w:tc>
        <w:tc>
          <w:tcPr>
            <w:tcW w:w="1513" w:type="dxa"/>
            <w:gridSpan w:val="4"/>
            <w:shd w:val="clear" w:color="auto" w:fill="auto"/>
            <w:noWrap/>
          </w:tcPr>
          <w:p w14:paraId="749888D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2160</w:t>
            </w:r>
          </w:p>
        </w:tc>
        <w:tc>
          <w:tcPr>
            <w:tcW w:w="717" w:type="dxa"/>
            <w:gridSpan w:val="3"/>
            <w:shd w:val="clear" w:color="auto" w:fill="auto"/>
          </w:tcPr>
          <w:p w14:paraId="1AC649F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44115D6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N/A</w:t>
            </w:r>
          </w:p>
        </w:tc>
      </w:tr>
      <w:tr w:rsidR="00117002" w:rsidRPr="007E115D" w14:paraId="65245748" w14:textId="77777777" w:rsidTr="00A77E51">
        <w:trPr>
          <w:gridAfter w:val="1"/>
          <w:wAfter w:w="299" w:type="dxa"/>
          <w:trHeight w:val="22"/>
          <w:jc w:val="center"/>
        </w:trPr>
        <w:tc>
          <w:tcPr>
            <w:tcW w:w="2258" w:type="dxa"/>
            <w:gridSpan w:val="4"/>
            <w:tcBorders>
              <w:top w:val="nil"/>
              <w:bottom w:val="nil"/>
            </w:tcBorders>
            <w:shd w:val="clear" w:color="auto" w:fill="auto"/>
          </w:tcPr>
          <w:p w14:paraId="75469572" w14:textId="77777777" w:rsidR="00117002" w:rsidRPr="007E115D" w:rsidRDefault="00117002" w:rsidP="00117002">
            <w:pPr>
              <w:jc w:val="center"/>
              <w:rPr>
                <w:rFonts w:ascii="Arial" w:hAnsi="Arial" w:cs="Arial"/>
                <w:sz w:val="18"/>
                <w:szCs w:val="18"/>
                <w:lang w:eastAsia="ja-JP"/>
              </w:rPr>
            </w:pPr>
          </w:p>
        </w:tc>
        <w:tc>
          <w:tcPr>
            <w:tcW w:w="925" w:type="dxa"/>
            <w:gridSpan w:val="2"/>
            <w:shd w:val="clear" w:color="auto" w:fill="auto"/>
          </w:tcPr>
          <w:p w14:paraId="2FE01F5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441E254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538970E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5ABE4DA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N/A</w:t>
            </w:r>
          </w:p>
        </w:tc>
        <w:tc>
          <w:tcPr>
            <w:tcW w:w="1513" w:type="dxa"/>
            <w:gridSpan w:val="4"/>
            <w:shd w:val="clear" w:color="auto" w:fill="auto"/>
            <w:noWrap/>
          </w:tcPr>
          <w:p w14:paraId="51B4D3E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794</w:t>
            </w:r>
          </w:p>
        </w:tc>
        <w:tc>
          <w:tcPr>
            <w:tcW w:w="717" w:type="dxa"/>
            <w:gridSpan w:val="3"/>
            <w:shd w:val="clear" w:color="auto" w:fill="auto"/>
          </w:tcPr>
          <w:p w14:paraId="2133456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4.2</w:t>
            </w:r>
          </w:p>
        </w:tc>
        <w:tc>
          <w:tcPr>
            <w:tcW w:w="1362" w:type="dxa"/>
            <w:shd w:val="clear" w:color="auto" w:fill="auto"/>
          </w:tcPr>
          <w:p w14:paraId="46F94DA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IMD5</w:t>
            </w:r>
          </w:p>
        </w:tc>
      </w:tr>
      <w:tr w:rsidR="00117002" w:rsidRPr="007E115D" w14:paraId="6C2346B4" w14:textId="77777777" w:rsidTr="00A77E51">
        <w:trPr>
          <w:gridAfter w:val="1"/>
          <w:wAfter w:w="299" w:type="dxa"/>
          <w:trHeight w:val="22"/>
          <w:jc w:val="center"/>
        </w:trPr>
        <w:tc>
          <w:tcPr>
            <w:tcW w:w="2258" w:type="dxa"/>
            <w:gridSpan w:val="4"/>
            <w:tcBorders>
              <w:top w:val="nil"/>
              <w:bottom w:val="single" w:sz="4" w:space="0" w:color="auto"/>
            </w:tcBorders>
            <w:shd w:val="clear" w:color="auto" w:fill="auto"/>
          </w:tcPr>
          <w:p w14:paraId="3E3542AB" w14:textId="77777777" w:rsidR="00117002" w:rsidRPr="007E115D" w:rsidRDefault="00117002" w:rsidP="00117002">
            <w:pPr>
              <w:jc w:val="center"/>
              <w:rPr>
                <w:rFonts w:ascii="Arial" w:hAnsi="Arial" w:cs="Arial"/>
                <w:sz w:val="18"/>
                <w:szCs w:val="18"/>
                <w:lang w:eastAsia="ja-JP"/>
              </w:rPr>
            </w:pPr>
          </w:p>
        </w:tc>
        <w:tc>
          <w:tcPr>
            <w:tcW w:w="925" w:type="dxa"/>
            <w:gridSpan w:val="2"/>
            <w:shd w:val="clear" w:color="auto" w:fill="auto"/>
          </w:tcPr>
          <w:p w14:paraId="1C4B67F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13E08AB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3352</w:t>
            </w:r>
          </w:p>
        </w:tc>
        <w:tc>
          <w:tcPr>
            <w:tcW w:w="948" w:type="dxa"/>
            <w:gridSpan w:val="3"/>
            <w:shd w:val="clear" w:color="auto" w:fill="auto"/>
            <w:noWrap/>
          </w:tcPr>
          <w:p w14:paraId="2837088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624E8EF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50</w:t>
            </w:r>
          </w:p>
        </w:tc>
        <w:tc>
          <w:tcPr>
            <w:tcW w:w="1513" w:type="dxa"/>
            <w:gridSpan w:val="4"/>
            <w:shd w:val="clear" w:color="auto" w:fill="auto"/>
            <w:noWrap/>
          </w:tcPr>
          <w:p w14:paraId="7ACF597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3352</w:t>
            </w:r>
          </w:p>
        </w:tc>
        <w:tc>
          <w:tcPr>
            <w:tcW w:w="717" w:type="dxa"/>
            <w:gridSpan w:val="3"/>
            <w:shd w:val="clear" w:color="auto" w:fill="auto"/>
          </w:tcPr>
          <w:p w14:paraId="7FA926B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173F22B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N/A</w:t>
            </w:r>
          </w:p>
        </w:tc>
      </w:tr>
      <w:tr w:rsidR="00117002" w:rsidRPr="007E115D" w:rsidDel="00ED07ED" w14:paraId="14FA5DF9" w14:textId="388780E3" w:rsidTr="00A77E51">
        <w:trPr>
          <w:gridAfter w:val="1"/>
          <w:wAfter w:w="299" w:type="dxa"/>
          <w:trHeight w:val="22"/>
          <w:jc w:val="center"/>
          <w:del w:id="413" w:author="ZTE-Ma Zhifeng" w:date="2026-01-25T23:53:00Z"/>
        </w:trPr>
        <w:tc>
          <w:tcPr>
            <w:tcW w:w="2258" w:type="dxa"/>
            <w:gridSpan w:val="4"/>
            <w:tcBorders>
              <w:bottom w:val="nil"/>
            </w:tcBorders>
            <w:shd w:val="clear" w:color="auto" w:fill="auto"/>
          </w:tcPr>
          <w:p w14:paraId="205C5623" w14:textId="7C3AD7CA" w:rsidR="00117002" w:rsidRPr="007E115D" w:rsidDel="00ED07ED" w:rsidRDefault="00117002" w:rsidP="00117002">
            <w:pPr>
              <w:jc w:val="center"/>
              <w:rPr>
                <w:del w:id="414" w:author="ZTE-Ma Zhifeng" w:date="2026-01-25T23:53:00Z"/>
                <w:rFonts w:ascii="Arial" w:hAnsi="Arial" w:cs="Arial"/>
                <w:sz w:val="18"/>
                <w:szCs w:val="18"/>
              </w:rPr>
            </w:pPr>
            <w:del w:id="415" w:author="ZTE-Ma Zhifeng" w:date="2026-01-25T23:53:00Z">
              <w:r w:rsidRPr="007E115D" w:rsidDel="00ED07ED">
                <w:rPr>
                  <w:rFonts w:ascii="Arial" w:hAnsi="Arial" w:cs="Arial"/>
                  <w:sz w:val="18"/>
                  <w:szCs w:val="18"/>
                  <w:lang w:eastAsia="ja-JP"/>
                </w:rPr>
                <w:delText>DC</w:delText>
              </w:r>
              <w:r w:rsidRPr="007E115D" w:rsidDel="00ED07ED">
                <w:rPr>
                  <w:rFonts w:ascii="Arial" w:hAnsi="Arial" w:cs="Arial"/>
                  <w:sz w:val="18"/>
                  <w:szCs w:val="18"/>
                </w:rPr>
                <w:delText>_</w:delText>
              </w:r>
              <w:r w:rsidRPr="007E115D" w:rsidDel="00ED07ED">
                <w:rPr>
                  <w:rFonts w:ascii="Arial" w:hAnsi="Arial" w:cs="Arial"/>
                  <w:sz w:val="18"/>
                  <w:szCs w:val="18"/>
                  <w:lang w:eastAsia="ja-JP"/>
                </w:rPr>
                <w:delText>1</w:delText>
              </w:r>
              <w:r w:rsidRPr="007E115D" w:rsidDel="00ED07ED">
                <w:rPr>
                  <w:rFonts w:ascii="Arial" w:hAnsi="Arial" w:cs="Arial"/>
                  <w:sz w:val="18"/>
                  <w:szCs w:val="18"/>
                </w:rPr>
                <w:delText>A-</w:delText>
              </w:r>
              <w:r w:rsidRPr="007E115D" w:rsidDel="00ED07ED">
                <w:rPr>
                  <w:rFonts w:ascii="Arial" w:hAnsi="Arial" w:cs="Arial"/>
                  <w:sz w:val="18"/>
                  <w:szCs w:val="18"/>
                  <w:lang w:eastAsia="ja-JP"/>
                </w:rPr>
                <w:delText>28A_n78</w:delText>
              </w:r>
              <w:r w:rsidRPr="007E115D" w:rsidDel="00ED07ED">
                <w:rPr>
                  <w:rFonts w:ascii="Arial" w:hAnsi="Arial" w:cs="Arial"/>
                  <w:sz w:val="18"/>
                  <w:szCs w:val="18"/>
                </w:rPr>
                <w:delText>A</w:delText>
              </w:r>
            </w:del>
          </w:p>
        </w:tc>
        <w:tc>
          <w:tcPr>
            <w:tcW w:w="925" w:type="dxa"/>
            <w:gridSpan w:val="2"/>
            <w:shd w:val="clear" w:color="auto" w:fill="auto"/>
          </w:tcPr>
          <w:p w14:paraId="1161422D" w14:textId="494F3484" w:rsidR="00117002" w:rsidRPr="007E115D" w:rsidDel="00ED07ED" w:rsidRDefault="00117002" w:rsidP="00117002">
            <w:pPr>
              <w:jc w:val="center"/>
              <w:rPr>
                <w:del w:id="416" w:author="ZTE-Ma Zhifeng" w:date="2026-01-25T23:53:00Z"/>
                <w:rFonts w:ascii="Arial" w:hAnsi="Arial" w:cs="Arial"/>
                <w:sz w:val="18"/>
                <w:szCs w:val="18"/>
              </w:rPr>
            </w:pPr>
            <w:del w:id="417" w:author="ZTE-Ma Zhifeng" w:date="2026-01-25T23:53:00Z">
              <w:r w:rsidRPr="007E115D" w:rsidDel="00ED07ED">
                <w:rPr>
                  <w:rFonts w:ascii="Arial" w:hAnsi="Arial" w:cs="Arial"/>
                  <w:sz w:val="18"/>
                  <w:szCs w:val="18"/>
                  <w:lang w:eastAsia="ja-JP"/>
                </w:rPr>
                <w:delText>1</w:delText>
              </w:r>
            </w:del>
          </w:p>
        </w:tc>
        <w:tc>
          <w:tcPr>
            <w:tcW w:w="1067" w:type="dxa"/>
            <w:gridSpan w:val="2"/>
            <w:shd w:val="clear" w:color="auto" w:fill="auto"/>
            <w:noWrap/>
          </w:tcPr>
          <w:p w14:paraId="5B347A6F" w14:textId="22C48B51" w:rsidR="00117002" w:rsidRPr="007E115D" w:rsidDel="00ED07ED" w:rsidRDefault="00117002" w:rsidP="00117002">
            <w:pPr>
              <w:jc w:val="center"/>
              <w:rPr>
                <w:del w:id="418" w:author="ZTE-Ma Zhifeng" w:date="2026-01-25T23:53:00Z"/>
                <w:rFonts w:ascii="Arial" w:hAnsi="Arial" w:cs="Arial"/>
                <w:sz w:val="18"/>
                <w:szCs w:val="18"/>
              </w:rPr>
            </w:pPr>
            <w:del w:id="419" w:author="ZTE-Ma Zhifeng" w:date="2026-01-25T23:53:00Z">
              <w:r w:rsidRPr="007E115D" w:rsidDel="00ED07ED">
                <w:rPr>
                  <w:rFonts w:ascii="Arial" w:hAnsi="Arial" w:cs="Arial"/>
                  <w:sz w:val="18"/>
                  <w:szCs w:val="18"/>
                  <w:lang w:eastAsia="ja-JP"/>
                </w:rPr>
                <w:delText>N/A</w:delText>
              </w:r>
            </w:del>
          </w:p>
        </w:tc>
        <w:tc>
          <w:tcPr>
            <w:tcW w:w="948" w:type="dxa"/>
            <w:gridSpan w:val="3"/>
            <w:shd w:val="clear" w:color="auto" w:fill="auto"/>
            <w:noWrap/>
          </w:tcPr>
          <w:p w14:paraId="0749D61C" w14:textId="414AB52C" w:rsidR="00117002" w:rsidRPr="007E115D" w:rsidDel="00ED07ED" w:rsidRDefault="00117002" w:rsidP="00117002">
            <w:pPr>
              <w:jc w:val="center"/>
              <w:rPr>
                <w:del w:id="420" w:author="ZTE-Ma Zhifeng" w:date="2026-01-25T23:53:00Z"/>
                <w:rFonts w:ascii="Arial" w:hAnsi="Arial" w:cs="Arial"/>
                <w:sz w:val="18"/>
                <w:szCs w:val="18"/>
              </w:rPr>
            </w:pPr>
            <w:del w:id="421" w:author="ZTE-Ma Zhifeng" w:date="2026-01-25T23:53:00Z">
              <w:r w:rsidRPr="007E115D" w:rsidDel="00ED07ED">
                <w:rPr>
                  <w:rFonts w:ascii="Arial" w:hAnsi="Arial" w:cs="Arial"/>
                  <w:sz w:val="18"/>
                  <w:szCs w:val="18"/>
                  <w:lang w:eastAsia="ja-JP"/>
                </w:rPr>
                <w:delText>5</w:delText>
              </w:r>
            </w:del>
          </w:p>
        </w:tc>
        <w:tc>
          <w:tcPr>
            <w:tcW w:w="1730" w:type="dxa"/>
            <w:gridSpan w:val="2"/>
            <w:shd w:val="clear" w:color="auto" w:fill="auto"/>
            <w:noWrap/>
          </w:tcPr>
          <w:p w14:paraId="36A7A539" w14:textId="4B87CC19" w:rsidR="00117002" w:rsidRPr="007E115D" w:rsidDel="00ED07ED" w:rsidRDefault="00117002" w:rsidP="00117002">
            <w:pPr>
              <w:jc w:val="center"/>
              <w:rPr>
                <w:del w:id="422" w:author="ZTE-Ma Zhifeng" w:date="2026-01-25T23:53:00Z"/>
                <w:rFonts w:ascii="Arial" w:hAnsi="Arial" w:cs="Arial"/>
                <w:sz w:val="18"/>
                <w:szCs w:val="18"/>
              </w:rPr>
            </w:pPr>
            <w:del w:id="423" w:author="ZTE-Ma Zhifeng" w:date="2026-01-25T23:53:00Z">
              <w:r w:rsidRPr="007E115D" w:rsidDel="00ED07ED">
                <w:rPr>
                  <w:rFonts w:ascii="Arial" w:hAnsi="Arial" w:cs="Arial"/>
                  <w:sz w:val="18"/>
                  <w:szCs w:val="18"/>
                  <w:lang w:eastAsia="ja-JP"/>
                </w:rPr>
                <w:delText>N/A</w:delText>
              </w:r>
            </w:del>
          </w:p>
        </w:tc>
        <w:tc>
          <w:tcPr>
            <w:tcW w:w="1513" w:type="dxa"/>
            <w:gridSpan w:val="4"/>
            <w:shd w:val="clear" w:color="auto" w:fill="auto"/>
            <w:noWrap/>
          </w:tcPr>
          <w:p w14:paraId="587A4642" w14:textId="2AFF8807" w:rsidR="00117002" w:rsidRPr="007E115D" w:rsidDel="00ED07ED" w:rsidRDefault="00117002" w:rsidP="00117002">
            <w:pPr>
              <w:jc w:val="center"/>
              <w:rPr>
                <w:del w:id="424" w:author="ZTE-Ma Zhifeng" w:date="2026-01-25T23:53:00Z"/>
                <w:rFonts w:ascii="Arial" w:hAnsi="Arial" w:cs="Arial"/>
                <w:sz w:val="18"/>
                <w:szCs w:val="18"/>
              </w:rPr>
            </w:pPr>
            <w:del w:id="425" w:author="ZTE-Ma Zhifeng" w:date="2026-01-25T23:53:00Z">
              <w:r w:rsidRPr="007E115D" w:rsidDel="00ED07ED">
                <w:rPr>
                  <w:rFonts w:ascii="Arial" w:hAnsi="Arial" w:cs="Arial"/>
                  <w:sz w:val="18"/>
                  <w:szCs w:val="18"/>
                  <w:lang w:eastAsia="ja-JP"/>
                </w:rPr>
                <w:delText>2150</w:delText>
              </w:r>
            </w:del>
          </w:p>
        </w:tc>
        <w:tc>
          <w:tcPr>
            <w:tcW w:w="717" w:type="dxa"/>
            <w:gridSpan w:val="3"/>
            <w:shd w:val="clear" w:color="auto" w:fill="auto"/>
          </w:tcPr>
          <w:p w14:paraId="65E647E9" w14:textId="5EA9B60D" w:rsidR="00117002" w:rsidRPr="007E115D" w:rsidDel="00ED07ED" w:rsidRDefault="00117002" w:rsidP="00117002">
            <w:pPr>
              <w:jc w:val="center"/>
              <w:rPr>
                <w:del w:id="426" w:author="ZTE-Ma Zhifeng" w:date="2026-01-25T23:53:00Z"/>
                <w:rFonts w:ascii="Arial" w:hAnsi="Arial" w:cs="Arial"/>
                <w:sz w:val="18"/>
                <w:szCs w:val="18"/>
              </w:rPr>
            </w:pPr>
            <w:del w:id="427" w:author="ZTE-Ma Zhifeng" w:date="2026-01-25T23:53:00Z">
              <w:r w:rsidRPr="007E115D" w:rsidDel="00ED07ED">
                <w:rPr>
                  <w:rFonts w:ascii="Arial" w:hAnsi="Arial" w:cs="Arial"/>
                  <w:sz w:val="18"/>
                  <w:szCs w:val="18"/>
                  <w:lang w:eastAsia="ja-JP"/>
                </w:rPr>
                <w:delText>15.7</w:delText>
              </w:r>
            </w:del>
          </w:p>
        </w:tc>
        <w:tc>
          <w:tcPr>
            <w:tcW w:w="1362" w:type="dxa"/>
            <w:shd w:val="clear" w:color="auto" w:fill="auto"/>
          </w:tcPr>
          <w:p w14:paraId="4E61B21A" w14:textId="0D98C342" w:rsidR="00117002" w:rsidRPr="007E115D" w:rsidDel="00ED07ED" w:rsidRDefault="00117002" w:rsidP="00117002">
            <w:pPr>
              <w:jc w:val="center"/>
              <w:rPr>
                <w:del w:id="428" w:author="ZTE-Ma Zhifeng" w:date="2026-01-25T23:53:00Z"/>
                <w:rFonts w:ascii="Arial" w:hAnsi="Arial" w:cs="Arial"/>
                <w:sz w:val="18"/>
                <w:szCs w:val="18"/>
              </w:rPr>
            </w:pPr>
            <w:del w:id="429" w:author="ZTE-Ma Zhifeng" w:date="2026-01-25T23:53:00Z">
              <w:r w:rsidRPr="007E115D" w:rsidDel="00ED07ED">
                <w:rPr>
                  <w:rFonts w:ascii="Arial" w:hAnsi="Arial" w:cs="Arial"/>
                  <w:sz w:val="18"/>
                  <w:szCs w:val="18"/>
                  <w:lang w:eastAsia="ja-JP"/>
                </w:rPr>
                <w:delText>IMD3</w:delText>
              </w:r>
            </w:del>
          </w:p>
        </w:tc>
      </w:tr>
      <w:tr w:rsidR="00117002" w:rsidRPr="007E115D" w:rsidDel="00ED07ED" w14:paraId="32275968" w14:textId="5BD7B76D" w:rsidTr="00A77E51">
        <w:trPr>
          <w:gridAfter w:val="1"/>
          <w:wAfter w:w="299" w:type="dxa"/>
          <w:trHeight w:val="22"/>
          <w:jc w:val="center"/>
          <w:del w:id="430" w:author="ZTE-Ma Zhifeng" w:date="2026-01-25T23:53:00Z"/>
        </w:trPr>
        <w:tc>
          <w:tcPr>
            <w:tcW w:w="2258" w:type="dxa"/>
            <w:gridSpan w:val="4"/>
            <w:tcBorders>
              <w:top w:val="nil"/>
              <w:bottom w:val="nil"/>
            </w:tcBorders>
            <w:shd w:val="clear" w:color="auto" w:fill="auto"/>
          </w:tcPr>
          <w:p w14:paraId="63F3DAB8" w14:textId="41684A00" w:rsidR="00117002" w:rsidRPr="007E115D" w:rsidDel="00ED07ED" w:rsidRDefault="00117002" w:rsidP="00117002">
            <w:pPr>
              <w:jc w:val="center"/>
              <w:rPr>
                <w:del w:id="431" w:author="ZTE-Ma Zhifeng" w:date="2026-01-25T23:53:00Z"/>
                <w:rFonts w:ascii="Arial" w:hAnsi="Arial" w:cs="Arial"/>
                <w:sz w:val="18"/>
                <w:szCs w:val="18"/>
              </w:rPr>
            </w:pPr>
          </w:p>
        </w:tc>
        <w:tc>
          <w:tcPr>
            <w:tcW w:w="925" w:type="dxa"/>
            <w:gridSpan w:val="2"/>
            <w:shd w:val="clear" w:color="auto" w:fill="auto"/>
          </w:tcPr>
          <w:p w14:paraId="1D1AA6B4" w14:textId="640E15BF" w:rsidR="00117002" w:rsidRPr="007E115D" w:rsidDel="00ED07ED" w:rsidRDefault="00117002" w:rsidP="00117002">
            <w:pPr>
              <w:jc w:val="center"/>
              <w:rPr>
                <w:del w:id="432" w:author="ZTE-Ma Zhifeng" w:date="2026-01-25T23:53:00Z"/>
                <w:rFonts w:ascii="Arial" w:hAnsi="Arial" w:cs="Arial"/>
                <w:sz w:val="18"/>
                <w:szCs w:val="18"/>
              </w:rPr>
            </w:pPr>
            <w:del w:id="433" w:author="ZTE-Ma Zhifeng" w:date="2026-01-25T23:53:00Z">
              <w:r w:rsidRPr="007E115D" w:rsidDel="00ED07ED">
                <w:rPr>
                  <w:rFonts w:ascii="Arial" w:hAnsi="Arial" w:cs="Arial"/>
                  <w:sz w:val="18"/>
                  <w:szCs w:val="18"/>
                  <w:lang w:eastAsia="ja-JP"/>
                </w:rPr>
                <w:delText>28</w:delText>
              </w:r>
            </w:del>
          </w:p>
        </w:tc>
        <w:tc>
          <w:tcPr>
            <w:tcW w:w="1067" w:type="dxa"/>
            <w:gridSpan w:val="2"/>
            <w:shd w:val="clear" w:color="auto" w:fill="auto"/>
            <w:noWrap/>
          </w:tcPr>
          <w:p w14:paraId="227A0369" w14:textId="40F6B161" w:rsidR="00117002" w:rsidRPr="007E115D" w:rsidDel="00ED07ED" w:rsidRDefault="00117002" w:rsidP="00117002">
            <w:pPr>
              <w:jc w:val="center"/>
              <w:rPr>
                <w:del w:id="434" w:author="ZTE-Ma Zhifeng" w:date="2026-01-25T23:53:00Z"/>
                <w:rFonts w:ascii="Arial" w:hAnsi="Arial" w:cs="Arial"/>
                <w:sz w:val="18"/>
                <w:szCs w:val="18"/>
              </w:rPr>
            </w:pPr>
            <w:del w:id="435" w:author="ZTE-Ma Zhifeng" w:date="2026-01-25T23:53:00Z">
              <w:r w:rsidRPr="007E115D" w:rsidDel="00ED07ED">
                <w:rPr>
                  <w:rFonts w:ascii="Arial" w:hAnsi="Arial" w:cs="Arial"/>
                  <w:sz w:val="18"/>
                  <w:szCs w:val="18"/>
                  <w:lang w:eastAsia="ja-JP"/>
                </w:rPr>
                <w:delText>740</w:delText>
              </w:r>
            </w:del>
          </w:p>
        </w:tc>
        <w:tc>
          <w:tcPr>
            <w:tcW w:w="948" w:type="dxa"/>
            <w:gridSpan w:val="3"/>
            <w:shd w:val="clear" w:color="auto" w:fill="auto"/>
            <w:noWrap/>
          </w:tcPr>
          <w:p w14:paraId="3DE19994" w14:textId="37323401" w:rsidR="00117002" w:rsidRPr="007E115D" w:rsidDel="00ED07ED" w:rsidRDefault="00117002" w:rsidP="00117002">
            <w:pPr>
              <w:jc w:val="center"/>
              <w:rPr>
                <w:del w:id="436" w:author="ZTE-Ma Zhifeng" w:date="2026-01-25T23:53:00Z"/>
                <w:rFonts w:ascii="Arial" w:hAnsi="Arial" w:cs="Arial"/>
                <w:sz w:val="18"/>
                <w:szCs w:val="18"/>
              </w:rPr>
            </w:pPr>
            <w:del w:id="437" w:author="ZTE-Ma Zhifeng" w:date="2026-01-25T23:53:00Z">
              <w:r w:rsidRPr="007E115D" w:rsidDel="00ED07ED">
                <w:rPr>
                  <w:rFonts w:ascii="Arial" w:hAnsi="Arial" w:cs="Arial"/>
                  <w:sz w:val="18"/>
                  <w:szCs w:val="18"/>
                  <w:lang w:eastAsia="ja-JP"/>
                </w:rPr>
                <w:delText>5</w:delText>
              </w:r>
            </w:del>
          </w:p>
        </w:tc>
        <w:tc>
          <w:tcPr>
            <w:tcW w:w="1730" w:type="dxa"/>
            <w:gridSpan w:val="2"/>
            <w:shd w:val="clear" w:color="auto" w:fill="auto"/>
            <w:noWrap/>
          </w:tcPr>
          <w:p w14:paraId="12CD92B8" w14:textId="1106A045" w:rsidR="00117002" w:rsidRPr="007E115D" w:rsidDel="00ED07ED" w:rsidRDefault="00117002" w:rsidP="00117002">
            <w:pPr>
              <w:jc w:val="center"/>
              <w:rPr>
                <w:del w:id="438" w:author="ZTE-Ma Zhifeng" w:date="2026-01-25T23:53:00Z"/>
                <w:rFonts w:ascii="Arial" w:hAnsi="Arial" w:cs="Arial"/>
                <w:sz w:val="18"/>
                <w:szCs w:val="18"/>
              </w:rPr>
            </w:pPr>
            <w:del w:id="439" w:author="ZTE-Ma Zhifeng" w:date="2026-01-25T23:53:00Z">
              <w:r w:rsidRPr="007E115D" w:rsidDel="00ED07ED">
                <w:rPr>
                  <w:rFonts w:ascii="Arial" w:hAnsi="Arial" w:cs="Arial"/>
                  <w:sz w:val="18"/>
                  <w:szCs w:val="18"/>
                  <w:lang w:eastAsia="ja-JP"/>
                </w:rPr>
                <w:delText>25</w:delText>
              </w:r>
            </w:del>
          </w:p>
        </w:tc>
        <w:tc>
          <w:tcPr>
            <w:tcW w:w="1513" w:type="dxa"/>
            <w:gridSpan w:val="4"/>
            <w:shd w:val="clear" w:color="auto" w:fill="auto"/>
            <w:noWrap/>
          </w:tcPr>
          <w:p w14:paraId="7382490C" w14:textId="045A89A6" w:rsidR="00117002" w:rsidRPr="007E115D" w:rsidDel="00ED07ED" w:rsidRDefault="00117002" w:rsidP="00117002">
            <w:pPr>
              <w:jc w:val="center"/>
              <w:rPr>
                <w:del w:id="440" w:author="ZTE-Ma Zhifeng" w:date="2026-01-25T23:53:00Z"/>
                <w:rFonts w:ascii="Arial" w:hAnsi="Arial" w:cs="Arial"/>
                <w:sz w:val="18"/>
                <w:szCs w:val="18"/>
              </w:rPr>
            </w:pPr>
            <w:del w:id="441" w:author="ZTE-Ma Zhifeng" w:date="2026-01-25T23:53:00Z">
              <w:r w:rsidRPr="007E115D" w:rsidDel="00ED07ED">
                <w:rPr>
                  <w:rFonts w:ascii="Arial" w:hAnsi="Arial" w:cs="Arial"/>
                  <w:sz w:val="18"/>
                  <w:szCs w:val="18"/>
                  <w:lang w:eastAsia="ja-JP"/>
                </w:rPr>
                <w:delText>795</w:delText>
              </w:r>
            </w:del>
          </w:p>
        </w:tc>
        <w:tc>
          <w:tcPr>
            <w:tcW w:w="717" w:type="dxa"/>
            <w:gridSpan w:val="3"/>
            <w:shd w:val="clear" w:color="auto" w:fill="auto"/>
          </w:tcPr>
          <w:p w14:paraId="68395801" w14:textId="04A73BC8" w:rsidR="00117002" w:rsidRPr="007E115D" w:rsidDel="00ED07ED" w:rsidRDefault="00117002" w:rsidP="00117002">
            <w:pPr>
              <w:jc w:val="center"/>
              <w:rPr>
                <w:del w:id="442" w:author="ZTE-Ma Zhifeng" w:date="2026-01-25T23:53:00Z"/>
                <w:rFonts w:ascii="Arial" w:hAnsi="Arial" w:cs="Arial"/>
                <w:sz w:val="18"/>
                <w:szCs w:val="18"/>
              </w:rPr>
            </w:pPr>
            <w:del w:id="443" w:author="ZTE-Ma Zhifeng" w:date="2026-01-25T23:53:00Z">
              <w:r w:rsidRPr="007E115D" w:rsidDel="00ED07ED">
                <w:rPr>
                  <w:rFonts w:ascii="Arial" w:hAnsi="Arial" w:cs="Arial"/>
                  <w:sz w:val="18"/>
                  <w:szCs w:val="18"/>
                  <w:lang w:eastAsia="ja-JP"/>
                </w:rPr>
                <w:delText>N/A</w:delText>
              </w:r>
            </w:del>
          </w:p>
        </w:tc>
        <w:tc>
          <w:tcPr>
            <w:tcW w:w="1362" w:type="dxa"/>
            <w:shd w:val="clear" w:color="auto" w:fill="auto"/>
          </w:tcPr>
          <w:p w14:paraId="7AF207EF" w14:textId="743CCED5" w:rsidR="00117002" w:rsidRPr="007E115D" w:rsidDel="00ED07ED" w:rsidRDefault="00117002" w:rsidP="00117002">
            <w:pPr>
              <w:jc w:val="center"/>
              <w:rPr>
                <w:del w:id="444" w:author="ZTE-Ma Zhifeng" w:date="2026-01-25T23:53:00Z"/>
                <w:rFonts w:ascii="Arial" w:hAnsi="Arial" w:cs="Arial"/>
                <w:sz w:val="18"/>
                <w:szCs w:val="18"/>
              </w:rPr>
            </w:pPr>
            <w:del w:id="445" w:author="ZTE-Ma Zhifeng" w:date="2026-01-25T23:53:00Z">
              <w:r w:rsidRPr="007E115D" w:rsidDel="00ED07ED">
                <w:rPr>
                  <w:rFonts w:ascii="Arial" w:hAnsi="Arial" w:cs="Arial"/>
                  <w:sz w:val="18"/>
                  <w:szCs w:val="18"/>
                  <w:lang w:eastAsia="ja-JP"/>
                </w:rPr>
                <w:delText>N/A</w:delText>
              </w:r>
            </w:del>
          </w:p>
        </w:tc>
      </w:tr>
      <w:tr w:rsidR="00117002" w:rsidRPr="007E115D" w:rsidDel="00ED07ED" w14:paraId="73E0BA6F" w14:textId="349D7477" w:rsidTr="00A77E51">
        <w:trPr>
          <w:gridAfter w:val="1"/>
          <w:wAfter w:w="299" w:type="dxa"/>
          <w:trHeight w:val="22"/>
          <w:jc w:val="center"/>
          <w:del w:id="446" w:author="ZTE-Ma Zhifeng" w:date="2026-01-25T23:53:00Z"/>
        </w:trPr>
        <w:tc>
          <w:tcPr>
            <w:tcW w:w="2258" w:type="dxa"/>
            <w:gridSpan w:val="4"/>
            <w:tcBorders>
              <w:top w:val="nil"/>
              <w:bottom w:val="nil"/>
            </w:tcBorders>
            <w:shd w:val="clear" w:color="auto" w:fill="auto"/>
          </w:tcPr>
          <w:p w14:paraId="2A9DAEBE" w14:textId="7DA4C45C" w:rsidR="00117002" w:rsidRPr="007E115D" w:rsidDel="00ED07ED" w:rsidRDefault="00117002" w:rsidP="00117002">
            <w:pPr>
              <w:jc w:val="center"/>
              <w:rPr>
                <w:del w:id="447" w:author="ZTE-Ma Zhifeng" w:date="2026-01-25T23:53:00Z"/>
                <w:rFonts w:ascii="Arial" w:hAnsi="Arial" w:cs="Arial"/>
                <w:sz w:val="18"/>
                <w:szCs w:val="18"/>
              </w:rPr>
            </w:pPr>
          </w:p>
        </w:tc>
        <w:tc>
          <w:tcPr>
            <w:tcW w:w="925" w:type="dxa"/>
            <w:gridSpan w:val="2"/>
            <w:shd w:val="clear" w:color="auto" w:fill="auto"/>
          </w:tcPr>
          <w:p w14:paraId="7E457F31" w14:textId="72AE2CFA" w:rsidR="00117002" w:rsidRPr="007E115D" w:rsidDel="00ED07ED" w:rsidRDefault="00117002" w:rsidP="00117002">
            <w:pPr>
              <w:jc w:val="center"/>
              <w:rPr>
                <w:del w:id="448" w:author="ZTE-Ma Zhifeng" w:date="2026-01-25T23:53:00Z"/>
                <w:rFonts w:ascii="Arial" w:hAnsi="Arial" w:cs="Arial"/>
                <w:sz w:val="18"/>
                <w:szCs w:val="18"/>
              </w:rPr>
            </w:pPr>
            <w:del w:id="449" w:author="ZTE-Ma Zhifeng" w:date="2026-01-25T23:53:00Z">
              <w:r w:rsidRPr="007E115D" w:rsidDel="00ED07ED">
                <w:rPr>
                  <w:rFonts w:ascii="Arial" w:hAnsi="Arial" w:cs="Arial"/>
                  <w:sz w:val="18"/>
                  <w:szCs w:val="18"/>
                  <w:lang w:eastAsia="ja-JP"/>
                </w:rPr>
                <w:delText>n78</w:delText>
              </w:r>
            </w:del>
          </w:p>
        </w:tc>
        <w:tc>
          <w:tcPr>
            <w:tcW w:w="1067" w:type="dxa"/>
            <w:gridSpan w:val="2"/>
            <w:shd w:val="clear" w:color="auto" w:fill="auto"/>
            <w:noWrap/>
          </w:tcPr>
          <w:p w14:paraId="4B2D88A4" w14:textId="6FB999F5" w:rsidR="00117002" w:rsidRPr="007E115D" w:rsidDel="00ED07ED" w:rsidRDefault="00117002" w:rsidP="00117002">
            <w:pPr>
              <w:jc w:val="center"/>
              <w:rPr>
                <w:del w:id="450" w:author="ZTE-Ma Zhifeng" w:date="2026-01-25T23:53:00Z"/>
                <w:rFonts w:ascii="Arial" w:hAnsi="Arial" w:cs="Arial"/>
                <w:sz w:val="18"/>
                <w:szCs w:val="18"/>
              </w:rPr>
            </w:pPr>
            <w:del w:id="451" w:author="ZTE-Ma Zhifeng" w:date="2026-01-25T23:53:00Z">
              <w:r w:rsidRPr="007E115D" w:rsidDel="00ED07ED">
                <w:rPr>
                  <w:rFonts w:ascii="Arial" w:hAnsi="Arial" w:cs="Arial"/>
                  <w:sz w:val="18"/>
                  <w:szCs w:val="18"/>
                  <w:lang w:eastAsia="ja-JP"/>
                </w:rPr>
                <w:delText>3630</w:delText>
              </w:r>
            </w:del>
          </w:p>
        </w:tc>
        <w:tc>
          <w:tcPr>
            <w:tcW w:w="948" w:type="dxa"/>
            <w:gridSpan w:val="3"/>
            <w:shd w:val="clear" w:color="auto" w:fill="auto"/>
            <w:noWrap/>
          </w:tcPr>
          <w:p w14:paraId="2CDFCF93" w14:textId="3E2B368F" w:rsidR="00117002" w:rsidRPr="007E115D" w:rsidDel="00ED07ED" w:rsidRDefault="00117002" w:rsidP="00117002">
            <w:pPr>
              <w:jc w:val="center"/>
              <w:rPr>
                <w:del w:id="452" w:author="ZTE-Ma Zhifeng" w:date="2026-01-25T23:53:00Z"/>
                <w:rFonts w:ascii="Arial" w:hAnsi="Arial" w:cs="Arial"/>
                <w:sz w:val="18"/>
                <w:szCs w:val="18"/>
              </w:rPr>
            </w:pPr>
            <w:del w:id="453" w:author="ZTE-Ma Zhifeng" w:date="2026-01-25T23:53:00Z">
              <w:r w:rsidRPr="007E115D" w:rsidDel="00ED07ED">
                <w:rPr>
                  <w:rFonts w:ascii="Arial" w:hAnsi="Arial" w:cs="Arial"/>
                  <w:sz w:val="18"/>
                  <w:szCs w:val="18"/>
                  <w:lang w:eastAsia="ja-JP"/>
                </w:rPr>
                <w:delText>10</w:delText>
              </w:r>
            </w:del>
          </w:p>
        </w:tc>
        <w:tc>
          <w:tcPr>
            <w:tcW w:w="1730" w:type="dxa"/>
            <w:gridSpan w:val="2"/>
            <w:shd w:val="clear" w:color="auto" w:fill="auto"/>
            <w:noWrap/>
          </w:tcPr>
          <w:p w14:paraId="212B05A2" w14:textId="0AB58D6F" w:rsidR="00117002" w:rsidRPr="007E115D" w:rsidDel="00ED07ED" w:rsidRDefault="00117002" w:rsidP="00117002">
            <w:pPr>
              <w:jc w:val="center"/>
              <w:rPr>
                <w:del w:id="454" w:author="ZTE-Ma Zhifeng" w:date="2026-01-25T23:53:00Z"/>
                <w:rFonts w:ascii="Arial" w:hAnsi="Arial" w:cs="Arial"/>
                <w:sz w:val="18"/>
                <w:szCs w:val="18"/>
              </w:rPr>
            </w:pPr>
            <w:del w:id="455" w:author="ZTE-Ma Zhifeng" w:date="2026-01-25T23:53:00Z">
              <w:r w:rsidRPr="007E115D" w:rsidDel="00ED07ED">
                <w:rPr>
                  <w:rFonts w:ascii="Arial" w:hAnsi="Arial" w:cs="Arial"/>
                  <w:sz w:val="18"/>
                  <w:szCs w:val="18"/>
                  <w:lang w:eastAsia="ja-JP"/>
                </w:rPr>
                <w:delText>50</w:delText>
              </w:r>
            </w:del>
          </w:p>
        </w:tc>
        <w:tc>
          <w:tcPr>
            <w:tcW w:w="1513" w:type="dxa"/>
            <w:gridSpan w:val="4"/>
            <w:shd w:val="clear" w:color="auto" w:fill="auto"/>
            <w:noWrap/>
          </w:tcPr>
          <w:p w14:paraId="0A83D96B" w14:textId="7446FDF1" w:rsidR="00117002" w:rsidRPr="007E115D" w:rsidDel="00ED07ED" w:rsidRDefault="00117002" w:rsidP="00117002">
            <w:pPr>
              <w:jc w:val="center"/>
              <w:rPr>
                <w:del w:id="456" w:author="ZTE-Ma Zhifeng" w:date="2026-01-25T23:53:00Z"/>
                <w:rFonts w:ascii="Arial" w:hAnsi="Arial" w:cs="Arial"/>
                <w:sz w:val="18"/>
                <w:szCs w:val="18"/>
              </w:rPr>
            </w:pPr>
            <w:del w:id="457" w:author="ZTE-Ma Zhifeng" w:date="2026-01-25T23:53:00Z">
              <w:r w:rsidRPr="007E115D" w:rsidDel="00ED07ED">
                <w:rPr>
                  <w:rFonts w:ascii="Arial" w:hAnsi="Arial" w:cs="Arial"/>
                  <w:sz w:val="18"/>
                  <w:szCs w:val="18"/>
                  <w:lang w:eastAsia="ja-JP"/>
                </w:rPr>
                <w:delText>3630</w:delText>
              </w:r>
            </w:del>
          </w:p>
        </w:tc>
        <w:tc>
          <w:tcPr>
            <w:tcW w:w="717" w:type="dxa"/>
            <w:gridSpan w:val="3"/>
            <w:shd w:val="clear" w:color="auto" w:fill="auto"/>
          </w:tcPr>
          <w:p w14:paraId="7F388EDF" w14:textId="3EC660FF" w:rsidR="00117002" w:rsidRPr="007E115D" w:rsidDel="00ED07ED" w:rsidRDefault="00117002" w:rsidP="00117002">
            <w:pPr>
              <w:jc w:val="center"/>
              <w:rPr>
                <w:del w:id="458" w:author="ZTE-Ma Zhifeng" w:date="2026-01-25T23:53:00Z"/>
                <w:rFonts w:ascii="Arial" w:hAnsi="Arial" w:cs="Arial"/>
                <w:sz w:val="18"/>
                <w:szCs w:val="18"/>
              </w:rPr>
            </w:pPr>
            <w:del w:id="459" w:author="ZTE-Ma Zhifeng" w:date="2026-01-25T23:53:00Z">
              <w:r w:rsidRPr="007E115D" w:rsidDel="00ED07ED">
                <w:rPr>
                  <w:rFonts w:ascii="Arial" w:hAnsi="Arial" w:cs="Arial"/>
                  <w:sz w:val="18"/>
                  <w:szCs w:val="18"/>
                  <w:lang w:eastAsia="ja-JP"/>
                </w:rPr>
                <w:delText>N/A</w:delText>
              </w:r>
            </w:del>
          </w:p>
        </w:tc>
        <w:tc>
          <w:tcPr>
            <w:tcW w:w="1362" w:type="dxa"/>
            <w:shd w:val="clear" w:color="auto" w:fill="auto"/>
          </w:tcPr>
          <w:p w14:paraId="37CDF946" w14:textId="7084E04A" w:rsidR="00117002" w:rsidRPr="007E115D" w:rsidDel="00ED07ED" w:rsidRDefault="00117002" w:rsidP="00117002">
            <w:pPr>
              <w:jc w:val="center"/>
              <w:rPr>
                <w:del w:id="460" w:author="ZTE-Ma Zhifeng" w:date="2026-01-25T23:53:00Z"/>
                <w:rFonts w:ascii="Arial" w:hAnsi="Arial" w:cs="Arial"/>
                <w:sz w:val="18"/>
                <w:szCs w:val="18"/>
              </w:rPr>
            </w:pPr>
            <w:del w:id="461" w:author="ZTE-Ma Zhifeng" w:date="2026-01-25T23:53:00Z">
              <w:r w:rsidRPr="007E115D" w:rsidDel="00ED07ED">
                <w:rPr>
                  <w:rFonts w:ascii="Arial" w:hAnsi="Arial" w:cs="Arial"/>
                  <w:sz w:val="18"/>
                  <w:szCs w:val="18"/>
                  <w:lang w:eastAsia="ja-JP"/>
                </w:rPr>
                <w:delText>N/A</w:delText>
              </w:r>
            </w:del>
          </w:p>
        </w:tc>
      </w:tr>
      <w:tr w:rsidR="00117002" w:rsidRPr="007E115D" w:rsidDel="00ED07ED" w14:paraId="306C3781" w14:textId="01EBE1BC" w:rsidTr="00A77E51">
        <w:trPr>
          <w:gridAfter w:val="1"/>
          <w:wAfter w:w="299" w:type="dxa"/>
          <w:trHeight w:val="22"/>
          <w:jc w:val="center"/>
          <w:del w:id="462" w:author="ZTE-Ma Zhifeng" w:date="2026-01-25T23:53:00Z"/>
        </w:trPr>
        <w:tc>
          <w:tcPr>
            <w:tcW w:w="2258" w:type="dxa"/>
            <w:gridSpan w:val="4"/>
            <w:tcBorders>
              <w:top w:val="nil"/>
              <w:bottom w:val="nil"/>
            </w:tcBorders>
            <w:shd w:val="clear" w:color="auto" w:fill="auto"/>
          </w:tcPr>
          <w:p w14:paraId="0F5D2385" w14:textId="1789BD31" w:rsidR="00117002" w:rsidRPr="007E115D" w:rsidDel="00ED07ED" w:rsidRDefault="00117002" w:rsidP="00117002">
            <w:pPr>
              <w:jc w:val="center"/>
              <w:rPr>
                <w:del w:id="463" w:author="ZTE-Ma Zhifeng" w:date="2026-01-25T23:53:00Z"/>
                <w:rFonts w:ascii="Arial" w:hAnsi="Arial" w:cs="Arial"/>
                <w:sz w:val="18"/>
                <w:szCs w:val="18"/>
              </w:rPr>
            </w:pPr>
          </w:p>
        </w:tc>
        <w:tc>
          <w:tcPr>
            <w:tcW w:w="925" w:type="dxa"/>
            <w:gridSpan w:val="2"/>
            <w:shd w:val="clear" w:color="auto" w:fill="auto"/>
          </w:tcPr>
          <w:p w14:paraId="03286E13" w14:textId="1DFCC7EF" w:rsidR="00117002" w:rsidRPr="007E115D" w:rsidDel="00ED07ED" w:rsidRDefault="00117002" w:rsidP="00117002">
            <w:pPr>
              <w:jc w:val="center"/>
              <w:rPr>
                <w:del w:id="464" w:author="ZTE-Ma Zhifeng" w:date="2026-01-25T23:53:00Z"/>
                <w:rFonts w:ascii="Arial" w:hAnsi="Arial" w:cs="Arial"/>
                <w:sz w:val="18"/>
                <w:szCs w:val="18"/>
              </w:rPr>
            </w:pPr>
            <w:del w:id="465" w:author="ZTE-Ma Zhifeng" w:date="2026-01-25T23:53:00Z">
              <w:r w:rsidRPr="007E115D" w:rsidDel="00ED07ED">
                <w:rPr>
                  <w:rFonts w:ascii="Arial" w:hAnsi="Arial" w:cs="Arial"/>
                  <w:sz w:val="18"/>
                  <w:szCs w:val="18"/>
                  <w:lang w:eastAsia="ja-JP"/>
                </w:rPr>
                <w:delText>1</w:delText>
              </w:r>
            </w:del>
          </w:p>
        </w:tc>
        <w:tc>
          <w:tcPr>
            <w:tcW w:w="1067" w:type="dxa"/>
            <w:gridSpan w:val="2"/>
            <w:shd w:val="clear" w:color="auto" w:fill="auto"/>
            <w:noWrap/>
          </w:tcPr>
          <w:p w14:paraId="411390B1" w14:textId="579036A5" w:rsidR="00117002" w:rsidRPr="007E115D" w:rsidDel="00ED07ED" w:rsidRDefault="00117002" w:rsidP="00117002">
            <w:pPr>
              <w:jc w:val="center"/>
              <w:rPr>
                <w:del w:id="466" w:author="ZTE-Ma Zhifeng" w:date="2026-01-25T23:53:00Z"/>
                <w:rFonts w:ascii="Arial" w:hAnsi="Arial" w:cs="Arial"/>
                <w:sz w:val="18"/>
                <w:szCs w:val="18"/>
              </w:rPr>
            </w:pPr>
            <w:del w:id="467" w:author="ZTE-Ma Zhifeng" w:date="2026-01-25T23:53:00Z">
              <w:r w:rsidRPr="007E115D" w:rsidDel="00ED07ED">
                <w:rPr>
                  <w:rFonts w:ascii="Arial" w:hAnsi="Arial" w:cs="Arial"/>
                  <w:sz w:val="18"/>
                  <w:szCs w:val="18"/>
                  <w:lang w:eastAsia="ja-JP"/>
                </w:rPr>
                <w:delText>1970</w:delText>
              </w:r>
            </w:del>
          </w:p>
        </w:tc>
        <w:tc>
          <w:tcPr>
            <w:tcW w:w="948" w:type="dxa"/>
            <w:gridSpan w:val="3"/>
            <w:shd w:val="clear" w:color="auto" w:fill="auto"/>
            <w:noWrap/>
          </w:tcPr>
          <w:p w14:paraId="26A29C37" w14:textId="107617E8" w:rsidR="00117002" w:rsidRPr="007E115D" w:rsidDel="00ED07ED" w:rsidRDefault="00117002" w:rsidP="00117002">
            <w:pPr>
              <w:jc w:val="center"/>
              <w:rPr>
                <w:del w:id="468" w:author="ZTE-Ma Zhifeng" w:date="2026-01-25T23:53:00Z"/>
                <w:rFonts w:ascii="Arial" w:hAnsi="Arial" w:cs="Arial"/>
                <w:sz w:val="18"/>
                <w:szCs w:val="18"/>
              </w:rPr>
            </w:pPr>
            <w:del w:id="469" w:author="ZTE-Ma Zhifeng" w:date="2026-01-25T23:53:00Z">
              <w:r w:rsidRPr="007E115D" w:rsidDel="00ED07ED">
                <w:rPr>
                  <w:rFonts w:ascii="Arial" w:hAnsi="Arial" w:cs="Arial"/>
                  <w:sz w:val="18"/>
                  <w:szCs w:val="18"/>
                  <w:lang w:eastAsia="ja-JP"/>
                </w:rPr>
                <w:delText>5</w:delText>
              </w:r>
            </w:del>
          </w:p>
        </w:tc>
        <w:tc>
          <w:tcPr>
            <w:tcW w:w="1730" w:type="dxa"/>
            <w:gridSpan w:val="2"/>
            <w:shd w:val="clear" w:color="auto" w:fill="auto"/>
            <w:noWrap/>
          </w:tcPr>
          <w:p w14:paraId="474FA027" w14:textId="4B1B95C7" w:rsidR="00117002" w:rsidRPr="007E115D" w:rsidDel="00ED07ED" w:rsidRDefault="00117002" w:rsidP="00117002">
            <w:pPr>
              <w:jc w:val="center"/>
              <w:rPr>
                <w:del w:id="470" w:author="ZTE-Ma Zhifeng" w:date="2026-01-25T23:53:00Z"/>
                <w:rFonts w:ascii="Arial" w:hAnsi="Arial" w:cs="Arial"/>
                <w:sz w:val="18"/>
                <w:szCs w:val="18"/>
              </w:rPr>
            </w:pPr>
            <w:del w:id="471" w:author="ZTE-Ma Zhifeng" w:date="2026-01-25T23:53:00Z">
              <w:r w:rsidRPr="007E115D" w:rsidDel="00ED07ED">
                <w:rPr>
                  <w:rFonts w:ascii="Arial" w:hAnsi="Arial" w:cs="Arial"/>
                  <w:sz w:val="18"/>
                  <w:szCs w:val="18"/>
                  <w:lang w:eastAsia="ja-JP"/>
                </w:rPr>
                <w:delText>25</w:delText>
              </w:r>
            </w:del>
          </w:p>
        </w:tc>
        <w:tc>
          <w:tcPr>
            <w:tcW w:w="1513" w:type="dxa"/>
            <w:gridSpan w:val="4"/>
            <w:shd w:val="clear" w:color="auto" w:fill="auto"/>
            <w:noWrap/>
          </w:tcPr>
          <w:p w14:paraId="54BFDE85" w14:textId="51A36D6D" w:rsidR="00117002" w:rsidRPr="007E115D" w:rsidDel="00ED07ED" w:rsidRDefault="00117002" w:rsidP="00117002">
            <w:pPr>
              <w:jc w:val="center"/>
              <w:rPr>
                <w:del w:id="472" w:author="ZTE-Ma Zhifeng" w:date="2026-01-25T23:53:00Z"/>
                <w:rFonts w:ascii="Arial" w:hAnsi="Arial" w:cs="Arial"/>
                <w:sz w:val="18"/>
                <w:szCs w:val="18"/>
              </w:rPr>
            </w:pPr>
            <w:del w:id="473" w:author="ZTE-Ma Zhifeng" w:date="2026-01-25T23:53:00Z">
              <w:r w:rsidRPr="007E115D" w:rsidDel="00ED07ED">
                <w:rPr>
                  <w:rFonts w:ascii="Arial" w:hAnsi="Arial" w:cs="Arial"/>
                  <w:sz w:val="18"/>
                  <w:szCs w:val="18"/>
                  <w:lang w:eastAsia="ja-JP"/>
                </w:rPr>
                <w:delText>2160</w:delText>
              </w:r>
            </w:del>
          </w:p>
        </w:tc>
        <w:tc>
          <w:tcPr>
            <w:tcW w:w="717" w:type="dxa"/>
            <w:gridSpan w:val="3"/>
            <w:shd w:val="clear" w:color="auto" w:fill="auto"/>
          </w:tcPr>
          <w:p w14:paraId="5FC872CD" w14:textId="5DC5FEFF" w:rsidR="00117002" w:rsidRPr="007E115D" w:rsidDel="00ED07ED" w:rsidRDefault="00117002" w:rsidP="00117002">
            <w:pPr>
              <w:jc w:val="center"/>
              <w:rPr>
                <w:del w:id="474" w:author="ZTE-Ma Zhifeng" w:date="2026-01-25T23:53:00Z"/>
                <w:rFonts w:ascii="Arial" w:hAnsi="Arial" w:cs="Arial"/>
                <w:sz w:val="18"/>
                <w:szCs w:val="18"/>
              </w:rPr>
            </w:pPr>
            <w:del w:id="475" w:author="ZTE-Ma Zhifeng" w:date="2026-01-25T23:53:00Z">
              <w:r w:rsidRPr="007E115D" w:rsidDel="00ED07ED">
                <w:rPr>
                  <w:rFonts w:ascii="Arial" w:hAnsi="Arial" w:cs="Arial"/>
                  <w:sz w:val="18"/>
                  <w:szCs w:val="18"/>
                  <w:lang w:eastAsia="ja-JP"/>
                </w:rPr>
                <w:delText>N/A</w:delText>
              </w:r>
            </w:del>
          </w:p>
        </w:tc>
        <w:tc>
          <w:tcPr>
            <w:tcW w:w="1362" w:type="dxa"/>
            <w:shd w:val="clear" w:color="auto" w:fill="auto"/>
          </w:tcPr>
          <w:p w14:paraId="27E8FE30" w14:textId="6125CB0F" w:rsidR="00117002" w:rsidRPr="007E115D" w:rsidDel="00ED07ED" w:rsidRDefault="00117002" w:rsidP="00117002">
            <w:pPr>
              <w:jc w:val="center"/>
              <w:rPr>
                <w:del w:id="476" w:author="ZTE-Ma Zhifeng" w:date="2026-01-25T23:53:00Z"/>
                <w:rFonts w:ascii="Arial" w:hAnsi="Arial" w:cs="Arial"/>
                <w:sz w:val="18"/>
                <w:szCs w:val="18"/>
              </w:rPr>
            </w:pPr>
            <w:del w:id="477" w:author="ZTE-Ma Zhifeng" w:date="2026-01-25T23:53:00Z">
              <w:r w:rsidRPr="007E115D" w:rsidDel="00ED07ED">
                <w:rPr>
                  <w:rFonts w:ascii="Arial" w:hAnsi="Arial" w:cs="Arial"/>
                  <w:sz w:val="18"/>
                  <w:szCs w:val="18"/>
                  <w:lang w:eastAsia="ja-JP"/>
                </w:rPr>
                <w:delText>N/A</w:delText>
              </w:r>
            </w:del>
          </w:p>
        </w:tc>
      </w:tr>
      <w:tr w:rsidR="00117002" w:rsidRPr="007E115D" w:rsidDel="00ED07ED" w14:paraId="363668CE" w14:textId="377BC802" w:rsidTr="00A77E51">
        <w:trPr>
          <w:gridAfter w:val="1"/>
          <w:wAfter w:w="299" w:type="dxa"/>
          <w:trHeight w:val="22"/>
          <w:jc w:val="center"/>
          <w:del w:id="478" w:author="ZTE-Ma Zhifeng" w:date="2026-01-25T23:53:00Z"/>
        </w:trPr>
        <w:tc>
          <w:tcPr>
            <w:tcW w:w="2258" w:type="dxa"/>
            <w:gridSpan w:val="4"/>
            <w:tcBorders>
              <w:top w:val="nil"/>
              <w:bottom w:val="nil"/>
            </w:tcBorders>
            <w:shd w:val="clear" w:color="auto" w:fill="auto"/>
          </w:tcPr>
          <w:p w14:paraId="429A0EF4" w14:textId="513F9042" w:rsidR="00117002" w:rsidRPr="007E115D" w:rsidDel="00ED07ED" w:rsidRDefault="00117002" w:rsidP="00117002">
            <w:pPr>
              <w:jc w:val="center"/>
              <w:rPr>
                <w:del w:id="479" w:author="ZTE-Ma Zhifeng" w:date="2026-01-25T23:53:00Z"/>
                <w:rFonts w:ascii="Arial" w:hAnsi="Arial" w:cs="Arial"/>
                <w:sz w:val="18"/>
                <w:szCs w:val="18"/>
              </w:rPr>
            </w:pPr>
          </w:p>
        </w:tc>
        <w:tc>
          <w:tcPr>
            <w:tcW w:w="925" w:type="dxa"/>
            <w:gridSpan w:val="2"/>
            <w:shd w:val="clear" w:color="auto" w:fill="auto"/>
          </w:tcPr>
          <w:p w14:paraId="2B3C7E3C" w14:textId="7D4FD598" w:rsidR="00117002" w:rsidRPr="007E115D" w:rsidDel="00ED07ED" w:rsidRDefault="00117002" w:rsidP="00117002">
            <w:pPr>
              <w:jc w:val="center"/>
              <w:rPr>
                <w:del w:id="480" w:author="ZTE-Ma Zhifeng" w:date="2026-01-25T23:53:00Z"/>
                <w:rFonts w:ascii="Arial" w:hAnsi="Arial" w:cs="Arial"/>
                <w:sz w:val="18"/>
                <w:szCs w:val="18"/>
              </w:rPr>
            </w:pPr>
            <w:del w:id="481" w:author="ZTE-Ma Zhifeng" w:date="2026-01-25T23:53:00Z">
              <w:r w:rsidRPr="007E115D" w:rsidDel="00ED07ED">
                <w:rPr>
                  <w:rFonts w:ascii="Arial" w:hAnsi="Arial" w:cs="Arial"/>
                  <w:sz w:val="18"/>
                  <w:szCs w:val="18"/>
                  <w:lang w:eastAsia="ja-JP"/>
                </w:rPr>
                <w:delText>28</w:delText>
              </w:r>
            </w:del>
          </w:p>
        </w:tc>
        <w:tc>
          <w:tcPr>
            <w:tcW w:w="1067" w:type="dxa"/>
            <w:gridSpan w:val="2"/>
            <w:shd w:val="clear" w:color="auto" w:fill="auto"/>
            <w:noWrap/>
          </w:tcPr>
          <w:p w14:paraId="4AC3843C" w14:textId="049B7429" w:rsidR="00117002" w:rsidRPr="007E115D" w:rsidDel="00ED07ED" w:rsidRDefault="00117002" w:rsidP="00117002">
            <w:pPr>
              <w:jc w:val="center"/>
              <w:rPr>
                <w:del w:id="482" w:author="ZTE-Ma Zhifeng" w:date="2026-01-25T23:53:00Z"/>
                <w:rFonts w:ascii="Arial" w:hAnsi="Arial" w:cs="Arial"/>
                <w:sz w:val="18"/>
                <w:szCs w:val="18"/>
              </w:rPr>
            </w:pPr>
            <w:del w:id="483" w:author="ZTE-Ma Zhifeng" w:date="2026-01-25T23:53:00Z">
              <w:r w:rsidRPr="007E115D" w:rsidDel="00ED07ED">
                <w:rPr>
                  <w:rFonts w:ascii="Arial" w:hAnsi="Arial" w:cs="Arial"/>
                  <w:sz w:val="18"/>
                  <w:szCs w:val="18"/>
                  <w:lang w:eastAsia="ja-JP"/>
                </w:rPr>
                <w:delText>N/A</w:delText>
              </w:r>
            </w:del>
          </w:p>
        </w:tc>
        <w:tc>
          <w:tcPr>
            <w:tcW w:w="948" w:type="dxa"/>
            <w:gridSpan w:val="3"/>
            <w:shd w:val="clear" w:color="auto" w:fill="auto"/>
            <w:noWrap/>
          </w:tcPr>
          <w:p w14:paraId="49B4D3BA" w14:textId="2DA403F1" w:rsidR="00117002" w:rsidRPr="007E115D" w:rsidDel="00ED07ED" w:rsidRDefault="00117002" w:rsidP="00117002">
            <w:pPr>
              <w:jc w:val="center"/>
              <w:rPr>
                <w:del w:id="484" w:author="ZTE-Ma Zhifeng" w:date="2026-01-25T23:53:00Z"/>
                <w:rFonts w:ascii="Arial" w:hAnsi="Arial" w:cs="Arial"/>
                <w:sz w:val="18"/>
                <w:szCs w:val="18"/>
              </w:rPr>
            </w:pPr>
            <w:del w:id="485" w:author="ZTE-Ma Zhifeng" w:date="2026-01-25T23:53:00Z">
              <w:r w:rsidRPr="007E115D" w:rsidDel="00ED07ED">
                <w:rPr>
                  <w:rFonts w:ascii="Arial" w:hAnsi="Arial" w:cs="Arial"/>
                  <w:sz w:val="18"/>
                  <w:szCs w:val="18"/>
                  <w:lang w:eastAsia="ja-JP"/>
                </w:rPr>
                <w:delText>5</w:delText>
              </w:r>
            </w:del>
          </w:p>
        </w:tc>
        <w:tc>
          <w:tcPr>
            <w:tcW w:w="1730" w:type="dxa"/>
            <w:gridSpan w:val="2"/>
            <w:shd w:val="clear" w:color="auto" w:fill="auto"/>
            <w:noWrap/>
          </w:tcPr>
          <w:p w14:paraId="392B6FEC" w14:textId="66BE4454" w:rsidR="00117002" w:rsidRPr="007E115D" w:rsidDel="00ED07ED" w:rsidRDefault="00117002" w:rsidP="00117002">
            <w:pPr>
              <w:jc w:val="center"/>
              <w:rPr>
                <w:del w:id="486" w:author="ZTE-Ma Zhifeng" w:date="2026-01-25T23:53:00Z"/>
                <w:rFonts w:ascii="Arial" w:hAnsi="Arial" w:cs="Arial"/>
                <w:sz w:val="18"/>
                <w:szCs w:val="18"/>
              </w:rPr>
            </w:pPr>
            <w:del w:id="487" w:author="ZTE-Ma Zhifeng" w:date="2026-01-25T23:53:00Z">
              <w:r w:rsidRPr="007E115D" w:rsidDel="00ED07ED">
                <w:rPr>
                  <w:rFonts w:ascii="Arial" w:hAnsi="Arial" w:cs="Arial"/>
                  <w:sz w:val="18"/>
                  <w:szCs w:val="18"/>
                  <w:lang w:eastAsia="ja-JP"/>
                </w:rPr>
                <w:delText>N/A</w:delText>
              </w:r>
            </w:del>
          </w:p>
        </w:tc>
        <w:tc>
          <w:tcPr>
            <w:tcW w:w="1513" w:type="dxa"/>
            <w:gridSpan w:val="4"/>
            <w:shd w:val="clear" w:color="auto" w:fill="auto"/>
            <w:noWrap/>
          </w:tcPr>
          <w:p w14:paraId="5271730C" w14:textId="1E6950DD" w:rsidR="00117002" w:rsidRPr="007E115D" w:rsidDel="00ED07ED" w:rsidRDefault="00117002" w:rsidP="00117002">
            <w:pPr>
              <w:jc w:val="center"/>
              <w:rPr>
                <w:del w:id="488" w:author="ZTE-Ma Zhifeng" w:date="2026-01-25T23:53:00Z"/>
                <w:rFonts w:ascii="Arial" w:hAnsi="Arial" w:cs="Arial"/>
                <w:sz w:val="18"/>
                <w:szCs w:val="18"/>
              </w:rPr>
            </w:pPr>
            <w:del w:id="489" w:author="ZTE-Ma Zhifeng" w:date="2026-01-25T23:53:00Z">
              <w:r w:rsidRPr="007E115D" w:rsidDel="00ED07ED">
                <w:rPr>
                  <w:rFonts w:ascii="Arial" w:hAnsi="Arial" w:cs="Arial"/>
                  <w:sz w:val="18"/>
                  <w:szCs w:val="18"/>
                  <w:lang w:eastAsia="ja-JP"/>
                </w:rPr>
                <w:delText>794</w:delText>
              </w:r>
            </w:del>
          </w:p>
        </w:tc>
        <w:tc>
          <w:tcPr>
            <w:tcW w:w="717" w:type="dxa"/>
            <w:gridSpan w:val="3"/>
            <w:shd w:val="clear" w:color="auto" w:fill="auto"/>
          </w:tcPr>
          <w:p w14:paraId="655763AE" w14:textId="1BED60FA" w:rsidR="00117002" w:rsidRPr="007E115D" w:rsidDel="00ED07ED" w:rsidRDefault="00117002" w:rsidP="00117002">
            <w:pPr>
              <w:jc w:val="center"/>
              <w:rPr>
                <w:del w:id="490" w:author="ZTE-Ma Zhifeng" w:date="2026-01-25T23:53:00Z"/>
                <w:rFonts w:ascii="Arial" w:hAnsi="Arial" w:cs="Arial"/>
                <w:sz w:val="18"/>
                <w:szCs w:val="18"/>
              </w:rPr>
            </w:pPr>
            <w:del w:id="491" w:author="ZTE-Ma Zhifeng" w:date="2026-01-25T23:53:00Z">
              <w:r w:rsidRPr="007E115D" w:rsidDel="00ED07ED">
                <w:rPr>
                  <w:rFonts w:ascii="Arial" w:hAnsi="Arial" w:cs="Arial"/>
                  <w:sz w:val="18"/>
                  <w:szCs w:val="18"/>
                  <w:lang w:eastAsia="ja-JP"/>
                </w:rPr>
                <w:delText>4.2</w:delText>
              </w:r>
            </w:del>
          </w:p>
        </w:tc>
        <w:tc>
          <w:tcPr>
            <w:tcW w:w="1362" w:type="dxa"/>
            <w:shd w:val="clear" w:color="auto" w:fill="auto"/>
          </w:tcPr>
          <w:p w14:paraId="6497FF9F" w14:textId="3BAB58D5" w:rsidR="00117002" w:rsidRPr="007E115D" w:rsidDel="00ED07ED" w:rsidRDefault="00117002" w:rsidP="00117002">
            <w:pPr>
              <w:jc w:val="center"/>
              <w:rPr>
                <w:del w:id="492" w:author="ZTE-Ma Zhifeng" w:date="2026-01-25T23:53:00Z"/>
                <w:rFonts w:ascii="Arial" w:hAnsi="Arial" w:cs="Arial"/>
                <w:sz w:val="18"/>
                <w:szCs w:val="18"/>
              </w:rPr>
            </w:pPr>
            <w:del w:id="493" w:author="ZTE-Ma Zhifeng" w:date="2026-01-25T23:53:00Z">
              <w:r w:rsidRPr="007E115D" w:rsidDel="00ED07ED">
                <w:rPr>
                  <w:rFonts w:ascii="Arial" w:hAnsi="Arial" w:cs="Arial"/>
                  <w:sz w:val="18"/>
                  <w:szCs w:val="18"/>
                  <w:lang w:eastAsia="ja-JP"/>
                </w:rPr>
                <w:delText>IMD5</w:delText>
              </w:r>
            </w:del>
          </w:p>
        </w:tc>
      </w:tr>
      <w:tr w:rsidR="00117002" w:rsidRPr="007E115D" w:rsidDel="00ED07ED" w14:paraId="58F2FD4C" w14:textId="2ACD7862" w:rsidTr="00A77E51">
        <w:trPr>
          <w:gridAfter w:val="1"/>
          <w:wAfter w:w="299" w:type="dxa"/>
          <w:trHeight w:val="22"/>
          <w:jc w:val="center"/>
          <w:del w:id="494" w:author="ZTE-Ma Zhifeng" w:date="2026-01-25T23:53:00Z"/>
        </w:trPr>
        <w:tc>
          <w:tcPr>
            <w:tcW w:w="2258" w:type="dxa"/>
            <w:gridSpan w:val="4"/>
            <w:tcBorders>
              <w:top w:val="nil"/>
              <w:bottom w:val="single" w:sz="4" w:space="0" w:color="auto"/>
            </w:tcBorders>
            <w:shd w:val="clear" w:color="auto" w:fill="auto"/>
          </w:tcPr>
          <w:p w14:paraId="605F6BD8" w14:textId="22B4CC65" w:rsidR="00117002" w:rsidRPr="007E115D" w:rsidDel="00ED07ED" w:rsidRDefault="00117002" w:rsidP="00117002">
            <w:pPr>
              <w:jc w:val="center"/>
              <w:rPr>
                <w:del w:id="495" w:author="ZTE-Ma Zhifeng" w:date="2026-01-25T23:53:00Z"/>
                <w:rFonts w:ascii="Arial" w:hAnsi="Arial" w:cs="Arial"/>
                <w:sz w:val="18"/>
                <w:szCs w:val="18"/>
              </w:rPr>
            </w:pPr>
          </w:p>
        </w:tc>
        <w:tc>
          <w:tcPr>
            <w:tcW w:w="925" w:type="dxa"/>
            <w:gridSpan w:val="2"/>
            <w:shd w:val="clear" w:color="auto" w:fill="auto"/>
          </w:tcPr>
          <w:p w14:paraId="47B92279" w14:textId="0780CAE5" w:rsidR="00117002" w:rsidRPr="007E115D" w:rsidDel="00ED07ED" w:rsidRDefault="00117002" w:rsidP="00117002">
            <w:pPr>
              <w:jc w:val="center"/>
              <w:rPr>
                <w:del w:id="496" w:author="ZTE-Ma Zhifeng" w:date="2026-01-25T23:53:00Z"/>
                <w:rFonts w:ascii="Arial" w:hAnsi="Arial" w:cs="Arial"/>
                <w:sz w:val="18"/>
                <w:szCs w:val="18"/>
              </w:rPr>
            </w:pPr>
            <w:del w:id="497" w:author="ZTE-Ma Zhifeng" w:date="2026-01-25T23:53:00Z">
              <w:r w:rsidRPr="007E115D" w:rsidDel="00ED07ED">
                <w:rPr>
                  <w:rFonts w:ascii="Arial" w:hAnsi="Arial" w:cs="Arial"/>
                  <w:sz w:val="18"/>
                  <w:szCs w:val="18"/>
                  <w:lang w:eastAsia="ja-JP"/>
                </w:rPr>
                <w:delText>n78</w:delText>
              </w:r>
            </w:del>
          </w:p>
        </w:tc>
        <w:tc>
          <w:tcPr>
            <w:tcW w:w="1067" w:type="dxa"/>
            <w:gridSpan w:val="2"/>
            <w:shd w:val="clear" w:color="auto" w:fill="auto"/>
            <w:noWrap/>
          </w:tcPr>
          <w:p w14:paraId="246C501A" w14:textId="2774E461" w:rsidR="00117002" w:rsidRPr="007E115D" w:rsidDel="00ED07ED" w:rsidRDefault="00117002" w:rsidP="00117002">
            <w:pPr>
              <w:jc w:val="center"/>
              <w:rPr>
                <w:del w:id="498" w:author="ZTE-Ma Zhifeng" w:date="2026-01-25T23:53:00Z"/>
                <w:rFonts w:ascii="Arial" w:hAnsi="Arial" w:cs="Arial"/>
                <w:sz w:val="18"/>
                <w:szCs w:val="18"/>
              </w:rPr>
            </w:pPr>
            <w:del w:id="499" w:author="ZTE-Ma Zhifeng" w:date="2026-01-25T23:53:00Z">
              <w:r w:rsidRPr="007E115D" w:rsidDel="00ED07ED">
                <w:rPr>
                  <w:rFonts w:ascii="Arial" w:hAnsi="Arial" w:cs="Arial"/>
                  <w:sz w:val="18"/>
                  <w:szCs w:val="18"/>
                  <w:lang w:eastAsia="ja-JP"/>
                </w:rPr>
                <w:delText>3352</w:delText>
              </w:r>
            </w:del>
          </w:p>
        </w:tc>
        <w:tc>
          <w:tcPr>
            <w:tcW w:w="948" w:type="dxa"/>
            <w:gridSpan w:val="3"/>
            <w:shd w:val="clear" w:color="auto" w:fill="auto"/>
            <w:noWrap/>
          </w:tcPr>
          <w:p w14:paraId="6A49CE9C" w14:textId="6351FFAA" w:rsidR="00117002" w:rsidRPr="007E115D" w:rsidDel="00ED07ED" w:rsidRDefault="00117002" w:rsidP="00117002">
            <w:pPr>
              <w:jc w:val="center"/>
              <w:rPr>
                <w:del w:id="500" w:author="ZTE-Ma Zhifeng" w:date="2026-01-25T23:53:00Z"/>
                <w:rFonts w:ascii="Arial" w:hAnsi="Arial" w:cs="Arial"/>
                <w:sz w:val="18"/>
                <w:szCs w:val="18"/>
              </w:rPr>
            </w:pPr>
            <w:del w:id="501" w:author="ZTE-Ma Zhifeng" w:date="2026-01-25T23:53:00Z">
              <w:r w:rsidRPr="007E115D" w:rsidDel="00ED07ED">
                <w:rPr>
                  <w:rFonts w:ascii="Arial" w:hAnsi="Arial" w:cs="Arial"/>
                  <w:sz w:val="18"/>
                  <w:szCs w:val="18"/>
                  <w:lang w:eastAsia="ja-JP"/>
                </w:rPr>
                <w:delText>10</w:delText>
              </w:r>
            </w:del>
          </w:p>
        </w:tc>
        <w:tc>
          <w:tcPr>
            <w:tcW w:w="1730" w:type="dxa"/>
            <w:gridSpan w:val="2"/>
            <w:shd w:val="clear" w:color="auto" w:fill="auto"/>
            <w:noWrap/>
          </w:tcPr>
          <w:p w14:paraId="2C88165B" w14:textId="73869DE2" w:rsidR="00117002" w:rsidRPr="007E115D" w:rsidDel="00ED07ED" w:rsidRDefault="00117002" w:rsidP="00117002">
            <w:pPr>
              <w:jc w:val="center"/>
              <w:rPr>
                <w:del w:id="502" w:author="ZTE-Ma Zhifeng" w:date="2026-01-25T23:53:00Z"/>
                <w:rFonts w:ascii="Arial" w:hAnsi="Arial" w:cs="Arial"/>
                <w:sz w:val="18"/>
                <w:szCs w:val="18"/>
              </w:rPr>
            </w:pPr>
            <w:del w:id="503" w:author="ZTE-Ma Zhifeng" w:date="2026-01-25T23:53:00Z">
              <w:r w:rsidRPr="007E115D" w:rsidDel="00ED07ED">
                <w:rPr>
                  <w:rFonts w:ascii="Arial" w:hAnsi="Arial" w:cs="Arial"/>
                  <w:sz w:val="18"/>
                  <w:szCs w:val="18"/>
                  <w:lang w:eastAsia="ja-JP"/>
                </w:rPr>
                <w:delText>50</w:delText>
              </w:r>
            </w:del>
          </w:p>
        </w:tc>
        <w:tc>
          <w:tcPr>
            <w:tcW w:w="1513" w:type="dxa"/>
            <w:gridSpan w:val="4"/>
            <w:shd w:val="clear" w:color="auto" w:fill="auto"/>
            <w:noWrap/>
          </w:tcPr>
          <w:p w14:paraId="7BCE792C" w14:textId="25F31805" w:rsidR="00117002" w:rsidRPr="007E115D" w:rsidDel="00ED07ED" w:rsidRDefault="00117002" w:rsidP="00117002">
            <w:pPr>
              <w:jc w:val="center"/>
              <w:rPr>
                <w:del w:id="504" w:author="ZTE-Ma Zhifeng" w:date="2026-01-25T23:53:00Z"/>
                <w:rFonts w:ascii="Arial" w:hAnsi="Arial" w:cs="Arial"/>
                <w:sz w:val="18"/>
                <w:szCs w:val="18"/>
              </w:rPr>
            </w:pPr>
            <w:del w:id="505" w:author="ZTE-Ma Zhifeng" w:date="2026-01-25T23:53:00Z">
              <w:r w:rsidRPr="007E115D" w:rsidDel="00ED07ED">
                <w:rPr>
                  <w:rFonts w:ascii="Arial" w:hAnsi="Arial" w:cs="Arial"/>
                  <w:sz w:val="18"/>
                  <w:szCs w:val="18"/>
                  <w:lang w:eastAsia="ja-JP"/>
                </w:rPr>
                <w:delText>3352</w:delText>
              </w:r>
            </w:del>
          </w:p>
        </w:tc>
        <w:tc>
          <w:tcPr>
            <w:tcW w:w="717" w:type="dxa"/>
            <w:gridSpan w:val="3"/>
            <w:shd w:val="clear" w:color="auto" w:fill="auto"/>
          </w:tcPr>
          <w:p w14:paraId="3B0B7E34" w14:textId="1F6E16B3" w:rsidR="00117002" w:rsidRPr="007E115D" w:rsidDel="00ED07ED" w:rsidRDefault="00117002" w:rsidP="00117002">
            <w:pPr>
              <w:jc w:val="center"/>
              <w:rPr>
                <w:del w:id="506" w:author="ZTE-Ma Zhifeng" w:date="2026-01-25T23:53:00Z"/>
                <w:rFonts w:ascii="Arial" w:hAnsi="Arial" w:cs="Arial"/>
                <w:sz w:val="18"/>
                <w:szCs w:val="18"/>
              </w:rPr>
            </w:pPr>
            <w:del w:id="507" w:author="ZTE-Ma Zhifeng" w:date="2026-01-25T23:53:00Z">
              <w:r w:rsidRPr="007E115D" w:rsidDel="00ED07ED">
                <w:rPr>
                  <w:rFonts w:ascii="Arial" w:hAnsi="Arial" w:cs="Arial"/>
                  <w:sz w:val="18"/>
                  <w:szCs w:val="18"/>
                  <w:lang w:eastAsia="ja-JP"/>
                </w:rPr>
                <w:delText>N/A</w:delText>
              </w:r>
            </w:del>
          </w:p>
        </w:tc>
        <w:tc>
          <w:tcPr>
            <w:tcW w:w="1362" w:type="dxa"/>
            <w:shd w:val="clear" w:color="auto" w:fill="auto"/>
          </w:tcPr>
          <w:p w14:paraId="42F5560D" w14:textId="34BF5285" w:rsidR="00117002" w:rsidRPr="007E115D" w:rsidDel="00ED07ED" w:rsidRDefault="00117002" w:rsidP="00117002">
            <w:pPr>
              <w:jc w:val="center"/>
              <w:rPr>
                <w:del w:id="508" w:author="ZTE-Ma Zhifeng" w:date="2026-01-25T23:53:00Z"/>
                <w:rFonts w:ascii="Arial" w:hAnsi="Arial" w:cs="Arial"/>
                <w:sz w:val="18"/>
                <w:szCs w:val="18"/>
              </w:rPr>
            </w:pPr>
            <w:del w:id="509" w:author="ZTE-Ma Zhifeng" w:date="2026-01-25T23:53:00Z">
              <w:r w:rsidRPr="007E115D" w:rsidDel="00ED07ED">
                <w:rPr>
                  <w:rFonts w:ascii="Arial" w:hAnsi="Arial" w:cs="Arial"/>
                  <w:sz w:val="18"/>
                  <w:szCs w:val="18"/>
                  <w:lang w:eastAsia="ja-JP"/>
                </w:rPr>
                <w:delText>N/A</w:delText>
              </w:r>
            </w:del>
          </w:p>
        </w:tc>
      </w:tr>
      <w:tr w:rsidR="00117002" w:rsidRPr="007E115D" w14:paraId="104A7CB7" w14:textId="77777777" w:rsidTr="00A77E51">
        <w:trPr>
          <w:gridAfter w:val="1"/>
          <w:wAfter w:w="299" w:type="dxa"/>
          <w:trHeight w:val="22"/>
          <w:jc w:val="center"/>
        </w:trPr>
        <w:tc>
          <w:tcPr>
            <w:tcW w:w="2258" w:type="dxa"/>
            <w:gridSpan w:val="4"/>
            <w:tcBorders>
              <w:top w:val="single" w:sz="4" w:space="0" w:color="auto"/>
              <w:bottom w:val="nil"/>
            </w:tcBorders>
            <w:shd w:val="clear" w:color="auto" w:fill="auto"/>
          </w:tcPr>
          <w:p w14:paraId="7CEC3ED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DC_1A-</w:t>
            </w:r>
            <w:r w:rsidRPr="007E115D">
              <w:rPr>
                <w:rFonts w:ascii="Arial" w:hAnsi="Arial" w:cs="Arial"/>
                <w:sz w:val="18"/>
                <w:szCs w:val="18"/>
                <w:lang w:eastAsia="ja-JP"/>
              </w:rPr>
              <w:t>2</w:t>
            </w:r>
            <w:r w:rsidRPr="007E115D">
              <w:rPr>
                <w:rFonts w:ascii="Arial" w:hAnsi="Arial" w:cs="Arial"/>
                <w:sz w:val="18"/>
                <w:szCs w:val="18"/>
              </w:rPr>
              <w:t>8A_n79A</w:t>
            </w:r>
          </w:p>
        </w:tc>
        <w:tc>
          <w:tcPr>
            <w:tcW w:w="925" w:type="dxa"/>
            <w:gridSpan w:val="2"/>
            <w:shd w:val="clear" w:color="auto" w:fill="auto"/>
          </w:tcPr>
          <w:p w14:paraId="0E34F14B" w14:textId="77777777" w:rsidR="00117002" w:rsidRPr="007E115D" w:rsidDel="009C0AD3" w:rsidRDefault="00117002" w:rsidP="00117002">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20197C86"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1930</w:t>
            </w:r>
          </w:p>
        </w:tc>
        <w:tc>
          <w:tcPr>
            <w:tcW w:w="948" w:type="dxa"/>
            <w:gridSpan w:val="3"/>
            <w:shd w:val="clear" w:color="auto" w:fill="auto"/>
            <w:noWrap/>
          </w:tcPr>
          <w:p w14:paraId="0CCAF5F4"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614A39E0"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25</w:t>
            </w:r>
          </w:p>
        </w:tc>
        <w:tc>
          <w:tcPr>
            <w:tcW w:w="1513" w:type="dxa"/>
            <w:gridSpan w:val="4"/>
            <w:shd w:val="clear" w:color="auto" w:fill="auto"/>
            <w:noWrap/>
          </w:tcPr>
          <w:p w14:paraId="779B34F7"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2120</w:t>
            </w:r>
          </w:p>
        </w:tc>
        <w:tc>
          <w:tcPr>
            <w:tcW w:w="717" w:type="dxa"/>
            <w:gridSpan w:val="3"/>
            <w:shd w:val="clear" w:color="auto" w:fill="auto"/>
          </w:tcPr>
          <w:p w14:paraId="184BEBD5"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33A306D9"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r>
      <w:tr w:rsidR="00117002" w:rsidRPr="007E115D" w14:paraId="6BDA5399" w14:textId="77777777" w:rsidTr="00A77E51">
        <w:trPr>
          <w:gridAfter w:val="1"/>
          <w:wAfter w:w="299" w:type="dxa"/>
          <w:trHeight w:val="22"/>
          <w:jc w:val="center"/>
        </w:trPr>
        <w:tc>
          <w:tcPr>
            <w:tcW w:w="2258" w:type="dxa"/>
            <w:gridSpan w:val="4"/>
            <w:tcBorders>
              <w:top w:val="nil"/>
              <w:bottom w:val="nil"/>
            </w:tcBorders>
            <w:shd w:val="clear" w:color="auto" w:fill="auto"/>
          </w:tcPr>
          <w:p w14:paraId="149F2FB5"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39F5E136" w14:textId="77777777" w:rsidR="00117002" w:rsidRPr="007E115D" w:rsidDel="009C0AD3" w:rsidRDefault="00117002" w:rsidP="00117002">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shd w:val="clear" w:color="auto" w:fill="auto"/>
            <w:noWrap/>
          </w:tcPr>
          <w:p w14:paraId="28CD9FC6"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73772985"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3D80D52B"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c>
          <w:tcPr>
            <w:tcW w:w="1513" w:type="dxa"/>
            <w:gridSpan w:val="4"/>
            <w:shd w:val="clear" w:color="auto" w:fill="auto"/>
            <w:noWrap/>
          </w:tcPr>
          <w:p w14:paraId="127EA439"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788</w:t>
            </w:r>
          </w:p>
        </w:tc>
        <w:tc>
          <w:tcPr>
            <w:tcW w:w="717" w:type="dxa"/>
            <w:gridSpan w:val="3"/>
            <w:shd w:val="clear" w:color="auto" w:fill="auto"/>
          </w:tcPr>
          <w:p w14:paraId="1F6ECAC4"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15.2</w:t>
            </w:r>
          </w:p>
        </w:tc>
        <w:tc>
          <w:tcPr>
            <w:tcW w:w="1362" w:type="dxa"/>
            <w:shd w:val="clear" w:color="auto" w:fill="auto"/>
          </w:tcPr>
          <w:p w14:paraId="7865938C"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IMD3</w:t>
            </w:r>
          </w:p>
        </w:tc>
      </w:tr>
      <w:tr w:rsidR="00117002" w:rsidRPr="007E115D" w14:paraId="4059F647" w14:textId="77777777" w:rsidTr="00A77E51">
        <w:trPr>
          <w:gridAfter w:val="1"/>
          <w:wAfter w:w="299" w:type="dxa"/>
          <w:trHeight w:val="22"/>
          <w:jc w:val="center"/>
        </w:trPr>
        <w:tc>
          <w:tcPr>
            <w:tcW w:w="2258" w:type="dxa"/>
            <w:gridSpan w:val="4"/>
            <w:tcBorders>
              <w:top w:val="nil"/>
              <w:bottom w:val="nil"/>
            </w:tcBorders>
            <w:shd w:val="clear" w:color="auto" w:fill="auto"/>
          </w:tcPr>
          <w:p w14:paraId="31C60A98"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1591465C" w14:textId="77777777" w:rsidR="00117002" w:rsidRPr="007E115D" w:rsidDel="009C0AD3" w:rsidRDefault="00117002" w:rsidP="00117002">
            <w:pPr>
              <w:jc w:val="center"/>
              <w:rPr>
                <w:rFonts w:ascii="Arial" w:hAnsi="Arial" w:cs="Arial"/>
                <w:sz w:val="18"/>
                <w:szCs w:val="18"/>
                <w:lang w:eastAsia="ja-JP"/>
              </w:rPr>
            </w:pPr>
            <w:r w:rsidRPr="007E115D">
              <w:rPr>
                <w:rFonts w:ascii="Arial" w:hAnsi="Arial" w:cs="Arial"/>
                <w:sz w:val="18"/>
                <w:szCs w:val="18"/>
              </w:rPr>
              <w:t>n79</w:t>
            </w:r>
          </w:p>
        </w:tc>
        <w:tc>
          <w:tcPr>
            <w:tcW w:w="1067" w:type="dxa"/>
            <w:gridSpan w:val="2"/>
            <w:shd w:val="clear" w:color="auto" w:fill="auto"/>
            <w:noWrap/>
          </w:tcPr>
          <w:p w14:paraId="0144E26F"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4648</w:t>
            </w:r>
          </w:p>
        </w:tc>
        <w:tc>
          <w:tcPr>
            <w:tcW w:w="948" w:type="dxa"/>
            <w:gridSpan w:val="3"/>
            <w:shd w:val="clear" w:color="auto" w:fill="auto"/>
            <w:noWrap/>
          </w:tcPr>
          <w:p w14:paraId="4AAF79D7"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40</w:t>
            </w:r>
          </w:p>
        </w:tc>
        <w:tc>
          <w:tcPr>
            <w:tcW w:w="1730" w:type="dxa"/>
            <w:gridSpan w:val="2"/>
            <w:shd w:val="clear" w:color="auto" w:fill="auto"/>
            <w:noWrap/>
          </w:tcPr>
          <w:p w14:paraId="48E20BD1"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216</w:t>
            </w:r>
          </w:p>
        </w:tc>
        <w:tc>
          <w:tcPr>
            <w:tcW w:w="1513" w:type="dxa"/>
            <w:gridSpan w:val="4"/>
            <w:shd w:val="clear" w:color="auto" w:fill="auto"/>
            <w:noWrap/>
          </w:tcPr>
          <w:p w14:paraId="22EC26A5"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4648</w:t>
            </w:r>
          </w:p>
        </w:tc>
        <w:tc>
          <w:tcPr>
            <w:tcW w:w="717" w:type="dxa"/>
            <w:gridSpan w:val="3"/>
            <w:shd w:val="clear" w:color="auto" w:fill="auto"/>
          </w:tcPr>
          <w:p w14:paraId="589359FD"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27F014C8"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r>
      <w:tr w:rsidR="00117002" w:rsidRPr="007E115D" w14:paraId="009B1BA2" w14:textId="77777777" w:rsidTr="00A77E51">
        <w:trPr>
          <w:gridAfter w:val="1"/>
          <w:wAfter w:w="299" w:type="dxa"/>
          <w:trHeight w:val="22"/>
          <w:jc w:val="center"/>
        </w:trPr>
        <w:tc>
          <w:tcPr>
            <w:tcW w:w="2258" w:type="dxa"/>
            <w:gridSpan w:val="4"/>
            <w:tcBorders>
              <w:top w:val="nil"/>
              <w:bottom w:val="nil"/>
            </w:tcBorders>
            <w:shd w:val="clear" w:color="auto" w:fill="auto"/>
          </w:tcPr>
          <w:p w14:paraId="5649CF6B"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68A71C9A" w14:textId="77777777" w:rsidR="00117002" w:rsidRPr="007E115D" w:rsidDel="009C0AD3" w:rsidRDefault="00117002" w:rsidP="00117002">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6E012CE3"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19</w:t>
            </w:r>
            <w:r w:rsidRPr="007E115D">
              <w:rPr>
                <w:rFonts w:ascii="Arial" w:hAnsi="Arial" w:cs="Arial"/>
                <w:sz w:val="18"/>
                <w:szCs w:val="18"/>
                <w:lang w:eastAsia="ja-JP"/>
              </w:rPr>
              <w:t>25</w:t>
            </w:r>
          </w:p>
        </w:tc>
        <w:tc>
          <w:tcPr>
            <w:tcW w:w="948" w:type="dxa"/>
            <w:gridSpan w:val="3"/>
            <w:shd w:val="clear" w:color="auto" w:fill="auto"/>
            <w:noWrap/>
          </w:tcPr>
          <w:p w14:paraId="3E2404B7"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gridSpan w:val="2"/>
            <w:shd w:val="clear" w:color="auto" w:fill="auto"/>
            <w:noWrap/>
          </w:tcPr>
          <w:p w14:paraId="06D5AAE3"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zh-CN"/>
              </w:rPr>
              <w:t>25</w:t>
            </w:r>
          </w:p>
        </w:tc>
        <w:tc>
          <w:tcPr>
            <w:tcW w:w="1513" w:type="dxa"/>
            <w:gridSpan w:val="4"/>
            <w:shd w:val="clear" w:color="auto" w:fill="auto"/>
            <w:noWrap/>
          </w:tcPr>
          <w:p w14:paraId="4E09881A"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21</w:t>
            </w:r>
            <w:r w:rsidRPr="007E115D">
              <w:rPr>
                <w:rFonts w:ascii="Arial" w:hAnsi="Arial" w:cs="Arial"/>
                <w:sz w:val="18"/>
                <w:szCs w:val="18"/>
                <w:lang w:eastAsia="ja-JP"/>
              </w:rPr>
              <w:t>15</w:t>
            </w:r>
          </w:p>
        </w:tc>
        <w:tc>
          <w:tcPr>
            <w:tcW w:w="717" w:type="dxa"/>
            <w:gridSpan w:val="3"/>
            <w:shd w:val="clear" w:color="auto" w:fill="auto"/>
          </w:tcPr>
          <w:p w14:paraId="5EB72BC7"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3417656F"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r>
      <w:tr w:rsidR="00117002" w:rsidRPr="007E115D" w14:paraId="0F8042B9" w14:textId="77777777" w:rsidTr="00A77E51">
        <w:trPr>
          <w:gridAfter w:val="1"/>
          <w:wAfter w:w="299" w:type="dxa"/>
          <w:trHeight w:val="22"/>
          <w:jc w:val="center"/>
        </w:trPr>
        <w:tc>
          <w:tcPr>
            <w:tcW w:w="2258" w:type="dxa"/>
            <w:gridSpan w:val="4"/>
            <w:tcBorders>
              <w:top w:val="nil"/>
              <w:bottom w:val="nil"/>
            </w:tcBorders>
            <w:shd w:val="clear" w:color="auto" w:fill="auto"/>
          </w:tcPr>
          <w:p w14:paraId="597FD431"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17FC3A70" w14:textId="77777777" w:rsidR="00117002" w:rsidRPr="007E115D" w:rsidDel="009C0AD3" w:rsidRDefault="00117002" w:rsidP="00117002">
            <w:pPr>
              <w:jc w:val="center"/>
              <w:rPr>
                <w:rFonts w:ascii="Arial" w:hAnsi="Arial" w:cs="Arial"/>
                <w:sz w:val="18"/>
                <w:szCs w:val="18"/>
                <w:lang w:eastAsia="ja-JP"/>
              </w:rPr>
            </w:pPr>
            <w:r w:rsidRPr="007E115D">
              <w:rPr>
                <w:rFonts w:ascii="Arial" w:hAnsi="Arial" w:cs="Arial"/>
                <w:sz w:val="18"/>
                <w:szCs w:val="18"/>
                <w:lang w:eastAsia="ja-JP"/>
              </w:rPr>
              <w:t>28</w:t>
            </w:r>
          </w:p>
        </w:tc>
        <w:tc>
          <w:tcPr>
            <w:tcW w:w="1067" w:type="dxa"/>
            <w:gridSpan w:val="2"/>
            <w:shd w:val="clear" w:color="auto" w:fill="auto"/>
            <w:noWrap/>
          </w:tcPr>
          <w:p w14:paraId="425AA970"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2B2303DB"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gridSpan w:val="2"/>
            <w:shd w:val="clear" w:color="auto" w:fill="auto"/>
            <w:noWrap/>
          </w:tcPr>
          <w:p w14:paraId="7957BE0C"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zh-CN"/>
              </w:rPr>
              <w:t>N/A</w:t>
            </w:r>
          </w:p>
        </w:tc>
        <w:tc>
          <w:tcPr>
            <w:tcW w:w="1513" w:type="dxa"/>
            <w:gridSpan w:val="4"/>
            <w:shd w:val="clear" w:color="auto" w:fill="auto"/>
            <w:noWrap/>
          </w:tcPr>
          <w:p w14:paraId="3622DC3A"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795</w:t>
            </w:r>
          </w:p>
        </w:tc>
        <w:tc>
          <w:tcPr>
            <w:tcW w:w="717" w:type="dxa"/>
            <w:gridSpan w:val="3"/>
            <w:shd w:val="clear" w:color="auto" w:fill="auto"/>
          </w:tcPr>
          <w:p w14:paraId="72677F4C"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ja-JP"/>
              </w:rPr>
              <w:t>10.0</w:t>
            </w:r>
          </w:p>
        </w:tc>
        <w:tc>
          <w:tcPr>
            <w:tcW w:w="1362" w:type="dxa"/>
            <w:shd w:val="clear" w:color="auto" w:fill="auto"/>
          </w:tcPr>
          <w:p w14:paraId="078B8BD6"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zh-CN"/>
              </w:rPr>
              <w:t>IMD</w:t>
            </w:r>
            <w:r w:rsidRPr="007E115D">
              <w:rPr>
                <w:rFonts w:ascii="Arial" w:hAnsi="Arial" w:cs="Arial"/>
                <w:sz w:val="18"/>
                <w:szCs w:val="18"/>
                <w:lang w:eastAsia="ja-JP"/>
              </w:rPr>
              <w:t>4</w:t>
            </w:r>
          </w:p>
        </w:tc>
      </w:tr>
      <w:tr w:rsidR="00117002" w:rsidRPr="007E115D" w14:paraId="321DC1E2" w14:textId="77777777" w:rsidTr="00A77E51">
        <w:trPr>
          <w:gridAfter w:val="1"/>
          <w:wAfter w:w="299" w:type="dxa"/>
          <w:trHeight w:val="22"/>
          <w:jc w:val="center"/>
        </w:trPr>
        <w:tc>
          <w:tcPr>
            <w:tcW w:w="2258" w:type="dxa"/>
            <w:gridSpan w:val="4"/>
            <w:tcBorders>
              <w:top w:val="nil"/>
              <w:bottom w:val="nil"/>
            </w:tcBorders>
            <w:shd w:val="clear" w:color="auto" w:fill="auto"/>
          </w:tcPr>
          <w:p w14:paraId="468C6C9A"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142F2F08" w14:textId="77777777" w:rsidR="00117002" w:rsidRPr="007E115D" w:rsidDel="009C0AD3" w:rsidRDefault="00117002" w:rsidP="00117002">
            <w:pPr>
              <w:jc w:val="center"/>
              <w:rPr>
                <w:rFonts w:ascii="Arial" w:hAnsi="Arial" w:cs="Arial"/>
                <w:sz w:val="18"/>
                <w:szCs w:val="18"/>
                <w:lang w:eastAsia="ja-JP"/>
              </w:rPr>
            </w:pPr>
            <w:r w:rsidRPr="007E115D">
              <w:rPr>
                <w:rFonts w:ascii="Arial" w:hAnsi="Arial" w:cs="Arial"/>
                <w:sz w:val="18"/>
                <w:szCs w:val="18"/>
                <w:lang w:eastAsia="ja-JP"/>
              </w:rPr>
              <w:t>n79</w:t>
            </w:r>
          </w:p>
        </w:tc>
        <w:tc>
          <w:tcPr>
            <w:tcW w:w="1067" w:type="dxa"/>
            <w:gridSpan w:val="2"/>
            <w:shd w:val="clear" w:color="auto" w:fill="auto"/>
            <w:noWrap/>
          </w:tcPr>
          <w:p w14:paraId="712C0CA3"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4980</w:t>
            </w:r>
          </w:p>
        </w:tc>
        <w:tc>
          <w:tcPr>
            <w:tcW w:w="948" w:type="dxa"/>
            <w:gridSpan w:val="3"/>
            <w:shd w:val="clear" w:color="auto" w:fill="auto"/>
            <w:noWrap/>
          </w:tcPr>
          <w:p w14:paraId="41EDB509"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zh-CN"/>
              </w:rPr>
              <w:t>40</w:t>
            </w:r>
          </w:p>
        </w:tc>
        <w:tc>
          <w:tcPr>
            <w:tcW w:w="1730" w:type="dxa"/>
            <w:gridSpan w:val="2"/>
            <w:shd w:val="clear" w:color="auto" w:fill="auto"/>
            <w:noWrap/>
          </w:tcPr>
          <w:p w14:paraId="574702CB"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zh-CN"/>
              </w:rPr>
              <w:t>216</w:t>
            </w:r>
          </w:p>
        </w:tc>
        <w:tc>
          <w:tcPr>
            <w:tcW w:w="1513" w:type="dxa"/>
            <w:gridSpan w:val="4"/>
            <w:shd w:val="clear" w:color="auto" w:fill="auto"/>
            <w:noWrap/>
          </w:tcPr>
          <w:p w14:paraId="5A430E7F"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4980</w:t>
            </w:r>
          </w:p>
        </w:tc>
        <w:tc>
          <w:tcPr>
            <w:tcW w:w="717" w:type="dxa"/>
            <w:gridSpan w:val="3"/>
            <w:shd w:val="clear" w:color="auto" w:fill="auto"/>
          </w:tcPr>
          <w:p w14:paraId="598FF56D"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02C747E5"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r>
      <w:tr w:rsidR="00117002" w:rsidRPr="007E115D" w14:paraId="64A939B2" w14:textId="77777777" w:rsidTr="00A77E51">
        <w:trPr>
          <w:gridAfter w:val="1"/>
          <w:wAfter w:w="299" w:type="dxa"/>
          <w:trHeight w:val="22"/>
          <w:jc w:val="center"/>
        </w:trPr>
        <w:tc>
          <w:tcPr>
            <w:tcW w:w="2258" w:type="dxa"/>
            <w:gridSpan w:val="4"/>
            <w:tcBorders>
              <w:top w:val="nil"/>
              <w:bottom w:val="nil"/>
            </w:tcBorders>
            <w:shd w:val="clear" w:color="auto" w:fill="auto"/>
          </w:tcPr>
          <w:p w14:paraId="3AA3BC98"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3686D442" w14:textId="77777777" w:rsidR="00117002" w:rsidRPr="007E115D" w:rsidDel="009C0AD3" w:rsidRDefault="00117002" w:rsidP="00117002">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6D89B4ED"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56EED6D7"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gridSpan w:val="2"/>
            <w:shd w:val="clear" w:color="auto" w:fill="auto"/>
            <w:noWrap/>
          </w:tcPr>
          <w:p w14:paraId="23B4E1EE"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zh-CN"/>
              </w:rPr>
              <w:t>N/A</w:t>
            </w:r>
          </w:p>
        </w:tc>
        <w:tc>
          <w:tcPr>
            <w:tcW w:w="1513" w:type="dxa"/>
            <w:gridSpan w:val="4"/>
            <w:shd w:val="clear" w:color="auto" w:fill="auto"/>
            <w:noWrap/>
          </w:tcPr>
          <w:p w14:paraId="6D4C298C"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21</w:t>
            </w:r>
            <w:r w:rsidRPr="007E115D">
              <w:rPr>
                <w:rFonts w:ascii="Arial" w:hAnsi="Arial" w:cs="Arial"/>
                <w:sz w:val="18"/>
                <w:szCs w:val="18"/>
                <w:lang w:eastAsia="ja-JP"/>
              </w:rPr>
              <w:t>67.5</w:t>
            </w:r>
          </w:p>
        </w:tc>
        <w:tc>
          <w:tcPr>
            <w:tcW w:w="717" w:type="dxa"/>
            <w:gridSpan w:val="3"/>
            <w:shd w:val="clear" w:color="auto" w:fill="auto"/>
          </w:tcPr>
          <w:p w14:paraId="1DE2C1A5"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ja-JP"/>
              </w:rPr>
              <w:t>1.2</w:t>
            </w:r>
          </w:p>
        </w:tc>
        <w:tc>
          <w:tcPr>
            <w:tcW w:w="1362" w:type="dxa"/>
            <w:shd w:val="clear" w:color="auto" w:fill="auto"/>
          </w:tcPr>
          <w:p w14:paraId="1F2B8C11"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IMD4</w:t>
            </w:r>
          </w:p>
        </w:tc>
      </w:tr>
      <w:tr w:rsidR="00117002" w:rsidRPr="007E115D" w14:paraId="04D447DD" w14:textId="77777777" w:rsidTr="00A77E51">
        <w:trPr>
          <w:gridAfter w:val="1"/>
          <w:wAfter w:w="299" w:type="dxa"/>
          <w:trHeight w:val="22"/>
          <w:jc w:val="center"/>
        </w:trPr>
        <w:tc>
          <w:tcPr>
            <w:tcW w:w="2258" w:type="dxa"/>
            <w:gridSpan w:val="4"/>
            <w:tcBorders>
              <w:top w:val="nil"/>
              <w:bottom w:val="nil"/>
            </w:tcBorders>
            <w:shd w:val="clear" w:color="auto" w:fill="auto"/>
          </w:tcPr>
          <w:p w14:paraId="4B17537B"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58EA6C26" w14:textId="77777777" w:rsidR="00117002" w:rsidRPr="007E115D" w:rsidDel="009C0AD3" w:rsidRDefault="00117002" w:rsidP="00117002">
            <w:pPr>
              <w:jc w:val="center"/>
              <w:rPr>
                <w:rFonts w:ascii="Arial" w:hAnsi="Arial" w:cs="Arial"/>
                <w:sz w:val="18"/>
                <w:szCs w:val="18"/>
                <w:lang w:eastAsia="ja-JP"/>
              </w:rPr>
            </w:pPr>
            <w:r w:rsidRPr="007E115D">
              <w:rPr>
                <w:rFonts w:ascii="Arial" w:hAnsi="Arial" w:cs="Arial"/>
                <w:sz w:val="18"/>
                <w:szCs w:val="18"/>
                <w:lang w:eastAsia="ja-JP"/>
              </w:rPr>
              <w:t>28</w:t>
            </w:r>
          </w:p>
        </w:tc>
        <w:tc>
          <w:tcPr>
            <w:tcW w:w="1067" w:type="dxa"/>
            <w:gridSpan w:val="2"/>
            <w:shd w:val="clear" w:color="auto" w:fill="auto"/>
            <w:noWrap/>
          </w:tcPr>
          <w:p w14:paraId="3443DF2C"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745.5</w:t>
            </w:r>
          </w:p>
        </w:tc>
        <w:tc>
          <w:tcPr>
            <w:tcW w:w="948" w:type="dxa"/>
            <w:gridSpan w:val="3"/>
            <w:shd w:val="clear" w:color="auto" w:fill="auto"/>
            <w:noWrap/>
          </w:tcPr>
          <w:p w14:paraId="2AD56E02"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zh-CN"/>
              </w:rPr>
              <w:t>5</w:t>
            </w:r>
          </w:p>
        </w:tc>
        <w:tc>
          <w:tcPr>
            <w:tcW w:w="1730" w:type="dxa"/>
            <w:gridSpan w:val="2"/>
            <w:shd w:val="clear" w:color="auto" w:fill="auto"/>
            <w:noWrap/>
          </w:tcPr>
          <w:p w14:paraId="58EA0017"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zh-CN"/>
              </w:rPr>
              <w:t>25</w:t>
            </w:r>
          </w:p>
        </w:tc>
        <w:tc>
          <w:tcPr>
            <w:tcW w:w="1513" w:type="dxa"/>
            <w:gridSpan w:val="4"/>
            <w:shd w:val="clear" w:color="auto" w:fill="auto"/>
            <w:noWrap/>
          </w:tcPr>
          <w:p w14:paraId="2412697E"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800.5</w:t>
            </w:r>
          </w:p>
        </w:tc>
        <w:tc>
          <w:tcPr>
            <w:tcW w:w="717" w:type="dxa"/>
            <w:gridSpan w:val="3"/>
            <w:shd w:val="clear" w:color="auto" w:fill="auto"/>
          </w:tcPr>
          <w:p w14:paraId="7165D944"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6B4D0561"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r>
      <w:tr w:rsidR="00117002" w:rsidRPr="007E115D" w14:paraId="5B8B65BF" w14:textId="77777777" w:rsidTr="00A77E51">
        <w:trPr>
          <w:gridAfter w:val="1"/>
          <w:wAfter w:w="299" w:type="dxa"/>
          <w:trHeight w:val="22"/>
          <w:jc w:val="center"/>
        </w:trPr>
        <w:tc>
          <w:tcPr>
            <w:tcW w:w="2258" w:type="dxa"/>
            <w:gridSpan w:val="4"/>
            <w:tcBorders>
              <w:top w:val="nil"/>
              <w:bottom w:val="nil"/>
            </w:tcBorders>
            <w:shd w:val="clear" w:color="auto" w:fill="auto"/>
          </w:tcPr>
          <w:p w14:paraId="5ED592DE"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42704795" w14:textId="77777777" w:rsidR="00117002" w:rsidRPr="007E115D" w:rsidDel="009C0AD3" w:rsidRDefault="00117002" w:rsidP="00117002">
            <w:pPr>
              <w:jc w:val="center"/>
              <w:rPr>
                <w:rFonts w:ascii="Arial" w:hAnsi="Arial" w:cs="Arial"/>
                <w:sz w:val="18"/>
                <w:szCs w:val="18"/>
                <w:lang w:eastAsia="ja-JP"/>
              </w:rPr>
            </w:pPr>
            <w:r w:rsidRPr="007E115D">
              <w:rPr>
                <w:rFonts w:ascii="Arial" w:hAnsi="Arial" w:cs="Arial"/>
                <w:sz w:val="18"/>
                <w:szCs w:val="18"/>
                <w:lang w:eastAsia="ja-JP"/>
              </w:rPr>
              <w:t>n79</w:t>
            </w:r>
          </w:p>
        </w:tc>
        <w:tc>
          <w:tcPr>
            <w:tcW w:w="1067" w:type="dxa"/>
            <w:gridSpan w:val="2"/>
            <w:shd w:val="clear" w:color="auto" w:fill="auto"/>
            <w:noWrap/>
          </w:tcPr>
          <w:p w14:paraId="6876FF69"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ko-KR"/>
              </w:rPr>
              <w:t>4420</w:t>
            </w:r>
          </w:p>
        </w:tc>
        <w:tc>
          <w:tcPr>
            <w:tcW w:w="948" w:type="dxa"/>
            <w:gridSpan w:val="3"/>
            <w:shd w:val="clear" w:color="auto" w:fill="auto"/>
            <w:noWrap/>
          </w:tcPr>
          <w:p w14:paraId="383148A5"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gridSpan w:val="2"/>
            <w:shd w:val="clear" w:color="auto" w:fill="auto"/>
            <w:noWrap/>
          </w:tcPr>
          <w:p w14:paraId="55BCB230"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ko-KR"/>
              </w:rPr>
              <w:t>216</w:t>
            </w:r>
          </w:p>
        </w:tc>
        <w:tc>
          <w:tcPr>
            <w:tcW w:w="1513" w:type="dxa"/>
            <w:gridSpan w:val="4"/>
            <w:shd w:val="clear" w:color="auto" w:fill="auto"/>
            <w:noWrap/>
          </w:tcPr>
          <w:p w14:paraId="430CC9E2"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ko-KR"/>
              </w:rPr>
              <w:t>4420</w:t>
            </w:r>
          </w:p>
        </w:tc>
        <w:tc>
          <w:tcPr>
            <w:tcW w:w="717" w:type="dxa"/>
            <w:gridSpan w:val="3"/>
            <w:shd w:val="clear" w:color="auto" w:fill="auto"/>
          </w:tcPr>
          <w:p w14:paraId="5CA9B2E6"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75410C8D"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r>
      <w:tr w:rsidR="00117002" w:rsidRPr="007E115D" w14:paraId="467B1AAB" w14:textId="77777777" w:rsidTr="00A77E51">
        <w:trPr>
          <w:gridAfter w:val="1"/>
          <w:wAfter w:w="299" w:type="dxa"/>
          <w:trHeight w:val="22"/>
          <w:jc w:val="center"/>
        </w:trPr>
        <w:tc>
          <w:tcPr>
            <w:tcW w:w="2258" w:type="dxa"/>
            <w:gridSpan w:val="4"/>
            <w:tcBorders>
              <w:top w:val="nil"/>
              <w:bottom w:val="nil"/>
            </w:tcBorders>
            <w:shd w:val="clear" w:color="auto" w:fill="auto"/>
          </w:tcPr>
          <w:p w14:paraId="0DCB3937"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485EAAE0" w14:textId="77777777" w:rsidR="00117002" w:rsidRPr="007E115D" w:rsidDel="009C0AD3" w:rsidRDefault="00117002" w:rsidP="00117002">
            <w:pPr>
              <w:jc w:val="center"/>
              <w:rPr>
                <w:rFonts w:ascii="Arial" w:hAnsi="Arial" w:cs="Arial"/>
                <w:sz w:val="18"/>
                <w:szCs w:val="18"/>
                <w:lang w:eastAsia="ja-JP"/>
              </w:rPr>
            </w:pPr>
            <w:r w:rsidRPr="007E115D">
              <w:rPr>
                <w:rFonts w:ascii="Arial" w:hAnsi="Arial" w:cs="Arial"/>
                <w:sz w:val="18"/>
                <w:szCs w:val="18"/>
                <w:lang w:eastAsia="ja-JP"/>
              </w:rPr>
              <w:t>1</w:t>
            </w:r>
          </w:p>
        </w:tc>
        <w:tc>
          <w:tcPr>
            <w:tcW w:w="1067" w:type="dxa"/>
            <w:gridSpan w:val="2"/>
            <w:shd w:val="clear" w:color="auto" w:fill="auto"/>
            <w:noWrap/>
          </w:tcPr>
          <w:p w14:paraId="72CE408B"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6D8F0749"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23175FDA"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4"/>
            <w:shd w:val="clear" w:color="auto" w:fill="auto"/>
            <w:noWrap/>
          </w:tcPr>
          <w:p w14:paraId="52C4EA10"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ko-KR"/>
              </w:rPr>
              <w:t>2125</w:t>
            </w:r>
          </w:p>
        </w:tc>
        <w:tc>
          <w:tcPr>
            <w:tcW w:w="717" w:type="dxa"/>
            <w:gridSpan w:val="3"/>
            <w:shd w:val="clear" w:color="auto" w:fill="auto"/>
          </w:tcPr>
          <w:p w14:paraId="675446AB"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ja-JP"/>
              </w:rPr>
              <w:t>4.5</w:t>
            </w:r>
          </w:p>
        </w:tc>
        <w:tc>
          <w:tcPr>
            <w:tcW w:w="1362" w:type="dxa"/>
            <w:shd w:val="clear" w:color="auto" w:fill="auto"/>
          </w:tcPr>
          <w:p w14:paraId="27280CAD"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IMD</w:t>
            </w:r>
            <w:r w:rsidRPr="007E115D">
              <w:rPr>
                <w:rFonts w:ascii="Arial" w:hAnsi="Arial" w:cs="Arial"/>
                <w:sz w:val="18"/>
                <w:szCs w:val="18"/>
                <w:lang w:eastAsia="ja-JP"/>
              </w:rPr>
              <w:t>5</w:t>
            </w:r>
          </w:p>
        </w:tc>
      </w:tr>
      <w:tr w:rsidR="00117002" w:rsidRPr="007E115D" w14:paraId="5FB4ADEC" w14:textId="77777777" w:rsidTr="00A77E51">
        <w:trPr>
          <w:gridAfter w:val="1"/>
          <w:wAfter w:w="299" w:type="dxa"/>
          <w:trHeight w:val="22"/>
          <w:jc w:val="center"/>
        </w:trPr>
        <w:tc>
          <w:tcPr>
            <w:tcW w:w="2258" w:type="dxa"/>
            <w:gridSpan w:val="4"/>
            <w:tcBorders>
              <w:top w:val="nil"/>
              <w:bottom w:val="nil"/>
            </w:tcBorders>
            <w:shd w:val="clear" w:color="auto" w:fill="auto"/>
          </w:tcPr>
          <w:p w14:paraId="7BBAF972"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4F0076C3" w14:textId="77777777" w:rsidR="00117002" w:rsidRPr="007E115D" w:rsidDel="009C0AD3" w:rsidRDefault="00117002" w:rsidP="00117002">
            <w:pPr>
              <w:jc w:val="center"/>
              <w:rPr>
                <w:rFonts w:ascii="Arial" w:hAnsi="Arial" w:cs="Arial"/>
                <w:sz w:val="18"/>
                <w:szCs w:val="18"/>
                <w:lang w:eastAsia="ja-JP"/>
              </w:rPr>
            </w:pPr>
            <w:r w:rsidRPr="007E115D">
              <w:rPr>
                <w:rFonts w:ascii="Arial" w:hAnsi="Arial" w:cs="Arial"/>
                <w:sz w:val="18"/>
                <w:szCs w:val="18"/>
                <w:lang w:eastAsia="ja-JP"/>
              </w:rPr>
              <w:t>28</w:t>
            </w:r>
          </w:p>
        </w:tc>
        <w:tc>
          <w:tcPr>
            <w:tcW w:w="1067" w:type="dxa"/>
            <w:gridSpan w:val="2"/>
            <w:shd w:val="clear" w:color="auto" w:fill="auto"/>
            <w:noWrap/>
          </w:tcPr>
          <w:p w14:paraId="5FD8E37D"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ko-KR"/>
              </w:rPr>
              <w:t>718</w:t>
            </w:r>
          </w:p>
        </w:tc>
        <w:tc>
          <w:tcPr>
            <w:tcW w:w="948" w:type="dxa"/>
            <w:gridSpan w:val="3"/>
            <w:shd w:val="clear" w:color="auto" w:fill="auto"/>
            <w:noWrap/>
          </w:tcPr>
          <w:p w14:paraId="1E9C2BA6"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68432EBB"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4"/>
            <w:shd w:val="clear" w:color="auto" w:fill="auto"/>
            <w:noWrap/>
          </w:tcPr>
          <w:p w14:paraId="7464BB4F"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ko-KR"/>
              </w:rPr>
              <w:t>773</w:t>
            </w:r>
          </w:p>
        </w:tc>
        <w:tc>
          <w:tcPr>
            <w:tcW w:w="717" w:type="dxa"/>
            <w:gridSpan w:val="3"/>
            <w:shd w:val="clear" w:color="auto" w:fill="auto"/>
          </w:tcPr>
          <w:p w14:paraId="5772BDCF"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67E88EA1"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r>
      <w:tr w:rsidR="00117002" w:rsidRPr="007E115D" w14:paraId="19BB2D7B" w14:textId="77777777" w:rsidTr="00A77E51">
        <w:trPr>
          <w:gridAfter w:val="1"/>
          <w:wAfter w:w="299" w:type="dxa"/>
          <w:trHeight w:val="22"/>
          <w:jc w:val="center"/>
        </w:trPr>
        <w:tc>
          <w:tcPr>
            <w:tcW w:w="2258" w:type="dxa"/>
            <w:gridSpan w:val="4"/>
            <w:tcBorders>
              <w:top w:val="nil"/>
              <w:bottom w:val="single" w:sz="4" w:space="0" w:color="auto"/>
            </w:tcBorders>
            <w:shd w:val="clear" w:color="auto" w:fill="auto"/>
          </w:tcPr>
          <w:p w14:paraId="3181251B"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427945A4" w14:textId="77777777" w:rsidR="00117002" w:rsidRPr="007E115D" w:rsidDel="009C0AD3" w:rsidRDefault="00117002" w:rsidP="00117002">
            <w:pPr>
              <w:jc w:val="center"/>
              <w:rPr>
                <w:rFonts w:ascii="Arial" w:hAnsi="Arial" w:cs="Arial"/>
                <w:sz w:val="18"/>
                <w:szCs w:val="18"/>
                <w:lang w:eastAsia="ja-JP"/>
              </w:rPr>
            </w:pPr>
            <w:r w:rsidRPr="007E115D">
              <w:rPr>
                <w:rFonts w:ascii="Arial" w:hAnsi="Arial" w:cs="Arial"/>
                <w:sz w:val="18"/>
                <w:szCs w:val="18"/>
                <w:lang w:eastAsia="ja-JP"/>
              </w:rPr>
              <w:t>n79</w:t>
            </w:r>
          </w:p>
        </w:tc>
        <w:tc>
          <w:tcPr>
            <w:tcW w:w="1067" w:type="dxa"/>
            <w:gridSpan w:val="2"/>
            <w:shd w:val="clear" w:color="auto" w:fill="auto"/>
            <w:noWrap/>
          </w:tcPr>
          <w:p w14:paraId="41716D55"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ko-KR"/>
              </w:rPr>
              <w:t>4807</w:t>
            </w:r>
          </w:p>
        </w:tc>
        <w:tc>
          <w:tcPr>
            <w:tcW w:w="948" w:type="dxa"/>
            <w:gridSpan w:val="3"/>
            <w:shd w:val="clear" w:color="auto" w:fill="auto"/>
            <w:noWrap/>
          </w:tcPr>
          <w:p w14:paraId="377C3E08"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gridSpan w:val="2"/>
            <w:shd w:val="clear" w:color="auto" w:fill="auto"/>
            <w:noWrap/>
          </w:tcPr>
          <w:p w14:paraId="34647ED1"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ko-KR"/>
              </w:rPr>
              <w:t>216</w:t>
            </w:r>
          </w:p>
        </w:tc>
        <w:tc>
          <w:tcPr>
            <w:tcW w:w="1513" w:type="dxa"/>
            <w:gridSpan w:val="4"/>
            <w:shd w:val="clear" w:color="auto" w:fill="auto"/>
            <w:noWrap/>
          </w:tcPr>
          <w:p w14:paraId="0E61DD76"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ko-KR"/>
              </w:rPr>
              <w:t>4807</w:t>
            </w:r>
          </w:p>
        </w:tc>
        <w:tc>
          <w:tcPr>
            <w:tcW w:w="717" w:type="dxa"/>
            <w:gridSpan w:val="3"/>
            <w:shd w:val="clear" w:color="auto" w:fill="auto"/>
          </w:tcPr>
          <w:p w14:paraId="5B79C0EC"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68EAFB64"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N/A</w:t>
            </w:r>
          </w:p>
        </w:tc>
      </w:tr>
      <w:tr w:rsidR="00117002" w:rsidRPr="007E115D" w14:paraId="51861A71" w14:textId="77777777" w:rsidTr="00A77E51">
        <w:trPr>
          <w:gridAfter w:val="1"/>
          <w:wAfter w:w="299" w:type="dxa"/>
          <w:trHeight w:val="22"/>
          <w:jc w:val="center"/>
        </w:trPr>
        <w:tc>
          <w:tcPr>
            <w:tcW w:w="2258" w:type="dxa"/>
            <w:gridSpan w:val="4"/>
            <w:tcBorders>
              <w:top w:val="single" w:sz="4" w:space="0" w:color="auto"/>
              <w:bottom w:val="nil"/>
            </w:tcBorders>
            <w:shd w:val="clear" w:color="auto" w:fill="auto"/>
          </w:tcPr>
          <w:p w14:paraId="3CCC8EB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DC_1A_n28A-n40A</w:t>
            </w:r>
          </w:p>
        </w:tc>
        <w:tc>
          <w:tcPr>
            <w:tcW w:w="925" w:type="dxa"/>
            <w:gridSpan w:val="2"/>
            <w:shd w:val="clear" w:color="auto" w:fill="auto"/>
          </w:tcPr>
          <w:p w14:paraId="0E8BE3D1"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27AF7A88"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11FC7053"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C6DED7B"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403C4C8B"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2120</w:t>
            </w:r>
          </w:p>
        </w:tc>
        <w:tc>
          <w:tcPr>
            <w:tcW w:w="717" w:type="dxa"/>
            <w:gridSpan w:val="3"/>
            <w:shd w:val="clear" w:color="auto" w:fill="auto"/>
          </w:tcPr>
          <w:p w14:paraId="6451479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D333BB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7ADF930A" w14:textId="77777777" w:rsidTr="00A77E51">
        <w:trPr>
          <w:gridAfter w:val="1"/>
          <w:wAfter w:w="299" w:type="dxa"/>
          <w:trHeight w:val="22"/>
          <w:jc w:val="center"/>
        </w:trPr>
        <w:tc>
          <w:tcPr>
            <w:tcW w:w="2258" w:type="dxa"/>
            <w:gridSpan w:val="4"/>
            <w:tcBorders>
              <w:top w:val="nil"/>
              <w:bottom w:val="nil"/>
            </w:tcBorders>
            <w:shd w:val="clear" w:color="auto" w:fill="auto"/>
          </w:tcPr>
          <w:p w14:paraId="20B147C8"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4C1B7841"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tcPr>
          <w:p w14:paraId="54E14315"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743</w:t>
            </w:r>
          </w:p>
        </w:tc>
        <w:tc>
          <w:tcPr>
            <w:tcW w:w="948" w:type="dxa"/>
            <w:gridSpan w:val="3"/>
            <w:shd w:val="clear" w:color="auto" w:fill="auto"/>
            <w:noWrap/>
          </w:tcPr>
          <w:p w14:paraId="60D764ED"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247D24E"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585BDDFD"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798</w:t>
            </w:r>
          </w:p>
        </w:tc>
        <w:tc>
          <w:tcPr>
            <w:tcW w:w="717" w:type="dxa"/>
            <w:gridSpan w:val="3"/>
            <w:shd w:val="clear" w:color="auto" w:fill="auto"/>
          </w:tcPr>
          <w:p w14:paraId="5760231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E2E8CE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759C5AA3" w14:textId="77777777" w:rsidTr="00A77E51">
        <w:trPr>
          <w:gridAfter w:val="1"/>
          <w:wAfter w:w="299" w:type="dxa"/>
          <w:trHeight w:val="22"/>
          <w:jc w:val="center"/>
        </w:trPr>
        <w:tc>
          <w:tcPr>
            <w:tcW w:w="2258" w:type="dxa"/>
            <w:gridSpan w:val="4"/>
            <w:tcBorders>
              <w:top w:val="nil"/>
              <w:bottom w:val="nil"/>
            </w:tcBorders>
            <w:shd w:val="clear" w:color="auto" w:fill="auto"/>
          </w:tcPr>
          <w:p w14:paraId="6E18D7C6"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4A1AAB8F"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n40</w:t>
            </w:r>
          </w:p>
        </w:tc>
        <w:tc>
          <w:tcPr>
            <w:tcW w:w="1067" w:type="dxa"/>
            <w:gridSpan w:val="2"/>
            <w:shd w:val="clear" w:color="auto" w:fill="auto"/>
            <w:noWrap/>
          </w:tcPr>
          <w:p w14:paraId="7C3464B0"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107A8AE" w14:textId="77777777" w:rsidR="00117002" w:rsidRPr="007E115D" w:rsidRDefault="00117002" w:rsidP="00117002">
            <w:pPr>
              <w:jc w:val="center"/>
              <w:rPr>
                <w:rFonts w:ascii="Arial" w:hAnsi="Arial" w:cs="Arial"/>
                <w:sz w:val="18"/>
                <w:szCs w:val="18"/>
                <w:lang w:eastAsia="ko-KR"/>
              </w:rPr>
            </w:pPr>
            <w:r>
              <w:rPr>
                <w:rFonts w:ascii="Arial" w:hAnsi="Arial" w:cs="Arial"/>
                <w:sz w:val="18"/>
                <w:szCs w:val="18"/>
              </w:rPr>
              <w:t>10</w:t>
            </w:r>
          </w:p>
        </w:tc>
        <w:tc>
          <w:tcPr>
            <w:tcW w:w="1730" w:type="dxa"/>
            <w:gridSpan w:val="2"/>
            <w:shd w:val="clear" w:color="auto" w:fill="auto"/>
            <w:noWrap/>
          </w:tcPr>
          <w:p w14:paraId="1DDECEB0"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07AC079D"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2374</w:t>
            </w:r>
          </w:p>
        </w:tc>
        <w:tc>
          <w:tcPr>
            <w:tcW w:w="717" w:type="dxa"/>
            <w:gridSpan w:val="3"/>
            <w:shd w:val="clear" w:color="auto" w:fill="auto"/>
          </w:tcPr>
          <w:p w14:paraId="6DACD08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10.1</w:t>
            </w:r>
          </w:p>
        </w:tc>
        <w:tc>
          <w:tcPr>
            <w:tcW w:w="1362" w:type="dxa"/>
            <w:shd w:val="clear" w:color="auto" w:fill="auto"/>
          </w:tcPr>
          <w:p w14:paraId="19CA013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IMD4</w:t>
            </w:r>
          </w:p>
        </w:tc>
      </w:tr>
      <w:tr w:rsidR="00117002" w:rsidRPr="007E115D" w14:paraId="0B3D8EB6" w14:textId="77777777" w:rsidTr="00A77E51">
        <w:trPr>
          <w:gridAfter w:val="1"/>
          <w:wAfter w:w="299" w:type="dxa"/>
          <w:trHeight w:val="22"/>
          <w:jc w:val="center"/>
        </w:trPr>
        <w:tc>
          <w:tcPr>
            <w:tcW w:w="2258" w:type="dxa"/>
            <w:gridSpan w:val="4"/>
            <w:tcBorders>
              <w:top w:val="nil"/>
              <w:bottom w:val="nil"/>
            </w:tcBorders>
            <w:shd w:val="clear" w:color="auto" w:fill="auto"/>
          </w:tcPr>
          <w:p w14:paraId="0A4E1501"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70888F84"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41F6B815"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3100E4A8"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A50D182"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59821ED9"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2120</w:t>
            </w:r>
          </w:p>
        </w:tc>
        <w:tc>
          <w:tcPr>
            <w:tcW w:w="717" w:type="dxa"/>
            <w:gridSpan w:val="3"/>
            <w:shd w:val="clear" w:color="auto" w:fill="auto"/>
          </w:tcPr>
          <w:p w14:paraId="6FE654A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249909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26BB5F10" w14:textId="77777777" w:rsidTr="00A77E51">
        <w:trPr>
          <w:gridAfter w:val="1"/>
          <w:wAfter w:w="299" w:type="dxa"/>
          <w:trHeight w:val="22"/>
          <w:jc w:val="center"/>
        </w:trPr>
        <w:tc>
          <w:tcPr>
            <w:tcW w:w="2258" w:type="dxa"/>
            <w:gridSpan w:val="4"/>
            <w:tcBorders>
              <w:top w:val="nil"/>
              <w:bottom w:val="nil"/>
            </w:tcBorders>
            <w:shd w:val="clear" w:color="auto" w:fill="auto"/>
          </w:tcPr>
          <w:p w14:paraId="53988E18"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1E900E7B"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tcPr>
          <w:p w14:paraId="17883D68"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0A88583"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C16DE6A"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545F4A98"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768</w:t>
            </w:r>
          </w:p>
        </w:tc>
        <w:tc>
          <w:tcPr>
            <w:tcW w:w="717" w:type="dxa"/>
            <w:gridSpan w:val="3"/>
            <w:shd w:val="clear" w:color="auto" w:fill="auto"/>
          </w:tcPr>
          <w:p w14:paraId="66BD8B0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8.6</w:t>
            </w:r>
          </w:p>
        </w:tc>
        <w:tc>
          <w:tcPr>
            <w:tcW w:w="1362" w:type="dxa"/>
            <w:shd w:val="clear" w:color="auto" w:fill="auto"/>
          </w:tcPr>
          <w:p w14:paraId="108A5A6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IMD4</w:t>
            </w:r>
          </w:p>
        </w:tc>
      </w:tr>
      <w:tr w:rsidR="00117002" w:rsidRPr="007E115D" w14:paraId="1AABBD2E" w14:textId="77777777" w:rsidTr="00A77E51">
        <w:trPr>
          <w:gridAfter w:val="1"/>
          <w:wAfter w:w="299" w:type="dxa"/>
          <w:trHeight w:val="22"/>
          <w:jc w:val="center"/>
        </w:trPr>
        <w:tc>
          <w:tcPr>
            <w:tcW w:w="2258" w:type="dxa"/>
            <w:gridSpan w:val="4"/>
            <w:tcBorders>
              <w:top w:val="nil"/>
              <w:bottom w:val="single" w:sz="4" w:space="0" w:color="auto"/>
            </w:tcBorders>
            <w:shd w:val="clear" w:color="auto" w:fill="auto"/>
          </w:tcPr>
          <w:p w14:paraId="7D3AB862"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50C0840F"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n40</w:t>
            </w:r>
          </w:p>
        </w:tc>
        <w:tc>
          <w:tcPr>
            <w:tcW w:w="1067" w:type="dxa"/>
            <w:gridSpan w:val="2"/>
            <w:shd w:val="clear" w:color="auto" w:fill="auto"/>
            <w:noWrap/>
          </w:tcPr>
          <w:p w14:paraId="0497020E"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2314</w:t>
            </w:r>
          </w:p>
        </w:tc>
        <w:tc>
          <w:tcPr>
            <w:tcW w:w="948" w:type="dxa"/>
            <w:gridSpan w:val="3"/>
            <w:shd w:val="clear" w:color="auto" w:fill="auto"/>
            <w:noWrap/>
          </w:tcPr>
          <w:p w14:paraId="303674F4" w14:textId="77777777" w:rsidR="00117002" w:rsidRPr="007E115D" w:rsidRDefault="00117002" w:rsidP="00117002">
            <w:pPr>
              <w:jc w:val="center"/>
              <w:rPr>
                <w:rFonts w:ascii="Arial" w:hAnsi="Arial" w:cs="Arial"/>
                <w:sz w:val="18"/>
                <w:szCs w:val="18"/>
                <w:lang w:eastAsia="ko-KR"/>
              </w:rPr>
            </w:pPr>
            <w:r>
              <w:rPr>
                <w:rFonts w:ascii="Arial" w:hAnsi="Arial" w:cs="Arial"/>
                <w:sz w:val="18"/>
                <w:szCs w:val="18"/>
              </w:rPr>
              <w:t>10</w:t>
            </w:r>
          </w:p>
        </w:tc>
        <w:tc>
          <w:tcPr>
            <w:tcW w:w="1730" w:type="dxa"/>
            <w:gridSpan w:val="2"/>
            <w:shd w:val="clear" w:color="auto" w:fill="auto"/>
            <w:noWrap/>
          </w:tcPr>
          <w:p w14:paraId="34319261" w14:textId="77777777" w:rsidR="00117002" w:rsidRPr="007E115D" w:rsidRDefault="00117002" w:rsidP="00117002">
            <w:pPr>
              <w:jc w:val="center"/>
              <w:rPr>
                <w:rFonts w:ascii="Arial" w:hAnsi="Arial" w:cs="Arial"/>
                <w:sz w:val="18"/>
                <w:szCs w:val="18"/>
                <w:lang w:eastAsia="ko-KR"/>
              </w:rPr>
            </w:pPr>
            <w:r>
              <w:rPr>
                <w:rFonts w:ascii="Arial" w:hAnsi="Arial" w:cs="Arial"/>
                <w:sz w:val="18"/>
                <w:szCs w:val="18"/>
              </w:rPr>
              <w:t>50</w:t>
            </w:r>
          </w:p>
        </w:tc>
        <w:tc>
          <w:tcPr>
            <w:tcW w:w="1513" w:type="dxa"/>
            <w:gridSpan w:val="4"/>
            <w:shd w:val="clear" w:color="auto" w:fill="auto"/>
            <w:noWrap/>
          </w:tcPr>
          <w:p w14:paraId="6CC94FA1"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2314</w:t>
            </w:r>
          </w:p>
        </w:tc>
        <w:tc>
          <w:tcPr>
            <w:tcW w:w="717" w:type="dxa"/>
            <w:gridSpan w:val="3"/>
            <w:shd w:val="clear" w:color="auto" w:fill="auto"/>
          </w:tcPr>
          <w:p w14:paraId="0200BCC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156669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253EBA8F" w14:textId="77777777" w:rsidTr="00A77E51">
        <w:trPr>
          <w:gridAfter w:val="1"/>
          <w:wAfter w:w="299" w:type="dxa"/>
          <w:trHeight w:val="22"/>
          <w:jc w:val="center"/>
        </w:trPr>
        <w:tc>
          <w:tcPr>
            <w:tcW w:w="2258" w:type="dxa"/>
            <w:gridSpan w:val="4"/>
            <w:tcBorders>
              <w:bottom w:val="nil"/>
            </w:tcBorders>
            <w:shd w:val="clear" w:color="auto" w:fill="auto"/>
          </w:tcPr>
          <w:p w14:paraId="498548FB" w14:textId="77777777" w:rsidR="00117002" w:rsidRPr="00143256" w:rsidRDefault="00117002" w:rsidP="00117002">
            <w:pPr>
              <w:pStyle w:val="TAC"/>
              <w:rPr>
                <w:rFonts w:eastAsia="Malgun Gothic"/>
                <w:lang w:eastAsia="ko-KR"/>
              </w:rPr>
            </w:pPr>
            <w:r w:rsidRPr="003628F0">
              <w:rPr>
                <w:rFonts w:eastAsia="Malgun Gothic"/>
                <w:lang w:eastAsia="ko-KR"/>
              </w:rPr>
              <w:t>DC_1A_n28A-n77</w:t>
            </w:r>
            <w:r>
              <w:rPr>
                <w:rFonts w:eastAsia="Malgun Gothic"/>
                <w:lang w:eastAsia="ko-KR"/>
              </w:rPr>
              <w:t>A</w:t>
            </w:r>
          </w:p>
          <w:p w14:paraId="194D92A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DC_1A_n28A-n78A</w:t>
            </w:r>
          </w:p>
        </w:tc>
        <w:tc>
          <w:tcPr>
            <w:tcW w:w="925" w:type="dxa"/>
            <w:gridSpan w:val="2"/>
            <w:shd w:val="clear" w:color="auto" w:fill="auto"/>
          </w:tcPr>
          <w:p w14:paraId="5000303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24596A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32B0554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1C3BCB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3D2B75F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2140</w:t>
            </w:r>
          </w:p>
        </w:tc>
        <w:tc>
          <w:tcPr>
            <w:tcW w:w="717" w:type="dxa"/>
            <w:gridSpan w:val="3"/>
            <w:shd w:val="clear" w:color="auto" w:fill="auto"/>
          </w:tcPr>
          <w:p w14:paraId="475A965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9469E9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5D3F79A9" w14:textId="77777777" w:rsidTr="00A77E51">
        <w:trPr>
          <w:gridAfter w:val="1"/>
          <w:wAfter w:w="299" w:type="dxa"/>
          <w:trHeight w:val="22"/>
          <w:jc w:val="center"/>
        </w:trPr>
        <w:tc>
          <w:tcPr>
            <w:tcW w:w="2258" w:type="dxa"/>
            <w:gridSpan w:val="4"/>
            <w:tcBorders>
              <w:top w:val="nil"/>
              <w:bottom w:val="nil"/>
            </w:tcBorders>
            <w:shd w:val="clear" w:color="auto" w:fill="auto"/>
          </w:tcPr>
          <w:p w14:paraId="7287C04F"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5CE9980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087A0BC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733</w:t>
            </w:r>
          </w:p>
        </w:tc>
        <w:tc>
          <w:tcPr>
            <w:tcW w:w="948" w:type="dxa"/>
            <w:gridSpan w:val="3"/>
            <w:shd w:val="clear" w:color="auto" w:fill="auto"/>
            <w:noWrap/>
          </w:tcPr>
          <w:p w14:paraId="4D23875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70C2CE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5924B13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788</w:t>
            </w:r>
          </w:p>
        </w:tc>
        <w:tc>
          <w:tcPr>
            <w:tcW w:w="717" w:type="dxa"/>
            <w:gridSpan w:val="3"/>
            <w:shd w:val="clear" w:color="auto" w:fill="auto"/>
          </w:tcPr>
          <w:p w14:paraId="6FAFE73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A453CE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669532FF" w14:textId="77777777" w:rsidTr="00A77E51">
        <w:trPr>
          <w:gridAfter w:val="1"/>
          <w:wAfter w:w="299" w:type="dxa"/>
          <w:trHeight w:val="22"/>
          <w:jc w:val="center"/>
        </w:trPr>
        <w:tc>
          <w:tcPr>
            <w:tcW w:w="2258" w:type="dxa"/>
            <w:gridSpan w:val="4"/>
            <w:tcBorders>
              <w:top w:val="nil"/>
              <w:bottom w:val="nil"/>
            </w:tcBorders>
            <w:shd w:val="clear" w:color="auto" w:fill="auto"/>
          </w:tcPr>
          <w:p w14:paraId="672B2441"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7D1AC5F9" w14:textId="77777777" w:rsidR="00117002" w:rsidRPr="007E115D" w:rsidRDefault="00117002" w:rsidP="00117002">
            <w:pPr>
              <w:jc w:val="center"/>
              <w:rPr>
                <w:rFonts w:ascii="Arial" w:hAnsi="Arial" w:cs="Arial"/>
                <w:sz w:val="18"/>
                <w:szCs w:val="18"/>
              </w:rPr>
            </w:pPr>
            <w:r>
              <w:rPr>
                <w:rFonts w:ascii="Arial" w:hAnsi="Arial" w:cs="Arial"/>
                <w:sz w:val="18"/>
                <w:szCs w:val="18"/>
              </w:rPr>
              <w:t>n77/</w:t>
            </w:r>
            <w:r w:rsidRPr="007E115D">
              <w:rPr>
                <w:rFonts w:ascii="Arial" w:hAnsi="Arial" w:cs="Arial"/>
                <w:sz w:val="18"/>
                <w:szCs w:val="18"/>
              </w:rPr>
              <w:t>n78</w:t>
            </w:r>
          </w:p>
        </w:tc>
        <w:tc>
          <w:tcPr>
            <w:tcW w:w="1067" w:type="dxa"/>
            <w:gridSpan w:val="2"/>
            <w:shd w:val="clear" w:color="auto" w:fill="auto"/>
            <w:noWrap/>
          </w:tcPr>
          <w:p w14:paraId="0729E50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D443C3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6DC81CA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30FFC52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3416</w:t>
            </w:r>
          </w:p>
        </w:tc>
        <w:tc>
          <w:tcPr>
            <w:tcW w:w="717" w:type="dxa"/>
            <w:gridSpan w:val="3"/>
            <w:shd w:val="clear" w:color="auto" w:fill="auto"/>
          </w:tcPr>
          <w:p w14:paraId="5F3C241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15.7</w:t>
            </w:r>
          </w:p>
        </w:tc>
        <w:tc>
          <w:tcPr>
            <w:tcW w:w="1362" w:type="dxa"/>
            <w:shd w:val="clear" w:color="auto" w:fill="auto"/>
          </w:tcPr>
          <w:p w14:paraId="214170E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IMD3</w:t>
            </w:r>
          </w:p>
        </w:tc>
      </w:tr>
      <w:tr w:rsidR="00117002" w:rsidRPr="007E115D" w14:paraId="102DBDB8" w14:textId="77777777" w:rsidTr="00A77E51">
        <w:trPr>
          <w:gridAfter w:val="1"/>
          <w:wAfter w:w="299" w:type="dxa"/>
          <w:trHeight w:val="22"/>
          <w:jc w:val="center"/>
        </w:trPr>
        <w:tc>
          <w:tcPr>
            <w:tcW w:w="2258" w:type="dxa"/>
            <w:gridSpan w:val="4"/>
            <w:tcBorders>
              <w:top w:val="nil"/>
              <w:bottom w:val="nil"/>
            </w:tcBorders>
            <w:shd w:val="clear" w:color="auto" w:fill="auto"/>
          </w:tcPr>
          <w:p w14:paraId="04D23BC1"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104B09C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29C390C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4E97036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26B6F9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3EA4215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2140</w:t>
            </w:r>
          </w:p>
        </w:tc>
        <w:tc>
          <w:tcPr>
            <w:tcW w:w="717" w:type="dxa"/>
            <w:gridSpan w:val="3"/>
            <w:shd w:val="clear" w:color="auto" w:fill="auto"/>
          </w:tcPr>
          <w:p w14:paraId="39A0A0C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2451B1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289E022A" w14:textId="77777777" w:rsidTr="00A77E51">
        <w:trPr>
          <w:gridAfter w:val="1"/>
          <w:wAfter w:w="299" w:type="dxa"/>
          <w:trHeight w:val="22"/>
          <w:jc w:val="center"/>
        </w:trPr>
        <w:tc>
          <w:tcPr>
            <w:tcW w:w="2258" w:type="dxa"/>
            <w:gridSpan w:val="4"/>
            <w:tcBorders>
              <w:top w:val="nil"/>
              <w:bottom w:val="nil"/>
            </w:tcBorders>
            <w:shd w:val="clear" w:color="auto" w:fill="auto"/>
          </w:tcPr>
          <w:p w14:paraId="45D3E654"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6D37FDFA" w14:textId="77777777" w:rsidR="00117002" w:rsidRPr="007E115D" w:rsidRDefault="00117002" w:rsidP="00117002">
            <w:pPr>
              <w:jc w:val="center"/>
              <w:rPr>
                <w:rFonts w:ascii="Arial" w:hAnsi="Arial" w:cs="Arial"/>
                <w:sz w:val="18"/>
                <w:szCs w:val="18"/>
              </w:rPr>
            </w:pPr>
            <w:r>
              <w:rPr>
                <w:rFonts w:ascii="Arial" w:hAnsi="Arial" w:cs="Arial"/>
                <w:sz w:val="18"/>
                <w:szCs w:val="18"/>
              </w:rPr>
              <w:t>n77/</w:t>
            </w:r>
            <w:r w:rsidRPr="007E115D">
              <w:rPr>
                <w:rFonts w:ascii="Arial" w:hAnsi="Arial" w:cs="Arial"/>
                <w:sz w:val="18"/>
                <w:szCs w:val="18"/>
              </w:rPr>
              <w:t>n78</w:t>
            </w:r>
          </w:p>
        </w:tc>
        <w:tc>
          <w:tcPr>
            <w:tcW w:w="1067" w:type="dxa"/>
            <w:gridSpan w:val="2"/>
            <w:shd w:val="clear" w:color="auto" w:fill="auto"/>
            <w:noWrap/>
          </w:tcPr>
          <w:p w14:paraId="18175B6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3320</w:t>
            </w:r>
          </w:p>
        </w:tc>
        <w:tc>
          <w:tcPr>
            <w:tcW w:w="948" w:type="dxa"/>
            <w:gridSpan w:val="3"/>
            <w:shd w:val="clear" w:color="auto" w:fill="auto"/>
            <w:noWrap/>
          </w:tcPr>
          <w:p w14:paraId="53195FF2"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F829A3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50</w:t>
            </w:r>
          </w:p>
        </w:tc>
        <w:tc>
          <w:tcPr>
            <w:tcW w:w="1513" w:type="dxa"/>
            <w:gridSpan w:val="4"/>
            <w:shd w:val="clear" w:color="auto" w:fill="auto"/>
            <w:noWrap/>
          </w:tcPr>
          <w:p w14:paraId="2063C90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3320</w:t>
            </w:r>
          </w:p>
        </w:tc>
        <w:tc>
          <w:tcPr>
            <w:tcW w:w="717" w:type="dxa"/>
            <w:gridSpan w:val="3"/>
            <w:shd w:val="clear" w:color="auto" w:fill="auto"/>
          </w:tcPr>
          <w:p w14:paraId="2F2444E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D74E5B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6FD754A6" w14:textId="77777777" w:rsidTr="00A77E51">
        <w:trPr>
          <w:gridAfter w:val="1"/>
          <w:wAfter w:w="299" w:type="dxa"/>
          <w:trHeight w:val="22"/>
          <w:jc w:val="center"/>
        </w:trPr>
        <w:tc>
          <w:tcPr>
            <w:tcW w:w="2258" w:type="dxa"/>
            <w:gridSpan w:val="4"/>
            <w:tcBorders>
              <w:top w:val="nil"/>
              <w:bottom w:val="single" w:sz="4" w:space="0" w:color="auto"/>
            </w:tcBorders>
            <w:shd w:val="clear" w:color="auto" w:fill="auto"/>
          </w:tcPr>
          <w:p w14:paraId="50C5C6D2" w14:textId="77777777" w:rsidR="00117002" w:rsidRPr="007E115D" w:rsidRDefault="00117002" w:rsidP="00117002">
            <w:pPr>
              <w:jc w:val="center"/>
              <w:rPr>
                <w:rFonts w:ascii="Arial" w:hAnsi="Arial" w:cs="Arial"/>
                <w:sz w:val="18"/>
                <w:szCs w:val="18"/>
              </w:rPr>
            </w:pPr>
          </w:p>
        </w:tc>
        <w:tc>
          <w:tcPr>
            <w:tcW w:w="925" w:type="dxa"/>
            <w:gridSpan w:val="2"/>
            <w:shd w:val="clear" w:color="auto" w:fill="auto"/>
          </w:tcPr>
          <w:p w14:paraId="4E693DA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366F27E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15B9D6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2B1ED8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4EF32D7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790</w:t>
            </w:r>
          </w:p>
        </w:tc>
        <w:tc>
          <w:tcPr>
            <w:tcW w:w="717" w:type="dxa"/>
            <w:gridSpan w:val="3"/>
            <w:shd w:val="clear" w:color="auto" w:fill="auto"/>
          </w:tcPr>
          <w:p w14:paraId="6223EFA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4.2</w:t>
            </w:r>
          </w:p>
        </w:tc>
        <w:tc>
          <w:tcPr>
            <w:tcW w:w="1362" w:type="dxa"/>
            <w:shd w:val="clear" w:color="auto" w:fill="auto"/>
          </w:tcPr>
          <w:p w14:paraId="17AD566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IMD5</w:t>
            </w:r>
          </w:p>
        </w:tc>
      </w:tr>
      <w:tr w:rsidR="00117002" w:rsidRPr="007E115D" w14:paraId="3744805F" w14:textId="77777777" w:rsidTr="00A77E51">
        <w:trPr>
          <w:gridAfter w:val="1"/>
          <w:wAfter w:w="299" w:type="dxa"/>
          <w:trHeight w:val="216"/>
          <w:jc w:val="center"/>
        </w:trPr>
        <w:tc>
          <w:tcPr>
            <w:tcW w:w="2258" w:type="dxa"/>
            <w:gridSpan w:val="4"/>
            <w:tcBorders>
              <w:top w:val="single" w:sz="4" w:space="0" w:color="auto"/>
              <w:bottom w:val="nil"/>
            </w:tcBorders>
            <w:shd w:val="clear" w:color="auto" w:fill="auto"/>
          </w:tcPr>
          <w:p w14:paraId="32D751D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DC_1A_n28A-n79A</w:t>
            </w:r>
          </w:p>
        </w:tc>
        <w:tc>
          <w:tcPr>
            <w:tcW w:w="925" w:type="dxa"/>
            <w:gridSpan w:val="2"/>
            <w:shd w:val="clear" w:color="auto" w:fill="auto"/>
            <w:vAlign w:val="center"/>
          </w:tcPr>
          <w:p w14:paraId="096BE14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vAlign w:val="center"/>
          </w:tcPr>
          <w:p w14:paraId="0AAD31E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1930</w:t>
            </w:r>
          </w:p>
        </w:tc>
        <w:tc>
          <w:tcPr>
            <w:tcW w:w="948" w:type="dxa"/>
            <w:gridSpan w:val="3"/>
            <w:shd w:val="clear" w:color="auto" w:fill="auto"/>
            <w:noWrap/>
            <w:vAlign w:val="center"/>
          </w:tcPr>
          <w:p w14:paraId="3160936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6104D05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vAlign w:val="center"/>
          </w:tcPr>
          <w:p w14:paraId="10BA1465"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rPr>
              <w:t>2120</w:t>
            </w:r>
          </w:p>
        </w:tc>
        <w:tc>
          <w:tcPr>
            <w:tcW w:w="717" w:type="dxa"/>
            <w:gridSpan w:val="3"/>
            <w:shd w:val="clear" w:color="auto" w:fill="auto"/>
            <w:vAlign w:val="center"/>
          </w:tcPr>
          <w:p w14:paraId="4DAD184B"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0489D888"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N/A</w:t>
            </w:r>
          </w:p>
        </w:tc>
      </w:tr>
      <w:tr w:rsidR="00117002" w:rsidRPr="007E115D" w14:paraId="4B772E8A" w14:textId="77777777" w:rsidTr="00A77E51">
        <w:trPr>
          <w:gridAfter w:val="1"/>
          <w:wAfter w:w="299" w:type="dxa"/>
          <w:trHeight w:val="216"/>
          <w:jc w:val="center"/>
        </w:trPr>
        <w:tc>
          <w:tcPr>
            <w:tcW w:w="2258" w:type="dxa"/>
            <w:gridSpan w:val="4"/>
            <w:tcBorders>
              <w:top w:val="nil"/>
              <w:bottom w:val="nil"/>
            </w:tcBorders>
            <w:shd w:val="clear" w:color="auto" w:fill="auto"/>
          </w:tcPr>
          <w:p w14:paraId="59FD815F" w14:textId="77777777" w:rsidR="00117002" w:rsidRPr="007E115D" w:rsidRDefault="00117002" w:rsidP="00117002">
            <w:pPr>
              <w:jc w:val="center"/>
              <w:rPr>
                <w:rFonts w:ascii="Arial" w:hAnsi="Arial" w:cs="Arial"/>
                <w:sz w:val="18"/>
                <w:szCs w:val="18"/>
              </w:rPr>
            </w:pPr>
          </w:p>
        </w:tc>
        <w:tc>
          <w:tcPr>
            <w:tcW w:w="925" w:type="dxa"/>
            <w:gridSpan w:val="2"/>
            <w:shd w:val="clear" w:color="auto" w:fill="auto"/>
            <w:vAlign w:val="center"/>
          </w:tcPr>
          <w:p w14:paraId="6D58F09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vAlign w:val="center"/>
          </w:tcPr>
          <w:p w14:paraId="08123A2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3E4DC2A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83194B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vAlign w:val="center"/>
          </w:tcPr>
          <w:p w14:paraId="31237A6A"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rPr>
              <w:t>788</w:t>
            </w:r>
          </w:p>
        </w:tc>
        <w:tc>
          <w:tcPr>
            <w:tcW w:w="717" w:type="dxa"/>
            <w:gridSpan w:val="3"/>
            <w:shd w:val="clear" w:color="auto" w:fill="auto"/>
            <w:vAlign w:val="center"/>
          </w:tcPr>
          <w:p w14:paraId="391BFBFD"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15.2</w:t>
            </w:r>
          </w:p>
        </w:tc>
        <w:tc>
          <w:tcPr>
            <w:tcW w:w="1362" w:type="dxa"/>
            <w:shd w:val="clear" w:color="auto" w:fill="auto"/>
            <w:vAlign w:val="center"/>
          </w:tcPr>
          <w:p w14:paraId="019EFDB1" w14:textId="4CA970AE" w:rsidR="00117002" w:rsidRPr="007E115D" w:rsidRDefault="00117002" w:rsidP="00117002">
            <w:pPr>
              <w:jc w:val="center"/>
              <w:rPr>
                <w:rFonts w:ascii="Arial" w:hAnsi="Arial" w:cs="Arial"/>
                <w:sz w:val="18"/>
                <w:szCs w:val="18"/>
                <w:lang w:eastAsia="ko-KR"/>
              </w:rPr>
            </w:pPr>
            <w:del w:id="510" w:author="ZTE-Ma Zhifeng" w:date="2026-01-25T23:55:00Z">
              <w:r w:rsidRPr="007E115D" w:rsidDel="00550CDB">
                <w:rPr>
                  <w:rFonts w:ascii="Arial" w:hAnsi="Arial" w:cs="Arial"/>
                  <w:sz w:val="18"/>
                  <w:szCs w:val="18"/>
                </w:rPr>
                <w:delText>IMD39</w:delText>
              </w:r>
            </w:del>
            <w:ins w:id="511" w:author="ZTE-Ma Zhifeng" w:date="2026-01-25T23:55:00Z">
              <w:r w:rsidR="00550CDB">
                <w:rPr>
                  <w:rFonts w:ascii="Arial" w:hAnsi="Arial" w:cs="Arial"/>
                  <w:sz w:val="18"/>
                  <w:szCs w:val="18"/>
                </w:rPr>
                <w:t>IMD3</w:t>
              </w:r>
              <w:r w:rsidR="00550CDB" w:rsidRPr="00550CDB">
                <w:rPr>
                  <w:rFonts w:ascii="Arial" w:hAnsi="Arial" w:cs="Arial"/>
                  <w:sz w:val="18"/>
                  <w:szCs w:val="18"/>
                  <w:vertAlign w:val="superscript"/>
                </w:rPr>
                <w:t>9</w:t>
              </w:r>
            </w:ins>
          </w:p>
        </w:tc>
      </w:tr>
      <w:tr w:rsidR="00117002" w:rsidRPr="007E115D" w14:paraId="73CD5DDE" w14:textId="77777777" w:rsidTr="00A77E51">
        <w:trPr>
          <w:gridAfter w:val="1"/>
          <w:wAfter w:w="299" w:type="dxa"/>
          <w:trHeight w:val="216"/>
          <w:jc w:val="center"/>
        </w:trPr>
        <w:tc>
          <w:tcPr>
            <w:tcW w:w="2258" w:type="dxa"/>
            <w:gridSpan w:val="4"/>
            <w:tcBorders>
              <w:top w:val="nil"/>
              <w:bottom w:val="nil"/>
            </w:tcBorders>
            <w:shd w:val="clear" w:color="auto" w:fill="auto"/>
          </w:tcPr>
          <w:p w14:paraId="364149AA" w14:textId="77777777" w:rsidR="00117002" w:rsidRPr="007E115D" w:rsidRDefault="00117002" w:rsidP="00117002">
            <w:pPr>
              <w:jc w:val="center"/>
              <w:rPr>
                <w:rFonts w:ascii="Arial" w:hAnsi="Arial" w:cs="Arial"/>
                <w:sz w:val="18"/>
                <w:szCs w:val="18"/>
              </w:rPr>
            </w:pPr>
          </w:p>
        </w:tc>
        <w:tc>
          <w:tcPr>
            <w:tcW w:w="925" w:type="dxa"/>
            <w:gridSpan w:val="2"/>
            <w:shd w:val="clear" w:color="auto" w:fill="auto"/>
            <w:vAlign w:val="center"/>
          </w:tcPr>
          <w:p w14:paraId="01B3C26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vAlign w:val="center"/>
          </w:tcPr>
          <w:p w14:paraId="68365D8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4648</w:t>
            </w:r>
          </w:p>
        </w:tc>
        <w:tc>
          <w:tcPr>
            <w:tcW w:w="948" w:type="dxa"/>
            <w:gridSpan w:val="3"/>
            <w:shd w:val="clear" w:color="auto" w:fill="auto"/>
            <w:noWrap/>
            <w:vAlign w:val="center"/>
          </w:tcPr>
          <w:p w14:paraId="08AF225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vAlign w:val="center"/>
          </w:tcPr>
          <w:p w14:paraId="41C6599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216</w:t>
            </w:r>
          </w:p>
        </w:tc>
        <w:tc>
          <w:tcPr>
            <w:tcW w:w="1513" w:type="dxa"/>
            <w:gridSpan w:val="4"/>
            <w:shd w:val="clear" w:color="auto" w:fill="auto"/>
            <w:noWrap/>
            <w:vAlign w:val="center"/>
          </w:tcPr>
          <w:p w14:paraId="716725AE"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rPr>
              <w:t>4648</w:t>
            </w:r>
          </w:p>
        </w:tc>
        <w:tc>
          <w:tcPr>
            <w:tcW w:w="717" w:type="dxa"/>
            <w:gridSpan w:val="3"/>
            <w:shd w:val="clear" w:color="auto" w:fill="auto"/>
            <w:vAlign w:val="center"/>
          </w:tcPr>
          <w:p w14:paraId="1D1D76C7"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0E627FCC"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N/A</w:t>
            </w:r>
          </w:p>
        </w:tc>
      </w:tr>
      <w:tr w:rsidR="00117002" w:rsidRPr="007E115D" w14:paraId="51AB126E" w14:textId="77777777" w:rsidTr="00A77E51">
        <w:trPr>
          <w:gridAfter w:val="1"/>
          <w:wAfter w:w="299" w:type="dxa"/>
          <w:trHeight w:val="216"/>
          <w:jc w:val="center"/>
        </w:trPr>
        <w:tc>
          <w:tcPr>
            <w:tcW w:w="2258" w:type="dxa"/>
            <w:gridSpan w:val="4"/>
            <w:tcBorders>
              <w:top w:val="nil"/>
              <w:bottom w:val="nil"/>
            </w:tcBorders>
            <w:shd w:val="clear" w:color="auto" w:fill="auto"/>
          </w:tcPr>
          <w:p w14:paraId="289706A9" w14:textId="77777777" w:rsidR="00117002" w:rsidRPr="007E115D" w:rsidRDefault="00117002" w:rsidP="00117002">
            <w:pPr>
              <w:jc w:val="center"/>
              <w:rPr>
                <w:rFonts w:ascii="Arial" w:hAnsi="Arial" w:cs="Arial"/>
                <w:sz w:val="18"/>
                <w:szCs w:val="18"/>
              </w:rPr>
            </w:pPr>
          </w:p>
        </w:tc>
        <w:tc>
          <w:tcPr>
            <w:tcW w:w="925" w:type="dxa"/>
            <w:gridSpan w:val="2"/>
            <w:shd w:val="clear" w:color="auto" w:fill="auto"/>
            <w:vAlign w:val="center"/>
          </w:tcPr>
          <w:p w14:paraId="44E7425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1</w:t>
            </w:r>
          </w:p>
        </w:tc>
        <w:tc>
          <w:tcPr>
            <w:tcW w:w="1067" w:type="dxa"/>
            <w:gridSpan w:val="2"/>
            <w:shd w:val="clear" w:color="auto" w:fill="auto"/>
            <w:noWrap/>
            <w:vAlign w:val="center"/>
          </w:tcPr>
          <w:p w14:paraId="76E9896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19</w:t>
            </w:r>
            <w:r w:rsidRPr="007E115D">
              <w:rPr>
                <w:rFonts w:ascii="Arial" w:hAnsi="Arial" w:cs="Arial"/>
                <w:sz w:val="18"/>
                <w:szCs w:val="18"/>
                <w:lang w:eastAsia="ja-JP"/>
              </w:rPr>
              <w:t>50</w:t>
            </w:r>
          </w:p>
        </w:tc>
        <w:tc>
          <w:tcPr>
            <w:tcW w:w="948" w:type="dxa"/>
            <w:gridSpan w:val="3"/>
            <w:shd w:val="clear" w:color="auto" w:fill="auto"/>
            <w:noWrap/>
            <w:vAlign w:val="center"/>
          </w:tcPr>
          <w:p w14:paraId="7849274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vAlign w:val="center"/>
          </w:tcPr>
          <w:p w14:paraId="2974E08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shd w:val="clear" w:color="auto" w:fill="auto"/>
            <w:noWrap/>
            <w:vAlign w:val="center"/>
          </w:tcPr>
          <w:p w14:paraId="03D68020"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rPr>
              <w:t>21</w:t>
            </w:r>
            <w:r w:rsidRPr="007E115D">
              <w:rPr>
                <w:rFonts w:ascii="Arial" w:hAnsi="Arial" w:cs="Arial"/>
                <w:sz w:val="18"/>
                <w:szCs w:val="18"/>
                <w:lang w:eastAsia="ja-JP"/>
              </w:rPr>
              <w:t>40</w:t>
            </w:r>
          </w:p>
        </w:tc>
        <w:tc>
          <w:tcPr>
            <w:tcW w:w="717" w:type="dxa"/>
            <w:gridSpan w:val="3"/>
            <w:shd w:val="clear" w:color="auto" w:fill="auto"/>
            <w:vAlign w:val="center"/>
          </w:tcPr>
          <w:p w14:paraId="56FE0060"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696137EB"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N/A</w:t>
            </w:r>
          </w:p>
        </w:tc>
      </w:tr>
      <w:tr w:rsidR="00117002" w:rsidRPr="007E115D" w14:paraId="7644F6C7" w14:textId="77777777" w:rsidTr="00A77E51">
        <w:trPr>
          <w:gridAfter w:val="1"/>
          <w:wAfter w:w="299" w:type="dxa"/>
          <w:trHeight w:val="216"/>
          <w:jc w:val="center"/>
        </w:trPr>
        <w:tc>
          <w:tcPr>
            <w:tcW w:w="2258" w:type="dxa"/>
            <w:gridSpan w:val="4"/>
            <w:tcBorders>
              <w:top w:val="nil"/>
              <w:bottom w:val="nil"/>
            </w:tcBorders>
            <w:shd w:val="clear" w:color="auto" w:fill="auto"/>
          </w:tcPr>
          <w:p w14:paraId="2AEEDA8E" w14:textId="77777777" w:rsidR="00117002" w:rsidRPr="007E115D" w:rsidRDefault="00117002" w:rsidP="00117002">
            <w:pPr>
              <w:jc w:val="center"/>
              <w:rPr>
                <w:rFonts w:ascii="Arial" w:hAnsi="Arial" w:cs="Arial"/>
                <w:sz w:val="18"/>
                <w:szCs w:val="18"/>
              </w:rPr>
            </w:pPr>
          </w:p>
        </w:tc>
        <w:tc>
          <w:tcPr>
            <w:tcW w:w="925" w:type="dxa"/>
            <w:gridSpan w:val="2"/>
            <w:shd w:val="clear" w:color="auto" w:fill="auto"/>
            <w:vAlign w:val="center"/>
          </w:tcPr>
          <w:p w14:paraId="2843563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shd w:val="clear" w:color="auto" w:fill="auto"/>
            <w:noWrap/>
            <w:vAlign w:val="center"/>
          </w:tcPr>
          <w:p w14:paraId="3A4EA97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730</w:t>
            </w:r>
          </w:p>
        </w:tc>
        <w:tc>
          <w:tcPr>
            <w:tcW w:w="948" w:type="dxa"/>
            <w:gridSpan w:val="3"/>
            <w:shd w:val="clear" w:color="auto" w:fill="auto"/>
            <w:noWrap/>
            <w:vAlign w:val="center"/>
          </w:tcPr>
          <w:p w14:paraId="76C8D46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vAlign w:val="center"/>
          </w:tcPr>
          <w:p w14:paraId="11899C3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shd w:val="clear" w:color="auto" w:fill="auto"/>
            <w:noWrap/>
            <w:vAlign w:val="center"/>
          </w:tcPr>
          <w:p w14:paraId="673B6669"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rPr>
              <w:t>785</w:t>
            </w:r>
          </w:p>
        </w:tc>
        <w:tc>
          <w:tcPr>
            <w:tcW w:w="717" w:type="dxa"/>
            <w:gridSpan w:val="3"/>
            <w:shd w:val="clear" w:color="auto" w:fill="auto"/>
            <w:vAlign w:val="center"/>
          </w:tcPr>
          <w:p w14:paraId="6CD4C852"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3A15ED7F"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N/A</w:t>
            </w:r>
          </w:p>
        </w:tc>
      </w:tr>
      <w:tr w:rsidR="00117002" w:rsidRPr="007E115D" w14:paraId="4F19FB77" w14:textId="77777777" w:rsidTr="00A77E51">
        <w:trPr>
          <w:gridAfter w:val="1"/>
          <w:wAfter w:w="299" w:type="dxa"/>
          <w:trHeight w:val="216"/>
          <w:jc w:val="center"/>
        </w:trPr>
        <w:tc>
          <w:tcPr>
            <w:tcW w:w="2258" w:type="dxa"/>
            <w:gridSpan w:val="4"/>
            <w:tcBorders>
              <w:top w:val="nil"/>
              <w:bottom w:val="single" w:sz="4" w:space="0" w:color="auto"/>
            </w:tcBorders>
            <w:shd w:val="clear" w:color="auto" w:fill="auto"/>
          </w:tcPr>
          <w:p w14:paraId="4EBC21BC" w14:textId="77777777" w:rsidR="00117002" w:rsidRPr="007E115D" w:rsidRDefault="00117002" w:rsidP="00117002">
            <w:pPr>
              <w:jc w:val="center"/>
              <w:rPr>
                <w:rFonts w:ascii="Arial" w:hAnsi="Arial" w:cs="Arial"/>
                <w:sz w:val="18"/>
                <w:szCs w:val="18"/>
              </w:rPr>
            </w:pPr>
          </w:p>
        </w:tc>
        <w:tc>
          <w:tcPr>
            <w:tcW w:w="925" w:type="dxa"/>
            <w:gridSpan w:val="2"/>
            <w:shd w:val="clear" w:color="auto" w:fill="auto"/>
            <w:vAlign w:val="center"/>
          </w:tcPr>
          <w:p w14:paraId="2267037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n79</w:t>
            </w:r>
          </w:p>
        </w:tc>
        <w:tc>
          <w:tcPr>
            <w:tcW w:w="1067" w:type="dxa"/>
            <w:gridSpan w:val="2"/>
            <w:shd w:val="clear" w:color="auto" w:fill="auto"/>
            <w:noWrap/>
            <w:vAlign w:val="center"/>
          </w:tcPr>
          <w:p w14:paraId="64FBA6D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253D81E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vAlign w:val="center"/>
          </w:tcPr>
          <w:p w14:paraId="43ADE41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shd w:val="clear" w:color="auto" w:fill="auto"/>
            <w:noWrap/>
            <w:vAlign w:val="center"/>
          </w:tcPr>
          <w:p w14:paraId="011450C1"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rPr>
              <w:t>4630</w:t>
            </w:r>
          </w:p>
        </w:tc>
        <w:tc>
          <w:tcPr>
            <w:tcW w:w="717" w:type="dxa"/>
            <w:gridSpan w:val="3"/>
            <w:shd w:val="clear" w:color="auto" w:fill="auto"/>
            <w:vAlign w:val="center"/>
          </w:tcPr>
          <w:p w14:paraId="036A9C09"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14.9</w:t>
            </w:r>
          </w:p>
        </w:tc>
        <w:tc>
          <w:tcPr>
            <w:tcW w:w="1362" w:type="dxa"/>
            <w:shd w:val="clear" w:color="auto" w:fill="auto"/>
            <w:vAlign w:val="center"/>
          </w:tcPr>
          <w:p w14:paraId="2BF0C749" w14:textId="792DB994" w:rsidR="00117002" w:rsidRPr="007E115D" w:rsidRDefault="00117002" w:rsidP="00117002">
            <w:pPr>
              <w:jc w:val="center"/>
              <w:rPr>
                <w:rFonts w:ascii="Arial" w:hAnsi="Arial" w:cs="Arial"/>
                <w:sz w:val="18"/>
                <w:szCs w:val="18"/>
                <w:lang w:eastAsia="ko-KR"/>
              </w:rPr>
            </w:pPr>
            <w:del w:id="512" w:author="ZTE-Ma Zhifeng" w:date="2026-01-25T23:55:00Z">
              <w:r w:rsidRPr="007E115D" w:rsidDel="00550CDB">
                <w:rPr>
                  <w:rFonts w:ascii="Arial" w:hAnsi="Arial" w:cs="Arial"/>
                  <w:sz w:val="18"/>
                  <w:szCs w:val="18"/>
                </w:rPr>
                <w:delText>IMD34</w:delText>
              </w:r>
            </w:del>
            <w:ins w:id="513" w:author="ZTE-Ma Zhifeng" w:date="2026-01-25T23:55:00Z">
              <w:r w:rsidR="00550CDB">
                <w:rPr>
                  <w:rFonts w:ascii="Arial" w:hAnsi="Arial" w:cs="Arial"/>
                  <w:sz w:val="18"/>
                  <w:szCs w:val="18"/>
                </w:rPr>
                <w:t>IMD3</w:t>
              </w:r>
              <w:r w:rsidR="00550CDB" w:rsidRPr="00550CDB">
                <w:rPr>
                  <w:rFonts w:ascii="Arial" w:hAnsi="Arial" w:cs="Arial"/>
                  <w:sz w:val="18"/>
                  <w:szCs w:val="18"/>
                  <w:vertAlign w:val="superscript"/>
                </w:rPr>
                <w:t>4</w:t>
              </w:r>
            </w:ins>
          </w:p>
        </w:tc>
      </w:tr>
      <w:tr w:rsidR="00117002" w:rsidRPr="007E115D" w14:paraId="08119AF1" w14:textId="77777777" w:rsidTr="00A77E51">
        <w:trPr>
          <w:gridAfter w:val="1"/>
          <w:wAfter w:w="299" w:type="dxa"/>
          <w:trHeight w:val="22"/>
          <w:jc w:val="center"/>
        </w:trPr>
        <w:tc>
          <w:tcPr>
            <w:tcW w:w="2258" w:type="dxa"/>
            <w:gridSpan w:val="4"/>
            <w:tcBorders>
              <w:top w:val="nil"/>
              <w:bottom w:val="nil"/>
            </w:tcBorders>
            <w:shd w:val="clear" w:color="auto" w:fill="auto"/>
          </w:tcPr>
          <w:p w14:paraId="32D0EAC5"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rPr>
              <w:t>DC_1A-32A_n3A</w:t>
            </w:r>
          </w:p>
        </w:tc>
        <w:tc>
          <w:tcPr>
            <w:tcW w:w="925" w:type="dxa"/>
            <w:gridSpan w:val="2"/>
            <w:shd w:val="clear" w:color="auto" w:fill="auto"/>
          </w:tcPr>
          <w:p w14:paraId="13CB6455"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ko-KR"/>
              </w:rPr>
              <w:t>n3</w:t>
            </w:r>
          </w:p>
        </w:tc>
        <w:tc>
          <w:tcPr>
            <w:tcW w:w="1067" w:type="dxa"/>
            <w:gridSpan w:val="2"/>
            <w:shd w:val="clear" w:color="auto" w:fill="auto"/>
            <w:noWrap/>
          </w:tcPr>
          <w:p w14:paraId="7CD4BF68"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08BFF145"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6979A8A"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41107BFF"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1815</w:t>
            </w:r>
          </w:p>
        </w:tc>
        <w:tc>
          <w:tcPr>
            <w:tcW w:w="717" w:type="dxa"/>
            <w:gridSpan w:val="3"/>
            <w:shd w:val="clear" w:color="auto" w:fill="auto"/>
          </w:tcPr>
          <w:p w14:paraId="3071B3A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505516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433E3DDB" w14:textId="77777777" w:rsidTr="00A77E51">
        <w:trPr>
          <w:gridAfter w:val="1"/>
          <w:wAfter w:w="299" w:type="dxa"/>
          <w:trHeight w:val="22"/>
          <w:jc w:val="center"/>
        </w:trPr>
        <w:tc>
          <w:tcPr>
            <w:tcW w:w="2258" w:type="dxa"/>
            <w:gridSpan w:val="4"/>
            <w:tcBorders>
              <w:top w:val="nil"/>
              <w:bottom w:val="nil"/>
            </w:tcBorders>
            <w:shd w:val="clear" w:color="auto" w:fill="auto"/>
          </w:tcPr>
          <w:p w14:paraId="2671C8F3" w14:textId="77777777" w:rsidR="00117002" w:rsidRPr="007E115D" w:rsidRDefault="00117002" w:rsidP="00117002">
            <w:pPr>
              <w:jc w:val="center"/>
              <w:rPr>
                <w:rFonts w:ascii="Arial" w:hAnsi="Arial" w:cs="Arial"/>
                <w:sz w:val="18"/>
                <w:szCs w:val="18"/>
                <w:lang w:eastAsia="zh-CN"/>
              </w:rPr>
            </w:pPr>
          </w:p>
        </w:tc>
        <w:tc>
          <w:tcPr>
            <w:tcW w:w="925" w:type="dxa"/>
            <w:gridSpan w:val="2"/>
            <w:shd w:val="clear" w:color="auto" w:fill="auto"/>
          </w:tcPr>
          <w:p w14:paraId="7636CAFF"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ko-KR"/>
              </w:rPr>
              <w:t>32</w:t>
            </w:r>
          </w:p>
        </w:tc>
        <w:tc>
          <w:tcPr>
            <w:tcW w:w="1067" w:type="dxa"/>
            <w:gridSpan w:val="2"/>
            <w:shd w:val="clear" w:color="auto" w:fill="auto"/>
            <w:noWrap/>
          </w:tcPr>
          <w:p w14:paraId="2F1685BC"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E1542C2"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0AECE90"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2D374C18"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1480</w:t>
            </w:r>
          </w:p>
        </w:tc>
        <w:tc>
          <w:tcPr>
            <w:tcW w:w="717" w:type="dxa"/>
            <w:gridSpan w:val="3"/>
            <w:shd w:val="clear" w:color="auto" w:fill="auto"/>
          </w:tcPr>
          <w:p w14:paraId="3D6F1022"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15.2</w:t>
            </w:r>
          </w:p>
        </w:tc>
        <w:tc>
          <w:tcPr>
            <w:tcW w:w="1362" w:type="dxa"/>
            <w:shd w:val="clear" w:color="auto" w:fill="auto"/>
          </w:tcPr>
          <w:p w14:paraId="68CAB2E7" w14:textId="6C08E107" w:rsidR="00117002" w:rsidRPr="007E115D" w:rsidRDefault="00117002" w:rsidP="00117002">
            <w:pPr>
              <w:jc w:val="center"/>
              <w:rPr>
                <w:rFonts w:ascii="Arial" w:hAnsi="Arial" w:cs="Arial"/>
                <w:sz w:val="18"/>
                <w:szCs w:val="18"/>
              </w:rPr>
            </w:pPr>
            <w:del w:id="514" w:author="ZTE-Ma Zhifeng" w:date="2026-01-25T23:58:00Z">
              <w:r w:rsidRPr="007E115D" w:rsidDel="00550CDB">
                <w:rPr>
                  <w:rFonts w:ascii="Arial" w:hAnsi="Arial" w:cs="Arial"/>
                  <w:sz w:val="18"/>
                  <w:szCs w:val="18"/>
                </w:rPr>
                <w:delText>IMD34</w:delText>
              </w:r>
            </w:del>
            <w:ins w:id="515" w:author="ZTE-Ma Zhifeng" w:date="2026-01-25T23:55:00Z">
              <w:r w:rsidR="00550CDB">
                <w:rPr>
                  <w:rFonts w:ascii="Arial" w:hAnsi="Arial" w:cs="Arial"/>
                  <w:sz w:val="18"/>
                  <w:szCs w:val="18"/>
                </w:rPr>
                <w:t>IMD3</w:t>
              </w:r>
              <w:r w:rsidR="00550CDB" w:rsidRPr="00550CDB">
                <w:rPr>
                  <w:rFonts w:ascii="Arial" w:hAnsi="Arial" w:cs="Arial"/>
                  <w:sz w:val="18"/>
                  <w:szCs w:val="18"/>
                  <w:vertAlign w:val="superscript"/>
                </w:rPr>
                <w:t>4</w:t>
              </w:r>
            </w:ins>
          </w:p>
        </w:tc>
      </w:tr>
      <w:tr w:rsidR="00117002" w:rsidRPr="007E115D" w14:paraId="74B81C96" w14:textId="77777777" w:rsidTr="00A77E51">
        <w:trPr>
          <w:gridAfter w:val="1"/>
          <w:wAfter w:w="299" w:type="dxa"/>
          <w:trHeight w:val="22"/>
          <w:jc w:val="center"/>
        </w:trPr>
        <w:tc>
          <w:tcPr>
            <w:tcW w:w="2258" w:type="dxa"/>
            <w:gridSpan w:val="4"/>
            <w:tcBorders>
              <w:top w:val="nil"/>
              <w:bottom w:val="single" w:sz="4" w:space="0" w:color="auto"/>
            </w:tcBorders>
            <w:shd w:val="clear" w:color="auto" w:fill="auto"/>
          </w:tcPr>
          <w:p w14:paraId="45D7D0A7" w14:textId="77777777" w:rsidR="00117002" w:rsidRPr="007E115D" w:rsidRDefault="00117002" w:rsidP="00117002">
            <w:pPr>
              <w:jc w:val="center"/>
              <w:rPr>
                <w:rFonts w:ascii="Arial" w:hAnsi="Arial" w:cs="Arial"/>
                <w:sz w:val="18"/>
                <w:szCs w:val="18"/>
                <w:lang w:eastAsia="zh-CN"/>
              </w:rPr>
            </w:pPr>
          </w:p>
        </w:tc>
        <w:tc>
          <w:tcPr>
            <w:tcW w:w="925" w:type="dxa"/>
            <w:gridSpan w:val="2"/>
            <w:shd w:val="clear" w:color="auto" w:fill="auto"/>
          </w:tcPr>
          <w:p w14:paraId="036C6532"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7072F06D"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1960</w:t>
            </w:r>
          </w:p>
        </w:tc>
        <w:tc>
          <w:tcPr>
            <w:tcW w:w="948" w:type="dxa"/>
            <w:gridSpan w:val="3"/>
            <w:shd w:val="clear" w:color="auto" w:fill="auto"/>
            <w:noWrap/>
          </w:tcPr>
          <w:p w14:paraId="047E6775"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053AFAD"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25872DDB"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2150</w:t>
            </w:r>
          </w:p>
        </w:tc>
        <w:tc>
          <w:tcPr>
            <w:tcW w:w="717" w:type="dxa"/>
            <w:gridSpan w:val="3"/>
            <w:shd w:val="clear" w:color="auto" w:fill="auto"/>
          </w:tcPr>
          <w:p w14:paraId="4DF6F24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5B8FC6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391C6AE1" w14:textId="77777777" w:rsidTr="00A77E51">
        <w:trPr>
          <w:gridAfter w:val="1"/>
          <w:wAfter w:w="299" w:type="dxa"/>
          <w:trHeight w:val="22"/>
          <w:jc w:val="center"/>
        </w:trPr>
        <w:tc>
          <w:tcPr>
            <w:tcW w:w="2258" w:type="dxa"/>
            <w:gridSpan w:val="4"/>
            <w:tcBorders>
              <w:bottom w:val="nil"/>
            </w:tcBorders>
            <w:shd w:val="clear" w:color="auto" w:fill="auto"/>
          </w:tcPr>
          <w:p w14:paraId="562D9B87"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zh-CN"/>
              </w:rPr>
              <w:t>DC_1A-32A_n78A</w:t>
            </w:r>
          </w:p>
          <w:p w14:paraId="2EB47FC2"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ja-JP"/>
              </w:rPr>
              <w:t>DC_1A-32A_n78C</w:t>
            </w:r>
          </w:p>
          <w:p w14:paraId="5D95F6AA"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zh-CN"/>
              </w:rPr>
              <w:t>DC_1A-32A_n78(2A)</w:t>
            </w:r>
          </w:p>
        </w:tc>
        <w:tc>
          <w:tcPr>
            <w:tcW w:w="925" w:type="dxa"/>
            <w:gridSpan w:val="2"/>
            <w:shd w:val="clear" w:color="auto" w:fill="auto"/>
          </w:tcPr>
          <w:p w14:paraId="5D24B2A5"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shd w:val="clear" w:color="auto" w:fill="auto"/>
            <w:noWrap/>
          </w:tcPr>
          <w:p w14:paraId="63E64A71"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14C2BD7A"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DEB9E6E"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2329A2C7"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2120</w:t>
            </w:r>
          </w:p>
        </w:tc>
        <w:tc>
          <w:tcPr>
            <w:tcW w:w="717" w:type="dxa"/>
            <w:gridSpan w:val="3"/>
            <w:shd w:val="clear" w:color="auto" w:fill="auto"/>
          </w:tcPr>
          <w:p w14:paraId="0F566458"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054325B"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N/A</w:t>
            </w:r>
          </w:p>
        </w:tc>
      </w:tr>
      <w:tr w:rsidR="00117002" w:rsidRPr="007E115D" w14:paraId="3B9D4B6A" w14:textId="77777777" w:rsidTr="00A77E51">
        <w:trPr>
          <w:gridAfter w:val="1"/>
          <w:wAfter w:w="299" w:type="dxa"/>
          <w:trHeight w:val="22"/>
          <w:jc w:val="center"/>
        </w:trPr>
        <w:tc>
          <w:tcPr>
            <w:tcW w:w="2258" w:type="dxa"/>
            <w:gridSpan w:val="4"/>
            <w:tcBorders>
              <w:top w:val="nil"/>
              <w:bottom w:val="nil"/>
            </w:tcBorders>
            <w:shd w:val="clear" w:color="auto" w:fill="auto"/>
          </w:tcPr>
          <w:p w14:paraId="123D1ED2" w14:textId="77777777" w:rsidR="00117002" w:rsidRPr="007E115D" w:rsidRDefault="00117002" w:rsidP="00117002">
            <w:pPr>
              <w:jc w:val="center"/>
              <w:rPr>
                <w:rFonts w:ascii="Arial" w:hAnsi="Arial" w:cs="Arial"/>
                <w:sz w:val="18"/>
                <w:szCs w:val="18"/>
                <w:lang w:eastAsia="ko-KR"/>
              </w:rPr>
            </w:pPr>
          </w:p>
        </w:tc>
        <w:tc>
          <w:tcPr>
            <w:tcW w:w="925" w:type="dxa"/>
            <w:gridSpan w:val="2"/>
            <w:shd w:val="clear" w:color="auto" w:fill="auto"/>
          </w:tcPr>
          <w:p w14:paraId="4DD4216D"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5E1322D8"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F2CA6EA"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F0C2ECF"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616C7FD5"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1470</w:t>
            </w:r>
          </w:p>
        </w:tc>
        <w:tc>
          <w:tcPr>
            <w:tcW w:w="717" w:type="dxa"/>
            <w:gridSpan w:val="3"/>
            <w:shd w:val="clear" w:color="auto" w:fill="auto"/>
          </w:tcPr>
          <w:p w14:paraId="1A70F6E8"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31.8</w:t>
            </w:r>
          </w:p>
        </w:tc>
        <w:tc>
          <w:tcPr>
            <w:tcW w:w="1362" w:type="dxa"/>
            <w:shd w:val="clear" w:color="auto" w:fill="auto"/>
          </w:tcPr>
          <w:p w14:paraId="7ABCE4AA"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IMD2</w:t>
            </w:r>
          </w:p>
        </w:tc>
      </w:tr>
      <w:tr w:rsidR="00117002" w:rsidRPr="007E115D" w14:paraId="4A2C99C0" w14:textId="77777777" w:rsidTr="00A77E51">
        <w:trPr>
          <w:gridAfter w:val="1"/>
          <w:wAfter w:w="299" w:type="dxa"/>
          <w:trHeight w:val="22"/>
          <w:jc w:val="center"/>
        </w:trPr>
        <w:tc>
          <w:tcPr>
            <w:tcW w:w="2258" w:type="dxa"/>
            <w:gridSpan w:val="4"/>
            <w:tcBorders>
              <w:top w:val="nil"/>
              <w:bottom w:val="nil"/>
            </w:tcBorders>
            <w:shd w:val="clear" w:color="auto" w:fill="auto"/>
          </w:tcPr>
          <w:p w14:paraId="1C62EC83" w14:textId="77777777" w:rsidR="00117002" w:rsidRPr="007E115D" w:rsidRDefault="00117002" w:rsidP="00117002">
            <w:pPr>
              <w:jc w:val="center"/>
              <w:rPr>
                <w:rFonts w:ascii="Arial" w:hAnsi="Arial" w:cs="Arial"/>
                <w:sz w:val="18"/>
                <w:szCs w:val="18"/>
                <w:lang w:eastAsia="ko-KR"/>
              </w:rPr>
            </w:pPr>
          </w:p>
        </w:tc>
        <w:tc>
          <w:tcPr>
            <w:tcW w:w="925" w:type="dxa"/>
            <w:gridSpan w:val="2"/>
            <w:shd w:val="clear" w:color="auto" w:fill="auto"/>
          </w:tcPr>
          <w:p w14:paraId="1A18309D"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2D0DB467"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3400</w:t>
            </w:r>
          </w:p>
        </w:tc>
        <w:tc>
          <w:tcPr>
            <w:tcW w:w="948" w:type="dxa"/>
            <w:gridSpan w:val="3"/>
            <w:shd w:val="clear" w:color="auto" w:fill="auto"/>
            <w:noWrap/>
          </w:tcPr>
          <w:p w14:paraId="01CEA432"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6F7DBE4B"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shd w:val="clear" w:color="auto" w:fill="auto"/>
            <w:noWrap/>
          </w:tcPr>
          <w:p w14:paraId="45FA42ED"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3400</w:t>
            </w:r>
          </w:p>
        </w:tc>
        <w:tc>
          <w:tcPr>
            <w:tcW w:w="717" w:type="dxa"/>
            <w:gridSpan w:val="3"/>
            <w:shd w:val="clear" w:color="auto" w:fill="auto"/>
          </w:tcPr>
          <w:p w14:paraId="2CE65C6F"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C74DC1A"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N/A</w:t>
            </w:r>
          </w:p>
        </w:tc>
      </w:tr>
      <w:tr w:rsidR="00117002" w:rsidRPr="007E115D" w14:paraId="50008E5E" w14:textId="77777777" w:rsidTr="00A77E51">
        <w:trPr>
          <w:gridAfter w:val="1"/>
          <w:wAfter w:w="299" w:type="dxa"/>
          <w:trHeight w:val="22"/>
          <w:jc w:val="center"/>
        </w:trPr>
        <w:tc>
          <w:tcPr>
            <w:tcW w:w="2258" w:type="dxa"/>
            <w:gridSpan w:val="4"/>
            <w:tcBorders>
              <w:top w:val="nil"/>
              <w:bottom w:val="nil"/>
            </w:tcBorders>
            <w:shd w:val="clear" w:color="auto" w:fill="auto"/>
          </w:tcPr>
          <w:p w14:paraId="2C133F75" w14:textId="77777777" w:rsidR="00117002" w:rsidRPr="007E115D" w:rsidRDefault="00117002" w:rsidP="00117002">
            <w:pPr>
              <w:jc w:val="center"/>
              <w:rPr>
                <w:rFonts w:ascii="Arial" w:hAnsi="Arial" w:cs="Arial"/>
                <w:sz w:val="18"/>
                <w:szCs w:val="18"/>
                <w:lang w:eastAsia="ko-KR"/>
              </w:rPr>
            </w:pPr>
          </w:p>
        </w:tc>
        <w:tc>
          <w:tcPr>
            <w:tcW w:w="925" w:type="dxa"/>
            <w:gridSpan w:val="2"/>
            <w:shd w:val="clear" w:color="auto" w:fill="auto"/>
          </w:tcPr>
          <w:p w14:paraId="797623C6"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shd w:val="clear" w:color="auto" w:fill="auto"/>
            <w:noWrap/>
          </w:tcPr>
          <w:p w14:paraId="44474C94"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1930</w:t>
            </w:r>
          </w:p>
        </w:tc>
        <w:tc>
          <w:tcPr>
            <w:tcW w:w="948" w:type="dxa"/>
            <w:gridSpan w:val="3"/>
            <w:shd w:val="clear" w:color="auto" w:fill="auto"/>
            <w:noWrap/>
          </w:tcPr>
          <w:p w14:paraId="7E51A819"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DAABB39"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39DD422A"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2120</w:t>
            </w:r>
          </w:p>
        </w:tc>
        <w:tc>
          <w:tcPr>
            <w:tcW w:w="717" w:type="dxa"/>
            <w:gridSpan w:val="3"/>
            <w:shd w:val="clear" w:color="auto" w:fill="auto"/>
          </w:tcPr>
          <w:p w14:paraId="78401188"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CED8B29"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N/A</w:t>
            </w:r>
          </w:p>
        </w:tc>
      </w:tr>
      <w:tr w:rsidR="00117002" w:rsidRPr="007E115D" w14:paraId="31B2AB04" w14:textId="77777777" w:rsidTr="00A77E51">
        <w:trPr>
          <w:gridAfter w:val="1"/>
          <w:wAfter w:w="299" w:type="dxa"/>
          <w:trHeight w:val="22"/>
          <w:jc w:val="center"/>
        </w:trPr>
        <w:tc>
          <w:tcPr>
            <w:tcW w:w="2258" w:type="dxa"/>
            <w:gridSpan w:val="4"/>
            <w:tcBorders>
              <w:top w:val="nil"/>
              <w:bottom w:val="nil"/>
            </w:tcBorders>
            <w:shd w:val="clear" w:color="auto" w:fill="auto"/>
          </w:tcPr>
          <w:p w14:paraId="40628A42" w14:textId="77777777" w:rsidR="00117002" w:rsidRPr="007E115D" w:rsidRDefault="00117002" w:rsidP="00117002">
            <w:pPr>
              <w:jc w:val="center"/>
              <w:rPr>
                <w:rFonts w:ascii="Arial" w:hAnsi="Arial" w:cs="Arial"/>
                <w:sz w:val="18"/>
                <w:szCs w:val="18"/>
                <w:lang w:eastAsia="ko-KR"/>
              </w:rPr>
            </w:pPr>
          </w:p>
        </w:tc>
        <w:tc>
          <w:tcPr>
            <w:tcW w:w="925" w:type="dxa"/>
            <w:gridSpan w:val="2"/>
            <w:shd w:val="clear" w:color="auto" w:fill="auto"/>
          </w:tcPr>
          <w:p w14:paraId="1F5EE536"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168C1D4A"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84C5D1A"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49C7148"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40B2B1E5"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1470</w:t>
            </w:r>
          </w:p>
        </w:tc>
        <w:tc>
          <w:tcPr>
            <w:tcW w:w="717" w:type="dxa"/>
            <w:gridSpan w:val="3"/>
            <w:shd w:val="clear" w:color="auto" w:fill="auto"/>
          </w:tcPr>
          <w:p w14:paraId="225F76C2"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0</w:t>
            </w:r>
          </w:p>
        </w:tc>
        <w:tc>
          <w:tcPr>
            <w:tcW w:w="1362" w:type="dxa"/>
            <w:shd w:val="clear" w:color="auto" w:fill="auto"/>
          </w:tcPr>
          <w:p w14:paraId="435BBEC7"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IMD5</w:t>
            </w:r>
          </w:p>
        </w:tc>
      </w:tr>
      <w:tr w:rsidR="00117002" w:rsidRPr="007E115D" w14:paraId="47354AE9" w14:textId="77777777" w:rsidTr="00A77E51">
        <w:trPr>
          <w:gridAfter w:val="1"/>
          <w:wAfter w:w="299" w:type="dxa"/>
          <w:trHeight w:val="22"/>
          <w:jc w:val="center"/>
        </w:trPr>
        <w:tc>
          <w:tcPr>
            <w:tcW w:w="2258" w:type="dxa"/>
            <w:gridSpan w:val="4"/>
            <w:tcBorders>
              <w:top w:val="nil"/>
              <w:bottom w:val="single" w:sz="4" w:space="0" w:color="auto"/>
            </w:tcBorders>
            <w:shd w:val="clear" w:color="auto" w:fill="auto"/>
          </w:tcPr>
          <w:p w14:paraId="2E578050" w14:textId="77777777" w:rsidR="00117002" w:rsidRPr="007E115D" w:rsidRDefault="00117002" w:rsidP="00117002">
            <w:pPr>
              <w:jc w:val="center"/>
              <w:rPr>
                <w:rFonts w:ascii="Arial" w:hAnsi="Arial" w:cs="Arial"/>
                <w:sz w:val="18"/>
                <w:szCs w:val="18"/>
                <w:lang w:eastAsia="ko-KR"/>
              </w:rPr>
            </w:pPr>
          </w:p>
        </w:tc>
        <w:tc>
          <w:tcPr>
            <w:tcW w:w="925" w:type="dxa"/>
            <w:gridSpan w:val="2"/>
            <w:shd w:val="clear" w:color="auto" w:fill="auto"/>
          </w:tcPr>
          <w:p w14:paraId="6DE237F4"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1A898301"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3630</w:t>
            </w:r>
          </w:p>
        </w:tc>
        <w:tc>
          <w:tcPr>
            <w:tcW w:w="948" w:type="dxa"/>
            <w:gridSpan w:val="3"/>
            <w:shd w:val="clear" w:color="auto" w:fill="auto"/>
            <w:noWrap/>
          </w:tcPr>
          <w:p w14:paraId="28737E7A"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1C7E23D"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shd w:val="clear" w:color="auto" w:fill="auto"/>
            <w:noWrap/>
          </w:tcPr>
          <w:p w14:paraId="1C3F28C9"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3630</w:t>
            </w:r>
          </w:p>
        </w:tc>
        <w:tc>
          <w:tcPr>
            <w:tcW w:w="717" w:type="dxa"/>
            <w:gridSpan w:val="3"/>
            <w:shd w:val="clear" w:color="auto" w:fill="auto"/>
          </w:tcPr>
          <w:p w14:paraId="3E0C6CC7"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DB5EC40"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N/A</w:t>
            </w:r>
          </w:p>
        </w:tc>
      </w:tr>
      <w:tr w:rsidR="00117002" w:rsidRPr="007E115D" w14:paraId="5797E231" w14:textId="77777777" w:rsidTr="00A77E51">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vAlign w:val="center"/>
          </w:tcPr>
          <w:p w14:paraId="6287A9A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rPr>
              <w:t>1A-38A_</w:t>
            </w:r>
            <w:r w:rsidRPr="007E115D">
              <w:rPr>
                <w:rFonts w:ascii="Arial" w:hAnsi="Arial" w:cs="Arial"/>
                <w:sz w:val="18"/>
                <w:szCs w:val="18"/>
                <w:lang w:eastAsia="zh-TW"/>
              </w:rPr>
              <w:t>n</w:t>
            </w:r>
            <w:r w:rsidRPr="007E115D">
              <w:rPr>
                <w:rFonts w:ascii="Arial" w:hAnsi="Arial" w:cs="Arial"/>
                <w:sz w:val="18"/>
                <w:szCs w:val="18"/>
              </w:rPr>
              <w:t>78A</w:t>
            </w:r>
          </w:p>
          <w:p w14:paraId="09836F4A"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DC_1A-38A_n78(2A)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2512FA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F9D848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1</w:t>
            </w:r>
            <w:r w:rsidRPr="007E115D">
              <w:rPr>
                <w:rFonts w:ascii="Arial" w:hAnsi="Arial" w:cs="Arial"/>
                <w:sz w:val="18"/>
                <w:szCs w:val="18"/>
              </w:rPr>
              <w:t>9</w:t>
            </w:r>
            <w:r w:rsidRPr="007E115D">
              <w:rPr>
                <w:rFonts w:ascii="Arial" w:hAnsi="Arial" w:cs="Arial"/>
                <w:sz w:val="18"/>
                <w:szCs w:val="18"/>
                <w:lang w:eastAsia="ko-KR"/>
              </w:rPr>
              <w:t>7</w:t>
            </w:r>
            <w:r w:rsidRPr="007E115D">
              <w:rPr>
                <w:rFonts w:ascii="Arial" w:hAnsi="Arial" w:cs="Arial"/>
                <w:sz w:val="18"/>
                <w:szCs w:val="18"/>
              </w:rPr>
              <w:t>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8F2736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8431FD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22A90D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2160</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3603785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tcPr>
          <w:p w14:paraId="3E2CCBE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N/A</w:t>
            </w:r>
          </w:p>
        </w:tc>
      </w:tr>
      <w:tr w:rsidR="00117002" w:rsidRPr="007E115D" w14:paraId="07822E19" w14:textId="77777777" w:rsidTr="00A77E51">
        <w:trPr>
          <w:gridAfter w:val="1"/>
          <w:wAfter w:w="299" w:type="dxa"/>
          <w:trHeight w:val="22"/>
          <w:jc w:val="center"/>
        </w:trPr>
        <w:tc>
          <w:tcPr>
            <w:tcW w:w="2258" w:type="dxa"/>
            <w:gridSpan w:val="4"/>
            <w:tcBorders>
              <w:top w:val="nil"/>
              <w:left w:val="single" w:sz="4" w:space="0" w:color="auto"/>
              <w:bottom w:val="nil"/>
              <w:right w:val="single" w:sz="4" w:space="0" w:color="auto"/>
            </w:tcBorders>
            <w:vAlign w:val="center"/>
          </w:tcPr>
          <w:p w14:paraId="78CD5A3F" w14:textId="77777777" w:rsidR="00117002" w:rsidRPr="007E115D" w:rsidRDefault="00117002" w:rsidP="00117002">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90C2B0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2DBAD6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097CD4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AAB624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BE71CA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2590</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0C44310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12.7</w:t>
            </w:r>
          </w:p>
        </w:tc>
        <w:tc>
          <w:tcPr>
            <w:tcW w:w="1362" w:type="dxa"/>
            <w:tcBorders>
              <w:top w:val="single" w:sz="4" w:space="0" w:color="auto"/>
              <w:left w:val="single" w:sz="4" w:space="0" w:color="auto"/>
              <w:bottom w:val="single" w:sz="4" w:space="0" w:color="auto"/>
              <w:right w:val="single" w:sz="4" w:space="0" w:color="auto"/>
            </w:tcBorders>
            <w:vAlign w:val="center"/>
          </w:tcPr>
          <w:p w14:paraId="2F19B00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117002" w:rsidRPr="007E115D" w14:paraId="3F9D3EC1" w14:textId="77777777" w:rsidTr="00A77E51">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vAlign w:val="center"/>
          </w:tcPr>
          <w:p w14:paraId="282F21BE" w14:textId="77777777" w:rsidR="00117002" w:rsidRPr="007E115D" w:rsidRDefault="00117002" w:rsidP="00117002">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32E336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E76541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3320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C853BF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E5965D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6A5BCE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3320</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2F4CE02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tcPr>
          <w:p w14:paraId="33402A2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N/A</w:t>
            </w:r>
          </w:p>
        </w:tc>
      </w:tr>
      <w:tr w:rsidR="00117002" w:rsidRPr="007E115D" w14:paraId="5778144D" w14:textId="77777777" w:rsidTr="00A77E51">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tcPr>
          <w:p w14:paraId="0E7D5B3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val="zh-CN" w:eastAsia="zh-TW"/>
              </w:rPr>
              <w:t>DC_</w:t>
            </w:r>
            <w:r w:rsidRPr="007E115D">
              <w:rPr>
                <w:rFonts w:ascii="Arial" w:hAnsi="Arial" w:cs="Arial"/>
                <w:sz w:val="18"/>
                <w:szCs w:val="18"/>
                <w:lang w:eastAsia="zh-CN"/>
              </w:rPr>
              <w:t>1A</w:t>
            </w:r>
            <w:r w:rsidRPr="007E115D">
              <w:rPr>
                <w:rFonts w:ascii="Arial" w:hAnsi="Arial" w:cs="Arial"/>
                <w:sz w:val="18"/>
                <w:szCs w:val="18"/>
                <w:lang w:val="zh-CN" w:eastAsia="zh-TW"/>
              </w:rPr>
              <w:t>_n</w:t>
            </w:r>
            <w:r w:rsidRPr="007E115D">
              <w:rPr>
                <w:rFonts w:ascii="Arial" w:hAnsi="Arial" w:cs="Arial"/>
                <w:sz w:val="18"/>
                <w:szCs w:val="18"/>
                <w:lang w:eastAsia="zh-CN"/>
              </w:rPr>
              <w:t>38A</w:t>
            </w:r>
            <w:r w:rsidRPr="007E115D">
              <w:rPr>
                <w:rFonts w:ascii="Arial" w:hAnsi="Arial" w:cs="Arial"/>
                <w:sz w:val="18"/>
                <w:szCs w:val="18"/>
                <w:lang w:val="zh-CN" w:eastAsia="zh-TW"/>
              </w:rPr>
              <w:t>-n</w:t>
            </w:r>
            <w:r w:rsidRPr="007E115D">
              <w:rPr>
                <w:rFonts w:ascii="Arial" w:hAnsi="Arial" w:cs="Arial"/>
                <w:sz w:val="18"/>
                <w:szCs w:val="18"/>
                <w:lang w:eastAsia="zh-CN"/>
              </w:rPr>
              <w:t>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A2206E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670B527"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1</w:t>
            </w:r>
            <w:r w:rsidRPr="007E115D">
              <w:rPr>
                <w:rFonts w:ascii="Arial" w:hAnsi="Arial" w:cs="Arial"/>
                <w:sz w:val="18"/>
                <w:szCs w:val="18"/>
                <w:lang w:eastAsia="zh-CN"/>
              </w:rPr>
              <w:t>9</w:t>
            </w:r>
            <w:r w:rsidRPr="007E115D">
              <w:rPr>
                <w:rFonts w:ascii="Arial" w:hAnsi="Arial" w:cs="Arial"/>
                <w:sz w:val="18"/>
                <w:szCs w:val="18"/>
                <w:lang w:eastAsia="ko-KR"/>
              </w:rPr>
              <w:t>7</w:t>
            </w:r>
            <w:r w:rsidRPr="007E115D">
              <w:rPr>
                <w:rFonts w:ascii="Arial" w:hAnsi="Arial" w:cs="Arial"/>
                <w:sz w:val="18"/>
                <w:szCs w:val="18"/>
                <w:lang w:eastAsia="zh-CN"/>
              </w:rPr>
              <w:t>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CE240CE"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EDCFC0B"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EBE30B2"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zh-CN"/>
              </w:rPr>
              <w:t>2160</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615F22D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tcPr>
          <w:p w14:paraId="19C9380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N/A</w:t>
            </w:r>
          </w:p>
        </w:tc>
      </w:tr>
      <w:tr w:rsidR="00117002" w:rsidRPr="007E115D" w14:paraId="6F9F0A8F" w14:textId="77777777" w:rsidTr="00A77E51">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34AFB60D" w14:textId="77777777" w:rsidR="00117002" w:rsidRPr="007E115D" w:rsidRDefault="00117002" w:rsidP="00117002">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3E7CFA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F167669"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BC98931"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DA0D7C6"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E827888"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zh-CN"/>
              </w:rPr>
              <w:t>2590</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2E56DCB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zh-CN"/>
              </w:rPr>
              <w:t>12.7</w:t>
            </w:r>
          </w:p>
        </w:tc>
        <w:tc>
          <w:tcPr>
            <w:tcW w:w="1362" w:type="dxa"/>
            <w:tcBorders>
              <w:top w:val="single" w:sz="4" w:space="0" w:color="auto"/>
              <w:left w:val="single" w:sz="4" w:space="0" w:color="auto"/>
              <w:bottom w:val="single" w:sz="4" w:space="0" w:color="auto"/>
              <w:right w:val="single" w:sz="4" w:space="0" w:color="auto"/>
            </w:tcBorders>
            <w:vAlign w:val="center"/>
          </w:tcPr>
          <w:p w14:paraId="555D194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117002" w:rsidRPr="007E115D" w14:paraId="7D81B804" w14:textId="77777777" w:rsidTr="00A77E51">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43650D61" w14:textId="77777777" w:rsidR="00117002" w:rsidRPr="007E115D" w:rsidRDefault="00117002" w:rsidP="00117002">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6BF1EC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D0C7848"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zh-CN"/>
              </w:rPr>
              <w:t>3320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26F40A5"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10FAF4B"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1C4904F"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zh-CN"/>
              </w:rPr>
              <w:t>3320</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1CE10C2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tcPr>
          <w:p w14:paraId="009C0BE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N/A</w:t>
            </w:r>
          </w:p>
        </w:tc>
      </w:tr>
      <w:tr w:rsidR="00117002" w:rsidRPr="007E115D" w14:paraId="56A9CA57" w14:textId="77777777" w:rsidTr="00A77E51">
        <w:trPr>
          <w:gridAfter w:val="1"/>
          <w:wAfter w:w="299" w:type="dxa"/>
          <w:trHeight w:val="22"/>
          <w:jc w:val="center"/>
        </w:trPr>
        <w:tc>
          <w:tcPr>
            <w:tcW w:w="2258" w:type="dxa"/>
            <w:gridSpan w:val="4"/>
            <w:tcBorders>
              <w:top w:val="nil"/>
              <w:bottom w:val="nil"/>
            </w:tcBorders>
            <w:shd w:val="clear" w:color="auto" w:fill="auto"/>
          </w:tcPr>
          <w:p w14:paraId="747D718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DC_1A-40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0B785794"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lastRenderedPageBreak/>
              <w:t>DC_1A-40C_n78A</w:t>
            </w:r>
          </w:p>
        </w:tc>
        <w:tc>
          <w:tcPr>
            <w:tcW w:w="925" w:type="dxa"/>
            <w:gridSpan w:val="2"/>
            <w:shd w:val="clear" w:color="auto" w:fill="auto"/>
          </w:tcPr>
          <w:p w14:paraId="22C48A0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lastRenderedPageBreak/>
              <w:t>1</w:t>
            </w:r>
          </w:p>
        </w:tc>
        <w:tc>
          <w:tcPr>
            <w:tcW w:w="1067" w:type="dxa"/>
            <w:gridSpan w:val="2"/>
            <w:shd w:val="clear" w:color="auto" w:fill="auto"/>
            <w:noWrap/>
          </w:tcPr>
          <w:p w14:paraId="68F0106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1930</w:t>
            </w:r>
          </w:p>
        </w:tc>
        <w:tc>
          <w:tcPr>
            <w:tcW w:w="948" w:type="dxa"/>
            <w:gridSpan w:val="3"/>
            <w:shd w:val="clear" w:color="auto" w:fill="auto"/>
            <w:noWrap/>
          </w:tcPr>
          <w:p w14:paraId="5CB1FB6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307BE1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4B157B3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2120</w:t>
            </w:r>
          </w:p>
        </w:tc>
        <w:tc>
          <w:tcPr>
            <w:tcW w:w="717" w:type="dxa"/>
            <w:gridSpan w:val="3"/>
            <w:shd w:val="clear" w:color="auto" w:fill="auto"/>
          </w:tcPr>
          <w:p w14:paraId="1224993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115A6B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54739665" w14:textId="77777777" w:rsidTr="00A77E51">
        <w:trPr>
          <w:gridAfter w:val="1"/>
          <w:wAfter w:w="299" w:type="dxa"/>
          <w:trHeight w:val="22"/>
          <w:jc w:val="center"/>
        </w:trPr>
        <w:tc>
          <w:tcPr>
            <w:tcW w:w="2258" w:type="dxa"/>
            <w:gridSpan w:val="4"/>
            <w:tcBorders>
              <w:top w:val="nil"/>
              <w:bottom w:val="nil"/>
            </w:tcBorders>
            <w:shd w:val="clear" w:color="auto" w:fill="auto"/>
          </w:tcPr>
          <w:p w14:paraId="4AC46237" w14:textId="77777777" w:rsidR="00117002" w:rsidRPr="007E115D" w:rsidRDefault="00117002" w:rsidP="00117002">
            <w:pPr>
              <w:jc w:val="center"/>
              <w:rPr>
                <w:rFonts w:ascii="Arial" w:hAnsi="Arial" w:cs="Arial"/>
                <w:sz w:val="18"/>
                <w:szCs w:val="18"/>
                <w:lang w:eastAsia="ko-KR"/>
              </w:rPr>
            </w:pPr>
          </w:p>
        </w:tc>
        <w:tc>
          <w:tcPr>
            <w:tcW w:w="925" w:type="dxa"/>
            <w:gridSpan w:val="2"/>
            <w:shd w:val="clear" w:color="auto" w:fill="auto"/>
          </w:tcPr>
          <w:p w14:paraId="6AF8C66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64E1136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9B1F4C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B07CC5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6536BD8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2340</w:t>
            </w:r>
          </w:p>
        </w:tc>
        <w:tc>
          <w:tcPr>
            <w:tcW w:w="717" w:type="dxa"/>
            <w:gridSpan w:val="3"/>
            <w:shd w:val="clear" w:color="auto" w:fill="auto"/>
          </w:tcPr>
          <w:p w14:paraId="0010FBE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10.6</w:t>
            </w:r>
          </w:p>
        </w:tc>
        <w:tc>
          <w:tcPr>
            <w:tcW w:w="1362" w:type="dxa"/>
            <w:shd w:val="clear" w:color="auto" w:fill="auto"/>
          </w:tcPr>
          <w:p w14:paraId="269C479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IMD4</w:t>
            </w:r>
          </w:p>
        </w:tc>
      </w:tr>
      <w:tr w:rsidR="00117002" w:rsidRPr="007E115D" w14:paraId="72F9F816" w14:textId="77777777" w:rsidTr="00A77E51">
        <w:trPr>
          <w:gridAfter w:val="1"/>
          <w:wAfter w:w="299" w:type="dxa"/>
          <w:trHeight w:val="22"/>
          <w:jc w:val="center"/>
        </w:trPr>
        <w:tc>
          <w:tcPr>
            <w:tcW w:w="2258" w:type="dxa"/>
            <w:gridSpan w:val="4"/>
            <w:tcBorders>
              <w:top w:val="nil"/>
              <w:bottom w:val="nil"/>
            </w:tcBorders>
            <w:shd w:val="clear" w:color="auto" w:fill="auto"/>
          </w:tcPr>
          <w:p w14:paraId="715D71B0" w14:textId="77777777" w:rsidR="00117002" w:rsidRPr="007E115D" w:rsidRDefault="00117002" w:rsidP="00117002">
            <w:pPr>
              <w:jc w:val="center"/>
              <w:rPr>
                <w:rFonts w:ascii="Arial" w:hAnsi="Arial" w:cs="Arial"/>
                <w:sz w:val="18"/>
                <w:szCs w:val="18"/>
                <w:lang w:eastAsia="ko-KR"/>
              </w:rPr>
            </w:pPr>
          </w:p>
        </w:tc>
        <w:tc>
          <w:tcPr>
            <w:tcW w:w="925" w:type="dxa"/>
            <w:gridSpan w:val="2"/>
            <w:shd w:val="clear" w:color="auto" w:fill="auto"/>
          </w:tcPr>
          <w:p w14:paraId="28DF545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1AB35A8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3450</w:t>
            </w:r>
          </w:p>
        </w:tc>
        <w:tc>
          <w:tcPr>
            <w:tcW w:w="948" w:type="dxa"/>
            <w:gridSpan w:val="3"/>
            <w:shd w:val="clear" w:color="auto" w:fill="auto"/>
            <w:noWrap/>
          </w:tcPr>
          <w:p w14:paraId="6DA5E854"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0CECA3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shd w:val="clear" w:color="auto" w:fill="auto"/>
            <w:noWrap/>
          </w:tcPr>
          <w:p w14:paraId="682F6E0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3450</w:t>
            </w:r>
          </w:p>
        </w:tc>
        <w:tc>
          <w:tcPr>
            <w:tcW w:w="717" w:type="dxa"/>
            <w:gridSpan w:val="3"/>
            <w:shd w:val="clear" w:color="auto" w:fill="auto"/>
          </w:tcPr>
          <w:p w14:paraId="7E9CCD2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077E78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7C3D7E95" w14:textId="77777777" w:rsidTr="00A77E51">
        <w:trPr>
          <w:gridAfter w:val="1"/>
          <w:wAfter w:w="299" w:type="dxa"/>
          <w:trHeight w:val="22"/>
          <w:jc w:val="center"/>
        </w:trPr>
        <w:tc>
          <w:tcPr>
            <w:tcW w:w="2258" w:type="dxa"/>
            <w:gridSpan w:val="4"/>
            <w:tcBorders>
              <w:top w:val="nil"/>
              <w:bottom w:val="nil"/>
            </w:tcBorders>
            <w:shd w:val="clear" w:color="auto" w:fill="auto"/>
          </w:tcPr>
          <w:p w14:paraId="7AAF6038" w14:textId="77777777" w:rsidR="00117002" w:rsidRPr="007E115D" w:rsidRDefault="00117002" w:rsidP="00117002">
            <w:pPr>
              <w:jc w:val="center"/>
              <w:rPr>
                <w:rFonts w:ascii="Arial" w:hAnsi="Arial" w:cs="Arial"/>
                <w:sz w:val="18"/>
                <w:szCs w:val="18"/>
                <w:lang w:eastAsia="ko-KR"/>
              </w:rPr>
            </w:pPr>
          </w:p>
        </w:tc>
        <w:tc>
          <w:tcPr>
            <w:tcW w:w="925" w:type="dxa"/>
            <w:gridSpan w:val="2"/>
            <w:shd w:val="clear" w:color="auto" w:fill="auto"/>
          </w:tcPr>
          <w:p w14:paraId="350B4AD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0D42F5B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CDA597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FA7AD42"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1EAE9432"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2140</w:t>
            </w:r>
          </w:p>
        </w:tc>
        <w:tc>
          <w:tcPr>
            <w:tcW w:w="717" w:type="dxa"/>
            <w:gridSpan w:val="3"/>
            <w:shd w:val="clear" w:color="auto" w:fill="auto"/>
          </w:tcPr>
          <w:p w14:paraId="2A78062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9.1</w:t>
            </w:r>
          </w:p>
        </w:tc>
        <w:tc>
          <w:tcPr>
            <w:tcW w:w="1362" w:type="dxa"/>
            <w:shd w:val="clear" w:color="auto" w:fill="auto"/>
          </w:tcPr>
          <w:p w14:paraId="598FC9C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IMD4</w:t>
            </w:r>
          </w:p>
        </w:tc>
      </w:tr>
      <w:tr w:rsidR="00117002" w:rsidRPr="007E115D" w14:paraId="6B698BBE" w14:textId="77777777" w:rsidTr="00A77E51">
        <w:trPr>
          <w:gridAfter w:val="1"/>
          <w:wAfter w:w="299" w:type="dxa"/>
          <w:trHeight w:val="22"/>
          <w:jc w:val="center"/>
        </w:trPr>
        <w:tc>
          <w:tcPr>
            <w:tcW w:w="2258" w:type="dxa"/>
            <w:gridSpan w:val="4"/>
            <w:tcBorders>
              <w:top w:val="nil"/>
              <w:bottom w:val="nil"/>
            </w:tcBorders>
            <w:shd w:val="clear" w:color="auto" w:fill="auto"/>
          </w:tcPr>
          <w:p w14:paraId="5E2E1469" w14:textId="77777777" w:rsidR="00117002" w:rsidRPr="007E115D" w:rsidRDefault="00117002" w:rsidP="00117002">
            <w:pPr>
              <w:jc w:val="center"/>
              <w:rPr>
                <w:rFonts w:ascii="Arial" w:hAnsi="Arial" w:cs="Arial"/>
                <w:sz w:val="18"/>
                <w:szCs w:val="18"/>
                <w:lang w:eastAsia="ko-KR"/>
              </w:rPr>
            </w:pPr>
          </w:p>
        </w:tc>
        <w:tc>
          <w:tcPr>
            <w:tcW w:w="925" w:type="dxa"/>
            <w:gridSpan w:val="2"/>
            <w:shd w:val="clear" w:color="auto" w:fill="auto"/>
          </w:tcPr>
          <w:p w14:paraId="28D1EAC5"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18284D4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2360</w:t>
            </w:r>
          </w:p>
        </w:tc>
        <w:tc>
          <w:tcPr>
            <w:tcW w:w="948" w:type="dxa"/>
            <w:gridSpan w:val="3"/>
            <w:shd w:val="clear" w:color="auto" w:fill="auto"/>
            <w:noWrap/>
          </w:tcPr>
          <w:p w14:paraId="5D28673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20D8AF0"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0C981C1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2360</w:t>
            </w:r>
          </w:p>
        </w:tc>
        <w:tc>
          <w:tcPr>
            <w:tcW w:w="717" w:type="dxa"/>
            <w:gridSpan w:val="3"/>
            <w:shd w:val="clear" w:color="auto" w:fill="auto"/>
          </w:tcPr>
          <w:p w14:paraId="427A5E6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B851452"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617FF276" w14:textId="77777777" w:rsidTr="00A77E51">
        <w:trPr>
          <w:gridAfter w:val="1"/>
          <w:wAfter w:w="299" w:type="dxa"/>
          <w:trHeight w:val="22"/>
          <w:jc w:val="center"/>
        </w:trPr>
        <w:tc>
          <w:tcPr>
            <w:tcW w:w="2258" w:type="dxa"/>
            <w:gridSpan w:val="4"/>
            <w:tcBorders>
              <w:top w:val="nil"/>
              <w:bottom w:val="single" w:sz="4" w:space="0" w:color="auto"/>
            </w:tcBorders>
            <w:shd w:val="clear" w:color="auto" w:fill="auto"/>
          </w:tcPr>
          <w:p w14:paraId="4B22DEE6" w14:textId="77777777" w:rsidR="00117002" w:rsidRPr="007E115D" w:rsidRDefault="00117002" w:rsidP="00117002">
            <w:pPr>
              <w:jc w:val="center"/>
              <w:rPr>
                <w:rFonts w:ascii="Arial" w:hAnsi="Arial" w:cs="Arial"/>
                <w:sz w:val="18"/>
                <w:szCs w:val="18"/>
                <w:lang w:eastAsia="ko-KR"/>
              </w:rPr>
            </w:pPr>
          </w:p>
        </w:tc>
        <w:tc>
          <w:tcPr>
            <w:tcW w:w="925" w:type="dxa"/>
            <w:gridSpan w:val="2"/>
            <w:shd w:val="clear" w:color="auto" w:fill="auto"/>
          </w:tcPr>
          <w:p w14:paraId="13CE068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61DD553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3430</w:t>
            </w:r>
          </w:p>
        </w:tc>
        <w:tc>
          <w:tcPr>
            <w:tcW w:w="948" w:type="dxa"/>
            <w:gridSpan w:val="3"/>
            <w:shd w:val="clear" w:color="auto" w:fill="auto"/>
            <w:noWrap/>
          </w:tcPr>
          <w:p w14:paraId="031BEA1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0F0418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shd w:val="clear" w:color="auto" w:fill="auto"/>
            <w:noWrap/>
          </w:tcPr>
          <w:p w14:paraId="7C0EDBB1"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3430</w:t>
            </w:r>
          </w:p>
        </w:tc>
        <w:tc>
          <w:tcPr>
            <w:tcW w:w="717" w:type="dxa"/>
            <w:gridSpan w:val="3"/>
            <w:shd w:val="clear" w:color="auto" w:fill="auto"/>
          </w:tcPr>
          <w:p w14:paraId="610F0B9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93D58A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r>
      <w:tr w:rsidR="00117002" w:rsidRPr="007E115D" w14:paraId="7422D044" w14:textId="77777777" w:rsidTr="00A77E51">
        <w:trPr>
          <w:gridAfter w:val="1"/>
          <w:wAfter w:w="299" w:type="dxa"/>
          <w:trHeight w:val="22"/>
          <w:jc w:val="center"/>
        </w:trPr>
        <w:tc>
          <w:tcPr>
            <w:tcW w:w="2258" w:type="dxa"/>
            <w:gridSpan w:val="4"/>
            <w:tcBorders>
              <w:bottom w:val="nil"/>
            </w:tcBorders>
            <w:shd w:val="clear" w:color="auto" w:fill="auto"/>
          </w:tcPr>
          <w:p w14:paraId="04857E40"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DC_1A_n40A-n78A</w:t>
            </w:r>
          </w:p>
          <w:p w14:paraId="10490783"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ko-KR"/>
              </w:rPr>
              <w:t>DC_1A_n40A-n78(2A)</w:t>
            </w:r>
          </w:p>
        </w:tc>
        <w:tc>
          <w:tcPr>
            <w:tcW w:w="925" w:type="dxa"/>
            <w:gridSpan w:val="2"/>
            <w:shd w:val="clear" w:color="auto" w:fill="auto"/>
          </w:tcPr>
          <w:p w14:paraId="5CB1F126"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317D205D"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1930</w:t>
            </w:r>
          </w:p>
        </w:tc>
        <w:tc>
          <w:tcPr>
            <w:tcW w:w="948" w:type="dxa"/>
            <w:gridSpan w:val="3"/>
            <w:shd w:val="clear" w:color="auto" w:fill="auto"/>
            <w:noWrap/>
          </w:tcPr>
          <w:p w14:paraId="284F564B"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6AE522B"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6892E3B5"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2120</w:t>
            </w:r>
          </w:p>
        </w:tc>
        <w:tc>
          <w:tcPr>
            <w:tcW w:w="717" w:type="dxa"/>
            <w:gridSpan w:val="3"/>
            <w:shd w:val="clear" w:color="auto" w:fill="auto"/>
          </w:tcPr>
          <w:p w14:paraId="6636776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28FDD1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N/A</w:t>
            </w:r>
          </w:p>
        </w:tc>
      </w:tr>
      <w:tr w:rsidR="00117002" w:rsidRPr="007E115D" w14:paraId="53A8392D" w14:textId="77777777" w:rsidTr="00A77E51">
        <w:trPr>
          <w:gridAfter w:val="1"/>
          <w:wAfter w:w="299" w:type="dxa"/>
          <w:trHeight w:val="22"/>
          <w:jc w:val="center"/>
        </w:trPr>
        <w:tc>
          <w:tcPr>
            <w:tcW w:w="2258" w:type="dxa"/>
            <w:gridSpan w:val="4"/>
            <w:tcBorders>
              <w:top w:val="nil"/>
              <w:bottom w:val="nil"/>
            </w:tcBorders>
            <w:shd w:val="clear" w:color="auto" w:fill="auto"/>
          </w:tcPr>
          <w:p w14:paraId="769CB105" w14:textId="77777777" w:rsidR="00117002" w:rsidRPr="007E115D" w:rsidRDefault="00117002" w:rsidP="00117002">
            <w:pPr>
              <w:jc w:val="center"/>
              <w:rPr>
                <w:rFonts w:ascii="Arial" w:hAnsi="Arial" w:cs="Arial"/>
                <w:sz w:val="18"/>
                <w:szCs w:val="18"/>
                <w:lang w:eastAsia="zh-CN"/>
              </w:rPr>
            </w:pPr>
          </w:p>
        </w:tc>
        <w:tc>
          <w:tcPr>
            <w:tcW w:w="925" w:type="dxa"/>
            <w:gridSpan w:val="2"/>
            <w:shd w:val="clear" w:color="auto" w:fill="auto"/>
          </w:tcPr>
          <w:p w14:paraId="743FF171"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ko-KR"/>
              </w:rPr>
              <w:t>n40</w:t>
            </w:r>
          </w:p>
        </w:tc>
        <w:tc>
          <w:tcPr>
            <w:tcW w:w="1067" w:type="dxa"/>
            <w:gridSpan w:val="2"/>
            <w:shd w:val="clear" w:color="auto" w:fill="auto"/>
            <w:noWrap/>
          </w:tcPr>
          <w:p w14:paraId="541E7A27"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2340</w:t>
            </w:r>
          </w:p>
        </w:tc>
        <w:tc>
          <w:tcPr>
            <w:tcW w:w="948" w:type="dxa"/>
            <w:gridSpan w:val="3"/>
            <w:shd w:val="clear" w:color="auto" w:fill="auto"/>
            <w:noWrap/>
          </w:tcPr>
          <w:p w14:paraId="30411EFC" w14:textId="77777777" w:rsidR="00117002" w:rsidRPr="007E115D" w:rsidRDefault="00117002" w:rsidP="00117002">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shd w:val="clear" w:color="auto" w:fill="auto"/>
            <w:noWrap/>
          </w:tcPr>
          <w:p w14:paraId="4D4E63D7" w14:textId="77777777" w:rsidR="00117002" w:rsidRPr="007E115D" w:rsidRDefault="00117002" w:rsidP="00117002">
            <w:pPr>
              <w:jc w:val="center"/>
              <w:rPr>
                <w:rFonts w:ascii="Arial" w:hAnsi="Arial" w:cs="Arial"/>
                <w:sz w:val="18"/>
                <w:szCs w:val="18"/>
                <w:lang w:eastAsia="ko-KR"/>
              </w:rPr>
            </w:pPr>
            <w:r>
              <w:rPr>
                <w:rFonts w:ascii="Arial" w:eastAsiaTheme="minorEastAsia" w:hAnsi="Arial" w:cs="Arial" w:hint="eastAsia"/>
                <w:sz w:val="18"/>
                <w:szCs w:val="18"/>
                <w:lang w:eastAsia="ko-KR"/>
              </w:rPr>
              <w:t>5</w:t>
            </w:r>
            <w:r>
              <w:rPr>
                <w:rFonts w:ascii="Arial" w:hAnsi="Arial" w:cs="Arial"/>
                <w:sz w:val="18"/>
                <w:szCs w:val="18"/>
                <w:lang w:eastAsia="ko-KR"/>
              </w:rPr>
              <w:t>0</w:t>
            </w:r>
          </w:p>
        </w:tc>
        <w:tc>
          <w:tcPr>
            <w:tcW w:w="1513" w:type="dxa"/>
            <w:gridSpan w:val="4"/>
            <w:shd w:val="clear" w:color="auto" w:fill="auto"/>
            <w:noWrap/>
          </w:tcPr>
          <w:p w14:paraId="53591515"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2340</w:t>
            </w:r>
          </w:p>
        </w:tc>
        <w:tc>
          <w:tcPr>
            <w:tcW w:w="717" w:type="dxa"/>
            <w:gridSpan w:val="3"/>
            <w:shd w:val="clear" w:color="auto" w:fill="auto"/>
          </w:tcPr>
          <w:p w14:paraId="1B8AA8A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1743F2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N/A</w:t>
            </w:r>
          </w:p>
        </w:tc>
      </w:tr>
      <w:tr w:rsidR="00117002" w:rsidRPr="007E115D" w14:paraId="082C4C48" w14:textId="77777777" w:rsidTr="00A77E51">
        <w:trPr>
          <w:gridAfter w:val="1"/>
          <w:wAfter w:w="299" w:type="dxa"/>
          <w:trHeight w:val="22"/>
          <w:jc w:val="center"/>
        </w:trPr>
        <w:tc>
          <w:tcPr>
            <w:tcW w:w="2258" w:type="dxa"/>
            <w:gridSpan w:val="4"/>
            <w:tcBorders>
              <w:top w:val="nil"/>
              <w:bottom w:val="nil"/>
            </w:tcBorders>
            <w:shd w:val="clear" w:color="auto" w:fill="auto"/>
          </w:tcPr>
          <w:p w14:paraId="77A6440B" w14:textId="77777777" w:rsidR="00117002" w:rsidRPr="007E115D" w:rsidRDefault="00117002" w:rsidP="00117002">
            <w:pPr>
              <w:jc w:val="center"/>
              <w:rPr>
                <w:rFonts w:ascii="Arial" w:hAnsi="Arial" w:cs="Arial"/>
                <w:sz w:val="18"/>
                <w:szCs w:val="18"/>
                <w:lang w:eastAsia="zh-CN"/>
              </w:rPr>
            </w:pPr>
          </w:p>
        </w:tc>
        <w:tc>
          <w:tcPr>
            <w:tcW w:w="925" w:type="dxa"/>
            <w:gridSpan w:val="2"/>
            <w:shd w:val="clear" w:color="auto" w:fill="auto"/>
          </w:tcPr>
          <w:p w14:paraId="408D4BE3"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07A520E7"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64EC04CC"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4D80FFDE"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tcPr>
          <w:p w14:paraId="68E4C7DB"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3450</w:t>
            </w:r>
          </w:p>
        </w:tc>
        <w:tc>
          <w:tcPr>
            <w:tcW w:w="717" w:type="dxa"/>
            <w:gridSpan w:val="3"/>
            <w:shd w:val="clear" w:color="auto" w:fill="auto"/>
          </w:tcPr>
          <w:p w14:paraId="2BD3FF17"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9.8</w:t>
            </w:r>
          </w:p>
        </w:tc>
        <w:tc>
          <w:tcPr>
            <w:tcW w:w="1362" w:type="dxa"/>
            <w:shd w:val="clear" w:color="auto" w:fill="auto"/>
          </w:tcPr>
          <w:p w14:paraId="7EEDE9B9"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IMD4</w:t>
            </w:r>
          </w:p>
        </w:tc>
      </w:tr>
      <w:tr w:rsidR="00117002" w:rsidRPr="007E115D" w14:paraId="74AF60B1" w14:textId="77777777" w:rsidTr="00A77E51">
        <w:trPr>
          <w:gridAfter w:val="1"/>
          <w:wAfter w:w="299" w:type="dxa"/>
          <w:trHeight w:val="22"/>
          <w:jc w:val="center"/>
        </w:trPr>
        <w:tc>
          <w:tcPr>
            <w:tcW w:w="2258" w:type="dxa"/>
            <w:gridSpan w:val="4"/>
            <w:tcBorders>
              <w:top w:val="nil"/>
              <w:bottom w:val="nil"/>
            </w:tcBorders>
            <w:shd w:val="clear" w:color="auto" w:fill="auto"/>
          </w:tcPr>
          <w:p w14:paraId="26771331" w14:textId="77777777" w:rsidR="00117002" w:rsidRPr="007E115D" w:rsidRDefault="00117002" w:rsidP="00117002">
            <w:pPr>
              <w:jc w:val="center"/>
              <w:rPr>
                <w:rFonts w:ascii="Arial" w:hAnsi="Arial" w:cs="Arial"/>
                <w:sz w:val="18"/>
                <w:szCs w:val="18"/>
                <w:lang w:eastAsia="zh-CN"/>
              </w:rPr>
            </w:pPr>
          </w:p>
        </w:tc>
        <w:tc>
          <w:tcPr>
            <w:tcW w:w="925" w:type="dxa"/>
            <w:gridSpan w:val="2"/>
            <w:shd w:val="clear" w:color="auto" w:fill="auto"/>
          </w:tcPr>
          <w:p w14:paraId="4127F8A5"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357AB479"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1960</w:t>
            </w:r>
          </w:p>
        </w:tc>
        <w:tc>
          <w:tcPr>
            <w:tcW w:w="948" w:type="dxa"/>
            <w:gridSpan w:val="3"/>
            <w:shd w:val="clear" w:color="auto" w:fill="auto"/>
            <w:noWrap/>
          </w:tcPr>
          <w:p w14:paraId="3F6A5A54"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E181038"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2C332E07"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2150</w:t>
            </w:r>
          </w:p>
        </w:tc>
        <w:tc>
          <w:tcPr>
            <w:tcW w:w="717" w:type="dxa"/>
            <w:gridSpan w:val="3"/>
            <w:shd w:val="clear" w:color="auto" w:fill="auto"/>
          </w:tcPr>
          <w:p w14:paraId="42799BC8"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E5A2E4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N/A</w:t>
            </w:r>
          </w:p>
        </w:tc>
      </w:tr>
      <w:tr w:rsidR="00117002" w:rsidRPr="007E115D" w14:paraId="691B08F9" w14:textId="77777777" w:rsidTr="00A77E51">
        <w:trPr>
          <w:gridAfter w:val="1"/>
          <w:wAfter w:w="299" w:type="dxa"/>
          <w:trHeight w:val="22"/>
          <w:jc w:val="center"/>
        </w:trPr>
        <w:tc>
          <w:tcPr>
            <w:tcW w:w="2258" w:type="dxa"/>
            <w:gridSpan w:val="4"/>
            <w:tcBorders>
              <w:top w:val="nil"/>
              <w:bottom w:val="nil"/>
            </w:tcBorders>
            <w:shd w:val="clear" w:color="auto" w:fill="auto"/>
          </w:tcPr>
          <w:p w14:paraId="071D57E5" w14:textId="77777777" w:rsidR="00117002" w:rsidRPr="007E115D" w:rsidRDefault="00117002" w:rsidP="00117002">
            <w:pPr>
              <w:jc w:val="center"/>
              <w:rPr>
                <w:rFonts w:ascii="Arial" w:hAnsi="Arial" w:cs="Arial"/>
                <w:sz w:val="18"/>
                <w:szCs w:val="18"/>
                <w:lang w:eastAsia="zh-CN"/>
              </w:rPr>
            </w:pPr>
          </w:p>
        </w:tc>
        <w:tc>
          <w:tcPr>
            <w:tcW w:w="925" w:type="dxa"/>
            <w:gridSpan w:val="2"/>
            <w:shd w:val="clear" w:color="auto" w:fill="auto"/>
          </w:tcPr>
          <w:p w14:paraId="0BC1ADC2"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ko-KR"/>
              </w:rPr>
              <w:t>n40</w:t>
            </w:r>
          </w:p>
        </w:tc>
        <w:tc>
          <w:tcPr>
            <w:tcW w:w="1067" w:type="dxa"/>
            <w:gridSpan w:val="2"/>
            <w:shd w:val="clear" w:color="auto" w:fill="auto"/>
            <w:noWrap/>
          </w:tcPr>
          <w:p w14:paraId="20339C7B"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7706EC94" w14:textId="77777777" w:rsidR="00117002" w:rsidRPr="007E115D" w:rsidRDefault="00117002" w:rsidP="00117002">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shd w:val="clear" w:color="auto" w:fill="auto"/>
            <w:noWrap/>
          </w:tcPr>
          <w:p w14:paraId="5FAED80F"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tcPr>
          <w:p w14:paraId="51A39FAC"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2360</w:t>
            </w:r>
          </w:p>
        </w:tc>
        <w:tc>
          <w:tcPr>
            <w:tcW w:w="717" w:type="dxa"/>
            <w:gridSpan w:val="3"/>
            <w:shd w:val="clear" w:color="auto" w:fill="auto"/>
          </w:tcPr>
          <w:p w14:paraId="0D317CBA"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10.6</w:t>
            </w:r>
          </w:p>
        </w:tc>
        <w:tc>
          <w:tcPr>
            <w:tcW w:w="1362" w:type="dxa"/>
            <w:shd w:val="clear" w:color="auto" w:fill="auto"/>
          </w:tcPr>
          <w:p w14:paraId="3E8AACFC"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IMD4</w:t>
            </w:r>
          </w:p>
        </w:tc>
      </w:tr>
      <w:tr w:rsidR="00117002" w:rsidRPr="007E115D" w14:paraId="16E595E7" w14:textId="77777777" w:rsidTr="00A77E51">
        <w:trPr>
          <w:gridAfter w:val="1"/>
          <w:wAfter w:w="299" w:type="dxa"/>
          <w:trHeight w:val="22"/>
          <w:jc w:val="center"/>
        </w:trPr>
        <w:tc>
          <w:tcPr>
            <w:tcW w:w="2258" w:type="dxa"/>
            <w:gridSpan w:val="4"/>
            <w:tcBorders>
              <w:top w:val="nil"/>
              <w:bottom w:val="single" w:sz="4" w:space="0" w:color="auto"/>
            </w:tcBorders>
            <w:shd w:val="clear" w:color="auto" w:fill="auto"/>
          </w:tcPr>
          <w:p w14:paraId="4D3438F5" w14:textId="77777777" w:rsidR="00117002" w:rsidRPr="007E115D" w:rsidRDefault="00117002" w:rsidP="00117002">
            <w:pPr>
              <w:jc w:val="center"/>
              <w:rPr>
                <w:rFonts w:ascii="Arial" w:hAnsi="Arial" w:cs="Arial"/>
                <w:sz w:val="18"/>
                <w:szCs w:val="18"/>
                <w:lang w:eastAsia="zh-CN"/>
              </w:rPr>
            </w:pPr>
          </w:p>
        </w:tc>
        <w:tc>
          <w:tcPr>
            <w:tcW w:w="925" w:type="dxa"/>
            <w:gridSpan w:val="2"/>
            <w:shd w:val="clear" w:color="auto" w:fill="auto"/>
          </w:tcPr>
          <w:p w14:paraId="6779FC8C"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4DDA7621"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3520</w:t>
            </w:r>
          </w:p>
        </w:tc>
        <w:tc>
          <w:tcPr>
            <w:tcW w:w="948" w:type="dxa"/>
            <w:gridSpan w:val="3"/>
            <w:shd w:val="clear" w:color="auto" w:fill="auto"/>
            <w:noWrap/>
          </w:tcPr>
          <w:p w14:paraId="50F29FB6"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06E5ED26"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shd w:val="clear" w:color="auto" w:fill="auto"/>
            <w:noWrap/>
          </w:tcPr>
          <w:p w14:paraId="3DC79116"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3520</w:t>
            </w:r>
          </w:p>
        </w:tc>
        <w:tc>
          <w:tcPr>
            <w:tcW w:w="717" w:type="dxa"/>
            <w:gridSpan w:val="3"/>
            <w:shd w:val="clear" w:color="auto" w:fill="auto"/>
          </w:tcPr>
          <w:p w14:paraId="2C15E15E"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E73ADF6" w14:textId="77777777" w:rsidR="00117002" w:rsidRPr="007E115D" w:rsidRDefault="00117002" w:rsidP="00117002">
            <w:pPr>
              <w:jc w:val="center"/>
              <w:rPr>
                <w:rFonts w:ascii="Arial" w:hAnsi="Arial" w:cs="Arial"/>
                <w:sz w:val="18"/>
                <w:szCs w:val="18"/>
              </w:rPr>
            </w:pPr>
            <w:r w:rsidRPr="007E115D">
              <w:rPr>
                <w:rFonts w:ascii="Arial" w:hAnsi="Arial" w:cs="Arial"/>
                <w:sz w:val="18"/>
                <w:szCs w:val="18"/>
                <w:lang w:eastAsia="ko-KR"/>
              </w:rPr>
              <w:t>N/A</w:t>
            </w:r>
          </w:p>
        </w:tc>
      </w:tr>
      <w:tr w:rsidR="00117002" w:rsidRPr="007E115D" w14:paraId="07EEC81D" w14:textId="77777777" w:rsidTr="00A77E51">
        <w:trPr>
          <w:gridAfter w:val="1"/>
          <w:wAfter w:w="299" w:type="dxa"/>
          <w:trHeight w:val="22"/>
          <w:jc w:val="center"/>
        </w:trPr>
        <w:tc>
          <w:tcPr>
            <w:tcW w:w="2258" w:type="dxa"/>
            <w:gridSpan w:val="4"/>
            <w:tcBorders>
              <w:bottom w:val="nil"/>
            </w:tcBorders>
            <w:shd w:val="clear" w:color="auto" w:fill="auto"/>
          </w:tcPr>
          <w:p w14:paraId="00B4891A"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1</w:t>
            </w:r>
            <w:r w:rsidRPr="007E115D">
              <w:rPr>
                <w:rFonts w:ascii="Arial" w:hAnsi="Arial" w:cs="Arial"/>
                <w:sz w:val="18"/>
                <w:szCs w:val="18"/>
                <w:lang w:eastAsia="ko-KR"/>
              </w:rPr>
              <w:t>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3</w:t>
            </w:r>
            <w:r w:rsidRPr="007E115D">
              <w:rPr>
                <w:rFonts w:ascii="Arial" w:hAnsi="Arial" w:cs="Arial"/>
                <w:sz w:val="18"/>
                <w:szCs w:val="18"/>
                <w:lang w:eastAsia="ko-KR"/>
              </w:rPr>
              <w:t>A</w:t>
            </w:r>
          </w:p>
          <w:p w14:paraId="28FC572E"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1</w:t>
            </w:r>
            <w:r w:rsidRPr="007E115D">
              <w:rPr>
                <w:rFonts w:ascii="Arial" w:hAnsi="Arial" w:cs="Arial"/>
                <w:sz w:val="18"/>
                <w:szCs w:val="18"/>
                <w:lang w:eastAsia="ko-KR"/>
              </w:rPr>
              <w:t>A-</w:t>
            </w:r>
            <w:r w:rsidRPr="007E115D">
              <w:rPr>
                <w:rFonts w:ascii="Arial" w:hAnsi="Arial" w:cs="Arial"/>
                <w:sz w:val="18"/>
                <w:szCs w:val="18"/>
                <w:lang w:eastAsia="zh-CN"/>
              </w:rPr>
              <w:t>41C</w:t>
            </w:r>
            <w:r w:rsidRPr="007E115D">
              <w:rPr>
                <w:rFonts w:ascii="Arial" w:hAnsi="Arial" w:cs="Arial"/>
                <w:sz w:val="18"/>
                <w:szCs w:val="18"/>
                <w:lang w:eastAsia="ko-KR"/>
              </w:rPr>
              <w:t>_n</w:t>
            </w:r>
            <w:r w:rsidRPr="007E115D">
              <w:rPr>
                <w:rFonts w:ascii="Arial" w:hAnsi="Arial" w:cs="Arial"/>
                <w:sz w:val="18"/>
                <w:szCs w:val="18"/>
                <w:lang w:eastAsia="zh-CN"/>
              </w:rPr>
              <w:t>3</w:t>
            </w:r>
            <w:r w:rsidRPr="007E115D">
              <w:rPr>
                <w:rFonts w:ascii="Arial" w:hAnsi="Arial" w:cs="Arial"/>
                <w:sz w:val="18"/>
                <w:szCs w:val="18"/>
                <w:lang w:eastAsia="ko-KR"/>
              </w:rPr>
              <w:t>A</w:t>
            </w:r>
          </w:p>
        </w:tc>
        <w:tc>
          <w:tcPr>
            <w:tcW w:w="925" w:type="dxa"/>
            <w:gridSpan w:val="2"/>
            <w:shd w:val="clear" w:color="auto" w:fill="auto"/>
          </w:tcPr>
          <w:p w14:paraId="73A9440B"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zh-CN"/>
              </w:rPr>
              <w:t>1</w:t>
            </w:r>
          </w:p>
        </w:tc>
        <w:tc>
          <w:tcPr>
            <w:tcW w:w="1067" w:type="dxa"/>
            <w:gridSpan w:val="2"/>
            <w:shd w:val="clear" w:color="auto" w:fill="auto"/>
            <w:noWrap/>
          </w:tcPr>
          <w:p w14:paraId="3FA45883" w14:textId="77777777" w:rsidR="00117002" w:rsidRPr="007E115D" w:rsidRDefault="00117002" w:rsidP="00117002">
            <w:pPr>
              <w:jc w:val="center"/>
              <w:rPr>
                <w:rFonts w:ascii="Arial" w:hAnsi="Arial" w:cs="Arial"/>
                <w:sz w:val="18"/>
                <w:szCs w:val="18"/>
                <w:lang w:eastAsia="ko-KR"/>
              </w:rPr>
            </w:pPr>
            <w:r w:rsidRPr="007E115D">
              <w:rPr>
                <w:rFonts w:ascii="Arial" w:eastAsia="Calibri" w:hAnsi="Arial" w:cs="Arial"/>
                <w:sz w:val="18"/>
                <w:szCs w:val="18"/>
                <w:lang w:eastAsia="zh-CN"/>
              </w:rPr>
              <w:t>1977.5</w:t>
            </w:r>
          </w:p>
        </w:tc>
        <w:tc>
          <w:tcPr>
            <w:tcW w:w="948" w:type="dxa"/>
            <w:gridSpan w:val="3"/>
            <w:shd w:val="clear" w:color="auto" w:fill="auto"/>
            <w:noWrap/>
          </w:tcPr>
          <w:p w14:paraId="1EE47B39" w14:textId="77777777" w:rsidR="00117002" w:rsidRPr="007E115D" w:rsidRDefault="00117002" w:rsidP="00117002">
            <w:pPr>
              <w:jc w:val="center"/>
              <w:rPr>
                <w:rFonts w:ascii="Arial" w:hAnsi="Arial" w:cs="Arial"/>
                <w:sz w:val="18"/>
                <w:szCs w:val="18"/>
                <w:lang w:eastAsia="ko-KR"/>
              </w:rPr>
            </w:pPr>
            <w:r w:rsidRPr="007E115D">
              <w:rPr>
                <w:rFonts w:ascii="Arial" w:eastAsia="Calibri" w:hAnsi="Arial" w:cs="Arial"/>
                <w:sz w:val="18"/>
                <w:szCs w:val="18"/>
              </w:rPr>
              <w:t>5</w:t>
            </w:r>
          </w:p>
        </w:tc>
        <w:tc>
          <w:tcPr>
            <w:tcW w:w="1730" w:type="dxa"/>
            <w:gridSpan w:val="2"/>
            <w:shd w:val="clear" w:color="auto" w:fill="auto"/>
            <w:noWrap/>
          </w:tcPr>
          <w:p w14:paraId="3E58072F" w14:textId="77777777" w:rsidR="00117002" w:rsidRPr="007E115D" w:rsidRDefault="00117002" w:rsidP="00117002">
            <w:pPr>
              <w:jc w:val="center"/>
              <w:rPr>
                <w:rFonts w:ascii="Arial" w:hAnsi="Arial" w:cs="Arial"/>
                <w:sz w:val="18"/>
                <w:szCs w:val="18"/>
                <w:lang w:eastAsia="ko-KR"/>
              </w:rPr>
            </w:pPr>
            <w:r w:rsidRPr="007E115D">
              <w:rPr>
                <w:rFonts w:ascii="Arial" w:eastAsia="Calibri" w:hAnsi="Arial" w:cs="Arial"/>
                <w:sz w:val="18"/>
                <w:szCs w:val="18"/>
              </w:rPr>
              <w:t>25</w:t>
            </w:r>
          </w:p>
        </w:tc>
        <w:tc>
          <w:tcPr>
            <w:tcW w:w="1513" w:type="dxa"/>
            <w:gridSpan w:val="4"/>
            <w:shd w:val="clear" w:color="auto" w:fill="auto"/>
            <w:noWrap/>
          </w:tcPr>
          <w:p w14:paraId="521868DF" w14:textId="77777777" w:rsidR="00117002" w:rsidRPr="007E115D" w:rsidRDefault="00117002" w:rsidP="00117002">
            <w:pPr>
              <w:jc w:val="center"/>
              <w:rPr>
                <w:rFonts w:ascii="Arial" w:hAnsi="Arial" w:cs="Arial"/>
                <w:sz w:val="18"/>
                <w:szCs w:val="18"/>
                <w:lang w:eastAsia="ko-KR"/>
              </w:rPr>
            </w:pPr>
            <w:r w:rsidRPr="007E115D">
              <w:rPr>
                <w:rFonts w:ascii="Arial" w:eastAsia="Calibri" w:hAnsi="Arial" w:cs="Arial"/>
                <w:sz w:val="18"/>
                <w:szCs w:val="18"/>
                <w:lang w:eastAsia="zh-CN"/>
              </w:rPr>
              <w:t>2167.5</w:t>
            </w:r>
          </w:p>
        </w:tc>
        <w:tc>
          <w:tcPr>
            <w:tcW w:w="717" w:type="dxa"/>
            <w:gridSpan w:val="3"/>
            <w:shd w:val="clear" w:color="auto" w:fill="auto"/>
          </w:tcPr>
          <w:p w14:paraId="0D7C01D7"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695F4BE0"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N/A</w:t>
            </w:r>
          </w:p>
        </w:tc>
      </w:tr>
      <w:tr w:rsidR="00117002" w:rsidRPr="007E115D" w14:paraId="5DC013FF" w14:textId="77777777" w:rsidTr="00A77E51">
        <w:trPr>
          <w:gridAfter w:val="1"/>
          <w:wAfter w:w="299" w:type="dxa"/>
          <w:trHeight w:val="22"/>
          <w:jc w:val="center"/>
        </w:trPr>
        <w:tc>
          <w:tcPr>
            <w:tcW w:w="2258" w:type="dxa"/>
            <w:gridSpan w:val="4"/>
            <w:tcBorders>
              <w:top w:val="nil"/>
              <w:bottom w:val="nil"/>
            </w:tcBorders>
            <w:shd w:val="clear" w:color="auto" w:fill="auto"/>
          </w:tcPr>
          <w:p w14:paraId="6E7FBE0C" w14:textId="77777777" w:rsidR="00117002" w:rsidRPr="007E115D" w:rsidRDefault="00117002" w:rsidP="00117002">
            <w:pPr>
              <w:jc w:val="center"/>
              <w:rPr>
                <w:rFonts w:ascii="Arial" w:hAnsi="Arial" w:cs="Arial"/>
                <w:sz w:val="18"/>
                <w:szCs w:val="18"/>
                <w:lang w:eastAsia="zh-CN"/>
              </w:rPr>
            </w:pPr>
          </w:p>
        </w:tc>
        <w:tc>
          <w:tcPr>
            <w:tcW w:w="925" w:type="dxa"/>
            <w:gridSpan w:val="2"/>
            <w:shd w:val="clear" w:color="auto" w:fill="auto"/>
          </w:tcPr>
          <w:p w14:paraId="35AAD76F"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zh-CN"/>
              </w:rPr>
              <w:t>41</w:t>
            </w:r>
          </w:p>
        </w:tc>
        <w:tc>
          <w:tcPr>
            <w:tcW w:w="1067" w:type="dxa"/>
            <w:gridSpan w:val="2"/>
            <w:shd w:val="clear" w:color="auto" w:fill="auto"/>
            <w:noWrap/>
          </w:tcPr>
          <w:p w14:paraId="7617879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FB912D3"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A1435BD"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745E950F"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2507.5</w:t>
            </w:r>
          </w:p>
        </w:tc>
        <w:tc>
          <w:tcPr>
            <w:tcW w:w="717" w:type="dxa"/>
            <w:gridSpan w:val="3"/>
            <w:shd w:val="clear" w:color="auto" w:fill="auto"/>
          </w:tcPr>
          <w:p w14:paraId="6B8954F6"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zh-CN"/>
              </w:rPr>
              <w:t>5.0</w:t>
            </w:r>
          </w:p>
        </w:tc>
        <w:tc>
          <w:tcPr>
            <w:tcW w:w="1362" w:type="dxa"/>
            <w:shd w:val="clear" w:color="auto" w:fill="auto"/>
          </w:tcPr>
          <w:p w14:paraId="0E8D4C98"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117002" w:rsidRPr="007E115D" w14:paraId="18A0587A" w14:textId="77777777" w:rsidTr="00A77E51">
        <w:trPr>
          <w:gridAfter w:val="1"/>
          <w:wAfter w:w="299" w:type="dxa"/>
          <w:trHeight w:val="22"/>
          <w:jc w:val="center"/>
        </w:trPr>
        <w:tc>
          <w:tcPr>
            <w:tcW w:w="2258" w:type="dxa"/>
            <w:gridSpan w:val="4"/>
            <w:tcBorders>
              <w:top w:val="nil"/>
              <w:bottom w:val="nil"/>
            </w:tcBorders>
            <w:shd w:val="clear" w:color="auto" w:fill="auto"/>
          </w:tcPr>
          <w:p w14:paraId="2CCC00FE" w14:textId="77777777" w:rsidR="00117002" w:rsidRPr="007E115D" w:rsidRDefault="00117002" w:rsidP="00117002">
            <w:pPr>
              <w:jc w:val="center"/>
              <w:rPr>
                <w:rFonts w:ascii="Arial" w:hAnsi="Arial" w:cs="Arial"/>
                <w:sz w:val="18"/>
                <w:szCs w:val="18"/>
                <w:lang w:eastAsia="zh-CN"/>
              </w:rPr>
            </w:pPr>
          </w:p>
        </w:tc>
        <w:tc>
          <w:tcPr>
            <w:tcW w:w="925" w:type="dxa"/>
            <w:gridSpan w:val="2"/>
            <w:shd w:val="clear" w:color="auto" w:fill="auto"/>
          </w:tcPr>
          <w:p w14:paraId="294EE492"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zh-CN"/>
              </w:rPr>
              <w:t>n3</w:t>
            </w:r>
          </w:p>
        </w:tc>
        <w:tc>
          <w:tcPr>
            <w:tcW w:w="1067" w:type="dxa"/>
            <w:gridSpan w:val="2"/>
            <w:shd w:val="clear" w:color="auto" w:fill="auto"/>
            <w:noWrap/>
          </w:tcPr>
          <w:p w14:paraId="52A375C7"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1712.5</w:t>
            </w:r>
          </w:p>
        </w:tc>
        <w:tc>
          <w:tcPr>
            <w:tcW w:w="948" w:type="dxa"/>
            <w:gridSpan w:val="3"/>
            <w:shd w:val="clear" w:color="auto" w:fill="auto"/>
            <w:noWrap/>
          </w:tcPr>
          <w:p w14:paraId="63EA2ABB"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976472A"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3994DA12"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rPr>
              <w:t>1807.5</w:t>
            </w:r>
          </w:p>
        </w:tc>
        <w:tc>
          <w:tcPr>
            <w:tcW w:w="717" w:type="dxa"/>
            <w:gridSpan w:val="3"/>
            <w:shd w:val="clear" w:color="auto" w:fill="auto"/>
          </w:tcPr>
          <w:p w14:paraId="1E7EA6C7"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BD0E9A5"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N/A</w:t>
            </w:r>
          </w:p>
        </w:tc>
      </w:tr>
      <w:tr w:rsidR="00117002" w:rsidRPr="007E115D" w14:paraId="249B712D" w14:textId="77777777" w:rsidTr="00A77E51">
        <w:trPr>
          <w:gridAfter w:val="1"/>
          <w:wAfter w:w="299" w:type="dxa"/>
          <w:trHeight w:val="22"/>
          <w:jc w:val="center"/>
        </w:trPr>
        <w:tc>
          <w:tcPr>
            <w:tcW w:w="2258" w:type="dxa"/>
            <w:gridSpan w:val="4"/>
            <w:tcBorders>
              <w:bottom w:val="nil"/>
            </w:tcBorders>
            <w:shd w:val="clear" w:color="auto" w:fill="auto"/>
          </w:tcPr>
          <w:p w14:paraId="5A6F0BC6"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ko-KR"/>
              </w:rPr>
              <w:t>DC_1A-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2</w:t>
            </w:r>
            <w:r w:rsidRPr="007E115D">
              <w:rPr>
                <w:rFonts w:ascii="Arial" w:hAnsi="Arial" w:cs="Arial"/>
                <w:sz w:val="18"/>
                <w:szCs w:val="18"/>
                <w:lang w:eastAsia="ko-KR"/>
              </w:rPr>
              <w:t>8A</w:t>
            </w:r>
          </w:p>
        </w:tc>
        <w:tc>
          <w:tcPr>
            <w:tcW w:w="925" w:type="dxa"/>
            <w:gridSpan w:val="2"/>
            <w:shd w:val="clear" w:color="auto" w:fill="auto"/>
          </w:tcPr>
          <w:p w14:paraId="71238165"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zh-CN"/>
              </w:rPr>
              <w:t>1</w:t>
            </w:r>
          </w:p>
        </w:tc>
        <w:tc>
          <w:tcPr>
            <w:tcW w:w="1067" w:type="dxa"/>
            <w:gridSpan w:val="2"/>
            <w:shd w:val="clear" w:color="auto" w:fill="auto"/>
            <w:noWrap/>
          </w:tcPr>
          <w:p w14:paraId="7A27F10E"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zh-CN"/>
              </w:rPr>
              <w:t>1935</w:t>
            </w:r>
          </w:p>
        </w:tc>
        <w:tc>
          <w:tcPr>
            <w:tcW w:w="948" w:type="dxa"/>
            <w:gridSpan w:val="3"/>
            <w:shd w:val="clear" w:color="auto" w:fill="auto"/>
            <w:noWrap/>
          </w:tcPr>
          <w:p w14:paraId="69579F8B"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1908244"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7FE264AF"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zh-CN"/>
              </w:rPr>
              <w:t>2125</w:t>
            </w:r>
          </w:p>
        </w:tc>
        <w:tc>
          <w:tcPr>
            <w:tcW w:w="717" w:type="dxa"/>
            <w:gridSpan w:val="3"/>
            <w:shd w:val="clear" w:color="auto" w:fill="auto"/>
          </w:tcPr>
          <w:p w14:paraId="2B3D82B0"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1CB702D"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N/A</w:t>
            </w:r>
          </w:p>
        </w:tc>
      </w:tr>
      <w:tr w:rsidR="00117002" w:rsidRPr="007E115D" w14:paraId="74664837" w14:textId="77777777" w:rsidTr="00A77E51">
        <w:trPr>
          <w:gridAfter w:val="1"/>
          <w:wAfter w:w="299" w:type="dxa"/>
          <w:trHeight w:val="22"/>
          <w:jc w:val="center"/>
        </w:trPr>
        <w:tc>
          <w:tcPr>
            <w:tcW w:w="2258" w:type="dxa"/>
            <w:gridSpan w:val="4"/>
            <w:tcBorders>
              <w:top w:val="nil"/>
              <w:bottom w:val="nil"/>
            </w:tcBorders>
            <w:shd w:val="clear" w:color="auto" w:fill="auto"/>
          </w:tcPr>
          <w:p w14:paraId="7A518484" w14:textId="77777777" w:rsidR="00117002" w:rsidRPr="007E115D" w:rsidRDefault="00117002" w:rsidP="00117002">
            <w:pPr>
              <w:jc w:val="center"/>
              <w:rPr>
                <w:rFonts w:ascii="Arial" w:hAnsi="Arial" w:cs="Arial"/>
                <w:sz w:val="18"/>
                <w:szCs w:val="18"/>
                <w:lang w:eastAsia="zh-CN"/>
              </w:rPr>
            </w:pPr>
          </w:p>
        </w:tc>
        <w:tc>
          <w:tcPr>
            <w:tcW w:w="925" w:type="dxa"/>
            <w:gridSpan w:val="2"/>
            <w:shd w:val="clear" w:color="auto" w:fill="auto"/>
          </w:tcPr>
          <w:p w14:paraId="2455AC7F"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zh-CN"/>
              </w:rPr>
              <w:t>41</w:t>
            </w:r>
          </w:p>
        </w:tc>
        <w:tc>
          <w:tcPr>
            <w:tcW w:w="1067" w:type="dxa"/>
            <w:gridSpan w:val="2"/>
            <w:shd w:val="clear" w:color="auto" w:fill="auto"/>
            <w:noWrap/>
          </w:tcPr>
          <w:p w14:paraId="05C75763"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4B701CDF"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271081C9"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4"/>
            <w:shd w:val="clear" w:color="auto" w:fill="auto"/>
            <w:noWrap/>
          </w:tcPr>
          <w:p w14:paraId="3F4FCFA4"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zh-CN"/>
              </w:rPr>
              <w:t>2653</w:t>
            </w:r>
          </w:p>
        </w:tc>
        <w:tc>
          <w:tcPr>
            <w:tcW w:w="717" w:type="dxa"/>
            <w:gridSpan w:val="3"/>
            <w:shd w:val="clear" w:color="auto" w:fill="auto"/>
          </w:tcPr>
          <w:p w14:paraId="73DD9553"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zh-CN"/>
              </w:rPr>
              <w:t>30</w:t>
            </w:r>
          </w:p>
        </w:tc>
        <w:tc>
          <w:tcPr>
            <w:tcW w:w="1362" w:type="dxa"/>
            <w:shd w:val="clear" w:color="auto" w:fill="auto"/>
          </w:tcPr>
          <w:p w14:paraId="16B68DB0"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117002" w:rsidRPr="007E115D" w14:paraId="318EF366" w14:textId="77777777" w:rsidTr="00A77E51">
        <w:trPr>
          <w:gridAfter w:val="1"/>
          <w:wAfter w:w="299" w:type="dxa"/>
          <w:trHeight w:val="22"/>
          <w:jc w:val="center"/>
        </w:trPr>
        <w:tc>
          <w:tcPr>
            <w:tcW w:w="2258" w:type="dxa"/>
            <w:gridSpan w:val="4"/>
            <w:tcBorders>
              <w:top w:val="nil"/>
              <w:bottom w:val="nil"/>
            </w:tcBorders>
            <w:shd w:val="clear" w:color="auto" w:fill="auto"/>
          </w:tcPr>
          <w:p w14:paraId="12ED576D" w14:textId="77777777" w:rsidR="00117002" w:rsidRPr="007E115D" w:rsidRDefault="00117002" w:rsidP="00117002">
            <w:pPr>
              <w:jc w:val="center"/>
              <w:rPr>
                <w:rFonts w:ascii="Arial" w:hAnsi="Arial" w:cs="Arial"/>
                <w:sz w:val="18"/>
                <w:szCs w:val="18"/>
                <w:lang w:eastAsia="zh-CN"/>
              </w:rPr>
            </w:pPr>
          </w:p>
        </w:tc>
        <w:tc>
          <w:tcPr>
            <w:tcW w:w="925" w:type="dxa"/>
            <w:gridSpan w:val="2"/>
            <w:shd w:val="clear" w:color="auto" w:fill="auto"/>
          </w:tcPr>
          <w:p w14:paraId="363FA460"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shd w:val="clear" w:color="auto" w:fill="auto"/>
            <w:noWrap/>
          </w:tcPr>
          <w:p w14:paraId="4291BE0F"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zh-CN"/>
              </w:rPr>
              <w:t>718</w:t>
            </w:r>
          </w:p>
        </w:tc>
        <w:tc>
          <w:tcPr>
            <w:tcW w:w="948" w:type="dxa"/>
            <w:gridSpan w:val="3"/>
            <w:shd w:val="clear" w:color="auto" w:fill="auto"/>
            <w:noWrap/>
          </w:tcPr>
          <w:p w14:paraId="6C350E5A"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A7488C8"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73B044AF"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zh-CN"/>
              </w:rPr>
              <w:t>773</w:t>
            </w:r>
          </w:p>
        </w:tc>
        <w:tc>
          <w:tcPr>
            <w:tcW w:w="717" w:type="dxa"/>
            <w:gridSpan w:val="3"/>
            <w:shd w:val="clear" w:color="auto" w:fill="auto"/>
          </w:tcPr>
          <w:p w14:paraId="4C47DA38"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B8B7EDE"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N/A</w:t>
            </w:r>
          </w:p>
        </w:tc>
      </w:tr>
      <w:tr w:rsidR="00117002" w:rsidRPr="007E115D" w14:paraId="405BA64C" w14:textId="77777777" w:rsidTr="00A77E51">
        <w:trPr>
          <w:gridAfter w:val="1"/>
          <w:wAfter w:w="299" w:type="dxa"/>
          <w:trHeight w:val="22"/>
          <w:jc w:val="center"/>
        </w:trPr>
        <w:tc>
          <w:tcPr>
            <w:tcW w:w="2258" w:type="dxa"/>
            <w:gridSpan w:val="4"/>
            <w:tcBorders>
              <w:bottom w:val="nil"/>
            </w:tcBorders>
            <w:shd w:val="clear" w:color="auto" w:fill="auto"/>
          </w:tcPr>
          <w:p w14:paraId="541C677F"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DC_1A-41A_n77A</w:t>
            </w:r>
          </w:p>
          <w:p w14:paraId="60BB4C00"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ko-KR"/>
              </w:rPr>
              <w:t>DC_1A-41</w:t>
            </w:r>
            <w:r w:rsidRPr="007E115D">
              <w:rPr>
                <w:rFonts w:ascii="Arial" w:hAnsi="Arial" w:cs="Arial"/>
                <w:sz w:val="18"/>
                <w:szCs w:val="18"/>
                <w:lang w:eastAsia="zh-CN"/>
              </w:rPr>
              <w:t>C</w:t>
            </w:r>
            <w:r w:rsidRPr="007E115D">
              <w:rPr>
                <w:rFonts w:ascii="Arial" w:hAnsi="Arial" w:cs="Arial"/>
                <w:sz w:val="18"/>
                <w:szCs w:val="18"/>
                <w:lang w:eastAsia="ko-KR"/>
              </w:rPr>
              <w:t>_n77A</w:t>
            </w:r>
          </w:p>
          <w:p w14:paraId="0C5F862D"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ko-KR"/>
              </w:rPr>
              <w:t>DC_1A-41A_n77</w:t>
            </w:r>
            <w:r w:rsidRPr="007E115D">
              <w:rPr>
                <w:rFonts w:ascii="Arial" w:hAnsi="Arial" w:cs="Arial"/>
                <w:sz w:val="18"/>
                <w:szCs w:val="18"/>
                <w:lang w:eastAsia="zh-CN"/>
              </w:rPr>
              <w:t>(2</w:t>
            </w:r>
            <w:r w:rsidRPr="007E115D">
              <w:rPr>
                <w:rFonts w:ascii="Arial" w:hAnsi="Arial" w:cs="Arial"/>
                <w:sz w:val="18"/>
                <w:szCs w:val="18"/>
                <w:lang w:eastAsia="ko-KR"/>
              </w:rPr>
              <w:t>A</w:t>
            </w:r>
            <w:r w:rsidRPr="007E115D">
              <w:rPr>
                <w:rFonts w:ascii="Arial" w:hAnsi="Arial" w:cs="Arial"/>
                <w:sz w:val="18"/>
                <w:szCs w:val="18"/>
                <w:lang w:eastAsia="zh-CN"/>
              </w:rPr>
              <w:t>)</w:t>
            </w:r>
          </w:p>
          <w:p w14:paraId="47AB2E96"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ko-KR"/>
              </w:rPr>
              <w:t>DC_1A-41</w:t>
            </w:r>
            <w:r w:rsidRPr="007E115D">
              <w:rPr>
                <w:rFonts w:ascii="Arial" w:hAnsi="Arial" w:cs="Arial"/>
                <w:sz w:val="18"/>
                <w:szCs w:val="18"/>
                <w:lang w:eastAsia="zh-CN"/>
              </w:rPr>
              <w:t>C</w:t>
            </w:r>
            <w:r w:rsidRPr="007E115D">
              <w:rPr>
                <w:rFonts w:ascii="Arial" w:hAnsi="Arial" w:cs="Arial"/>
                <w:sz w:val="18"/>
                <w:szCs w:val="18"/>
                <w:lang w:eastAsia="ko-KR"/>
              </w:rPr>
              <w:t>_n77</w:t>
            </w:r>
            <w:r w:rsidRPr="007E115D">
              <w:rPr>
                <w:rFonts w:ascii="Arial" w:hAnsi="Arial" w:cs="Arial"/>
                <w:sz w:val="18"/>
                <w:szCs w:val="18"/>
                <w:lang w:eastAsia="zh-CN"/>
              </w:rPr>
              <w:t>(2</w:t>
            </w:r>
            <w:r w:rsidRPr="007E115D">
              <w:rPr>
                <w:rFonts w:ascii="Arial" w:hAnsi="Arial" w:cs="Arial"/>
                <w:sz w:val="18"/>
                <w:szCs w:val="18"/>
                <w:lang w:eastAsia="ko-KR"/>
              </w:rPr>
              <w:t>A</w:t>
            </w:r>
            <w:r w:rsidRPr="007E115D">
              <w:rPr>
                <w:rFonts w:ascii="Arial" w:hAnsi="Arial" w:cs="Arial"/>
                <w:sz w:val="18"/>
                <w:szCs w:val="18"/>
                <w:lang w:eastAsia="zh-CN"/>
              </w:rPr>
              <w:t>)</w:t>
            </w:r>
          </w:p>
        </w:tc>
        <w:tc>
          <w:tcPr>
            <w:tcW w:w="925" w:type="dxa"/>
            <w:gridSpan w:val="2"/>
            <w:shd w:val="clear" w:color="auto" w:fill="auto"/>
          </w:tcPr>
          <w:p w14:paraId="0D26F9DA"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2B4BCD01"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1970</w:t>
            </w:r>
          </w:p>
        </w:tc>
        <w:tc>
          <w:tcPr>
            <w:tcW w:w="948" w:type="dxa"/>
            <w:gridSpan w:val="3"/>
            <w:shd w:val="clear" w:color="auto" w:fill="auto"/>
            <w:noWrap/>
          </w:tcPr>
          <w:p w14:paraId="16046AAB"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27CEAA7"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4D42DBEA"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2160</w:t>
            </w:r>
          </w:p>
        </w:tc>
        <w:tc>
          <w:tcPr>
            <w:tcW w:w="717" w:type="dxa"/>
            <w:gridSpan w:val="3"/>
            <w:shd w:val="clear" w:color="auto" w:fill="auto"/>
          </w:tcPr>
          <w:p w14:paraId="18FB7248"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tcBorders>
              <w:bottom w:val="single" w:sz="4" w:space="0" w:color="auto"/>
            </w:tcBorders>
            <w:shd w:val="clear" w:color="auto" w:fill="auto"/>
          </w:tcPr>
          <w:p w14:paraId="015BF892"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ja-JP"/>
              </w:rPr>
              <w:t>N/A</w:t>
            </w:r>
          </w:p>
        </w:tc>
      </w:tr>
      <w:tr w:rsidR="00117002" w:rsidRPr="007E115D" w14:paraId="26BE1A27" w14:textId="77777777" w:rsidTr="00A77E51">
        <w:trPr>
          <w:gridAfter w:val="1"/>
          <w:wAfter w:w="299" w:type="dxa"/>
          <w:trHeight w:val="22"/>
          <w:jc w:val="center"/>
        </w:trPr>
        <w:tc>
          <w:tcPr>
            <w:tcW w:w="2258" w:type="dxa"/>
            <w:gridSpan w:val="4"/>
            <w:tcBorders>
              <w:top w:val="nil"/>
              <w:bottom w:val="nil"/>
            </w:tcBorders>
            <w:shd w:val="clear" w:color="auto" w:fill="auto"/>
          </w:tcPr>
          <w:p w14:paraId="1707805D" w14:textId="77777777" w:rsidR="00117002" w:rsidRPr="007E115D" w:rsidRDefault="00117002" w:rsidP="00117002">
            <w:pPr>
              <w:jc w:val="center"/>
              <w:rPr>
                <w:rFonts w:ascii="Arial" w:hAnsi="Arial" w:cs="Arial"/>
                <w:sz w:val="18"/>
                <w:szCs w:val="18"/>
                <w:lang w:eastAsia="zh-CN"/>
              </w:rPr>
            </w:pPr>
          </w:p>
        </w:tc>
        <w:tc>
          <w:tcPr>
            <w:tcW w:w="925" w:type="dxa"/>
            <w:gridSpan w:val="2"/>
            <w:shd w:val="clear" w:color="auto" w:fill="auto"/>
          </w:tcPr>
          <w:p w14:paraId="15D42B0E"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07848591"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0204B81D"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A17D900"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tcPr>
          <w:p w14:paraId="4FEC8BC6"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2510</w:t>
            </w:r>
          </w:p>
        </w:tc>
        <w:tc>
          <w:tcPr>
            <w:tcW w:w="717" w:type="dxa"/>
            <w:gridSpan w:val="3"/>
            <w:shd w:val="clear" w:color="auto" w:fill="auto"/>
          </w:tcPr>
          <w:p w14:paraId="40BB134C" w14:textId="77777777" w:rsidR="00117002" w:rsidRPr="007E115D" w:rsidRDefault="00117002" w:rsidP="00117002">
            <w:pPr>
              <w:jc w:val="center"/>
              <w:rPr>
                <w:rFonts w:ascii="Arial" w:hAnsi="Arial" w:cs="Arial"/>
                <w:sz w:val="18"/>
                <w:szCs w:val="18"/>
                <w:lang w:eastAsia="ja-JP"/>
              </w:rPr>
            </w:pPr>
            <w:r>
              <w:rPr>
                <w:rFonts w:ascii="Arial" w:hAnsi="Arial" w:cs="Arial"/>
                <w:sz w:val="18"/>
                <w:szCs w:val="18"/>
                <w:lang w:eastAsia="ja-JP"/>
              </w:rPr>
              <w:t>11.0</w:t>
            </w:r>
          </w:p>
        </w:tc>
        <w:tc>
          <w:tcPr>
            <w:tcW w:w="1362" w:type="dxa"/>
            <w:tcBorders>
              <w:top w:val="single" w:sz="4" w:space="0" w:color="auto"/>
            </w:tcBorders>
            <w:shd w:val="clear" w:color="auto" w:fill="auto"/>
          </w:tcPr>
          <w:p w14:paraId="63E01623"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ko-KR"/>
              </w:rPr>
              <w:t>IMD4</w:t>
            </w:r>
          </w:p>
        </w:tc>
      </w:tr>
      <w:tr w:rsidR="00117002" w:rsidRPr="007E115D" w14:paraId="36C4D634" w14:textId="77777777" w:rsidTr="00A77E51">
        <w:trPr>
          <w:gridAfter w:val="1"/>
          <w:wAfter w:w="299" w:type="dxa"/>
          <w:trHeight w:val="22"/>
          <w:jc w:val="center"/>
        </w:trPr>
        <w:tc>
          <w:tcPr>
            <w:tcW w:w="2258" w:type="dxa"/>
            <w:gridSpan w:val="4"/>
            <w:tcBorders>
              <w:top w:val="nil"/>
              <w:bottom w:val="nil"/>
            </w:tcBorders>
            <w:shd w:val="clear" w:color="auto" w:fill="auto"/>
          </w:tcPr>
          <w:p w14:paraId="65FE110C" w14:textId="77777777" w:rsidR="00117002" w:rsidRPr="007E115D" w:rsidRDefault="00117002" w:rsidP="00117002">
            <w:pPr>
              <w:jc w:val="center"/>
              <w:rPr>
                <w:rFonts w:ascii="Arial" w:hAnsi="Arial" w:cs="Arial"/>
                <w:sz w:val="18"/>
                <w:szCs w:val="18"/>
                <w:lang w:eastAsia="zh-CN"/>
              </w:rPr>
            </w:pPr>
          </w:p>
        </w:tc>
        <w:tc>
          <w:tcPr>
            <w:tcW w:w="925" w:type="dxa"/>
            <w:gridSpan w:val="2"/>
            <w:shd w:val="clear" w:color="auto" w:fill="auto"/>
          </w:tcPr>
          <w:p w14:paraId="5EE0F31E"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shd w:val="clear" w:color="auto" w:fill="auto"/>
            <w:noWrap/>
          </w:tcPr>
          <w:p w14:paraId="76DBA61A"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3400</w:t>
            </w:r>
          </w:p>
        </w:tc>
        <w:tc>
          <w:tcPr>
            <w:tcW w:w="948" w:type="dxa"/>
            <w:gridSpan w:val="3"/>
            <w:shd w:val="clear" w:color="auto" w:fill="auto"/>
            <w:noWrap/>
          </w:tcPr>
          <w:p w14:paraId="63803C56"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4997AA0D"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shd w:val="clear" w:color="auto" w:fill="auto"/>
            <w:noWrap/>
          </w:tcPr>
          <w:p w14:paraId="5A638365"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3400</w:t>
            </w:r>
          </w:p>
        </w:tc>
        <w:tc>
          <w:tcPr>
            <w:tcW w:w="717" w:type="dxa"/>
            <w:gridSpan w:val="3"/>
            <w:shd w:val="clear" w:color="auto" w:fill="auto"/>
          </w:tcPr>
          <w:p w14:paraId="36B4AF41"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Borders>
              <w:top w:val="nil"/>
            </w:tcBorders>
            <w:shd w:val="clear" w:color="auto" w:fill="auto"/>
          </w:tcPr>
          <w:p w14:paraId="4CB42A3A"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zh-CN"/>
              </w:rPr>
              <w:t>N/A</w:t>
            </w:r>
          </w:p>
        </w:tc>
      </w:tr>
      <w:tr w:rsidR="00117002" w:rsidRPr="007E115D" w14:paraId="021AC566" w14:textId="77777777" w:rsidTr="00A77E51">
        <w:trPr>
          <w:gridAfter w:val="1"/>
          <w:wAfter w:w="299" w:type="dxa"/>
          <w:trHeight w:val="22"/>
          <w:jc w:val="center"/>
        </w:trPr>
        <w:tc>
          <w:tcPr>
            <w:tcW w:w="2258" w:type="dxa"/>
            <w:gridSpan w:val="4"/>
            <w:tcBorders>
              <w:top w:val="nil"/>
              <w:bottom w:val="nil"/>
            </w:tcBorders>
            <w:shd w:val="clear" w:color="auto" w:fill="auto"/>
          </w:tcPr>
          <w:p w14:paraId="385A4848" w14:textId="77777777" w:rsidR="00117002" w:rsidRPr="007E115D" w:rsidRDefault="00117002" w:rsidP="00117002">
            <w:pPr>
              <w:jc w:val="center"/>
              <w:rPr>
                <w:rFonts w:ascii="Arial" w:hAnsi="Arial" w:cs="Arial"/>
                <w:sz w:val="18"/>
                <w:szCs w:val="18"/>
                <w:lang w:eastAsia="zh-CN"/>
              </w:rPr>
            </w:pPr>
          </w:p>
        </w:tc>
        <w:tc>
          <w:tcPr>
            <w:tcW w:w="925" w:type="dxa"/>
            <w:gridSpan w:val="2"/>
            <w:shd w:val="clear" w:color="auto" w:fill="auto"/>
          </w:tcPr>
          <w:p w14:paraId="7A93BF41"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1</w:t>
            </w:r>
          </w:p>
        </w:tc>
        <w:tc>
          <w:tcPr>
            <w:tcW w:w="1067" w:type="dxa"/>
            <w:gridSpan w:val="2"/>
            <w:shd w:val="clear" w:color="auto" w:fill="auto"/>
            <w:noWrap/>
          </w:tcPr>
          <w:p w14:paraId="111D1D4C"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24F9A9AE" w14:textId="77777777" w:rsidR="00117002" w:rsidRPr="007E115D" w:rsidRDefault="00117002" w:rsidP="00117002">
            <w:pPr>
              <w:jc w:val="center"/>
              <w:rPr>
                <w:rFonts w:ascii="Arial" w:hAnsi="Arial" w:cs="Arial"/>
                <w:sz w:val="18"/>
                <w:szCs w:val="18"/>
                <w:lang w:eastAsia="ko-KR"/>
              </w:rPr>
            </w:pPr>
            <w:r w:rsidRPr="007E115D">
              <w:rPr>
                <w:rFonts w:ascii="Arial" w:eastAsia="Calibri" w:hAnsi="Arial" w:cs="Arial"/>
                <w:sz w:val="18"/>
                <w:szCs w:val="18"/>
                <w:lang w:eastAsia="zh-CN"/>
              </w:rPr>
              <w:t>5</w:t>
            </w:r>
          </w:p>
        </w:tc>
        <w:tc>
          <w:tcPr>
            <w:tcW w:w="1730" w:type="dxa"/>
            <w:gridSpan w:val="2"/>
            <w:shd w:val="clear" w:color="auto" w:fill="auto"/>
            <w:noWrap/>
          </w:tcPr>
          <w:p w14:paraId="18EF2D1D"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4"/>
            <w:shd w:val="clear" w:color="auto" w:fill="auto"/>
            <w:noWrap/>
          </w:tcPr>
          <w:p w14:paraId="2AA26E27" w14:textId="77777777" w:rsidR="00117002" w:rsidRPr="007E115D" w:rsidRDefault="00117002" w:rsidP="00117002">
            <w:pPr>
              <w:jc w:val="center"/>
              <w:rPr>
                <w:rFonts w:ascii="Arial" w:hAnsi="Arial" w:cs="Arial"/>
                <w:sz w:val="18"/>
                <w:szCs w:val="18"/>
                <w:lang w:eastAsia="ko-KR"/>
              </w:rPr>
            </w:pPr>
            <w:r w:rsidRPr="007E115D">
              <w:rPr>
                <w:rFonts w:ascii="Arial" w:eastAsia="Calibri" w:hAnsi="Arial" w:cs="Arial"/>
                <w:sz w:val="18"/>
                <w:szCs w:val="18"/>
                <w:lang w:eastAsia="zh-CN"/>
              </w:rPr>
              <w:t>2140</w:t>
            </w:r>
          </w:p>
        </w:tc>
        <w:tc>
          <w:tcPr>
            <w:tcW w:w="717" w:type="dxa"/>
            <w:gridSpan w:val="3"/>
            <w:shd w:val="clear" w:color="auto" w:fill="auto"/>
          </w:tcPr>
          <w:p w14:paraId="3468A5FC"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ko-KR"/>
              </w:rPr>
              <w:t>9.3</w:t>
            </w:r>
          </w:p>
        </w:tc>
        <w:tc>
          <w:tcPr>
            <w:tcW w:w="1362" w:type="dxa"/>
            <w:shd w:val="clear" w:color="auto" w:fill="auto"/>
          </w:tcPr>
          <w:p w14:paraId="2DB489E4"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IMD4</w:t>
            </w:r>
          </w:p>
        </w:tc>
      </w:tr>
      <w:tr w:rsidR="00117002" w:rsidRPr="007E115D" w14:paraId="387B3D7E" w14:textId="77777777" w:rsidTr="00A77E51">
        <w:trPr>
          <w:gridAfter w:val="1"/>
          <w:wAfter w:w="299" w:type="dxa"/>
          <w:trHeight w:val="22"/>
          <w:jc w:val="center"/>
        </w:trPr>
        <w:tc>
          <w:tcPr>
            <w:tcW w:w="2258" w:type="dxa"/>
            <w:gridSpan w:val="4"/>
            <w:tcBorders>
              <w:top w:val="nil"/>
              <w:bottom w:val="nil"/>
            </w:tcBorders>
            <w:shd w:val="clear" w:color="auto" w:fill="auto"/>
          </w:tcPr>
          <w:p w14:paraId="58139E2A" w14:textId="77777777" w:rsidR="00117002" w:rsidRPr="007E115D" w:rsidRDefault="00117002" w:rsidP="00117002">
            <w:pPr>
              <w:jc w:val="center"/>
              <w:rPr>
                <w:rFonts w:ascii="Arial" w:hAnsi="Arial" w:cs="Arial"/>
                <w:sz w:val="18"/>
                <w:szCs w:val="18"/>
                <w:lang w:eastAsia="zh-CN"/>
              </w:rPr>
            </w:pPr>
          </w:p>
        </w:tc>
        <w:tc>
          <w:tcPr>
            <w:tcW w:w="925" w:type="dxa"/>
            <w:gridSpan w:val="2"/>
            <w:shd w:val="clear" w:color="auto" w:fill="auto"/>
          </w:tcPr>
          <w:p w14:paraId="03A78F60"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4E33FF62" w14:textId="77777777" w:rsidR="00117002" w:rsidRPr="007E115D" w:rsidRDefault="00117002" w:rsidP="00117002">
            <w:pPr>
              <w:jc w:val="center"/>
              <w:rPr>
                <w:rFonts w:ascii="Arial" w:eastAsia="Calibri" w:hAnsi="Arial" w:cs="Arial"/>
                <w:sz w:val="18"/>
                <w:szCs w:val="18"/>
                <w:lang w:eastAsia="zh-CN"/>
              </w:rPr>
            </w:pPr>
            <w:r w:rsidRPr="007E115D">
              <w:rPr>
                <w:rFonts w:ascii="Arial" w:eastAsia="Calibri" w:hAnsi="Arial" w:cs="Arial"/>
                <w:sz w:val="18"/>
                <w:szCs w:val="18"/>
                <w:lang w:eastAsia="zh-CN"/>
              </w:rPr>
              <w:t>2640</w:t>
            </w:r>
          </w:p>
        </w:tc>
        <w:tc>
          <w:tcPr>
            <w:tcW w:w="948" w:type="dxa"/>
            <w:gridSpan w:val="3"/>
            <w:shd w:val="clear" w:color="auto" w:fill="auto"/>
            <w:noWrap/>
          </w:tcPr>
          <w:p w14:paraId="3BD94491" w14:textId="77777777" w:rsidR="00117002" w:rsidRPr="007E115D" w:rsidRDefault="00117002" w:rsidP="00117002">
            <w:pPr>
              <w:jc w:val="center"/>
              <w:rPr>
                <w:rFonts w:ascii="Arial" w:eastAsia="Calibri" w:hAnsi="Arial" w:cs="Arial"/>
                <w:sz w:val="18"/>
                <w:szCs w:val="18"/>
                <w:lang w:eastAsia="zh-CN"/>
              </w:rPr>
            </w:pPr>
            <w:r w:rsidRPr="007E115D">
              <w:rPr>
                <w:rFonts w:ascii="Arial" w:eastAsia="Calibri" w:hAnsi="Arial" w:cs="Arial"/>
                <w:sz w:val="18"/>
                <w:szCs w:val="18"/>
                <w:lang w:eastAsia="zh-CN"/>
              </w:rPr>
              <w:t>5</w:t>
            </w:r>
          </w:p>
        </w:tc>
        <w:tc>
          <w:tcPr>
            <w:tcW w:w="1730" w:type="dxa"/>
            <w:gridSpan w:val="2"/>
            <w:shd w:val="clear" w:color="auto" w:fill="auto"/>
            <w:noWrap/>
          </w:tcPr>
          <w:p w14:paraId="19285315" w14:textId="77777777" w:rsidR="00117002" w:rsidRPr="007E115D" w:rsidRDefault="00117002" w:rsidP="00117002">
            <w:pPr>
              <w:jc w:val="center"/>
              <w:rPr>
                <w:rFonts w:ascii="Arial" w:eastAsia="Calibri" w:hAnsi="Arial" w:cs="Arial"/>
                <w:sz w:val="18"/>
                <w:szCs w:val="18"/>
                <w:lang w:eastAsia="zh-CN"/>
              </w:rPr>
            </w:pPr>
            <w:r w:rsidRPr="007E115D">
              <w:rPr>
                <w:rFonts w:ascii="Arial" w:eastAsia="Calibri" w:hAnsi="Arial" w:cs="Arial"/>
                <w:sz w:val="18"/>
                <w:szCs w:val="18"/>
                <w:lang w:eastAsia="zh-CN"/>
              </w:rPr>
              <w:t>25</w:t>
            </w:r>
          </w:p>
        </w:tc>
        <w:tc>
          <w:tcPr>
            <w:tcW w:w="1513" w:type="dxa"/>
            <w:gridSpan w:val="4"/>
            <w:shd w:val="clear" w:color="auto" w:fill="auto"/>
            <w:noWrap/>
          </w:tcPr>
          <w:p w14:paraId="3B080F64" w14:textId="77777777" w:rsidR="00117002" w:rsidRPr="007E115D" w:rsidRDefault="00117002" w:rsidP="00117002">
            <w:pPr>
              <w:jc w:val="center"/>
              <w:rPr>
                <w:rFonts w:ascii="Arial" w:eastAsia="Calibri" w:hAnsi="Arial" w:cs="Arial"/>
                <w:sz w:val="18"/>
                <w:szCs w:val="18"/>
                <w:lang w:eastAsia="zh-CN"/>
              </w:rPr>
            </w:pPr>
            <w:r w:rsidRPr="007E115D">
              <w:rPr>
                <w:rFonts w:ascii="Arial" w:eastAsia="Calibri" w:hAnsi="Arial" w:cs="Arial"/>
                <w:sz w:val="18"/>
                <w:szCs w:val="18"/>
                <w:lang w:eastAsia="zh-CN"/>
              </w:rPr>
              <w:t>2640</w:t>
            </w:r>
          </w:p>
        </w:tc>
        <w:tc>
          <w:tcPr>
            <w:tcW w:w="717" w:type="dxa"/>
            <w:gridSpan w:val="3"/>
            <w:shd w:val="clear" w:color="auto" w:fill="auto"/>
          </w:tcPr>
          <w:p w14:paraId="3F434319"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271F2C5"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N/A</w:t>
            </w:r>
          </w:p>
        </w:tc>
      </w:tr>
      <w:tr w:rsidR="00117002" w:rsidRPr="007E115D" w14:paraId="76EC7332" w14:textId="77777777" w:rsidTr="00A77E51">
        <w:trPr>
          <w:gridAfter w:val="1"/>
          <w:wAfter w:w="299" w:type="dxa"/>
          <w:trHeight w:val="22"/>
          <w:jc w:val="center"/>
        </w:trPr>
        <w:tc>
          <w:tcPr>
            <w:tcW w:w="2258" w:type="dxa"/>
            <w:gridSpan w:val="4"/>
            <w:tcBorders>
              <w:top w:val="nil"/>
              <w:bottom w:val="nil"/>
            </w:tcBorders>
            <w:shd w:val="clear" w:color="auto" w:fill="auto"/>
          </w:tcPr>
          <w:p w14:paraId="6AF2E103" w14:textId="77777777" w:rsidR="00117002" w:rsidRPr="007E115D" w:rsidRDefault="00117002" w:rsidP="00117002">
            <w:pPr>
              <w:jc w:val="center"/>
              <w:rPr>
                <w:rFonts w:ascii="Arial" w:hAnsi="Arial" w:cs="Arial"/>
                <w:sz w:val="18"/>
                <w:szCs w:val="18"/>
                <w:lang w:eastAsia="zh-CN"/>
              </w:rPr>
            </w:pPr>
          </w:p>
        </w:tc>
        <w:tc>
          <w:tcPr>
            <w:tcW w:w="925" w:type="dxa"/>
            <w:gridSpan w:val="2"/>
            <w:shd w:val="clear" w:color="auto" w:fill="auto"/>
          </w:tcPr>
          <w:p w14:paraId="02AF32EB"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n77</w:t>
            </w:r>
          </w:p>
        </w:tc>
        <w:tc>
          <w:tcPr>
            <w:tcW w:w="1067" w:type="dxa"/>
            <w:gridSpan w:val="2"/>
            <w:shd w:val="clear" w:color="auto" w:fill="auto"/>
            <w:noWrap/>
          </w:tcPr>
          <w:p w14:paraId="16411A8B" w14:textId="77777777" w:rsidR="00117002" w:rsidRPr="007E115D" w:rsidRDefault="00117002" w:rsidP="00117002">
            <w:pPr>
              <w:jc w:val="center"/>
              <w:rPr>
                <w:rFonts w:ascii="Arial" w:hAnsi="Arial" w:cs="Arial"/>
                <w:sz w:val="18"/>
                <w:szCs w:val="18"/>
                <w:lang w:eastAsia="ko-KR"/>
              </w:rPr>
            </w:pPr>
            <w:r w:rsidRPr="007E115D">
              <w:rPr>
                <w:rFonts w:ascii="Arial" w:eastAsia="Calibri" w:hAnsi="Arial" w:cs="Arial"/>
                <w:sz w:val="18"/>
                <w:szCs w:val="18"/>
                <w:lang w:eastAsia="zh-CN"/>
              </w:rPr>
              <w:t>3710</w:t>
            </w:r>
          </w:p>
        </w:tc>
        <w:tc>
          <w:tcPr>
            <w:tcW w:w="948" w:type="dxa"/>
            <w:gridSpan w:val="3"/>
            <w:shd w:val="clear" w:color="auto" w:fill="auto"/>
            <w:noWrap/>
          </w:tcPr>
          <w:p w14:paraId="5AA410AD" w14:textId="77777777" w:rsidR="00117002" w:rsidRPr="007E115D" w:rsidRDefault="00117002" w:rsidP="00117002">
            <w:pPr>
              <w:jc w:val="center"/>
              <w:rPr>
                <w:rFonts w:ascii="Arial" w:hAnsi="Arial" w:cs="Arial"/>
                <w:sz w:val="18"/>
                <w:szCs w:val="18"/>
                <w:lang w:eastAsia="ko-KR"/>
              </w:rPr>
            </w:pPr>
            <w:r w:rsidRPr="007E115D">
              <w:rPr>
                <w:rFonts w:ascii="Arial" w:eastAsia="Calibri" w:hAnsi="Arial" w:cs="Arial"/>
                <w:sz w:val="18"/>
                <w:szCs w:val="18"/>
                <w:lang w:eastAsia="zh-CN"/>
              </w:rPr>
              <w:t>10</w:t>
            </w:r>
          </w:p>
        </w:tc>
        <w:tc>
          <w:tcPr>
            <w:tcW w:w="1730" w:type="dxa"/>
            <w:gridSpan w:val="2"/>
            <w:shd w:val="clear" w:color="auto" w:fill="auto"/>
            <w:noWrap/>
          </w:tcPr>
          <w:p w14:paraId="6320A6F2" w14:textId="77777777" w:rsidR="00117002" w:rsidRPr="007E115D" w:rsidRDefault="00117002" w:rsidP="00117002">
            <w:pPr>
              <w:jc w:val="center"/>
              <w:rPr>
                <w:rFonts w:ascii="Arial" w:hAnsi="Arial" w:cs="Arial"/>
                <w:sz w:val="18"/>
                <w:szCs w:val="18"/>
                <w:lang w:eastAsia="ko-KR"/>
              </w:rPr>
            </w:pPr>
            <w:r w:rsidRPr="007E115D">
              <w:rPr>
                <w:rFonts w:ascii="Arial" w:eastAsia="Calibri" w:hAnsi="Arial" w:cs="Arial"/>
                <w:sz w:val="18"/>
                <w:szCs w:val="18"/>
                <w:lang w:eastAsia="zh-CN"/>
              </w:rPr>
              <w:t>50</w:t>
            </w:r>
          </w:p>
        </w:tc>
        <w:tc>
          <w:tcPr>
            <w:tcW w:w="1513" w:type="dxa"/>
            <w:gridSpan w:val="4"/>
            <w:shd w:val="clear" w:color="auto" w:fill="auto"/>
            <w:noWrap/>
          </w:tcPr>
          <w:p w14:paraId="76B1738B" w14:textId="77777777" w:rsidR="00117002" w:rsidRPr="007E115D" w:rsidRDefault="00117002" w:rsidP="00117002">
            <w:pPr>
              <w:jc w:val="center"/>
              <w:rPr>
                <w:rFonts w:ascii="Arial" w:hAnsi="Arial" w:cs="Arial"/>
                <w:sz w:val="18"/>
                <w:szCs w:val="18"/>
                <w:lang w:eastAsia="ko-KR"/>
              </w:rPr>
            </w:pPr>
            <w:r w:rsidRPr="007E115D">
              <w:rPr>
                <w:rFonts w:ascii="Arial" w:eastAsia="Calibri" w:hAnsi="Arial" w:cs="Arial"/>
                <w:sz w:val="18"/>
                <w:szCs w:val="18"/>
                <w:lang w:eastAsia="zh-CN"/>
              </w:rPr>
              <w:t>3710</w:t>
            </w:r>
          </w:p>
        </w:tc>
        <w:tc>
          <w:tcPr>
            <w:tcW w:w="717" w:type="dxa"/>
            <w:gridSpan w:val="3"/>
            <w:shd w:val="clear" w:color="auto" w:fill="auto"/>
          </w:tcPr>
          <w:p w14:paraId="10AA8F57"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ko-KR"/>
              </w:rPr>
              <w:t>N/A</w:t>
            </w:r>
          </w:p>
        </w:tc>
        <w:tc>
          <w:tcPr>
            <w:tcW w:w="1362" w:type="dxa"/>
            <w:shd w:val="clear" w:color="auto" w:fill="auto"/>
          </w:tcPr>
          <w:p w14:paraId="7A49A92F"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N/A</w:t>
            </w:r>
          </w:p>
        </w:tc>
      </w:tr>
      <w:tr w:rsidR="00117002" w:rsidRPr="007E115D" w14:paraId="6BCDEE67" w14:textId="77777777" w:rsidTr="00A77E51">
        <w:trPr>
          <w:gridAfter w:val="1"/>
          <w:wAfter w:w="299" w:type="dxa"/>
          <w:trHeight w:val="22"/>
          <w:jc w:val="center"/>
        </w:trPr>
        <w:tc>
          <w:tcPr>
            <w:tcW w:w="2258" w:type="dxa"/>
            <w:gridSpan w:val="4"/>
            <w:tcBorders>
              <w:top w:val="nil"/>
              <w:bottom w:val="nil"/>
            </w:tcBorders>
            <w:shd w:val="clear" w:color="auto" w:fill="auto"/>
          </w:tcPr>
          <w:p w14:paraId="680C4092" w14:textId="77777777" w:rsidR="00117002" w:rsidRPr="007E115D" w:rsidRDefault="00117002" w:rsidP="00117002">
            <w:pPr>
              <w:jc w:val="center"/>
              <w:rPr>
                <w:rFonts w:ascii="Arial" w:hAnsi="Arial" w:cs="Arial"/>
                <w:sz w:val="18"/>
                <w:szCs w:val="18"/>
                <w:lang w:eastAsia="zh-CN"/>
              </w:rPr>
            </w:pPr>
          </w:p>
        </w:tc>
        <w:tc>
          <w:tcPr>
            <w:tcW w:w="925" w:type="dxa"/>
            <w:gridSpan w:val="2"/>
            <w:shd w:val="clear" w:color="auto" w:fill="auto"/>
          </w:tcPr>
          <w:p w14:paraId="3916012C"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1C37D08D"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1930</w:t>
            </w:r>
          </w:p>
        </w:tc>
        <w:tc>
          <w:tcPr>
            <w:tcW w:w="948" w:type="dxa"/>
            <w:gridSpan w:val="3"/>
            <w:shd w:val="clear" w:color="auto" w:fill="auto"/>
            <w:noWrap/>
          </w:tcPr>
          <w:p w14:paraId="2448635A"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8183B08"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249D5263"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2120</w:t>
            </w:r>
          </w:p>
        </w:tc>
        <w:tc>
          <w:tcPr>
            <w:tcW w:w="717" w:type="dxa"/>
            <w:gridSpan w:val="3"/>
            <w:shd w:val="clear" w:color="auto" w:fill="auto"/>
          </w:tcPr>
          <w:p w14:paraId="426E6772" w14:textId="77777777" w:rsidR="00117002" w:rsidRPr="007E115D" w:rsidRDefault="00117002" w:rsidP="00117002">
            <w:pPr>
              <w:jc w:val="center"/>
              <w:rPr>
                <w:rFonts w:ascii="Arial" w:hAnsi="Arial" w:cs="Arial"/>
                <w:sz w:val="18"/>
                <w:szCs w:val="18"/>
                <w:lang w:eastAsia="zh-CN"/>
              </w:rPr>
            </w:pPr>
            <w:r>
              <w:rPr>
                <w:rFonts w:ascii="Arial" w:hAnsi="Arial" w:cs="Arial"/>
                <w:sz w:val="18"/>
                <w:szCs w:val="18"/>
                <w:lang w:eastAsia="zh-CN"/>
              </w:rPr>
              <w:t>N/A</w:t>
            </w:r>
          </w:p>
        </w:tc>
        <w:tc>
          <w:tcPr>
            <w:tcW w:w="1362" w:type="dxa"/>
            <w:tcBorders>
              <w:bottom w:val="single" w:sz="4" w:space="0" w:color="auto"/>
            </w:tcBorders>
            <w:shd w:val="clear" w:color="auto" w:fill="auto"/>
          </w:tcPr>
          <w:p w14:paraId="20836532"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ja-JP"/>
              </w:rPr>
              <w:t>N/A</w:t>
            </w:r>
          </w:p>
        </w:tc>
      </w:tr>
      <w:tr w:rsidR="00117002" w:rsidRPr="007E115D" w14:paraId="0368BC15" w14:textId="77777777" w:rsidTr="00A77E51">
        <w:trPr>
          <w:gridAfter w:val="1"/>
          <w:wAfter w:w="299" w:type="dxa"/>
          <w:trHeight w:val="22"/>
          <w:jc w:val="center"/>
        </w:trPr>
        <w:tc>
          <w:tcPr>
            <w:tcW w:w="2258" w:type="dxa"/>
            <w:gridSpan w:val="4"/>
            <w:tcBorders>
              <w:top w:val="nil"/>
              <w:bottom w:val="nil"/>
            </w:tcBorders>
            <w:shd w:val="clear" w:color="auto" w:fill="auto"/>
          </w:tcPr>
          <w:p w14:paraId="563FCAF2" w14:textId="77777777" w:rsidR="00117002" w:rsidRPr="007E115D" w:rsidRDefault="00117002" w:rsidP="00117002">
            <w:pPr>
              <w:jc w:val="center"/>
              <w:rPr>
                <w:rFonts w:ascii="Arial" w:hAnsi="Arial" w:cs="Arial"/>
                <w:sz w:val="18"/>
                <w:szCs w:val="18"/>
                <w:lang w:eastAsia="zh-CN"/>
              </w:rPr>
            </w:pPr>
          </w:p>
        </w:tc>
        <w:tc>
          <w:tcPr>
            <w:tcW w:w="925" w:type="dxa"/>
            <w:gridSpan w:val="2"/>
            <w:shd w:val="clear" w:color="auto" w:fill="auto"/>
          </w:tcPr>
          <w:p w14:paraId="6859848C"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4D3ED882"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2510</w:t>
            </w:r>
          </w:p>
        </w:tc>
        <w:tc>
          <w:tcPr>
            <w:tcW w:w="948" w:type="dxa"/>
            <w:gridSpan w:val="3"/>
            <w:shd w:val="clear" w:color="auto" w:fill="auto"/>
            <w:noWrap/>
          </w:tcPr>
          <w:p w14:paraId="7F04D168"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6E28F58"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6CA219E1"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2510</w:t>
            </w:r>
          </w:p>
        </w:tc>
        <w:tc>
          <w:tcPr>
            <w:tcW w:w="717" w:type="dxa"/>
            <w:gridSpan w:val="3"/>
            <w:shd w:val="clear" w:color="auto" w:fill="auto"/>
          </w:tcPr>
          <w:p w14:paraId="21C7B0C5" w14:textId="77777777" w:rsidR="00117002" w:rsidRPr="007E115D" w:rsidRDefault="00117002" w:rsidP="00117002">
            <w:pPr>
              <w:jc w:val="center"/>
              <w:rPr>
                <w:rFonts w:ascii="Arial" w:hAnsi="Arial" w:cs="Arial"/>
                <w:sz w:val="18"/>
                <w:szCs w:val="18"/>
                <w:lang w:eastAsia="ja-JP"/>
              </w:rPr>
            </w:pPr>
            <w:r>
              <w:rPr>
                <w:rFonts w:ascii="Arial" w:hAnsi="Arial" w:cs="Arial"/>
                <w:sz w:val="18"/>
                <w:szCs w:val="18"/>
                <w:lang w:eastAsia="ja-JP"/>
              </w:rPr>
              <w:t>3.6</w:t>
            </w:r>
          </w:p>
        </w:tc>
        <w:tc>
          <w:tcPr>
            <w:tcW w:w="1362" w:type="dxa"/>
            <w:tcBorders>
              <w:top w:val="single" w:sz="4" w:space="0" w:color="auto"/>
            </w:tcBorders>
            <w:shd w:val="clear" w:color="auto" w:fill="auto"/>
          </w:tcPr>
          <w:p w14:paraId="04D53BEE"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ko-KR"/>
              </w:rPr>
              <w:t>IMD5</w:t>
            </w:r>
          </w:p>
        </w:tc>
      </w:tr>
      <w:tr w:rsidR="00117002" w:rsidRPr="007E115D" w14:paraId="001A2EE6" w14:textId="77777777" w:rsidTr="00A77E51">
        <w:trPr>
          <w:gridAfter w:val="1"/>
          <w:wAfter w:w="299" w:type="dxa"/>
          <w:trHeight w:val="22"/>
          <w:jc w:val="center"/>
        </w:trPr>
        <w:tc>
          <w:tcPr>
            <w:tcW w:w="2258" w:type="dxa"/>
            <w:gridSpan w:val="4"/>
            <w:tcBorders>
              <w:top w:val="nil"/>
              <w:bottom w:val="single" w:sz="4" w:space="0" w:color="auto"/>
            </w:tcBorders>
            <w:shd w:val="clear" w:color="auto" w:fill="auto"/>
          </w:tcPr>
          <w:p w14:paraId="640421F5" w14:textId="77777777" w:rsidR="00117002" w:rsidRPr="007E115D" w:rsidRDefault="00117002" w:rsidP="00117002">
            <w:pPr>
              <w:jc w:val="center"/>
              <w:rPr>
                <w:rFonts w:ascii="Arial" w:hAnsi="Arial" w:cs="Arial"/>
                <w:sz w:val="18"/>
                <w:szCs w:val="18"/>
                <w:lang w:eastAsia="zh-CN"/>
              </w:rPr>
            </w:pPr>
          </w:p>
        </w:tc>
        <w:tc>
          <w:tcPr>
            <w:tcW w:w="925" w:type="dxa"/>
            <w:gridSpan w:val="2"/>
            <w:tcBorders>
              <w:bottom w:val="single" w:sz="4" w:space="0" w:color="auto"/>
            </w:tcBorders>
            <w:shd w:val="clear" w:color="auto" w:fill="auto"/>
          </w:tcPr>
          <w:p w14:paraId="0D9793EA"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tcBorders>
              <w:bottom w:val="single" w:sz="4" w:space="0" w:color="auto"/>
            </w:tcBorders>
            <w:shd w:val="clear" w:color="auto" w:fill="auto"/>
            <w:noWrap/>
          </w:tcPr>
          <w:p w14:paraId="0B123EAB"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4150</w:t>
            </w:r>
          </w:p>
        </w:tc>
        <w:tc>
          <w:tcPr>
            <w:tcW w:w="948" w:type="dxa"/>
            <w:gridSpan w:val="3"/>
            <w:tcBorders>
              <w:bottom w:val="single" w:sz="4" w:space="0" w:color="auto"/>
            </w:tcBorders>
            <w:shd w:val="clear" w:color="auto" w:fill="auto"/>
            <w:noWrap/>
          </w:tcPr>
          <w:p w14:paraId="55FAE49C"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tcBorders>
              <w:bottom w:val="single" w:sz="4" w:space="0" w:color="auto"/>
            </w:tcBorders>
            <w:shd w:val="clear" w:color="auto" w:fill="auto"/>
            <w:noWrap/>
          </w:tcPr>
          <w:p w14:paraId="1521213F"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tcBorders>
              <w:bottom w:val="single" w:sz="4" w:space="0" w:color="auto"/>
            </w:tcBorders>
            <w:shd w:val="clear" w:color="auto" w:fill="auto"/>
            <w:noWrap/>
          </w:tcPr>
          <w:p w14:paraId="330528EE"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4150</w:t>
            </w:r>
          </w:p>
        </w:tc>
        <w:tc>
          <w:tcPr>
            <w:tcW w:w="717" w:type="dxa"/>
            <w:gridSpan w:val="3"/>
            <w:tcBorders>
              <w:bottom w:val="single" w:sz="4" w:space="0" w:color="auto"/>
            </w:tcBorders>
            <w:shd w:val="clear" w:color="auto" w:fill="auto"/>
          </w:tcPr>
          <w:p w14:paraId="68001165"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Borders>
              <w:top w:val="single" w:sz="4" w:space="0" w:color="auto"/>
              <w:bottom w:val="single" w:sz="4" w:space="0" w:color="auto"/>
            </w:tcBorders>
            <w:shd w:val="clear" w:color="auto" w:fill="auto"/>
          </w:tcPr>
          <w:p w14:paraId="65A82ED9" w14:textId="77777777" w:rsidR="00117002" w:rsidRPr="007E115D" w:rsidRDefault="00117002" w:rsidP="00117002">
            <w:pPr>
              <w:jc w:val="center"/>
              <w:rPr>
                <w:rFonts w:ascii="Arial" w:hAnsi="Arial" w:cs="Arial"/>
                <w:sz w:val="18"/>
                <w:szCs w:val="18"/>
                <w:lang w:eastAsia="zh-CN"/>
              </w:rPr>
            </w:pPr>
            <w:r>
              <w:rPr>
                <w:rFonts w:ascii="Arial" w:hAnsi="Arial" w:cs="Arial"/>
                <w:sz w:val="18"/>
                <w:szCs w:val="18"/>
                <w:lang w:eastAsia="zh-CN"/>
              </w:rPr>
              <w:t>N/A</w:t>
            </w:r>
          </w:p>
        </w:tc>
      </w:tr>
      <w:tr w:rsidR="00117002" w:rsidRPr="001D52AC" w14:paraId="706A846F" w14:textId="77777777" w:rsidTr="00A77E51">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shd w:val="clear" w:color="auto" w:fill="auto"/>
          </w:tcPr>
          <w:p w14:paraId="0785EEE5" w14:textId="77777777" w:rsidR="00117002" w:rsidRPr="001D52AC" w:rsidRDefault="00117002" w:rsidP="00117002">
            <w:pPr>
              <w:jc w:val="center"/>
              <w:rPr>
                <w:rFonts w:ascii="Arial" w:hAnsi="Arial" w:cs="Arial"/>
                <w:sz w:val="18"/>
                <w:szCs w:val="18"/>
                <w:lang w:eastAsia="zh-CN"/>
              </w:rPr>
            </w:pPr>
            <w:r w:rsidRPr="001D52AC">
              <w:rPr>
                <w:rFonts w:ascii="Arial" w:hAnsi="Arial" w:cs="Arial"/>
                <w:sz w:val="18"/>
                <w:szCs w:val="18"/>
                <w:lang w:eastAsia="zh-CN"/>
              </w:rPr>
              <w:t>DC_1A_n41A-n77A</w:t>
            </w:r>
          </w:p>
          <w:p w14:paraId="382A89A8" w14:textId="77777777" w:rsidR="00117002" w:rsidRPr="001D52AC" w:rsidRDefault="00117002" w:rsidP="00117002">
            <w:pPr>
              <w:jc w:val="center"/>
              <w:rPr>
                <w:rFonts w:ascii="Arial" w:hAnsi="Arial" w:cs="Arial"/>
                <w:sz w:val="18"/>
                <w:szCs w:val="18"/>
                <w:lang w:eastAsia="zh-CN"/>
              </w:rPr>
            </w:pPr>
            <w:r w:rsidRPr="001D52AC">
              <w:rPr>
                <w:rFonts w:ascii="Arial" w:hAnsi="Arial" w:cs="Arial"/>
                <w:sz w:val="18"/>
                <w:szCs w:val="18"/>
                <w:lang w:eastAsia="zh-CN"/>
              </w:rPr>
              <w:t>DC_1A_n41A-n77(2A)</w:t>
            </w:r>
          </w:p>
          <w:p w14:paraId="52EFB84E" w14:textId="77777777" w:rsidR="00117002" w:rsidRPr="006F3CD6" w:rsidRDefault="00117002" w:rsidP="00117002">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517E616D" w14:textId="77777777" w:rsidR="00117002" w:rsidRPr="001D52AC" w:rsidRDefault="00117002" w:rsidP="00117002">
            <w:pPr>
              <w:jc w:val="center"/>
              <w:rPr>
                <w:rFonts w:ascii="Arial" w:hAnsi="Arial" w:cs="Arial"/>
                <w:sz w:val="18"/>
                <w:szCs w:val="18"/>
                <w:lang w:eastAsia="ko-KR"/>
              </w:rPr>
            </w:pPr>
            <w:r w:rsidRPr="001D52AC">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786C6B4F" w14:textId="77777777" w:rsidR="00117002" w:rsidRPr="001D52AC" w:rsidRDefault="00117002" w:rsidP="00117002">
            <w:pPr>
              <w:jc w:val="center"/>
              <w:rPr>
                <w:rFonts w:ascii="Arial" w:hAnsi="Arial" w:cs="Arial"/>
                <w:sz w:val="18"/>
                <w:szCs w:val="18"/>
                <w:lang w:eastAsia="ko-KR"/>
              </w:rPr>
            </w:pPr>
            <w:r w:rsidRPr="001D52AC">
              <w:rPr>
                <w:rFonts w:ascii="Arial" w:hAnsi="Arial" w:cs="Arial"/>
                <w:sz w:val="18"/>
                <w:szCs w:val="18"/>
                <w:lang w:eastAsia="ko-KR"/>
              </w:rPr>
              <w:t>1975</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725DB84C" w14:textId="77777777" w:rsidR="00117002" w:rsidRPr="001D52AC" w:rsidRDefault="00117002" w:rsidP="00117002">
            <w:pPr>
              <w:jc w:val="center"/>
              <w:rPr>
                <w:rFonts w:ascii="Arial" w:hAnsi="Arial" w:cs="Arial"/>
                <w:sz w:val="18"/>
                <w:szCs w:val="18"/>
                <w:lang w:eastAsia="ko-KR"/>
              </w:rPr>
            </w:pPr>
            <w:r w:rsidRPr="001D52AC">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shd w:val="clear" w:color="auto" w:fill="auto"/>
            <w:noWrap/>
          </w:tcPr>
          <w:p w14:paraId="10742C88" w14:textId="77777777" w:rsidR="00117002" w:rsidRPr="001D52AC" w:rsidRDefault="00117002" w:rsidP="00117002">
            <w:pPr>
              <w:jc w:val="center"/>
              <w:rPr>
                <w:rFonts w:ascii="Arial" w:hAnsi="Arial" w:cs="Arial"/>
                <w:sz w:val="18"/>
                <w:szCs w:val="18"/>
                <w:lang w:eastAsia="ko-KR"/>
              </w:rPr>
            </w:pPr>
            <w:r w:rsidRPr="001D52AC">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shd w:val="clear" w:color="auto" w:fill="auto"/>
            <w:noWrap/>
          </w:tcPr>
          <w:p w14:paraId="53DD06B1" w14:textId="77777777" w:rsidR="00117002" w:rsidRPr="001D52AC" w:rsidRDefault="00117002" w:rsidP="00117002">
            <w:pPr>
              <w:jc w:val="center"/>
              <w:rPr>
                <w:rFonts w:ascii="Arial" w:hAnsi="Arial" w:cs="Arial"/>
                <w:sz w:val="18"/>
                <w:szCs w:val="18"/>
                <w:lang w:eastAsia="ko-KR"/>
              </w:rPr>
            </w:pPr>
            <w:r w:rsidRPr="001D52AC">
              <w:rPr>
                <w:rFonts w:ascii="Arial" w:hAnsi="Arial" w:cs="Arial"/>
                <w:sz w:val="18"/>
                <w:szCs w:val="18"/>
                <w:lang w:eastAsia="ko-KR"/>
              </w:rPr>
              <w:t>2165</w:t>
            </w:r>
          </w:p>
        </w:tc>
        <w:tc>
          <w:tcPr>
            <w:tcW w:w="717" w:type="dxa"/>
            <w:gridSpan w:val="3"/>
            <w:tcBorders>
              <w:top w:val="single" w:sz="4" w:space="0" w:color="auto"/>
              <w:left w:val="single" w:sz="4" w:space="0" w:color="auto"/>
              <w:bottom w:val="single" w:sz="4" w:space="0" w:color="auto"/>
              <w:right w:val="single" w:sz="4" w:space="0" w:color="auto"/>
            </w:tcBorders>
            <w:shd w:val="clear" w:color="auto" w:fill="auto"/>
          </w:tcPr>
          <w:p w14:paraId="6156915C" w14:textId="77777777" w:rsidR="00117002" w:rsidRPr="001D52AC" w:rsidRDefault="00117002" w:rsidP="00117002">
            <w:pPr>
              <w:jc w:val="center"/>
              <w:rPr>
                <w:rFonts w:ascii="Arial" w:hAnsi="Arial" w:cs="Arial"/>
                <w:sz w:val="18"/>
                <w:szCs w:val="18"/>
                <w:lang w:eastAsia="ja-JP"/>
              </w:rPr>
            </w:pPr>
            <w:r w:rsidRPr="001D52AC">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shd w:val="clear" w:color="auto" w:fill="auto"/>
          </w:tcPr>
          <w:p w14:paraId="51136730" w14:textId="77777777" w:rsidR="00117002" w:rsidRPr="001D52AC" w:rsidRDefault="00117002" w:rsidP="00117002">
            <w:pPr>
              <w:jc w:val="center"/>
              <w:rPr>
                <w:rFonts w:ascii="Arial" w:hAnsi="Arial" w:cs="Arial"/>
                <w:sz w:val="18"/>
                <w:szCs w:val="18"/>
                <w:lang w:eastAsia="zh-CN"/>
              </w:rPr>
            </w:pPr>
            <w:r w:rsidRPr="001D52AC">
              <w:rPr>
                <w:rFonts w:ascii="Arial" w:hAnsi="Arial" w:cs="Arial"/>
                <w:sz w:val="18"/>
                <w:szCs w:val="18"/>
                <w:lang w:eastAsia="zh-CN"/>
              </w:rPr>
              <w:t>N/A</w:t>
            </w:r>
          </w:p>
        </w:tc>
      </w:tr>
      <w:tr w:rsidR="00117002" w:rsidRPr="001D52AC" w14:paraId="2E50F3A3" w14:textId="77777777" w:rsidTr="00A77E51">
        <w:trPr>
          <w:gridAfter w:val="1"/>
          <w:wAfter w:w="299" w:type="dxa"/>
          <w:trHeight w:val="22"/>
          <w:jc w:val="center"/>
        </w:trPr>
        <w:tc>
          <w:tcPr>
            <w:tcW w:w="2258" w:type="dxa"/>
            <w:gridSpan w:val="4"/>
            <w:tcBorders>
              <w:top w:val="nil"/>
              <w:left w:val="single" w:sz="4" w:space="0" w:color="auto"/>
              <w:bottom w:val="nil"/>
              <w:right w:val="single" w:sz="4" w:space="0" w:color="auto"/>
            </w:tcBorders>
            <w:shd w:val="clear" w:color="auto" w:fill="auto"/>
          </w:tcPr>
          <w:p w14:paraId="41679B06" w14:textId="77777777" w:rsidR="00117002" w:rsidRPr="001D52AC" w:rsidRDefault="00117002" w:rsidP="00117002">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3EB30308" w14:textId="77777777" w:rsidR="00117002" w:rsidRPr="001D52AC" w:rsidRDefault="00117002" w:rsidP="00117002">
            <w:pPr>
              <w:jc w:val="center"/>
              <w:rPr>
                <w:rFonts w:ascii="Arial" w:hAnsi="Arial" w:cs="Arial"/>
                <w:sz w:val="18"/>
                <w:szCs w:val="18"/>
                <w:lang w:eastAsia="ko-KR"/>
              </w:rPr>
            </w:pPr>
            <w:r w:rsidRPr="001D52AC">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7488192D" w14:textId="77777777" w:rsidR="00117002" w:rsidRPr="001D52AC" w:rsidRDefault="00117002" w:rsidP="00117002">
            <w:pPr>
              <w:jc w:val="center"/>
              <w:rPr>
                <w:rFonts w:ascii="Arial" w:hAnsi="Arial" w:cs="Arial"/>
                <w:sz w:val="18"/>
                <w:szCs w:val="18"/>
                <w:lang w:eastAsia="ko-KR"/>
              </w:rPr>
            </w:pPr>
            <w:r w:rsidRPr="001D52AC">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243ADA4C" w14:textId="77777777" w:rsidR="00117002" w:rsidRPr="001D52AC" w:rsidRDefault="00117002" w:rsidP="00117002">
            <w:pPr>
              <w:jc w:val="center"/>
              <w:rPr>
                <w:rFonts w:ascii="Arial" w:hAnsi="Arial" w:cs="Arial"/>
                <w:sz w:val="18"/>
                <w:szCs w:val="18"/>
                <w:lang w:eastAsia="ko-KR"/>
              </w:rPr>
            </w:pPr>
            <w:r w:rsidRPr="001D52AC">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shd w:val="clear" w:color="auto" w:fill="auto"/>
            <w:noWrap/>
          </w:tcPr>
          <w:p w14:paraId="00D54E56" w14:textId="77777777" w:rsidR="00117002" w:rsidRPr="001D52AC" w:rsidRDefault="00117002" w:rsidP="00117002">
            <w:pPr>
              <w:jc w:val="center"/>
              <w:rPr>
                <w:rFonts w:ascii="Arial" w:hAnsi="Arial" w:cs="Arial"/>
                <w:sz w:val="18"/>
                <w:szCs w:val="18"/>
                <w:lang w:eastAsia="ko-KR"/>
              </w:rPr>
            </w:pPr>
            <w:r w:rsidRPr="001D52AC">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shd w:val="clear" w:color="auto" w:fill="auto"/>
            <w:noWrap/>
          </w:tcPr>
          <w:p w14:paraId="122AD99D" w14:textId="77777777" w:rsidR="00117002" w:rsidRPr="001D52AC" w:rsidRDefault="00117002" w:rsidP="00117002">
            <w:pPr>
              <w:jc w:val="center"/>
              <w:rPr>
                <w:rFonts w:ascii="Arial" w:hAnsi="Arial" w:cs="Arial"/>
                <w:sz w:val="18"/>
                <w:szCs w:val="18"/>
                <w:lang w:eastAsia="ko-KR"/>
              </w:rPr>
            </w:pPr>
            <w:r w:rsidRPr="001D52AC">
              <w:rPr>
                <w:rFonts w:ascii="Arial" w:hAnsi="Arial" w:cs="Arial"/>
                <w:sz w:val="18"/>
                <w:szCs w:val="18"/>
                <w:lang w:eastAsia="ko-KR"/>
              </w:rPr>
              <w:t>2515</w:t>
            </w:r>
          </w:p>
        </w:tc>
        <w:tc>
          <w:tcPr>
            <w:tcW w:w="717" w:type="dxa"/>
            <w:gridSpan w:val="3"/>
            <w:tcBorders>
              <w:top w:val="single" w:sz="4" w:space="0" w:color="auto"/>
              <w:left w:val="single" w:sz="4" w:space="0" w:color="auto"/>
              <w:bottom w:val="single" w:sz="4" w:space="0" w:color="auto"/>
              <w:right w:val="single" w:sz="4" w:space="0" w:color="auto"/>
            </w:tcBorders>
            <w:shd w:val="clear" w:color="auto" w:fill="auto"/>
          </w:tcPr>
          <w:p w14:paraId="10EB2180" w14:textId="77777777" w:rsidR="00117002" w:rsidRPr="001D52AC" w:rsidRDefault="00117002" w:rsidP="00117002">
            <w:pPr>
              <w:jc w:val="center"/>
              <w:rPr>
                <w:rFonts w:ascii="Arial" w:hAnsi="Arial" w:cs="Arial"/>
                <w:sz w:val="18"/>
                <w:szCs w:val="18"/>
                <w:lang w:eastAsia="ja-JP"/>
              </w:rPr>
            </w:pPr>
            <w:r w:rsidRPr="001D52AC">
              <w:rPr>
                <w:rFonts w:ascii="Arial" w:hAnsi="Arial" w:cs="Arial"/>
                <w:sz w:val="18"/>
                <w:szCs w:val="18"/>
                <w:lang w:eastAsia="ja-JP"/>
              </w:rPr>
              <w:t>11.5</w:t>
            </w:r>
          </w:p>
        </w:tc>
        <w:tc>
          <w:tcPr>
            <w:tcW w:w="1362" w:type="dxa"/>
            <w:tcBorders>
              <w:top w:val="single" w:sz="4" w:space="0" w:color="auto"/>
              <w:left w:val="single" w:sz="4" w:space="0" w:color="auto"/>
              <w:bottom w:val="single" w:sz="4" w:space="0" w:color="auto"/>
              <w:right w:val="single" w:sz="4" w:space="0" w:color="auto"/>
            </w:tcBorders>
            <w:shd w:val="clear" w:color="auto" w:fill="auto"/>
          </w:tcPr>
          <w:p w14:paraId="2770D2BA" w14:textId="0EC668B8" w:rsidR="00117002" w:rsidRPr="001D52AC" w:rsidRDefault="00117002" w:rsidP="00117002">
            <w:pPr>
              <w:jc w:val="center"/>
              <w:rPr>
                <w:rFonts w:ascii="Arial" w:hAnsi="Arial" w:cs="Arial"/>
                <w:sz w:val="18"/>
                <w:szCs w:val="18"/>
                <w:lang w:eastAsia="zh-CN"/>
              </w:rPr>
            </w:pPr>
            <w:del w:id="516" w:author="ZTE-Ma Zhifeng" w:date="2026-01-26T09:19:00Z">
              <w:r w:rsidRPr="001D52AC" w:rsidDel="00493C24">
                <w:rPr>
                  <w:rFonts w:ascii="Arial" w:hAnsi="Arial" w:cs="Arial"/>
                  <w:sz w:val="18"/>
                  <w:szCs w:val="18"/>
                  <w:lang w:eastAsia="zh-CN"/>
                </w:rPr>
                <w:delText>IMD4</w:delText>
              </w:r>
              <w:r w:rsidRPr="00277C96" w:rsidDel="00493C24">
                <w:rPr>
                  <w:rFonts w:ascii="Arial" w:hAnsi="Arial" w:cs="Arial"/>
                  <w:sz w:val="18"/>
                  <w:szCs w:val="18"/>
                  <w:lang w:eastAsia="zh-CN"/>
                </w:rPr>
                <w:delText>4</w:delText>
              </w:r>
            </w:del>
            <w:ins w:id="517" w:author="ZTE-Ma Zhifeng" w:date="2026-01-26T09:19:00Z">
              <w:r w:rsidR="00493C24">
                <w:rPr>
                  <w:rFonts w:ascii="Arial" w:hAnsi="Arial" w:cs="Arial"/>
                  <w:sz w:val="18"/>
                  <w:szCs w:val="18"/>
                  <w:lang w:eastAsia="zh-CN"/>
                </w:rPr>
                <w:t>IMD4</w:t>
              </w:r>
              <w:r w:rsidR="00493C24" w:rsidRPr="00493C24">
                <w:rPr>
                  <w:rFonts w:ascii="Arial" w:hAnsi="Arial" w:cs="Arial"/>
                  <w:sz w:val="18"/>
                  <w:szCs w:val="18"/>
                  <w:vertAlign w:val="superscript"/>
                  <w:lang w:eastAsia="zh-CN"/>
                </w:rPr>
                <w:t>4</w:t>
              </w:r>
            </w:ins>
          </w:p>
        </w:tc>
      </w:tr>
      <w:tr w:rsidR="00117002" w:rsidRPr="001D52AC" w14:paraId="3FC5D7C0" w14:textId="77777777" w:rsidTr="00A77E51">
        <w:trPr>
          <w:gridAfter w:val="1"/>
          <w:wAfter w:w="299" w:type="dxa"/>
          <w:trHeight w:val="22"/>
          <w:jc w:val="center"/>
        </w:trPr>
        <w:tc>
          <w:tcPr>
            <w:tcW w:w="2258" w:type="dxa"/>
            <w:gridSpan w:val="4"/>
            <w:tcBorders>
              <w:top w:val="nil"/>
              <w:left w:val="single" w:sz="4" w:space="0" w:color="auto"/>
              <w:bottom w:val="nil"/>
              <w:right w:val="single" w:sz="4" w:space="0" w:color="auto"/>
            </w:tcBorders>
            <w:shd w:val="clear" w:color="auto" w:fill="auto"/>
          </w:tcPr>
          <w:p w14:paraId="729F9009" w14:textId="77777777" w:rsidR="00117002" w:rsidRPr="001D52AC" w:rsidRDefault="00117002" w:rsidP="00117002">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6E65AD54" w14:textId="77777777" w:rsidR="00117002" w:rsidRPr="001D52AC" w:rsidRDefault="00117002" w:rsidP="00117002">
            <w:pPr>
              <w:jc w:val="center"/>
              <w:rPr>
                <w:rFonts w:ascii="Arial" w:hAnsi="Arial" w:cs="Arial"/>
                <w:sz w:val="18"/>
                <w:szCs w:val="18"/>
                <w:lang w:eastAsia="ko-KR"/>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4DB76215" w14:textId="77777777" w:rsidR="00117002" w:rsidRPr="001D52AC" w:rsidRDefault="00117002" w:rsidP="00117002">
            <w:pPr>
              <w:jc w:val="center"/>
              <w:rPr>
                <w:rFonts w:ascii="Arial" w:hAnsi="Arial" w:cs="Arial"/>
                <w:sz w:val="18"/>
                <w:szCs w:val="18"/>
                <w:lang w:eastAsia="ko-KR"/>
              </w:rPr>
            </w:pPr>
            <w:r w:rsidRPr="001D52AC">
              <w:rPr>
                <w:rFonts w:ascii="Arial" w:hAnsi="Arial" w:cs="Arial"/>
                <w:sz w:val="18"/>
                <w:szCs w:val="18"/>
                <w:lang w:eastAsia="ko-KR"/>
              </w:rPr>
              <w:t>3410</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0F3A8F22" w14:textId="77777777" w:rsidR="00117002" w:rsidRPr="001D52AC" w:rsidRDefault="00117002" w:rsidP="00117002">
            <w:pPr>
              <w:jc w:val="center"/>
              <w:rPr>
                <w:rFonts w:ascii="Arial" w:hAnsi="Arial" w:cs="Arial"/>
                <w:sz w:val="18"/>
                <w:szCs w:val="18"/>
                <w:lang w:eastAsia="ko-KR"/>
              </w:rPr>
            </w:pPr>
            <w:r w:rsidRPr="001D52AC">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shd w:val="clear" w:color="auto" w:fill="auto"/>
            <w:noWrap/>
          </w:tcPr>
          <w:p w14:paraId="5491B41D" w14:textId="77777777" w:rsidR="00117002" w:rsidRPr="001D52AC" w:rsidRDefault="00117002" w:rsidP="00117002">
            <w:pPr>
              <w:jc w:val="center"/>
              <w:rPr>
                <w:rFonts w:ascii="Arial" w:hAnsi="Arial" w:cs="Arial"/>
                <w:sz w:val="18"/>
                <w:szCs w:val="18"/>
                <w:lang w:eastAsia="ko-KR"/>
              </w:rPr>
            </w:pPr>
            <w:r w:rsidRPr="001D52AC">
              <w:rPr>
                <w:rFonts w:ascii="Arial" w:hAnsi="Arial" w:cs="Arial"/>
                <w:sz w:val="18"/>
                <w:szCs w:val="18"/>
                <w:lang w:eastAsia="ko-KR"/>
              </w:rPr>
              <w:t>50</w:t>
            </w:r>
          </w:p>
        </w:tc>
        <w:tc>
          <w:tcPr>
            <w:tcW w:w="1513" w:type="dxa"/>
            <w:gridSpan w:val="4"/>
            <w:tcBorders>
              <w:top w:val="single" w:sz="4" w:space="0" w:color="auto"/>
              <w:left w:val="single" w:sz="4" w:space="0" w:color="auto"/>
              <w:bottom w:val="single" w:sz="4" w:space="0" w:color="auto"/>
              <w:right w:val="single" w:sz="4" w:space="0" w:color="auto"/>
            </w:tcBorders>
            <w:shd w:val="clear" w:color="auto" w:fill="auto"/>
            <w:noWrap/>
          </w:tcPr>
          <w:p w14:paraId="74B78F2E" w14:textId="77777777" w:rsidR="00117002" w:rsidRPr="001D52AC" w:rsidRDefault="00117002" w:rsidP="00117002">
            <w:pPr>
              <w:jc w:val="center"/>
              <w:rPr>
                <w:rFonts w:ascii="Arial" w:hAnsi="Arial" w:cs="Arial"/>
                <w:sz w:val="18"/>
                <w:szCs w:val="18"/>
                <w:lang w:eastAsia="ko-KR"/>
              </w:rPr>
            </w:pPr>
            <w:r w:rsidRPr="001D52AC">
              <w:rPr>
                <w:rFonts w:ascii="Arial" w:hAnsi="Arial" w:cs="Arial"/>
                <w:sz w:val="18"/>
                <w:szCs w:val="18"/>
                <w:lang w:eastAsia="ko-KR"/>
              </w:rPr>
              <w:t>3410</w:t>
            </w:r>
          </w:p>
        </w:tc>
        <w:tc>
          <w:tcPr>
            <w:tcW w:w="717" w:type="dxa"/>
            <w:gridSpan w:val="3"/>
            <w:tcBorders>
              <w:top w:val="single" w:sz="4" w:space="0" w:color="auto"/>
              <w:left w:val="single" w:sz="4" w:space="0" w:color="auto"/>
              <w:bottom w:val="single" w:sz="4" w:space="0" w:color="auto"/>
              <w:right w:val="single" w:sz="4" w:space="0" w:color="auto"/>
            </w:tcBorders>
            <w:shd w:val="clear" w:color="auto" w:fill="auto"/>
          </w:tcPr>
          <w:p w14:paraId="40FCBEF6" w14:textId="77777777" w:rsidR="00117002" w:rsidRPr="001D52AC" w:rsidRDefault="00117002" w:rsidP="00117002">
            <w:pPr>
              <w:jc w:val="center"/>
              <w:rPr>
                <w:rFonts w:ascii="Arial" w:hAnsi="Arial" w:cs="Arial"/>
                <w:sz w:val="18"/>
                <w:szCs w:val="18"/>
                <w:lang w:eastAsia="ja-JP"/>
              </w:rPr>
            </w:pPr>
            <w:r w:rsidRPr="001D52AC">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shd w:val="clear" w:color="auto" w:fill="auto"/>
          </w:tcPr>
          <w:p w14:paraId="3B36C8E5" w14:textId="77777777" w:rsidR="00117002" w:rsidRPr="001D52AC" w:rsidRDefault="00117002" w:rsidP="00117002">
            <w:pPr>
              <w:jc w:val="center"/>
              <w:rPr>
                <w:rFonts w:ascii="Arial" w:hAnsi="Arial" w:cs="Arial"/>
                <w:sz w:val="18"/>
                <w:szCs w:val="18"/>
                <w:lang w:eastAsia="zh-CN"/>
              </w:rPr>
            </w:pPr>
            <w:r w:rsidRPr="001D52AC">
              <w:rPr>
                <w:rFonts w:ascii="Arial" w:hAnsi="Arial" w:cs="Arial"/>
                <w:sz w:val="18"/>
                <w:szCs w:val="18"/>
                <w:lang w:eastAsia="zh-CN"/>
              </w:rPr>
              <w:t>N/A</w:t>
            </w:r>
          </w:p>
        </w:tc>
      </w:tr>
      <w:tr w:rsidR="00117002" w:rsidRPr="001D52AC" w14:paraId="39755168" w14:textId="77777777" w:rsidTr="00A77E51">
        <w:trPr>
          <w:gridAfter w:val="1"/>
          <w:wAfter w:w="299" w:type="dxa"/>
          <w:trHeight w:val="22"/>
          <w:jc w:val="center"/>
        </w:trPr>
        <w:tc>
          <w:tcPr>
            <w:tcW w:w="2258" w:type="dxa"/>
            <w:gridSpan w:val="4"/>
            <w:tcBorders>
              <w:top w:val="nil"/>
              <w:left w:val="single" w:sz="4" w:space="0" w:color="auto"/>
              <w:bottom w:val="nil"/>
              <w:right w:val="single" w:sz="4" w:space="0" w:color="auto"/>
            </w:tcBorders>
            <w:shd w:val="clear" w:color="auto" w:fill="auto"/>
          </w:tcPr>
          <w:p w14:paraId="23F2C36F" w14:textId="77777777" w:rsidR="00117002" w:rsidRPr="001D52AC" w:rsidRDefault="00117002" w:rsidP="00117002">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33403545" w14:textId="77777777" w:rsidR="00117002" w:rsidRPr="001D52AC" w:rsidRDefault="00117002" w:rsidP="00117002">
            <w:pPr>
              <w:jc w:val="center"/>
              <w:rPr>
                <w:rFonts w:ascii="Arial" w:hAnsi="Arial" w:cs="Arial"/>
                <w:sz w:val="18"/>
                <w:szCs w:val="18"/>
                <w:lang w:eastAsia="ko-KR"/>
              </w:rPr>
            </w:pPr>
            <w:r w:rsidRPr="001D52AC">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41485788" w14:textId="77777777" w:rsidR="00117002" w:rsidRPr="001D52AC" w:rsidRDefault="00117002" w:rsidP="00117002">
            <w:pPr>
              <w:jc w:val="center"/>
              <w:rPr>
                <w:rFonts w:ascii="Arial" w:hAnsi="Arial" w:cs="Arial"/>
                <w:sz w:val="18"/>
                <w:szCs w:val="18"/>
                <w:lang w:eastAsia="ko-KR"/>
              </w:rPr>
            </w:pPr>
            <w:r w:rsidRPr="001D52AC">
              <w:rPr>
                <w:rFonts w:ascii="Arial" w:hAnsi="Arial" w:cs="Arial"/>
                <w:sz w:val="18"/>
                <w:szCs w:val="18"/>
                <w:lang w:eastAsia="ko-KR"/>
              </w:rPr>
              <w:t>1970</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0F52D07B" w14:textId="77777777" w:rsidR="00117002" w:rsidRPr="001D52AC" w:rsidRDefault="00117002" w:rsidP="00117002">
            <w:pPr>
              <w:jc w:val="center"/>
              <w:rPr>
                <w:rFonts w:ascii="Arial" w:hAnsi="Arial" w:cs="Arial"/>
                <w:sz w:val="18"/>
                <w:szCs w:val="18"/>
                <w:lang w:eastAsia="ko-KR"/>
              </w:rPr>
            </w:pPr>
            <w:r w:rsidRPr="001D52AC">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shd w:val="clear" w:color="auto" w:fill="auto"/>
            <w:noWrap/>
          </w:tcPr>
          <w:p w14:paraId="7714AA83" w14:textId="77777777" w:rsidR="00117002" w:rsidRPr="001D52AC" w:rsidRDefault="00117002" w:rsidP="00117002">
            <w:pPr>
              <w:jc w:val="center"/>
              <w:rPr>
                <w:rFonts w:ascii="Arial" w:hAnsi="Arial" w:cs="Arial"/>
                <w:sz w:val="18"/>
                <w:szCs w:val="18"/>
                <w:lang w:eastAsia="ko-KR"/>
              </w:rPr>
            </w:pPr>
            <w:r w:rsidRPr="001D52AC">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shd w:val="clear" w:color="auto" w:fill="auto"/>
            <w:noWrap/>
          </w:tcPr>
          <w:p w14:paraId="6EDE6DC1" w14:textId="77777777" w:rsidR="00117002" w:rsidRPr="001D52AC" w:rsidRDefault="00117002" w:rsidP="00117002">
            <w:pPr>
              <w:jc w:val="center"/>
              <w:rPr>
                <w:rFonts w:ascii="Arial" w:hAnsi="Arial" w:cs="Arial"/>
                <w:sz w:val="18"/>
                <w:szCs w:val="18"/>
                <w:lang w:eastAsia="ko-KR"/>
              </w:rPr>
            </w:pPr>
            <w:r w:rsidRPr="001D52AC">
              <w:rPr>
                <w:rFonts w:ascii="Arial" w:hAnsi="Arial" w:cs="Arial"/>
                <w:sz w:val="18"/>
                <w:szCs w:val="18"/>
                <w:lang w:eastAsia="ko-KR"/>
              </w:rPr>
              <w:t>2160</w:t>
            </w:r>
          </w:p>
        </w:tc>
        <w:tc>
          <w:tcPr>
            <w:tcW w:w="717" w:type="dxa"/>
            <w:gridSpan w:val="3"/>
            <w:tcBorders>
              <w:top w:val="single" w:sz="4" w:space="0" w:color="auto"/>
              <w:left w:val="single" w:sz="4" w:space="0" w:color="auto"/>
              <w:bottom w:val="single" w:sz="4" w:space="0" w:color="auto"/>
              <w:right w:val="single" w:sz="4" w:space="0" w:color="auto"/>
            </w:tcBorders>
            <w:shd w:val="clear" w:color="auto" w:fill="auto"/>
          </w:tcPr>
          <w:p w14:paraId="66258337" w14:textId="77777777" w:rsidR="00117002" w:rsidRPr="001D52AC" w:rsidRDefault="00117002" w:rsidP="00117002">
            <w:pPr>
              <w:jc w:val="center"/>
              <w:rPr>
                <w:rFonts w:ascii="Arial" w:hAnsi="Arial" w:cs="Arial"/>
                <w:sz w:val="18"/>
                <w:szCs w:val="18"/>
                <w:lang w:eastAsia="ja-JP"/>
              </w:rPr>
            </w:pPr>
            <w:r w:rsidRPr="001D52AC">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shd w:val="clear" w:color="auto" w:fill="auto"/>
          </w:tcPr>
          <w:p w14:paraId="4827C9CB" w14:textId="77777777" w:rsidR="00117002" w:rsidRPr="001D52AC" w:rsidRDefault="00117002" w:rsidP="00117002">
            <w:pPr>
              <w:jc w:val="center"/>
              <w:rPr>
                <w:rFonts w:ascii="Arial" w:hAnsi="Arial" w:cs="Arial"/>
                <w:sz w:val="18"/>
                <w:szCs w:val="18"/>
                <w:lang w:eastAsia="zh-CN"/>
              </w:rPr>
            </w:pPr>
            <w:r w:rsidRPr="001D52AC">
              <w:rPr>
                <w:rFonts w:ascii="Arial" w:hAnsi="Arial" w:cs="Arial"/>
                <w:sz w:val="18"/>
                <w:szCs w:val="18"/>
                <w:lang w:eastAsia="zh-CN"/>
              </w:rPr>
              <w:t>N/A</w:t>
            </w:r>
          </w:p>
        </w:tc>
      </w:tr>
      <w:tr w:rsidR="00117002" w:rsidRPr="001D52AC" w14:paraId="2AC07F2F" w14:textId="77777777" w:rsidTr="00A77E51">
        <w:trPr>
          <w:gridAfter w:val="1"/>
          <w:wAfter w:w="299" w:type="dxa"/>
          <w:trHeight w:val="22"/>
          <w:jc w:val="center"/>
        </w:trPr>
        <w:tc>
          <w:tcPr>
            <w:tcW w:w="2258" w:type="dxa"/>
            <w:gridSpan w:val="4"/>
            <w:tcBorders>
              <w:top w:val="nil"/>
              <w:left w:val="single" w:sz="4" w:space="0" w:color="auto"/>
              <w:bottom w:val="nil"/>
              <w:right w:val="single" w:sz="4" w:space="0" w:color="auto"/>
            </w:tcBorders>
            <w:shd w:val="clear" w:color="auto" w:fill="auto"/>
          </w:tcPr>
          <w:p w14:paraId="64C0C265" w14:textId="77777777" w:rsidR="00117002" w:rsidRPr="001D52AC" w:rsidRDefault="00117002" w:rsidP="00117002">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51EE7EB2" w14:textId="77777777" w:rsidR="00117002" w:rsidRPr="001D52AC" w:rsidRDefault="00117002" w:rsidP="00117002">
            <w:pPr>
              <w:jc w:val="center"/>
              <w:rPr>
                <w:rFonts w:ascii="Arial" w:hAnsi="Arial" w:cs="Arial"/>
                <w:sz w:val="18"/>
                <w:szCs w:val="18"/>
                <w:lang w:eastAsia="ko-KR"/>
              </w:rPr>
            </w:pPr>
            <w:r w:rsidRPr="001D52AC">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457F62FB" w14:textId="77777777" w:rsidR="00117002" w:rsidRPr="001D52AC" w:rsidRDefault="00117002" w:rsidP="00117002">
            <w:pPr>
              <w:jc w:val="center"/>
              <w:rPr>
                <w:rFonts w:ascii="Arial" w:hAnsi="Arial" w:cs="Arial"/>
                <w:sz w:val="18"/>
                <w:szCs w:val="18"/>
                <w:lang w:eastAsia="ko-KR"/>
              </w:rPr>
            </w:pPr>
            <w:r w:rsidRPr="001D52AC">
              <w:rPr>
                <w:rFonts w:ascii="Arial" w:hAnsi="Arial" w:cs="Arial"/>
                <w:sz w:val="18"/>
                <w:szCs w:val="18"/>
                <w:lang w:eastAsia="ko-KR"/>
              </w:rPr>
              <w:t>2650</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43051BBD" w14:textId="77777777" w:rsidR="00117002" w:rsidRPr="001D52AC" w:rsidRDefault="00117002" w:rsidP="00117002">
            <w:pPr>
              <w:jc w:val="center"/>
              <w:rPr>
                <w:rFonts w:ascii="Arial" w:hAnsi="Arial" w:cs="Arial"/>
                <w:sz w:val="18"/>
                <w:szCs w:val="18"/>
                <w:lang w:eastAsia="ko-KR"/>
              </w:rPr>
            </w:pPr>
            <w:r w:rsidRPr="001D52AC">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shd w:val="clear" w:color="auto" w:fill="auto"/>
            <w:noWrap/>
          </w:tcPr>
          <w:p w14:paraId="3605F25C" w14:textId="77777777" w:rsidR="00117002" w:rsidRPr="001D52AC" w:rsidRDefault="00117002" w:rsidP="00117002">
            <w:pPr>
              <w:jc w:val="center"/>
              <w:rPr>
                <w:rFonts w:ascii="Arial" w:hAnsi="Arial" w:cs="Arial"/>
                <w:sz w:val="18"/>
                <w:szCs w:val="18"/>
                <w:lang w:eastAsia="ko-KR"/>
              </w:rPr>
            </w:pPr>
            <w:r w:rsidRPr="001D52AC">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shd w:val="clear" w:color="auto" w:fill="auto"/>
            <w:noWrap/>
          </w:tcPr>
          <w:p w14:paraId="1D2F7EF4" w14:textId="77777777" w:rsidR="00117002" w:rsidRPr="001D52AC" w:rsidRDefault="00117002" w:rsidP="00117002">
            <w:pPr>
              <w:jc w:val="center"/>
              <w:rPr>
                <w:rFonts w:ascii="Arial" w:hAnsi="Arial" w:cs="Arial"/>
                <w:sz w:val="18"/>
                <w:szCs w:val="18"/>
                <w:lang w:eastAsia="ko-KR"/>
              </w:rPr>
            </w:pPr>
            <w:r w:rsidRPr="001D52AC">
              <w:rPr>
                <w:rFonts w:ascii="Arial" w:hAnsi="Arial" w:cs="Arial"/>
                <w:sz w:val="18"/>
                <w:szCs w:val="18"/>
                <w:lang w:eastAsia="ko-KR"/>
              </w:rPr>
              <w:t>2650</w:t>
            </w:r>
          </w:p>
        </w:tc>
        <w:tc>
          <w:tcPr>
            <w:tcW w:w="717" w:type="dxa"/>
            <w:gridSpan w:val="3"/>
            <w:tcBorders>
              <w:top w:val="single" w:sz="4" w:space="0" w:color="auto"/>
              <w:left w:val="single" w:sz="4" w:space="0" w:color="auto"/>
              <w:bottom w:val="single" w:sz="4" w:space="0" w:color="auto"/>
              <w:right w:val="single" w:sz="4" w:space="0" w:color="auto"/>
            </w:tcBorders>
            <w:shd w:val="clear" w:color="auto" w:fill="auto"/>
          </w:tcPr>
          <w:p w14:paraId="42260DB7" w14:textId="77777777" w:rsidR="00117002" w:rsidRPr="001D52AC" w:rsidRDefault="00117002" w:rsidP="00117002">
            <w:pPr>
              <w:jc w:val="center"/>
              <w:rPr>
                <w:rFonts w:ascii="Arial" w:hAnsi="Arial" w:cs="Arial"/>
                <w:sz w:val="18"/>
                <w:szCs w:val="18"/>
                <w:lang w:eastAsia="ja-JP"/>
              </w:rPr>
            </w:pPr>
            <w:r w:rsidRPr="001D52AC">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shd w:val="clear" w:color="auto" w:fill="auto"/>
          </w:tcPr>
          <w:p w14:paraId="48E8EC5D" w14:textId="77777777" w:rsidR="00117002" w:rsidRPr="001D52AC" w:rsidRDefault="00117002" w:rsidP="00117002">
            <w:pPr>
              <w:jc w:val="center"/>
              <w:rPr>
                <w:rFonts w:ascii="Arial" w:hAnsi="Arial" w:cs="Arial"/>
                <w:sz w:val="18"/>
                <w:szCs w:val="18"/>
                <w:lang w:eastAsia="zh-CN"/>
              </w:rPr>
            </w:pPr>
            <w:r w:rsidRPr="001D52AC">
              <w:rPr>
                <w:rFonts w:ascii="Arial" w:hAnsi="Arial" w:cs="Arial"/>
                <w:sz w:val="18"/>
                <w:szCs w:val="18"/>
                <w:lang w:eastAsia="zh-CN"/>
              </w:rPr>
              <w:t>N/A</w:t>
            </w:r>
          </w:p>
        </w:tc>
      </w:tr>
      <w:tr w:rsidR="00117002" w:rsidRPr="001D52AC" w14:paraId="55C64CF4" w14:textId="77777777" w:rsidTr="00A77E51">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35DBE7EB" w14:textId="77777777" w:rsidR="00117002" w:rsidRPr="001D52AC" w:rsidRDefault="00117002" w:rsidP="00117002">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505D04E7" w14:textId="77777777" w:rsidR="00117002" w:rsidRPr="001D52AC" w:rsidRDefault="00117002" w:rsidP="00117002">
            <w:pPr>
              <w:jc w:val="center"/>
              <w:rPr>
                <w:rFonts w:ascii="Arial" w:hAnsi="Arial" w:cs="Arial"/>
                <w:sz w:val="18"/>
                <w:szCs w:val="18"/>
                <w:lang w:eastAsia="ko-KR"/>
              </w:rPr>
            </w:pPr>
            <w:r>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1B91E64A" w14:textId="77777777" w:rsidR="00117002" w:rsidRPr="001D52AC" w:rsidRDefault="00117002" w:rsidP="00117002">
            <w:pPr>
              <w:jc w:val="center"/>
              <w:rPr>
                <w:rFonts w:ascii="Arial" w:hAnsi="Arial" w:cs="Arial"/>
                <w:sz w:val="18"/>
                <w:szCs w:val="18"/>
                <w:lang w:eastAsia="ko-KR"/>
              </w:rPr>
            </w:pPr>
            <w:r w:rsidRPr="001D52AC">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473C6C97" w14:textId="77777777" w:rsidR="00117002" w:rsidRPr="001D52AC" w:rsidRDefault="00117002" w:rsidP="00117002">
            <w:pPr>
              <w:jc w:val="center"/>
              <w:rPr>
                <w:rFonts w:ascii="Arial" w:hAnsi="Arial" w:cs="Arial"/>
                <w:sz w:val="18"/>
                <w:szCs w:val="18"/>
                <w:lang w:eastAsia="ko-KR"/>
              </w:rPr>
            </w:pPr>
            <w:r w:rsidRPr="001D52AC">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shd w:val="clear" w:color="auto" w:fill="auto"/>
            <w:noWrap/>
          </w:tcPr>
          <w:p w14:paraId="741EB02C" w14:textId="77777777" w:rsidR="00117002" w:rsidRPr="001D52AC" w:rsidRDefault="00117002" w:rsidP="00117002">
            <w:pPr>
              <w:jc w:val="center"/>
              <w:rPr>
                <w:rFonts w:ascii="Arial" w:hAnsi="Arial" w:cs="Arial"/>
                <w:sz w:val="18"/>
                <w:szCs w:val="18"/>
                <w:lang w:eastAsia="ko-KR"/>
              </w:rPr>
            </w:pPr>
            <w:r w:rsidRPr="001D52AC">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shd w:val="clear" w:color="auto" w:fill="auto"/>
            <w:noWrap/>
          </w:tcPr>
          <w:p w14:paraId="58598796" w14:textId="77777777" w:rsidR="00117002" w:rsidRPr="001D52AC" w:rsidRDefault="00117002" w:rsidP="00117002">
            <w:pPr>
              <w:jc w:val="center"/>
              <w:rPr>
                <w:rFonts w:ascii="Arial" w:hAnsi="Arial" w:cs="Arial"/>
                <w:sz w:val="18"/>
                <w:szCs w:val="18"/>
                <w:lang w:eastAsia="ko-KR"/>
              </w:rPr>
            </w:pPr>
            <w:r w:rsidRPr="001D52AC">
              <w:rPr>
                <w:rFonts w:ascii="Arial" w:hAnsi="Arial" w:cs="Arial"/>
                <w:sz w:val="18"/>
                <w:szCs w:val="18"/>
                <w:lang w:eastAsia="ko-KR"/>
              </w:rPr>
              <w:t>3330</w:t>
            </w:r>
          </w:p>
        </w:tc>
        <w:tc>
          <w:tcPr>
            <w:tcW w:w="717" w:type="dxa"/>
            <w:gridSpan w:val="3"/>
            <w:tcBorders>
              <w:top w:val="single" w:sz="4" w:space="0" w:color="auto"/>
              <w:left w:val="single" w:sz="4" w:space="0" w:color="auto"/>
              <w:bottom w:val="single" w:sz="4" w:space="0" w:color="auto"/>
              <w:right w:val="single" w:sz="4" w:space="0" w:color="auto"/>
            </w:tcBorders>
            <w:shd w:val="clear" w:color="auto" w:fill="auto"/>
          </w:tcPr>
          <w:p w14:paraId="7DB36C37" w14:textId="77777777" w:rsidR="00117002" w:rsidRPr="001D52AC" w:rsidRDefault="00117002" w:rsidP="00117002">
            <w:pPr>
              <w:jc w:val="center"/>
              <w:rPr>
                <w:rFonts w:ascii="Arial" w:hAnsi="Arial" w:cs="Arial"/>
                <w:sz w:val="18"/>
                <w:szCs w:val="18"/>
                <w:lang w:eastAsia="ja-JP"/>
              </w:rPr>
            </w:pPr>
            <w:r w:rsidRPr="001D52AC">
              <w:rPr>
                <w:rFonts w:ascii="Arial" w:hAnsi="Arial" w:cs="Arial"/>
                <w:sz w:val="18"/>
                <w:szCs w:val="18"/>
                <w:lang w:eastAsia="ja-JP"/>
              </w:rPr>
              <w:t>19.6</w:t>
            </w:r>
          </w:p>
        </w:tc>
        <w:tc>
          <w:tcPr>
            <w:tcW w:w="1362" w:type="dxa"/>
            <w:tcBorders>
              <w:top w:val="single" w:sz="4" w:space="0" w:color="auto"/>
              <w:left w:val="single" w:sz="4" w:space="0" w:color="auto"/>
              <w:bottom w:val="single" w:sz="4" w:space="0" w:color="auto"/>
              <w:right w:val="single" w:sz="4" w:space="0" w:color="auto"/>
            </w:tcBorders>
            <w:shd w:val="clear" w:color="auto" w:fill="auto"/>
          </w:tcPr>
          <w:p w14:paraId="674B7B4E" w14:textId="68A02DA6" w:rsidR="00117002" w:rsidRPr="001D52AC" w:rsidRDefault="00117002" w:rsidP="00117002">
            <w:pPr>
              <w:jc w:val="center"/>
              <w:rPr>
                <w:rFonts w:ascii="Arial" w:hAnsi="Arial" w:cs="Arial"/>
                <w:sz w:val="18"/>
                <w:szCs w:val="18"/>
                <w:lang w:eastAsia="zh-CN"/>
              </w:rPr>
            </w:pPr>
            <w:del w:id="518" w:author="ZTE-Ma Zhifeng" w:date="2026-01-26T09:20:00Z">
              <w:r w:rsidRPr="001D52AC" w:rsidDel="00493C24">
                <w:rPr>
                  <w:rFonts w:ascii="Arial" w:hAnsi="Arial" w:cs="Arial"/>
                  <w:sz w:val="18"/>
                  <w:szCs w:val="18"/>
                  <w:lang w:eastAsia="zh-CN"/>
                </w:rPr>
                <w:delText>IMD3</w:delText>
              </w:r>
              <w:r w:rsidRPr="00277C96" w:rsidDel="00493C24">
                <w:rPr>
                  <w:rFonts w:ascii="Arial" w:hAnsi="Arial" w:cs="Arial"/>
                  <w:sz w:val="18"/>
                  <w:szCs w:val="18"/>
                  <w:lang w:eastAsia="zh-CN"/>
                </w:rPr>
                <w:delText>4,9</w:delText>
              </w:r>
            </w:del>
            <w:ins w:id="519" w:author="ZTE-Ma Zhifeng" w:date="2026-01-26T09:20:00Z">
              <w:r w:rsidR="00493C24">
                <w:rPr>
                  <w:rFonts w:ascii="Arial" w:hAnsi="Arial" w:cs="Arial"/>
                  <w:sz w:val="18"/>
                  <w:szCs w:val="18"/>
                  <w:lang w:eastAsia="zh-CN"/>
                </w:rPr>
                <w:t>IMD3</w:t>
              </w:r>
              <w:r w:rsidR="00493C24" w:rsidRPr="00493C24">
                <w:rPr>
                  <w:rFonts w:ascii="Arial" w:hAnsi="Arial" w:cs="Arial"/>
                  <w:sz w:val="18"/>
                  <w:szCs w:val="18"/>
                  <w:vertAlign w:val="superscript"/>
                  <w:lang w:eastAsia="zh-CN"/>
                </w:rPr>
                <w:t>4,9</w:t>
              </w:r>
            </w:ins>
          </w:p>
        </w:tc>
      </w:tr>
      <w:tr w:rsidR="00117002" w:rsidRPr="007E115D" w14:paraId="13ECC6CB" w14:textId="77777777" w:rsidTr="00A77E51">
        <w:trPr>
          <w:gridAfter w:val="1"/>
          <w:wAfter w:w="299" w:type="dxa"/>
          <w:trHeight w:val="22"/>
          <w:jc w:val="center"/>
        </w:trPr>
        <w:tc>
          <w:tcPr>
            <w:tcW w:w="2258" w:type="dxa"/>
            <w:gridSpan w:val="4"/>
            <w:tcBorders>
              <w:top w:val="single" w:sz="4" w:space="0" w:color="auto"/>
              <w:bottom w:val="nil"/>
            </w:tcBorders>
            <w:shd w:val="clear" w:color="auto" w:fill="auto"/>
          </w:tcPr>
          <w:p w14:paraId="338322E1"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ja-JP"/>
              </w:rPr>
              <w:t>DC_</w:t>
            </w:r>
            <w:r w:rsidRPr="007E115D">
              <w:rPr>
                <w:rFonts w:ascii="Arial" w:hAnsi="Arial" w:cs="Arial"/>
                <w:sz w:val="18"/>
                <w:szCs w:val="18"/>
                <w:lang w:eastAsia="zh-CN"/>
              </w:rPr>
              <w:t>1A-</w:t>
            </w:r>
            <w:r w:rsidRPr="007E115D">
              <w:rPr>
                <w:rFonts w:ascii="Arial" w:hAnsi="Arial" w:cs="Arial"/>
                <w:sz w:val="18"/>
                <w:szCs w:val="18"/>
                <w:lang w:eastAsia="ja-JP"/>
              </w:rPr>
              <w:t>41A_n7</w:t>
            </w:r>
            <w:r w:rsidRPr="007E115D">
              <w:rPr>
                <w:rFonts w:ascii="Arial" w:hAnsi="Arial" w:cs="Arial"/>
                <w:sz w:val="18"/>
                <w:szCs w:val="18"/>
              </w:rPr>
              <w:t>8</w:t>
            </w:r>
            <w:r w:rsidRPr="007E115D">
              <w:rPr>
                <w:rFonts w:ascii="Arial" w:hAnsi="Arial" w:cs="Arial"/>
                <w:sz w:val="18"/>
                <w:szCs w:val="18"/>
                <w:lang w:eastAsia="ja-JP"/>
              </w:rPr>
              <w:t>A</w:t>
            </w:r>
          </w:p>
          <w:p w14:paraId="48DDDD57"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zh-CN"/>
              </w:rPr>
              <w:t>DC_1A-41C_n78A</w:t>
            </w:r>
          </w:p>
          <w:p w14:paraId="02813703"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zh-CN"/>
              </w:rPr>
              <w:t>DC_1A-41A_n78(2A)</w:t>
            </w:r>
          </w:p>
          <w:p w14:paraId="322830DA"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zh-CN"/>
              </w:rPr>
              <w:t>DC_1A-41C_n78(2A)</w:t>
            </w:r>
          </w:p>
        </w:tc>
        <w:tc>
          <w:tcPr>
            <w:tcW w:w="925" w:type="dxa"/>
            <w:gridSpan w:val="2"/>
            <w:tcBorders>
              <w:top w:val="single" w:sz="4" w:space="0" w:color="auto"/>
            </w:tcBorders>
            <w:shd w:val="clear" w:color="auto" w:fill="auto"/>
          </w:tcPr>
          <w:p w14:paraId="4AE6EEF8"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zh-CN"/>
              </w:rPr>
              <w:t>1</w:t>
            </w:r>
          </w:p>
        </w:tc>
        <w:tc>
          <w:tcPr>
            <w:tcW w:w="1067" w:type="dxa"/>
            <w:gridSpan w:val="2"/>
            <w:tcBorders>
              <w:top w:val="single" w:sz="4" w:space="0" w:color="auto"/>
            </w:tcBorders>
            <w:shd w:val="clear" w:color="auto" w:fill="auto"/>
            <w:noWrap/>
          </w:tcPr>
          <w:p w14:paraId="186A6D6C" w14:textId="77777777" w:rsidR="00117002" w:rsidRPr="007E115D" w:rsidRDefault="00117002" w:rsidP="00117002">
            <w:pPr>
              <w:jc w:val="center"/>
              <w:rPr>
                <w:rFonts w:ascii="Arial" w:hAnsi="Arial" w:cs="Arial"/>
                <w:sz w:val="18"/>
                <w:szCs w:val="18"/>
                <w:lang w:eastAsia="zh-CN"/>
              </w:rPr>
            </w:pPr>
            <w:r w:rsidRPr="007E115D">
              <w:rPr>
                <w:rFonts w:ascii="Arial" w:eastAsia="Calibri" w:hAnsi="Arial" w:cs="Arial"/>
                <w:sz w:val="18"/>
                <w:szCs w:val="18"/>
                <w:lang w:eastAsia="zh-CN"/>
              </w:rPr>
              <w:t>N/A</w:t>
            </w:r>
          </w:p>
        </w:tc>
        <w:tc>
          <w:tcPr>
            <w:tcW w:w="948" w:type="dxa"/>
            <w:gridSpan w:val="3"/>
            <w:tcBorders>
              <w:top w:val="single" w:sz="4" w:space="0" w:color="auto"/>
            </w:tcBorders>
            <w:shd w:val="clear" w:color="auto" w:fill="auto"/>
            <w:noWrap/>
          </w:tcPr>
          <w:p w14:paraId="45F48D18" w14:textId="77777777" w:rsidR="00117002" w:rsidRPr="007E115D" w:rsidRDefault="00117002" w:rsidP="00117002">
            <w:pPr>
              <w:jc w:val="center"/>
              <w:rPr>
                <w:rFonts w:ascii="Arial" w:hAnsi="Arial" w:cs="Arial"/>
                <w:sz w:val="18"/>
                <w:szCs w:val="18"/>
                <w:lang w:eastAsia="zh-CN"/>
              </w:rPr>
            </w:pPr>
            <w:r w:rsidRPr="007E115D">
              <w:rPr>
                <w:rFonts w:ascii="Arial" w:eastAsia="Calibri" w:hAnsi="Arial" w:cs="Arial"/>
                <w:sz w:val="18"/>
                <w:szCs w:val="18"/>
                <w:lang w:eastAsia="zh-CN"/>
              </w:rPr>
              <w:t>5</w:t>
            </w:r>
          </w:p>
        </w:tc>
        <w:tc>
          <w:tcPr>
            <w:tcW w:w="1730" w:type="dxa"/>
            <w:gridSpan w:val="2"/>
            <w:tcBorders>
              <w:top w:val="single" w:sz="4" w:space="0" w:color="auto"/>
            </w:tcBorders>
            <w:shd w:val="clear" w:color="auto" w:fill="auto"/>
            <w:noWrap/>
          </w:tcPr>
          <w:p w14:paraId="51D5A8C9" w14:textId="77777777" w:rsidR="00117002" w:rsidRPr="007E115D" w:rsidRDefault="00117002" w:rsidP="00117002">
            <w:pPr>
              <w:jc w:val="center"/>
              <w:rPr>
                <w:rFonts w:ascii="Arial" w:hAnsi="Arial" w:cs="Arial"/>
                <w:sz w:val="18"/>
                <w:szCs w:val="18"/>
                <w:lang w:eastAsia="zh-CN"/>
              </w:rPr>
            </w:pPr>
            <w:r w:rsidRPr="007E115D">
              <w:rPr>
                <w:rFonts w:ascii="Arial" w:eastAsia="Calibri" w:hAnsi="Arial" w:cs="Arial"/>
                <w:sz w:val="18"/>
                <w:szCs w:val="18"/>
                <w:lang w:eastAsia="zh-CN"/>
              </w:rPr>
              <w:t>N/A</w:t>
            </w:r>
          </w:p>
        </w:tc>
        <w:tc>
          <w:tcPr>
            <w:tcW w:w="1513" w:type="dxa"/>
            <w:gridSpan w:val="4"/>
            <w:tcBorders>
              <w:top w:val="single" w:sz="4" w:space="0" w:color="auto"/>
            </w:tcBorders>
            <w:shd w:val="clear" w:color="auto" w:fill="auto"/>
            <w:noWrap/>
          </w:tcPr>
          <w:p w14:paraId="0CB90369" w14:textId="77777777" w:rsidR="00117002" w:rsidRPr="007E115D" w:rsidRDefault="00117002" w:rsidP="00117002">
            <w:pPr>
              <w:jc w:val="center"/>
              <w:rPr>
                <w:rFonts w:ascii="Arial" w:hAnsi="Arial" w:cs="Arial"/>
                <w:sz w:val="18"/>
                <w:szCs w:val="18"/>
                <w:lang w:eastAsia="zh-CN"/>
              </w:rPr>
            </w:pPr>
            <w:r w:rsidRPr="007E115D">
              <w:rPr>
                <w:rFonts w:ascii="Arial" w:eastAsia="Calibri" w:hAnsi="Arial" w:cs="Arial"/>
                <w:sz w:val="18"/>
                <w:szCs w:val="18"/>
                <w:lang w:eastAsia="zh-CN"/>
              </w:rPr>
              <w:t>2140</w:t>
            </w:r>
          </w:p>
        </w:tc>
        <w:tc>
          <w:tcPr>
            <w:tcW w:w="717" w:type="dxa"/>
            <w:gridSpan w:val="3"/>
            <w:tcBorders>
              <w:top w:val="single" w:sz="4" w:space="0" w:color="auto"/>
            </w:tcBorders>
            <w:shd w:val="clear" w:color="auto" w:fill="auto"/>
          </w:tcPr>
          <w:p w14:paraId="30C48533"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ko-KR"/>
              </w:rPr>
              <w:t>9.3</w:t>
            </w:r>
          </w:p>
        </w:tc>
        <w:tc>
          <w:tcPr>
            <w:tcW w:w="1362" w:type="dxa"/>
            <w:tcBorders>
              <w:top w:val="single" w:sz="4" w:space="0" w:color="auto"/>
            </w:tcBorders>
            <w:shd w:val="clear" w:color="auto" w:fill="auto"/>
          </w:tcPr>
          <w:p w14:paraId="7E36B5E3"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zh-CN"/>
              </w:rPr>
              <w:t>IMD4</w:t>
            </w:r>
          </w:p>
        </w:tc>
      </w:tr>
      <w:tr w:rsidR="00117002" w:rsidRPr="007E115D" w14:paraId="1075A836" w14:textId="77777777" w:rsidTr="00A77E51">
        <w:trPr>
          <w:gridAfter w:val="1"/>
          <w:wAfter w:w="299" w:type="dxa"/>
          <w:trHeight w:val="22"/>
          <w:jc w:val="center"/>
        </w:trPr>
        <w:tc>
          <w:tcPr>
            <w:tcW w:w="2258" w:type="dxa"/>
            <w:gridSpan w:val="4"/>
            <w:tcBorders>
              <w:top w:val="nil"/>
              <w:bottom w:val="nil"/>
            </w:tcBorders>
            <w:shd w:val="clear" w:color="auto" w:fill="auto"/>
          </w:tcPr>
          <w:p w14:paraId="7D932100" w14:textId="77777777" w:rsidR="00117002" w:rsidRPr="007E115D" w:rsidRDefault="00117002" w:rsidP="00117002">
            <w:pPr>
              <w:jc w:val="center"/>
              <w:rPr>
                <w:rFonts w:ascii="Arial" w:hAnsi="Arial" w:cs="Arial"/>
                <w:sz w:val="18"/>
                <w:szCs w:val="18"/>
                <w:lang w:eastAsia="ja-JP"/>
              </w:rPr>
            </w:pPr>
          </w:p>
        </w:tc>
        <w:tc>
          <w:tcPr>
            <w:tcW w:w="925" w:type="dxa"/>
            <w:gridSpan w:val="2"/>
            <w:shd w:val="clear" w:color="auto" w:fill="auto"/>
          </w:tcPr>
          <w:p w14:paraId="1065F33D"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zh-CN"/>
              </w:rPr>
              <w:t>41</w:t>
            </w:r>
          </w:p>
        </w:tc>
        <w:tc>
          <w:tcPr>
            <w:tcW w:w="1067" w:type="dxa"/>
            <w:gridSpan w:val="2"/>
            <w:shd w:val="clear" w:color="auto" w:fill="auto"/>
            <w:noWrap/>
          </w:tcPr>
          <w:p w14:paraId="323136EA" w14:textId="77777777" w:rsidR="00117002" w:rsidRPr="007E115D" w:rsidRDefault="00117002" w:rsidP="00117002">
            <w:pPr>
              <w:jc w:val="center"/>
              <w:rPr>
                <w:rFonts w:ascii="Arial" w:hAnsi="Arial" w:cs="Arial"/>
                <w:sz w:val="18"/>
                <w:szCs w:val="18"/>
                <w:lang w:eastAsia="zh-CN"/>
              </w:rPr>
            </w:pPr>
            <w:r w:rsidRPr="007E115D">
              <w:rPr>
                <w:rFonts w:ascii="Arial" w:eastAsia="Calibri" w:hAnsi="Arial" w:cs="Arial"/>
                <w:sz w:val="18"/>
                <w:szCs w:val="18"/>
                <w:lang w:eastAsia="zh-CN"/>
              </w:rPr>
              <w:t>2640</w:t>
            </w:r>
          </w:p>
        </w:tc>
        <w:tc>
          <w:tcPr>
            <w:tcW w:w="948" w:type="dxa"/>
            <w:gridSpan w:val="3"/>
            <w:shd w:val="clear" w:color="auto" w:fill="auto"/>
            <w:noWrap/>
          </w:tcPr>
          <w:p w14:paraId="25147AFD" w14:textId="77777777" w:rsidR="00117002" w:rsidRPr="007E115D" w:rsidRDefault="00117002" w:rsidP="00117002">
            <w:pPr>
              <w:jc w:val="center"/>
              <w:rPr>
                <w:rFonts w:ascii="Arial" w:hAnsi="Arial" w:cs="Arial"/>
                <w:sz w:val="18"/>
                <w:szCs w:val="18"/>
                <w:lang w:eastAsia="zh-CN"/>
              </w:rPr>
            </w:pPr>
            <w:r w:rsidRPr="007E115D">
              <w:rPr>
                <w:rFonts w:ascii="Arial" w:eastAsia="Calibri" w:hAnsi="Arial" w:cs="Arial"/>
                <w:sz w:val="18"/>
                <w:szCs w:val="18"/>
                <w:lang w:eastAsia="zh-CN"/>
              </w:rPr>
              <w:t>5</w:t>
            </w:r>
          </w:p>
        </w:tc>
        <w:tc>
          <w:tcPr>
            <w:tcW w:w="1730" w:type="dxa"/>
            <w:gridSpan w:val="2"/>
            <w:shd w:val="clear" w:color="auto" w:fill="auto"/>
            <w:noWrap/>
          </w:tcPr>
          <w:p w14:paraId="1DBEF66E" w14:textId="77777777" w:rsidR="00117002" w:rsidRPr="007E115D" w:rsidRDefault="00117002" w:rsidP="00117002">
            <w:pPr>
              <w:jc w:val="center"/>
              <w:rPr>
                <w:rFonts w:ascii="Arial" w:hAnsi="Arial" w:cs="Arial"/>
                <w:sz w:val="18"/>
                <w:szCs w:val="18"/>
                <w:lang w:eastAsia="zh-CN"/>
              </w:rPr>
            </w:pPr>
            <w:r w:rsidRPr="007E115D">
              <w:rPr>
                <w:rFonts w:ascii="Arial" w:eastAsia="Calibri" w:hAnsi="Arial" w:cs="Arial"/>
                <w:sz w:val="18"/>
                <w:szCs w:val="18"/>
                <w:lang w:eastAsia="zh-CN"/>
              </w:rPr>
              <w:t>25</w:t>
            </w:r>
          </w:p>
        </w:tc>
        <w:tc>
          <w:tcPr>
            <w:tcW w:w="1513" w:type="dxa"/>
            <w:gridSpan w:val="4"/>
            <w:shd w:val="clear" w:color="auto" w:fill="auto"/>
            <w:noWrap/>
          </w:tcPr>
          <w:p w14:paraId="4200AE7B" w14:textId="77777777" w:rsidR="00117002" w:rsidRPr="007E115D" w:rsidRDefault="00117002" w:rsidP="00117002">
            <w:pPr>
              <w:jc w:val="center"/>
              <w:rPr>
                <w:rFonts w:ascii="Arial" w:hAnsi="Arial" w:cs="Arial"/>
                <w:sz w:val="18"/>
                <w:szCs w:val="18"/>
                <w:lang w:eastAsia="zh-CN"/>
              </w:rPr>
            </w:pPr>
            <w:r w:rsidRPr="007E115D">
              <w:rPr>
                <w:rFonts w:ascii="Arial" w:eastAsia="Calibri" w:hAnsi="Arial" w:cs="Arial"/>
                <w:sz w:val="18"/>
                <w:szCs w:val="18"/>
                <w:lang w:eastAsia="zh-CN"/>
              </w:rPr>
              <w:t>2640</w:t>
            </w:r>
          </w:p>
        </w:tc>
        <w:tc>
          <w:tcPr>
            <w:tcW w:w="717" w:type="dxa"/>
            <w:gridSpan w:val="3"/>
            <w:shd w:val="clear" w:color="auto" w:fill="auto"/>
          </w:tcPr>
          <w:p w14:paraId="2F327A54"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3E8BB398"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zh-CN"/>
              </w:rPr>
              <w:t>N/A</w:t>
            </w:r>
          </w:p>
        </w:tc>
      </w:tr>
      <w:tr w:rsidR="00117002" w:rsidRPr="007E115D" w14:paraId="75F6E4F3" w14:textId="77777777" w:rsidTr="00A77E51">
        <w:trPr>
          <w:gridAfter w:val="1"/>
          <w:wAfter w:w="299" w:type="dxa"/>
          <w:trHeight w:val="22"/>
          <w:jc w:val="center"/>
        </w:trPr>
        <w:tc>
          <w:tcPr>
            <w:tcW w:w="2258" w:type="dxa"/>
            <w:gridSpan w:val="4"/>
            <w:tcBorders>
              <w:top w:val="nil"/>
              <w:bottom w:val="nil"/>
            </w:tcBorders>
            <w:shd w:val="clear" w:color="auto" w:fill="auto"/>
          </w:tcPr>
          <w:p w14:paraId="0CC2D8DE" w14:textId="77777777" w:rsidR="00117002" w:rsidRPr="007E115D" w:rsidRDefault="00117002" w:rsidP="00117002">
            <w:pPr>
              <w:jc w:val="center"/>
              <w:rPr>
                <w:rFonts w:ascii="Arial" w:hAnsi="Arial" w:cs="Arial"/>
                <w:sz w:val="18"/>
                <w:szCs w:val="18"/>
                <w:lang w:eastAsia="ja-JP"/>
              </w:rPr>
            </w:pPr>
          </w:p>
        </w:tc>
        <w:tc>
          <w:tcPr>
            <w:tcW w:w="925" w:type="dxa"/>
            <w:gridSpan w:val="2"/>
            <w:shd w:val="clear" w:color="auto" w:fill="auto"/>
          </w:tcPr>
          <w:p w14:paraId="2A06676F"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zh-CN"/>
              </w:rPr>
              <w:t>n78</w:t>
            </w:r>
          </w:p>
        </w:tc>
        <w:tc>
          <w:tcPr>
            <w:tcW w:w="1067" w:type="dxa"/>
            <w:gridSpan w:val="2"/>
            <w:shd w:val="clear" w:color="auto" w:fill="auto"/>
            <w:noWrap/>
          </w:tcPr>
          <w:p w14:paraId="52BADC4C" w14:textId="77777777" w:rsidR="00117002" w:rsidRPr="007E115D" w:rsidRDefault="00117002" w:rsidP="00117002">
            <w:pPr>
              <w:jc w:val="center"/>
              <w:rPr>
                <w:rFonts w:ascii="Arial" w:hAnsi="Arial" w:cs="Arial"/>
                <w:sz w:val="18"/>
                <w:szCs w:val="18"/>
                <w:lang w:eastAsia="zh-CN"/>
              </w:rPr>
            </w:pPr>
            <w:r w:rsidRPr="007E115D">
              <w:rPr>
                <w:rFonts w:ascii="Arial" w:eastAsia="Calibri" w:hAnsi="Arial" w:cs="Arial"/>
                <w:sz w:val="18"/>
                <w:szCs w:val="18"/>
                <w:lang w:eastAsia="zh-CN"/>
              </w:rPr>
              <w:t>3710</w:t>
            </w:r>
          </w:p>
        </w:tc>
        <w:tc>
          <w:tcPr>
            <w:tcW w:w="948" w:type="dxa"/>
            <w:gridSpan w:val="3"/>
            <w:shd w:val="clear" w:color="auto" w:fill="auto"/>
            <w:noWrap/>
          </w:tcPr>
          <w:p w14:paraId="65A23AAE" w14:textId="77777777" w:rsidR="00117002" w:rsidRPr="007E115D" w:rsidRDefault="00117002" w:rsidP="00117002">
            <w:pPr>
              <w:jc w:val="center"/>
              <w:rPr>
                <w:rFonts w:ascii="Arial" w:hAnsi="Arial" w:cs="Arial"/>
                <w:sz w:val="18"/>
                <w:szCs w:val="18"/>
                <w:lang w:eastAsia="zh-CN"/>
              </w:rPr>
            </w:pPr>
            <w:r w:rsidRPr="007E115D">
              <w:rPr>
                <w:rFonts w:ascii="Arial" w:eastAsia="Calibri" w:hAnsi="Arial" w:cs="Arial"/>
                <w:sz w:val="18"/>
                <w:szCs w:val="18"/>
                <w:lang w:eastAsia="zh-CN"/>
              </w:rPr>
              <w:t>10</w:t>
            </w:r>
          </w:p>
        </w:tc>
        <w:tc>
          <w:tcPr>
            <w:tcW w:w="1730" w:type="dxa"/>
            <w:gridSpan w:val="2"/>
            <w:shd w:val="clear" w:color="auto" w:fill="auto"/>
            <w:noWrap/>
          </w:tcPr>
          <w:p w14:paraId="1BB214B5" w14:textId="77777777" w:rsidR="00117002" w:rsidRPr="007E115D" w:rsidRDefault="00117002" w:rsidP="00117002">
            <w:pPr>
              <w:jc w:val="center"/>
              <w:rPr>
                <w:rFonts w:ascii="Arial" w:hAnsi="Arial" w:cs="Arial"/>
                <w:sz w:val="18"/>
                <w:szCs w:val="18"/>
                <w:lang w:eastAsia="zh-CN"/>
              </w:rPr>
            </w:pPr>
            <w:r w:rsidRPr="007E115D">
              <w:rPr>
                <w:rFonts w:ascii="Arial" w:eastAsia="Calibri" w:hAnsi="Arial" w:cs="Arial"/>
                <w:sz w:val="18"/>
                <w:szCs w:val="18"/>
                <w:lang w:eastAsia="zh-CN"/>
              </w:rPr>
              <w:t>50</w:t>
            </w:r>
          </w:p>
        </w:tc>
        <w:tc>
          <w:tcPr>
            <w:tcW w:w="1513" w:type="dxa"/>
            <w:gridSpan w:val="4"/>
            <w:shd w:val="clear" w:color="auto" w:fill="auto"/>
            <w:noWrap/>
          </w:tcPr>
          <w:p w14:paraId="19D12206" w14:textId="77777777" w:rsidR="00117002" w:rsidRPr="007E115D" w:rsidRDefault="00117002" w:rsidP="00117002">
            <w:pPr>
              <w:jc w:val="center"/>
              <w:rPr>
                <w:rFonts w:ascii="Arial" w:hAnsi="Arial" w:cs="Arial"/>
                <w:sz w:val="18"/>
                <w:szCs w:val="18"/>
                <w:lang w:eastAsia="zh-CN"/>
              </w:rPr>
            </w:pPr>
            <w:r w:rsidRPr="007E115D">
              <w:rPr>
                <w:rFonts w:ascii="Arial" w:eastAsia="Calibri" w:hAnsi="Arial" w:cs="Arial"/>
                <w:sz w:val="18"/>
                <w:szCs w:val="18"/>
                <w:lang w:eastAsia="zh-CN"/>
              </w:rPr>
              <w:t>3710</w:t>
            </w:r>
          </w:p>
        </w:tc>
        <w:tc>
          <w:tcPr>
            <w:tcW w:w="717" w:type="dxa"/>
            <w:gridSpan w:val="3"/>
            <w:shd w:val="clear" w:color="auto" w:fill="auto"/>
          </w:tcPr>
          <w:p w14:paraId="0712F17C"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7CC6E973"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zh-CN"/>
              </w:rPr>
              <w:t>N/A</w:t>
            </w:r>
          </w:p>
        </w:tc>
      </w:tr>
      <w:tr w:rsidR="00117002" w:rsidRPr="007E115D" w14:paraId="5ED9395A" w14:textId="77777777" w:rsidTr="00A77E51">
        <w:trPr>
          <w:gridAfter w:val="1"/>
          <w:wAfter w:w="299" w:type="dxa"/>
          <w:trHeight w:val="22"/>
          <w:jc w:val="center"/>
        </w:trPr>
        <w:tc>
          <w:tcPr>
            <w:tcW w:w="2258" w:type="dxa"/>
            <w:gridSpan w:val="4"/>
            <w:tcBorders>
              <w:top w:val="nil"/>
              <w:bottom w:val="nil"/>
            </w:tcBorders>
            <w:shd w:val="clear" w:color="auto" w:fill="auto"/>
          </w:tcPr>
          <w:p w14:paraId="1BBA2801" w14:textId="77777777" w:rsidR="00117002" w:rsidRPr="007E115D" w:rsidRDefault="00117002" w:rsidP="00117002">
            <w:pPr>
              <w:jc w:val="center"/>
              <w:rPr>
                <w:rFonts w:ascii="Arial" w:hAnsi="Arial" w:cs="Arial"/>
                <w:sz w:val="18"/>
                <w:szCs w:val="18"/>
                <w:lang w:eastAsia="zh-CN"/>
              </w:rPr>
            </w:pPr>
          </w:p>
        </w:tc>
        <w:tc>
          <w:tcPr>
            <w:tcW w:w="925" w:type="dxa"/>
            <w:gridSpan w:val="2"/>
            <w:shd w:val="clear" w:color="auto" w:fill="auto"/>
          </w:tcPr>
          <w:p w14:paraId="4F9D6D3A"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zh-CN"/>
              </w:rPr>
              <w:t>1</w:t>
            </w:r>
          </w:p>
        </w:tc>
        <w:tc>
          <w:tcPr>
            <w:tcW w:w="1067" w:type="dxa"/>
            <w:gridSpan w:val="2"/>
            <w:shd w:val="clear" w:color="auto" w:fill="auto"/>
            <w:noWrap/>
          </w:tcPr>
          <w:p w14:paraId="6574331E"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zh-CN"/>
              </w:rPr>
              <w:t>1975</w:t>
            </w:r>
          </w:p>
        </w:tc>
        <w:tc>
          <w:tcPr>
            <w:tcW w:w="948" w:type="dxa"/>
            <w:gridSpan w:val="3"/>
            <w:shd w:val="clear" w:color="auto" w:fill="auto"/>
            <w:noWrap/>
          </w:tcPr>
          <w:p w14:paraId="35D9F910"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0634BBA0"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4"/>
            <w:shd w:val="clear" w:color="auto" w:fill="auto"/>
            <w:noWrap/>
          </w:tcPr>
          <w:p w14:paraId="300E9050"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zh-CN"/>
              </w:rPr>
              <w:t>2165</w:t>
            </w:r>
          </w:p>
        </w:tc>
        <w:tc>
          <w:tcPr>
            <w:tcW w:w="717" w:type="dxa"/>
            <w:gridSpan w:val="3"/>
            <w:shd w:val="clear" w:color="auto" w:fill="auto"/>
          </w:tcPr>
          <w:p w14:paraId="39C326D4"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zh-CN"/>
              </w:rPr>
              <w:t>N/A</w:t>
            </w:r>
          </w:p>
        </w:tc>
        <w:tc>
          <w:tcPr>
            <w:tcW w:w="1362" w:type="dxa"/>
            <w:shd w:val="clear" w:color="auto" w:fill="auto"/>
          </w:tcPr>
          <w:p w14:paraId="0EB55DB9"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zh-CN"/>
              </w:rPr>
              <w:t>N/A</w:t>
            </w:r>
          </w:p>
        </w:tc>
      </w:tr>
      <w:tr w:rsidR="00117002" w:rsidRPr="007E115D" w14:paraId="38716A34" w14:textId="77777777" w:rsidTr="00A77E51">
        <w:trPr>
          <w:gridAfter w:val="1"/>
          <w:wAfter w:w="299" w:type="dxa"/>
          <w:trHeight w:val="22"/>
          <w:jc w:val="center"/>
        </w:trPr>
        <w:tc>
          <w:tcPr>
            <w:tcW w:w="2258" w:type="dxa"/>
            <w:gridSpan w:val="4"/>
            <w:tcBorders>
              <w:top w:val="nil"/>
              <w:bottom w:val="nil"/>
            </w:tcBorders>
            <w:shd w:val="clear" w:color="auto" w:fill="auto"/>
          </w:tcPr>
          <w:p w14:paraId="4E7A25E9" w14:textId="77777777" w:rsidR="00117002" w:rsidRPr="007E115D" w:rsidRDefault="00117002" w:rsidP="00117002">
            <w:pPr>
              <w:jc w:val="center"/>
              <w:rPr>
                <w:rFonts w:ascii="Arial" w:hAnsi="Arial" w:cs="Arial"/>
                <w:sz w:val="18"/>
                <w:szCs w:val="18"/>
                <w:lang w:eastAsia="zh-CN"/>
              </w:rPr>
            </w:pPr>
          </w:p>
        </w:tc>
        <w:tc>
          <w:tcPr>
            <w:tcW w:w="925" w:type="dxa"/>
            <w:gridSpan w:val="2"/>
            <w:shd w:val="clear" w:color="auto" w:fill="auto"/>
          </w:tcPr>
          <w:p w14:paraId="3F0D2AEB"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zh-CN"/>
              </w:rPr>
              <w:t>41</w:t>
            </w:r>
          </w:p>
        </w:tc>
        <w:tc>
          <w:tcPr>
            <w:tcW w:w="1067" w:type="dxa"/>
            <w:gridSpan w:val="2"/>
            <w:shd w:val="clear" w:color="auto" w:fill="auto"/>
            <w:noWrap/>
          </w:tcPr>
          <w:p w14:paraId="773459F3"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2E6BC4A7"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7763FA6E"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4"/>
            <w:shd w:val="clear" w:color="auto" w:fill="auto"/>
            <w:noWrap/>
          </w:tcPr>
          <w:p w14:paraId="518B3DE7"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zh-CN"/>
              </w:rPr>
              <w:t>2515</w:t>
            </w:r>
          </w:p>
        </w:tc>
        <w:tc>
          <w:tcPr>
            <w:tcW w:w="717" w:type="dxa"/>
            <w:gridSpan w:val="3"/>
            <w:shd w:val="clear" w:color="auto" w:fill="auto"/>
          </w:tcPr>
          <w:p w14:paraId="65D2AF24"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zh-CN"/>
              </w:rPr>
              <w:t>12</w:t>
            </w:r>
          </w:p>
        </w:tc>
        <w:tc>
          <w:tcPr>
            <w:tcW w:w="1362" w:type="dxa"/>
            <w:shd w:val="clear" w:color="auto" w:fill="auto"/>
          </w:tcPr>
          <w:p w14:paraId="5E95EB51"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zh-CN"/>
              </w:rPr>
              <w:t>IMD4</w:t>
            </w:r>
          </w:p>
        </w:tc>
      </w:tr>
      <w:tr w:rsidR="00117002" w:rsidRPr="007E115D" w14:paraId="62F41275" w14:textId="77777777" w:rsidTr="00A77E51">
        <w:trPr>
          <w:gridAfter w:val="1"/>
          <w:wAfter w:w="299" w:type="dxa"/>
          <w:trHeight w:val="22"/>
          <w:jc w:val="center"/>
        </w:trPr>
        <w:tc>
          <w:tcPr>
            <w:tcW w:w="2258" w:type="dxa"/>
            <w:gridSpan w:val="4"/>
            <w:tcBorders>
              <w:top w:val="nil"/>
              <w:bottom w:val="single" w:sz="4" w:space="0" w:color="auto"/>
            </w:tcBorders>
            <w:shd w:val="clear" w:color="auto" w:fill="auto"/>
          </w:tcPr>
          <w:p w14:paraId="72041651" w14:textId="77777777" w:rsidR="00117002" w:rsidRPr="007E115D" w:rsidRDefault="00117002" w:rsidP="00117002">
            <w:pPr>
              <w:jc w:val="center"/>
              <w:rPr>
                <w:rFonts w:ascii="Arial" w:hAnsi="Arial" w:cs="Arial"/>
                <w:sz w:val="18"/>
                <w:szCs w:val="18"/>
                <w:lang w:eastAsia="zh-CN"/>
              </w:rPr>
            </w:pPr>
          </w:p>
        </w:tc>
        <w:tc>
          <w:tcPr>
            <w:tcW w:w="925" w:type="dxa"/>
            <w:gridSpan w:val="2"/>
            <w:shd w:val="clear" w:color="auto" w:fill="auto"/>
          </w:tcPr>
          <w:p w14:paraId="21D921EE"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zh-CN"/>
              </w:rPr>
              <w:t>n78</w:t>
            </w:r>
          </w:p>
        </w:tc>
        <w:tc>
          <w:tcPr>
            <w:tcW w:w="1067" w:type="dxa"/>
            <w:gridSpan w:val="2"/>
            <w:shd w:val="clear" w:color="auto" w:fill="auto"/>
            <w:noWrap/>
          </w:tcPr>
          <w:p w14:paraId="21F76EB8"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zh-CN"/>
              </w:rPr>
              <w:t>3410</w:t>
            </w:r>
          </w:p>
        </w:tc>
        <w:tc>
          <w:tcPr>
            <w:tcW w:w="948" w:type="dxa"/>
            <w:gridSpan w:val="3"/>
            <w:shd w:val="clear" w:color="auto" w:fill="auto"/>
            <w:noWrap/>
          </w:tcPr>
          <w:p w14:paraId="2C5F58B8"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60DB5672"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4"/>
            <w:shd w:val="clear" w:color="auto" w:fill="auto"/>
            <w:noWrap/>
          </w:tcPr>
          <w:p w14:paraId="599037D1"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zh-CN"/>
              </w:rPr>
              <w:t>3410</w:t>
            </w:r>
          </w:p>
        </w:tc>
        <w:tc>
          <w:tcPr>
            <w:tcW w:w="717" w:type="dxa"/>
            <w:gridSpan w:val="3"/>
            <w:shd w:val="clear" w:color="auto" w:fill="auto"/>
          </w:tcPr>
          <w:p w14:paraId="0CBA360E"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zh-CN"/>
              </w:rPr>
              <w:t>N/A</w:t>
            </w:r>
          </w:p>
        </w:tc>
        <w:tc>
          <w:tcPr>
            <w:tcW w:w="1362" w:type="dxa"/>
            <w:shd w:val="clear" w:color="auto" w:fill="auto"/>
          </w:tcPr>
          <w:p w14:paraId="5EB8647E"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zh-CN"/>
              </w:rPr>
              <w:t>N/A</w:t>
            </w:r>
          </w:p>
        </w:tc>
      </w:tr>
      <w:tr w:rsidR="00117002" w:rsidRPr="007E115D" w14:paraId="72B33FAA" w14:textId="77777777" w:rsidTr="00A77E51">
        <w:trPr>
          <w:gridAfter w:val="1"/>
          <w:wAfter w:w="299" w:type="dxa"/>
          <w:trHeight w:val="22"/>
          <w:jc w:val="center"/>
        </w:trPr>
        <w:tc>
          <w:tcPr>
            <w:tcW w:w="2258" w:type="dxa"/>
            <w:gridSpan w:val="4"/>
            <w:tcBorders>
              <w:top w:val="single" w:sz="4" w:space="0" w:color="auto"/>
              <w:bottom w:val="nil"/>
            </w:tcBorders>
            <w:shd w:val="clear" w:color="auto" w:fill="auto"/>
          </w:tcPr>
          <w:p w14:paraId="487506CB" w14:textId="77777777" w:rsidR="00117002" w:rsidRPr="007E115D" w:rsidRDefault="00117002" w:rsidP="00117002">
            <w:pPr>
              <w:jc w:val="center"/>
              <w:rPr>
                <w:rFonts w:ascii="Arial" w:hAnsi="Arial" w:cs="Arial"/>
                <w:sz w:val="18"/>
                <w:szCs w:val="18"/>
              </w:rPr>
            </w:pPr>
            <w:r w:rsidRPr="007E115D">
              <w:rPr>
                <w:rFonts w:ascii="Arial" w:hAnsi="Arial" w:cs="Arial"/>
                <w:sz w:val="18"/>
                <w:szCs w:val="18"/>
              </w:rPr>
              <w:t>DC_1A_n41A-n78A</w:t>
            </w:r>
          </w:p>
          <w:p w14:paraId="4C926FFD"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zh-CN"/>
              </w:rPr>
              <w:t>DC_1A_n41A-n78(2A)</w:t>
            </w:r>
          </w:p>
        </w:tc>
        <w:tc>
          <w:tcPr>
            <w:tcW w:w="925" w:type="dxa"/>
            <w:gridSpan w:val="2"/>
            <w:shd w:val="clear" w:color="auto" w:fill="auto"/>
          </w:tcPr>
          <w:p w14:paraId="28DF1960"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ja-JP"/>
              </w:rPr>
              <w:t>1</w:t>
            </w:r>
          </w:p>
        </w:tc>
        <w:tc>
          <w:tcPr>
            <w:tcW w:w="1067" w:type="dxa"/>
            <w:gridSpan w:val="2"/>
            <w:shd w:val="clear" w:color="auto" w:fill="auto"/>
            <w:noWrap/>
          </w:tcPr>
          <w:p w14:paraId="11DD30E6"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ja-JP"/>
              </w:rPr>
              <w:t>1975</w:t>
            </w:r>
          </w:p>
        </w:tc>
        <w:tc>
          <w:tcPr>
            <w:tcW w:w="948" w:type="dxa"/>
            <w:gridSpan w:val="3"/>
            <w:shd w:val="clear" w:color="auto" w:fill="auto"/>
            <w:noWrap/>
          </w:tcPr>
          <w:p w14:paraId="6DA9A3CB"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ja-JP"/>
              </w:rPr>
              <w:t>5</w:t>
            </w:r>
          </w:p>
        </w:tc>
        <w:tc>
          <w:tcPr>
            <w:tcW w:w="1730" w:type="dxa"/>
            <w:gridSpan w:val="2"/>
            <w:shd w:val="clear" w:color="auto" w:fill="auto"/>
            <w:noWrap/>
          </w:tcPr>
          <w:p w14:paraId="1FFDA473"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ja-JP"/>
              </w:rPr>
              <w:t>25</w:t>
            </w:r>
          </w:p>
        </w:tc>
        <w:tc>
          <w:tcPr>
            <w:tcW w:w="1513" w:type="dxa"/>
            <w:gridSpan w:val="4"/>
            <w:shd w:val="clear" w:color="auto" w:fill="auto"/>
            <w:noWrap/>
          </w:tcPr>
          <w:p w14:paraId="609A9370"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ja-JP"/>
              </w:rPr>
              <w:t>2165</w:t>
            </w:r>
          </w:p>
        </w:tc>
        <w:tc>
          <w:tcPr>
            <w:tcW w:w="717" w:type="dxa"/>
            <w:gridSpan w:val="3"/>
            <w:shd w:val="clear" w:color="auto" w:fill="auto"/>
          </w:tcPr>
          <w:p w14:paraId="25170A5A"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7FF4F04A"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zh-CN"/>
              </w:rPr>
              <w:t>N/A</w:t>
            </w:r>
          </w:p>
        </w:tc>
      </w:tr>
      <w:tr w:rsidR="00117002" w:rsidRPr="007E115D" w14:paraId="5A026B84" w14:textId="77777777" w:rsidTr="00A77E51">
        <w:trPr>
          <w:gridAfter w:val="1"/>
          <w:wAfter w:w="299" w:type="dxa"/>
          <w:trHeight w:val="22"/>
          <w:jc w:val="center"/>
        </w:trPr>
        <w:tc>
          <w:tcPr>
            <w:tcW w:w="2258" w:type="dxa"/>
            <w:gridSpan w:val="4"/>
            <w:tcBorders>
              <w:top w:val="nil"/>
              <w:bottom w:val="nil"/>
            </w:tcBorders>
            <w:shd w:val="clear" w:color="auto" w:fill="auto"/>
          </w:tcPr>
          <w:p w14:paraId="619E5577" w14:textId="77777777" w:rsidR="00117002" w:rsidRPr="007E115D" w:rsidRDefault="00117002" w:rsidP="00117002">
            <w:pPr>
              <w:jc w:val="center"/>
              <w:rPr>
                <w:rFonts w:ascii="Arial" w:hAnsi="Arial" w:cs="Arial"/>
                <w:sz w:val="18"/>
                <w:szCs w:val="18"/>
                <w:lang w:eastAsia="zh-CN"/>
              </w:rPr>
            </w:pPr>
          </w:p>
        </w:tc>
        <w:tc>
          <w:tcPr>
            <w:tcW w:w="925" w:type="dxa"/>
            <w:gridSpan w:val="2"/>
            <w:shd w:val="clear" w:color="auto" w:fill="auto"/>
          </w:tcPr>
          <w:p w14:paraId="1241A80D"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ja-JP"/>
              </w:rPr>
              <w:t>n41</w:t>
            </w:r>
          </w:p>
        </w:tc>
        <w:tc>
          <w:tcPr>
            <w:tcW w:w="1067" w:type="dxa"/>
            <w:gridSpan w:val="2"/>
            <w:shd w:val="clear" w:color="auto" w:fill="auto"/>
            <w:noWrap/>
          </w:tcPr>
          <w:p w14:paraId="7BD8AAD3"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ja-JP"/>
              </w:rPr>
              <w:t>N/A</w:t>
            </w:r>
          </w:p>
        </w:tc>
        <w:tc>
          <w:tcPr>
            <w:tcW w:w="948" w:type="dxa"/>
            <w:gridSpan w:val="3"/>
            <w:shd w:val="clear" w:color="auto" w:fill="auto"/>
            <w:noWrap/>
          </w:tcPr>
          <w:p w14:paraId="421E5205"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gridSpan w:val="2"/>
            <w:shd w:val="clear" w:color="auto" w:fill="auto"/>
            <w:noWrap/>
          </w:tcPr>
          <w:p w14:paraId="203D5CEA"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ja-JP"/>
              </w:rPr>
              <w:t>N/A</w:t>
            </w:r>
          </w:p>
        </w:tc>
        <w:tc>
          <w:tcPr>
            <w:tcW w:w="1513" w:type="dxa"/>
            <w:gridSpan w:val="4"/>
            <w:shd w:val="clear" w:color="auto" w:fill="auto"/>
            <w:noWrap/>
          </w:tcPr>
          <w:p w14:paraId="6D224157"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ja-JP"/>
              </w:rPr>
              <w:t>2515</w:t>
            </w:r>
          </w:p>
        </w:tc>
        <w:tc>
          <w:tcPr>
            <w:tcW w:w="717" w:type="dxa"/>
            <w:gridSpan w:val="3"/>
            <w:shd w:val="clear" w:color="auto" w:fill="auto"/>
          </w:tcPr>
          <w:p w14:paraId="5631999F"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zh-CN"/>
              </w:rPr>
              <w:t>11.5</w:t>
            </w:r>
          </w:p>
        </w:tc>
        <w:tc>
          <w:tcPr>
            <w:tcW w:w="1362" w:type="dxa"/>
            <w:shd w:val="clear" w:color="auto" w:fill="auto"/>
          </w:tcPr>
          <w:p w14:paraId="47DF3BB5"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zh-CN"/>
              </w:rPr>
              <w:t>IMD4</w:t>
            </w:r>
          </w:p>
        </w:tc>
      </w:tr>
      <w:tr w:rsidR="00117002" w:rsidRPr="007E115D" w14:paraId="4E69CD6F" w14:textId="77777777" w:rsidTr="00A77E51">
        <w:trPr>
          <w:gridAfter w:val="1"/>
          <w:wAfter w:w="299" w:type="dxa"/>
          <w:trHeight w:val="22"/>
          <w:jc w:val="center"/>
        </w:trPr>
        <w:tc>
          <w:tcPr>
            <w:tcW w:w="2258" w:type="dxa"/>
            <w:gridSpan w:val="4"/>
            <w:tcBorders>
              <w:top w:val="nil"/>
              <w:bottom w:val="nil"/>
            </w:tcBorders>
            <w:shd w:val="clear" w:color="auto" w:fill="auto"/>
          </w:tcPr>
          <w:p w14:paraId="29E37BD9" w14:textId="77777777" w:rsidR="00117002" w:rsidRPr="007E115D" w:rsidRDefault="00117002" w:rsidP="00117002">
            <w:pPr>
              <w:jc w:val="center"/>
              <w:rPr>
                <w:rFonts w:ascii="Arial" w:hAnsi="Arial" w:cs="Arial"/>
                <w:sz w:val="18"/>
                <w:szCs w:val="18"/>
                <w:lang w:eastAsia="zh-CN"/>
              </w:rPr>
            </w:pPr>
          </w:p>
        </w:tc>
        <w:tc>
          <w:tcPr>
            <w:tcW w:w="925" w:type="dxa"/>
            <w:gridSpan w:val="2"/>
            <w:shd w:val="clear" w:color="auto" w:fill="auto"/>
          </w:tcPr>
          <w:p w14:paraId="171305F5"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ja-JP"/>
              </w:rPr>
              <w:t>n78</w:t>
            </w:r>
          </w:p>
        </w:tc>
        <w:tc>
          <w:tcPr>
            <w:tcW w:w="1067" w:type="dxa"/>
            <w:gridSpan w:val="2"/>
            <w:shd w:val="clear" w:color="auto" w:fill="auto"/>
            <w:noWrap/>
          </w:tcPr>
          <w:p w14:paraId="4FD83E7A"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ja-JP"/>
              </w:rPr>
              <w:t>3410</w:t>
            </w:r>
          </w:p>
        </w:tc>
        <w:tc>
          <w:tcPr>
            <w:tcW w:w="948" w:type="dxa"/>
            <w:gridSpan w:val="3"/>
            <w:shd w:val="clear" w:color="auto" w:fill="auto"/>
            <w:noWrap/>
          </w:tcPr>
          <w:p w14:paraId="35E1AA2F"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gridSpan w:val="2"/>
            <w:shd w:val="clear" w:color="auto" w:fill="auto"/>
            <w:noWrap/>
          </w:tcPr>
          <w:p w14:paraId="2D4A9B13"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ja-JP"/>
              </w:rPr>
              <w:t>50</w:t>
            </w:r>
          </w:p>
        </w:tc>
        <w:tc>
          <w:tcPr>
            <w:tcW w:w="1513" w:type="dxa"/>
            <w:gridSpan w:val="4"/>
            <w:shd w:val="clear" w:color="auto" w:fill="auto"/>
            <w:noWrap/>
          </w:tcPr>
          <w:p w14:paraId="222C051E"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ja-JP"/>
              </w:rPr>
              <w:t>3410</w:t>
            </w:r>
          </w:p>
        </w:tc>
        <w:tc>
          <w:tcPr>
            <w:tcW w:w="717" w:type="dxa"/>
            <w:gridSpan w:val="3"/>
            <w:shd w:val="clear" w:color="auto" w:fill="auto"/>
          </w:tcPr>
          <w:p w14:paraId="0DCD01E1"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0CCDCE23"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zh-CN"/>
              </w:rPr>
              <w:t>N/A</w:t>
            </w:r>
          </w:p>
        </w:tc>
      </w:tr>
      <w:tr w:rsidR="00117002" w:rsidRPr="007E115D" w14:paraId="3BAA0596" w14:textId="77777777" w:rsidTr="00A77E51">
        <w:trPr>
          <w:gridAfter w:val="1"/>
          <w:wAfter w:w="299" w:type="dxa"/>
          <w:trHeight w:val="22"/>
          <w:jc w:val="center"/>
        </w:trPr>
        <w:tc>
          <w:tcPr>
            <w:tcW w:w="2258" w:type="dxa"/>
            <w:gridSpan w:val="4"/>
            <w:tcBorders>
              <w:top w:val="nil"/>
              <w:bottom w:val="nil"/>
            </w:tcBorders>
            <w:shd w:val="clear" w:color="auto" w:fill="auto"/>
          </w:tcPr>
          <w:p w14:paraId="4BFB086B" w14:textId="77777777" w:rsidR="00117002" w:rsidRPr="007E115D" w:rsidRDefault="00117002" w:rsidP="00117002">
            <w:pPr>
              <w:jc w:val="center"/>
              <w:rPr>
                <w:rFonts w:ascii="Arial" w:hAnsi="Arial" w:cs="Arial"/>
                <w:sz w:val="18"/>
                <w:szCs w:val="18"/>
                <w:lang w:eastAsia="zh-CN"/>
              </w:rPr>
            </w:pPr>
          </w:p>
        </w:tc>
        <w:tc>
          <w:tcPr>
            <w:tcW w:w="925" w:type="dxa"/>
            <w:gridSpan w:val="2"/>
            <w:shd w:val="clear" w:color="auto" w:fill="auto"/>
          </w:tcPr>
          <w:p w14:paraId="787EDCB1"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ja-JP"/>
              </w:rPr>
              <w:t>1</w:t>
            </w:r>
          </w:p>
        </w:tc>
        <w:tc>
          <w:tcPr>
            <w:tcW w:w="1067" w:type="dxa"/>
            <w:gridSpan w:val="2"/>
            <w:shd w:val="clear" w:color="auto" w:fill="auto"/>
            <w:noWrap/>
          </w:tcPr>
          <w:p w14:paraId="35E55AC0"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ja-JP"/>
              </w:rPr>
              <w:t>1970</w:t>
            </w:r>
          </w:p>
        </w:tc>
        <w:tc>
          <w:tcPr>
            <w:tcW w:w="948" w:type="dxa"/>
            <w:gridSpan w:val="3"/>
            <w:shd w:val="clear" w:color="auto" w:fill="auto"/>
            <w:noWrap/>
          </w:tcPr>
          <w:p w14:paraId="3AD759AF"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ja-JP"/>
              </w:rPr>
              <w:t>5</w:t>
            </w:r>
          </w:p>
        </w:tc>
        <w:tc>
          <w:tcPr>
            <w:tcW w:w="1730" w:type="dxa"/>
            <w:gridSpan w:val="2"/>
            <w:shd w:val="clear" w:color="auto" w:fill="auto"/>
            <w:noWrap/>
          </w:tcPr>
          <w:p w14:paraId="7298518F"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ja-JP"/>
              </w:rPr>
              <w:t>25</w:t>
            </w:r>
          </w:p>
        </w:tc>
        <w:tc>
          <w:tcPr>
            <w:tcW w:w="1513" w:type="dxa"/>
            <w:gridSpan w:val="4"/>
            <w:shd w:val="clear" w:color="auto" w:fill="auto"/>
            <w:noWrap/>
          </w:tcPr>
          <w:p w14:paraId="587DC39F"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ja-JP"/>
              </w:rPr>
              <w:t>2160</w:t>
            </w:r>
          </w:p>
        </w:tc>
        <w:tc>
          <w:tcPr>
            <w:tcW w:w="717" w:type="dxa"/>
            <w:gridSpan w:val="3"/>
            <w:shd w:val="clear" w:color="auto" w:fill="auto"/>
          </w:tcPr>
          <w:p w14:paraId="6BC6A185"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3E2F67B3"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rPr>
              <w:t>N/A</w:t>
            </w:r>
          </w:p>
        </w:tc>
      </w:tr>
      <w:tr w:rsidR="00117002" w:rsidRPr="007E115D" w14:paraId="7BE2E812" w14:textId="77777777" w:rsidTr="00A77E51">
        <w:trPr>
          <w:gridAfter w:val="1"/>
          <w:wAfter w:w="299" w:type="dxa"/>
          <w:trHeight w:val="22"/>
          <w:jc w:val="center"/>
        </w:trPr>
        <w:tc>
          <w:tcPr>
            <w:tcW w:w="2258" w:type="dxa"/>
            <w:gridSpan w:val="4"/>
            <w:tcBorders>
              <w:top w:val="nil"/>
              <w:bottom w:val="nil"/>
            </w:tcBorders>
            <w:shd w:val="clear" w:color="auto" w:fill="auto"/>
          </w:tcPr>
          <w:p w14:paraId="04A510E1" w14:textId="77777777" w:rsidR="00117002" w:rsidRPr="007E115D" w:rsidRDefault="00117002" w:rsidP="00117002">
            <w:pPr>
              <w:jc w:val="center"/>
              <w:rPr>
                <w:rFonts w:ascii="Arial" w:hAnsi="Arial" w:cs="Arial"/>
                <w:sz w:val="18"/>
                <w:szCs w:val="18"/>
                <w:lang w:eastAsia="zh-CN"/>
              </w:rPr>
            </w:pPr>
          </w:p>
        </w:tc>
        <w:tc>
          <w:tcPr>
            <w:tcW w:w="925" w:type="dxa"/>
            <w:gridSpan w:val="2"/>
            <w:shd w:val="clear" w:color="auto" w:fill="auto"/>
          </w:tcPr>
          <w:p w14:paraId="4B8542DB"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ja-JP"/>
              </w:rPr>
              <w:t>n41</w:t>
            </w:r>
          </w:p>
        </w:tc>
        <w:tc>
          <w:tcPr>
            <w:tcW w:w="1067" w:type="dxa"/>
            <w:gridSpan w:val="2"/>
            <w:shd w:val="clear" w:color="auto" w:fill="auto"/>
            <w:noWrap/>
          </w:tcPr>
          <w:p w14:paraId="5262B176"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ja-JP"/>
              </w:rPr>
              <w:t>2650</w:t>
            </w:r>
          </w:p>
        </w:tc>
        <w:tc>
          <w:tcPr>
            <w:tcW w:w="948" w:type="dxa"/>
            <w:gridSpan w:val="3"/>
            <w:shd w:val="clear" w:color="auto" w:fill="auto"/>
            <w:noWrap/>
          </w:tcPr>
          <w:p w14:paraId="2F3ED6E8"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gridSpan w:val="2"/>
            <w:shd w:val="clear" w:color="auto" w:fill="auto"/>
            <w:noWrap/>
          </w:tcPr>
          <w:p w14:paraId="18C7505C"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ja-JP"/>
              </w:rPr>
              <w:t>25</w:t>
            </w:r>
          </w:p>
        </w:tc>
        <w:tc>
          <w:tcPr>
            <w:tcW w:w="1513" w:type="dxa"/>
            <w:gridSpan w:val="4"/>
            <w:shd w:val="clear" w:color="auto" w:fill="auto"/>
            <w:noWrap/>
          </w:tcPr>
          <w:p w14:paraId="3162973D"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ja-JP"/>
              </w:rPr>
              <w:t>2650</w:t>
            </w:r>
          </w:p>
        </w:tc>
        <w:tc>
          <w:tcPr>
            <w:tcW w:w="717" w:type="dxa"/>
            <w:gridSpan w:val="3"/>
            <w:shd w:val="clear" w:color="auto" w:fill="auto"/>
          </w:tcPr>
          <w:p w14:paraId="2E50D362"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6DCA105E"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rPr>
              <w:t>N/A</w:t>
            </w:r>
          </w:p>
        </w:tc>
      </w:tr>
      <w:tr w:rsidR="00117002" w:rsidRPr="007E115D" w14:paraId="4C951613" w14:textId="77777777" w:rsidTr="00A77E51">
        <w:trPr>
          <w:gridAfter w:val="1"/>
          <w:wAfter w:w="299" w:type="dxa"/>
          <w:trHeight w:val="22"/>
          <w:jc w:val="center"/>
        </w:trPr>
        <w:tc>
          <w:tcPr>
            <w:tcW w:w="2258" w:type="dxa"/>
            <w:gridSpan w:val="4"/>
            <w:tcBorders>
              <w:top w:val="nil"/>
              <w:bottom w:val="single" w:sz="4" w:space="0" w:color="auto"/>
            </w:tcBorders>
            <w:shd w:val="clear" w:color="auto" w:fill="auto"/>
          </w:tcPr>
          <w:p w14:paraId="4AEDF98B" w14:textId="77777777" w:rsidR="00117002" w:rsidRPr="007E115D" w:rsidRDefault="00117002" w:rsidP="00117002">
            <w:pPr>
              <w:jc w:val="center"/>
              <w:rPr>
                <w:rFonts w:ascii="Arial" w:hAnsi="Arial" w:cs="Arial"/>
                <w:sz w:val="18"/>
                <w:szCs w:val="18"/>
                <w:lang w:eastAsia="zh-CN"/>
              </w:rPr>
            </w:pPr>
          </w:p>
        </w:tc>
        <w:tc>
          <w:tcPr>
            <w:tcW w:w="925" w:type="dxa"/>
            <w:gridSpan w:val="2"/>
            <w:shd w:val="clear" w:color="auto" w:fill="auto"/>
          </w:tcPr>
          <w:p w14:paraId="268B1ED7"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ja-JP"/>
              </w:rPr>
              <w:t>n78</w:t>
            </w:r>
          </w:p>
        </w:tc>
        <w:tc>
          <w:tcPr>
            <w:tcW w:w="1067" w:type="dxa"/>
            <w:gridSpan w:val="2"/>
            <w:shd w:val="clear" w:color="auto" w:fill="auto"/>
            <w:noWrap/>
          </w:tcPr>
          <w:p w14:paraId="422AF3AC"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ja-JP"/>
              </w:rPr>
              <w:t>N/A</w:t>
            </w:r>
          </w:p>
        </w:tc>
        <w:tc>
          <w:tcPr>
            <w:tcW w:w="948" w:type="dxa"/>
            <w:gridSpan w:val="3"/>
            <w:shd w:val="clear" w:color="auto" w:fill="auto"/>
            <w:noWrap/>
          </w:tcPr>
          <w:p w14:paraId="04D2F7F6"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ja-JP"/>
              </w:rPr>
              <w:t>10</w:t>
            </w:r>
          </w:p>
        </w:tc>
        <w:tc>
          <w:tcPr>
            <w:tcW w:w="1730" w:type="dxa"/>
            <w:gridSpan w:val="2"/>
            <w:shd w:val="clear" w:color="auto" w:fill="auto"/>
            <w:noWrap/>
          </w:tcPr>
          <w:p w14:paraId="2C7F501E"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ja-JP"/>
              </w:rPr>
              <w:t>N/A</w:t>
            </w:r>
          </w:p>
        </w:tc>
        <w:tc>
          <w:tcPr>
            <w:tcW w:w="1513" w:type="dxa"/>
            <w:gridSpan w:val="4"/>
            <w:shd w:val="clear" w:color="auto" w:fill="auto"/>
            <w:noWrap/>
          </w:tcPr>
          <w:p w14:paraId="2B3147C5"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ja-JP"/>
              </w:rPr>
              <w:t>3330</w:t>
            </w:r>
          </w:p>
        </w:tc>
        <w:tc>
          <w:tcPr>
            <w:tcW w:w="717" w:type="dxa"/>
            <w:gridSpan w:val="3"/>
            <w:shd w:val="clear" w:color="auto" w:fill="auto"/>
          </w:tcPr>
          <w:p w14:paraId="1C9B253D"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zh-CN"/>
              </w:rPr>
              <w:t>19.6</w:t>
            </w:r>
          </w:p>
        </w:tc>
        <w:tc>
          <w:tcPr>
            <w:tcW w:w="1362" w:type="dxa"/>
            <w:tcBorders>
              <w:bottom w:val="single" w:sz="4" w:space="0" w:color="auto"/>
            </w:tcBorders>
            <w:shd w:val="clear" w:color="auto" w:fill="auto"/>
          </w:tcPr>
          <w:p w14:paraId="06F05261"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rPr>
              <w:t>IMD3</w:t>
            </w:r>
            <w:r w:rsidRPr="003334F6">
              <w:rPr>
                <w:rFonts w:ascii="Arial" w:hAnsi="Arial" w:cs="Arial"/>
                <w:sz w:val="18"/>
                <w:szCs w:val="18"/>
                <w:vertAlign w:val="superscript"/>
              </w:rPr>
              <w:t>4,9</w:t>
            </w:r>
          </w:p>
        </w:tc>
      </w:tr>
      <w:tr w:rsidR="00117002" w:rsidRPr="007E115D" w14:paraId="4C832FBD" w14:textId="77777777" w:rsidTr="00A77E51">
        <w:trPr>
          <w:gridAfter w:val="1"/>
          <w:wAfter w:w="299" w:type="dxa"/>
          <w:trHeight w:val="22"/>
          <w:jc w:val="center"/>
        </w:trPr>
        <w:tc>
          <w:tcPr>
            <w:tcW w:w="2258" w:type="dxa"/>
            <w:gridSpan w:val="4"/>
            <w:tcBorders>
              <w:bottom w:val="nil"/>
            </w:tcBorders>
            <w:shd w:val="clear" w:color="auto" w:fill="auto"/>
          </w:tcPr>
          <w:p w14:paraId="0E7CB1A5"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ko-KR"/>
              </w:rPr>
              <w:t>DC_1A-41A_n79A</w:t>
            </w:r>
          </w:p>
        </w:tc>
        <w:tc>
          <w:tcPr>
            <w:tcW w:w="925" w:type="dxa"/>
            <w:gridSpan w:val="2"/>
            <w:shd w:val="clear" w:color="auto" w:fill="auto"/>
          </w:tcPr>
          <w:p w14:paraId="60B7B924"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03468EBF"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1970</w:t>
            </w:r>
          </w:p>
        </w:tc>
        <w:tc>
          <w:tcPr>
            <w:tcW w:w="948" w:type="dxa"/>
            <w:gridSpan w:val="3"/>
            <w:shd w:val="clear" w:color="auto" w:fill="auto"/>
            <w:noWrap/>
          </w:tcPr>
          <w:p w14:paraId="44DEE1BF"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587243F"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1C8656C9"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2160</w:t>
            </w:r>
          </w:p>
        </w:tc>
        <w:tc>
          <w:tcPr>
            <w:tcW w:w="717" w:type="dxa"/>
            <w:gridSpan w:val="3"/>
            <w:shd w:val="clear" w:color="auto" w:fill="auto"/>
          </w:tcPr>
          <w:p w14:paraId="68BC24F3"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Borders>
              <w:bottom w:val="single" w:sz="4" w:space="0" w:color="auto"/>
            </w:tcBorders>
            <w:shd w:val="clear" w:color="auto" w:fill="auto"/>
          </w:tcPr>
          <w:p w14:paraId="14E26681"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ja-JP"/>
              </w:rPr>
              <w:t>N/A</w:t>
            </w:r>
          </w:p>
        </w:tc>
      </w:tr>
      <w:tr w:rsidR="00117002" w:rsidRPr="007E115D" w14:paraId="7170AA51" w14:textId="77777777" w:rsidTr="00A77E51">
        <w:trPr>
          <w:gridAfter w:val="1"/>
          <w:wAfter w:w="299" w:type="dxa"/>
          <w:trHeight w:val="22"/>
          <w:jc w:val="center"/>
        </w:trPr>
        <w:tc>
          <w:tcPr>
            <w:tcW w:w="2258" w:type="dxa"/>
            <w:gridSpan w:val="4"/>
            <w:tcBorders>
              <w:top w:val="nil"/>
              <w:bottom w:val="nil"/>
            </w:tcBorders>
            <w:shd w:val="clear" w:color="auto" w:fill="auto"/>
          </w:tcPr>
          <w:p w14:paraId="5FCB4D6F" w14:textId="77777777" w:rsidR="00117002" w:rsidRPr="007E115D" w:rsidRDefault="00117002" w:rsidP="00117002">
            <w:pPr>
              <w:jc w:val="center"/>
              <w:rPr>
                <w:rFonts w:ascii="Arial" w:hAnsi="Arial" w:cs="Arial"/>
                <w:sz w:val="18"/>
                <w:szCs w:val="18"/>
                <w:lang w:eastAsia="zh-CN"/>
              </w:rPr>
            </w:pPr>
          </w:p>
        </w:tc>
        <w:tc>
          <w:tcPr>
            <w:tcW w:w="925" w:type="dxa"/>
            <w:gridSpan w:val="2"/>
            <w:shd w:val="clear" w:color="auto" w:fill="auto"/>
          </w:tcPr>
          <w:p w14:paraId="15668B1F"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19F3D80A"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3AB3BED1"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CAC20D5"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tcPr>
          <w:p w14:paraId="12745B1B"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2530</w:t>
            </w:r>
          </w:p>
        </w:tc>
        <w:tc>
          <w:tcPr>
            <w:tcW w:w="717" w:type="dxa"/>
            <w:gridSpan w:val="3"/>
            <w:shd w:val="clear" w:color="auto" w:fill="auto"/>
          </w:tcPr>
          <w:p w14:paraId="14D7D87A"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ko-KR"/>
              </w:rPr>
              <w:t>29.4</w:t>
            </w:r>
          </w:p>
        </w:tc>
        <w:tc>
          <w:tcPr>
            <w:tcW w:w="1362" w:type="dxa"/>
            <w:tcBorders>
              <w:top w:val="single" w:sz="4" w:space="0" w:color="auto"/>
            </w:tcBorders>
            <w:shd w:val="clear" w:color="auto" w:fill="auto"/>
          </w:tcPr>
          <w:p w14:paraId="3798869B"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ko-KR"/>
              </w:rPr>
              <w:t>IMD2</w:t>
            </w:r>
          </w:p>
        </w:tc>
      </w:tr>
      <w:tr w:rsidR="00117002" w:rsidRPr="007E115D" w14:paraId="648DB20C" w14:textId="77777777" w:rsidTr="00A77E51">
        <w:trPr>
          <w:gridAfter w:val="1"/>
          <w:wAfter w:w="299" w:type="dxa"/>
          <w:trHeight w:val="22"/>
          <w:jc w:val="center"/>
        </w:trPr>
        <w:tc>
          <w:tcPr>
            <w:tcW w:w="2258" w:type="dxa"/>
            <w:gridSpan w:val="4"/>
            <w:tcBorders>
              <w:top w:val="nil"/>
              <w:bottom w:val="nil"/>
            </w:tcBorders>
            <w:shd w:val="clear" w:color="auto" w:fill="auto"/>
          </w:tcPr>
          <w:p w14:paraId="0A42E69B" w14:textId="77777777" w:rsidR="00117002" w:rsidRPr="007E115D" w:rsidRDefault="00117002" w:rsidP="00117002">
            <w:pPr>
              <w:jc w:val="center"/>
              <w:rPr>
                <w:rFonts w:ascii="Arial" w:hAnsi="Arial" w:cs="Arial"/>
                <w:sz w:val="18"/>
                <w:szCs w:val="18"/>
                <w:lang w:eastAsia="zh-CN"/>
              </w:rPr>
            </w:pPr>
          </w:p>
        </w:tc>
        <w:tc>
          <w:tcPr>
            <w:tcW w:w="925" w:type="dxa"/>
            <w:gridSpan w:val="2"/>
            <w:shd w:val="clear" w:color="auto" w:fill="auto"/>
          </w:tcPr>
          <w:p w14:paraId="4395817B" w14:textId="77777777" w:rsidR="00117002" w:rsidRPr="007E115D" w:rsidRDefault="00117002" w:rsidP="00117002">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599515DD"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4500</w:t>
            </w:r>
          </w:p>
        </w:tc>
        <w:tc>
          <w:tcPr>
            <w:tcW w:w="948" w:type="dxa"/>
            <w:gridSpan w:val="3"/>
            <w:shd w:val="clear" w:color="auto" w:fill="auto"/>
            <w:noWrap/>
          </w:tcPr>
          <w:p w14:paraId="47749261"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gridSpan w:val="2"/>
            <w:shd w:val="clear" w:color="auto" w:fill="auto"/>
            <w:noWrap/>
          </w:tcPr>
          <w:p w14:paraId="5E207DEF"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216</w:t>
            </w:r>
          </w:p>
        </w:tc>
        <w:tc>
          <w:tcPr>
            <w:tcW w:w="1513" w:type="dxa"/>
            <w:gridSpan w:val="4"/>
            <w:shd w:val="clear" w:color="auto" w:fill="auto"/>
            <w:noWrap/>
          </w:tcPr>
          <w:p w14:paraId="1F8C2CD7" w14:textId="77777777" w:rsidR="00117002" w:rsidRPr="007E115D" w:rsidRDefault="00117002" w:rsidP="00117002">
            <w:pPr>
              <w:jc w:val="center"/>
              <w:rPr>
                <w:rFonts w:ascii="Arial" w:hAnsi="Arial" w:cs="Arial"/>
                <w:sz w:val="18"/>
                <w:szCs w:val="18"/>
                <w:lang w:eastAsia="ko-KR"/>
              </w:rPr>
            </w:pPr>
            <w:r w:rsidRPr="007E115D">
              <w:rPr>
                <w:rFonts w:ascii="Arial" w:hAnsi="Arial" w:cs="Arial"/>
                <w:sz w:val="18"/>
                <w:szCs w:val="18"/>
                <w:lang w:eastAsia="ko-KR"/>
              </w:rPr>
              <w:t>4500</w:t>
            </w:r>
          </w:p>
        </w:tc>
        <w:tc>
          <w:tcPr>
            <w:tcW w:w="717" w:type="dxa"/>
            <w:gridSpan w:val="3"/>
            <w:shd w:val="clear" w:color="auto" w:fill="auto"/>
          </w:tcPr>
          <w:p w14:paraId="5FA106F9"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tcBorders>
              <w:top w:val="single" w:sz="4" w:space="0" w:color="auto"/>
            </w:tcBorders>
            <w:shd w:val="clear" w:color="auto" w:fill="auto"/>
          </w:tcPr>
          <w:p w14:paraId="3F957A9D" w14:textId="77777777" w:rsidR="00117002" w:rsidRPr="007E115D" w:rsidRDefault="00117002" w:rsidP="00117002">
            <w:pPr>
              <w:jc w:val="center"/>
              <w:rPr>
                <w:rFonts w:ascii="Arial" w:hAnsi="Arial" w:cs="Arial"/>
                <w:sz w:val="18"/>
                <w:szCs w:val="18"/>
                <w:lang w:eastAsia="zh-CN"/>
              </w:rPr>
            </w:pPr>
            <w:r w:rsidRPr="007E115D">
              <w:rPr>
                <w:rFonts w:ascii="Arial" w:hAnsi="Arial" w:cs="Arial"/>
                <w:sz w:val="18"/>
                <w:szCs w:val="18"/>
                <w:lang w:eastAsia="zh-CN"/>
              </w:rPr>
              <w:t>N/A</w:t>
            </w:r>
          </w:p>
        </w:tc>
      </w:tr>
      <w:tr w:rsidR="00117002" w:rsidRPr="007E115D" w:rsidDel="005D607E" w14:paraId="5F1825CD" w14:textId="7A11BEFD" w:rsidTr="00A77E51">
        <w:trPr>
          <w:gridAfter w:val="1"/>
          <w:wAfter w:w="299" w:type="dxa"/>
          <w:trHeight w:val="22"/>
          <w:jc w:val="center"/>
          <w:del w:id="520" w:author="ZTE-Ma Zhifeng" w:date="2026-01-26T00:02:00Z"/>
        </w:trPr>
        <w:tc>
          <w:tcPr>
            <w:tcW w:w="2258" w:type="dxa"/>
            <w:gridSpan w:val="4"/>
            <w:tcBorders>
              <w:top w:val="nil"/>
              <w:bottom w:val="single" w:sz="4" w:space="0" w:color="auto"/>
            </w:tcBorders>
            <w:shd w:val="clear" w:color="auto" w:fill="auto"/>
          </w:tcPr>
          <w:p w14:paraId="2AF46E79" w14:textId="5636A3A8" w:rsidR="00117002" w:rsidRPr="007E115D" w:rsidDel="005D607E" w:rsidRDefault="00117002" w:rsidP="00117002">
            <w:pPr>
              <w:jc w:val="center"/>
              <w:rPr>
                <w:del w:id="521" w:author="ZTE-Ma Zhifeng" w:date="2026-01-26T00:02:00Z"/>
                <w:rFonts w:ascii="Arial" w:hAnsi="Arial" w:cs="Arial"/>
                <w:sz w:val="18"/>
                <w:szCs w:val="18"/>
                <w:lang w:eastAsia="zh-CN"/>
              </w:rPr>
            </w:pPr>
            <w:del w:id="522" w:author="ZTE-Ma Zhifeng" w:date="2026-01-26T00:02:00Z">
              <w:r w:rsidRPr="007E115D" w:rsidDel="005D607E">
                <w:rPr>
                  <w:rFonts w:ascii="Arial" w:hAnsi="Arial" w:cs="Arial"/>
                  <w:sz w:val="18"/>
                  <w:szCs w:val="18"/>
                </w:rPr>
                <w:delText>DC_1A-42</w:delText>
              </w:r>
              <w:r w:rsidRPr="007E115D" w:rsidDel="005D607E">
                <w:rPr>
                  <w:rFonts w:ascii="Arial" w:hAnsi="Arial" w:cs="Arial"/>
                  <w:sz w:val="18"/>
                  <w:szCs w:val="18"/>
                  <w:lang w:eastAsia="ko-KR"/>
                </w:rPr>
                <w:delText>A_</w:delText>
              </w:r>
              <w:r w:rsidRPr="007E115D" w:rsidDel="005D607E">
                <w:rPr>
                  <w:rFonts w:ascii="Arial" w:hAnsi="Arial" w:cs="Arial"/>
                  <w:sz w:val="18"/>
                  <w:szCs w:val="18"/>
                </w:rPr>
                <w:delText>n</w:delText>
              </w:r>
              <w:r w:rsidRPr="007E115D" w:rsidDel="005D607E">
                <w:rPr>
                  <w:rFonts w:ascii="Arial" w:hAnsi="Arial" w:cs="Arial"/>
                  <w:sz w:val="18"/>
                  <w:szCs w:val="18"/>
                  <w:lang w:eastAsia="ko-KR"/>
                </w:rPr>
                <w:delText>3</w:delText>
              </w:r>
              <w:r w:rsidRPr="007E115D" w:rsidDel="005D607E">
                <w:rPr>
                  <w:rFonts w:ascii="Arial" w:hAnsi="Arial" w:cs="Arial"/>
                  <w:sz w:val="18"/>
                  <w:szCs w:val="18"/>
                </w:rPr>
                <w:delText>A</w:delText>
              </w:r>
            </w:del>
          </w:p>
        </w:tc>
        <w:tc>
          <w:tcPr>
            <w:tcW w:w="925" w:type="dxa"/>
            <w:gridSpan w:val="2"/>
            <w:tcBorders>
              <w:bottom w:val="single" w:sz="4" w:space="0" w:color="auto"/>
            </w:tcBorders>
            <w:shd w:val="clear" w:color="auto" w:fill="auto"/>
          </w:tcPr>
          <w:p w14:paraId="7E3ED1F3" w14:textId="09314AB0" w:rsidR="00117002" w:rsidRPr="007E115D" w:rsidDel="005D607E" w:rsidRDefault="00117002" w:rsidP="00117002">
            <w:pPr>
              <w:jc w:val="center"/>
              <w:rPr>
                <w:del w:id="523" w:author="ZTE-Ma Zhifeng" w:date="2026-01-26T00:02:00Z"/>
                <w:rFonts w:ascii="Arial" w:hAnsi="Arial" w:cs="Arial"/>
                <w:sz w:val="18"/>
                <w:szCs w:val="18"/>
              </w:rPr>
            </w:pPr>
            <w:del w:id="524" w:author="ZTE-Ma Zhifeng" w:date="2026-01-26T00:02:00Z">
              <w:r w:rsidRPr="007E115D" w:rsidDel="005D607E">
                <w:rPr>
                  <w:rFonts w:ascii="Arial" w:hAnsi="Arial" w:cs="Arial"/>
                  <w:sz w:val="18"/>
                  <w:szCs w:val="18"/>
                </w:rPr>
                <w:delText>1</w:delText>
              </w:r>
            </w:del>
          </w:p>
        </w:tc>
        <w:tc>
          <w:tcPr>
            <w:tcW w:w="1067" w:type="dxa"/>
            <w:gridSpan w:val="2"/>
            <w:shd w:val="clear" w:color="auto" w:fill="auto"/>
            <w:noWrap/>
          </w:tcPr>
          <w:p w14:paraId="4B0947BF" w14:textId="430AEF92" w:rsidR="00117002" w:rsidRPr="007E115D" w:rsidDel="005D607E" w:rsidRDefault="00117002" w:rsidP="00117002">
            <w:pPr>
              <w:jc w:val="center"/>
              <w:rPr>
                <w:del w:id="525" w:author="ZTE-Ma Zhifeng" w:date="2026-01-26T00:02:00Z"/>
                <w:rFonts w:ascii="Arial" w:hAnsi="Arial" w:cs="Arial"/>
                <w:sz w:val="18"/>
                <w:szCs w:val="18"/>
              </w:rPr>
            </w:pPr>
            <w:del w:id="526" w:author="ZTE-Ma Zhifeng" w:date="2026-01-26T00:02:00Z">
              <w:r w:rsidRPr="007E115D" w:rsidDel="005D607E">
                <w:rPr>
                  <w:rFonts w:ascii="Arial" w:hAnsi="Arial" w:cs="Arial"/>
                  <w:sz w:val="18"/>
                  <w:szCs w:val="18"/>
                </w:rPr>
                <w:delText>1922.5</w:delText>
              </w:r>
            </w:del>
          </w:p>
        </w:tc>
        <w:tc>
          <w:tcPr>
            <w:tcW w:w="948" w:type="dxa"/>
            <w:gridSpan w:val="3"/>
            <w:shd w:val="clear" w:color="auto" w:fill="auto"/>
            <w:noWrap/>
          </w:tcPr>
          <w:p w14:paraId="3E123697" w14:textId="15957F45" w:rsidR="00117002" w:rsidRPr="007E115D" w:rsidDel="005D607E" w:rsidRDefault="00117002" w:rsidP="00117002">
            <w:pPr>
              <w:jc w:val="center"/>
              <w:rPr>
                <w:del w:id="527" w:author="ZTE-Ma Zhifeng" w:date="2026-01-26T00:02:00Z"/>
                <w:rFonts w:ascii="Arial" w:hAnsi="Arial" w:cs="Arial"/>
                <w:sz w:val="18"/>
                <w:szCs w:val="18"/>
              </w:rPr>
            </w:pPr>
            <w:del w:id="528" w:author="ZTE-Ma Zhifeng" w:date="2026-01-26T00:02:00Z">
              <w:r w:rsidRPr="007E115D" w:rsidDel="005D607E">
                <w:rPr>
                  <w:rFonts w:ascii="Arial" w:hAnsi="Arial" w:cs="Arial"/>
                  <w:sz w:val="18"/>
                  <w:szCs w:val="18"/>
                </w:rPr>
                <w:delText>5</w:delText>
              </w:r>
            </w:del>
          </w:p>
        </w:tc>
        <w:tc>
          <w:tcPr>
            <w:tcW w:w="1730" w:type="dxa"/>
            <w:gridSpan w:val="2"/>
            <w:shd w:val="clear" w:color="auto" w:fill="auto"/>
            <w:noWrap/>
          </w:tcPr>
          <w:p w14:paraId="5BC50E47" w14:textId="23403BA1" w:rsidR="00117002" w:rsidRPr="007E115D" w:rsidDel="005D607E" w:rsidRDefault="00117002" w:rsidP="00117002">
            <w:pPr>
              <w:jc w:val="center"/>
              <w:rPr>
                <w:del w:id="529" w:author="ZTE-Ma Zhifeng" w:date="2026-01-26T00:02:00Z"/>
                <w:rFonts w:ascii="Arial" w:hAnsi="Arial" w:cs="Arial"/>
                <w:sz w:val="18"/>
                <w:szCs w:val="18"/>
              </w:rPr>
            </w:pPr>
            <w:del w:id="530" w:author="ZTE-Ma Zhifeng" w:date="2026-01-26T00:02:00Z">
              <w:r w:rsidRPr="007E115D" w:rsidDel="005D607E">
                <w:rPr>
                  <w:rFonts w:ascii="Arial" w:hAnsi="Arial" w:cs="Arial"/>
                  <w:sz w:val="18"/>
                  <w:szCs w:val="18"/>
                </w:rPr>
                <w:delText>25</w:delText>
              </w:r>
            </w:del>
          </w:p>
        </w:tc>
        <w:tc>
          <w:tcPr>
            <w:tcW w:w="1513" w:type="dxa"/>
            <w:gridSpan w:val="4"/>
            <w:shd w:val="clear" w:color="auto" w:fill="auto"/>
            <w:noWrap/>
          </w:tcPr>
          <w:p w14:paraId="31C1A850" w14:textId="723C66DA" w:rsidR="00117002" w:rsidRPr="007E115D" w:rsidDel="005D607E" w:rsidRDefault="00117002" w:rsidP="00117002">
            <w:pPr>
              <w:jc w:val="center"/>
              <w:rPr>
                <w:del w:id="531" w:author="ZTE-Ma Zhifeng" w:date="2026-01-26T00:02:00Z"/>
                <w:rFonts w:ascii="Arial" w:hAnsi="Arial" w:cs="Arial"/>
                <w:sz w:val="18"/>
                <w:szCs w:val="18"/>
              </w:rPr>
            </w:pPr>
            <w:del w:id="532" w:author="ZTE-Ma Zhifeng" w:date="2026-01-26T00:02:00Z">
              <w:r w:rsidRPr="007E115D" w:rsidDel="005D607E">
                <w:rPr>
                  <w:rFonts w:ascii="Arial" w:hAnsi="Arial" w:cs="Arial"/>
                  <w:sz w:val="18"/>
                  <w:szCs w:val="18"/>
                </w:rPr>
                <w:delText>2112.5</w:delText>
              </w:r>
            </w:del>
          </w:p>
        </w:tc>
        <w:tc>
          <w:tcPr>
            <w:tcW w:w="717" w:type="dxa"/>
            <w:gridSpan w:val="3"/>
            <w:shd w:val="clear" w:color="auto" w:fill="auto"/>
          </w:tcPr>
          <w:p w14:paraId="6D62DBD4" w14:textId="239E9D83" w:rsidR="00117002" w:rsidRPr="007E115D" w:rsidDel="005D607E" w:rsidRDefault="00117002" w:rsidP="00117002">
            <w:pPr>
              <w:jc w:val="center"/>
              <w:rPr>
                <w:del w:id="533" w:author="ZTE-Ma Zhifeng" w:date="2026-01-26T00:02:00Z"/>
                <w:rFonts w:ascii="Arial" w:hAnsi="Arial" w:cs="Arial"/>
                <w:sz w:val="18"/>
                <w:szCs w:val="18"/>
                <w:lang w:eastAsia="zh-CN"/>
              </w:rPr>
            </w:pPr>
            <w:del w:id="534" w:author="ZTE-Ma Zhifeng" w:date="2026-01-26T00:02:00Z">
              <w:r w:rsidRPr="007E115D" w:rsidDel="005D607E">
                <w:rPr>
                  <w:rFonts w:ascii="Arial" w:hAnsi="Arial" w:cs="Arial"/>
                  <w:sz w:val="18"/>
                  <w:szCs w:val="18"/>
                </w:rPr>
                <w:delText>N/A</w:delText>
              </w:r>
            </w:del>
          </w:p>
        </w:tc>
        <w:tc>
          <w:tcPr>
            <w:tcW w:w="1362" w:type="dxa"/>
            <w:shd w:val="clear" w:color="auto" w:fill="auto"/>
          </w:tcPr>
          <w:p w14:paraId="04983AE5" w14:textId="170D736C" w:rsidR="00117002" w:rsidRPr="007E115D" w:rsidDel="005D607E" w:rsidRDefault="00117002" w:rsidP="00117002">
            <w:pPr>
              <w:jc w:val="center"/>
              <w:rPr>
                <w:del w:id="535" w:author="ZTE-Ma Zhifeng" w:date="2026-01-26T00:02:00Z"/>
                <w:rFonts w:ascii="Arial" w:hAnsi="Arial" w:cs="Arial"/>
                <w:sz w:val="18"/>
                <w:szCs w:val="18"/>
              </w:rPr>
            </w:pPr>
            <w:del w:id="536" w:author="ZTE-Ma Zhifeng" w:date="2026-01-26T00:02:00Z">
              <w:r w:rsidRPr="007E115D" w:rsidDel="005D607E">
                <w:rPr>
                  <w:rFonts w:ascii="Arial" w:hAnsi="Arial" w:cs="Arial"/>
                  <w:sz w:val="18"/>
                  <w:szCs w:val="18"/>
                </w:rPr>
                <w:delText>N/A</w:delText>
              </w:r>
            </w:del>
          </w:p>
        </w:tc>
      </w:tr>
      <w:tr w:rsidR="005D607E" w:rsidRPr="007E115D" w14:paraId="2387A88B" w14:textId="77777777" w:rsidTr="00A77E51">
        <w:trPr>
          <w:gridAfter w:val="1"/>
          <w:wAfter w:w="299" w:type="dxa"/>
          <w:trHeight w:val="22"/>
          <w:jc w:val="center"/>
          <w:ins w:id="537" w:author="ZTE-Ma Zhifeng" w:date="2026-01-26T00:02:00Z"/>
        </w:trPr>
        <w:tc>
          <w:tcPr>
            <w:tcW w:w="2258" w:type="dxa"/>
            <w:gridSpan w:val="4"/>
            <w:tcBorders>
              <w:top w:val="single" w:sz="4" w:space="0" w:color="auto"/>
              <w:bottom w:val="nil"/>
            </w:tcBorders>
            <w:shd w:val="clear" w:color="auto" w:fill="auto"/>
          </w:tcPr>
          <w:p w14:paraId="2790A70F" w14:textId="1149DEF7" w:rsidR="005D607E" w:rsidRPr="007E115D" w:rsidRDefault="005D607E" w:rsidP="005D607E">
            <w:pPr>
              <w:jc w:val="center"/>
              <w:rPr>
                <w:ins w:id="538" w:author="ZTE-Ma Zhifeng" w:date="2026-01-26T00:02:00Z"/>
                <w:rFonts w:ascii="Arial" w:hAnsi="Arial" w:cs="Arial"/>
                <w:sz w:val="18"/>
                <w:szCs w:val="18"/>
              </w:rPr>
            </w:pPr>
            <w:ins w:id="539" w:author="ZTE-Ma Zhifeng" w:date="2026-01-26T00:02:00Z">
              <w:r w:rsidRPr="007E115D">
                <w:rPr>
                  <w:rFonts w:ascii="Arial" w:hAnsi="Arial" w:cs="Arial"/>
                  <w:sz w:val="18"/>
                  <w:szCs w:val="18"/>
                </w:rPr>
                <w:t>DC_1A-42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3</w:t>
              </w:r>
              <w:r w:rsidRPr="007E115D">
                <w:rPr>
                  <w:rFonts w:ascii="Arial" w:hAnsi="Arial" w:cs="Arial"/>
                  <w:sz w:val="18"/>
                  <w:szCs w:val="18"/>
                </w:rPr>
                <w:t>A</w:t>
              </w:r>
            </w:ins>
          </w:p>
        </w:tc>
        <w:tc>
          <w:tcPr>
            <w:tcW w:w="925" w:type="dxa"/>
            <w:gridSpan w:val="2"/>
            <w:tcBorders>
              <w:top w:val="single" w:sz="4" w:space="0" w:color="auto"/>
            </w:tcBorders>
            <w:shd w:val="clear" w:color="auto" w:fill="auto"/>
          </w:tcPr>
          <w:p w14:paraId="7365A411" w14:textId="5FDBE52D" w:rsidR="005D607E" w:rsidRPr="007E115D" w:rsidRDefault="005D607E" w:rsidP="005D607E">
            <w:pPr>
              <w:jc w:val="center"/>
              <w:rPr>
                <w:ins w:id="540" w:author="ZTE-Ma Zhifeng" w:date="2026-01-26T00:02:00Z"/>
                <w:rFonts w:ascii="Arial" w:hAnsi="Arial" w:cs="Arial"/>
                <w:sz w:val="18"/>
                <w:szCs w:val="18"/>
              </w:rPr>
            </w:pPr>
            <w:ins w:id="541" w:author="ZTE-Ma Zhifeng" w:date="2026-01-26T00:02:00Z">
              <w:r w:rsidRPr="007E115D">
                <w:rPr>
                  <w:rFonts w:ascii="Arial" w:hAnsi="Arial" w:cs="Arial"/>
                  <w:sz w:val="18"/>
                  <w:szCs w:val="18"/>
                </w:rPr>
                <w:t>1</w:t>
              </w:r>
            </w:ins>
          </w:p>
        </w:tc>
        <w:tc>
          <w:tcPr>
            <w:tcW w:w="1067" w:type="dxa"/>
            <w:gridSpan w:val="2"/>
            <w:shd w:val="clear" w:color="auto" w:fill="auto"/>
            <w:noWrap/>
          </w:tcPr>
          <w:p w14:paraId="1D54142B" w14:textId="11F3D3E8" w:rsidR="005D607E" w:rsidRPr="007E115D" w:rsidRDefault="005D607E" w:rsidP="005D607E">
            <w:pPr>
              <w:jc w:val="center"/>
              <w:rPr>
                <w:ins w:id="542" w:author="ZTE-Ma Zhifeng" w:date="2026-01-26T00:02:00Z"/>
                <w:rFonts w:ascii="Arial" w:hAnsi="Arial" w:cs="Arial"/>
                <w:sz w:val="18"/>
                <w:szCs w:val="18"/>
              </w:rPr>
            </w:pPr>
            <w:ins w:id="543" w:author="ZTE-Ma Zhifeng" w:date="2026-01-26T00:02:00Z">
              <w:r w:rsidRPr="007E115D">
                <w:rPr>
                  <w:rFonts w:ascii="Arial" w:hAnsi="Arial" w:cs="Arial"/>
                  <w:sz w:val="18"/>
                  <w:szCs w:val="18"/>
                </w:rPr>
                <w:t>1922.5</w:t>
              </w:r>
            </w:ins>
          </w:p>
        </w:tc>
        <w:tc>
          <w:tcPr>
            <w:tcW w:w="948" w:type="dxa"/>
            <w:gridSpan w:val="3"/>
            <w:shd w:val="clear" w:color="auto" w:fill="auto"/>
            <w:noWrap/>
          </w:tcPr>
          <w:p w14:paraId="3D966FFE" w14:textId="5215159D" w:rsidR="005D607E" w:rsidRPr="007E115D" w:rsidRDefault="005D607E" w:rsidP="005D607E">
            <w:pPr>
              <w:jc w:val="center"/>
              <w:rPr>
                <w:ins w:id="544" w:author="ZTE-Ma Zhifeng" w:date="2026-01-26T00:02:00Z"/>
                <w:rFonts w:ascii="Arial" w:hAnsi="Arial" w:cs="Arial"/>
                <w:sz w:val="18"/>
                <w:szCs w:val="18"/>
              </w:rPr>
            </w:pPr>
            <w:ins w:id="545" w:author="ZTE-Ma Zhifeng" w:date="2026-01-26T00:02:00Z">
              <w:r w:rsidRPr="007E115D">
                <w:rPr>
                  <w:rFonts w:ascii="Arial" w:hAnsi="Arial" w:cs="Arial"/>
                  <w:sz w:val="18"/>
                  <w:szCs w:val="18"/>
                </w:rPr>
                <w:t>5</w:t>
              </w:r>
            </w:ins>
          </w:p>
        </w:tc>
        <w:tc>
          <w:tcPr>
            <w:tcW w:w="1730" w:type="dxa"/>
            <w:gridSpan w:val="2"/>
            <w:shd w:val="clear" w:color="auto" w:fill="auto"/>
            <w:noWrap/>
          </w:tcPr>
          <w:p w14:paraId="4F5329DB" w14:textId="0DEB19EE" w:rsidR="005D607E" w:rsidRPr="007E115D" w:rsidRDefault="005D607E" w:rsidP="005D607E">
            <w:pPr>
              <w:jc w:val="center"/>
              <w:rPr>
                <w:ins w:id="546" w:author="ZTE-Ma Zhifeng" w:date="2026-01-26T00:02:00Z"/>
                <w:rFonts w:ascii="Arial" w:hAnsi="Arial" w:cs="Arial"/>
                <w:sz w:val="18"/>
                <w:szCs w:val="18"/>
              </w:rPr>
            </w:pPr>
            <w:ins w:id="547" w:author="ZTE-Ma Zhifeng" w:date="2026-01-26T00:02:00Z">
              <w:r w:rsidRPr="007E115D">
                <w:rPr>
                  <w:rFonts w:ascii="Arial" w:hAnsi="Arial" w:cs="Arial"/>
                  <w:sz w:val="18"/>
                  <w:szCs w:val="18"/>
                </w:rPr>
                <w:t>25</w:t>
              </w:r>
            </w:ins>
          </w:p>
        </w:tc>
        <w:tc>
          <w:tcPr>
            <w:tcW w:w="1513" w:type="dxa"/>
            <w:gridSpan w:val="4"/>
            <w:shd w:val="clear" w:color="auto" w:fill="auto"/>
            <w:noWrap/>
          </w:tcPr>
          <w:p w14:paraId="44799472" w14:textId="0F4E7689" w:rsidR="005D607E" w:rsidRPr="007E115D" w:rsidRDefault="005D607E" w:rsidP="005D607E">
            <w:pPr>
              <w:jc w:val="center"/>
              <w:rPr>
                <w:ins w:id="548" w:author="ZTE-Ma Zhifeng" w:date="2026-01-26T00:02:00Z"/>
                <w:rFonts w:ascii="Arial" w:hAnsi="Arial" w:cs="Arial"/>
                <w:sz w:val="18"/>
                <w:szCs w:val="18"/>
              </w:rPr>
            </w:pPr>
            <w:ins w:id="549" w:author="ZTE-Ma Zhifeng" w:date="2026-01-26T00:02:00Z">
              <w:r w:rsidRPr="007E115D">
                <w:rPr>
                  <w:rFonts w:ascii="Arial" w:hAnsi="Arial" w:cs="Arial"/>
                  <w:sz w:val="18"/>
                  <w:szCs w:val="18"/>
                </w:rPr>
                <w:t>2112.5</w:t>
              </w:r>
            </w:ins>
          </w:p>
        </w:tc>
        <w:tc>
          <w:tcPr>
            <w:tcW w:w="717" w:type="dxa"/>
            <w:gridSpan w:val="3"/>
            <w:shd w:val="clear" w:color="auto" w:fill="auto"/>
          </w:tcPr>
          <w:p w14:paraId="0740A3BF" w14:textId="50262CA7" w:rsidR="005D607E" w:rsidRPr="007E115D" w:rsidRDefault="005D607E" w:rsidP="005D607E">
            <w:pPr>
              <w:jc w:val="center"/>
              <w:rPr>
                <w:ins w:id="550" w:author="ZTE-Ma Zhifeng" w:date="2026-01-26T00:02:00Z"/>
                <w:rFonts w:ascii="Arial" w:hAnsi="Arial" w:cs="Arial"/>
                <w:sz w:val="18"/>
                <w:szCs w:val="18"/>
              </w:rPr>
            </w:pPr>
            <w:ins w:id="551" w:author="ZTE-Ma Zhifeng" w:date="2026-01-26T00:02:00Z">
              <w:r w:rsidRPr="007E115D">
                <w:rPr>
                  <w:rFonts w:ascii="Arial" w:hAnsi="Arial" w:cs="Arial"/>
                  <w:sz w:val="18"/>
                  <w:szCs w:val="18"/>
                </w:rPr>
                <w:t>N/A</w:t>
              </w:r>
            </w:ins>
          </w:p>
        </w:tc>
        <w:tc>
          <w:tcPr>
            <w:tcW w:w="1362" w:type="dxa"/>
            <w:shd w:val="clear" w:color="auto" w:fill="auto"/>
          </w:tcPr>
          <w:p w14:paraId="55D6910E" w14:textId="638BD610" w:rsidR="005D607E" w:rsidRPr="007E115D" w:rsidRDefault="005D607E" w:rsidP="005D607E">
            <w:pPr>
              <w:jc w:val="center"/>
              <w:rPr>
                <w:ins w:id="552" w:author="ZTE-Ma Zhifeng" w:date="2026-01-26T00:02:00Z"/>
                <w:rFonts w:ascii="Arial" w:hAnsi="Arial" w:cs="Arial"/>
                <w:sz w:val="18"/>
                <w:szCs w:val="18"/>
              </w:rPr>
            </w:pPr>
            <w:ins w:id="553" w:author="ZTE-Ma Zhifeng" w:date="2026-01-26T00:02:00Z">
              <w:r w:rsidRPr="007E115D">
                <w:rPr>
                  <w:rFonts w:ascii="Arial" w:hAnsi="Arial" w:cs="Arial"/>
                  <w:sz w:val="18"/>
                  <w:szCs w:val="18"/>
                </w:rPr>
                <w:t>N/A</w:t>
              </w:r>
            </w:ins>
          </w:p>
        </w:tc>
      </w:tr>
      <w:tr w:rsidR="005D607E" w:rsidRPr="007E115D" w14:paraId="425F4634" w14:textId="77777777" w:rsidTr="00A77E51">
        <w:trPr>
          <w:gridAfter w:val="1"/>
          <w:wAfter w:w="299" w:type="dxa"/>
          <w:trHeight w:val="22"/>
          <w:jc w:val="center"/>
        </w:trPr>
        <w:tc>
          <w:tcPr>
            <w:tcW w:w="2258" w:type="dxa"/>
            <w:gridSpan w:val="4"/>
            <w:tcBorders>
              <w:top w:val="nil"/>
              <w:bottom w:val="nil"/>
            </w:tcBorders>
            <w:shd w:val="clear" w:color="auto" w:fill="auto"/>
          </w:tcPr>
          <w:p w14:paraId="3C6F15AB" w14:textId="77777777" w:rsidR="005D607E" w:rsidRPr="007E115D" w:rsidRDefault="005D607E" w:rsidP="005D607E">
            <w:pPr>
              <w:jc w:val="center"/>
              <w:rPr>
                <w:rFonts w:ascii="Arial" w:hAnsi="Arial" w:cs="Arial"/>
                <w:sz w:val="18"/>
                <w:szCs w:val="18"/>
                <w:lang w:eastAsia="zh-CN"/>
              </w:rPr>
            </w:pPr>
          </w:p>
        </w:tc>
        <w:tc>
          <w:tcPr>
            <w:tcW w:w="925" w:type="dxa"/>
            <w:gridSpan w:val="2"/>
            <w:shd w:val="clear" w:color="auto" w:fill="auto"/>
          </w:tcPr>
          <w:p w14:paraId="0C9F260E" w14:textId="77777777" w:rsidR="005D607E" w:rsidRPr="007E115D" w:rsidRDefault="005D607E" w:rsidP="005D607E">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50838DE6" w14:textId="77777777" w:rsidR="005D607E" w:rsidRPr="007E115D" w:rsidRDefault="005D607E" w:rsidP="005D607E">
            <w:pPr>
              <w:jc w:val="center"/>
              <w:rPr>
                <w:rFonts w:ascii="Arial" w:hAnsi="Arial" w:cs="Arial"/>
                <w:sz w:val="18"/>
                <w:szCs w:val="18"/>
              </w:rPr>
            </w:pPr>
            <w:r w:rsidRPr="007E115D">
              <w:rPr>
                <w:rFonts w:ascii="Arial" w:hAnsi="Arial" w:cs="Arial"/>
                <w:sz w:val="18"/>
                <w:szCs w:val="18"/>
              </w:rPr>
              <w:t>1782.5</w:t>
            </w:r>
          </w:p>
        </w:tc>
        <w:tc>
          <w:tcPr>
            <w:tcW w:w="948" w:type="dxa"/>
            <w:gridSpan w:val="3"/>
            <w:shd w:val="clear" w:color="auto" w:fill="auto"/>
            <w:noWrap/>
          </w:tcPr>
          <w:p w14:paraId="61E78DD7" w14:textId="77777777" w:rsidR="005D607E" w:rsidRPr="007E115D" w:rsidRDefault="005D607E" w:rsidP="005D607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B39506B" w14:textId="77777777" w:rsidR="005D607E" w:rsidRPr="007E115D" w:rsidRDefault="005D607E" w:rsidP="005D607E">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30CECE25" w14:textId="77777777" w:rsidR="005D607E" w:rsidRPr="007E115D" w:rsidRDefault="005D607E" w:rsidP="005D607E">
            <w:pPr>
              <w:jc w:val="center"/>
              <w:rPr>
                <w:rFonts w:ascii="Arial" w:hAnsi="Arial" w:cs="Arial"/>
                <w:sz w:val="18"/>
                <w:szCs w:val="18"/>
              </w:rPr>
            </w:pPr>
            <w:r w:rsidRPr="007E115D">
              <w:rPr>
                <w:rFonts w:ascii="Arial" w:hAnsi="Arial" w:cs="Arial"/>
                <w:sz w:val="18"/>
                <w:szCs w:val="18"/>
              </w:rPr>
              <w:t>1877.5</w:t>
            </w:r>
          </w:p>
        </w:tc>
        <w:tc>
          <w:tcPr>
            <w:tcW w:w="717" w:type="dxa"/>
            <w:gridSpan w:val="3"/>
            <w:shd w:val="clear" w:color="auto" w:fill="auto"/>
          </w:tcPr>
          <w:p w14:paraId="08C740E7" w14:textId="77777777" w:rsidR="005D607E" w:rsidRPr="007E115D" w:rsidRDefault="005D607E" w:rsidP="005D607E">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5F11A121" w14:textId="77777777" w:rsidR="005D607E" w:rsidRPr="007E115D" w:rsidRDefault="005D607E" w:rsidP="005D607E">
            <w:pPr>
              <w:jc w:val="center"/>
              <w:rPr>
                <w:rFonts w:ascii="Arial" w:hAnsi="Arial" w:cs="Arial"/>
                <w:sz w:val="18"/>
                <w:szCs w:val="18"/>
              </w:rPr>
            </w:pPr>
            <w:r w:rsidRPr="007E115D">
              <w:rPr>
                <w:rFonts w:ascii="Arial" w:hAnsi="Arial" w:cs="Arial"/>
                <w:sz w:val="18"/>
                <w:szCs w:val="18"/>
              </w:rPr>
              <w:t>N/A</w:t>
            </w:r>
          </w:p>
        </w:tc>
      </w:tr>
      <w:tr w:rsidR="005D607E" w:rsidRPr="007E115D" w14:paraId="36F1CF8E" w14:textId="77777777" w:rsidTr="00A77E51">
        <w:trPr>
          <w:gridAfter w:val="1"/>
          <w:wAfter w:w="299" w:type="dxa"/>
          <w:trHeight w:val="22"/>
          <w:jc w:val="center"/>
        </w:trPr>
        <w:tc>
          <w:tcPr>
            <w:tcW w:w="2258" w:type="dxa"/>
            <w:gridSpan w:val="4"/>
            <w:tcBorders>
              <w:top w:val="nil"/>
              <w:bottom w:val="single" w:sz="4" w:space="0" w:color="auto"/>
            </w:tcBorders>
            <w:shd w:val="clear" w:color="auto" w:fill="auto"/>
          </w:tcPr>
          <w:p w14:paraId="5C152336" w14:textId="77777777" w:rsidR="005D607E" w:rsidRPr="007E115D" w:rsidRDefault="005D607E" w:rsidP="005D607E">
            <w:pPr>
              <w:jc w:val="center"/>
              <w:rPr>
                <w:rFonts w:ascii="Arial" w:hAnsi="Arial" w:cs="Arial"/>
                <w:sz w:val="18"/>
                <w:szCs w:val="18"/>
                <w:lang w:eastAsia="zh-CN"/>
              </w:rPr>
            </w:pPr>
          </w:p>
        </w:tc>
        <w:tc>
          <w:tcPr>
            <w:tcW w:w="925" w:type="dxa"/>
            <w:gridSpan w:val="2"/>
            <w:shd w:val="clear" w:color="auto" w:fill="auto"/>
          </w:tcPr>
          <w:p w14:paraId="31F4C528" w14:textId="77777777" w:rsidR="005D607E" w:rsidRPr="007E115D" w:rsidRDefault="005D607E" w:rsidP="005D607E">
            <w:pPr>
              <w:jc w:val="center"/>
              <w:rPr>
                <w:rFonts w:ascii="Arial" w:hAnsi="Arial" w:cs="Arial"/>
                <w:sz w:val="18"/>
                <w:szCs w:val="18"/>
              </w:rPr>
            </w:pPr>
            <w:r w:rsidRPr="007E115D">
              <w:rPr>
                <w:rFonts w:ascii="Arial" w:hAnsi="Arial" w:cs="Arial"/>
                <w:sz w:val="18"/>
                <w:szCs w:val="18"/>
              </w:rPr>
              <w:t>42</w:t>
            </w:r>
          </w:p>
        </w:tc>
        <w:tc>
          <w:tcPr>
            <w:tcW w:w="1067" w:type="dxa"/>
            <w:gridSpan w:val="2"/>
            <w:shd w:val="clear" w:color="auto" w:fill="auto"/>
            <w:noWrap/>
          </w:tcPr>
          <w:p w14:paraId="163C50A6" w14:textId="77777777" w:rsidR="005D607E" w:rsidRPr="007E115D" w:rsidRDefault="005D607E" w:rsidP="005D607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2EE9DDD" w14:textId="77777777" w:rsidR="005D607E" w:rsidRPr="007E115D" w:rsidRDefault="005D607E" w:rsidP="005D607E">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72AEB8C" w14:textId="77777777" w:rsidR="005D607E" w:rsidRPr="007E115D" w:rsidRDefault="005D607E" w:rsidP="005D607E">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049B1F8C" w14:textId="77777777" w:rsidR="005D607E" w:rsidRPr="007E115D" w:rsidRDefault="005D607E" w:rsidP="005D607E">
            <w:pPr>
              <w:jc w:val="center"/>
              <w:rPr>
                <w:rFonts w:ascii="Arial" w:hAnsi="Arial" w:cs="Arial"/>
                <w:sz w:val="18"/>
                <w:szCs w:val="18"/>
              </w:rPr>
            </w:pPr>
            <w:r w:rsidRPr="007E115D">
              <w:rPr>
                <w:rFonts w:ascii="Arial" w:hAnsi="Arial" w:cs="Arial"/>
                <w:sz w:val="18"/>
                <w:szCs w:val="18"/>
              </w:rPr>
              <w:t>3425</w:t>
            </w:r>
          </w:p>
        </w:tc>
        <w:tc>
          <w:tcPr>
            <w:tcW w:w="717" w:type="dxa"/>
            <w:gridSpan w:val="3"/>
            <w:shd w:val="clear" w:color="auto" w:fill="auto"/>
          </w:tcPr>
          <w:p w14:paraId="4E15EE7D" w14:textId="77777777" w:rsidR="005D607E" w:rsidRPr="007E115D" w:rsidRDefault="005D607E" w:rsidP="005D607E">
            <w:pPr>
              <w:jc w:val="center"/>
              <w:rPr>
                <w:rFonts w:ascii="Arial" w:hAnsi="Arial" w:cs="Arial"/>
                <w:sz w:val="18"/>
                <w:szCs w:val="18"/>
                <w:lang w:eastAsia="zh-CN"/>
              </w:rPr>
            </w:pPr>
            <w:r w:rsidRPr="007E115D">
              <w:rPr>
                <w:rFonts w:ascii="Arial" w:hAnsi="Arial" w:cs="Arial"/>
                <w:sz w:val="18"/>
                <w:szCs w:val="18"/>
              </w:rPr>
              <w:t>13.0</w:t>
            </w:r>
          </w:p>
        </w:tc>
        <w:tc>
          <w:tcPr>
            <w:tcW w:w="1362" w:type="dxa"/>
            <w:shd w:val="clear" w:color="auto" w:fill="auto"/>
          </w:tcPr>
          <w:p w14:paraId="3A6B06D4" w14:textId="77777777" w:rsidR="005D607E" w:rsidRPr="007E115D" w:rsidRDefault="005D607E" w:rsidP="005D607E">
            <w:pPr>
              <w:jc w:val="center"/>
              <w:rPr>
                <w:rFonts w:ascii="Arial" w:hAnsi="Arial" w:cs="Arial"/>
                <w:sz w:val="18"/>
                <w:szCs w:val="18"/>
              </w:rPr>
            </w:pPr>
            <w:r w:rsidRPr="007E115D">
              <w:rPr>
                <w:rFonts w:ascii="Arial" w:hAnsi="Arial" w:cs="Arial"/>
                <w:sz w:val="18"/>
                <w:szCs w:val="18"/>
              </w:rPr>
              <w:t>IMD4</w:t>
            </w:r>
          </w:p>
        </w:tc>
      </w:tr>
      <w:tr w:rsidR="005D607E" w:rsidRPr="007E115D" w14:paraId="4E77E4E1" w14:textId="77777777" w:rsidTr="00A77E51">
        <w:trPr>
          <w:gridAfter w:val="1"/>
          <w:wAfter w:w="299" w:type="dxa"/>
          <w:trHeight w:val="22"/>
          <w:jc w:val="center"/>
        </w:trPr>
        <w:tc>
          <w:tcPr>
            <w:tcW w:w="2258" w:type="dxa"/>
            <w:gridSpan w:val="4"/>
            <w:tcBorders>
              <w:bottom w:val="nil"/>
            </w:tcBorders>
            <w:shd w:val="clear" w:color="auto" w:fill="auto"/>
          </w:tcPr>
          <w:p w14:paraId="75B43A92"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lang w:eastAsia="ko-KR"/>
              </w:rPr>
              <w:t>DC_1A-42A_n28A</w:t>
            </w:r>
          </w:p>
        </w:tc>
        <w:tc>
          <w:tcPr>
            <w:tcW w:w="925" w:type="dxa"/>
            <w:gridSpan w:val="2"/>
            <w:shd w:val="clear" w:color="auto" w:fill="auto"/>
          </w:tcPr>
          <w:p w14:paraId="1E37F7E4"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rPr>
              <w:t>1</w:t>
            </w:r>
          </w:p>
        </w:tc>
        <w:tc>
          <w:tcPr>
            <w:tcW w:w="1067" w:type="dxa"/>
            <w:gridSpan w:val="2"/>
            <w:shd w:val="clear" w:color="auto" w:fill="auto"/>
            <w:noWrap/>
          </w:tcPr>
          <w:p w14:paraId="642D9B40" w14:textId="77777777" w:rsidR="005D607E" w:rsidRPr="007E115D" w:rsidRDefault="005D607E" w:rsidP="005D607E">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44A9D3A5" w14:textId="77777777" w:rsidR="005D607E" w:rsidRPr="007E115D" w:rsidRDefault="005D607E" w:rsidP="005D607E">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42294246" w14:textId="77777777" w:rsidR="005D607E" w:rsidRPr="007E115D" w:rsidRDefault="005D607E" w:rsidP="005D607E">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shd w:val="clear" w:color="auto" w:fill="auto"/>
            <w:noWrap/>
          </w:tcPr>
          <w:p w14:paraId="43E04F65" w14:textId="77777777" w:rsidR="005D607E" w:rsidRPr="007E115D" w:rsidRDefault="005D607E" w:rsidP="005D607E">
            <w:pPr>
              <w:jc w:val="center"/>
              <w:rPr>
                <w:rFonts w:ascii="Arial" w:hAnsi="Arial" w:cs="Arial"/>
                <w:sz w:val="18"/>
                <w:szCs w:val="18"/>
                <w:lang w:eastAsia="zh-CN"/>
              </w:rPr>
            </w:pPr>
            <w:r w:rsidRPr="007E115D">
              <w:rPr>
                <w:rFonts w:ascii="Arial" w:hAnsi="Arial" w:cs="Arial"/>
                <w:sz w:val="18"/>
                <w:szCs w:val="18"/>
              </w:rPr>
              <w:t>2140</w:t>
            </w:r>
          </w:p>
        </w:tc>
        <w:tc>
          <w:tcPr>
            <w:tcW w:w="717" w:type="dxa"/>
            <w:gridSpan w:val="3"/>
            <w:shd w:val="clear" w:color="auto" w:fill="auto"/>
          </w:tcPr>
          <w:p w14:paraId="0F52B8FA" w14:textId="77777777" w:rsidR="005D607E" w:rsidRPr="007E115D" w:rsidRDefault="005D607E" w:rsidP="005D607E">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738EF5C8" w14:textId="77777777" w:rsidR="005D607E" w:rsidRPr="007E115D" w:rsidRDefault="005D607E" w:rsidP="005D607E">
            <w:pPr>
              <w:jc w:val="center"/>
              <w:rPr>
                <w:rFonts w:ascii="Arial" w:hAnsi="Arial" w:cs="Arial"/>
                <w:sz w:val="18"/>
                <w:szCs w:val="18"/>
                <w:lang w:eastAsia="ja-JP"/>
              </w:rPr>
            </w:pPr>
            <w:r w:rsidRPr="007E115D">
              <w:rPr>
                <w:rFonts w:ascii="Arial" w:hAnsi="Arial" w:cs="Arial"/>
                <w:sz w:val="18"/>
                <w:szCs w:val="18"/>
              </w:rPr>
              <w:t>N/A</w:t>
            </w:r>
          </w:p>
        </w:tc>
      </w:tr>
      <w:tr w:rsidR="005D607E" w:rsidRPr="007E115D" w14:paraId="76E83236" w14:textId="77777777" w:rsidTr="00A77E51">
        <w:trPr>
          <w:gridAfter w:val="1"/>
          <w:wAfter w:w="299" w:type="dxa"/>
          <w:trHeight w:val="22"/>
          <w:jc w:val="center"/>
        </w:trPr>
        <w:tc>
          <w:tcPr>
            <w:tcW w:w="2258" w:type="dxa"/>
            <w:gridSpan w:val="4"/>
            <w:tcBorders>
              <w:top w:val="nil"/>
              <w:bottom w:val="nil"/>
            </w:tcBorders>
            <w:shd w:val="clear" w:color="auto" w:fill="auto"/>
          </w:tcPr>
          <w:p w14:paraId="689462E1" w14:textId="77777777" w:rsidR="005D607E" w:rsidRPr="007E115D" w:rsidRDefault="005D607E" w:rsidP="005D607E">
            <w:pPr>
              <w:jc w:val="center"/>
              <w:rPr>
                <w:rFonts w:ascii="Arial" w:hAnsi="Arial" w:cs="Arial"/>
                <w:sz w:val="18"/>
                <w:szCs w:val="18"/>
                <w:lang w:eastAsia="ko-KR"/>
              </w:rPr>
            </w:pPr>
          </w:p>
        </w:tc>
        <w:tc>
          <w:tcPr>
            <w:tcW w:w="925" w:type="dxa"/>
            <w:gridSpan w:val="2"/>
            <w:shd w:val="clear" w:color="auto" w:fill="auto"/>
          </w:tcPr>
          <w:p w14:paraId="1FA23518"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2CDBAE04" w14:textId="77777777" w:rsidR="005D607E" w:rsidRPr="007E115D" w:rsidRDefault="005D607E" w:rsidP="005D607E">
            <w:pPr>
              <w:jc w:val="center"/>
              <w:rPr>
                <w:rFonts w:ascii="Arial" w:hAnsi="Arial" w:cs="Arial"/>
                <w:sz w:val="18"/>
                <w:szCs w:val="18"/>
              </w:rPr>
            </w:pPr>
            <w:r w:rsidRPr="007E115D">
              <w:rPr>
                <w:rFonts w:ascii="Arial" w:hAnsi="Arial" w:cs="Arial"/>
                <w:sz w:val="18"/>
                <w:szCs w:val="18"/>
              </w:rPr>
              <w:t>733</w:t>
            </w:r>
          </w:p>
        </w:tc>
        <w:tc>
          <w:tcPr>
            <w:tcW w:w="948" w:type="dxa"/>
            <w:gridSpan w:val="3"/>
            <w:shd w:val="clear" w:color="auto" w:fill="auto"/>
            <w:noWrap/>
          </w:tcPr>
          <w:p w14:paraId="02AF9032" w14:textId="77777777" w:rsidR="005D607E" w:rsidRPr="007E115D" w:rsidRDefault="005D607E" w:rsidP="005D607E">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243B7F3E" w14:textId="77777777" w:rsidR="005D607E" w:rsidRPr="007E115D" w:rsidRDefault="005D607E" w:rsidP="005D607E">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shd w:val="clear" w:color="auto" w:fill="auto"/>
            <w:noWrap/>
          </w:tcPr>
          <w:p w14:paraId="198D4665" w14:textId="77777777" w:rsidR="005D607E" w:rsidRPr="007E115D" w:rsidRDefault="005D607E" w:rsidP="005D607E">
            <w:pPr>
              <w:jc w:val="center"/>
              <w:rPr>
                <w:rFonts w:ascii="Arial" w:hAnsi="Arial" w:cs="Arial"/>
                <w:sz w:val="18"/>
                <w:szCs w:val="18"/>
                <w:lang w:eastAsia="zh-CN"/>
              </w:rPr>
            </w:pPr>
            <w:r w:rsidRPr="007E115D">
              <w:rPr>
                <w:rFonts w:ascii="Arial" w:hAnsi="Arial" w:cs="Arial"/>
                <w:sz w:val="18"/>
                <w:szCs w:val="18"/>
              </w:rPr>
              <w:t>788</w:t>
            </w:r>
          </w:p>
        </w:tc>
        <w:tc>
          <w:tcPr>
            <w:tcW w:w="717" w:type="dxa"/>
            <w:gridSpan w:val="3"/>
            <w:shd w:val="clear" w:color="auto" w:fill="auto"/>
          </w:tcPr>
          <w:p w14:paraId="5BD24524" w14:textId="77777777" w:rsidR="005D607E" w:rsidRPr="007E115D" w:rsidRDefault="005D607E" w:rsidP="005D607E">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2CB3559D" w14:textId="77777777" w:rsidR="005D607E" w:rsidRPr="007E115D" w:rsidRDefault="005D607E" w:rsidP="005D607E">
            <w:pPr>
              <w:jc w:val="center"/>
              <w:rPr>
                <w:rFonts w:ascii="Arial" w:hAnsi="Arial" w:cs="Arial"/>
                <w:sz w:val="18"/>
                <w:szCs w:val="18"/>
                <w:lang w:eastAsia="ja-JP"/>
              </w:rPr>
            </w:pPr>
            <w:r w:rsidRPr="007E115D">
              <w:rPr>
                <w:rFonts w:ascii="Arial" w:hAnsi="Arial" w:cs="Arial"/>
                <w:sz w:val="18"/>
                <w:szCs w:val="18"/>
              </w:rPr>
              <w:t>N/A</w:t>
            </w:r>
          </w:p>
        </w:tc>
      </w:tr>
      <w:tr w:rsidR="005D607E" w:rsidRPr="007E115D" w14:paraId="45E13C9D" w14:textId="77777777" w:rsidTr="00A77E51">
        <w:trPr>
          <w:gridAfter w:val="1"/>
          <w:wAfter w:w="299" w:type="dxa"/>
          <w:trHeight w:val="22"/>
          <w:jc w:val="center"/>
        </w:trPr>
        <w:tc>
          <w:tcPr>
            <w:tcW w:w="2258" w:type="dxa"/>
            <w:gridSpan w:val="4"/>
            <w:tcBorders>
              <w:top w:val="nil"/>
              <w:bottom w:val="nil"/>
            </w:tcBorders>
            <w:shd w:val="clear" w:color="auto" w:fill="auto"/>
          </w:tcPr>
          <w:p w14:paraId="44DB3B13" w14:textId="77777777" w:rsidR="005D607E" w:rsidRPr="007E115D" w:rsidRDefault="005D607E" w:rsidP="005D607E">
            <w:pPr>
              <w:jc w:val="center"/>
              <w:rPr>
                <w:rFonts w:ascii="Arial" w:hAnsi="Arial" w:cs="Arial"/>
                <w:sz w:val="18"/>
                <w:szCs w:val="18"/>
                <w:lang w:eastAsia="ko-KR"/>
              </w:rPr>
            </w:pPr>
          </w:p>
        </w:tc>
        <w:tc>
          <w:tcPr>
            <w:tcW w:w="925" w:type="dxa"/>
            <w:gridSpan w:val="2"/>
            <w:shd w:val="clear" w:color="auto" w:fill="auto"/>
          </w:tcPr>
          <w:p w14:paraId="297632AD"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rPr>
              <w:t>42</w:t>
            </w:r>
          </w:p>
        </w:tc>
        <w:tc>
          <w:tcPr>
            <w:tcW w:w="1067" w:type="dxa"/>
            <w:gridSpan w:val="2"/>
            <w:shd w:val="clear" w:color="auto" w:fill="auto"/>
            <w:noWrap/>
          </w:tcPr>
          <w:p w14:paraId="3682EA78" w14:textId="77777777" w:rsidR="005D607E" w:rsidRPr="007E115D" w:rsidRDefault="005D607E" w:rsidP="005D607E">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769CC58" w14:textId="77777777" w:rsidR="005D607E" w:rsidRPr="007E115D" w:rsidRDefault="005D607E" w:rsidP="005D607E">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10D12224" w14:textId="77777777" w:rsidR="005D607E" w:rsidRPr="007E115D" w:rsidRDefault="005D607E" w:rsidP="005D607E">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shd w:val="clear" w:color="auto" w:fill="auto"/>
            <w:noWrap/>
          </w:tcPr>
          <w:p w14:paraId="42176E35" w14:textId="77777777" w:rsidR="005D607E" w:rsidRPr="007E115D" w:rsidRDefault="005D607E" w:rsidP="005D607E">
            <w:pPr>
              <w:jc w:val="center"/>
              <w:rPr>
                <w:rFonts w:ascii="Arial" w:hAnsi="Arial" w:cs="Arial"/>
                <w:sz w:val="18"/>
                <w:szCs w:val="18"/>
                <w:lang w:eastAsia="zh-CN"/>
              </w:rPr>
            </w:pPr>
            <w:r w:rsidRPr="007E115D">
              <w:rPr>
                <w:rFonts w:ascii="Arial" w:hAnsi="Arial" w:cs="Arial"/>
                <w:sz w:val="18"/>
                <w:szCs w:val="18"/>
              </w:rPr>
              <w:t>3416</w:t>
            </w:r>
          </w:p>
        </w:tc>
        <w:tc>
          <w:tcPr>
            <w:tcW w:w="717" w:type="dxa"/>
            <w:gridSpan w:val="3"/>
            <w:shd w:val="clear" w:color="auto" w:fill="auto"/>
          </w:tcPr>
          <w:p w14:paraId="17EBCAC3" w14:textId="77777777" w:rsidR="005D607E" w:rsidRPr="007E115D" w:rsidRDefault="005D607E" w:rsidP="005D607E">
            <w:pPr>
              <w:jc w:val="center"/>
              <w:rPr>
                <w:rFonts w:ascii="Arial" w:hAnsi="Arial" w:cs="Arial"/>
                <w:sz w:val="18"/>
                <w:szCs w:val="18"/>
                <w:lang w:eastAsia="ja-JP"/>
              </w:rPr>
            </w:pPr>
            <w:r w:rsidRPr="007E115D">
              <w:rPr>
                <w:rFonts w:ascii="Arial" w:hAnsi="Arial" w:cs="Arial"/>
                <w:sz w:val="18"/>
                <w:szCs w:val="18"/>
              </w:rPr>
              <w:t>15.7</w:t>
            </w:r>
          </w:p>
        </w:tc>
        <w:tc>
          <w:tcPr>
            <w:tcW w:w="1362" w:type="dxa"/>
            <w:shd w:val="clear" w:color="auto" w:fill="auto"/>
          </w:tcPr>
          <w:p w14:paraId="4BCE56B5" w14:textId="77777777" w:rsidR="005D607E" w:rsidRPr="007E115D" w:rsidRDefault="005D607E" w:rsidP="005D607E">
            <w:pPr>
              <w:jc w:val="center"/>
              <w:rPr>
                <w:rFonts w:ascii="Arial" w:hAnsi="Arial" w:cs="Arial"/>
                <w:sz w:val="18"/>
                <w:szCs w:val="18"/>
                <w:lang w:eastAsia="ja-JP"/>
              </w:rPr>
            </w:pPr>
            <w:r w:rsidRPr="007E115D">
              <w:rPr>
                <w:rFonts w:ascii="Arial" w:hAnsi="Arial" w:cs="Arial"/>
                <w:sz w:val="18"/>
                <w:szCs w:val="18"/>
              </w:rPr>
              <w:t>IMD3</w:t>
            </w:r>
          </w:p>
        </w:tc>
      </w:tr>
      <w:tr w:rsidR="005D607E" w:rsidRPr="007E115D" w14:paraId="63A67E5E" w14:textId="77777777" w:rsidTr="00A77E51">
        <w:trPr>
          <w:gridAfter w:val="1"/>
          <w:wAfter w:w="299" w:type="dxa"/>
          <w:trHeight w:val="22"/>
          <w:jc w:val="center"/>
          <w:ins w:id="554" w:author="ZTE-Ma Zhifeng" w:date="2026-01-26T00:04:00Z"/>
        </w:trPr>
        <w:tc>
          <w:tcPr>
            <w:tcW w:w="2258" w:type="dxa"/>
            <w:gridSpan w:val="4"/>
            <w:tcBorders>
              <w:top w:val="nil"/>
              <w:bottom w:val="nil"/>
            </w:tcBorders>
            <w:shd w:val="clear" w:color="auto" w:fill="auto"/>
          </w:tcPr>
          <w:p w14:paraId="3CCA7368" w14:textId="77777777" w:rsidR="005D607E" w:rsidRPr="007E115D" w:rsidRDefault="005D607E" w:rsidP="005D607E">
            <w:pPr>
              <w:jc w:val="center"/>
              <w:rPr>
                <w:ins w:id="555" w:author="ZTE-Ma Zhifeng" w:date="2026-01-26T00:04:00Z"/>
                <w:rFonts w:ascii="Arial" w:hAnsi="Arial" w:cs="Arial"/>
                <w:sz w:val="18"/>
                <w:szCs w:val="18"/>
                <w:lang w:eastAsia="ko-KR"/>
              </w:rPr>
            </w:pPr>
          </w:p>
        </w:tc>
        <w:tc>
          <w:tcPr>
            <w:tcW w:w="925" w:type="dxa"/>
            <w:gridSpan w:val="2"/>
            <w:shd w:val="clear" w:color="auto" w:fill="auto"/>
          </w:tcPr>
          <w:p w14:paraId="3DBA31D3" w14:textId="4B9F28C4" w:rsidR="005D607E" w:rsidRPr="007E115D" w:rsidRDefault="005D607E" w:rsidP="005D607E">
            <w:pPr>
              <w:jc w:val="center"/>
              <w:rPr>
                <w:ins w:id="556" w:author="ZTE-Ma Zhifeng" w:date="2026-01-26T00:04:00Z"/>
                <w:rFonts w:ascii="Arial" w:hAnsi="Arial" w:cs="Arial"/>
                <w:sz w:val="18"/>
                <w:szCs w:val="18"/>
              </w:rPr>
            </w:pPr>
            <w:ins w:id="557" w:author="ZTE-Ma Zhifeng" w:date="2026-01-26T00:04:00Z">
              <w:r w:rsidRPr="007E115D">
                <w:rPr>
                  <w:rFonts w:ascii="Arial" w:hAnsi="Arial" w:cs="Arial"/>
                  <w:sz w:val="18"/>
                  <w:szCs w:val="18"/>
                </w:rPr>
                <w:t>1</w:t>
              </w:r>
            </w:ins>
          </w:p>
        </w:tc>
        <w:tc>
          <w:tcPr>
            <w:tcW w:w="1067" w:type="dxa"/>
            <w:gridSpan w:val="2"/>
            <w:shd w:val="clear" w:color="auto" w:fill="auto"/>
            <w:noWrap/>
          </w:tcPr>
          <w:p w14:paraId="2B164BB6" w14:textId="33EBCDEE" w:rsidR="005D607E" w:rsidRPr="007E115D" w:rsidRDefault="005D607E" w:rsidP="005D607E">
            <w:pPr>
              <w:jc w:val="center"/>
              <w:rPr>
                <w:ins w:id="558" w:author="ZTE-Ma Zhifeng" w:date="2026-01-26T00:04:00Z"/>
                <w:rFonts w:ascii="Arial" w:hAnsi="Arial" w:cs="Arial"/>
                <w:sz w:val="18"/>
                <w:szCs w:val="18"/>
              </w:rPr>
            </w:pPr>
            <w:ins w:id="559" w:author="ZTE-Ma Zhifeng" w:date="2026-01-26T00:04:00Z">
              <w:r w:rsidRPr="007E115D">
                <w:rPr>
                  <w:rFonts w:ascii="Arial" w:hAnsi="Arial" w:cs="Arial"/>
                  <w:sz w:val="18"/>
                  <w:szCs w:val="18"/>
                </w:rPr>
                <w:t>N/A</w:t>
              </w:r>
            </w:ins>
          </w:p>
        </w:tc>
        <w:tc>
          <w:tcPr>
            <w:tcW w:w="948" w:type="dxa"/>
            <w:gridSpan w:val="3"/>
            <w:shd w:val="clear" w:color="auto" w:fill="auto"/>
            <w:noWrap/>
          </w:tcPr>
          <w:p w14:paraId="116359B7" w14:textId="7847FE6C" w:rsidR="005D607E" w:rsidRPr="007E115D" w:rsidRDefault="005D607E" w:rsidP="005D607E">
            <w:pPr>
              <w:jc w:val="center"/>
              <w:rPr>
                <w:ins w:id="560" w:author="ZTE-Ma Zhifeng" w:date="2026-01-26T00:04:00Z"/>
                <w:rFonts w:ascii="Arial" w:hAnsi="Arial" w:cs="Arial"/>
                <w:sz w:val="18"/>
                <w:szCs w:val="18"/>
              </w:rPr>
            </w:pPr>
            <w:ins w:id="561" w:author="ZTE-Ma Zhifeng" w:date="2026-01-26T00:04:00Z">
              <w:r w:rsidRPr="007E115D">
                <w:rPr>
                  <w:rFonts w:ascii="Arial" w:hAnsi="Arial" w:cs="Arial"/>
                  <w:sz w:val="18"/>
                  <w:szCs w:val="18"/>
                </w:rPr>
                <w:t>5</w:t>
              </w:r>
            </w:ins>
          </w:p>
        </w:tc>
        <w:tc>
          <w:tcPr>
            <w:tcW w:w="1730" w:type="dxa"/>
            <w:gridSpan w:val="2"/>
            <w:shd w:val="clear" w:color="auto" w:fill="auto"/>
            <w:noWrap/>
          </w:tcPr>
          <w:p w14:paraId="2B7577BB" w14:textId="7CF862B4" w:rsidR="005D607E" w:rsidRPr="007E115D" w:rsidRDefault="005D607E" w:rsidP="005D607E">
            <w:pPr>
              <w:jc w:val="center"/>
              <w:rPr>
                <w:ins w:id="562" w:author="ZTE-Ma Zhifeng" w:date="2026-01-26T00:04:00Z"/>
                <w:rFonts w:ascii="Arial" w:hAnsi="Arial" w:cs="Arial"/>
                <w:sz w:val="18"/>
                <w:szCs w:val="18"/>
              </w:rPr>
            </w:pPr>
            <w:ins w:id="563" w:author="ZTE-Ma Zhifeng" w:date="2026-01-26T00:04:00Z">
              <w:r w:rsidRPr="007E115D">
                <w:rPr>
                  <w:rFonts w:ascii="Arial" w:hAnsi="Arial" w:cs="Arial"/>
                  <w:sz w:val="18"/>
                  <w:szCs w:val="18"/>
                </w:rPr>
                <w:t>N/A</w:t>
              </w:r>
            </w:ins>
          </w:p>
        </w:tc>
        <w:tc>
          <w:tcPr>
            <w:tcW w:w="1513" w:type="dxa"/>
            <w:gridSpan w:val="4"/>
            <w:shd w:val="clear" w:color="auto" w:fill="auto"/>
            <w:noWrap/>
          </w:tcPr>
          <w:p w14:paraId="547F07E4" w14:textId="5FEF7BC4" w:rsidR="005D607E" w:rsidRPr="007E115D" w:rsidRDefault="005D607E" w:rsidP="005D607E">
            <w:pPr>
              <w:jc w:val="center"/>
              <w:rPr>
                <w:ins w:id="564" w:author="ZTE-Ma Zhifeng" w:date="2026-01-26T00:04:00Z"/>
                <w:rFonts w:ascii="Arial" w:hAnsi="Arial" w:cs="Arial"/>
                <w:sz w:val="18"/>
                <w:szCs w:val="18"/>
              </w:rPr>
            </w:pPr>
            <w:ins w:id="565" w:author="ZTE-Ma Zhifeng" w:date="2026-01-26T00:04:00Z">
              <w:r w:rsidRPr="007E115D">
                <w:rPr>
                  <w:rFonts w:ascii="Arial" w:hAnsi="Arial" w:cs="Arial"/>
                  <w:sz w:val="18"/>
                  <w:szCs w:val="18"/>
                </w:rPr>
                <w:t>2134</w:t>
              </w:r>
            </w:ins>
          </w:p>
        </w:tc>
        <w:tc>
          <w:tcPr>
            <w:tcW w:w="717" w:type="dxa"/>
            <w:gridSpan w:val="3"/>
            <w:shd w:val="clear" w:color="auto" w:fill="auto"/>
          </w:tcPr>
          <w:p w14:paraId="285E9032" w14:textId="016BE918" w:rsidR="005D607E" w:rsidRPr="007E115D" w:rsidRDefault="005D607E" w:rsidP="005D607E">
            <w:pPr>
              <w:jc w:val="center"/>
              <w:rPr>
                <w:ins w:id="566" w:author="ZTE-Ma Zhifeng" w:date="2026-01-26T00:04:00Z"/>
                <w:rFonts w:ascii="Arial" w:hAnsi="Arial" w:cs="Arial"/>
                <w:sz w:val="18"/>
                <w:szCs w:val="18"/>
              </w:rPr>
            </w:pPr>
            <w:ins w:id="567" w:author="ZTE-Ma Zhifeng" w:date="2026-01-26T00:04:00Z">
              <w:r w:rsidRPr="007E115D">
                <w:rPr>
                  <w:rFonts w:ascii="Arial" w:hAnsi="Arial" w:cs="Arial"/>
                  <w:sz w:val="18"/>
                  <w:szCs w:val="18"/>
                </w:rPr>
                <w:t>15.7</w:t>
              </w:r>
            </w:ins>
          </w:p>
        </w:tc>
        <w:tc>
          <w:tcPr>
            <w:tcW w:w="1362" w:type="dxa"/>
            <w:shd w:val="clear" w:color="auto" w:fill="auto"/>
          </w:tcPr>
          <w:p w14:paraId="4ECE83E3" w14:textId="23D9FDDC" w:rsidR="005D607E" w:rsidRPr="007E115D" w:rsidRDefault="005D607E" w:rsidP="005D607E">
            <w:pPr>
              <w:jc w:val="center"/>
              <w:rPr>
                <w:ins w:id="568" w:author="ZTE-Ma Zhifeng" w:date="2026-01-26T00:04:00Z"/>
                <w:rFonts w:ascii="Arial" w:hAnsi="Arial" w:cs="Arial"/>
                <w:sz w:val="18"/>
                <w:szCs w:val="18"/>
              </w:rPr>
            </w:pPr>
            <w:ins w:id="569" w:author="ZTE-Ma Zhifeng" w:date="2026-01-26T00:04:00Z">
              <w:r w:rsidRPr="007E115D">
                <w:rPr>
                  <w:rFonts w:ascii="Arial" w:hAnsi="Arial" w:cs="Arial"/>
                  <w:sz w:val="18"/>
                  <w:szCs w:val="18"/>
                </w:rPr>
                <w:t>IMD3</w:t>
              </w:r>
            </w:ins>
          </w:p>
        </w:tc>
      </w:tr>
      <w:tr w:rsidR="005D607E" w:rsidRPr="007E115D" w14:paraId="30EB7F2C" w14:textId="77777777" w:rsidTr="00A77E51">
        <w:trPr>
          <w:gridAfter w:val="1"/>
          <w:wAfter w:w="299" w:type="dxa"/>
          <w:trHeight w:val="22"/>
          <w:jc w:val="center"/>
          <w:ins w:id="570" w:author="ZTE-Ma Zhifeng" w:date="2026-01-26T00:04:00Z"/>
        </w:trPr>
        <w:tc>
          <w:tcPr>
            <w:tcW w:w="2258" w:type="dxa"/>
            <w:gridSpan w:val="4"/>
            <w:tcBorders>
              <w:top w:val="nil"/>
              <w:bottom w:val="nil"/>
            </w:tcBorders>
            <w:shd w:val="clear" w:color="auto" w:fill="auto"/>
          </w:tcPr>
          <w:p w14:paraId="01CC7129" w14:textId="77777777" w:rsidR="005D607E" w:rsidRPr="007E115D" w:rsidRDefault="005D607E" w:rsidP="005D607E">
            <w:pPr>
              <w:jc w:val="center"/>
              <w:rPr>
                <w:ins w:id="571" w:author="ZTE-Ma Zhifeng" w:date="2026-01-26T00:04:00Z"/>
                <w:rFonts w:ascii="Arial" w:hAnsi="Arial" w:cs="Arial"/>
                <w:sz w:val="18"/>
                <w:szCs w:val="18"/>
                <w:lang w:eastAsia="ko-KR"/>
              </w:rPr>
            </w:pPr>
          </w:p>
        </w:tc>
        <w:tc>
          <w:tcPr>
            <w:tcW w:w="925" w:type="dxa"/>
            <w:gridSpan w:val="2"/>
            <w:shd w:val="clear" w:color="auto" w:fill="auto"/>
          </w:tcPr>
          <w:p w14:paraId="1B1DED77" w14:textId="200DA954" w:rsidR="005D607E" w:rsidRPr="007E115D" w:rsidRDefault="005D607E" w:rsidP="005D607E">
            <w:pPr>
              <w:jc w:val="center"/>
              <w:rPr>
                <w:ins w:id="572" w:author="ZTE-Ma Zhifeng" w:date="2026-01-26T00:04:00Z"/>
                <w:rFonts w:ascii="Arial" w:hAnsi="Arial" w:cs="Arial"/>
                <w:sz w:val="18"/>
                <w:szCs w:val="18"/>
              </w:rPr>
            </w:pPr>
            <w:ins w:id="573" w:author="ZTE-Ma Zhifeng" w:date="2026-01-26T00:04:00Z">
              <w:r w:rsidRPr="007E115D">
                <w:rPr>
                  <w:rFonts w:ascii="Arial" w:hAnsi="Arial" w:cs="Arial"/>
                  <w:sz w:val="18"/>
                  <w:szCs w:val="18"/>
                </w:rPr>
                <w:t>42</w:t>
              </w:r>
            </w:ins>
          </w:p>
        </w:tc>
        <w:tc>
          <w:tcPr>
            <w:tcW w:w="1067" w:type="dxa"/>
            <w:gridSpan w:val="2"/>
            <w:shd w:val="clear" w:color="auto" w:fill="auto"/>
            <w:noWrap/>
          </w:tcPr>
          <w:p w14:paraId="662BB137" w14:textId="4725B476" w:rsidR="005D607E" w:rsidRPr="007E115D" w:rsidRDefault="005D607E" w:rsidP="005D607E">
            <w:pPr>
              <w:jc w:val="center"/>
              <w:rPr>
                <w:ins w:id="574" w:author="ZTE-Ma Zhifeng" w:date="2026-01-26T00:04:00Z"/>
                <w:rFonts w:ascii="Arial" w:hAnsi="Arial" w:cs="Arial"/>
                <w:sz w:val="18"/>
                <w:szCs w:val="18"/>
              </w:rPr>
            </w:pPr>
            <w:ins w:id="575" w:author="ZTE-Ma Zhifeng" w:date="2026-01-26T00:04:00Z">
              <w:r w:rsidRPr="007E115D">
                <w:rPr>
                  <w:rFonts w:ascii="Arial" w:hAnsi="Arial" w:cs="Arial"/>
                  <w:sz w:val="18"/>
                  <w:szCs w:val="18"/>
                </w:rPr>
                <w:t>3580</w:t>
              </w:r>
            </w:ins>
          </w:p>
        </w:tc>
        <w:tc>
          <w:tcPr>
            <w:tcW w:w="948" w:type="dxa"/>
            <w:gridSpan w:val="3"/>
            <w:shd w:val="clear" w:color="auto" w:fill="auto"/>
            <w:noWrap/>
          </w:tcPr>
          <w:p w14:paraId="353A8AA9" w14:textId="0C88EE82" w:rsidR="005D607E" w:rsidRPr="007E115D" w:rsidRDefault="005D607E" w:rsidP="005D607E">
            <w:pPr>
              <w:jc w:val="center"/>
              <w:rPr>
                <w:ins w:id="576" w:author="ZTE-Ma Zhifeng" w:date="2026-01-26T00:04:00Z"/>
                <w:rFonts w:ascii="Arial" w:hAnsi="Arial" w:cs="Arial"/>
                <w:sz w:val="18"/>
                <w:szCs w:val="18"/>
              </w:rPr>
            </w:pPr>
            <w:ins w:id="577" w:author="ZTE-Ma Zhifeng" w:date="2026-01-26T00:04:00Z">
              <w:r w:rsidRPr="007E115D">
                <w:rPr>
                  <w:rFonts w:ascii="Arial" w:hAnsi="Arial" w:cs="Arial"/>
                  <w:sz w:val="18"/>
                  <w:szCs w:val="18"/>
                </w:rPr>
                <w:t>5</w:t>
              </w:r>
            </w:ins>
          </w:p>
        </w:tc>
        <w:tc>
          <w:tcPr>
            <w:tcW w:w="1730" w:type="dxa"/>
            <w:gridSpan w:val="2"/>
            <w:shd w:val="clear" w:color="auto" w:fill="auto"/>
            <w:noWrap/>
          </w:tcPr>
          <w:p w14:paraId="21E63CA7" w14:textId="7C32AA52" w:rsidR="005D607E" w:rsidRPr="007E115D" w:rsidRDefault="005D607E" w:rsidP="005D607E">
            <w:pPr>
              <w:jc w:val="center"/>
              <w:rPr>
                <w:ins w:id="578" w:author="ZTE-Ma Zhifeng" w:date="2026-01-26T00:04:00Z"/>
                <w:rFonts w:ascii="Arial" w:hAnsi="Arial" w:cs="Arial"/>
                <w:sz w:val="18"/>
                <w:szCs w:val="18"/>
              </w:rPr>
            </w:pPr>
            <w:ins w:id="579" w:author="ZTE-Ma Zhifeng" w:date="2026-01-26T00:04:00Z">
              <w:r w:rsidRPr="007E115D">
                <w:rPr>
                  <w:rFonts w:ascii="Arial" w:hAnsi="Arial" w:cs="Arial"/>
                  <w:sz w:val="18"/>
                  <w:szCs w:val="18"/>
                </w:rPr>
                <w:t>25</w:t>
              </w:r>
            </w:ins>
          </w:p>
        </w:tc>
        <w:tc>
          <w:tcPr>
            <w:tcW w:w="1513" w:type="dxa"/>
            <w:gridSpan w:val="4"/>
            <w:shd w:val="clear" w:color="auto" w:fill="auto"/>
            <w:noWrap/>
          </w:tcPr>
          <w:p w14:paraId="18B1A28B" w14:textId="3EBCF55D" w:rsidR="005D607E" w:rsidRPr="007E115D" w:rsidRDefault="005D607E" w:rsidP="005D607E">
            <w:pPr>
              <w:jc w:val="center"/>
              <w:rPr>
                <w:ins w:id="580" w:author="ZTE-Ma Zhifeng" w:date="2026-01-26T00:04:00Z"/>
                <w:rFonts w:ascii="Arial" w:hAnsi="Arial" w:cs="Arial"/>
                <w:sz w:val="18"/>
                <w:szCs w:val="18"/>
              </w:rPr>
            </w:pPr>
            <w:ins w:id="581" w:author="ZTE-Ma Zhifeng" w:date="2026-01-26T00:04:00Z">
              <w:r w:rsidRPr="007E115D">
                <w:rPr>
                  <w:rFonts w:ascii="Arial" w:hAnsi="Arial" w:cs="Arial"/>
                  <w:sz w:val="18"/>
                  <w:szCs w:val="18"/>
                </w:rPr>
                <w:t>3580</w:t>
              </w:r>
            </w:ins>
          </w:p>
        </w:tc>
        <w:tc>
          <w:tcPr>
            <w:tcW w:w="717" w:type="dxa"/>
            <w:gridSpan w:val="3"/>
            <w:shd w:val="clear" w:color="auto" w:fill="auto"/>
          </w:tcPr>
          <w:p w14:paraId="71B57A19" w14:textId="721DC813" w:rsidR="005D607E" w:rsidRPr="007E115D" w:rsidRDefault="005D607E" w:rsidP="005D607E">
            <w:pPr>
              <w:jc w:val="center"/>
              <w:rPr>
                <w:ins w:id="582" w:author="ZTE-Ma Zhifeng" w:date="2026-01-26T00:04:00Z"/>
                <w:rFonts w:ascii="Arial" w:hAnsi="Arial" w:cs="Arial"/>
                <w:sz w:val="18"/>
                <w:szCs w:val="18"/>
              </w:rPr>
            </w:pPr>
            <w:ins w:id="583" w:author="ZTE-Ma Zhifeng" w:date="2026-01-26T00:04:00Z">
              <w:r w:rsidRPr="007E115D">
                <w:rPr>
                  <w:rFonts w:ascii="Arial" w:hAnsi="Arial" w:cs="Arial"/>
                  <w:sz w:val="18"/>
                  <w:szCs w:val="18"/>
                </w:rPr>
                <w:t>N/A</w:t>
              </w:r>
            </w:ins>
          </w:p>
        </w:tc>
        <w:tc>
          <w:tcPr>
            <w:tcW w:w="1362" w:type="dxa"/>
            <w:shd w:val="clear" w:color="auto" w:fill="auto"/>
          </w:tcPr>
          <w:p w14:paraId="5A19F57C" w14:textId="7B917231" w:rsidR="005D607E" w:rsidRPr="007E115D" w:rsidRDefault="005D607E" w:rsidP="005D607E">
            <w:pPr>
              <w:jc w:val="center"/>
              <w:rPr>
                <w:ins w:id="584" w:author="ZTE-Ma Zhifeng" w:date="2026-01-26T00:04:00Z"/>
                <w:rFonts w:ascii="Arial" w:hAnsi="Arial" w:cs="Arial"/>
                <w:sz w:val="18"/>
                <w:szCs w:val="18"/>
              </w:rPr>
            </w:pPr>
            <w:ins w:id="585" w:author="ZTE-Ma Zhifeng" w:date="2026-01-26T00:04:00Z">
              <w:r w:rsidRPr="007E115D">
                <w:rPr>
                  <w:rFonts w:ascii="Arial" w:hAnsi="Arial" w:cs="Arial"/>
                  <w:sz w:val="18"/>
                  <w:szCs w:val="18"/>
                </w:rPr>
                <w:t>N/A</w:t>
              </w:r>
            </w:ins>
          </w:p>
        </w:tc>
      </w:tr>
      <w:tr w:rsidR="005D607E" w:rsidRPr="007E115D" w14:paraId="64D1B9DA" w14:textId="77777777" w:rsidTr="00A77E51">
        <w:trPr>
          <w:gridAfter w:val="1"/>
          <w:wAfter w:w="299" w:type="dxa"/>
          <w:trHeight w:val="22"/>
          <w:jc w:val="center"/>
          <w:ins w:id="586" w:author="ZTE-Ma Zhifeng" w:date="2026-01-26T00:04:00Z"/>
        </w:trPr>
        <w:tc>
          <w:tcPr>
            <w:tcW w:w="2258" w:type="dxa"/>
            <w:gridSpan w:val="4"/>
            <w:tcBorders>
              <w:top w:val="nil"/>
              <w:bottom w:val="single" w:sz="4" w:space="0" w:color="auto"/>
            </w:tcBorders>
            <w:shd w:val="clear" w:color="auto" w:fill="auto"/>
          </w:tcPr>
          <w:p w14:paraId="20F11964" w14:textId="77777777" w:rsidR="005D607E" w:rsidRPr="007E115D" w:rsidRDefault="005D607E" w:rsidP="005D607E">
            <w:pPr>
              <w:jc w:val="center"/>
              <w:rPr>
                <w:ins w:id="587" w:author="ZTE-Ma Zhifeng" w:date="2026-01-26T00:04:00Z"/>
                <w:rFonts w:ascii="Arial" w:hAnsi="Arial" w:cs="Arial"/>
                <w:sz w:val="18"/>
                <w:szCs w:val="18"/>
                <w:lang w:eastAsia="ko-KR"/>
              </w:rPr>
            </w:pPr>
          </w:p>
        </w:tc>
        <w:tc>
          <w:tcPr>
            <w:tcW w:w="925" w:type="dxa"/>
            <w:gridSpan w:val="2"/>
            <w:shd w:val="clear" w:color="auto" w:fill="auto"/>
          </w:tcPr>
          <w:p w14:paraId="5C67E565" w14:textId="15D6B438" w:rsidR="005D607E" w:rsidRPr="007E115D" w:rsidRDefault="005D607E" w:rsidP="005D607E">
            <w:pPr>
              <w:jc w:val="center"/>
              <w:rPr>
                <w:ins w:id="588" w:author="ZTE-Ma Zhifeng" w:date="2026-01-26T00:04:00Z"/>
                <w:rFonts w:ascii="Arial" w:hAnsi="Arial" w:cs="Arial"/>
                <w:sz w:val="18"/>
                <w:szCs w:val="18"/>
              </w:rPr>
            </w:pPr>
            <w:ins w:id="589" w:author="ZTE-Ma Zhifeng" w:date="2026-01-26T00:04:00Z">
              <w:r w:rsidRPr="007E115D">
                <w:rPr>
                  <w:rFonts w:ascii="Arial" w:hAnsi="Arial" w:cs="Arial"/>
                  <w:sz w:val="18"/>
                  <w:szCs w:val="18"/>
                </w:rPr>
                <w:t>n28</w:t>
              </w:r>
            </w:ins>
          </w:p>
        </w:tc>
        <w:tc>
          <w:tcPr>
            <w:tcW w:w="1067" w:type="dxa"/>
            <w:gridSpan w:val="2"/>
            <w:shd w:val="clear" w:color="auto" w:fill="auto"/>
            <w:noWrap/>
          </w:tcPr>
          <w:p w14:paraId="18D84C41" w14:textId="68CC89E7" w:rsidR="005D607E" w:rsidRPr="007E115D" w:rsidRDefault="005D607E" w:rsidP="005D607E">
            <w:pPr>
              <w:jc w:val="center"/>
              <w:rPr>
                <w:ins w:id="590" w:author="ZTE-Ma Zhifeng" w:date="2026-01-26T00:04:00Z"/>
                <w:rFonts w:ascii="Arial" w:hAnsi="Arial" w:cs="Arial"/>
                <w:sz w:val="18"/>
                <w:szCs w:val="18"/>
              </w:rPr>
            </w:pPr>
            <w:ins w:id="591" w:author="ZTE-Ma Zhifeng" w:date="2026-01-26T00:04:00Z">
              <w:r w:rsidRPr="007E115D">
                <w:rPr>
                  <w:rFonts w:ascii="Arial" w:hAnsi="Arial" w:cs="Arial"/>
                  <w:sz w:val="18"/>
                  <w:szCs w:val="18"/>
                </w:rPr>
                <w:t>723</w:t>
              </w:r>
            </w:ins>
          </w:p>
        </w:tc>
        <w:tc>
          <w:tcPr>
            <w:tcW w:w="948" w:type="dxa"/>
            <w:gridSpan w:val="3"/>
            <w:shd w:val="clear" w:color="auto" w:fill="auto"/>
            <w:noWrap/>
          </w:tcPr>
          <w:p w14:paraId="3CF2170E" w14:textId="09D360A7" w:rsidR="005D607E" w:rsidRPr="007E115D" w:rsidRDefault="005D607E" w:rsidP="005D607E">
            <w:pPr>
              <w:jc w:val="center"/>
              <w:rPr>
                <w:ins w:id="592" w:author="ZTE-Ma Zhifeng" w:date="2026-01-26T00:04:00Z"/>
                <w:rFonts w:ascii="Arial" w:hAnsi="Arial" w:cs="Arial"/>
                <w:sz w:val="18"/>
                <w:szCs w:val="18"/>
              </w:rPr>
            </w:pPr>
            <w:ins w:id="593" w:author="ZTE-Ma Zhifeng" w:date="2026-01-26T00:04:00Z">
              <w:r w:rsidRPr="007E115D">
                <w:rPr>
                  <w:rFonts w:ascii="Arial" w:hAnsi="Arial" w:cs="Arial"/>
                  <w:sz w:val="18"/>
                  <w:szCs w:val="18"/>
                </w:rPr>
                <w:t>5</w:t>
              </w:r>
            </w:ins>
          </w:p>
        </w:tc>
        <w:tc>
          <w:tcPr>
            <w:tcW w:w="1730" w:type="dxa"/>
            <w:gridSpan w:val="2"/>
            <w:shd w:val="clear" w:color="auto" w:fill="auto"/>
            <w:noWrap/>
          </w:tcPr>
          <w:p w14:paraId="2E6B4BD4" w14:textId="0D2F9234" w:rsidR="005D607E" w:rsidRPr="007E115D" w:rsidRDefault="005D607E" w:rsidP="005D607E">
            <w:pPr>
              <w:jc w:val="center"/>
              <w:rPr>
                <w:ins w:id="594" w:author="ZTE-Ma Zhifeng" w:date="2026-01-26T00:04:00Z"/>
                <w:rFonts w:ascii="Arial" w:hAnsi="Arial" w:cs="Arial"/>
                <w:sz w:val="18"/>
                <w:szCs w:val="18"/>
              </w:rPr>
            </w:pPr>
            <w:ins w:id="595" w:author="ZTE-Ma Zhifeng" w:date="2026-01-26T00:04:00Z">
              <w:r w:rsidRPr="007E115D">
                <w:rPr>
                  <w:rFonts w:ascii="Arial" w:hAnsi="Arial" w:cs="Arial"/>
                  <w:sz w:val="18"/>
                  <w:szCs w:val="18"/>
                </w:rPr>
                <w:t>25</w:t>
              </w:r>
            </w:ins>
          </w:p>
        </w:tc>
        <w:tc>
          <w:tcPr>
            <w:tcW w:w="1513" w:type="dxa"/>
            <w:gridSpan w:val="4"/>
            <w:shd w:val="clear" w:color="auto" w:fill="auto"/>
            <w:noWrap/>
          </w:tcPr>
          <w:p w14:paraId="6548D263" w14:textId="75089CD2" w:rsidR="005D607E" w:rsidRPr="007E115D" w:rsidRDefault="005D607E" w:rsidP="005D607E">
            <w:pPr>
              <w:jc w:val="center"/>
              <w:rPr>
                <w:ins w:id="596" w:author="ZTE-Ma Zhifeng" w:date="2026-01-26T00:04:00Z"/>
                <w:rFonts w:ascii="Arial" w:hAnsi="Arial" w:cs="Arial"/>
                <w:sz w:val="18"/>
                <w:szCs w:val="18"/>
              </w:rPr>
            </w:pPr>
            <w:ins w:id="597" w:author="ZTE-Ma Zhifeng" w:date="2026-01-26T00:04:00Z">
              <w:r w:rsidRPr="007E115D">
                <w:rPr>
                  <w:rFonts w:ascii="Arial" w:hAnsi="Arial" w:cs="Arial"/>
                  <w:sz w:val="18"/>
                  <w:szCs w:val="18"/>
                </w:rPr>
                <w:t>778</w:t>
              </w:r>
            </w:ins>
          </w:p>
        </w:tc>
        <w:tc>
          <w:tcPr>
            <w:tcW w:w="717" w:type="dxa"/>
            <w:gridSpan w:val="3"/>
            <w:shd w:val="clear" w:color="auto" w:fill="auto"/>
          </w:tcPr>
          <w:p w14:paraId="35BC2005" w14:textId="66750C83" w:rsidR="005D607E" w:rsidRPr="007E115D" w:rsidRDefault="005D607E" w:rsidP="005D607E">
            <w:pPr>
              <w:jc w:val="center"/>
              <w:rPr>
                <w:ins w:id="598" w:author="ZTE-Ma Zhifeng" w:date="2026-01-26T00:04:00Z"/>
                <w:rFonts w:ascii="Arial" w:hAnsi="Arial" w:cs="Arial"/>
                <w:sz w:val="18"/>
                <w:szCs w:val="18"/>
              </w:rPr>
            </w:pPr>
            <w:ins w:id="599" w:author="ZTE-Ma Zhifeng" w:date="2026-01-26T00:04:00Z">
              <w:r w:rsidRPr="007E115D">
                <w:rPr>
                  <w:rFonts w:ascii="Arial" w:hAnsi="Arial" w:cs="Arial"/>
                  <w:sz w:val="18"/>
                  <w:szCs w:val="18"/>
                </w:rPr>
                <w:t>N/A</w:t>
              </w:r>
            </w:ins>
          </w:p>
        </w:tc>
        <w:tc>
          <w:tcPr>
            <w:tcW w:w="1362" w:type="dxa"/>
            <w:shd w:val="clear" w:color="auto" w:fill="auto"/>
          </w:tcPr>
          <w:p w14:paraId="0D25238E" w14:textId="336DF0E8" w:rsidR="005D607E" w:rsidRPr="007E115D" w:rsidRDefault="005D607E" w:rsidP="005D607E">
            <w:pPr>
              <w:jc w:val="center"/>
              <w:rPr>
                <w:ins w:id="600" w:author="ZTE-Ma Zhifeng" w:date="2026-01-26T00:04:00Z"/>
                <w:rFonts w:ascii="Arial" w:hAnsi="Arial" w:cs="Arial"/>
                <w:sz w:val="18"/>
                <w:szCs w:val="18"/>
              </w:rPr>
            </w:pPr>
            <w:ins w:id="601" w:author="ZTE-Ma Zhifeng" w:date="2026-01-26T00:04:00Z">
              <w:r w:rsidRPr="007E115D">
                <w:rPr>
                  <w:rFonts w:ascii="Arial" w:hAnsi="Arial" w:cs="Arial"/>
                  <w:sz w:val="18"/>
                  <w:szCs w:val="18"/>
                </w:rPr>
                <w:t>N/A</w:t>
              </w:r>
            </w:ins>
          </w:p>
        </w:tc>
      </w:tr>
      <w:tr w:rsidR="005D607E" w:rsidRPr="007E115D" w:rsidDel="005D607E" w14:paraId="6368EC7C" w14:textId="6B07AFF3" w:rsidTr="00A77E51">
        <w:trPr>
          <w:gridAfter w:val="1"/>
          <w:wAfter w:w="299" w:type="dxa"/>
          <w:trHeight w:val="22"/>
          <w:jc w:val="center"/>
          <w:del w:id="602" w:author="ZTE-Ma Zhifeng" w:date="2026-01-26T00:04:00Z"/>
        </w:trPr>
        <w:tc>
          <w:tcPr>
            <w:tcW w:w="2258" w:type="dxa"/>
            <w:gridSpan w:val="4"/>
            <w:tcBorders>
              <w:bottom w:val="nil"/>
            </w:tcBorders>
            <w:shd w:val="clear" w:color="auto" w:fill="auto"/>
          </w:tcPr>
          <w:p w14:paraId="6CDF2B39" w14:textId="1BBFBCAA" w:rsidR="005D607E" w:rsidRPr="007E115D" w:rsidDel="005D607E" w:rsidRDefault="005D607E" w:rsidP="005D607E">
            <w:pPr>
              <w:jc w:val="center"/>
              <w:rPr>
                <w:del w:id="603" w:author="ZTE-Ma Zhifeng" w:date="2026-01-26T00:04:00Z"/>
                <w:rFonts w:ascii="Arial" w:hAnsi="Arial" w:cs="Arial"/>
                <w:sz w:val="18"/>
                <w:szCs w:val="18"/>
                <w:lang w:eastAsia="ko-KR"/>
              </w:rPr>
            </w:pPr>
            <w:del w:id="604" w:author="ZTE-Ma Zhifeng" w:date="2026-01-26T00:04:00Z">
              <w:r w:rsidRPr="007E115D" w:rsidDel="005D607E">
                <w:rPr>
                  <w:rFonts w:ascii="Arial" w:hAnsi="Arial" w:cs="Arial"/>
                  <w:sz w:val="18"/>
                  <w:szCs w:val="18"/>
                  <w:lang w:eastAsia="ko-KR"/>
                </w:rPr>
                <w:delText>DC_1A-42A_n28A</w:delText>
              </w:r>
            </w:del>
          </w:p>
        </w:tc>
        <w:tc>
          <w:tcPr>
            <w:tcW w:w="925" w:type="dxa"/>
            <w:gridSpan w:val="2"/>
            <w:shd w:val="clear" w:color="auto" w:fill="auto"/>
          </w:tcPr>
          <w:p w14:paraId="488A21E4" w14:textId="40A4E5B0" w:rsidR="005D607E" w:rsidRPr="007E115D" w:rsidDel="005D607E" w:rsidRDefault="005D607E" w:rsidP="005D607E">
            <w:pPr>
              <w:jc w:val="center"/>
              <w:rPr>
                <w:del w:id="605" w:author="ZTE-Ma Zhifeng" w:date="2026-01-26T00:04:00Z"/>
                <w:rFonts w:ascii="Arial" w:hAnsi="Arial" w:cs="Arial"/>
                <w:sz w:val="18"/>
                <w:szCs w:val="18"/>
                <w:lang w:eastAsia="ko-KR"/>
              </w:rPr>
            </w:pPr>
            <w:del w:id="606" w:author="ZTE-Ma Zhifeng" w:date="2026-01-26T00:04:00Z">
              <w:r w:rsidRPr="007E115D" w:rsidDel="005D607E">
                <w:rPr>
                  <w:rFonts w:ascii="Arial" w:hAnsi="Arial" w:cs="Arial"/>
                  <w:sz w:val="18"/>
                  <w:szCs w:val="18"/>
                </w:rPr>
                <w:delText>42</w:delText>
              </w:r>
            </w:del>
          </w:p>
        </w:tc>
        <w:tc>
          <w:tcPr>
            <w:tcW w:w="1067" w:type="dxa"/>
            <w:gridSpan w:val="2"/>
            <w:shd w:val="clear" w:color="auto" w:fill="auto"/>
            <w:noWrap/>
          </w:tcPr>
          <w:p w14:paraId="76430F27" w14:textId="110C7AF7" w:rsidR="005D607E" w:rsidRPr="007E115D" w:rsidDel="005D607E" w:rsidRDefault="005D607E" w:rsidP="005D607E">
            <w:pPr>
              <w:jc w:val="center"/>
              <w:rPr>
                <w:del w:id="607" w:author="ZTE-Ma Zhifeng" w:date="2026-01-26T00:04:00Z"/>
                <w:rFonts w:ascii="Arial" w:hAnsi="Arial" w:cs="Arial"/>
                <w:sz w:val="18"/>
                <w:szCs w:val="18"/>
              </w:rPr>
            </w:pPr>
            <w:del w:id="608" w:author="ZTE-Ma Zhifeng" w:date="2026-01-26T00:04:00Z">
              <w:r w:rsidRPr="007E115D" w:rsidDel="005D607E">
                <w:rPr>
                  <w:rFonts w:ascii="Arial" w:hAnsi="Arial" w:cs="Arial"/>
                  <w:sz w:val="18"/>
                  <w:szCs w:val="18"/>
                </w:rPr>
                <w:delText>3580</w:delText>
              </w:r>
            </w:del>
          </w:p>
        </w:tc>
        <w:tc>
          <w:tcPr>
            <w:tcW w:w="948" w:type="dxa"/>
            <w:gridSpan w:val="3"/>
            <w:shd w:val="clear" w:color="auto" w:fill="auto"/>
            <w:noWrap/>
          </w:tcPr>
          <w:p w14:paraId="05A93785" w14:textId="7C4BA680" w:rsidR="005D607E" w:rsidRPr="007E115D" w:rsidDel="005D607E" w:rsidRDefault="005D607E" w:rsidP="005D607E">
            <w:pPr>
              <w:jc w:val="center"/>
              <w:rPr>
                <w:del w:id="609" w:author="ZTE-Ma Zhifeng" w:date="2026-01-26T00:04:00Z"/>
                <w:rFonts w:ascii="Arial" w:hAnsi="Arial" w:cs="Arial"/>
                <w:sz w:val="18"/>
                <w:szCs w:val="18"/>
                <w:lang w:eastAsia="zh-CN"/>
              </w:rPr>
            </w:pPr>
            <w:del w:id="610" w:author="ZTE-Ma Zhifeng" w:date="2026-01-26T00:04:00Z">
              <w:r w:rsidRPr="007E115D" w:rsidDel="005D607E">
                <w:rPr>
                  <w:rFonts w:ascii="Arial" w:hAnsi="Arial" w:cs="Arial"/>
                  <w:sz w:val="18"/>
                  <w:szCs w:val="18"/>
                </w:rPr>
                <w:delText>5</w:delText>
              </w:r>
            </w:del>
          </w:p>
        </w:tc>
        <w:tc>
          <w:tcPr>
            <w:tcW w:w="1730" w:type="dxa"/>
            <w:gridSpan w:val="2"/>
            <w:shd w:val="clear" w:color="auto" w:fill="auto"/>
            <w:noWrap/>
          </w:tcPr>
          <w:p w14:paraId="47C38F9B" w14:textId="068343DF" w:rsidR="005D607E" w:rsidRPr="007E115D" w:rsidDel="005D607E" w:rsidRDefault="005D607E" w:rsidP="005D607E">
            <w:pPr>
              <w:jc w:val="center"/>
              <w:rPr>
                <w:del w:id="611" w:author="ZTE-Ma Zhifeng" w:date="2026-01-26T00:04:00Z"/>
                <w:rFonts w:ascii="Arial" w:hAnsi="Arial" w:cs="Arial"/>
                <w:sz w:val="18"/>
                <w:szCs w:val="18"/>
                <w:lang w:eastAsia="zh-CN"/>
              </w:rPr>
            </w:pPr>
            <w:del w:id="612" w:author="ZTE-Ma Zhifeng" w:date="2026-01-26T00:04:00Z">
              <w:r w:rsidRPr="007E115D" w:rsidDel="005D607E">
                <w:rPr>
                  <w:rFonts w:ascii="Arial" w:hAnsi="Arial" w:cs="Arial"/>
                  <w:sz w:val="18"/>
                  <w:szCs w:val="18"/>
                </w:rPr>
                <w:delText>25</w:delText>
              </w:r>
            </w:del>
          </w:p>
        </w:tc>
        <w:tc>
          <w:tcPr>
            <w:tcW w:w="1513" w:type="dxa"/>
            <w:gridSpan w:val="4"/>
            <w:shd w:val="clear" w:color="auto" w:fill="auto"/>
            <w:noWrap/>
          </w:tcPr>
          <w:p w14:paraId="3469002E" w14:textId="53B326E9" w:rsidR="005D607E" w:rsidRPr="007E115D" w:rsidDel="005D607E" w:rsidRDefault="005D607E" w:rsidP="005D607E">
            <w:pPr>
              <w:jc w:val="center"/>
              <w:rPr>
                <w:del w:id="613" w:author="ZTE-Ma Zhifeng" w:date="2026-01-26T00:04:00Z"/>
                <w:rFonts w:ascii="Arial" w:hAnsi="Arial" w:cs="Arial"/>
                <w:sz w:val="18"/>
                <w:szCs w:val="18"/>
                <w:lang w:eastAsia="zh-CN"/>
              </w:rPr>
            </w:pPr>
            <w:del w:id="614" w:author="ZTE-Ma Zhifeng" w:date="2026-01-26T00:04:00Z">
              <w:r w:rsidRPr="007E115D" w:rsidDel="005D607E">
                <w:rPr>
                  <w:rFonts w:ascii="Arial" w:hAnsi="Arial" w:cs="Arial"/>
                  <w:sz w:val="18"/>
                  <w:szCs w:val="18"/>
                </w:rPr>
                <w:delText>3580</w:delText>
              </w:r>
            </w:del>
          </w:p>
        </w:tc>
        <w:tc>
          <w:tcPr>
            <w:tcW w:w="717" w:type="dxa"/>
            <w:gridSpan w:val="3"/>
            <w:shd w:val="clear" w:color="auto" w:fill="auto"/>
          </w:tcPr>
          <w:p w14:paraId="3B38BA81" w14:textId="0003D1B0" w:rsidR="005D607E" w:rsidRPr="007E115D" w:rsidDel="005D607E" w:rsidRDefault="005D607E" w:rsidP="005D607E">
            <w:pPr>
              <w:jc w:val="center"/>
              <w:rPr>
                <w:del w:id="615" w:author="ZTE-Ma Zhifeng" w:date="2026-01-26T00:04:00Z"/>
                <w:rFonts w:ascii="Arial" w:hAnsi="Arial" w:cs="Arial"/>
                <w:sz w:val="18"/>
                <w:szCs w:val="18"/>
                <w:lang w:eastAsia="ja-JP"/>
              </w:rPr>
            </w:pPr>
            <w:del w:id="616" w:author="ZTE-Ma Zhifeng" w:date="2026-01-26T00:04:00Z">
              <w:r w:rsidRPr="007E115D" w:rsidDel="005D607E">
                <w:rPr>
                  <w:rFonts w:ascii="Arial" w:hAnsi="Arial" w:cs="Arial"/>
                  <w:sz w:val="18"/>
                  <w:szCs w:val="18"/>
                </w:rPr>
                <w:delText>N/A</w:delText>
              </w:r>
            </w:del>
          </w:p>
        </w:tc>
        <w:tc>
          <w:tcPr>
            <w:tcW w:w="1362" w:type="dxa"/>
            <w:shd w:val="clear" w:color="auto" w:fill="auto"/>
          </w:tcPr>
          <w:p w14:paraId="0A57BFE2" w14:textId="07308269" w:rsidR="005D607E" w:rsidRPr="007E115D" w:rsidDel="005D607E" w:rsidRDefault="005D607E" w:rsidP="005D607E">
            <w:pPr>
              <w:jc w:val="center"/>
              <w:rPr>
                <w:del w:id="617" w:author="ZTE-Ma Zhifeng" w:date="2026-01-26T00:04:00Z"/>
                <w:rFonts w:ascii="Arial" w:hAnsi="Arial" w:cs="Arial"/>
                <w:sz w:val="18"/>
                <w:szCs w:val="18"/>
                <w:lang w:eastAsia="ja-JP"/>
              </w:rPr>
            </w:pPr>
            <w:del w:id="618" w:author="ZTE-Ma Zhifeng" w:date="2026-01-26T00:04:00Z">
              <w:r w:rsidRPr="007E115D" w:rsidDel="005D607E">
                <w:rPr>
                  <w:rFonts w:ascii="Arial" w:hAnsi="Arial" w:cs="Arial"/>
                  <w:sz w:val="18"/>
                  <w:szCs w:val="18"/>
                </w:rPr>
                <w:delText>N/A</w:delText>
              </w:r>
            </w:del>
          </w:p>
        </w:tc>
      </w:tr>
      <w:tr w:rsidR="005D607E" w:rsidRPr="007E115D" w:rsidDel="005D607E" w14:paraId="54CFFE00" w14:textId="6CDCDD6B" w:rsidTr="00A77E51">
        <w:trPr>
          <w:gridAfter w:val="1"/>
          <w:wAfter w:w="299" w:type="dxa"/>
          <w:trHeight w:val="22"/>
          <w:jc w:val="center"/>
          <w:del w:id="619" w:author="ZTE-Ma Zhifeng" w:date="2026-01-26T00:04:00Z"/>
        </w:trPr>
        <w:tc>
          <w:tcPr>
            <w:tcW w:w="2258" w:type="dxa"/>
            <w:gridSpan w:val="4"/>
            <w:tcBorders>
              <w:top w:val="nil"/>
              <w:bottom w:val="nil"/>
            </w:tcBorders>
            <w:shd w:val="clear" w:color="auto" w:fill="auto"/>
          </w:tcPr>
          <w:p w14:paraId="4B453167" w14:textId="20F5EF82" w:rsidR="005D607E" w:rsidRPr="007E115D" w:rsidDel="005D607E" w:rsidRDefault="005D607E" w:rsidP="005D607E">
            <w:pPr>
              <w:jc w:val="center"/>
              <w:rPr>
                <w:del w:id="620" w:author="ZTE-Ma Zhifeng" w:date="2026-01-26T00:04:00Z"/>
                <w:rFonts w:ascii="Arial" w:hAnsi="Arial" w:cs="Arial"/>
                <w:sz w:val="18"/>
                <w:szCs w:val="18"/>
                <w:lang w:eastAsia="ko-KR"/>
              </w:rPr>
            </w:pPr>
          </w:p>
        </w:tc>
        <w:tc>
          <w:tcPr>
            <w:tcW w:w="925" w:type="dxa"/>
            <w:gridSpan w:val="2"/>
            <w:shd w:val="clear" w:color="auto" w:fill="auto"/>
          </w:tcPr>
          <w:p w14:paraId="38852CE3" w14:textId="02998CA6" w:rsidR="005D607E" w:rsidRPr="007E115D" w:rsidDel="005D607E" w:rsidRDefault="005D607E" w:rsidP="005D607E">
            <w:pPr>
              <w:jc w:val="center"/>
              <w:rPr>
                <w:del w:id="621" w:author="ZTE-Ma Zhifeng" w:date="2026-01-26T00:04:00Z"/>
                <w:rFonts w:ascii="Arial" w:hAnsi="Arial" w:cs="Arial"/>
                <w:sz w:val="18"/>
                <w:szCs w:val="18"/>
                <w:lang w:eastAsia="ko-KR"/>
              </w:rPr>
            </w:pPr>
            <w:del w:id="622" w:author="ZTE-Ma Zhifeng" w:date="2026-01-26T00:04:00Z">
              <w:r w:rsidRPr="007E115D" w:rsidDel="005D607E">
                <w:rPr>
                  <w:rFonts w:ascii="Arial" w:hAnsi="Arial" w:cs="Arial"/>
                  <w:sz w:val="18"/>
                  <w:szCs w:val="18"/>
                </w:rPr>
                <w:delText>n28</w:delText>
              </w:r>
            </w:del>
          </w:p>
        </w:tc>
        <w:tc>
          <w:tcPr>
            <w:tcW w:w="1067" w:type="dxa"/>
            <w:gridSpan w:val="2"/>
            <w:shd w:val="clear" w:color="auto" w:fill="auto"/>
            <w:noWrap/>
          </w:tcPr>
          <w:p w14:paraId="6817CC97" w14:textId="57B57805" w:rsidR="005D607E" w:rsidRPr="007E115D" w:rsidDel="005D607E" w:rsidRDefault="005D607E" w:rsidP="005D607E">
            <w:pPr>
              <w:jc w:val="center"/>
              <w:rPr>
                <w:del w:id="623" w:author="ZTE-Ma Zhifeng" w:date="2026-01-26T00:04:00Z"/>
                <w:rFonts w:ascii="Arial" w:hAnsi="Arial" w:cs="Arial"/>
                <w:sz w:val="18"/>
                <w:szCs w:val="18"/>
              </w:rPr>
            </w:pPr>
            <w:del w:id="624" w:author="ZTE-Ma Zhifeng" w:date="2026-01-26T00:04:00Z">
              <w:r w:rsidRPr="007E115D" w:rsidDel="005D607E">
                <w:rPr>
                  <w:rFonts w:ascii="Arial" w:hAnsi="Arial" w:cs="Arial"/>
                  <w:sz w:val="18"/>
                  <w:szCs w:val="18"/>
                </w:rPr>
                <w:delText>723</w:delText>
              </w:r>
            </w:del>
          </w:p>
        </w:tc>
        <w:tc>
          <w:tcPr>
            <w:tcW w:w="948" w:type="dxa"/>
            <w:gridSpan w:val="3"/>
            <w:shd w:val="clear" w:color="auto" w:fill="auto"/>
            <w:noWrap/>
          </w:tcPr>
          <w:p w14:paraId="7410ABAC" w14:textId="57498FE1" w:rsidR="005D607E" w:rsidRPr="007E115D" w:rsidDel="005D607E" w:rsidRDefault="005D607E" w:rsidP="005D607E">
            <w:pPr>
              <w:jc w:val="center"/>
              <w:rPr>
                <w:del w:id="625" w:author="ZTE-Ma Zhifeng" w:date="2026-01-26T00:04:00Z"/>
                <w:rFonts w:ascii="Arial" w:hAnsi="Arial" w:cs="Arial"/>
                <w:sz w:val="18"/>
                <w:szCs w:val="18"/>
                <w:lang w:eastAsia="zh-CN"/>
              </w:rPr>
            </w:pPr>
            <w:del w:id="626" w:author="ZTE-Ma Zhifeng" w:date="2026-01-26T00:04:00Z">
              <w:r w:rsidRPr="007E115D" w:rsidDel="005D607E">
                <w:rPr>
                  <w:rFonts w:ascii="Arial" w:hAnsi="Arial" w:cs="Arial"/>
                  <w:sz w:val="18"/>
                  <w:szCs w:val="18"/>
                </w:rPr>
                <w:delText>5</w:delText>
              </w:r>
            </w:del>
          </w:p>
        </w:tc>
        <w:tc>
          <w:tcPr>
            <w:tcW w:w="1730" w:type="dxa"/>
            <w:gridSpan w:val="2"/>
            <w:shd w:val="clear" w:color="auto" w:fill="auto"/>
            <w:noWrap/>
          </w:tcPr>
          <w:p w14:paraId="3E96D820" w14:textId="6FFB9000" w:rsidR="005D607E" w:rsidRPr="007E115D" w:rsidDel="005D607E" w:rsidRDefault="005D607E" w:rsidP="005D607E">
            <w:pPr>
              <w:jc w:val="center"/>
              <w:rPr>
                <w:del w:id="627" w:author="ZTE-Ma Zhifeng" w:date="2026-01-26T00:04:00Z"/>
                <w:rFonts w:ascii="Arial" w:hAnsi="Arial" w:cs="Arial"/>
                <w:sz w:val="18"/>
                <w:szCs w:val="18"/>
                <w:lang w:eastAsia="zh-CN"/>
              </w:rPr>
            </w:pPr>
            <w:del w:id="628" w:author="ZTE-Ma Zhifeng" w:date="2026-01-26T00:04:00Z">
              <w:r w:rsidRPr="007E115D" w:rsidDel="005D607E">
                <w:rPr>
                  <w:rFonts w:ascii="Arial" w:hAnsi="Arial" w:cs="Arial"/>
                  <w:sz w:val="18"/>
                  <w:szCs w:val="18"/>
                </w:rPr>
                <w:delText>25</w:delText>
              </w:r>
            </w:del>
          </w:p>
        </w:tc>
        <w:tc>
          <w:tcPr>
            <w:tcW w:w="1513" w:type="dxa"/>
            <w:gridSpan w:val="4"/>
            <w:shd w:val="clear" w:color="auto" w:fill="auto"/>
            <w:noWrap/>
          </w:tcPr>
          <w:p w14:paraId="3BEE1A2B" w14:textId="70124A1F" w:rsidR="005D607E" w:rsidRPr="007E115D" w:rsidDel="005D607E" w:rsidRDefault="005D607E" w:rsidP="005D607E">
            <w:pPr>
              <w:jc w:val="center"/>
              <w:rPr>
                <w:del w:id="629" w:author="ZTE-Ma Zhifeng" w:date="2026-01-26T00:04:00Z"/>
                <w:rFonts w:ascii="Arial" w:hAnsi="Arial" w:cs="Arial"/>
                <w:sz w:val="18"/>
                <w:szCs w:val="18"/>
                <w:lang w:eastAsia="zh-CN"/>
              </w:rPr>
            </w:pPr>
            <w:del w:id="630" w:author="ZTE-Ma Zhifeng" w:date="2026-01-26T00:04:00Z">
              <w:r w:rsidRPr="007E115D" w:rsidDel="005D607E">
                <w:rPr>
                  <w:rFonts w:ascii="Arial" w:hAnsi="Arial" w:cs="Arial"/>
                  <w:sz w:val="18"/>
                  <w:szCs w:val="18"/>
                </w:rPr>
                <w:delText>778</w:delText>
              </w:r>
            </w:del>
          </w:p>
        </w:tc>
        <w:tc>
          <w:tcPr>
            <w:tcW w:w="717" w:type="dxa"/>
            <w:gridSpan w:val="3"/>
            <w:shd w:val="clear" w:color="auto" w:fill="auto"/>
          </w:tcPr>
          <w:p w14:paraId="386EB598" w14:textId="4212686D" w:rsidR="005D607E" w:rsidRPr="007E115D" w:rsidDel="005D607E" w:rsidRDefault="005D607E" w:rsidP="005D607E">
            <w:pPr>
              <w:jc w:val="center"/>
              <w:rPr>
                <w:del w:id="631" w:author="ZTE-Ma Zhifeng" w:date="2026-01-26T00:04:00Z"/>
                <w:rFonts w:ascii="Arial" w:hAnsi="Arial" w:cs="Arial"/>
                <w:sz w:val="18"/>
                <w:szCs w:val="18"/>
                <w:lang w:eastAsia="ja-JP"/>
              </w:rPr>
            </w:pPr>
            <w:del w:id="632" w:author="ZTE-Ma Zhifeng" w:date="2026-01-26T00:04:00Z">
              <w:r w:rsidRPr="007E115D" w:rsidDel="005D607E">
                <w:rPr>
                  <w:rFonts w:ascii="Arial" w:hAnsi="Arial" w:cs="Arial"/>
                  <w:sz w:val="18"/>
                  <w:szCs w:val="18"/>
                </w:rPr>
                <w:delText>N/A</w:delText>
              </w:r>
            </w:del>
          </w:p>
        </w:tc>
        <w:tc>
          <w:tcPr>
            <w:tcW w:w="1362" w:type="dxa"/>
            <w:shd w:val="clear" w:color="auto" w:fill="auto"/>
          </w:tcPr>
          <w:p w14:paraId="0A39571F" w14:textId="588E79A0" w:rsidR="005D607E" w:rsidRPr="007E115D" w:rsidDel="005D607E" w:rsidRDefault="005D607E" w:rsidP="005D607E">
            <w:pPr>
              <w:jc w:val="center"/>
              <w:rPr>
                <w:del w:id="633" w:author="ZTE-Ma Zhifeng" w:date="2026-01-26T00:04:00Z"/>
                <w:rFonts w:ascii="Arial" w:hAnsi="Arial" w:cs="Arial"/>
                <w:sz w:val="18"/>
                <w:szCs w:val="18"/>
                <w:lang w:eastAsia="ja-JP"/>
              </w:rPr>
            </w:pPr>
            <w:del w:id="634" w:author="ZTE-Ma Zhifeng" w:date="2026-01-26T00:04:00Z">
              <w:r w:rsidRPr="007E115D" w:rsidDel="005D607E">
                <w:rPr>
                  <w:rFonts w:ascii="Arial" w:hAnsi="Arial" w:cs="Arial"/>
                  <w:sz w:val="18"/>
                  <w:szCs w:val="18"/>
                </w:rPr>
                <w:delText>N/A</w:delText>
              </w:r>
            </w:del>
          </w:p>
        </w:tc>
      </w:tr>
      <w:tr w:rsidR="005D607E" w:rsidRPr="007E115D" w:rsidDel="005D607E" w14:paraId="72EFEEAC" w14:textId="0414B31B" w:rsidTr="00A77E51">
        <w:trPr>
          <w:gridAfter w:val="1"/>
          <w:wAfter w:w="299" w:type="dxa"/>
          <w:trHeight w:val="22"/>
          <w:jc w:val="center"/>
          <w:del w:id="635" w:author="ZTE-Ma Zhifeng" w:date="2026-01-26T00:04:00Z"/>
        </w:trPr>
        <w:tc>
          <w:tcPr>
            <w:tcW w:w="2258" w:type="dxa"/>
            <w:gridSpan w:val="4"/>
            <w:tcBorders>
              <w:top w:val="nil"/>
              <w:bottom w:val="single" w:sz="4" w:space="0" w:color="auto"/>
            </w:tcBorders>
            <w:shd w:val="clear" w:color="auto" w:fill="auto"/>
          </w:tcPr>
          <w:p w14:paraId="4A50399D" w14:textId="70273A18" w:rsidR="005D607E" w:rsidRPr="007E115D" w:rsidDel="005D607E" w:rsidRDefault="005D607E" w:rsidP="005D607E">
            <w:pPr>
              <w:jc w:val="center"/>
              <w:rPr>
                <w:del w:id="636" w:author="ZTE-Ma Zhifeng" w:date="2026-01-26T00:04:00Z"/>
                <w:rFonts w:ascii="Arial" w:hAnsi="Arial" w:cs="Arial"/>
                <w:sz w:val="18"/>
                <w:szCs w:val="18"/>
                <w:lang w:eastAsia="ko-KR"/>
              </w:rPr>
            </w:pPr>
          </w:p>
        </w:tc>
        <w:tc>
          <w:tcPr>
            <w:tcW w:w="925" w:type="dxa"/>
            <w:gridSpan w:val="2"/>
            <w:shd w:val="clear" w:color="auto" w:fill="auto"/>
          </w:tcPr>
          <w:p w14:paraId="02BF204B" w14:textId="2F7787BA" w:rsidR="005D607E" w:rsidRPr="007E115D" w:rsidDel="005D607E" w:rsidRDefault="005D607E" w:rsidP="005D607E">
            <w:pPr>
              <w:jc w:val="center"/>
              <w:rPr>
                <w:del w:id="637" w:author="ZTE-Ma Zhifeng" w:date="2026-01-26T00:04:00Z"/>
                <w:rFonts w:ascii="Arial" w:hAnsi="Arial" w:cs="Arial"/>
                <w:sz w:val="18"/>
                <w:szCs w:val="18"/>
                <w:lang w:eastAsia="ko-KR"/>
              </w:rPr>
            </w:pPr>
            <w:del w:id="638" w:author="ZTE-Ma Zhifeng" w:date="2026-01-26T00:04:00Z">
              <w:r w:rsidRPr="007E115D" w:rsidDel="005D607E">
                <w:rPr>
                  <w:rFonts w:ascii="Arial" w:hAnsi="Arial" w:cs="Arial"/>
                  <w:sz w:val="18"/>
                  <w:szCs w:val="18"/>
                </w:rPr>
                <w:delText>1</w:delText>
              </w:r>
            </w:del>
          </w:p>
        </w:tc>
        <w:tc>
          <w:tcPr>
            <w:tcW w:w="1067" w:type="dxa"/>
            <w:gridSpan w:val="2"/>
            <w:shd w:val="clear" w:color="auto" w:fill="auto"/>
            <w:noWrap/>
          </w:tcPr>
          <w:p w14:paraId="79469211" w14:textId="179EB6DA" w:rsidR="005D607E" w:rsidRPr="007E115D" w:rsidDel="005D607E" w:rsidRDefault="005D607E" w:rsidP="005D607E">
            <w:pPr>
              <w:jc w:val="center"/>
              <w:rPr>
                <w:del w:id="639" w:author="ZTE-Ma Zhifeng" w:date="2026-01-26T00:04:00Z"/>
                <w:rFonts w:ascii="Arial" w:hAnsi="Arial" w:cs="Arial"/>
                <w:sz w:val="18"/>
                <w:szCs w:val="18"/>
              </w:rPr>
            </w:pPr>
            <w:del w:id="640" w:author="ZTE-Ma Zhifeng" w:date="2026-01-26T00:04:00Z">
              <w:r w:rsidRPr="007E115D" w:rsidDel="005D607E">
                <w:rPr>
                  <w:rFonts w:ascii="Arial" w:hAnsi="Arial" w:cs="Arial"/>
                  <w:sz w:val="18"/>
                  <w:szCs w:val="18"/>
                </w:rPr>
                <w:delText>N/A</w:delText>
              </w:r>
            </w:del>
          </w:p>
        </w:tc>
        <w:tc>
          <w:tcPr>
            <w:tcW w:w="948" w:type="dxa"/>
            <w:gridSpan w:val="3"/>
            <w:shd w:val="clear" w:color="auto" w:fill="auto"/>
            <w:noWrap/>
          </w:tcPr>
          <w:p w14:paraId="235E988E" w14:textId="380C6A1B" w:rsidR="005D607E" w:rsidRPr="007E115D" w:rsidDel="005D607E" w:rsidRDefault="005D607E" w:rsidP="005D607E">
            <w:pPr>
              <w:jc w:val="center"/>
              <w:rPr>
                <w:del w:id="641" w:author="ZTE-Ma Zhifeng" w:date="2026-01-26T00:04:00Z"/>
                <w:rFonts w:ascii="Arial" w:hAnsi="Arial" w:cs="Arial"/>
                <w:sz w:val="18"/>
                <w:szCs w:val="18"/>
                <w:lang w:eastAsia="zh-CN"/>
              </w:rPr>
            </w:pPr>
            <w:del w:id="642" w:author="ZTE-Ma Zhifeng" w:date="2026-01-26T00:04:00Z">
              <w:r w:rsidRPr="007E115D" w:rsidDel="005D607E">
                <w:rPr>
                  <w:rFonts w:ascii="Arial" w:hAnsi="Arial" w:cs="Arial"/>
                  <w:sz w:val="18"/>
                  <w:szCs w:val="18"/>
                </w:rPr>
                <w:delText>5</w:delText>
              </w:r>
            </w:del>
          </w:p>
        </w:tc>
        <w:tc>
          <w:tcPr>
            <w:tcW w:w="1730" w:type="dxa"/>
            <w:gridSpan w:val="2"/>
            <w:shd w:val="clear" w:color="auto" w:fill="auto"/>
            <w:noWrap/>
          </w:tcPr>
          <w:p w14:paraId="7F0F4C3C" w14:textId="33E0A1A2" w:rsidR="005D607E" w:rsidRPr="007E115D" w:rsidDel="005D607E" w:rsidRDefault="005D607E" w:rsidP="005D607E">
            <w:pPr>
              <w:jc w:val="center"/>
              <w:rPr>
                <w:del w:id="643" w:author="ZTE-Ma Zhifeng" w:date="2026-01-26T00:04:00Z"/>
                <w:rFonts w:ascii="Arial" w:hAnsi="Arial" w:cs="Arial"/>
                <w:sz w:val="18"/>
                <w:szCs w:val="18"/>
                <w:lang w:eastAsia="zh-CN"/>
              </w:rPr>
            </w:pPr>
            <w:del w:id="644" w:author="ZTE-Ma Zhifeng" w:date="2026-01-26T00:04:00Z">
              <w:r w:rsidRPr="007E115D" w:rsidDel="005D607E">
                <w:rPr>
                  <w:rFonts w:ascii="Arial" w:hAnsi="Arial" w:cs="Arial"/>
                  <w:sz w:val="18"/>
                  <w:szCs w:val="18"/>
                </w:rPr>
                <w:delText>N/A</w:delText>
              </w:r>
            </w:del>
          </w:p>
        </w:tc>
        <w:tc>
          <w:tcPr>
            <w:tcW w:w="1513" w:type="dxa"/>
            <w:gridSpan w:val="4"/>
            <w:shd w:val="clear" w:color="auto" w:fill="auto"/>
            <w:noWrap/>
          </w:tcPr>
          <w:p w14:paraId="08EC9309" w14:textId="2ACAAA8B" w:rsidR="005D607E" w:rsidRPr="007E115D" w:rsidDel="005D607E" w:rsidRDefault="005D607E" w:rsidP="005D607E">
            <w:pPr>
              <w:jc w:val="center"/>
              <w:rPr>
                <w:del w:id="645" w:author="ZTE-Ma Zhifeng" w:date="2026-01-26T00:04:00Z"/>
                <w:rFonts w:ascii="Arial" w:hAnsi="Arial" w:cs="Arial"/>
                <w:sz w:val="18"/>
                <w:szCs w:val="18"/>
                <w:lang w:eastAsia="zh-CN"/>
              </w:rPr>
            </w:pPr>
            <w:del w:id="646" w:author="ZTE-Ma Zhifeng" w:date="2026-01-26T00:04:00Z">
              <w:r w:rsidRPr="007E115D" w:rsidDel="005D607E">
                <w:rPr>
                  <w:rFonts w:ascii="Arial" w:hAnsi="Arial" w:cs="Arial"/>
                  <w:sz w:val="18"/>
                  <w:szCs w:val="18"/>
                </w:rPr>
                <w:delText>2134</w:delText>
              </w:r>
            </w:del>
          </w:p>
        </w:tc>
        <w:tc>
          <w:tcPr>
            <w:tcW w:w="717" w:type="dxa"/>
            <w:gridSpan w:val="3"/>
            <w:shd w:val="clear" w:color="auto" w:fill="auto"/>
          </w:tcPr>
          <w:p w14:paraId="76D16FD9" w14:textId="046F690E" w:rsidR="005D607E" w:rsidRPr="007E115D" w:rsidDel="005D607E" w:rsidRDefault="005D607E" w:rsidP="005D607E">
            <w:pPr>
              <w:jc w:val="center"/>
              <w:rPr>
                <w:del w:id="647" w:author="ZTE-Ma Zhifeng" w:date="2026-01-26T00:04:00Z"/>
                <w:rFonts w:ascii="Arial" w:hAnsi="Arial" w:cs="Arial"/>
                <w:sz w:val="18"/>
                <w:szCs w:val="18"/>
                <w:lang w:eastAsia="ja-JP"/>
              </w:rPr>
            </w:pPr>
            <w:del w:id="648" w:author="ZTE-Ma Zhifeng" w:date="2026-01-26T00:04:00Z">
              <w:r w:rsidRPr="007E115D" w:rsidDel="005D607E">
                <w:rPr>
                  <w:rFonts w:ascii="Arial" w:hAnsi="Arial" w:cs="Arial"/>
                  <w:sz w:val="18"/>
                  <w:szCs w:val="18"/>
                </w:rPr>
                <w:delText>15.7</w:delText>
              </w:r>
            </w:del>
          </w:p>
        </w:tc>
        <w:tc>
          <w:tcPr>
            <w:tcW w:w="1362" w:type="dxa"/>
            <w:shd w:val="clear" w:color="auto" w:fill="auto"/>
          </w:tcPr>
          <w:p w14:paraId="5BBCBEC8" w14:textId="373B96CB" w:rsidR="005D607E" w:rsidRPr="007E115D" w:rsidDel="005D607E" w:rsidRDefault="005D607E" w:rsidP="005D607E">
            <w:pPr>
              <w:jc w:val="center"/>
              <w:rPr>
                <w:del w:id="649" w:author="ZTE-Ma Zhifeng" w:date="2026-01-26T00:04:00Z"/>
                <w:rFonts w:ascii="Arial" w:hAnsi="Arial" w:cs="Arial"/>
                <w:sz w:val="18"/>
                <w:szCs w:val="18"/>
                <w:lang w:eastAsia="ja-JP"/>
              </w:rPr>
            </w:pPr>
            <w:del w:id="650" w:author="ZTE-Ma Zhifeng" w:date="2026-01-26T00:04:00Z">
              <w:r w:rsidRPr="007E115D" w:rsidDel="005D607E">
                <w:rPr>
                  <w:rFonts w:ascii="Arial" w:hAnsi="Arial" w:cs="Arial"/>
                  <w:sz w:val="18"/>
                  <w:szCs w:val="18"/>
                </w:rPr>
                <w:delText>IMD3</w:delText>
              </w:r>
            </w:del>
          </w:p>
        </w:tc>
      </w:tr>
      <w:tr w:rsidR="005D607E" w:rsidRPr="007E115D" w14:paraId="30D3F969" w14:textId="77777777" w:rsidTr="00A77E51">
        <w:trPr>
          <w:gridAfter w:val="1"/>
          <w:wAfter w:w="299" w:type="dxa"/>
          <w:trHeight w:val="22"/>
          <w:jc w:val="center"/>
        </w:trPr>
        <w:tc>
          <w:tcPr>
            <w:tcW w:w="2258" w:type="dxa"/>
            <w:gridSpan w:val="4"/>
            <w:tcBorders>
              <w:bottom w:val="nil"/>
            </w:tcBorders>
            <w:shd w:val="clear" w:color="auto" w:fill="auto"/>
          </w:tcPr>
          <w:p w14:paraId="79A42B86" w14:textId="77777777" w:rsidR="005D607E" w:rsidRPr="007E115D" w:rsidRDefault="005D607E" w:rsidP="005D607E">
            <w:pPr>
              <w:jc w:val="center"/>
              <w:rPr>
                <w:rFonts w:ascii="Arial" w:hAnsi="Arial" w:cs="Arial"/>
                <w:sz w:val="18"/>
                <w:szCs w:val="18"/>
                <w:lang w:eastAsia="zh-CN"/>
              </w:rPr>
            </w:pPr>
            <w:r w:rsidRPr="007E115D">
              <w:rPr>
                <w:rFonts w:ascii="Arial" w:hAnsi="Arial" w:cs="Arial"/>
                <w:sz w:val="18"/>
                <w:szCs w:val="18"/>
                <w:lang w:eastAsia="ko-KR"/>
              </w:rPr>
              <w:lastRenderedPageBreak/>
              <w:t>DC_1A-42A_n79A</w:t>
            </w:r>
          </w:p>
        </w:tc>
        <w:tc>
          <w:tcPr>
            <w:tcW w:w="925" w:type="dxa"/>
            <w:gridSpan w:val="2"/>
            <w:shd w:val="clear" w:color="auto" w:fill="auto"/>
          </w:tcPr>
          <w:p w14:paraId="2A26BB60" w14:textId="77777777" w:rsidR="005D607E" w:rsidRPr="007E115D" w:rsidRDefault="005D607E" w:rsidP="005D607E">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2AEF29EB"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rPr>
              <w:t>19</w:t>
            </w:r>
            <w:r w:rsidRPr="007E115D">
              <w:rPr>
                <w:rFonts w:ascii="Arial" w:hAnsi="Arial" w:cs="Arial"/>
                <w:sz w:val="18"/>
                <w:szCs w:val="18"/>
                <w:lang w:eastAsia="ja-JP"/>
              </w:rPr>
              <w:t>77.5</w:t>
            </w:r>
          </w:p>
        </w:tc>
        <w:tc>
          <w:tcPr>
            <w:tcW w:w="948" w:type="dxa"/>
            <w:gridSpan w:val="3"/>
            <w:shd w:val="clear" w:color="auto" w:fill="auto"/>
            <w:noWrap/>
          </w:tcPr>
          <w:p w14:paraId="3427E042"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78D30D2E"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4"/>
            <w:shd w:val="clear" w:color="auto" w:fill="auto"/>
            <w:noWrap/>
          </w:tcPr>
          <w:p w14:paraId="53AD894F"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lang w:eastAsia="zh-CN"/>
              </w:rPr>
              <w:t>2167.5</w:t>
            </w:r>
          </w:p>
        </w:tc>
        <w:tc>
          <w:tcPr>
            <w:tcW w:w="717" w:type="dxa"/>
            <w:gridSpan w:val="3"/>
            <w:shd w:val="clear" w:color="auto" w:fill="auto"/>
          </w:tcPr>
          <w:p w14:paraId="43796F3F" w14:textId="77777777" w:rsidR="005D607E" w:rsidRPr="007E115D" w:rsidRDefault="005D607E" w:rsidP="005D607E">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24AD8BAC" w14:textId="77777777" w:rsidR="005D607E" w:rsidRPr="007E115D" w:rsidRDefault="005D607E" w:rsidP="005D607E">
            <w:pPr>
              <w:jc w:val="center"/>
              <w:rPr>
                <w:rFonts w:ascii="Arial" w:hAnsi="Arial" w:cs="Arial"/>
                <w:sz w:val="18"/>
                <w:szCs w:val="18"/>
                <w:lang w:eastAsia="zh-CN"/>
              </w:rPr>
            </w:pPr>
            <w:r w:rsidRPr="007E115D">
              <w:rPr>
                <w:rFonts w:ascii="Arial" w:hAnsi="Arial" w:cs="Arial"/>
                <w:sz w:val="18"/>
                <w:szCs w:val="18"/>
                <w:lang w:eastAsia="ja-JP"/>
              </w:rPr>
              <w:t>N/A</w:t>
            </w:r>
          </w:p>
        </w:tc>
      </w:tr>
      <w:tr w:rsidR="005D607E" w:rsidRPr="007E115D" w14:paraId="69AF7F62" w14:textId="77777777" w:rsidTr="00A77E51">
        <w:trPr>
          <w:gridAfter w:val="1"/>
          <w:wAfter w:w="299" w:type="dxa"/>
          <w:trHeight w:val="22"/>
          <w:jc w:val="center"/>
        </w:trPr>
        <w:tc>
          <w:tcPr>
            <w:tcW w:w="2258" w:type="dxa"/>
            <w:gridSpan w:val="4"/>
            <w:tcBorders>
              <w:top w:val="nil"/>
              <w:bottom w:val="nil"/>
            </w:tcBorders>
            <w:shd w:val="clear" w:color="auto" w:fill="auto"/>
          </w:tcPr>
          <w:p w14:paraId="4F140643" w14:textId="77777777" w:rsidR="005D607E" w:rsidRPr="007E115D" w:rsidRDefault="005D607E" w:rsidP="005D607E">
            <w:pPr>
              <w:jc w:val="center"/>
              <w:rPr>
                <w:rFonts w:ascii="Arial" w:hAnsi="Arial" w:cs="Arial"/>
                <w:sz w:val="18"/>
                <w:szCs w:val="18"/>
                <w:lang w:eastAsia="zh-CN"/>
              </w:rPr>
            </w:pPr>
          </w:p>
        </w:tc>
        <w:tc>
          <w:tcPr>
            <w:tcW w:w="925" w:type="dxa"/>
            <w:gridSpan w:val="2"/>
            <w:shd w:val="clear" w:color="auto" w:fill="auto"/>
          </w:tcPr>
          <w:p w14:paraId="4E411F5E" w14:textId="77777777" w:rsidR="005D607E" w:rsidRPr="007E115D" w:rsidRDefault="005D607E" w:rsidP="005D607E">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335D299F"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rPr>
              <w:t>4420</w:t>
            </w:r>
          </w:p>
        </w:tc>
        <w:tc>
          <w:tcPr>
            <w:tcW w:w="948" w:type="dxa"/>
            <w:gridSpan w:val="3"/>
            <w:shd w:val="clear" w:color="auto" w:fill="auto"/>
            <w:noWrap/>
          </w:tcPr>
          <w:p w14:paraId="181295C0"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14:paraId="1C07AA30"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rPr>
              <w:t>216</w:t>
            </w:r>
          </w:p>
        </w:tc>
        <w:tc>
          <w:tcPr>
            <w:tcW w:w="1513" w:type="dxa"/>
            <w:gridSpan w:val="4"/>
            <w:shd w:val="clear" w:color="auto" w:fill="auto"/>
            <w:noWrap/>
          </w:tcPr>
          <w:p w14:paraId="6D18B931"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rPr>
              <w:t>4420</w:t>
            </w:r>
          </w:p>
        </w:tc>
        <w:tc>
          <w:tcPr>
            <w:tcW w:w="717" w:type="dxa"/>
            <w:gridSpan w:val="3"/>
            <w:shd w:val="clear" w:color="auto" w:fill="auto"/>
          </w:tcPr>
          <w:p w14:paraId="6885911F" w14:textId="77777777" w:rsidR="005D607E" w:rsidRPr="007E115D" w:rsidRDefault="005D607E" w:rsidP="005D607E">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671D4A12" w14:textId="77777777" w:rsidR="005D607E" w:rsidRPr="007E115D" w:rsidRDefault="005D607E" w:rsidP="005D607E">
            <w:pPr>
              <w:jc w:val="center"/>
              <w:rPr>
                <w:rFonts w:ascii="Arial" w:hAnsi="Arial" w:cs="Arial"/>
                <w:sz w:val="18"/>
                <w:szCs w:val="18"/>
                <w:lang w:eastAsia="zh-CN"/>
              </w:rPr>
            </w:pPr>
            <w:r w:rsidRPr="007E115D">
              <w:rPr>
                <w:rFonts w:ascii="Arial" w:hAnsi="Arial" w:cs="Arial"/>
                <w:sz w:val="18"/>
                <w:szCs w:val="18"/>
                <w:lang w:eastAsia="ja-JP"/>
              </w:rPr>
              <w:t>N/A</w:t>
            </w:r>
          </w:p>
        </w:tc>
      </w:tr>
      <w:tr w:rsidR="005D607E" w:rsidRPr="007E115D" w14:paraId="616E723C" w14:textId="77777777" w:rsidTr="00A77E51">
        <w:trPr>
          <w:gridAfter w:val="1"/>
          <w:wAfter w:w="299" w:type="dxa"/>
          <w:trHeight w:val="22"/>
          <w:jc w:val="center"/>
        </w:trPr>
        <w:tc>
          <w:tcPr>
            <w:tcW w:w="2258" w:type="dxa"/>
            <w:gridSpan w:val="4"/>
            <w:tcBorders>
              <w:top w:val="nil"/>
              <w:bottom w:val="nil"/>
            </w:tcBorders>
            <w:shd w:val="clear" w:color="auto" w:fill="auto"/>
          </w:tcPr>
          <w:p w14:paraId="0CB6D38E" w14:textId="77777777" w:rsidR="005D607E" w:rsidRPr="007E115D" w:rsidRDefault="005D607E" w:rsidP="005D607E">
            <w:pPr>
              <w:jc w:val="center"/>
              <w:rPr>
                <w:rFonts w:ascii="Arial" w:hAnsi="Arial" w:cs="Arial"/>
                <w:sz w:val="18"/>
                <w:szCs w:val="18"/>
                <w:lang w:eastAsia="zh-CN"/>
              </w:rPr>
            </w:pPr>
          </w:p>
        </w:tc>
        <w:tc>
          <w:tcPr>
            <w:tcW w:w="925" w:type="dxa"/>
            <w:gridSpan w:val="2"/>
            <w:shd w:val="clear" w:color="auto" w:fill="auto"/>
          </w:tcPr>
          <w:p w14:paraId="5CDEB937" w14:textId="77777777" w:rsidR="005D607E" w:rsidRPr="007E115D" w:rsidRDefault="005D607E" w:rsidP="005D607E">
            <w:pPr>
              <w:jc w:val="center"/>
              <w:rPr>
                <w:rFonts w:ascii="Arial" w:hAnsi="Arial" w:cs="Arial"/>
                <w:sz w:val="18"/>
                <w:szCs w:val="18"/>
                <w:lang w:eastAsia="ja-JP"/>
              </w:rPr>
            </w:pPr>
            <w:r w:rsidRPr="007E115D">
              <w:rPr>
                <w:rFonts w:ascii="Arial" w:hAnsi="Arial" w:cs="Arial"/>
                <w:sz w:val="18"/>
                <w:szCs w:val="18"/>
                <w:lang w:eastAsia="ko-KR"/>
              </w:rPr>
              <w:t>42</w:t>
            </w:r>
          </w:p>
        </w:tc>
        <w:tc>
          <w:tcPr>
            <w:tcW w:w="1067" w:type="dxa"/>
            <w:gridSpan w:val="2"/>
            <w:shd w:val="clear" w:color="auto" w:fill="auto"/>
            <w:noWrap/>
          </w:tcPr>
          <w:p w14:paraId="67744985"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3356BA6"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636FB491"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4"/>
            <w:shd w:val="clear" w:color="auto" w:fill="auto"/>
            <w:noWrap/>
          </w:tcPr>
          <w:p w14:paraId="4F6F02DB"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rPr>
              <w:t>3490</w:t>
            </w:r>
          </w:p>
        </w:tc>
        <w:tc>
          <w:tcPr>
            <w:tcW w:w="717" w:type="dxa"/>
            <w:gridSpan w:val="3"/>
            <w:shd w:val="clear" w:color="auto" w:fill="auto"/>
          </w:tcPr>
          <w:p w14:paraId="70CD5FC6" w14:textId="77777777" w:rsidR="005D607E" w:rsidRPr="007E115D" w:rsidRDefault="005D607E" w:rsidP="005D607E">
            <w:pPr>
              <w:jc w:val="center"/>
              <w:rPr>
                <w:rFonts w:ascii="Arial" w:hAnsi="Arial" w:cs="Arial"/>
                <w:sz w:val="18"/>
                <w:szCs w:val="18"/>
                <w:lang w:eastAsia="zh-CN"/>
              </w:rPr>
            </w:pPr>
            <w:r w:rsidRPr="007E115D">
              <w:rPr>
                <w:rFonts w:ascii="Arial" w:hAnsi="Arial" w:cs="Arial"/>
                <w:sz w:val="18"/>
                <w:szCs w:val="18"/>
                <w:lang w:eastAsia="zh-CN"/>
              </w:rPr>
              <w:t>4.8</w:t>
            </w:r>
          </w:p>
        </w:tc>
        <w:tc>
          <w:tcPr>
            <w:tcW w:w="1362" w:type="dxa"/>
            <w:shd w:val="clear" w:color="auto" w:fill="auto"/>
          </w:tcPr>
          <w:p w14:paraId="11E0356E" w14:textId="77777777" w:rsidR="005D607E" w:rsidRPr="007E115D" w:rsidRDefault="005D607E" w:rsidP="005D607E">
            <w:pPr>
              <w:jc w:val="center"/>
              <w:rPr>
                <w:rFonts w:ascii="Arial" w:hAnsi="Arial" w:cs="Arial"/>
                <w:sz w:val="18"/>
                <w:szCs w:val="18"/>
                <w:lang w:eastAsia="zh-CN"/>
              </w:rPr>
            </w:pPr>
            <w:r w:rsidRPr="007E115D">
              <w:rPr>
                <w:rFonts w:ascii="Arial" w:hAnsi="Arial" w:cs="Arial"/>
                <w:sz w:val="18"/>
                <w:szCs w:val="18"/>
                <w:lang w:eastAsia="zh-CN"/>
              </w:rPr>
              <w:t>IMD5</w:t>
            </w:r>
          </w:p>
        </w:tc>
      </w:tr>
      <w:tr w:rsidR="005D607E" w:rsidRPr="007E115D" w14:paraId="4FD1872E" w14:textId="77777777" w:rsidTr="00A77E51">
        <w:trPr>
          <w:gridAfter w:val="1"/>
          <w:wAfter w:w="299" w:type="dxa"/>
          <w:trHeight w:val="22"/>
          <w:jc w:val="center"/>
        </w:trPr>
        <w:tc>
          <w:tcPr>
            <w:tcW w:w="2258" w:type="dxa"/>
            <w:gridSpan w:val="4"/>
            <w:tcBorders>
              <w:top w:val="nil"/>
              <w:bottom w:val="nil"/>
            </w:tcBorders>
            <w:shd w:val="clear" w:color="auto" w:fill="auto"/>
          </w:tcPr>
          <w:p w14:paraId="65214741" w14:textId="77777777" w:rsidR="005D607E" w:rsidRPr="007E115D" w:rsidRDefault="005D607E" w:rsidP="005D607E">
            <w:pPr>
              <w:jc w:val="center"/>
              <w:rPr>
                <w:rFonts w:ascii="Arial" w:hAnsi="Arial" w:cs="Arial"/>
                <w:sz w:val="18"/>
                <w:szCs w:val="18"/>
                <w:lang w:eastAsia="zh-CN"/>
              </w:rPr>
            </w:pPr>
          </w:p>
        </w:tc>
        <w:tc>
          <w:tcPr>
            <w:tcW w:w="925" w:type="dxa"/>
            <w:gridSpan w:val="2"/>
            <w:shd w:val="clear" w:color="auto" w:fill="auto"/>
          </w:tcPr>
          <w:p w14:paraId="48B77230" w14:textId="77777777" w:rsidR="005D607E" w:rsidRPr="007E115D" w:rsidRDefault="005D607E" w:rsidP="005D607E">
            <w:pPr>
              <w:jc w:val="center"/>
              <w:rPr>
                <w:rFonts w:ascii="Arial" w:hAnsi="Arial" w:cs="Arial"/>
                <w:sz w:val="18"/>
                <w:szCs w:val="18"/>
                <w:lang w:eastAsia="ja-JP"/>
              </w:rPr>
            </w:pPr>
            <w:r w:rsidRPr="007E115D">
              <w:rPr>
                <w:rFonts w:ascii="Arial" w:hAnsi="Arial" w:cs="Arial"/>
                <w:sz w:val="18"/>
                <w:szCs w:val="18"/>
                <w:lang w:eastAsia="ko-KR"/>
              </w:rPr>
              <w:t>42</w:t>
            </w:r>
          </w:p>
        </w:tc>
        <w:tc>
          <w:tcPr>
            <w:tcW w:w="1067" w:type="dxa"/>
            <w:gridSpan w:val="2"/>
            <w:shd w:val="clear" w:color="auto" w:fill="auto"/>
            <w:noWrap/>
          </w:tcPr>
          <w:p w14:paraId="40A472A8"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rPr>
              <w:t>3402.5</w:t>
            </w:r>
          </w:p>
        </w:tc>
        <w:tc>
          <w:tcPr>
            <w:tcW w:w="948" w:type="dxa"/>
            <w:gridSpan w:val="3"/>
            <w:shd w:val="clear" w:color="auto" w:fill="auto"/>
            <w:noWrap/>
          </w:tcPr>
          <w:p w14:paraId="7FCF5AFD"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50E29272"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4"/>
            <w:shd w:val="clear" w:color="auto" w:fill="auto"/>
            <w:noWrap/>
          </w:tcPr>
          <w:p w14:paraId="1F19070B"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rPr>
              <w:t>3402.5</w:t>
            </w:r>
          </w:p>
        </w:tc>
        <w:tc>
          <w:tcPr>
            <w:tcW w:w="717" w:type="dxa"/>
            <w:gridSpan w:val="3"/>
            <w:shd w:val="clear" w:color="auto" w:fill="auto"/>
          </w:tcPr>
          <w:p w14:paraId="1E2FEC7E" w14:textId="77777777" w:rsidR="005D607E" w:rsidRPr="007E115D" w:rsidRDefault="005D607E" w:rsidP="005D607E">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2F9059CB" w14:textId="77777777" w:rsidR="005D607E" w:rsidRPr="007E115D" w:rsidRDefault="005D607E" w:rsidP="005D607E">
            <w:pPr>
              <w:jc w:val="center"/>
              <w:rPr>
                <w:rFonts w:ascii="Arial" w:hAnsi="Arial" w:cs="Arial"/>
                <w:sz w:val="18"/>
                <w:szCs w:val="18"/>
                <w:lang w:eastAsia="zh-CN"/>
              </w:rPr>
            </w:pPr>
            <w:r w:rsidRPr="007E115D">
              <w:rPr>
                <w:rFonts w:ascii="Arial" w:hAnsi="Arial" w:cs="Arial"/>
                <w:sz w:val="18"/>
                <w:szCs w:val="18"/>
                <w:lang w:eastAsia="ja-JP"/>
              </w:rPr>
              <w:t>N/A</w:t>
            </w:r>
          </w:p>
        </w:tc>
      </w:tr>
      <w:tr w:rsidR="005D607E" w:rsidRPr="007E115D" w14:paraId="173843C5" w14:textId="77777777" w:rsidTr="00A77E51">
        <w:trPr>
          <w:gridAfter w:val="1"/>
          <w:wAfter w:w="299" w:type="dxa"/>
          <w:trHeight w:val="22"/>
          <w:jc w:val="center"/>
        </w:trPr>
        <w:tc>
          <w:tcPr>
            <w:tcW w:w="2258" w:type="dxa"/>
            <w:gridSpan w:val="4"/>
            <w:tcBorders>
              <w:top w:val="nil"/>
              <w:bottom w:val="nil"/>
            </w:tcBorders>
            <w:shd w:val="clear" w:color="auto" w:fill="auto"/>
          </w:tcPr>
          <w:p w14:paraId="343BBFA9" w14:textId="77777777" w:rsidR="005D607E" w:rsidRPr="007E115D" w:rsidRDefault="005D607E" w:rsidP="005D607E">
            <w:pPr>
              <w:jc w:val="center"/>
              <w:rPr>
                <w:rFonts w:ascii="Arial" w:hAnsi="Arial" w:cs="Arial"/>
                <w:sz w:val="18"/>
                <w:szCs w:val="18"/>
                <w:lang w:eastAsia="zh-CN"/>
              </w:rPr>
            </w:pPr>
          </w:p>
        </w:tc>
        <w:tc>
          <w:tcPr>
            <w:tcW w:w="925" w:type="dxa"/>
            <w:gridSpan w:val="2"/>
            <w:shd w:val="clear" w:color="auto" w:fill="auto"/>
          </w:tcPr>
          <w:p w14:paraId="733488F6" w14:textId="77777777" w:rsidR="005D607E" w:rsidRPr="007E115D" w:rsidRDefault="005D607E" w:rsidP="005D607E">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41774C03"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rPr>
              <w:t>4640</w:t>
            </w:r>
          </w:p>
        </w:tc>
        <w:tc>
          <w:tcPr>
            <w:tcW w:w="948" w:type="dxa"/>
            <w:gridSpan w:val="3"/>
            <w:shd w:val="clear" w:color="auto" w:fill="auto"/>
            <w:noWrap/>
          </w:tcPr>
          <w:p w14:paraId="18ABF8AB"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14:paraId="186F68FA"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rPr>
              <w:t>216</w:t>
            </w:r>
          </w:p>
        </w:tc>
        <w:tc>
          <w:tcPr>
            <w:tcW w:w="1513" w:type="dxa"/>
            <w:gridSpan w:val="4"/>
            <w:shd w:val="clear" w:color="auto" w:fill="auto"/>
            <w:noWrap/>
          </w:tcPr>
          <w:p w14:paraId="051B02C9"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rPr>
              <w:t>4640</w:t>
            </w:r>
          </w:p>
        </w:tc>
        <w:tc>
          <w:tcPr>
            <w:tcW w:w="717" w:type="dxa"/>
            <w:gridSpan w:val="3"/>
            <w:shd w:val="clear" w:color="auto" w:fill="auto"/>
          </w:tcPr>
          <w:p w14:paraId="784682D4" w14:textId="77777777" w:rsidR="005D607E" w:rsidRPr="007E115D" w:rsidRDefault="005D607E" w:rsidP="005D607E">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4415E67E" w14:textId="77777777" w:rsidR="005D607E" w:rsidRPr="007E115D" w:rsidRDefault="005D607E" w:rsidP="005D607E">
            <w:pPr>
              <w:jc w:val="center"/>
              <w:rPr>
                <w:rFonts w:ascii="Arial" w:hAnsi="Arial" w:cs="Arial"/>
                <w:sz w:val="18"/>
                <w:szCs w:val="18"/>
                <w:lang w:eastAsia="zh-CN"/>
              </w:rPr>
            </w:pPr>
            <w:r w:rsidRPr="007E115D">
              <w:rPr>
                <w:rFonts w:ascii="Arial" w:hAnsi="Arial" w:cs="Arial"/>
                <w:sz w:val="18"/>
                <w:szCs w:val="18"/>
                <w:lang w:eastAsia="ja-JP"/>
              </w:rPr>
              <w:t>N/A</w:t>
            </w:r>
          </w:p>
        </w:tc>
      </w:tr>
      <w:tr w:rsidR="005D607E" w:rsidRPr="007E115D" w14:paraId="4E04C7D0" w14:textId="77777777" w:rsidTr="00A77E51">
        <w:trPr>
          <w:gridAfter w:val="1"/>
          <w:wAfter w:w="299" w:type="dxa"/>
          <w:trHeight w:val="22"/>
          <w:jc w:val="center"/>
        </w:trPr>
        <w:tc>
          <w:tcPr>
            <w:tcW w:w="2258" w:type="dxa"/>
            <w:gridSpan w:val="4"/>
            <w:tcBorders>
              <w:top w:val="nil"/>
              <w:bottom w:val="nil"/>
            </w:tcBorders>
            <w:shd w:val="clear" w:color="auto" w:fill="auto"/>
          </w:tcPr>
          <w:p w14:paraId="648CA7CB" w14:textId="77777777" w:rsidR="005D607E" w:rsidRPr="007E115D" w:rsidRDefault="005D607E" w:rsidP="005D607E">
            <w:pPr>
              <w:jc w:val="center"/>
              <w:rPr>
                <w:rFonts w:ascii="Arial" w:hAnsi="Arial" w:cs="Arial"/>
                <w:sz w:val="18"/>
                <w:szCs w:val="18"/>
                <w:lang w:eastAsia="zh-CN"/>
              </w:rPr>
            </w:pPr>
          </w:p>
        </w:tc>
        <w:tc>
          <w:tcPr>
            <w:tcW w:w="925" w:type="dxa"/>
            <w:gridSpan w:val="2"/>
            <w:shd w:val="clear" w:color="auto" w:fill="auto"/>
          </w:tcPr>
          <w:p w14:paraId="030DFEAD" w14:textId="77777777" w:rsidR="005D607E" w:rsidRPr="007E115D" w:rsidRDefault="005D607E" w:rsidP="005D607E">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4AEFE3DA"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004F417"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09151BA8"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4"/>
            <w:shd w:val="clear" w:color="auto" w:fill="auto"/>
            <w:noWrap/>
          </w:tcPr>
          <w:p w14:paraId="09D2B4E8"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lang w:eastAsia="zh-CN"/>
              </w:rPr>
              <w:t>2165</w:t>
            </w:r>
          </w:p>
        </w:tc>
        <w:tc>
          <w:tcPr>
            <w:tcW w:w="717" w:type="dxa"/>
            <w:gridSpan w:val="3"/>
            <w:shd w:val="clear" w:color="auto" w:fill="auto"/>
          </w:tcPr>
          <w:p w14:paraId="7372D696" w14:textId="77777777" w:rsidR="005D607E" w:rsidRPr="007E115D" w:rsidRDefault="005D607E" w:rsidP="005D607E">
            <w:pPr>
              <w:jc w:val="center"/>
              <w:rPr>
                <w:rFonts w:ascii="Arial" w:hAnsi="Arial" w:cs="Arial"/>
                <w:sz w:val="18"/>
                <w:szCs w:val="18"/>
                <w:lang w:eastAsia="zh-CN"/>
              </w:rPr>
            </w:pPr>
            <w:r w:rsidRPr="007E115D">
              <w:rPr>
                <w:rFonts w:ascii="Arial" w:hAnsi="Arial" w:cs="Arial"/>
                <w:sz w:val="18"/>
                <w:szCs w:val="18"/>
                <w:lang w:eastAsia="zh-CN"/>
              </w:rPr>
              <w:t>15.5</w:t>
            </w:r>
          </w:p>
        </w:tc>
        <w:tc>
          <w:tcPr>
            <w:tcW w:w="1362" w:type="dxa"/>
            <w:shd w:val="clear" w:color="auto" w:fill="auto"/>
          </w:tcPr>
          <w:p w14:paraId="179F1C13" w14:textId="77777777" w:rsidR="005D607E" w:rsidRPr="007E115D" w:rsidRDefault="005D607E" w:rsidP="005D607E">
            <w:pPr>
              <w:jc w:val="center"/>
              <w:rPr>
                <w:rFonts w:ascii="Arial" w:hAnsi="Arial" w:cs="Arial"/>
                <w:sz w:val="18"/>
                <w:szCs w:val="18"/>
                <w:lang w:eastAsia="zh-CN"/>
              </w:rPr>
            </w:pPr>
            <w:r w:rsidRPr="007E115D">
              <w:rPr>
                <w:rFonts w:ascii="Arial" w:hAnsi="Arial" w:cs="Arial"/>
                <w:sz w:val="18"/>
                <w:szCs w:val="18"/>
                <w:lang w:eastAsia="zh-CN"/>
              </w:rPr>
              <w:t>IMD3</w:t>
            </w:r>
          </w:p>
        </w:tc>
      </w:tr>
      <w:tr w:rsidR="005D607E" w:rsidRPr="007E115D" w14:paraId="3CAF7DF9" w14:textId="77777777" w:rsidTr="00A77E51">
        <w:trPr>
          <w:gridAfter w:val="1"/>
          <w:wAfter w:w="299" w:type="dxa"/>
          <w:trHeight w:val="22"/>
          <w:jc w:val="center"/>
        </w:trPr>
        <w:tc>
          <w:tcPr>
            <w:tcW w:w="2258" w:type="dxa"/>
            <w:gridSpan w:val="4"/>
            <w:tcBorders>
              <w:top w:val="nil"/>
              <w:bottom w:val="nil"/>
            </w:tcBorders>
            <w:shd w:val="clear" w:color="auto" w:fill="auto"/>
          </w:tcPr>
          <w:p w14:paraId="28725845" w14:textId="77777777" w:rsidR="005D607E" w:rsidRPr="007E115D" w:rsidRDefault="005D607E" w:rsidP="005D607E">
            <w:pPr>
              <w:jc w:val="center"/>
              <w:rPr>
                <w:rFonts w:ascii="Arial" w:hAnsi="Arial" w:cs="Arial"/>
                <w:sz w:val="18"/>
                <w:szCs w:val="18"/>
                <w:lang w:eastAsia="zh-CN"/>
              </w:rPr>
            </w:pPr>
          </w:p>
        </w:tc>
        <w:tc>
          <w:tcPr>
            <w:tcW w:w="925" w:type="dxa"/>
            <w:gridSpan w:val="2"/>
            <w:shd w:val="clear" w:color="auto" w:fill="auto"/>
          </w:tcPr>
          <w:p w14:paraId="45B12383" w14:textId="77777777" w:rsidR="005D607E" w:rsidRPr="007E115D" w:rsidRDefault="005D607E" w:rsidP="005D607E">
            <w:pPr>
              <w:jc w:val="center"/>
              <w:rPr>
                <w:rFonts w:ascii="Arial" w:hAnsi="Arial" w:cs="Arial"/>
                <w:sz w:val="18"/>
                <w:szCs w:val="18"/>
                <w:lang w:eastAsia="ja-JP"/>
              </w:rPr>
            </w:pPr>
            <w:r w:rsidRPr="007E115D">
              <w:rPr>
                <w:rFonts w:ascii="Arial" w:hAnsi="Arial" w:cs="Arial"/>
                <w:sz w:val="18"/>
                <w:szCs w:val="18"/>
                <w:lang w:eastAsia="ko-KR"/>
              </w:rPr>
              <w:t>42</w:t>
            </w:r>
          </w:p>
        </w:tc>
        <w:tc>
          <w:tcPr>
            <w:tcW w:w="1067" w:type="dxa"/>
            <w:gridSpan w:val="2"/>
            <w:shd w:val="clear" w:color="auto" w:fill="auto"/>
            <w:noWrap/>
          </w:tcPr>
          <w:p w14:paraId="37AC2744"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rPr>
              <w:t>3450</w:t>
            </w:r>
          </w:p>
        </w:tc>
        <w:tc>
          <w:tcPr>
            <w:tcW w:w="948" w:type="dxa"/>
            <w:gridSpan w:val="3"/>
            <w:shd w:val="clear" w:color="auto" w:fill="auto"/>
            <w:noWrap/>
          </w:tcPr>
          <w:p w14:paraId="626B2AE7"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4459B988"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4"/>
            <w:shd w:val="clear" w:color="auto" w:fill="auto"/>
            <w:noWrap/>
          </w:tcPr>
          <w:p w14:paraId="412F7989"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rPr>
              <w:t>3450</w:t>
            </w:r>
          </w:p>
        </w:tc>
        <w:tc>
          <w:tcPr>
            <w:tcW w:w="717" w:type="dxa"/>
            <w:gridSpan w:val="3"/>
            <w:shd w:val="clear" w:color="auto" w:fill="auto"/>
          </w:tcPr>
          <w:p w14:paraId="55566285" w14:textId="77777777" w:rsidR="005D607E" w:rsidRPr="007E115D" w:rsidRDefault="005D607E" w:rsidP="005D607E">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6E0E7BC7" w14:textId="77777777" w:rsidR="005D607E" w:rsidRPr="007E115D" w:rsidRDefault="005D607E" w:rsidP="005D607E">
            <w:pPr>
              <w:jc w:val="center"/>
              <w:rPr>
                <w:rFonts w:ascii="Arial" w:hAnsi="Arial" w:cs="Arial"/>
                <w:sz w:val="18"/>
                <w:szCs w:val="18"/>
                <w:lang w:eastAsia="zh-CN"/>
              </w:rPr>
            </w:pPr>
            <w:r w:rsidRPr="007E115D">
              <w:rPr>
                <w:rFonts w:ascii="Arial" w:hAnsi="Arial" w:cs="Arial"/>
                <w:sz w:val="18"/>
                <w:szCs w:val="18"/>
                <w:lang w:eastAsia="ja-JP"/>
              </w:rPr>
              <w:t>N/A</w:t>
            </w:r>
          </w:p>
        </w:tc>
      </w:tr>
      <w:tr w:rsidR="005D607E" w:rsidRPr="007E115D" w14:paraId="660E6D57" w14:textId="77777777" w:rsidTr="00A77E51">
        <w:trPr>
          <w:gridAfter w:val="1"/>
          <w:wAfter w:w="299" w:type="dxa"/>
          <w:trHeight w:val="22"/>
          <w:jc w:val="center"/>
        </w:trPr>
        <w:tc>
          <w:tcPr>
            <w:tcW w:w="2258" w:type="dxa"/>
            <w:gridSpan w:val="4"/>
            <w:tcBorders>
              <w:top w:val="nil"/>
              <w:bottom w:val="nil"/>
            </w:tcBorders>
            <w:shd w:val="clear" w:color="auto" w:fill="auto"/>
          </w:tcPr>
          <w:p w14:paraId="33809CE3" w14:textId="77777777" w:rsidR="005D607E" w:rsidRPr="007E115D" w:rsidRDefault="005D607E" w:rsidP="005D607E">
            <w:pPr>
              <w:jc w:val="center"/>
              <w:rPr>
                <w:rFonts w:ascii="Arial" w:hAnsi="Arial" w:cs="Arial"/>
                <w:sz w:val="18"/>
                <w:szCs w:val="18"/>
                <w:lang w:eastAsia="zh-CN"/>
              </w:rPr>
            </w:pPr>
          </w:p>
        </w:tc>
        <w:tc>
          <w:tcPr>
            <w:tcW w:w="925" w:type="dxa"/>
            <w:gridSpan w:val="2"/>
            <w:shd w:val="clear" w:color="auto" w:fill="auto"/>
          </w:tcPr>
          <w:p w14:paraId="680F8BBA" w14:textId="77777777" w:rsidR="005D607E" w:rsidRPr="007E115D" w:rsidRDefault="005D607E" w:rsidP="005D607E">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3770418D"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rPr>
              <w:t>4520</w:t>
            </w:r>
          </w:p>
        </w:tc>
        <w:tc>
          <w:tcPr>
            <w:tcW w:w="948" w:type="dxa"/>
            <w:gridSpan w:val="3"/>
            <w:shd w:val="clear" w:color="auto" w:fill="auto"/>
            <w:noWrap/>
          </w:tcPr>
          <w:p w14:paraId="688F9609"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14:paraId="677BD2F9"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rPr>
              <w:t>216</w:t>
            </w:r>
          </w:p>
        </w:tc>
        <w:tc>
          <w:tcPr>
            <w:tcW w:w="1513" w:type="dxa"/>
            <w:gridSpan w:val="4"/>
            <w:shd w:val="clear" w:color="auto" w:fill="auto"/>
            <w:noWrap/>
          </w:tcPr>
          <w:p w14:paraId="14599664"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rPr>
              <w:t>4520</w:t>
            </w:r>
          </w:p>
        </w:tc>
        <w:tc>
          <w:tcPr>
            <w:tcW w:w="717" w:type="dxa"/>
            <w:gridSpan w:val="3"/>
            <w:shd w:val="clear" w:color="auto" w:fill="auto"/>
          </w:tcPr>
          <w:p w14:paraId="4BEB3E70" w14:textId="77777777" w:rsidR="005D607E" w:rsidRPr="007E115D" w:rsidRDefault="005D607E" w:rsidP="005D607E">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1AC72CCD" w14:textId="77777777" w:rsidR="005D607E" w:rsidRPr="007E115D" w:rsidRDefault="005D607E" w:rsidP="005D607E">
            <w:pPr>
              <w:jc w:val="center"/>
              <w:rPr>
                <w:rFonts w:ascii="Arial" w:hAnsi="Arial" w:cs="Arial"/>
                <w:sz w:val="18"/>
                <w:szCs w:val="18"/>
                <w:lang w:eastAsia="zh-CN"/>
              </w:rPr>
            </w:pPr>
            <w:r w:rsidRPr="007E115D">
              <w:rPr>
                <w:rFonts w:ascii="Arial" w:hAnsi="Arial" w:cs="Arial"/>
                <w:sz w:val="18"/>
                <w:szCs w:val="18"/>
                <w:lang w:eastAsia="ja-JP"/>
              </w:rPr>
              <w:t>N/A</w:t>
            </w:r>
          </w:p>
        </w:tc>
      </w:tr>
      <w:tr w:rsidR="005D607E" w:rsidRPr="007E115D" w14:paraId="2F61E08F" w14:textId="77777777" w:rsidTr="00A77E51">
        <w:trPr>
          <w:gridAfter w:val="1"/>
          <w:wAfter w:w="299" w:type="dxa"/>
          <w:trHeight w:val="22"/>
          <w:jc w:val="center"/>
        </w:trPr>
        <w:tc>
          <w:tcPr>
            <w:tcW w:w="2258" w:type="dxa"/>
            <w:gridSpan w:val="4"/>
            <w:tcBorders>
              <w:top w:val="nil"/>
              <w:bottom w:val="single" w:sz="4" w:space="0" w:color="auto"/>
            </w:tcBorders>
            <w:shd w:val="clear" w:color="auto" w:fill="auto"/>
          </w:tcPr>
          <w:p w14:paraId="52859DA3" w14:textId="77777777" w:rsidR="005D607E" w:rsidRPr="007E115D" w:rsidRDefault="005D607E" w:rsidP="005D607E">
            <w:pPr>
              <w:jc w:val="center"/>
              <w:rPr>
                <w:rFonts w:ascii="Arial" w:hAnsi="Arial" w:cs="Arial"/>
                <w:sz w:val="18"/>
                <w:szCs w:val="18"/>
                <w:lang w:eastAsia="zh-CN"/>
              </w:rPr>
            </w:pPr>
          </w:p>
        </w:tc>
        <w:tc>
          <w:tcPr>
            <w:tcW w:w="925" w:type="dxa"/>
            <w:gridSpan w:val="2"/>
            <w:shd w:val="clear" w:color="auto" w:fill="auto"/>
          </w:tcPr>
          <w:p w14:paraId="6AFD59CB" w14:textId="77777777" w:rsidR="005D607E" w:rsidRPr="007E115D" w:rsidRDefault="005D607E" w:rsidP="005D607E">
            <w:pPr>
              <w:jc w:val="center"/>
              <w:rPr>
                <w:rFonts w:ascii="Arial" w:hAnsi="Arial" w:cs="Arial"/>
                <w:sz w:val="18"/>
                <w:szCs w:val="18"/>
                <w:lang w:eastAsia="ja-JP"/>
              </w:rPr>
            </w:pPr>
            <w:r w:rsidRPr="007E115D">
              <w:rPr>
                <w:rFonts w:ascii="Arial" w:hAnsi="Arial" w:cs="Arial"/>
                <w:sz w:val="18"/>
                <w:szCs w:val="18"/>
                <w:lang w:eastAsia="ko-KR"/>
              </w:rPr>
              <w:t>1</w:t>
            </w:r>
          </w:p>
        </w:tc>
        <w:tc>
          <w:tcPr>
            <w:tcW w:w="1067" w:type="dxa"/>
            <w:gridSpan w:val="2"/>
            <w:shd w:val="clear" w:color="auto" w:fill="auto"/>
            <w:noWrap/>
          </w:tcPr>
          <w:p w14:paraId="146AA9F3"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B0683A7"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23F5763C"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4"/>
            <w:shd w:val="clear" w:color="auto" w:fill="auto"/>
            <w:noWrap/>
          </w:tcPr>
          <w:p w14:paraId="1AC5AA19"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lang w:eastAsia="zh-CN"/>
              </w:rPr>
              <w:t>2140</w:t>
            </w:r>
          </w:p>
        </w:tc>
        <w:tc>
          <w:tcPr>
            <w:tcW w:w="717" w:type="dxa"/>
            <w:gridSpan w:val="3"/>
            <w:shd w:val="clear" w:color="auto" w:fill="auto"/>
          </w:tcPr>
          <w:p w14:paraId="2C1B53CE" w14:textId="77777777" w:rsidR="005D607E" w:rsidRPr="007E115D" w:rsidRDefault="005D607E" w:rsidP="005D607E">
            <w:pPr>
              <w:jc w:val="center"/>
              <w:rPr>
                <w:rFonts w:ascii="Arial" w:hAnsi="Arial" w:cs="Arial"/>
                <w:sz w:val="18"/>
                <w:szCs w:val="18"/>
                <w:lang w:eastAsia="zh-CN"/>
              </w:rPr>
            </w:pPr>
            <w:r w:rsidRPr="007E115D">
              <w:rPr>
                <w:rFonts w:ascii="Arial" w:hAnsi="Arial" w:cs="Arial"/>
                <w:sz w:val="18"/>
                <w:szCs w:val="18"/>
                <w:lang w:eastAsia="zh-CN"/>
              </w:rPr>
              <w:t>9.3</w:t>
            </w:r>
          </w:p>
        </w:tc>
        <w:tc>
          <w:tcPr>
            <w:tcW w:w="1362" w:type="dxa"/>
            <w:shd w:val="clear" w:color="auto" w:fill="auto"/>
          </w:tcPr>
          <w:p w14:paraId="2F6ACDB2" w14:textId="77777777" w:rsidR="005D607E" w:rsidRPr="007E115D" w:rsidRDefault="005D607E" w:rsidP="005D607E">
            <w:pPr>
              <w:jc w:val="center"/>
              <w:rPr>
                <w:rFonts w:ascii="Arial" w:hAnsi="Arial" w:cs="Arial"/>
                <w:sz w:val="18"/>
                <w:szCs w:val="18"/>
                <w:lang w:eastAsia="zh-CN"/>
              </w:rPr>
            </w:pPr>
            <w:r w:rsidRPr="007E115D">
              <w:rPr>
                <w:rFonts w:ascii="Arial" w:hAnsi="Arial" w:cs="Arial"/>
                <w:sz w:val="18"/>
                <w:szCs w:val="18"/>
                <w:lang w:eastAsia="zh-CN"/>
              </w:rPr>
              <w:t>IMD4</w:t>
            </w:r>
          </w:p>
        </w:tc>
      </w:tr>
      <w:tr w:rsidR="005D607E" w:rsidRPr="007E115D" w14:paraId="7B5ECE51" w14:textId="77777777" w:rsidTr="00A77E51">
        <w:trPr>
          <w:gridAfter w:val="1"/>
          <w:wAfter w:w="299" w:type="dxa"/>
          <w:trHeight w:val="22"/>
          <w:jc w:val="center"/>
        </w:trPr>
        <w:tc>
          <w:tcPr>
            <w:tcW w:w="2258" w:type="dxa"/>
            <w:gridSpan w:val="4"/>
            <w:tcBorders>
              <w:bottom w:val="nil"/>
            </w:tcBorders>
            <w:shd w:val="clear" w:color="auto" w:fill="auto"/>
          </w:tcPr>
          <w:p w14:paraId="7FB164EC" w14:textId="77777777" w:rsidR="005D607E" w:rsidRDefault="005D607E" w:rsidP="005D607E">
            <w:pPr>
              <w:jc w:val="center"/>
              <w:rPr>
                <w:ins w:id="651" w:author="ZTE-Ma Zhifeng" w:date="2026-01-26T00:05:00Z"/>
                <w:rFonts w:ascii="Arial" w:hAnsi="Arial" w:cs="Arial"/>
                <w:sz w:val="18"/>
                <w:szCs w:val="18"/>
              </w:rPr>
            </w:pPr>
            <w:r w:rsidRPr="007E115D">
              <w:rPr>
                <w:rFonts w:ascii="Arial" w:hAnsi="Arial" w:cs="Arial"/>
                <w:sz w:val="18"/>
                <w:szCs w:val="18"/>
              </w:rPr>
              <w:t>DC_1A_SUL_n77A-n80A</w:t>
            </w:r>
          </w:p>
          <w:p w14:paraId="58F09EF2" w14:textId="20DC6AAB" w:rsidR="00184237" w:rsidRPr="007E115D" w:rsidRDefault="00184237" w:rsidP="005D607E">
            <w:pPr>
              <w:jc w:val="center"/>
              <w:rPr>
                <w:rFonts w:ascii="Arial" w:hAnsi="Arial" w:cs="Arial"/>
                <w:sz w:val="18"/>
                <w:szCs w:val="18"/>
                <w:lang w:eastAsia="zh-CN"/>
              </w:rPr>
            </w:pPr>
            <w:ins w:id="652" w:author="ZTE-Ma Zhifeng" w:date="2026-01-26T00:05:00Z">
              <w:r w:rsidRPr="007E115D">
                <w:rPr>
                  <w:rFonts w:ascii="Arial" w:hAnsi="Arial" w:cs="Arial"/>
                  <w:sz w:val="18"/>
                  <w:szCs w:val="18"/>
                </w:rPr>
                <w:t>DC_1A_SUL_n77A-n80A</w:t>
              </w:r>
            </w:ins>
          </w:p>
        </w:tc>
        <w:tc>
          <w:tcPr>
            <w:tcW w:w="925" w:type="dxa"/>
            <w:gridSpan w:val="2"/>
            <w:shd w:val="clear" w:color="auto" w:fill="auto"/>
          </w:tcPr>
          <w:p w14:paraId="220E9151" w14:textId="77777777" w:rsidR="005D607E" w:rsidRPr="007E115D" w:rsidRDefault="005D607E" w:rsidP="005D607E">
            <w:pPr>
              <w:jc w:val="center"/>
              <w:rPr>
                <w:rFonts w:ascii="Arial" w:hAnsi="Arial" w:cs="Arial"/>
                <w:sz w:val="18"/>
                <w:szCs w:val="18"/>
                <w:lang w:eastAsia="ja-JP"/>
              </w:rPr>
            </w:pPr>
            <w:r w:rsidRPr="007E115D">
              <w:rPr>
                <w:rFonts w:ascii="Arial" w:hAnsi="Arial" w:cs="Arial"/>
                <w:sz w:val="18"/>
                <w:szCs w:val="18"/>
              </w:rPr>
              <w:t>1</w:t>
            </w:r>
          </w:p>
        </w:tc>
        <w:tc>
          <w:tcPr>
            <w:tcW w:w="1067" w:type="dxa"/>
            <w:gridSpan w:val="2"/>
            <w:shd w:val="clear" w:color="auto" w:fill="auto"/>
            <w:noWrap/>
          </w:tcPr>
          <w:p w14:paraId="23E99D61"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4475A9E"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06C4B12"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6588CC0D"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rPr>
              <w:t>2140</w:t>
            </w:r>
          </w:p>
        </w:tc>
        <w:tc>
          <w:tcPr>
            <w:tcW w:w="717" w:type="dxa"/>
            <w:gridSpan w:val="3"/>
            <w:shd w:val="clear" w:color="auto" w:fill="auto"/>
          </w:tcPr>
          <w:p w14:paraId="4C08F8BF" w14:textId="77777777" w:rsidR="005D607E" w:rsidRPr="007E115D" w:rsidRDefault="005D607E" w:rsidP="005D607E">
            <w:pPr>
              <w:jc w:val="center"/>
              <w:rPr>
                <w:rFonts w:ascii="Arial" w:hAnsi="Arial" w:cs="Arial"/>
                <w:sz w:val="18"/>
                <w:szCs w:val="18"/>
                <w:lang w:eastAsia="zh-CN"/>
              </w:rPr>
            </w:pPr>
            <w:r w:rsidRPr="007E115D">
              <w:rPr>
                <w:rFonts w:ascii="Arial" w:hAnsi="Arial" w:cs="Arial"/>
                <w:sz w:val="18"/>
                <w:szCs w:val="18"/>
              </w:rPr>
              <w:t>23</w:t>
            </w:r>
          </w:p>
        </w:tc>
        <w:tc>
          <w:tcPr>
            <w:tcW w:w="1362" w:type="dxa"/>
            <w:shd w:val="clear" w:color="auto" w:fill="auto"/>
          </w:tcPr>
          <w:p w14:paraId="0F3B920E" w14:textId="77777777" w:rsidR="005D607E" w:rsidRPr="007E115D" w:rsidRDefault="005D607E" w:rsidP="005D607E">
            <w:pPr>
              <w:jc w:val="center"/>
              <w:rPr>
                <w:rFonts w:ascii="Arial" w:hAnsi="Arial" w:cs="Arial"/>
                <w:sz w:val="18"/>
                <w:szCs w:val="18"/>
                <w:lang w:eastAsia="zh-CN"/>
              </w:rPr>
            </w:pPr>
            <w:r w:rsidRPr="007E115D">
              <w:rPr>
                <w:rFonts w:ascii="Arial" w:hAnsi="Arial" w:cs="Arial"/>
                <w:sz w:val="18"/>
                <w:szCs w:val="18"/>
              </w:rPr>
              <w:t>IMD3</w:t>
            </w:r>
          </w:p>
        </w:tc>
      </w:tr>
      <w:tr w:rsidR="005D607E" w:rsidRPr="007E115D" w14:paraId="01A57CDA" w14:textId="77777777" w:rsidTr="00A77E51">
        <w:trPr>
          <w:gridAfter w:val="1"/>
          <w:wAfter w:w="299" w:type="dxa"/>
          <w:trHeight w:val="22"/>
          <w:jc w:val="center"/>
        </w:trPr>
        <w:tc>
          <w:tcPr>
            <w:tcW w:w="2258" w:type="dxa"/>
            <w:gridSpan w:val="4"/>
            <w:tcBorders>
              <w:top w:val="nil"/>
              <w:bottom w:val="nil"/>
            </w:tcBorders>
            <w:shd w:val="clear" w:color="auto" w:fill="auto"/>
          </w:tcPr>
          <w:p w14:paraId="7F1DF235" w14:textId="77777777" w:rsidR="005D607E" w:rsidRPr="007E115D" w:rsidRDefault="005D607E" w:rsidP="005D607E">
            <w:pPr>
              <w:jc w:val="center"/>
              <w:rPr>
                <w:rFonts w:ascii="Arial" w:hAnsi="Arial" w:cs="Arial"/>
                <w:sz w:val="18"/>
                <w:szCs w:val="18"/>
                <w:lang w:eastAsia="zh-CN"/>
              </w:rPr>
            </w:pPr>
          </w:p>
        </w:tc>
        <w:tc>
          <w:tcPr>
            <w:tcW w:w="925" w:type="dxa"/>
            <w:gridSpan w:val="2"/>
            <w:shd w:val="clear" w:color="auto" w:fill="auto"/>
          </w:tcPr>
          <w:p w14:paraId="3AE1D3F7" w14:textId="77777777" w:rsidR="005D607E" w:rsidRPr="007E115D" w:rsidRDefault="005D607E" w:rsidP="005D607E">
            <w:pPr>
              <w:jc w:val="center"/>
              <w:rPr>
                <w:rFonts w:ascii="Arial" w:hAnsi="Arial" w:cs="Arial"/>
                <w:sz w:val="18"/>
                <w:szCs w:val="18"/>
                <w:lang w:eastAsia="ja-JP"/>
              </w:rPr>
            </w:pPr>
            <w:r w:rsidRPr="007E115D">
              <w:rPr>
                <w:rFonts w:ascii="Arial" w:hAnsi="Arial" w:cs="Arial"/>
                <w:sz w:val="18"/>
                <w:szCs w:val="18"/>
              </w:rPr>
              <w:t>n80</w:t>
            </w:r>
          </w:p>
        </w:tc>
        <w:tc>
          <w:tcPr>
            <w:tcW w:w="1067" w:type="dxa"/>
            <w:gridSpan w:val="2"/>
            <w:shd w:val="clear" w:color="auto" w:fill="auto"/>
            <w:noWrap/>
          </w:tcPr>
          <w:p w14:paraId="048D7630"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rPr>
              <w:t>1760</w:t>
            </w:r>
          </w:p>
        </w:tc>
        <w:tc>
          <w:tcPr>
            <w:tcW w:w="948" w:type="dxa"/>
            <w:gridSpan w:val="3"/>
            <w:shd w:val="clear" w:color="auto" w:fill="auto"/>
            <w:noWrap/>
          </w:tcPr>
          <w:p w14:paraId="41FBBF8B"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1F0027F"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1F9CBB86" w14:textId="77777777" w:rsidR="005D607E" w:rsidRPr="007E115D" w:rsidRDefault="005D607E" w:rsidP="005D607E">
            <w:pPr>
              <w:jc w:val="center"/>
              <w:rPr>
                <w:rFonts w:ascii="Arial" w:hAnsi="Arial" w:cs="Arial"/>
                <w:sz w:val="18"/>
                <w:szCs w:val="18"/>
                <w:lang w:eastAsia="ko-KR"/>
              </w:rPr>
            </w:pPr>
            <w:r w:rsidRPr="007E115D">
              <w:rPr>
                <w:rFonts w:ascii="Arial" w:hAnsi="Arial" w:cs="Arial"/>
                <w:sz w:val="18"/>
                <w:szCs w:val="18"/>
                <w:lang w:eastAsia="zh-CN"/>
              </w:rPr>
              <w:t>N/A</w:t>
            </w:r>
          </w:p>
        </w:tc>
        <w:tc>
          <w:tcPr>
            <w:tcW w:w="717" w:type="dxa"/>
            <w:gridSpan w:val="3"/>
            <w:shd w:val="clear" w:color="auto" w:fill="auto"/>
          </w:tcPr>
          <w:p w14:paraId="5AD2C10B" w14:textId="77777777" w:rsidR="005D607E" w:rsidRPr="007E115D" w:rsidRDefault="005D607E" w:rsidP="005D607E">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6244BA21" w14:textId="77777777" w:rsidR="005D607E" w:rsidRPr="007E115D" w:rsidRDefault="005D607E" w:rsidP="005D607E">
            <w:pPr>
              <w:jc w:val="center"/>
              <w:rPr>
                <w:rFonts w:ascii="Arial" w:hAnsi="Arial" w:cs="Arial"/>
                <w:sz w:val="18"/>
                <w:szCs w:val="18"/>
                <w:lang w:eastAsia="zh-CN"/>
              </w:rPr>
            </w:pPr>
            <w:r w:rsidRPr="007E115D">
              <w:rPr>
                <w:rFonts w:ascii="Arial" w:hAnsi="Arial" w:cs="Arial"/>
                <w:sz w:val="18"/>
                <w:szCs w:val="18"/>
              </w:rPr>
              <w:t>N/A</w:t>
            </w:r>
          </w:p>
        </w:tc>
      </w:tr>
      <w:tr w:rsidR="00184237" w:rsidRPr="007E115D" w14:paraId="52285F55" w14:textId="77777777" w:rsidTr="00A77E51">
        <w:trPr>
          <w:gridAfter w:val="1"/>
          <w:wAfter w:w="299" w:type="dxa"/>
          <w:trHeight w:val="22"/>
          <w:jc w:val="center"/>
          <w:ins w:id="653" w:author="ZTE-Ma Zhifeng" w:date="2026-01-26T00:06:00Z"/>
        </w:trPr>
        <w:tc>
          <w:tcPr>
            <w:tcW w:w="2258" w:type="dxa"/>
            <w:gridSpan w:val="4"/>
            <w:tcBorders>
              <w:top w:val="nil"/>
              <w:bottom w:val="nil"/>
            </w:tcBorders>
            <w:shd w:val="clear" w:color="auto" w:fill="auto"/>
          </w:tcPr>
          <w:p w14:paraId="43490F3D" w14:textId="77777777" w:rsidR="00184237" w:rsidRPr="007E115D" w:rsidRDefault="00184237" w:rsidP="00184237">
            <w:pPr>
              <w:jc w:val="center"/>
              <w:rPr>
                <w:ins w:id="654" w:author="ZTE-Ma Zhifeng" w:date="2026-01-26T00:06:00Z"/>
                <w:rFonts w:ascii="Arial" w:hAnsi="Arial" w:cs="Arial"/>
                <w:sz w:val="18"/>
                <w:szCs w:val="18"/>
                <w:lang w:eastAsia="zh-CN"/>
              </w:rPr>
            </w:pPr>
          </w:p>
        </w:tc>
        <w:tc>
          <w:tcPr>
            <w:tcW w:w="925" w:type="dxa"/>
            <w:gridSpan w:val="2"/>
            <w:shd w:val="clear" w:color="auto" w:fill="auto"/>
          </w:tcPr>
          <w:p w14:paraId="64DA78DD" w14:textId="01312ADB" w:rsidR="00184237" w:rsidRPr="007E115D" w:rsidRDefault="00184237" w:rsidP="00184237">
            <w:pPr>
              <w:jc w:val="center"/>
              <w:rPr>
                <w:ins w:id="655" w:author="ZTE-Ma Zhifeng" w:date="2026-01-26T00:06:00Z"/>
                <w:rFonts w:ascii="Arial" w:hAnsi="Arial" w:cs="Arial"/>
                <w:sz w:val="18"/>
                <w:szCs w:val="18"/>
              </w:rPr>
            </w:pPr>
            <w:ins w:id="656" w:author="ZTE-Ma Zhifeng" w:date="2026-01-26T00:06:00Z">
              <w:r w:rsidRPr="007E115D">
                <w:rPr>
                  <w:rFonts w:ascii="Arial" w:hAnsi="Arial" w:cs="Arial"/>
                  <w:sz w:val="18"/>
                  <w:szCs w:val="18"/>
                </w:rPr>
                <w:t>1</w:t>
              </w:r>
            </w:ins>
          </w:p>
        </w:tc>
        <w:tc>
          <w:tcPr>
            <w:tcW w:w="1067" w:type="dxa"/>
            <w:gridSpan w:val="2"/>
            <w:shd w:val="clear" w:color="auto" w:fill="auto"/>
            <w:noWrap/>
          </w:tcPr>
          <w:p w14:paraId="2C5BB118" w14:textId="5645D4AC" w:rsidR="00184237" w:rsidRPr="007E115D" w:rsidRDefault="00184237" w:rsidP="00184237">
            <w:pPr>
              <w:jc w:val="center"/>
              <w:rPr>
                <w:ins w:id="657" w:author="ZTE-Ma Zhifeng" w:date="2026-01-26T00:06:00Z"/>
                <w:rFonts w:ascii="Arial" w:hAnsi="Arial" w:cs="Arial"/>
                <w:sz w:val="18"/>
                <w:szCs w:val="18"/>
              </w:rPr>
            </w:pPr>
            <w:ins w:id="658" w:author="ZTE-Ma Zhifeng" w:date="2026-01-26T00:06:00Z">
              <w:r w:rsidRPr="007E115D">
                <w:rPr>
                  <w:rFonts w:ascii="Arial" w:hAnsi="Arial" w:cs="Arial"/>
                  <w:sz w:val="18"/>
                  <w:szCs w:val="18"/>
                </w:rPr>
                <w:t>1922.5</w:t>
              </w:r>
            </w:ins>
          </w:p>
        </w:tc>
        <w:tc>
          <w:tcPr>
            <w:tcW w:w="948" w:type="dxa"/>
            <w:gridSpan w:val="3"/>
            <w:shd w:val="clear" w:color="auto" w:fill="auto"/>
            <w:noWrap/>
          </w:tcPr>
          <w:p w14:paraId="54A5B464" w14:textId="4FFC9E68" w:rsidR="00184237" w:rsidRPr="007E115D" w:rsidRDefault="00184237" w:rsidP="00184237">
            <w:pPr>
              <w:jc w:val="center"/>
              <w:rPr>
                <w:ins w:id="659" w:author="ZTE-Ma Zhifeng" w:date="2026-01-26T00:06:00Z"/>
                <w:rFonts w:ascii="Arial" w:hAnsi="Arial" w:cs="Arial"/>
                <w:sz w:val="18"/>
                <w:szCs w:val="18"/>
              </w:rPr>
            </w:pPr>
            <w:ins w:id="660" w:author="ZTE-Ma Zhifeng" w:date="2026-01-26T00:06:00Z">
              <w:r w:rsidRPr="007E115D">
                <w:rPr>
                  <w:rFonts w:ascii="Arial" w:hAnsi="Arial" w:cs="Arial"/>
                  <w:sz w:val="18"/>
                  <w:szCs w:val="18"/>
                </w:rPr>
                <w:t>5</w:t>
              </w:r>
            </w:ins>
          </w:p>
        </w:tc>
        <w:tc>
          <w:tcPr>
            <w:tcW w:w="1730" w:type="dxa"/>
            <w:gridSpan w:val="2"/>
            <w:shd w:val="clear" w:color="auto" w:fill="auto"/>
            <w:noWrap/>
          </w:tcPr>
          <w:p w14:paraId="740655E3" w14:textId="2955CB82" w:rsidR="00184237" w:rsidRPr="007E115D" w:rsidRDefault="00184237" w:rsidP="00184237">
            <w:pPr>
              <w:jc w:val="center"/>
              <w:rPr>
                <w:ins w:id="661" w:author="ZTE-Ma Zhifeng" w:date="2026-01-26T00:06:00Z"/>
                <w:rFonts w:ascii="Arial" w:hAnsi="Arial" w:cs="Arial"/>
                <w:sz w:val="18"/>
                <w:szCs w:val="18"/>
              </w:rPr>
            </w:pPr>
            <w:ins w:id="662" w:author="ZTE-Ma Zhifeng" w:date="2026-01-26T00:06:00Z">
              <w:r w:rsidRPr="007E115D">
                <w:rPr>
                  <w:rFonts w:ascii="Arial" w:hAnsi="Arial" w:cs="Arial"/>
                  <w:sz w:val="18"/>
                  <w:szCs w:val="18"/>
                </w:rPr>
                <w:t>25</w:t>
              </w:r>
            </w:ins>
          </w:p>
        </w:tc>
        <w:tc>
          <w:tcPr>
            <w:tcW w:w="1513" w:type="dxa"/>
            <w:gridSpan w:val="4"/>
            <w:shd w:val="clear" w:color="auto" w:fill="auto"/>
            <w:noWrap/>
          </w:tcPr>
          <w:p w14:paraId="3219E572" w14:textId="5B6CF7E4" w:rsidR="00184237" w:rsidRPr="007E115D" w:rsidRDefault="00184237" w:rsidP="00184237">
            <w:pPr>
              <w:jc w:val="center"/>
              <w:rPr>
                <w:ins w:id="663" w:author="ZTE-Ma Zhifeng" w:date="2026-01-26T00:06:00Z"/>
                <w:rFonts w:ascii="Arial" w:hAnsi="Arial" w:cs="Arial"/>
                <w:sz w:val="18"/>
                <w:szCs w:val="18"/>
                <w:lang w:eastAsia="zh-CN"/>
              </w:rPr>
            </w:pPr>
            <w:ins w:id="664" w:author="ZTE-Ma Zhifeng" w:date="2026-01-26T00:06:00Z">
              <w:r w:rsidRPr="007E115D">
                <w:rPr>
                  <w:rFonts w:ascii="Arial" w:hAnsi="Arial" w:cs="Arial"/>
                  <w:sz w:val="18"/>
                  <w:szCs w:val="18"/>
                </w:rPr>
                <w:t>2112.5</w:t>
              </w:r>
            </w:ins>
          </w:p>
        </w:tc>
        <w:tc>
          <w:tcPr>
            <w:tcW w:w="717" w:type="dxa"/>
            <w:gridSpan w:val="3"/>
            <w:shd w:val="clear" w:color="auto" w:fill="auto"/>
          </w:tcPr>
          <w:p w14:paraId="2684032F" w14:textId="7E6ED278" w:rsidR="00184237" w:rsidRPr="007E115D" w:rsidRDefault="00184237" w:rsidP="00184237">
            <w:pPr>
              <w:jc w:val="center"/>
              <w:rPr>
                <w:ins w:id="665" w:author="ZTE-Ma Zhifeng" w:date="2026-01-26T00:06:00Z"/>
                <w:rFonts w:ascii="Arial" w:hAnsi="Arial" w:cs="Arial"/>
                <w:sz w:val="18"/>
                <w:szCs w:val="18"/>
              </w:rPr>
            </w:pPr>
            <w:ins w:id="666" w:author="ZTE-Ma Zhifeng" w:date="2026-01-26T00:06:00Z">
              <w:r w:rsidRPr="007E115D">
                <w:rPr>
                  <w:rFonts w:ascii="Arial" w:hAnsi="Arial" w:cs="Arial"/>
                  <w:sz w:val="18"/>
                  <w:szCs w:val="18"/>
                </w:rPr>
                <w:t>N/A</w:t>
              </w:r>
            </w:ins>
          </w:p>
        </w:tc>
        <w:tc>
          <w:tcPr>
            <w:tcW w:w="1362" w:type="dxa"/>
            <w:shd w:val="clear" w:color="auto" w:fill="auto"/>
          </w:tcPr>
          <w:p w14:paraId="317AE177" w14:textId="7C8D5454" w:rsidR="00184237" w:rsidRPr="007E115D" w:rsidRDefault="00184237" w:rsidP="00184237">
            <w:pPr>
              <w:jc w:val="center"/>
              <w:rPr>
                <w:ins w:id="667" w:author="ZTE-Ma Zhifeng" w:date="2026-01-26T00:06:00Z"/>
                <w:rFonts w:ascii="Arial" w:hAnsi="Arial" w:cs="Arial"/>
                <w:sz w:val="18"/>
                <w:szCs w:val="18"/>
              </w:rPr>
            </w:pPr>
            <w:ins w:id="668" w:author="ZTE-Ma Zhifeng" w:date="2026-01-26T00:06:00Z">
              <w:r w:rsidRPr="007E115D">
                <w:rPr>
                  <w:rFonts w:ascii="Arial" w:hAnsi="Arial" w:cs="Arial"/>
                  <w:sz w:val="18"/>
                  <w:szCs w:val="18"/>
                </w:rPr>
                <w:t>N/A</w:t>
              </w:r>
            </w:ins>
          </w:p>
        </w:tc>
      </w:tr>
      <w:tr w:rsidR="00184237" w:rsidRPr="007E115D" w14:paraId="44D63A06" w14:textId="77777777" w:rsidTr="00A77E51">
        <w:trPr>
          <w:gridAfter w:val="1"/>
          <w:wAfter w:w="299" w:type="dxa"/>
          <w:trHeight w:val="22"/>
          <w:jc w:val="center"/>
          <w:ins w:id="669" w:author="ZTE-Ma Zhifeng" w:date="2026-01-26T00:06:00Z"/>
        </w:trPr>
        <w:tc>
          <w:tcPr>
            <w:tcW w:w="2258" w:type="dxa"/>
            <w:gridSpan w:val="4"/>
            <w:tcBorders>
              <w:top w:val="nil"/>
              <w:bottom w:val="nil"/>
            </w:tcBorders>
            <w:shd w:val="clear" w:color="auto" w:fill="auto"/>
          </w:tcPr>
          <w:p w14:paraId="24FF7D2D" w14:textId="77777777" w:rsidR="00184237" w:rsidRPr="007E115D" w:rsidRDefault="00184237" w:rsidP="00184237">
            <w:pPr>
              <w:jc w:val="center"/>
              <w:rPr>
                <w:ins w:id="670" w:author="ZTE-Ma Zhifeng" w:date="2026-01-26T00:06:00Z"/>
                <w:rFonts w:ascii="Arial" w:hAnsi="Arial" w:cs="Arial"/>
                <w:sz w:val="18"/>
                <w:szCs w:val="18"/>
                <w:lang w:eastAsia="zh-CN"/>
              </w:rPr>
            </w:pPr>
          </w:p>
        </w:tc>
        <w:tc>
          <w:tcPr>
            <w:tcW w:w="925" w:type="dxa"/>
            <w:gridSpan w:val="2"/>
            <w:shd w:val="clear" w:color="auto" w:fill="auto"/>
          </w:tcPr>
          <w:p w14:paraId="7871E05D" w14:textId="668BD97E" w:rsidR="00184237" w:rsidRPr="007E115D" w:rsidRDefault="00184237" w:rsidP="00184237">
            <w:pPr>
              <w:jc w:val="center"/>
              <w:rPr>
                <w:ins w:id="671" w:author="ZTE-Ma Zhifeng" w:date="2026-01-26T00:06:00Z"/>
                <w:rFonts w:ascii="Arial" w:hAnsi="Arial" w:cs="Arial"/>
                <w:sz w:val="18"/>
                <w:szCs w:val="18"/>
              </w:rPr>
            </w:pPr>
            <w:ins w:id="672" w:author="ZTE-Ma Zhifeng" w:date="2026-01-26T00:06:00Z">
              <w:r w:rsidRPr="007E115D">
                <w:rPr>
                  <w:rFonts w:ascii="Arial" w:hAnsi="Arial" w:cs="Arial"/>
                  <w:sz w:val="18"/>
                  <w:szCs w:val="18"/>
                </w:rPr>
                <w:t>n7</w:t>
              </w:r>
            </w:ins>
            <w:ins w:id="673" w:author="ZTE-Ma Zhifeng" w:date="2026-01-26T00:07:00Z">
              <w:r>
                <w:rPr>
                  <w:rFonts w:ascii="Arial" w:hAnsi="Arial" w:cs="Arial"/>
                  <w:sz w:val="18"/>
                  <w:szCs w:val="18"/>
                </w:rPr>
                <w:t>7</w:t>
              </w:r>
            </w:ins>
          </w:p>
        </w:tc>
        <w:tc>
          <w:tcPr>
            <w:tcW w:w="1067" w:type="dxa"/>
            <w:gridSpan w:val="2"/>
            <w:shd w:val="clear" w:color="auto" w:fill="auto"/>
            <w:noWrap/>
          </w:tcPr>
          <w:p w14:paraId="43B958C1" w14:textId="17426042" w:rsidR="00184237" w:rsidRPr="007E115D" w:rsidRDefault="00184237" w:rsidP="00184237">
            <w:pPr>
              <w:jc w:val="center"/>
              <w:rPr>
                <w:ins w:id="674" w:author="ZTE-Ma Zhifeng" w:date="2026-01-26T00:06:00Z"/>
                <w:rFonts w:ascii="Arial" w:hAnsi="Arial" w:cs="Arial"/>
                <w:sz w:val="18"/>
                <w:szCs w:val="18"/>
              </w:rPr>
            </w:pPr>
            <w:ins w:id="675" w:author="ZTE-Ma Zhifeng" w:date="2026-01-26T00:06:00Z">
              <w:r w:rsidRPr="007E115D">
                <w:rPr>
                  <w:rFonts w:ascii="Arial" w:hAnsi="Arial" w:cs="Arial"/>
                  <w:sz w:val="18"/>
                  <w:szCs w:val="18"/>
                </w:rPr>
                <w:t>N/A</w:t>
              </w:r>
            </w:ins>
          </w:p>
        </w:tc>
        <w:tc>
          <w:tcPr>
            <w:tcW w:w="948" w:type="dxa"/>
            <w:gridSpan w:val="3"/>
            <w:shd w:val="clear" w:color="auto" w:fill="auto"/>
            <w:noWrap/>
          </w:tcPr>
          <w:p w14:paraId="388EBF74" w14:textId="687372A8" w:rsidR="00184237" w:rsidRPr="007E115D" w:rsidRDefault="00184237" w:rsidP="00184237">
            <w:pPr>
              <w:jc w:val="center"/>
              <w:rPr>
                <w:ins w:id="676" w:author="ZTE-Ma Zhifeng" w:date="2026-01-26T00:06:00Z"/>
                <w:rFonts w:ascii="Arial" w:hAnsi="Arial" w:cs="Arial"/>
                <w:sz w:val="18"/>
                <w:szCs w:val="18"/>
              </w:rPr>
            </w:pPr>
            <w:ins w:id="677" w:author="ZTE-Ma Zhifeng" w:date="2026-01-26T00:06:00Z">
              <w:r w:rsidRPr="007E115D">
                <w:rPr>
                  <w:rFonts w:ascii="Arial" w:hAnsi="Arial" w:cs="Arial"/>
                  <w:sz w:val="18"/>
                  <w:szCs w:val="18"/>
                  <w:lang w:eastAsia="zh-CN"/>
                </w:rPr>
                <w:t>10</w:t>
              </w:r>
            </w:ins>
          </w:p>
        </w:tc>
        <w:tc>
          <w:tcPr>
            <w:tcW w:w="1730" w:type="dxa"/>
            <w:gridSpan w:val="2"/>
            <w:shd w:val="clear" w:color="auto" w:fill="auto"/>
            <w:noWrap/>
          </w:tcPr>
          <w:p w14:paraId="575388BA" w14:textId="30027717" w:rsidR="00184237" w:rsidRPr="007E115D" w:rsidRDefault="00184237" w:rsidP="00184237">
            <w:pPr>
              <w:jc w:val="center"/>
              <w:rPr>
                <w:ins w:id="678" w:author="ZTE-Ma Zhifeng" w:date="2026-01-26T00:06:00Z"/>
                <w:rFonts w:ascii="Arial" w:hAnsi="Arial" w:cs="Arial"/>
                <w:sz w:val="18"/>
                <w:szCs w:val="18"/>
              </w:rPr>
            </w:pPr>
            <w:ins w:id="679" w:author="ZTE-Ma Zhifeng" w:date="2026-01-26T00:06:00Z">
              <w:r w:rsidRPr="007E115D">
                <w:rPr>
                  <w:rFonts w:ascii="Arial" w:hAnsi="Arial" w:cs="Arial"/>
                  <w:sz w:val="18"/>
                  <w:szCs w:val="18"/>
                  <w:lang w:eastAsia="zh-CN"/>
                </w:rPr>
                <w:t>N/A</w:t>
              </w:r>
            </w:ins>
          </w:p>
        </w:tc>
        <w:tc>
          <w:tcPr>
            <w:tcW w:w="1513" w:type="dxa"/>
            <w:gridSpan w:val="4"/>
            <w:shd w:val="clear" w:color="auto" w:fill="auto"/>
            <w:noWrap/>
          </w:tcPr>
          <w:p w14:paraId="3AB11B44" w14:textId="699F81F3" w:rsidR="00184237" w:rsidRPr="007E115D" w:rsidRDefault="00184237" w:rsidP="00184237">
            <w:pPr>
              <w:jc w:val="center"/>
              <w:rPr>
                <w:ins w:id="680" w:author="ZTE-Ma Zhifeng" w:date="2026-01-26T00:06:00Z"/>
                <w:rFonts w:ascii="Arial" w:hAnsi="Arial" w:cs="Arial"/>
                <w:sz w:val="18"/>
                <w:szCs w:val="18"/>
                <w:lang w:eastAsia="zh-CN"/>
              </w:rPr>
            </w:pPr>
            <w:ins w:id="681" w:author="ZTE-Ma Zhifeng" w:date="2026-01-26T00:06:00Z">
              <w:r w:rsidRPr="007E115D">
                <w:rPr>
                  <w:rFonts w:ascii="Arial" w:hAnsi="Arial" w:cs="Arial"/>
                  <w:sz w:val="18"/>
                  <w:szCs w:val="18"/>
                </w:rPr>
                <w:t>3425</w:t>
              </w:r>
            </w:ins>
          </w:p>
        </w:tc>
        <w:tc>
          <w:tcPr>
            <w:tcW w:w="717" w:type="dxa"/>
            <w:gridSpan w:val="3"/>
            <w:shd w:val="clear" w:color="auto" w:fill="auto"/>
          </w:tcPr>
          <w:p w14:paraId="376FD56C" w14:textId="274923E4" w:rsidR="00184237" w:rsidRPr="007E115D" w:rsidRDefault="00184237" w:rsidP="00184237">
            <w:pPr>
              <w:jc w:val="center"/>
              <w:rPr>
                <w:ins w:id="682" w:author="ZTE-Ma Zhifeng" w:date="2026-01-26T00:06:00Z"/>
                <w:rFonts w:ascii="Arial" w:hAnsi="Arial" w:cs="Arial"/>
                <w:sz w:val="18"/>
                <w:szCs w:val="18"/>
              </w:rPr>
            </w:pPr>
            <w:ins w:id="683" w:author="ZTE-Ma Zhifeng" w:date="2026-01-26T00:06:00Z">
              <w:r w:rsidRPr="007E115D">
                <w:rPr>
                  <w:rFonts w:ascii="Arial" w:hAnsi="Arial" w:cs="Arial"/>
                  <w:sz w:val="18"/>
                  <w:szCs w:val="18"/>
                </w:rPr>
                <w:t>13.0</w:t>
              </w:r>
            </w:ins>
          </w:p>
        </w:tc>
        <w:tc>
          <w:tcPr>
            <w:tcW w:w="1362" w:type="dxa"/>
            <w:shd w:val="clear" w:color="auto" w:fill="auto"/>
          </w:tcPr>
          <w:p w14:paraId="585B6248" w14:textId="3BF2A8C9" w:rsidR="00184237" w:rsidRPr="007E115D" w:rsidRDefault="00184237" w:rsidP="00184237">
            <w:pPr>
              <w:jc w:val="center"/>
              <w:rPr>
                <w:ins w:id="684" w:author="ZTE-Ma Zhifeng" w:date="2026-01-26T00:06:00Z"/>
                <w:rFonts w:ascii="Arial" w:hAnsi="Arial" w:cs="Arial"/>
                <w:sz w:val="18"/>
                <w:szCs w:val="18"/>
              </w:rPr>
            </w:pPr>
            <w:ins w:id="685" w:author="ZTE-Ma Zhifeng" w:date="2026-01-26T00:06:00Z">
              <w:r w:rsidRPr="007E115D">
                <w:rPr>
                  <w:rFonts w:ascii="Arial" w:hAnsi="Arial" w:cs="Arial"/>
                  <w:sz w:val="18"/>
                  <w:szCs w:val="18"/>
                </w:rPr>
                <w:t>IMD4</w:t>
              </w:r>
            </w:ins>
          </w:p>
        </w:tc>
      </w:tr>
      <w:tr w:rsidR="00184237" w:rsidRPr="007E115D" w14:paraId="7AF8937D" w14:textId="77777777" w:rsidTr="00A77E51">
        <w:trPr>
          <w:gridAfter w:val="1"/>
          <w:wAfter w:w="299" w:type="dxa"/>
          <w:trHeight w:val="22"/>
          <w:jc w:val="center"/>
          <w:ins w:id="686" w:author="ZTE-Ma Zhifeng" w:date="2026-01-26T00:06:00Z"/>
        </w:trPr>
        <w:tc>
          <w:tcPr>
            <w:tcW w:w="2258" w:type="dxa"/>
            <w:gridSpan w:val="4"/>
            <w:tcBorders>
              <w:top w:val="nil"/>
              <w:bottom w:val="single" w:sz="4" w:space="0" w:color="auto"/>
            </w:tcBorders>
            <w:shd w:val="clear" w:color="auto" w:fill="auto"/>
          </w:tcPr>
          <w:p w14:paraId="62176D98" w14:textId="77777777" w:rsidR="00184237" w:rsidRPr="007E115D" w:rsidRDefault="00184237" w:rsidP="00184237">
            <w:pPr>
              <w:jc w:val="center"/>
              <w:rPr>
                <w:ins w:id="687" w:author="ZTE-Ma Zhifeng" w:date="2026-01-26T00:06:00Z"/>
                <w:rFonts w:ascii="Arial" w:hAnsi="Arial" w:cs="Arial"/>
                <w:sz w:val="18"/>
                <w:szCs w:val="18"/>
                <w:lang w:eastAsia="zh-CN"/>
              </w:rPr>
            </w:pPr>
          </w:p>
        </w:tc>
        <w:tc>
          <w:tcPr>
            <w:tcW w:w="925" w:type="dxa"/>
            <w:gridSpan w:val="2"/>
            <w:shd w:val="clear" w:color="auto" w:fill="auto"/>
          </w:tcPr>
          <w:p w14:paraId="37D45675" w14:textId="3B5549AD" w:rsidR="00184237" w:rsidRPr="007E115D" w:rsidRDefault="00184237" w:rsidP="00184237">
            <w:pPr>
              <w:jc w:val="center"/>
              <w:rPr>
                <w:ins w:id="688" w:author="ZTE-Ma Zhifeng" w:date="2026-01-26T00:06:00Z"/>
                <w:rFonts w:ascii="Arial" w:hAnsi="Arial" w:cs="Arial"/>
                <w:sz w:val="18"/>
                <w:szCs w:val="18"/>
              </w:rPr>
            </w:pPr>
            <w:ins w:id="689" w:author="ZTE-Ma Zhifeng" w:date="2026-01-26T00:07:00Z">
              <w:r w:rsidRPr="007E115D">
                <w:rPr>
                  <w:rFonts w:ascii="Arial" w:hAnsi="Arial" w:cs="Arial"/>
                  <w:sz w:val="18"/>
                  <w:szCs w:val="18"/>
                </w:rPr>
                <w:t>n80</w:t>
              </w:r>
            </w:ins>
          </w:p>
        </w:tc>
        <w:tc>
          <w:tcPr>
            <w:tcW w:w="1067" w:type="dxa"/>
            <w:gridSpan w:val="2"/>
            <w:shd w:val="clear" w:color="auto" w:fill="auto"/>
            <w:noWrap/>
          </w:tcPr>
          <w:p w14:paraId="6805921B" w14:textId="51F83C2D" w:rsidR="00184237" w:rsidRPr="007E115D" w:rsidRDefault="00184237" w:rsidP="00184237">
            <w:pPr>
              <w:jc w:val="center"/>
              <w:rPr>
                <w:ins w:id="690" w:author="ZTE-Ma Zhifeng" w:date="2026-01-26T00:06:00Z"/>
                <w:rFonts w:ascii="Arial" w:hAnsi="Arial" w:cs="Arial"/>
                <w:sz w:val="18"/>
                <w:szCs w:val="18"/>
              </w:rPr>
            </w:pPr>
            <w:ins w:id="691" w:author="ZTE-Ma Zhifeng" w:date="2026-01-26T00:07:00Z">
              <w:r w:rsidRPr="007E115D">
                <w:rPr>
                  <w:rFonts w:ascii="Arial" w:hAnsi="Arial" w:cs="Arial"/>
                  <w:sz w:val="18"/>
                  <w:szCs w:val="18"/>
                </w:rPr>
                <w:t>1782.5</w:t>
              </w:r>
            </w:ins>
          </w:p>
        </w:tc>
        <w:tc>
          <w:tcPr>
            <w:tcW w:w="948" w:type="dxa"/>
            <w:gridSpan w:val="3"/>
            <w:shd w:val="clear" w:color="auto" w:fill="auto"/>
            <w:noWrap/>
          </w:tcPr>
          <w:p w14:paraId="38C2FA37" w14:textId="3B296B61" w:rsidR="00184237" w:rsidRPr="007E115D" w:rsidRDefault="00184237" w:rsidP="00184237">
            <w:pPr>
              <w:jc w:val="center"/>
              <w:rPr>
                <w:ins w:id="692" w:author="ZTE-Ma Zhifeng" w:date="2026-01-26T00:06:00Z"/>
                <w:rFonts w:ascii="Arial" w:hAnsi="Arial" w:cs="Arial"/>
                <w:sz w:val="18"/>
                <w:szCs w:val="18"/>
              </w:rPr>
            </w:pPr>
            <w:ins w:id="693" w:author="ZTE-Ma Zhifeng" w:date="2026-01-26T00:07:00Z">
              <w:r w:rsidRPr="007E115D">
                <w:rPr>
                  <w:rFonts w:ascii="Arial" w:hAnsi="Arial" w:cs="Arial"/>
                  <w:sz w:val="18"/>
                  <w:szCs w:val="18"/>
                </w:rPr>
                <w:t>5</w:t>
              </w:r>
            </w:ins>
          </w:p>
        </w:tc>
        <w:tc>
          <w:tcPr>
            <w:tcW w:w="1730" w:type="dxa"/>
            <w:gridSpan w:val="2"/>
            <w:shd w:val="clear" w:color="auto" w:fill="auto"/>
            <w:noWrap/>
          </w:tcPr>
          <w:p w14:paraId="2B05D2BE" w14:textId="3F094AB2" w:rsidR="00184237" w:rsidRPr="007E115D" w:rsidRDefault="00184237" w:rsidP="00184237">
            <w:pPr>
              <w:jc w:val="center"/>
              <w:rPr>
                <w:ins w:id="694" w:author="ZTE-Ma Zhifeng" w:date="2026-01-26T00:06:00Z"/>
                <w:rFonts w:ascii="Arial" w:hAnsi="Arial" w:cs="Arial"/>
                <w:sz w:val="18"/>
                <w:szCs w:val="18"/>
              </w:rPr>
            </w:pPr>
            <w:ins w:id="695" w:author="ZTE-Ma Zhifeng" w:date="2026-01-26T00:07:00Z">
              <w:r w:rsidRPr="007E115D">
                <w:rPr>
                  <w:rFonts w:ascii="Arial" w:hAnsi="Arial" w:cs="Arial"/>
                  <w:sz w:val="18"/>
                  <w:szCs w:val="18"/>
                </w:rPr>
                <w:t>25</w:t>
              </w:r>
            </w:ins>
          </w:p>
        </w:tc>
        <w:tc>
          <w:tcPr>
            <w:tcW w:w="1513" w:type="dxa"/>
            <w:gridSpan w:val="4"/>
            <w:shd w:val="clear" w:color="auto" w:fill="auto"/>
            <w:noWrap/>
          </w:tcPr>
          <w:p w14:paraId="197296CC" w14:textId="62835C10" w:rsidR="00184237" w:rsidRPr="007E115D" w:rsidRDefault="00184237" w:rsidP="00184237">
            <w:pPr>
              <w:jc w:val="center"/>
              <w:rPr>
                <w:ins w:id="696" w:author="ZTE-Ma Zhifeng" w:date="2026-01-26T00:06:00Z"/>
                <w:rFonts w:ascii="Arial" w:hAnsi="Arial" w:cs="Arial"/>
                <w:sz w:val="18"/>
                <w:szCs w:val="18"/>
                <w:lang w:eastAsia="zh-CN"/>
              </w:rPr>
            </w:pPr>
            <w:ins w:id="697" w:author="ZTE-Ma Zhifeng" w:date="2026-01-26T00:07:00Z">
              <w:r w:rsidRPr="007E115D">
                <w:rPr>
                  <w:rFonts w:ascii="Arial" w:hAnsi="Arial" w:cs="Arial"/>
                  <w:sz w:val="18"/>
                  <w:szCs w:val="18"/>
                  <w:lang w:eastAsia="zh-CN"/>
                </w:rPr>
                <w:t>N/A</w:t>
              </w:r>
            </w:ins>
          </w:p>
        </w:tc>
        <w:tc>
          <w:tcPr>
            <w:tcW w:w="717" w:type="dxa"/>
            <w:gridSpan w:val="3"/>
            <w:shd w:val="clear" w:color="auto" w:fill="auto"/>
          </w:tcPr>
          <w:p w14:paraId="5C0FC66E" w14:textId="646FC400" w:rsidR="00184237" w:rsidRPr="007E115D" w:rsidRDefault="00184237" w:rsidP="00184237">
            <w:pPr>
              <w:jc w:val="center"/>
              <w:rPr>
                <w:ins w:id="698" w:author="ZTE-Ma Zhifeng" w:date="2026-01-26T00:06:00Z"/>
                <w:rFonts w:ascii="Arial" w:hAnsi="Arial" w:cs="Arial"/>
                <w:sz w:val="18"/>
                <w:szCs w:val="18"/>
              </w:rPr>
            </w:pPr>
            <w:ins w:id="699" w:author="ZTE-Ma Zhifeng" w:date="2026-01-26T00:07:00Z">
              <w:r w:rsidRPr="007E115D">
                <w:rPr>
                  <w:rFonts w:ascii="Arial" w:hAnsi="Arial" w:cs="Arial"/>
                  <w:sz w:val="18"/>
                  <w:szCs w:val="18"/>
                </w:rPr>
                <w:t>N/A</w:t>
              </w:r>
            </w:ins>
          </w:p>
        </w:tc>
        <w:tc>
          <w:tcPr>
            <w:tcW w:w="1362" w:type="dxa"/>
            <w:shd w:val="clear" w:color="auto" w:fill="auto"/>
          </w:tcPr>
          <w:p w14:paraId="643C5E3F" w14:textId="2EBF2D4F" w:rsidR="00184237" w:rsidRPr="007E115D" w:rsidRDefault="00184237" w:rsidP="00184237">
            <w:pPr>
              <w:jc w:val="center"/>
              <w:rPr>
                <w:ins w:id="700" w:author="ZTE-Ma Zhifeng" w:date="2026-01-26T00:06:00Z"/>
                <w:rFonts w:ascii="Arial" w:hAnsi="Arial" w:cs="Arial"/>
                <w:sz w:val="18"/>
                <w:szCs w:val="18"/>
              </w:rPr>
            </w:pPr>
            <w:ins w:id="701" w:author="ZTE-Ma Zhifeng" w:date="2026-01-26T00:07:00Z">
              <w:r w:rsidRPr="007E115D">
                <w:rPr>
                  <w:rFonts w:ascii="Arial" w:hAnsi="Arial" w:cs="Arial"/>
                  <w:sz w:val="18"/>
                  <w:szCs w:val="18"/>
                </w:rPr>
                <w:t>N/A</w:t>
              </w:r>
            </w:ins>
          </w:p>
        </w:tc>
      </w:tr>
      <w:tr w:rsidR="00184237" w:rsidRPr="007E115D" w:rsidDel="00184237" w14:paraId="538A89A4" w14:textId="05746132" w:rsidTr="00A77E51">
        <w:trPr>
          <w:gridAfter w:val="1"/>
          <w:wAfter w:w="299" w:type="dxa"/>
          <w:trHeight w:val="22"/>
          <w:jc w:val="center"/>
          <w:del w:id="702" w:author="ZTE-Ma Zhifeng" w:date="2026-01-26T00:07:00Z"/>
        </w:trPr>
        <w:tc>
          <w:tcPr>
            <w:tcW w:w="2258" w:type="dxa"/>
            <w:gridSpan w:val="4"/>
            <w:tcBorders>
              <w:bottom w:val="nil"/>
            </w:tcBorders>
            <w:shd w:val="clear" w:color="auto" w:fill="auto"/>
          </w:tcPr>
          <w:p w14:paraId="44B36A26" w14:textId="08FCDFC4" w:rsidR="00184237" w:rsidRPr="007E115D" w:rsidDel="00184237" w:rsidRDefault="00184237" w:rsidP="00184237">
            <w:pPr>
              <w:jc w:val="center"/>
              <w:rPr>
                <w:del w:id="703" w:author="ZTE-Ma Zhifeng" w:date="2026-01-26T00:07:00Z"/>
                <w:rFonts w:ascii="Arial" w:hAnsi="Arial" w:cs="Arial"/>
                <w:sz w:val="18"/>
                <w:szCs w:val="18"/>
                <w:lang w:eastAsia="zh-CN"/>
              </w:rPr>
            </w:pPr>
            <w:del w:id="704" w:author="ZTE-Ma Zhifeng" w:date="2026-01-26T00:07:00Z">
              <w:r w:rsidRPr="007E115D" w:rsidDel="00184237">
                <w:rPr>
                  <w:rFonts w:ascii="Arial" w:hAnsi="Arial" w:cs="Arial"/>
                  <w:sz w:val="18"/>
                  <w:szCs w:val="18"/>
                </w:rPr>
                <w:delText>DC_1A_SUL_n77A-n80A</w:delText>
              </w:r>
            </w:del>
          </w:p>
        </w:tc>
        <w:tc>
          <w:tcPr>
            <w:tcW w:w="925" w:type="dxa"/>
            <w:gridSpan w:val="2"/>
            <w:shd w:val="clear" w:color="auto" w:fill="auto"/>
          </w:tcPr>
          <w:p w14:paraId="31FBFB10" w14:textId="57245313" w:rsidR="00184237" w:rsidRPr="007E115D" w:rsidDel="00184237" w:rsidRDefault="00184237" w:rsidP="00184237">
            <w:pPr>
              <w:jc w:val="center"/>
              <w:rPr>
                <w:del w:id="705" w:author="ZTE-Ma Zhifeng" w:date="2026-01-26T00:07:00Z"/>
                <w:rFonts w:ascii="Arial" w:hAnsi="Arial" w:cs="Arial"/>
                <w:sz w:val="18"/>
                <w:szCs w:val="18"/>
                <w:lang w:eastAsia="ja-JP"/>
              </w:rPr>
            </w:pPr>
            <w:del w:id="706" w:author="ZTE-Ma Zhifeng" w:date="2026-01-26T00:07:00Z">
              <w:r w:rsidRPr="007E115D" w:rsidDel="00184237">
                <w:rPr>
                  <w:rFonts w:ascii="Arial" w:hAnsi="Arial" w:cs="Arial"/>
                  <w:sz w:val="18"/>
                  <w:szCs w:val="18"/>
                </w:rPr>
                <w:delText>1</w:delText>
              </w:r>
            </w:del>
          </w:p>
        </w:tc>
        <w:tc>
          <w:tcPr>
            <w:tcW w:w="1067" w:type="dxa"/>
            <w:gridSpan w:val="2"/>
            <w:shd w:val="clear" w:color="auto" w:fill="auto"/>
            <w:noWrap/>
          </w:tcPr>
          <w:p w14:paraId="2ADB7027" w14:textId="6DC4A350" w:rsidR="00184237" w:rsidRPr="007E115D" w:rsidDel="00184237" w:rsidRDefault="00184237" w:rsidP="00184237">
            <w:pPr>
              <w:jc w:val="center"/>
              <w:rPr>
                <w:del w:id="707" w:author="ZTE-Ma Zhifeng" w:date="2026-01-26T00:07:00Z"/>
                <w:rFonts w:ascii="Arial" w:hAnsi="Arial" w:cs="Arial"/>
                <w:sz w:val="18"/>
                <w:szCs w:val="18"/>
                <w:lang w:eastAsia="ko-KR"/>
              </w:rPr>
            </w:pPr>
            <w:del w:id="708" w:author="ZTE-Ma Zhifeng" w:date="2026-01-26T00:07:00Z">
              <w:r w:rsidRPr="007E115D" w:rsidDel="00184237">
                <w:rPr>
                  <w:rFonts w:ascii="Arial" w:hAnsi="Arial" w:cs="Arial"/>
                  <w:sz w:val="18"/>
                  <w:szCs w:val="18"/>
                </w:rPr>
                <w:delText>1922.5</w:delText>
              </w:r>
            </w:del>
          </w:p>
        </w:tc>
        <w:tc>
          <w:tcPr>
            <w:tcW w:w="948" w:type="dxa"/>
            <w:gridSpan w:val="3"/>
            <w:shd w:val="clear" w:color="auto" w:fill="auto"/>
            <w:noWrap/>
          </w:tcPr>
          <w:p w14:paraId="3F6A4BC1" w14:textId="216E26B6" w:rsidR="00184237" w:rsidRPr="007E115D" w:rsidDel="00184237" w:rsidRDefault="00184237" w:rsidP="00184237">
            <w:pPr>
              <w:jc w:val="center"/>
              <w:rPr>
                <w:del w:id="709" w:author="ZTE-Ma Zhifeng" w:date="2026-01-26T00:07:00Z"/>
                <w:rFonts w:ascii="Arial" w:hAnsi="Arial" w:cs="Arial"/>
                <w:sz w:val="18"/>
                <w:szCs w:val="18"/>
                <w:lang w:eastAsia="ko-KR"/>
              </w:rPr>
            </w:pPr>
            <w:del w:id="710" w:author="ZTE-Ma Zhifeng" w:date="2026-01-26T00:07:00Z">
              <w:r w:rsidRPr="007E115D" w:rsidDel="00184237">
                <w:rPr>
                  <w:rFonts w:ascii="Arial" w:hAnsi="Arial" w:cs="Arial"/>
                  <w:sz w:val="18"/>
                  <w:szCs w:val="18"/>
                </w:rPr>
                <w:delText>5</w:delText>
              </w:r>
            </w:del>
          </w:p>
        </w:tc>
        <w:tc>
          <w:tcPr>
            <w:tcW w:w="1730" w:type="dxa"/>
            <w:gridSpan w:val="2"/>
            <w:shd w:val="clear" w:color="auto" w:fill="auto"/>
            <w:noWrap/>
          </w:tcPr>
          <w:p w14:paraId="6BE8FECE" w14:textId="555F2A6A" w:rsidR="00184237" w:rsidRPr="007E115D" w:rsidDel="00184237" w:rsidRDefault="00184237" w:rsidP="00184237">
            <w:pPr>
              <w:jc w:val="center"/>
              <w:rPr>
                <w:del w:id="711" w:author="ZTE-Ma Zhifeng" w:date="2026-01-26T00:07:00Z"/>
                <w:rFonts w:ascii="Arial" w:hAnsi="Arial" w:cs="Arial"/>
                <w:sz w:val="18"/>
                <w:szCs w:val="18"/>
                <w:lang w:eastAsia="ko-KR"/>
              </w:rPr>
            </w:pPr>
            <w:del w:id="712" w:author="ZTE-Ma Zhifeng" w:date="2026-01-26T00:07:00Z">
              <w:r w:rsidRPr="007E115D" w:rsidDel="00184237">
                <w:rPr>
                  <w:rFonts w:ascii="Arial" w:hAnsi="Arial" w:cs="Arial"/>
                  <w:sz w:val="18"/>
                  <w:szCs w:val="18"/>
                </w:rPr>
                <w:delText>25</w:delText>
              </w:r>
            </w:del>
          </w:p>
        </w:tc>
        <w:tc>
          <w:tcPr>
            <w:tcW w:w="1513" w:type="dxa"/>
            <w:gridSpan w:val="4"/>
            <w:shd w:val="clear" w:color="auto" w:fill="auto"/>
            <w:noWrap/>
          </w:tcPr>
          <w:p w14:paraId="648420EA" w14:textId="572C9983" w:rsidR="00184237" w:rsidRPr="007E115D" w:rsidDel="00184237" w:rsidRDefault="00184237" w:rsidP="00184237">
            <w:pPr>
              <w:jc w:val="center"/>
              <w:rPr>
                <w:del w:id="713" w:author="ZTE-Ma Zhifeng" w:date="2026-01-26T00:07:00Z"/>
                <w:rFonts w:ascii="Arial" w:hAnsi="Arial" w:cs="Arial"/>
                <w:sz w:val="18"/>
                <w:szCs w:val="18"/>
                <w:lang w:eastAsia="ko-KR"/>
              </w:rPr>
            </w:pPr>
            <w:del w:id="714" w:author="ZTE-Ma Zhifeng" w:date="2026-01-26T00:07:00Z">
              <w:r w:rsidRPr="007E115D" w:rsidDel="00184237">
                <w:rPr>
                  <w:rFonts w:ascii="Arial" w:hAnsi="Arial" w:cs="Arial"/>
                  <w:sz w:val="18"/>
                  <w:szCs w:val="18"/>
                </w:rPr>
                <w:delText>2112.5</w:delText>
              </w:r>
            </w:del>
          </w:p>
        </w:tc>
        <w:tc>
          <w:tcPr>
            <w:tcW w:w="717" w:type="dxa"/>
            <w:gridSpan w:val="3"/>
            <w:shd w:val="clear" w:color="auto" w:fill="auto"/>
          </w:tcPr>
          <w:p w14:paraId="3BEFA96B" w14:textId="514CD94B" w:rsidR="00184237" w:rsidRPr="007E115D" w:rsidDel="00184237" w:rsidRDefault="00184237" w:rsidP="00184237">
            <w:pPr>
              <w:jc w:val="center"/>
              <w:rPr>
                <w:del w:id="715" w:author="ZTE-Ma Zhifeng" w:date="2026-01-26T00:07:00Z"/>
                <w:rFonts w:ascii="Arial" w:hAnsi="Arial" w:cs="Arial"/>
                <w:sz w:val="18"/>
                <w:szCs w:val="18"/>
                <w:lang w:eastAsia="zh-CN"/>
              </w:rPr>
            </w:pPr>
            <w:del w:id="716" w:author="ZTE-Ma Zhifeng" w:date="2026-01-26T00:07:00Z">
              <w:r w:rsidRPr="007E115D" w:rsidDel="00184237">
                <w:rPr>
                  <w:rFonts w:ascii="Arial" w:hAnsi="Arial" w:cs="Arial"/>
                  <w:sz w:val="18"/>
                  <w:szCs w:val="18"/>
                </w:rPr>
                <w:delText>N/A</w:delText>
              </w:r>
            </w:del>
          </w:p>
        </w:tc>
        <w:tc>
          <w:tcPr>
            <w:tcW w:w="1362" w:type="dxa"/>
            <w:shd w:val="clear" w:color="auto" w:fill="auto"/>
          </w:tcPr>
          <w:p w14:paraId="744343BC" w14:textId="7DA386B9" w:rsidR="00184237" w:rsidRPr="007E115D" w:rsidDel="00184237" w:rsidRDefault="00184237" w:rsidP="00184237">
            <w:pPr>
              <w:jc w:val="center"/>
              <w:rPr>
                <w:del w:id="717" w:author="ZTE-Ma Zhifeng" w:date="2026-01-26T00:07:00Z"/>
                <w:rFonts w:ascii="Arial" w:hAnsi="Arial" w:cs="Arial"/>
                <w:sz w:val="18"/>
                <w:szCs w:val="18"/>
                <w:lang w:eastAsia="zh-CN"/>
              </w:rPr>
            </w:pPr>
            <w:del w:id="718" w:author="ZTE-Ma Zhifeng" w:date="2026-01-26T00:07:00Z">
              <w:r w:rsidRPr="007E115D" w:rsidDel="00184237">
                <w:rPr>
                  <w:rFonts w:ascii="Arial" w:hAnsi="Arial" w:cs="Arial"/>
                  <w:sz w:val="18"/>
                  <w:szCs w:val="18"/>
                </w:rPr>
                <w:delText>N/A</w:delText>
              </w:r>
            </w:del>
          </w:p>
        </w:tc>
      </w:tr>
      <w:tr w:rsidR="00184237" w:rsidRPr="007E115D" w:rsidDel="00184237" w14:paraId="1218EEF6" w14:textId="5E6AAAA7" w:rsidTr="00A77E51">
        <w:trPr>
          <w:gridAfter w:val="1"/>
          <w:wAfter w:w="299" w:type="dxa"/>
          <w:trHeight w:val="22"/>
          <w:jc w:val="center"/>
          <w:del w:id="719" w:author="ZTE-Ma Zhifeng" w:date="2026-01-26T00:07:00Z"/>
        </w:trPr>
        <w:tc>
          <w:tcPr>
            <w:tcW w:w="2258" w:type="dxa"/>
            <w:gridSpan w:val="4"/>
            <w:tcBorders>
              <w:top w:val="nil"/>
              <w:bottom w:val="nil"/>
            </w:tcBorders>
            <w:shd w:val="clear" w:color="auto" w:fill="auto"/>
          </w:tcPr>
          <w:p w14:paraId="04CF4CA5" w14:textId="5CC1638D" w:rsidR="00184237" w:rsidRPr="007E115D" w:rsidDel="00184237" w:rsidRDefault="00184237" w:rsidP="00184237">
            <w:pPr>
              <w:jc w:val="center"/>
              <w:rPr>
                <w:del w:id="720" w:author="ZTE-Ma Zhifeng" w:date="2026-01-26T00:07:00Z"/>
                <w:rFonts w:ascii="Arial" w:hAnsi="Arial" w:cs="Arial"/>
                <w:sz w:val="18"/>
                <w:szCs w:val="18"/>
                <w:lang w:eastAsia="zh-CN"/>
              </w:rPr>
            </w:pPr>
          </w:p>
        </w:tc>
        <w:tc>
          <w:tcPr>
            <w:tcW w:w="925" w:type="dxa"/>
            <w:gridSpan w:val="2"/>
            <w:shd w:val="clear" w:color="auto" w:fill="auto"/>
          </w:tcPr>
          <w:p w14:paraId="1FBC1748" w14:textId="780A47D1" w:rsidR="00184237" w:rsidRPr="007E115D" w:rsidDel="00184237" w:rsidRDefault="00184237" w:rsidP="00184237">
            <w:pPr>
              <w:jc w:val="center"/>
              <w:rPr>
                <w:del w:id="721" w:author="ZTE-Ma Zhifeng" w:date="2026-01-26T00:07:00Z"/>
                <w:rFonts w:ascii="Arial" w:hAnsi="Arial" w:cs="Arial"/>
                <w:sz w:val="18"/>
                <w:szCs w:val="18"/>
                <w:lang w:eastAsia="ja-JP"/>
              </w:rPr>
            </w:pPr>
            <w:del w:id="722" w:author="ZTE-Ma Zhifeng" w:date="2026-01-26T00:07:00Z">
              <w:r w:rsidRPr="007E115D" w:rsidDel="00184237">
                <w:rPr>
                  <w:rFonts w:ascii="Arial" w:hAnsi="Arial" w:cs="Arial"/>
                  <w:sz w:val="18"/>
                  <w:szCs w:val="18"/>
                </w:rPr>
                <w:delText>n80</w:delText>
              </w:r>
            </w:del>
          </w:p>
        </w:tc>
        <w:tc>
          <w:tcPr>
            <w:tcW w:w="1067" w:type="dxa"/>
            <w:gridSpan w:val="2"/>
            <w:shd w:val="clear" w:color="auto" w:fill="auto"/>
            <w:noWrap/>
          </w:tcPr>
          <w:p w14:paraId="0DD5E79F" w14:textId="5F47330E" w:rsidR="00184237" w:rsidRPr="007E115D" w:rsidDel="00184237" w:rsidRDefault="00184237" w:rsidP="00184237">
            <w:pPr>
              <w:jc w:val="center"/>
              <w:rPr>
                <w:del w:id="723" w:author="ZTE-Ma Zhifeng" w:date="2026-01-26T00:07:00Z"/>
                <w:rFonts w:ascii="Arial" w:hAnsi="Arial" w:cs="Arial"/>
                <w:sz w:val="18"/>
                <w:szCs w:val="18"/>
                <w:lang w:eastAsia="ko-KR"/>
              </w:rPr>
            </w:pPr>
            <w:del w:id="724" w:author="ZTE-Ma Zhifeng" w:date="2026-01-26T00:07:00Z">
              <w:r w:rsidRPr="007E115D" w:rsidDel="00184237">
                <w:rPr>
                  <w:rFonts w:ascii="Arial" w:hAnsi="Arial" w:cs="Arial"/>
                  <w:sz w:val="18"/>
                  <w:szCs w:val="18"/>
                </w:rPr>
                <w:delText>1782.5</w:delText>
              </w:r>
            </w:del>
          </w:p>
        </w:tc>
        <w:tc>
          <w:tcPr>
            <w:tcW w:w="948" w:type="dxa"/>
            <w:gridSpan w:val="3"/>
            <w:shd w:val="clear" w:color="auto" w:fill="auto"/>
            <w:noWrap/>
          </w:tcPr>
          <w:p w14:paraId="622376A8" w14:textId="148865BB" w:rsidR="00184237" w:rsidRPr="007E115D" w:rsidDel="00184237" w:rsidRDefault="00184237" w:rsidP="00184237">
            <w:pPr>
              <w:jc w:val="center"/>
              <w:rPr>
                <w:del w:id="725" w:author="ZTE-Ma Zhifeng" w:date="2026-01-26T00:07:00Z"/>
                <w:rFonts w:ascii="Arial" w:hAnsi="Arial" w:cs="Arial"/>
                <w:sz w:val="18"/>
                <w:szCs w:val="18"/>
                <w:lang w:eastAsia="ko-KR"/>
              </w:rPr>
            </w:pPr>
            <w:del w:id="726" w:author="ZTE-Ma Zhifeng" w:date="2026-01-26T00:07:00Z">
              <w:r w:rsidRPr="007E115D" w:rsidDel="00184237">
                <w:rPr>
                  <w:rFonts w:ascii="Arial" w:hAnsi="Arial" w:cs="Arial"/>
                  <w:sz w:val="18"/>
                  <w:szCs w:val="18"/>
                </w:rPr>
                <w:delText>5</w:delText>
              </w:r>
            </w:del>
          </w:p>
        </w:tc>
        <w:tc>
          <w:tcPr>
            <w:tcW w:w="1730" w:type="dxa"/>
            <w:gridSpan w:val="2"/>
            <w:shd w:val="clear" w:color="auto" w:fill="auto"/>
            <w:noWrap/>
          </w:tcPr>
          <w:p w14:paraId="058BF835" w14:textId="2FDDFD23" w:rsidR="00184237" w:rsidRPr="007E115D" w:rsidDel="00184237" w:rsidRDefault="00184237" w:rsidP="00184237">
            <w:pPr>
              <w:jc w:val="center"/>
              <w:rPr>
                <w:del w:id="727" w:author="ZTE-Ma Zhifeng" w:date="2026-01-26T00:07:00Z"/>
                <w:rFonts w:ascii="Arial" w:hAnsi="Arial" w:cs="Arial"/>
                <w:sz w:val="18"/>
                <w:szCs w:val="18"/>
                <w:lang w:eastAsia="ko-KR"/>
              </w:rPr>
            </w:pPr>
            <w:del w:id="728" w:author="ZTE-Ma Zhifeng" w:date="2026-01-26T00:07:00Z">
              <w:r w:rsidRPr="007E115D" w:rsidDel="00184237">
                <w:rPr>
                  <w:rFonts w:ascii="Arial" w:hAnsi="Arial" w:cs="Arial"/>
                  <w:sz w:val="18"/>
                  <w:szCs w:val="18"/>
                </w:rPr>
                <w:delText>25</w:delText>
              </w:r>
            </w:del>
          </w:p>
        </w:tc>
        <w:tc>
          <w:tcPr>
            <w:tcW w:w="1513" w:type="dxa"/>
            <w:gridSpan w:val="4"/>
            <w:shd w:val="clear" w:color="auto" w:fill="auto"/>
            <w:noWrap/>
          </w:tcPr>
          <w:p w14:paraId="65BDAF51" w14:textId="5CA712C4" w:rsidR="00184237" w:rsidRPr="007E115D" w:rsidDel="00184237" w:rsidRDefault="00184237" w:rsidP="00184237">
            <w:pPr>
              <w:jc w:val="center"/>
              <w:rPr>
                <w:del w:id="729" w:author="ZTE-Ma Zhifeng" w:date="2026-01-26T00:07:00Z"/>
                <w:rFonts w:ascii="Arial" w:hAnsi="Arial" w:cs="Arial"/>
                <w:sz w:val="18"/>
                <w:szCs w:val="18"/>
                <w:lang w:eastAsia="ko-KR"/>
              </w:rPr>
            </w:pPr>
            <w:del w:id="730" w:author="ZTE-Ma Zhifeng" w:date="2026-01-26T00:07:00Z">
              <w:r w:rsidRPr="007E115D" w:rsidDel="00184237">
                <w:rPr>
                  <w:rFonts w:ascii="Arial" w:hAnsi="Arial" w:cs="Arial"/>
                  <w:sz w:val="18"/>
                  <w:szCs w:val="18"/>
                  <w:lang w:eastAsia="zh-CN"/>
                </w:rPr>
                <w:delText>N/A</w:delText>
              </w:r>
            </w:del>
          </w:p>
        </w:tc>
        <w:tc>
          <w:tcPr>
            <w:tcW w:w="717" w:type="dxa"/>
            <w:gridSpan w:val="3"/>
            <w:shd w:val="clear" w:color="auto" w:fill="auto"/>
          </w:tcPr>
          <w:p w14:paraId="38FB9AC1" w14:textId="43D688B8" w:rsidR="00184237" w:rsidRPr="007E115D" w:rsidDel="00184237" w:rsidRDefault="00184237" w:rsidP="00184237">
            <w:pPr>
              <w:jc w:val="center"/>
              <w:rPr>
                <w:del w:id="731" w:author="ZTE-Ma Zhifeng" w:date="2026-01-26T00:07:00Z"/>
                <w:rFonts w:ascii="Arial" w:hAnsi="Arial" w:cs="Arial"/>
                <w:sz w:val="18"/>
                <w:szCs w:val="18"/>
                <w:lang w:eastAsia="zh-CN"/>
              </w:rPr>
            </w:pPr>
            <w:del w:id="732" w:author="ZTE-Ma Zhifeng" w:date="2026-01-26T00:07:00Z">
              <w:r w:rsidRPr="007E115D" w:rsidDel="00184237">
                <w:rPr>
                  <w:rFonts w:ascii="Arial" w:hAnsi="Arial" w:cs="Arial"/>
                  <w:sz w:val="18"/>
                  <w:szCs w:val="18"/>
                </w:rPr>
                <w:delText>N/A</w:delText>
              </w:r>
            </w:del>
          </w:p>
        </w:tc>
        <w:tc>
          <w:tcPr>
            <w:tcW w:w="1362" w:type="dxa"/>
            <w:shd w:val="clear" w:color="auto" w:fill="auto"/>
          </w:tcPr>
          <w:p w14:paraId="276CC045" w14:textId="16FC0C25" w:rsidR="00184237" w:rsidRPr="007E115D" w:rsidDel="00184237" w:rsidRDefault="00184237" w:rsidP="00184237">
            <w:pPr>
              <w:jc w:val="center"/>
              <w:rPr>
                <w:del w:id="733" w:author="ZTE-Ma Zhifeng" w:date="2026-01-26T00:07:00Z"/>
                <w:rFonts w:ascii="Arial" w:hAnsi="Arial" w:cs="Arial"/>
                <w:sz w:val="18"/>
                <w:szCs w:val="18"/>
                <w:lang w:eastAsia="zh-CN"/>
              </w:rPr>
            </w:pPr>
            <w:del w:id="734" w:author="ZTE-Ma Zhifeng" w:date="2026-01-26T00:07:00Z">
              <w:r w:rsidRPr="007E115D" w:rsidDel="00184237">
                <w:rPr>
                  <w:rFonts w:ascii="Arial" w:hAnsi="Arial" w:cs="Arial"/>
                  <w:sz w:val="18"/>
                  <w:szCs w:val="18"/>
                </w:rPr>
                <w:delText>N/A</w:delText>
              </w:r>
            </w:del>
          </w:p>
        </w:tc>
      </w:tr>
      <w:tr w:rsidR="00184237" w:rsidRPr="007E115D" w:rsidDel="00184237" w14:paraId="5EFAF198" w14:textId="59CFB86B" w:rsidTr="00A77E51">
        <w:trPr>
          <w:gridAfter w:val="1"/>
          <w:wAfter w:w="299" w:type="dxa"/>
          <w:trHeight w:val="22"/>
          <w:jc w:val="center"/>
          <w:del w:id="735" w:author="ZTE-Ma Zhifeng" w:date="2026-01-26T00:07:00Z"/>
        </w:trPr>
        <w:tc>
          <w:tcPr>
            <w:tcW w:w="2258" w:type="dxa"/>
            <w:gridSpan w:val="4"/>
            <w:tcBorders>
              <w:top w:val="nil"/>
              <w:bottom w:val="single" w:sz="4" w:space="0" w:color="auto"/>
            </w:tcBorders>
            <w:shd w:val="clear" w:color="auto" w:fill="auto"/>
          </w:tcPr>
          <w:p w14:paraId="61940950" w14:textId="3D219FE3" w:rsidR="00184237" w:rsidRPr="007E115D" w:rsidDel="00184237" w:rsidRDefault="00184237" w:rsidP="00184237">
            <w:pPr>
              <w:jc w:val="center"/>
              <w:rPr>
                <w:del w:id="736" w:author="ZTE-Ma Zhifeng" w:date="2026-01-26T00:07:00Z"/>
                <w:rFonts w:ascii="Arial" w:hAnsi="Arial" w:cs="Arial"/>
                <w:sz w:val="18"/>
                <w:szCs w:val="18"/>
                <w:lang w:eastAsia="zh-CN"/>
              </w:rPr>
            </w:pPr>
          </w:p>
        </w:tc>
        <w:tc>
          <w:tcPr>
            <w:tcW w:w="925" w:type="dxa"/>
            <w:gridSpan w:val="2"/>
            <w:shd w:val="clear" w:color="auto" w:fill="auto"/>
          </w:tcPr>
          <w:p w14:paraId="073639E0" w14:textId="5F94A4C5" w:rsidR="00184237" w:rsidRPr="007E115D" w:rsidDel="00184237" w:rsidRDefault="00184237" w:rsidP="00184237">
            <w:pPr>
              <w:jc w:val="center"/>
              <w:rPr>
                <w:del w:id="737" w:author="ZTE-Ma Zhifeng" w:date="2026-01-26T00:07:00Z"/>
                <w:rFonts w:ascii="Arial" w:hAnsi="Arial" w:cs="Arial"/>
                <w:sz w:val="18"/>
                <w:szCs w:val="18"/>
                <w:lang w:eastAsia="ja-JP"/>
              </w:rPr>
            </w:pPr>
            <w:del w:id="738" w:author="ZTE-Ma Zhifeng" w:date="2026-01-26T00:07:00Z">
              <w:r w:rsidRPr="007E115D" w:rsidDel="00184237">
                <w:rPr>
                  <w:rFonts w:ascii="Arial" w:hAnsi="Arial" w:cs="Arial"/>
                  <w:sz w:val="18"/>
                  <w:szCs w:val="18"/>
                </w:rPr>
                <w:delText>n78</w:delText>
              </w:r>
            </w:del>
          </w:p>
        </w:tc>
        <w:tc>
          <w:tcPr>
            <w:tcW w:w="1067" w:type="dxa"/>
            <w:gridSpan w:val="2"/>
            <w:shd w:val="clear" w:color="auto" w:fill="auto"/>
            <w:noWrap/>
          </w:tcPr>
          <w:p w14:paraId="46570ADC" w14:textId="6A6ED6EA" w:rsidR="00184237" w:rsidRPr="007E115D" w:rsidDel="00184237" w:rsidRDefault="00184237" w:rsidP="00184237">
            <w:pPr>
              <w:jc w:val="center"/>
              <w:rPr>
                <w:del w:id="739" w:author="ZTE-Ma Zhifeng" w:date="2026-01-26T00:07:00Z"/>
                <w:rFonts w:ascii="Arial" w:hAnsi="Arial" w:cs="Arial"/>
                <w:sz w:val="18"/>
                <w:szCs w:val="18"/>
                <w:lang w:eastAsia="ko-KR"/>
              </w:rPr>
            </w:pPr>
            <w:del w:id="740" w:author="ZTE-Ma Zhifeng" w:date="2026-01-26T00:07:00Z">
              <w:r w:rsidRPr="007E115D" w:rsidDel="00184237">
                <w:rPr>
                  <w:rFonts w:ascii="Arial" w:hAnsi="Arial" w:cs="Arial"/>
                  <w:sz w:val="18"/>
                  <w:szCs w:val="18"/>
                </w:rPr>
                <w:delText>N/A</w:delText>
              </w:r>
            </w:del>
          </w:p>
        </w:tc>
        <w:tc>
          <w:tcPr>
            <w:tcW w:w="948" w:type="dxa"/>
            <w:gridSpan w:val="3"/>
            <w:shd w:val="clear" w:color="auto" w:fill="auto"/>
            <w:noWrap/>
          </w:tcPr>
          <w:p w14:paraId="14487483" w14:textId="29D94189" w:rsidR="00184237" w:rsidRPr="007E115D" w:rsidDel="00184237" w:rsidRDefault="00184237" w:rsidP="00184237">
            <w:pPr>
              <w:jc w:val="center"/>
              <w:rPr>
                <w:del w:id="741" w:author="ZTE-Ma Zhifeng" w:date="2026-01-26T00:07:00Z"/>
                <w:rFonts w:ascii="Arial" w:hAnsi="Arial" w:cs="Arial"/>
                <w:sz w:val="18"/>
                <w:szCs w:val="18"/>
                <w:lang w:eastAsia="ko-KR"/>
              </w:rPr>
            </w:pPr>
            <w:del w:id="742" w:author="ZTE-Ma Zhifeng" w:date="2026-01-26T00:07:00Z">
              <w:r w:rsidRPr="007E115D" w:rsidDel="00184237">
                <w:rPr>
                  <w:rFonts w:ascii="Arial" w:hAnsi="Arial" w:cs="Arial"/>
                  <w:sz w:val="18"/>
                  <w:szCs w:val="18"/>
                  <w:lang w:eastAsia="zh-CN"/>
                </w:rPr>
                <w:delText>10</w:delText>
              </w:r>
            </w:del>
          </w:p>
        </w:tc>
        <w:tc>
          <w:tcPr>
            <w:tcW w:w="1730" w:type="dxa"/>
            <w:gridSpan w:val="2"/>
            <w:shd w:val="clear" w:color="auto" w:fill="auto"/>
            <w:noWrap/>
          </w:tcPr>
          <w:p w14:paraId="3AAA9038" w14:textId="29CE3D43" w:rsidR="00184237" w:rsidRPr="007E115D" w:rsidDel="00184237" w:rsidRDefault="00184237" w:rsidP="00184237">
            <w:pPr>
              <w:jc w:val="center"/>
              <w:rPr>
                <w:del w:id="743" w:author="ZTE-Ma Zhifeng" w:date="2026-01-26T00:07:00Z"/>
                <w:rFonts w:ascii="Arial" w:hAnsi="Arial" w:cs="Arial"/>
                <w:sz w:val="18"/>
                <w:szCs w:val="18"/>
                <w:lang w:eastAsia="ko-KR"/>
              </w:rPr>
            </w:pPr>
            <w:del w:id="744" w:author="ZTE-Ma Zhifeng" w:date="2026-01-26T00:07:00Z">
              <w:r w:rsidRPr="007E115D" w:rsidDel="00184237">
                <w:rPr>
                  <w:rFonts w:ascii="Arial" w:hAnsi="Arial" w:cs="Arial"/>
                  <w:sz w:val="18"/>
                  <w:szCs w:val="18"/>
                  <w:lang w:eastAsia="zh-CN"/>
                </w:rPr>
                <w:delText>N/A</w:delText>
              </w:r>
            </w:del>
          </w:p>
        </w:tc>
        <w:tc>
          <w:tcPr>
            <w:tcW w:w="1513" w:type="dxa"/>
            <w:gridSpan w:val="4"/>
            <w:shd w:val="clear" w:color="auto" w:fill="auto"/>
            <w:noWrap/>
          </w:tcPr>
          <w:p w14:paraId="3C6B8AE3" w14:textId="6BDB2CF1" w:rsidR="00184237" w:rsidRPr="007E115D" w:rsidDel="00184237" w:rsidRDefault="00184237" w:rsidP="00184237">
            <w:pPr>
              <w:jc w:val="center"/>
              <w:rPr>
                <w:del w:id="745" w:author="ZTE-Ma Zhifeng" w:date="2026-01-26T00:07:00Z"/>
                <w:rFonts w:ascii="Arial" w:hAnsi="Arial" w:cs="Arial"/>
                <w:sz w:val="18"/>
                <w:szCs w:val="18"/>
                <w:lang w:eastAsia="ko-KR"/>
              </w:rPr>
            </w:pPr>
            <w:del w:id="746" w:author="ZTE-Ma Zhifeng" w:date="2026-01-26T00:07:00Z">
              <w:r w:rsidRPr="007E115D" w:rsidDel="00184237">
                <w:rPr>
                  <w:rFonts w:ascii="Arial" w:hAnsi="Arial" w:cs="Arial"/>
                  <w:sz w:val="18"/>
                  <w:szCs w:val="18"/>
                </w:rPr>
                <w:delText>3425</w:delText>
              </w:r>
            </w:del>
          </w:p>
        </w:tc>
        <w:tc>
          <w:tcPr>
            <w:tcW w:w="717" w:type="dxa"/>
            <w:gridSpan w:val="3"/>
            <w:shd w:val="clear" w:color="auto" w:fill="auto"/>
          </w:tcPr>
          <w:p w14:paraId="04BBF871" w14:textId="13D34D0F" w:rsidR="00184237" w:rsidRPr="007E115D" w:rsidDel="00184237" w:rsidRDefault="00184237" w:rsidP="00184237">
            <w:pPr>
              <w:jc w:val="center"/>
              <w:rPr>
                <w:del w:id="747" w:author="ZTE-Ma Zhifeng" w:date="2026-01-26T00:07:00Z"/>
                <w:rFonts w:ascii="Arial" w:hAnsi="Arial" w:cs="Arial"/>
                <w:sz w:val="18"/>
                <w:szCs w:val="18"/>
                <w:lang w:eastAsia="zh-CN"/>
              </w:rPr>
            </w:pPr>
            <w:del w:id="748" w:author="ZTE-Ma Zhifeng" w:date="2026-01-26T00:07:00Z">
              <w:r w:rsidRPr="007E115D" w:rsidDel="00184237">
                <w:rPr>
                  <w:rFonts w:ascii="Arial" w:hAnsi="Arial" w:cs="Arial"/>
                  <w:sz w:val="18"/>
                  <w:szCs w:val="18"/>
                </w:rPr>
                <w:delText>13.0</w:delText>
              </w:r>
            </w:del>
          </w:p>
        </w:tc>
        <w:tc>
          <w:tcPr>
            <w:tcW w:w="1362" w:type="dxa"/>
            <w:shd w:val="clear" w:color="auto" w:fill="auto"/>
          </w:tcPr>
          <w:p w14:paraId="3A36AF96" w14:textId="2E38F304" w:rsidR="00184237" w:rsidRPr="007E115D" w:rsidDel="00184237" w:rsidRDefault="00184237" w:rsidP="00184237">
            <w:pPr>
              <w:jc w:val="center"/>
              <w:rPr>
                <w:del w:id="749" w:author="ZTE-Ma Zhifeng" w:date="2026-01-26T00:07:00Z"/>
                <w:rFonts w:ascii="Arial" w:hAnsi="Arial" w:cs="Arial"/>
                <w:sz w:val="18"/>
                <w:szCs w:val="18"/>
                <w:lang w:eastAsia="zh-CN"/>
              </w:rPr>
            </w:pPr>
            <w:del w:id="750" w:author="ZTE-Ma Zhifeng" w:date="2026-01-26T00:07:00Z">
              <w:r w:rsidRPr="007E115D" w:rsidDel="00184237">
                <w:rPr>
                  <w:rFonts w:ascii="Arial" w:hAnsi="Arial" w:cs="Arial"/>
                  <w:sz w:val="18"/>
                  <w:szCs w:val="18"/>
                </w:rPr>
                <w:delText>IMD4</w:delText>
              </w:r>
            </w:del>
          </w:p>
        </w:tc>
      </w:tr>
      <w:tr w:rsidR="00184237" w:rsidRPr="007E115D" w14:paraId="13147D8B" w14:textId="77777777" w:rsidTr="00A77E51">
        <w:trPr>
          <w:gridAfter w:val="1"/>
          <w:wAfter w:w="299" w:type="dxa"/>
          <w:trHeight w:val="22"/>
          <w:jc w:val="center"/>
        </w:trPr>
        <w:tc>
          <w:tcPr>
            <w:tcW w:w="2258" w:type="dxa"/>
            <w:gridSpan w:val="4"/>
            <w:tcBorders>
              <w:top w:val="single" w:sz="4" w:space="0" w:color="auto"/>
              <w:bottom w:val="nil"/>
            </w:tcBorders>
            <w:shd w:val="clear" w:color="auto" w:fill="auto"/>
          </w:tcPr>
          <w:p w14:paraId="5C1347D5" w14:textId="77777777" w:rsidR="00184237" w:rsidRPr="007E115D" w:rsidRDefault="00184237" w:rsidP="00184237">
            <w:pPr>
              <w:jc w:val="center"/>
              <w:rPr>
                <w:rFonts w:ascii="Arial" w:hAnsi="Arial" w:cs="Arial"/>
                <w:sz w:val="18"/>
                <w:szCs w:val="18"/>
                <w:lang w:eastAsia="ko-KR"/>
              </w:rPr>
            </w:pPr>
            <w:r w:rsidRPr="007E115D">
              <w:rPr>
                <w:rFonts w:ascii="Arial" w:hAnsi="Arial" w:cs="Arial"/>
                <w:sz w:val="18"/>
                <w:szCs w:val="18"/>
                <w:lang w:eastAsia="ko-KR"/>
              </w:rPr>
              <w:t>DC_1A_n75A-n78A</w:t>
            </w:r>
          </w:p>
          <w:p w14:paraId="6AB79AA1" w14:textId="77777777" w:rsidR="00184237" w:rsidRPr="007E115D" w:rsidRDefault="00184237" w:rsidP="00184237">
            <w:pPr>
              <w:jc w:val="center"/>
              <w:rPr>
                <w:rFonts w:ascii="Arial" w:hAnsi="Arial" w:cs="Arial"/>
                <w:sz w:val="18"/>
                <w:szCs w:val="18"/>
                <w:lang w:eastAsia="zh-CN"/>
              </w:rPr>
            </w:pPr>
            <w:r w:rsidRPr="007E115D">
              <w:rPr>
                <w:rFonts w:ascii="Arial" w:hAnsi="Arial" w:cs="Arial"/>
                <w:sz w:val="18"/>
                <w:szCs w:val="18"/>
                <w:lang w:eastAsia="ko-KR"/>
              </w:rPr>
              <w:t>DC_1A_n75A-n78(2A)</w:t>
            </w:r>
          </w:p>
        </w:tc>
        <w:tc>
          <w:tcPr>
            <w:tcW w:w="925" w:type="dxa"/>
            <w:gridSpan w:val="2"/>
            <w:shd w:val="clear" w:color="auto" w:fill="auto"/>
          </w:tcPr>
          <w:p w14:paraId="20B4140B"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37719FA5"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1930</w:t>
            </w:r>
          </w:p>
        </w:tc>
        <w:tc>
          <w:tcPr>
            <w:tcW w:w="948" w:type="dxa"/>
            <w:gridSpan w:val="3"/>
            <w:shd w:val="clear" w:color="auto" w:fill="auto"/>
            <w:noWrap/>
          </w:tcPr>
          <w:p w14:paraId="1D0658E2" w14:textId="77777777" w:rsidR="00184237" w:rsidRPr="007E115D" w:rsidRDefault="00184237" w:rsidP="00184237">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178C84B6" w14:textId="77777777" w:rsidR="00184237" w:rsidRPr="007E115D" w:rsidRDefault="00184237" w:rsidP="00184237">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shd w:val="clear" w:color="auto" w:fill="auto"/>
            <w:noWrap/>
          </w:tcPr>
          <w:p w14:paraId="04CBECD9"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2120</w:t>
            </w:r>
          </w:p>
        </w:tc>
        <w:tc>
          <w:tcPr>
            <w:tcW w:w="717" w:type="dxa"/>
            <w:gridSpan w:val="3"/>
            <w:shd w:val="clear" w:color="auto" w:fill="auto"/>
          </w:tcPr>
          <w:p w14:paraId="1E49F330" w14:textId="77777777" w:rsidR="00184237" w:rsidRPr="007E115D" w:rsidRDefault="00184237" w:rsidP="00184237">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16032E50"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N/A</w:t>
            </w:r>
          </w:p>
        </w:tc>
      </w:tr>
      <w:tr w:rsidR="00184237" w:rsidRPr="007E115D" w14:paraId="25FD6BE2" w14:textId="77777777" w:rsidTr="00A77E51">
        <w:trPr>
          <w:gridAfter w:val="1"/>
          <w:wAfter w:w="299" w:type="dxa"/>
          <w:trHeight w:val="22"/>
          <w:jc w:val="center"/>
        </w:trPr>
        <w:tc>
          <w:tcPr>
            <w:tcW w:w="2258" w:type="dxa"/>
            <w:gridSpan w:val="4"/>
            <w:tcBorders>
              <w:top w:val="nil"/>
              <w:bottom w:val="nil"/>
            </w:tcBorders>
            <w:shd w:val="clear" w:color="auto" w:fill="auto"/>
          </w:tcPr>
          <w:p w14:paraId="1421061B" w14:textId="77777777" w:rsidR="00184237" w:rsidRPr="007E115D" w:rsidRDefault="00184237" w:rsidP="00184237">
            <w:pPr>
              <w:jc w:val="center"/>
              <w:rPr>
                <w:rFonts w:ascii="Arial" w:hAnsi="Arial" w:cs="Arial"/>
                <w:sz w:val="18"/>
                <w:szCs w:val="18"/>
                <w:lang w:eastAsia="zh-CN"/>
              </w:rPr>
            </w:pPr>
          </w:p>
        </w:tc>
        <w:tc>
          <w:tcPr>
            <w:tcW w:w="925" w:type="dxa"/>
            <w:gridSpan w:val="2"/>
            <w:shd w:val="clear" w:color="auto" w:fill="auto"/>
          </w:tcPr>
          <w:p w14:paraId="51F3EDA9"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n75</w:t>
            </w:r>
          </w:p>
        </w:tc>
        <w:tc>
          <w:tcPr>
            <w:tcW w:w="1067" w:type="dxa"/>
            <w:gridSpan w:val="2"/>
            <w:shd w:val="clear" w:color="auto" w:fill="auto"/>
            <w:noWrap/>
          </w:tcPr>
          <w:p w14:paraId="15F13A8C"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25FD1A4" w14:textId="77777777" w:rsidR="00184237" w:rsidRPr="007E115D" w:rsidRDefault="00184237" w:rsidP="00184237">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10FA770B" w14:textId="77777777" w:rsidR="00184237" w:rsidRPr="007E115D" w:rsidRDefault="00184237" w:rsidP="00184237">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shd w:val="clear" w:color="auto" w:fill="auto"/>
            <w:noWrap/>
          </w:tcPr>
          <w:p w14:paraId="73B59B23"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1470</w:t>
            </w:r>
          </w:p>
        </w:tc>
        <w:tc>
          <w:tcPr>
            <w:tcW w:w="717" w:type="dxa"/>
            <w:gridSpan w:val="3"/>
            <w:shd w:val="clear" w:color="auto" w:fill="auto"/>
          </w:tcPr>
          <w:p w14:paraId="190D8C1F" w14:textId="77777777" w:rsidR="00184237" w:rsidRPr="007E115D" w:rsidRDefault="00184237" w:rsidP="00184237">
            <w:pPr>
              <w:jc w:val="center"/>
              <w:rPr>
                <w:rFonts w:ascii="Arial" w:hAnsi="Arial" w:cs="Arial"/>
                <w:sz w:val="18"/>
                <w:szCs w:val="18"/>
              </w:rPr>
            </w:pPr>
            <w:r w:rsidRPr="007E115D">
              <w:rPr>
                <w:rFonts w:ascii="Arial" w:hAnsi="Arial" w:cs="Arial"/>
                <w:sz w:val="18"/>
                <w:szCs w:val="18"/>
                <w:lang w:eastAsia="zh-CN"/>
              </w:rPr>
              <w:t>30.4</w:t>
            </w:r>
          </w:p>
        </w:tc>
        <w:tc>
          <w:tcPr>
            <w:tcW w:w="1362" w:type="dxa"/>
            <w:shd w:val="clear" w:color="auto" w:fill="auto"/>
          </w:tcPr>
          <w:p w14:paraId="37C54539"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IMD2</w:t>
            </w:r>
          </w:p>
        </w:tc>
      </w:tr>
      <w:tr w:rsidR="00184237" w:rsidRPr="007E115D" w14:paraId="08F0B095" w14:textId="77777777" w:rsidTr="00A77E51">
        <w:trPr>
          <w:gridAfter w:val="1"/>
          <w:wAfter w:w="299" w:type="dxa"/>
          <w:trHeight w:val="22"/>
          <w:jc w:val="center"/>
        </w:trPr>
        <w:tc>
          <w:tcPr>
            <w:tcW w:w="2258" w:type="dxa"/>
            <w:gridSpan w:val="4"/>
            <w:tcBorders>
              <w:top w:val="nil"/>
              <w:bottom w:val="single" w:sz="4" w:space="0" w:color="auto"/>
            </w:tcBorders>
            <w:shd w:val="clear" w:color="auto" w:fill="auto"/>
          </w:tcPr>
          <w:p w14:paraId="06207E38" w14:textId="77777777" w:rsidR="00184237" w:rsidRPr="007E115D" w:rsidRDefault="00184237" w:rsidP="00184237">
            <w:pPr>
              <w:jc w:val="center"/>
              <w:rPr>
                <w:rFonts w:ascii="Arial" w:hAnsi="Arial" w:cs="Arial"/>
                <w:sz w:val="18"/>
                <w:szCs w:val="18"/>
                <w:lang w:eastAsia="zh-CN"/>
              </w:rPr>
            </w:pPr>
          </w:p>
        </w:tc>
        <w:tc>
          <w:tcPr>
            <w:tcW w:w="925" w:type="dxa"/>
            <w:gridSpan w:val="2"/>
            <w:shd w:val="clear" w:color="auto" w:fill="auto"/>
          </w:tcPr>
          <w:p w14:paraId="2796D7E7"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60E57D2D"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3400</w:t>
            </w:r>
          </w:p>
        </w:tc>
        <w:tc>
          <w:tcPr>
            <w:tcW w:w="948" w:type="dxa"/>
            <w:gridSpan w:val="3"/>
            <w:shd w:val="clear" w:color="auto" w:fill="auto"/>
            <w:noWrap/>
          </w:tcPr>
          <w:p w14:paraId="5F001365" w14:textId="77777777" w:rsidR="00184237" w:rsidRPr="007E115D" w:rsidRDefault="00184237" w:rsidP="00184237">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shd w:val="clear" w:color="auto" w:fill="auto"/>
            <w:noWrap/>
          </w:tcPr>
          <w:p w14:paraId="20F4E0AF" w14:textId="77777777" w:rsidR="00184237" w:rsidRPr="007E115D" w:rsidRDefault="00184237" w:rsidP="00184237">
            <w:pPr>
              <w:jc w:val="center"/>
              <w:rPr>
                <w:rFonts w:ascii="Arial" w:hAnsi="Arial" w:cs="Arial"/>
                <w:sz w:val="18"/>
                <w:szCs w:val="18"/>
                <w:lang w:eastAsia="zh-CN"/>
              </w:rPr>
            </w:pPr>
            <w:r w:rsidRPr="007E115D">
              <w:rPr>
                <w:rFonts w:ascii="Arial" w:hAnsi="Arial" w:cs="Arial"/>
                <w:sz w:val="18"/>
                <w:szCs w:val="18"/>
              </w:rPr>
              <w:t>50</w:t>
            </w:r>
          </w:p>
        </w:tc>
        <w:tc>
          <w:tcPr>
            <w:tcW w:w="1513" w:type="dxa"/>
            <w:gridSpan w:val="4"/>
            <w:shd w:val="clear" w:color="auto" w:fill="auto"/>
            <w:noWrap/>
          </w:tcPr>
          <w:p w14:paraId="6D5C6EFD"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3400</w:t>
            </w:r>
          </w:p>
        </w:tc>
        <w:tc>
          <w:tcPr>
            <w:tcW w:w="717" w:type="dxa"/>
            <w:gridSpan w:val="3"/>
            <w:shd w:val="clear" w:color="auto" w:fill="auto"/>
          </w:tcPr>
          <w:p w14:paraId="0E1AE2D0" w14:textId="77777777" w:rsidR="00184237" w:rsidRPr="007E115D" w:rsidRDefault="00184237" w:rsidP="00184237">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387C05A1"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N/A</w:t>
            </w:r>
          </w:p>
        </w:tc>
      </w:tr>
      <w:tr w:rsidR="00184237" w:rsidRPr="007E115D" w14:paraId="728356F8" w14:textId="77777777" w:rsidTr="00A77E51">
        <w:trPr>
          <w:gridAfter w:val="1"/>
          <w:wAfter w:w="299" w:type="dxa"/>
          <w:trHeight w:val="22"/>
          <w:jc w:val="center"/>
        </w:trPr>
        <w:tc>
          <w:tcPr>
            <w:tcW w:w="2258" w:type="dxa"/>
            <w:gridSpan w:val="4"/>
            <w:tcBorders>
              <w:bottom w:val="nil"/>
            </w:tcBorders>
            <w:shd w:val="clear" w:color="auto" w:fill="auto"/>
          </w:tcPr>
          <w:p w14:paraId="14B2F55C" w14:textId="77777777" w:rsidR="00184237" w:rsidRPr="007E115D" w:rsidRDefault="00184237" w:rsidP="00184237">
            <w:pPr>
              <w:jc w:val="center"/>
              <w:rPr>
                <w:rFonts w:ascii="Arial" w:hAnsi="Arial" w:cs="Arial"/>
                <w:sz w:val="18"/>
                <w:szCs w:val="18"/>
                <w:lang w:eastAsia="zh-CN"/>
              </w:rPr>
            </w:pPr>
            <w:r w:rsidRPr="007E115D">
              <w:rPr>
                <w:rFonts w:ascii="Arial" w:hAnsi="Arial" w:cs="Arial"/>
                <w:sz w:val="18"/>
                <w:szCs w:val="18"/>
                <w:lang w:eastAsia="ko-KR"/>
              </w:rPr>
              <w:t>DC_1A_n78A-n79A</w:t>
            </w:r>
          </w:p>
        </w:tc>
        <w:tc>
          <w:tcPr>
            <w:tcW w:w="925" w:type="dxa"/>
            <w:gridSpan w:val="2"/>
            <w:shd w:val="clear" w:color="auto" w:fill="auto"/>
          </w:tcPr>
          <w:p w14:paraId="307B8ADD" w14:textId="77777777" w:rsidR="00184237" w:rsidRPr="007E115D" w:rsidRDefault="00184237" w:rsidP="00184237">
            <w:pPr>
              <w:jc w:val="center"/>
              <w:rPr>
                <w:rFonts w:ascii="Arial" w:hAnsi="Arial" w:cs="Arial"/>
                <w:sz w:val="18"/>
                <w:szCs w:val="18"/>
                <w:lang w:eastAsia="ko-KR"/>
              </w:rPr>
            </w:pPr>
            <w:r w:rsidRPr="007E115D">
              <w:rPr>
                <w:rFonts w:ascii="Arial" w:hAnsi="Arial" w:cs="Arial"/>
                <w:sz w:val="18"/>
                <w:szCs w:val="18"/>
                <w:lang w:eastAsia="ko-KR"/>
              </w:rPr>
              <w:t>1</w:t>
            </w:r>
          </w:p>
        </w:tc>
        <w:tc>
          <w:tcPr>
            <w:tcW w:w="1067" w:type="dxa"/>
            <w:gridSpan w:val="2"/>
            <w:shd w:val="clear" w:color="auto" w:fill="auto"/>
            <w:noWrap/>
          </w:tcPr>
          <w:p w14:paraId="0E8AFBDB" w14:textId="77777777" w:rsidR="00184237" w:rsidRPr="007E115D" w:rsidRDefault="00184237" w:rsidP="00184237">
            <w:pPr>
              <w:jc w:val="center"/>
              <w:rPr>
                <w:rFonts w:ascii="Arial" w:hAnsi="Arial" w:cs="Arial"/>
                <w:sz w:val="18"/>
                <w:szCs w:val="18"/>
              </w:rPr>
            </w:pPr>
            <w:r w:rsidRPr="007E115D">
              <w:rPr>
                <w:rFonts w:ascii="Arial" w:hAnsi="Arial" w:cs="Arial"/>
                <w:sz w:val="18"/>
                <w:szCs w:val="18"/>
                <w:lang w:eastAsia="ko-KR"/>
              </w:rPr>
              <w:t>1950</w:t>
            </w:r>
          </w:p>
        </w:tc>
        <w:tc>
          <w:tcPr>
            <w:tcW w:w="948" w:type="dxa"/>
            <w:gridSpan w:val="3"/>
            <w:shd w:val="clear" w:color="auto" w:fill="auto"/>
            <w:noWrap/>
          </w:tcPr>
          <w:p w14:paraId="04ECC38C" w14:textId="77777777" w:rsidR="00184237" w:rsidRPr="007E115D" w:rsidRDefault="00184237" w:rsidP="00184237">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0A16942D" w14:textId="77777777" w:rsidR="00184237" w:rsidRPr="007E115D" w:rsidRDefault="00184237" w:rsidP="00184237">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shd w:val="clear" w:color="auto" w:fill="auto"/>
            <w:noWrap/>
          </w:tcPr>
          <w:p w14:paraId="1F3F2C4F" w14:textId="77777777" w:rsidR="00184237" w:rsidRPr="007E115D" w:rsidRDefault="00184237" w:rsidP="00184237">
            <w:pPr>
              <w:jc w:val="center"/>
              <w:rPr>
                <w:rFonts w:ascii="Arial" w:hAnsi="Arial" w:cs="Arial"/>
                <w:sz w:val="18"/>
                <w:szCs w:val="18"/>
                <w:lang w:eastAsia="zh-CN"/>
              </w:rPr>
            </w:pPr>
            <w:r w:rsidRPr="007E115D">
              <w:rPr>
                <w:rFonts w:ascii="Arial" w:hAnsi="Arial" w:cs="Arial"/>
                <w:sz w:val="18"/>
                <w:szCs w:val="18"/>
                <w:lang w:eastAsia="ko-KR"/>
              </w:rPr>
              <w:t>2140</w:t>
            </w:r>
          </w:p>
        </w:tc>
        <w:tc>
          <w:tcPr>
            <w:tcW w:w="717" w:type="dxa"/>
            <w:gridSpan w:val="3"/>
            <w:shd w:val="clear" w:color="auto" w:fill="auto"/>
          </w:tcPr>
          <w:p w14:paraId="5593A1BF" w14:textId="77777777" w:rsidR="00184237" w:rsidRPr="007E115D" w:rsidRDefault="00184237" w:rsidP="00184237">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1BB10E6E" w14:textId="77777777" w:rsidR="00184237" w:rsidRPr="007E115D" w:rsidRDefault="00184237" w:rsidP="00184237">
            <w:pPr>
              <w:jc w:val="center"/>
              <w:rPr>
                <w:rFonts w:ascii="Arial" w:hAnsi="Arial" w:cs="Arial"/>
                <w:sz w:val="18"/>
                <w:szCs w:val="18"/>
                <w:lang w:eastAsia="zh-CN"/>
              </w:rPr>
            </w:pPr>
            <w:r w:rsidRPr="007E115D">
              <w:rPr>
                <w:rFonts w:ascii="Arial" w:hAnsi="Arial" w:cs="Arial"/>
                <w:sz w:val="18"/>
                <w:szCs w:val="18"/>
                <w:lang w:eastAsia="ko-KR"/>
              </w:rPr>
              <w:t>N/A</w:t>
            </w:r>
          </w:p>
        </w:tc>
      </w:tr>
      <w:tr w:rsidR="00184237" w:rsidRPr="007E115D" w14:paraId="60F7296C" w14:textId="77777777" w:rsidTr="00A77E51">
        <w:trPr>
          <w:gridAfter w:val="1"/>
          <w:wAfter w:w="299" w:type="dxa"/>
          <w:trHeight w:val="22"/>
          <w:jc w:val="center"/>
        </w:trPr>
        <w:tc>
          <w:tcPr>
            <w:tcW w:w="2258" w:type="dxa"/>
            <w:gridSpan w:val="4"/>
            <w:tcBorders>
              <w:top w:val="nil"/>
              <w:bottom w:val="nil"/>
            </w:tcBorders>
            <w:shd w:val="clear" w:color="auto" w:fill="auto"/>
          </w:tcPr>
          <w:p w14:paraId="33AC4D19" w14:textId="77777777" w:rsidR="00184237" w:rsidRPr="007E115D" w:rsidRDefault="00184237" w:rsidP="00184237">
            <w:pPr>
              <w:jc w:val="center"/>
              <w:rPr>
                <w:rFonts w:ascii="Arial" w:hAnsi="Arial" w:cs="Arial"/>
                <w:sz w:val="18"/>
                <w:szCs w:val="18"/>
                <w:lang w:eastAsia="zh-CN"/>
              </w:rPr>
            </w:pPr>
          </w:p>
        </w:tc>
        <w:tc>
          <w:tcPr>
            <w:tcW w:w="925" w:type="dxa"/>
            <w:gridSpan w:val="2"/>
            <w:shd w:val="clear" w:color="auto" w:fill="auto"/>
          </w:tcPr>
          <w:p w14:paraId="74168C39" w14:textId="77777777" w:rsidR="00184237" w:rsidRPr="007E115D" w:rsidRDefault="00184237" w:rsidP="00184237">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200E663D" w14:textId="77777777" w:rsidR="00184237" w:rsidRPr="007E115D" w:rsidRDefault="00184237" w:rsidP="00184237">
            <w:pPr>
              <w:jc w:val="center"/>
              <w:rPr>
                <w:rFonts w:ascii="Arial" w:hAnsi="Arial" w:cs="Arial"/>
                <w:sz w:val="18"/>
                <w:szCs w:val="18"/>
              </w:rPr>
            </w:pPr>
            <w:r w:rsidRPr="007E115D">
              <w:rPr>
                <w:rFonts w:ascii="Arial" w:hAnsi="Arial" w:cs="Arial"/>
                <w:sz w:val="18"/>
                <w:szCs w:val="18"/>
                <w:lang w:eastAsia="ko-KR"/>
              </w:rPr>
              <w:t>3410</w:t>
            </w:r>
          </w:p>
        </w:tc>
        <w:tc>
          <w:tcPr>
            <w:tcW w:w="948" w:type="dxa"/>
            <w:gridSpan w:val="3"/>
            <w:shd w:val="clear" w:color="auto" w:fill="auto"/>
            <w:noWrap/>
          </w:tcPr>
          <w:p w14:paraId="6374EBA1" w14:textId="77777777" w:rsidR="00184237" w:rsidRPr="007E115D" w:rsidRDefault="00184237" w:rsidP="00184237">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shd w:val="clear" w:color="auto" w:fill="auto"/>
            <w:noWrap/>
          </w:tcPr>
          <w:p w14:paraId="1780658B" w14:textId="77777777" w:rsidR="00184237" w:rsidRPr="007E115D" w:rsidRDefault="00184237" w:rsidP="00184237">
            <w:pPr>
              <w:jc w:val="center"/>
              <w:rPr>
                <w:rFonts w:ascii="Arial" w:hAnsi="Arial" w:cs="Arial"/>
                <w:sz w:val="18"/>
                <w:szCs w:val="18"/>
                <w:lang w:eastAsia="zh-CN"/>
              </w:rPr>
            </w:pPr>
            <w:r w:rsidRPr="007E115D">
              <w:rPr>
                <w:rFonts w:ascii="Arial" w:hAnsi="Arial" w:cs="Arial"/>
                <w:sz w:val="18"/>
                <w:szCs w:val="18"/>
                <w:lang w:eastAsia="ko-KR"/>
              </w:rPr>
              <w:t>50</w:t>
            </w:r>
          </w:p>
        </w:tc>
        <w:tc>
          <w:tcPr>
            <w:tcW w:w="1513" w:type="dxa"/>
            <w:gridSpan w:val="4"/>
            <w:shd w:val="clear" w:color="auto" w:fill="auto"/>
            <w:noWrap/>
          </w:tcPr>
          <w:p w14:paraId="33C4481C" w14:textId="77777777" w:rsidR="00184237" w:rsidRPr="007E115D" w:rsidRDefault="00184237" w:rsidP="00184237">
            <w:pPr>
              <w:jc w:val="center"/>
              <w:rPr>
                <w:rFonts w:ascii="Arial" w:hAnsi="Arial" w:cs="Arial"/>
                <w:sz w:val="18"/>
                <w:szCs w:val="18"/>
                <w:lang w:eastAsia="zh-CN"/>
              </w:rPr>
            </w:pPr>
            <w:r w:rsidRPr="007E115D">
              <w:rPr>
                <w:rFonts w:ascii="Arial" w:hAnsi="Arial" w:cs="Arial"/>
                <w:sz w:val="18"/>
                <w:szCs w:val="18"/>
                <w:lang w:eastAsia="ko-KR"/>
              </w:rPr>
              <w:t>3410</w:t>
            </w:r>
          </w:p>
        </w:tc>
        <w:tc>
          <w:tcPr>
            <w:tcW w:w="717" w:type="dxa"/>
            <w:gridSpan w:val="3"/>
            <w:shd w:val="clear" w:color="auto" w:fill="auto"/>
          </w:tcPr>
          <w:p w14:paraId="0C0F2002" w14:textId="77777777" w:rsidR="00184237" w:rsidRPr="007E115D" w:rsidRDefault="00184237" w:rsidP="00184237">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3B4BAB4B" w14:textId="77777777" w:rsidR="00184237" w:rsidRPr="007E115D" w:rsidRDefault="00184237" w:rsidP="00184237">
            <w:pPr>
              <w:jc w:val="center"/>
              <w:rPr>
                <w:rFonts w:ascii="Arial" w:hAnsi="Arial" w:cs="Arial"/>
                <w:sz w:val="18"/>
                <w:szCs w:val="18"/>
                <w:lang w:eastAsia="zh-CN"/>
              </w:rPr>
            </w:pPr>
            <w:r w:rsidRPr="007E115D">
              <w:rPr>
                <w:rFonts w:ascii="Arial" w:hAnsi="Arial" w:cs="Arial"/>
                <w:sz w:val="18"/>
                <w:szCs w:val="18"/>
                <w:lang w:eastAsia="ko-KR"/>
              </w:rPr>
              <w:t>N/A</w:t>
            </w:r>
          </w:p>
        </w:tc>
      </w:tr>
      <w:tr w:rsidR="00184237" w:rsidRPr="007E115D" w14:paraId="34AF13FB" w14:textId="77777777" w:rsidTr="00A77E51">
        <w:trPr>
          <w:gridAfter w:val="1"/>
          <w:wAfter w:w="299" w:type="dxa"/>
          <w:trHeight w:val="22"/>
          <w:jc w:val="center"/>
        </w:trPr>
        <w:tc>
          <w:tcPr>
            <w:tcW w:w="2258" w:type="dxa"/>
            <w:gridSpan w:val="4"/>
            <w:tcBorders>
              <w:top w:val="nil"/>
              <w:bottom w:val="nil"/>
            </w:tcBorders>
            <w:shd w:val="clear" w:color="auto" w:fill="auto"/>
          </w:tcPr>
          <w:p w14:paraId="04FCF186" w14:textId="77777777" w:rsidR="00184237" w:rsidRPr="007E115D" w:rsidRDefault="00184237" w:rsidP="00184237">
            <w:pPr>
              <w:jc w:val="center"/>
              <w:rPr>
                <w:rFonts w:ascii="Arial" w:hAnsi="Arial" w:cs="Arial"/>
                <w:sz w:val="18"/>
                <w:szCs w:val="18"/>
                <w:lang w:eastAsia="zh-CN"/>
              </w:rPr>
            </w:pPr>
          </w:p>
        </w:tc>
        <w:tc>
          <w:tcPr>
            <w:tcW w:w="925" w:type="dxa"/>
            <w:gridSpan w:val="2"/>
            <w:shd w:val="clear" w:color="auto" w:fill="auto"/>
          </w:tcPr>
          <w:p w14:paraId="76CA5A9F" w14:textId="77777777" w:rsidR="00184237" w:rsidRPr="007E115D" w:rsidRDefault="00184237" w:rsidP="00184237">
            <w:pPr>
              <w:jc w:val="center"/>
              <w:rPr>
                <w:rFonts w:ascii="Arial" w:hAnsi="Arial" w:cs="Arial"/>
                <w:sz w:val="18"/>
                <w:szCs w:val="18"/>
                <w:lang w:eastAsia="ko-KR"/>
              </w:rPr>
            </w:pPr>
            <w:r w:rsidRPr="007E115D">
              <w:rPr>
                <w:rFonts w:ascii="Arial" w:hAnsi="Arial" w:cs="Arial"/>
                <w:sz w:val="18"/>
                <w:szCs w:val="18"/>
                <w:lang w:eastAsia="ko-KR"/>
              </w:rPr>
              <w:t>n79</w:t>
            </w:r>
          </w:p>
        </w:tc>
        <w:tc>
          <w:tcPr>
            <w:tcW w:w="1067" w:type="dxa"/>
            <w:gridSpan w:val="2"/>
            <w:shd w:val="clear" w:color="auto" w:fill="auto"/>
            <w:noWrap/>
          </w:tcPr>
          <w:p w14:paraId="4C0387C3" w14:textId="77777777" w:rsidR="00184237" w:rsidRPr="007E115D" w:rsidRDefault="00184237" w:rsidP="00184237">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E7C2360" w14:textId="77777777" w:rsidR="00184237" w:rsidRPr="007E115D" w:rsidRDefault="00184237" w:rsidP="00184237">
            <w:pPr>
              <w:jc w:val="center"/>
              <w:rPr>
                <w:rFonts w:ascii="Arial" w:hAnsi="Arial" w:cs="Arial"/>
                <w:sz w:val="18"/>
                <w:szCs w:val="18"/>
                <w:lang w:eastAsia="zh-CN"/>
              </w:rPr>
            </w:pPr>
            <w:r w:rsidRPr="007E115D">
              <w:rPr>
                <w:rFonts w:ascii="Arial" w:hAnsi="Arial" w:cs="Arial"/>
                <w:sz w:val="18"/>
                <w:szCs w:val="18"/>
                <w:lang w:eastAsia="ko-KR"/>
              </w:rPr>
              <w:t>40</w:t>
            </w:r>
          </w:p>
        </w:tc>
        <w:tc>
          <w:tcPr>
            <w:tcW w:w="1730" w:type="dxa"/>
            <w:gridSpan w:val="2"/>
            <w:shd w:val="clear" w:color="auto" w:fill="auto"/>
            <w:noWrap/>
          </w:tcPr>
          <w:p w14:paraId="3B65E40E" w14:textId="77777777" w:rsidR="00184237" w:rsidRPr="007E115D" w:rsidRDefault="00184237" w:rsidP="00184237">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4"/>
            <w:shd w:val="clear" w:color="auto" w:fill="auto"/>
            <w:noWrap/>
          </w:tcPr>
          <w:p w14:paraId="4EEAC02E" w14:textId="77777777" w:rsidR="00184237" w:rsidRPr="007E115D" w:rsidRDefault="00184237" w:rsidP="00184237">
            <w:pPr>
              <w:jc w:val="center"/>
              <w:rPr>
                <w:rFonts w:ascii="Arial" w:hAnsi="Arial" w:cs="Arial"/>
                <w:sz w:val="18"/>
                <w:szCs w:val="18"/>
                <w:lang w:eastAsia="zh-CN"/>
              </w:rPr>
            </w:pPr>
            <w:r w:rsidRPr="007E115D">
              <w:rPr>
                <w:rFonts w:ascii="Arial" w:hAnsi="Arial" w:cs="Arial"/>
                <w:sz w:val="18"/>
                <w:szCs w:val="18"/>
                <w:lang w:eastAsia="ko-KR"/>
              </w:rPr>
              <w:t>4870</w:t>
            </w:r>
          </w:p>
        </w:tc>
        <w:tc>
          <w:tcPr>
            <w:tcW w:w="717" w:type="dxa"/>
            <w:gridSpan w:val="3"/>
            <w:shd w:val="clear" w:color="auto" w:fill="auto"/>
          </w:tcPr>
          <w:p w14:paraId="1EDB8F69" w14:textId="77777777" w:rsidR="00184237" w:rsidRPr="007E115D" w:rsidRDefault="00184237" w:rsidP="00184237">
            <w:pPr>
              <w:jc w:val="center"/>
              <w:rPr>
                <w:rFonts w:ascii="Arial" w:hAnsi="Arial" w:cs="Arial"/>
                <w:sz w:val="18"/>
                <w:szCs w:val="18"/>
                <w:lang w:eastAsia="zh-CN"/>
              </w:rPr>
            </w:pPr>
            <w:r w:rsidRPr="007E115D">
              <w:rPr>
                <w:rFonts w:ascii="Arial" w:hAnsi="Arial" w:cs="Arial"/>
                <w:sz w:val="18"/>
                <w:szCs w:val="18"/>
                <w:lang w:eastAsia="ko-KR"/>
              </w:rPr>
              <w:t>15.9</w:t>
            </w:r>
          </w:p>
        </w:tc>
        <w:tc>
          <w:tcPr>
            <w:tcW w:w="1362" w:type="dxa"/>
            <w:shd w:val="clear" w:color="auto" w:fill="auto"/>
          </w:tcPr>
          <w:p w14:paraId="68197BCB" w14:textId="77777777" w:rsidR="00184237" w:rsidRPr="007E115D" w:rsidRDefault="00184237" w:rsidP="00184237">
            <w:pPr>
              <w:jc w:val="center"/>
              <w:rPr>
                <w:rFonts w:ascii="Arial" w:hAnsi="Arial" w:cs="Arial"/>
                <w:sz w:val="18"/>
                <w:szCs w:val="18"/>
                <w:lang w:eastAsia="zh-CN"/>
              </w:rPr>
            </w:pPr>
            <w:r w:rsidRPr="007E115D">
              <w:rPr>
                <w:rFonts w:ascii="Arial" w:hAnsi="Arial" w:cs="Arial"/>
                <w:sz w:val="18"/>
                <w:szCs w:val="18"/>
                <w:lang w:eastAsia="ko-KR"/>
              </w:rPr>
              <w:t>IMD3</w:t>
            </w:r>
          </w:p>
        </w:tc>
      </w:tr>
      <w:tr w:rsidR="00184237" w:rsidRPr="007E115D" w14:paraId="52767D1D" w14:textId="77777777" w:rsidTr="00A77E51">
        <w:trPr>
          <w:gridAfter w:val="1"/>
          <w:wAfter w:w="299" w:type="dxa"/>
          <w:trHeight w:val="22"/>
          <w:jc w:val="center"/>
        </w:trPr>
        <w:tc>
          <w:tcPr>
            <w:tcW w:w="2258" w:type="dxa"/>
            <w:gridSpan w:val="4"/>
            <w:tcBorders>
              <w:top w:val="nil"/>
              <w:bottom w:val="nil"/>
            </w:tcBorders>
            <w:shd w:val="clear" w:color="auto" w:fill="auto"/>
          </w:tcPr>
          <w:p w14:paraId="3B9E59FA" w14:textId="77777777" w:rsidR="00184237" w:rsidRPr="007E115D" w:rsidRDefault="00184237" w:rsidP="00184237">
            <w:pPr>
              <w:jc w:val="center"/>
              <w:rPr>
                <w:rFonts w:ascii="Arial" w:hAnsi="Arial" w:cs="Arial"/>
                <w:sz w:val="18"/>
                <w:szCs w:val="18"/>
                <w:lang w:eastAsia="zh-CN"/>
              </w:rPr>
            </w:pPr>
          </w:p>
        </w:tc>
        <w:tc>
          <w:tcPr>
            <w:tcW w:w="925" w:type="dxa"/>
            <w:gridSpan w:val="2"/>
            <w:shd w:val="clear" w:color="auto" w:fill="auto"/>
          </w:tcPr>
          <w:p w14:paraId="44EEA4D6" w14:textId="77777777" w:rsidR="00184237" w:rsidRPr="007E115D" w:rsidRDefault="00184237" w:rsidP="00184237">
            <w:pPr>
              <w:jc w:val="center"/>
              <w:rPr>
                <w:rFonts w:ascii="Arial" w:hAnsi="Arial" w:cs="Arial"/>
                <w:sz w:val="18"/>
                <w:szCs w:val="18"/>
                <w:lang w:eastAsia="ko-KR"/>
              </w:rPr>
            </w:pPr>
            <w:r w:rsidRPr="007E115D">
              <w:rPr>
                <w:rFonts w:ascii="Arial" w:hAnsi="Arial" w:cs="Arial"/>
                <w:sz w:val="18"/>
                <w:szCs w:val="18"/>
                <w:lang w:eastAsia="ko-KR"/>
              </w:rPr>
              <w:t>1</w:t>
            </w:r>
          </w:p>
        </w:tc>
        <w:tc>
          <w:tcPr>
            <w:tcW w:w="1067" w:type="dxa"/>
            <w:gridSpan w:val="2"/>
            <w:shd w:val="clear" w:color="auto" w:fill="auto"/>
            <w:noWrap/>
          </w:tcPr>
          <w:p w14:paraId="1236777E" w14:textId="77777777" w:rsidR="00184237" w:rsidRPr="007E115D" w:rsidRDefault="00184237" w:rsidP="00184237">
            <w:pPr>
              <w:jc w:val="center"/>
              <w:rPr>
                <w:rFonts w:ascii="Arial" w:hAnsi="Arial" w:cs="Arial"/>
                <w:sz w:val="18"/>
                <w:szCs w:val="18"/>
              </w:rPr>
            </w:pPr>
            <w:r w:rsidRPr="007E115D">
              <w:rPr>
                <w:rFonts w:ascii="Arial" w:hAnsi="Arial" w:cs="Arial"/>
                <w:sz w:val="18"/>
                <w:szCs w:val="18"/>
                <w:lang w:eastAsia="ko-KR"/>
              </w:rPr>
              <w:t>1950</w:t>
            </w:r>
          </w:p>
        </w:tc>
        <w:tc>
          <w:tcPr>
            <w:tcW w:w="948" w:type="dxa"/>
            <w:gridSpan w:val="3"/>
            <w:shd w:val="clear" w:color="auto" w:fill="auto"/>
            <w:noWrap/>
          </w:tcPr>
          <w:p w14:paraId="4E92D6C4" w14:textId="77777777" w:rsidR="00184237" w:rsidRPr="007E115D" w:rsidRDefault="00184237" w:rsidP="00184237">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72460DAB" w14:textId="77777777" w:rsidR="00184237" w:rsidRPr="007E115D" w:rsidRDefault="00184237" w:rsidP="00184237">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shd w:val="clear" w:color="auto" w:fill="auto"/>
            <w:noWrap/>
          </w:tcPr>
          <w:p w14:paraId="04874B9E" w14:textId="77777777" w:rsidR="00184237" w:rsidRPr="007E115D" w:rsidRDefault="00184237" w:rsidP="00184237">
            <w:pPr>
              <w:jc w:val="center"/>
              <w:rPr>
                <w:rFonts w:ascii="Arial" w:hAnsi="Arial" w:cs="Arial"/>
                <w:sz w:val="18"/>
                <w:szCs w:val="18"/>
                <w:lang w:eastAsia="zh-CN"/>
              </w:rPr>
            </w:pPr>
            <w:r w:rsidRPr="007E115D">
              <w:rPr>
                <w:rFonts w:ascii="Arial" w:hAnsi="Arial" w:cs="Arial"/>
                <w:sz w:val="18"/>
                <w:szCs w:val="18"/>
                <w:lang w:eastAsia="ko-KR"/>
              </w:rPr>
              <w:t>2140</w:t>
            </w:r>
          </w:p>
        </w:tc>
        <w:tc>
          <w:tcPr>
            <w:tcW w:w="717" w:type="dxa"/>
            <w:gridSpan w:val="3"/>
            <w:shd w:val="clear" w:color="auto" w:fill="auto"/>
          </w:tcPr>
          <w:p w14:paraId="556C8E7D" w14:textId="77777777" w:rsidR="00184237" w:rsidRPr="007E115D" w:rsidRDefault="00184237" w:rsidP="00184237">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40A3440D" w14:textId="77777777" w:rsidR="00184237" w:rsidRPr="007E115D" w:rsidRDefault="00184237" w:rsidP="00184237">
            <w:pPr>
              <w:jc w:val="center"/>
              <w:rPr>
                <w:rFonts w:ascii="Arial" w:hAnsi="Arial" w:cs="Arial"/>
                <w:sz w:val="18"/>
                <w:szCs w:val="18"/>
                <w:lang w:eastAsia="zh-CN"/>
              </w:rPr>
            </w:pPr>
            <w:r w:rsidRPr="007E115D">
              <w:rPr>
                <w:rFonts w:ascii="Arial" w:hAnsi="Arial" w:cs="Arial"/>
                <w:sz w:val="18"/>
                <w:szCs w:val="18"/>
                <w:lang w:eastAsia="ko-KR"/>
              </w:rPr>
              <w:t>N/A</w:t>
            </w:r>
          </w:p>
        </w:tc>
      </w:tr>
      <w:tr w:rsidR="00184237" w:rsidRPr="007E115D" w14:paraId="6FCE62EE" w14:textId="77777777" w:rsidTr="00A77E51">
        <w:trPr>
          <w:gridAfter w:val="1"/>
          <w:wAfter w:w="299" w:type="dxa"/>
          <w:trHeight w:val="22"/>
          <w:jc w:val="center"/>
        </w:trPr>
        <w:tc>
          <w:tcPr>
            <w:tcW w:w="2258" w:type="dxa"/>
            <w:gridSpan w:val="4"/>
            <w:tcBorders>
              <w:top w:val="nil"/>
              <w:bottom w:val="nil"/>
            </w:tcBorders>
            <w:shd w:val="clear" w:color="auto" w:fill="auto"/>
          </w:tcPr>
          <w:p w14:paraId="26AAABEF" w14:textId="77777777" w:rsidR="00184237" w:rsidRPr="007E115D" w:rsidRDefault="00184237" w:rsidP="00184237">
            <w:pPr>
              <w:jc w:val="center"/>
              <w:rPr>
                <w:rFonts w:ascii="Arial" w:hAnsi="Arial" w:cs="Arial"/>
                <w:sz w:val="18"/>
                <w:szCs w:val="18"/>
                <w:lang w:eastAsia="zh-CN"/>
              </w:rPr>
            </w:pPr>
          </w:p>
        </w:tc>
        <w:tc>
          <w:tcPr>
            <w:tcW w:w="925" w:type="dxa"/>
            <w:gridSpan w:val="2"/>
            <w:shd w:val="clear" w:color="auto" w:fill="auto"/>
          </w:tcPr>
          <w:p w14:paraId="7C92C6F6" w14:textId="77777777" w:rsidR="00184237" w:rsidRPr="007E115D" w:rsidRDefault="00184237" w:rsidP="00184237">
            <w:pPr>
              <w:jc w:val="center"/>
              <w:rPr>
                <w:rFonts w:ascii="Arial" w:hAnsi="Arial" w:cs="Arial"/>
                <w:sz w:val="18"/>
                <w:szCs w:val="18"/>
                <w:lang w:eastAsia="ko-KR"/>
              </w:rPr>
            </w:pPr>
            <w:r w:rsidRPr="007E115D">
              <w:rPr>
                <w:rFonts w:ascii="Arial" w:hAnsi="Arial" w:cs="Arial"/>
                <w:sz w:val="18"/>
                <w:szCs w:val="18"/>
                <w:lang w:eastAsia="ko-KR"/>
              </w:rPr>
              <w:t>n79</w:t>
            </w:r>
          </w:p>
        </w:tc>
        <w:tc>
          <w:tcPr>
            <w:tcW w:w="1067" w:type="dxa"/>
            <w:gridSpan w:val="2"/>
            <w:shd w:val="clear" w:color="auto" w:fill="auto"/>
            <w:noWrap/>
          </w:tcPr>
          <w:p w14:paraId="25E7D516" w14:textId="77777777" w:rsidR="00184237" w:rsidRPr="007E115D" w:rsidRDefault="00184237" w:rsidP="00184237">
            <w:pPr>
              <w:jc w:val="center"/>
              <w:rPr>
                <w:rFonts w:ascii="Arial" w:hAnsi="Arial" w:cs="Arial"/>
                <w:sz w:val="18"/>
                <w:szCs w:val="18"/>
              </w:rPr>
            </w:pPr>
            <w:r w:rsidRPr="007E115D">
              <w:rPr>
                <w:rFonts w:ascii="Arial" w:hAnsi="Arial" w:cs="Arial"/>
                <w:sz w:val="18"/>
                <w:szCs w:val="18"/>
                <w:lang w:eastAsia="ko-KR"/>
              </w:rPr>
              <w:t>4670</w:t>
            </w:r>
          </w:p>
        </w:tc>
        <w:tc>
          <w:tcPr>
            <w:tcW w:w="948" w:type="dxa"/>
            <w:gridSpan w:val="3"/>
            <w:shd w:val="clear" w:color="auto" w:fill="auto"/>
            <w:noWrap/>
          </w:tcPr>
          <w:p w14:paraId="49E68170" w14:textId="77777777" w:rsidR="00184237" w:rsidRPr="007E115D" w:rsidRDefault="00184237" w:rsidP="00184237">
            <w:pPr>
              <w:jc w:val="center"/>
              <w:rPr>
                <w:rFonts w:ascii="Arial" w:hAnsi="Arial" w:cs="Arial"/>
                <w:sz w:val="18"/>
                <w:szCs w:val="18"/>
                <w:lang w:eastAsia="zh-CN"/>
              </w:rPr>
            </w:pPr>
            <w:r w:rsidRPr="007E115D">
              <w:rPr>
                <w:rFonts w:ascii="Arial" w:hAnsi="Arial" w:cs="Arial"/>
                <w:sz w:val="18"/>
                <w:szCs w:val="18"/>
                <w:lang w:eastAsia="ko-KR"/>
              </w:rPr>
              <w:t>40</w:t>
            </w:r>
          </w:p>
        </w:tc>
        <w:tc>
          <w:tcPr>
            <w:tcW w:w="1730" w:type="dxa"/>
            <w:gridSpan w:val="2"/>
            <w:shd w:val="clear" w:color="auto" w:fill="auto"/>
            <w:noWrap/>
          </w:tcPr>
          <w:p w14:paraId="2B00745D" w14:textId="77777777" w:rsidR="00184237" w:rsidRPr="007E115D" w:rsidRDefault="00184237" w:rsidP="00184237">
            <w:pPr>
              <w:jc w:val="center"/>
              <w:rPr>
                <w:rFonts w:ascii="Arial" w:hAnsi="Arial" w:cs="Arial"/>
                <w:sz w:val="18"/>
                <w:szCs w:val="18"/>
                <w:lang w:eastAsia="zh-CN"/>
              </w:rPr>
            </w:pPr>
            <w:r w:rsidRPr="007E115D">
              <w:rPr>
                <w:rFonts w:ascii="Arial" w:hAnsi="Arial" w:cs="Arial"/>
                <w:sz w:val="18"/>
                <w:szCs w:val="18"/>
                <w:lang w:eastAsia="ko-KR"/>
              </w:rPr>
              <w:t>216</w:t>
            </w:r>
          </w:p>
        </w:tc>
        <w:tc>
          <w:tcPr>
            <w:tcW w:w="1513" w:type="dxa"/>
            <w:gridSpan w:val="4"/>
            <w:shd w:val="clear" w:color="auto" w:fill="auto"/>
            <w:noWrap/>
          </w:tcPr>
          <w:p w14:paraId="4B7CE2FC" w14:textId="77777777" w:rsidR="00184237" w:rsidRPr="007E115D" w:rsidRDefault="00184237" w:rsidP="00184237">
            <w:pPr>
              <w:jc w:val="center"/>
              <w:rPr>
                <w:rFonts w:ascii="Arial" w:hAnsi="Arial" w:cs="Arial"/>
                <w:sz w:val="18"/>
                <w:szCs w:val="18"/>
                <w:lang w:eastAsia="zh-CN"/>
              </w:rPr>
            </w:pPr>
            <w:r w:rsidRPr="007E115D">
              <w:rPr>
                <w:rFonts w:ascii="Arial" w:hAnsi="Arial" w:cs="Arial"/>
                <w:sz w:val="18"/>
                <w:szCs w:val="18"/>
                <w:lang w:eastAsia="ko-KR"/>
              </w:rPr>
              <w:t>4670</w:t>
            </w:r>
          </w:p>
        </w:tc>
        <w:tc>
          <w:tcPr>
            <w:tcW w:w="717" w:type="dxa"/>
            <w:gridSpan w:val="3"/>
            <w:shd w:val="clear" w:color="auto" w:fill="auto"/>
          </w:tcPr>
          <w:p w14:paraId="111CB72A" w14:textId="77777777" w:rsidR="00184237" w:rsidRPr="007E115D" w:rsidRDefault="00184237" w:rsidP="00184237">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15AB8307" w14:textId="77777777" w:rsidR="00184237" w:rsidRPr="007E115D" w:rsidRDefault="00184237" w:rsidP="00184237">
            <w:pPr>
              <w:jc w:val="center"/>
              <w:rPr>
                <w:rFonts w:ascii="Arial" w:hAnsi="Arial" w:cs="Arial"/>
                <w:sz w:val="18"/>
                <w:szCs w:val="18"/>
                <w:lang w:eastAsia="zh-CN"/>
              </w:rPr>
            </w:pPr>
            <w:r w:rsidRPr="007E115D">
              <w:rPr>
                <w:rFonts w:ascii="Arial" w:hAnsi="Arial" w:cs="Arial"/>
                <w:sz w:val="18"/>
                <w:szCs w:val="18"/>
                <w:lang w:eastAsia="ko-KR"/>
              </w:rPr>
              <w:t>N/A</w:t>
            </w:r>
          </w:p>
        </w:tc>
      </w:tr>
      <w:tr w:rsidR="00184237" w:rsidRPr="007E115D" w14:paraId="781476A1" w14:textId="77777777" w:rsidTr="00A77E51">
        <w:trPr>
          <w:gridAfter w:val="1"/>
          <w:wAfter w:w="299" w:type="dxa"/>
          <w:trHeight w:val="22"/>
          <w:jc w:val="center"/>
        </w:trPr>
        <w:tc>
          <w:tcPr>
            <w:tcW w:w="2258" w:type="dxa"/>
            <w:gridSpan w:val="4"/>
            <w:tcBorders>
              <w:top w:val="nil"/>
              <w:bottom w:val="single" w:sz="4" w:space="0" w:color="auto"/>
            </w:tcBorders>
            <w:shd w:val="clear" w:color="auto" w:fill="auto"/>
          </w:tcPr>
          <w:p w14:paraId="5BB637ED" w14:textId="77777777" w:rsidR="00184237" w:rsidRPr="007E115D" w:rsidRDefault="00184237" w:rsidP="00184237">
            <w:pPr>
              <w:jc w:val="center"/>
              <w:rPr>
                <w:rFonts w:ascii="Arial" w:hAnsi="Arial" w:cs="Arial"/>
                <w:sz w:val="18"/>
                <w:szCs w:val="18"/>
                <w:lang w:eastAsia="zh-CN"/>
              </w:rPr>
            </w:pPr>
          </w:p>
        </w:tc>
        <w:tc>
          <w:tcPr>
            <w:tcW w:w="925" w:type="dxa"/>
            <w:gridSpan w:val="2"/>
            <w:shd w:val="clear" w:color="auto" w:fill="auto"/>
          </w:tcPr>
          <w:p w14:paraId="788C557D" w14:textId="77777777" w:rsidR="00184237" w:rsidRPr="007E115D" w:rsidRDefault="00184237" w:rsidP="00184237">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3AB886CF" w14:textId="77777777" w:rsidR="00184237" w:rsidRPr="007E115D" w:rsidRDefault="00184237" w:rsidP="00184237">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4188A57" w14:textId="77777777" w:rsidR="00184237" w:rsidRPr="007E115D" w:rsidRDefault="00184237" w:rsidP="00184237">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shd w:val="clear" w:color="auto" w:fill="auto"/>
            <w:noWrap/>
          </w:tcPr>
          <w:p w14:paraId="4C800EF6" w14:textId="77777777" w:rsidR="00184237" w:rsidRPr="007E115D" w:rsidRDefault="00184237" w:rsidP="00184237">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4"/>
            <w:shd w:val="clear" w:color="auto" w:fill="auto"/>
            <w:noWrap/>
          </w:tcPr>
          <w:p w14:paraId="67CAC7A9" w14:textId="77777777" w:rsidR="00184237" w:rsidRPr="007E115D" w:rsidRDefault="00184237" w:rsidP="00184237">
            <w:pPr>
              <w:jc w:val="center"/>
              <w:rPr>
                <w:rFonts w:ascii="Arial" w:hAnsi="Arial" w:cs="Arial"/>
                <w:sz w:val="18"/>
                <w:szCs w:val="18"/>
                <w:lang w:eastAsia="zh-CN"/>
              </w:rPr>
            </w:pPr>
            <w:r w:rsidRPr="007E115D">
              <w:rPr>
                <w:rFonts w:ascii="Arial" w:hAnsi="Arial" w:cs="Arial"/>
                <w:sz w:val="18"/>
                <w:szCs w:val="18"/>
                <w:lang w:eastAsia="ko-KR"/>
              </w:rPr>
              <w:t>3490</w:t>
            </w:r>
          </w:p>
        </w:tc>
        <w:tc>
          <w:tcPr>
            <w:tcW w:w="717" w:type="dxa"/>
            <w:gridSpan w:val="3"/>
            <w:shd w:val="clear" w:color="auto" w:fill="auto"/>
          </w:tcPr>
          <w:p w14:paraId="695A857E" w14:textId="77777777" w:rsidR="00184237" w:rsidRPr="007E115D" w:rsidRDefault="00184237" w:rsidP="00184237">
            <w:pPr>
              <w:jc w:val="center"/>
              <w:rPr>
                <w:rFonts w:ascii="Arial" w:hAnsi="Arial" w:cs="Arial"/>
                <w:sz w:val="18"/>
                <w:szCs w:val="18"/>
                <w:lang w:eastAsia="zh-CN"/>
              </w:rPr>
            </w:pPr>
            <w:r w:rsidRPr="007E115D">
              <w:rPr>
                <w:rFonts w:ascii="Arial" w:hAnsi="Arial" w:cs="Arial"/>
                <w:sz w:val="18"/>
                <w:szCs w:val="18"/>
                <w:lang w:eastAsia="ko-KR"/>
              </w:rPr>
              <w:t>4.6</w:t>
            </w:r>
          </w:p>
        </w:tc>
        <w:tc>
          <w:tcPr>
            <w:tcW w:w="1362" w:type="dxa"/>
            <w:shd w:val="clear" w:color="auto" w:fill="auto"/>
          </w:tcPr>
          <w:p w14:paraId="50C03094" w14:textId="77777777" w:rsidR="00184237" w:rsidRPr="007E115D" w:rsidRDefault="00184237" w:rsidP="00184237">
            <w:pPr>
              <w:jc w:val="center"/>
              <w:rPr>
                <w:rFonts w:ascii="Arial" w:hAnsi="Arial" w:cs="Arial"/>
                <w:sz w:val="18"/>
                <w:szCs w:val="18"/>
                <w:lang w:eastAsia="zh-CN"/>
              </w:rPr>
            </w:pPr>
            <w:r w:rsidRPr="007E115D">
              <w:rPr>
                <w:rFonts w:ascii="Arial" w:hAnsi="Arial" w:cs="Arial"/>
                <w:sz w:val="18"/>
                <w:szCs w:val="18"/>
                <w:lang w:eastAsia="ko-KR"/>
              </w:rPr>
              <w:t>IMD5</w:t>
            </w:r>
          </w:p>
        </w:tc>
      </w:tr>
      <w:tr w:rsidR="00184237" w:rsidRPr="007E115D" w14:paraId="4AF00E1A" w14:textId="77777777" w:rsidTr="00A77E51">
        <w:trPr>
          <w:gridAfter w:val="1"/>
          <w:wAfter w:w="299" w:type="dxa"/>
          <w:trHeight w:val="54"/>
          <w:jc w:val="center"/>
        </w:trPr>
        <w:tc>
          <w:tcPr>
            <w:tcW w:w="2258" w:type="dxa"/>
            <w:gridSpan w:val="4"/>
            <w:tcBorders>
              <w:bottom w:val="nil"/>
            </w:tcBorders>
            <w:shd w:val="clear" w:color="auto" w:fill="auto"/>
          </w:tcPr>
          <w:p w14:paraId="4417E8A9" w14:textId="77777777" w:rsidR="00184237" w:rsidRPr="007E115D" w:rsidRDefault="00184237" w:rsidP="00184237">
            <w:pPr>
              <w:jc w:val="center"/>
              <w:rPr>
                <w:rFonts w:ascii="Arial" w:hAnsi="Arial" w:cs="Arial"/>
                <w:sz w:val="18"/>
                <w:szCs w:val="18"/>
                <w:lang w:eastAsia="ko-KR"/>
              </w:rPr>
            </w:pPr>
            <w:r w:rsidRPr="007E115D">
              <w:rPr>
                <w:rFonts w:ascii="Arial" w:hAnsi="Arial" w:cs="Arial"/>
                <w:sz w:val="18"/>
                <w:szCs w:val="18"/>
                <w:lang w:eastAsia="ja-JP"/>
              </w:rPr>
              <w:t>DC_1A_SUL_n78A-n80A</w:t>
            </w:r>
          </w:p>
        </w:tc>
        <w:tc>
          <w:tcPr>
            <w:tcW w:w="925" w:type="dxa"/>
            <w:gridSpan w:val="2"/>
            <w:shd w:val="clear" w:color="auto" w:fill="auto"/>
          </w:tcPr>
          <w:p w14:paraId="64458411"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59E876DC"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624CB56"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C996DEC"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751ABBBE"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2140</w:t>
            </w:r>
          </w:p>
        </w:tc>
        <w:tc>
          <w:tcPr>
            <w:tcW w:w="717" w:type="dxa"/>
            <w:gridSpan w:val="3"/>
            <w:shd w:val="clear" w:color="auto" w:fill="auto"/>
          </w:tcPr>
          <w:p w14:paraId="1DA14D07" w14:textId="77777777" w:rsidR="00184237" w:rsidRPr="007E115D" w:rsidRDefault="00184237" w:rsidP="00184237">
            <w:pPr>
              <w:jc w:val="center"/>
              <w:rPr>
                <w:rFonts w:ascii="Arial" w:hAnsi="Arial" w:cs="Arial"/>
                <w:sz w:val="18"/>
                <w:szCs w:val="18"/>
                <w:lang w:eastAsia="ko-KR"/>
              </w:rPr>
            </w:pPr>
            <w:r w:rsidRPr="007E115D">
              <w:rPr>
                <w:rFonts w:ascii="Arial" w:hAnsi="Arial" w:cs="Arial"/>
                <w:sz w:val="18"/>
                <w:szCs w:val="18"/>
              </w:rPr>
              <w:t>23</w:t>
            </w:r>
          </w:p>
        </w:tc>
        <w:tc>
          <w:tcPr>
            <w:tcW w:w="1362" w:type="dxa"/>
            <w:shd w:val="clear" w:color="auto" w:fill="auto"/>
          </w:tcPr>
          <w:p w14:paraId="5014D9B0"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IMD3</w:t>
            </w:r>
          </w:p>
        </w:tc>
      </w:tr>
      <w:tr w:rsidR="00184237" w:rsidRPr="007E115D" w14:paraId="5A94C678" w14:textId="77777777" w:rsidTr="00A77E51">
        <w:trPr>
          <w:gridAfter w:val="1"/>
          <w:wAfter w:w="299" w:type="dxa"/>
          <w:trHeight w:val="54"/>
          <w:jc w:val="center"/>
        </w:trPr>
        <w:tc>
          <w:tcPr>
            <w:tcW w:w="2258" w:type="dxa"/>
            <w:gridSpan w:val="4"/>
            <w:tcBorders>
              <w:top w:val="nil"/>
              <w:bottom w:val="nil"/>
            </w:tcBorders>
            <w:shd w:val="clear" w:color="auto" w:fill="auto"/>
          </w:tcPr>
          <w:p w14:paraId="7659DB20" w14:textId="77777777" w:rsidR="00184237" w:rsidRPr="007E115D" w:rsidRDefault="00184237" w:rsidP="00184237">
            <w:pPr>
              <w:jc w:val="center"/>
              <w:rPr>
                <w:rFonts w:ascii="Arial" w:hAnsi="Arial" w:cs="Arial"/>
                <w:sz w:val="18"/>
                <w:szCs w:val="18"/>
              </w:rPr>
            </w:pPr>
          </w:p>
        </w:tc>
        <w:tc>
          <w:tcPr>
            <w:tcW w:w="925" w:type="dxa"/>
            <w:gridSpan w:val="2"/>
            <w:shd w:val="clear" w:color="auto" w:fill="auto"/>
          </w:tcPr>
          <w:p w14:paraId="7038591A"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n80</w:t>
            </w:r>
          </w:p>
        </w:tc>
        <w:tc>
          <w:tcPr>
            <w:tcW w:w="1067" w:type="dxa"/>
            <w:gridSpan w:val="2"/>
            <w:shd w:val="clear" w:color="auto" w:fill="auto"/>
            <w:noWrap/>
          </w:tcPr>
          <w:p w14:paraId="3CBF2BAA"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1760</w:t>
            </w:r>
          </w:p>
        </w:tc>
        <w:tc>
          <w:tcPr>
            <w:tcW w:w="948" w:type="dxa"/>
            <w:gridSpan w:val="3"/>
            <w:shd w:val="clear" w:color="auto" w:fill="auto"/>
            <w:noWrap/>
          </w:tcPr>
          <w:p w14:paraId="0CFADDEC"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F204CF3"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6534D22E" w14:textId="77777777" w:rsidR="00184237" w:rsidRPr="007E115D" w:rsidRDefault="00184237" w:rsidP="00184237">
            <w:pPr>
              <w:jc w:val="center"/>
              <w:rPr>
                <w:rFonts w:ascii="Arial" w:hAnsi="Arial" w:cs="Arial"/>
                <w:sz w:val="18"/>
                <w:szCs w:val="18"/>
              </w:rPr>
            </w:pPr>
            <w:r w:rsidRPr="007E115D">
              <w:rPr>
                <w:rFonts w:ascii="Arial" w:hAnsi="Arial" w:cs="Arial"/>
                <w:sz w:val="18"/>
                <w:szCs w:val="18"/>
                <w:lang w:eastAsia="zh-CN"/>
              </w:rPr>
              <w:t>N/A</w:t>
            </w:r>
          </w:p>
        </w:tc>
        <w:tc>
          <w:tcPr>
            <w:tcW w:w="717" w:type="dxa"/>
            <w:gridSpan w:val="3"/>
            <w:shd w:val="clear" w:color="auto" w:fill="auto"/>
          </w:tcPr>
          <w:p w14:paraId="367008A0" w14:textId="77777777" w:rsidR="00184237" w:rsidRPr="007E115D" w:rsidRDefault="00184237" w:rsidP="00184237">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307BAC5"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N/A</w:t>
            </w:r>
          </w:p>
        </w:tc>
      </w:tr>
      <w:tr w:rsidR="00184237" w:rsidRPr="007E115D" w14:paraId="351A7ECF" w14:textId="77777777" w:rsidTr="00A77E51">
        <w:trPr>
          <w:gridAfter w:val="1"/>
          <w:wAfter w:w="299" w:type="dxa"/>
          <w:trHeight w:val="54"/>
          <w:jc w:val="center"/>
        </w:trPr>
        <w:tc>
          <w:tcPr>
            <w:tcW w:w="2258" w:type="dxa"/>
            <w:gridSpan w:val="4"/>
            <w:tcBorders>
              <w:top w:val="nil"/>
              <w:bottom w:val="nil"/>
            </w:tcBorders>
            <w:shd w:val="clear" w:color="auto" w:fill="auto"/>
          </w:tcPr>
          <w:p w14:paraId="188EDE90" w14:textId="77777777" w:rsidR="00184237" w:rsidRPr="007E115D" w:rsidRDefault="00184237" w:rsidP="00184237">
            <w:pPr>
              <w:jc w:val="center"/>
              <w:rPr>
                <w:rFonts w:ascii="Arial" w:hAnsi="Arial" w:cs="Arial"/>
                <w:sz w:val="18"/>
                <w:szCs w:val="18"/>
              </w:rPr>
            </w:pPr>
          </w:p>
        </w:tc>
        <w:tc>
          <w:tcPr>
            <w:tcW w:w="925" w:type="dxa"/>
            <w:gridSpan w:val="2"/>
            <w:shd w:val="clear" w:color="auto" w:fill="auto"/>
          </w:tcPr>
          <w:p w14:paraId="3BFCF32F"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1</w:t>
            </w:r>
          </w:p>
        </w:tc>
        <w:tc>
          <w:tcPr>
            <w:tcW w:w="1067" w:type="dxa"/>
            <w:gridSpan w:val="2"/>
            <w:shd w:val="clear" w:color="auto" w:fill="auto"/>
            <w:noWrap/>
          </w:tcPr>
          <w:p w14:paraId="720A26BE"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1922.5</w:t>
            </w:r>
          </w:p>
        </w:tc>
        <w:tc>
          <w:tcPr>
            <w:tcW w:w="948" w:type="dxa"/>
            <w:gridSpan w:val="3"/>
            <w:shd w:val="clear" w:color="auto" w:fill="auto"/>
            <w:noWrap/>
          </w:tcPr>
          <w:p w14:paraId="0A7D2A9B"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ED83F37"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48FE290D"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2112.5</w:t>
            </w:r>
          </w:p>
        </w:tc>
        <w:tc>
          <w:tcPr>
            <w:tcW w:w="717" w:type="dxa"/>
            <w:gridSpan w:val="3"/>
            <w:shd w:val="clear" w:color="auto" w:fill="auto"/>
          </w:tcPr>
          <w:p w14:paraId="5979AC2A" w14:textId="77777777" w:rsidR="00184237" w:rsidRPr="007E115D" w:rsidRDefault="00184237" w:rsidP="00184237">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BCEBC4C"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N/A</w:t>
            </w:r>
          </w:p>
        </w:tc>
      </w:tr>
      <w:tr w:rsidR="00184237" w:rsidRPr="007E115D" w14:paraId="199625B1" w14:textId="77777777" w:rsidTr="00A77E51">
        <w:trPr>
          <w:gridAfter w:val="1"/>
          <w:wAfter w:w="299" w:type="dxa"/>
          <w:trHeight w:val="54"/>
          <w:jc w:val="center"/>
        </w:trPr>
        <w:tc>
          <w:tcPr>
            <w:tcW w:w="2258" w:type="dxa"/>
            <w:gridSpan w:val="4"/>
            <w:tcBorders>
              <w:top w:val="nil"/>
              <w:bottom w:val="nil"/>
            </w:tcBorders>
            <w:shd w:val="clear" w:color="auto" w:fill="auto"/>
          </w:tcPr>
          <w:p w14:paraId="547FA4D0" w14:textId="77777777" w:rsidR="00184237" w:rsidRPr="007E115D" w:rsidRDefault="00184237" w:rsidP="00184237">
            <w:pPr>
              <w:jc w:val="center"/>
              <w:rPr>
                <w:rFonts w:ascii="Arial" w:hAnsi="Arial" w:cs="Arial"/>
                <w:sz w:val="18"/>
                <w:szCs w:val="18"/>
              </w:rPr>
            </w:pPr>
          </w:p>
        </w:tc>
        <w:tc>
          <w:tcPr>
            <w:tcW w:w="925" w:type="dxa"/>
            <w:gridSpan w:val="2"/>
            <w:shd w:val="clear" w:color="auto" w:fill="auto"/>
          </w:tcPr>
          <w:p w14:paraId="3FE2A2B1"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n80</w:t>
            </w:r>
          </w:p>
        </w:tc>
        <w:tc>
          <w:tcPr>
            <w:tcW w:w="1067" w:type="dxa"/>
            <w:gridSpan w:val="2"/>
            <w:shd w:val="clear" w:color="auto" w:fill="auto"/>
            <w:noWrap/>
          </w:tcPr>
          <w:p w14:paraId="7488460D"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1782.5</w:t>
            </w:r>
          </w:p>
        </w:tc>
        <w:tc>
          <w:tcPr>
            <w:tcW w:w="948" w:type="dxa"/>
            <w:gridSpan w:val="3"/>
            <w:shd w:val="clear" w:color="auto" w:fill="auto"/>
            <w:noWrap/>
          </w:tcPr>
          <w:p w14:paraId="2AF45430"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A4E8BD4"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32572E6A" w14:textId="77777777" w:rsidR="00184237" w:rsidRPr="007E115D" w:rsidRDefault="00184237" w:rsidP="00184237">
            <w:pPr>
              <w:jc w:val="center"/>
              <w:rPr>
                <w:rFonts w:ascii="Arial" w:hAnsi="Arial" w:cs="Arial"/>
                <w:sz w:val="18"/>
                <w:szCs w:val="18"/>
              </w:rPr>
            </w:pPr>
            <w:r w:rsidRPr="007E115D">
              <w:rPr>
                <w:rFonts w:ascii="Arial" w:hAnsi="Arial" w:cs="Arial"/>
                <w:sz w:val="18"/>
                <w:szCs w:val="18"/>
                <w:lang w:eastAsia="zh-CN"/>
              </w:rPr>
              <w:t>N/A</w:t>
            </w:r>
          </w:p>
        </w:tc>
        <w:tc>
          <w:tcPr>
            <w:tcW w:w="717" w:type="dxa"/>
            <w:gridSpan w:val="3"/>
            <w:shd w:val="clear" w:color="auto" w:fill="auto"/>
          </w:tcPr>
          <w:p w14:paraId="559C6FA6" w14:textId="77777777" w:rsidR="00184237" w:rsidRPr="007E115D" w:rsidRDefault="00184237" w:rsidP="00184237">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D7416A8"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N/A</w:t>
            </w:r>
          </w:p>
        </w:tc>
      </w:tr>
      <w:tr w:rsidR="00184237" w:rsidRPr="007E115D" w14:paraId="3584DB97"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3030B81D" w14:textId="77777777" w:rsidR="00184237" w:rsidRPr="007E115D" w:rsidRDefault="00184237" w:rsidP="00184237">
            <w:pPr>
              <w:jc w:val="center"/>
              <w:rPr>
                <w:rFonts w:ascii="Arial" w:hAnsi="Arial" w:cs="Arial"/>
                <w:sz w:val="18"/>
                <w:szCs w:val="18"/>
              </w:rPr>
            </w:pPr>
          </w:p>
        </w:tc>
        <w:tc>
          <w:tcPr>
            <w:tcW w:w="925" w:type="dxa"/>
            <w:gridSpan w:val="2"/>
            <w:shd w:val="clear" w:color="auto" w:fill="auto"/>
          </w:tcPr>
          <w:p w14:paraId="58140EF2"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148E2EA9"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DA0CD95" w14:textId="77777777" w:rsidR="00184237" w:rsidRPr="007E115D" w:rsidRDefault="00184237" w:rsidP="00184237">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0CFB8BD9" w14:textId="77777777" w:rsidR="00184237" w:rsidRPr="007E115D" w:rsidRDefault="00184237" w:rsidP="00184237">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shd w:val="clear" w:color="auto" w:fill="auto"/>
            <w:noWrap/>
          </w:tcPr>
          <w:p w14:paraId="2930B895"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3425</w:t>
            </w:r>
          </w:p>
        </w:tc>
        <w:tc>
          <w:tcPr>
            <w:tcW w:w="717" w:type="dxa"/>
            <w:gridSpan w:val="3"/>
            <w:shd w:val="clear" w:color="auto" w:fill="auto"/>
          </w:tcPr>
          <w:p w14:paraId="4D26012C" w14:textId="77777777" w:rsidR="00184237" w:rsidRPr="007E115D" w:rsidRDefault="00184237" w:rsidP="00184237">
            <w:pPr>
              <w:jc w:val="center"/>
              <w:rPr>
                <w:rFonts w:ascii="Arial" w:hAnsi="Arial" w:cs="Arial"/>
                <w:sz w:val="18"/>
                <w:szCs w:val="18"/>
                <w:lang w:eastAsia="ko-KR"/>
              </w:rPr>
            </w:pPr>
            <w:r w:rsidRPr="007E115D">
              <w:rPr>
                <w:rFonts w:ascii="Arial" w:hAnsi="Arial" w:cs="Arial"/>
                <w:sz w:val="18"/>
                <w:szCs w:val="18"/>
              </w:rPr>
              <w:t>13.0</w:t>
            </w:r>
          </w:p>
        </w:tc>
        <w:tc>
          <w:tcPr>
            <w:tcW w:w="1362" w:type="dxa"/>
            <w:shd w:val="clear" w:color="auto" w:fill="auto"/>
          </w:tcPr>
          <w:p w14:paraId="4607D50B"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IMD4</w:t>
            </w:r>
          </w:p>
        </w:tc>
      </w:tr>
      <w:tr w:rsidR="00184237" w:rsidRPr="007E115D" w14:paraId="571743E3" w14:textId="77777777" w:rsidTr="00A77E51">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44E90C78" w14:textId="77777777" w:rsidR="00184237" w:rsidRPr="007E115D" w:rsidRDefault="00184237" w:rsidP="00184237">
            <w:pPr>
              <w:jc w:val="center"/>
              <w:rPr>
                <w:rFonts w:ascii="Arial" w:hAnsi="Arial" w:cs="Arial"/>
                <w:sz w:val="18"/>
                <w:szCs w:val="18"/>
              </w:rPr>
            </w:pPr>
            <w:r w:rsidRPr="007E115D">
              <w:rPr>
                <w:rFonts w:ascii="Arial" w:hAnsi="Arial" w:cs="Arial"/>
                <w:sz w:val="18"/>
                <w:szCs w:val="18"/>
                <w:lang w:eastAsia="zh-CN"/>
              </w:rPr>
              <w:t>DC_2A-(n)66AA</w:t>
            </w:r>
          </w:p>
        </w:tc>
        <w:tc>
          <w:tcPr>
            <w:tcW w:w="925" w:type="dxa"/>
            <w:gridSpan w:val="2"/>
            <w:tcBorders>
              <w:left w:val="single" w:sz="4" w:space="0" w:color="auto"/>
            </w:tcBorders>
            <w:shd w:val="clear" w:color="auto" w:fill="auto"/>
          </w:tcPr>
          <w:p w14:paraId="3B901E8D" w14:textId="77777777" w:rsidR="00184237" w:rsidRPr="007E115D" w:rsidRDefault="00184237" w:rsidP="00184237">
            <w:pPr>
              <w:jc w:val="center"/>
              <w:rPr>
                <w:rFonts w:ascii="Arial" w:hAnsi="Arial" w:cs="Arial"/>
                <w:sz w:val="18"/>
                <w:szCs w:val="18"/>
              </w:rPr>
            </w:pPr>
            <w:r w:rsidRPr="007E115D">
              <w:rPr>
                <w:rFonts w:ascii="Arial" w:hAnsi="Arial" w:cs="Arial"/>
                <w:sz w:val="18"/>
                <w:szCs w:val="18"/>
                <w:lang w:eastAsia="sv-SE"/>
              </w:rPr>
              <w:t>2</w:t>
            </w:r>
          </w:p>
        </w:tc>
        <w:tc>
          <w:tcPr>
            <w:tcW w:w="1067" w:type="dxa"/>
            <w:gridSpan w:val="2"/>
            <w:shd w:val="clear" w:color="auto" w:fill="auto"/>
            <w:noWrap/>
          </w:tcPr>
          <w:p w14:paraId="22F0E197" w14:textId="77777777" w:rsidR="00184237" w:rsidRPr="007E115D" w:rsidRDefault="00184237" w:rsidP="00184237">
            <w:pPr>
              <w:jc w:val="center"/>
              <w:rPr>
                <w:rFonts w:ascii="Arial" w:hAnsi="Arial" w:cs="Arial"/>
                <w:sz w:val="18"/>
                <w:szCs w:val="18"/>
              </w:rPr>
            </w:pPr>
            <w:r w:rsidRPr="007E115D">
              <w:rPr>
                <w:rFonts w:ascii="Arial" w:hAnsi="Arial" w:cs="Arial"/>
                <w:sz w:val="18"/>
                <w:szCs w:val="18"/>
                <w:lang w:eastAsia="sv-SE"/>
              </w:rPr>
              <w:t>1883.3</w:t>
            </w:r>
          </w:p>
        </w:tc>
        <w:tc>
          <w:tcPr>
            <w:tcW w:w="948" w:type="dxa"/>
            <w:gridSpan w:val="3"/>
            <w:shd w:val="clear" w:color="auto" w:fill="auto"/>
            <w:noWrap/>
          </w:tcPr>
          <w:p w14:paraId="0E0B1395" w14:textId="77777777" w:rsidR="00184237" w:rsidRPr="007E115D" w:rsidRDefault="00184237" w:rsidP="00184237">
            <w:pPr>
              <w:jc w:val="center"/>
              <w:rPr>
                <w:rFonts w:ascii="Arial" w:hAnsi="Arial" w:cs="Arial"/>
                <w:sz w:val="18"/>
                <w:szCs w:val="18"/>
                <w:lang w:eastAsia="zh-CN"/>
              </w:rPr>
            </w:pPr>
            <w:r w:rsidRPr="007E115D">
              <w:rPr>
                <w:rFonts w:ascii="Arial" w:hAnsi="Arial" w:cs="Arial"/>
                <w:sz w:val="18"/>
                <w:szCs w:val="18"/>
                <w:lang w:eastAsia="sv-SE"/>
              </w:rPr>
              <w:t>5</w:t>
            </w:r>
          </w:p>
        </w:tc>
        <w:tc>
          <w:tcPr>
            <w:tcW w:w="1730" w:type="dxa"/>
            <w:gridSpan w:val="2"/>
            <w:shd w:val="clear" w:color="auto" w:fill="auto"/>
            <w:noWrap/>
          </w:tcPr>
          <w:p w14:paraId="59FAF7AB" w14:textId="77777777" w:rsidR="00184237" w:rsidRPr="007E115D" w:rsidRDefault="00184237" w:rsidP="00184237">
            <w:pPr>
              <w:jc w:val="center"/>
              <w:rPr>
                <w:rFonts w:ascii="Arial" w:hAnsi="Arial" w:cs="Arial"/>
                <w:sz w:val="18"/>
                <w:szCs w:val="18"/>
                <w:lang w:eastAsia="zh-CN"/>
              </w:rPr>
            </w:pPr>
            <w:r w:rsidRPr="007E115D">
              <w:rPr>
                <w:rFonts w:ascii="Arial" w:hAnsi="Arial" w:cs="Arial"/>
                <w:sz w:val="18"/>
                <w:szCs w:val="18"/>
                <w:lang w:eastAsia="sv-SE"/>
              </w:rPr>
              <w:t>25</w:t>
            </w:r>
          </w:p>
        </w:tc>
        <w:tc>
          <w:tcPr>
            <w:tcW w:w="1513" w:type="dxa"/>
            <w:gridSpan w:val="4"/>
            <w:shd w:val="clear" w:color="auto" w:fill="auto"/>
            <w:noWrap/>
          </w:tcPr>
          <w:p w14:paraId="0BFC5256" w14:textId="77777777" w:rsidR="00184237" w:rsidRPr="007E115D" w:rsidRDefault="00184237" w:rsidP="00184237">
            <w:pPr>
              <w:jc w:val="center"/>
              <w:rPr>
                <w:rFonts w:ascii="Arial" w:hAnsi="Arial" w:cs="Arial"/>
                <w:sz w:val="18"/>
                <w:szCs w:val="18"/>
              </w:rPr>
            </w:pPr>
            <w:r w:rsidRPr="007E115D">
              <w:rPr>
                <w:rFonts w:ascii="Arial" w:hAnsi="Arial" w:cs="Arial"/>
                <w:sz w:val="18"/>
                <w:szCs w:val="18"/>
                <w:lang w:eastAsia="sv-SE"/>
              </w:rPr>
              <w:t>1963.3</w:t>
            </w:r>
          </w:p>
        </w:tc>
        <w:tc>
          <w:tcPr>
            <w:tcW w:w="717" w:type="dxa"/>
            <w:gridSpan w:val="3"/>
            <w:shd w:val="clear" w:color="auto" w:fill="auto"/>
          </w:tcPr>
          <w:p w14:paraId="69EF6057" w14:textId="77777777" w:rsidR="00184237" w:rsidRPr="007E115D" w:rsidRDefault="00184237" w:rsidP="00184237">
            <w:pPr>
              <w:jc w:val="center"/>
              <w:rPr>
                <w:rFonts w:ascii="Arial" w:hAnsi="Arial" w:cs="Arial"/>
                <w:sz w:val="18"/>
                <w:szCs w:val="18"/>
              </w:rPr>
            </w:pPr>
            <w:r w:rsidRPr="007E115D">
              <w:rPr>
                <w:rFonts w:ascii="Arial" w:hAnsi="Arial" w:cs="Arial"/>
                <w:sz w:val="18"/>
                <w:szCs w:val="18"/>
                <w:lang w:eastAsia="sv-SE"/>
              </w:rPr>
              <w:t>N/A</w:t>
            </w:r>
          </w:p>
        </w:tc>
        <w:tc>
          <w:tcPr>
            <w:tcW w:w="1362" w:type="dxa"/>
            <w:shd w:val="clear" w:color="auto" w:fill="auto"/>
          </w:tcPr>
          <w:p w14:paraId="1F4FE52A" w14:textId="77777777" w:rsidR="00184237" w:rsidRPr="007E115D" w:rsidRDefault="00184237" w:rsidP="00184237">
            <w:pPr>
              <w:jc w:val="center"/>
              <w:rPr>
                <w:rFonts w:ascii="Arial" w:hAnsi="Arial" w:cs="Arial"/>
                <w:sz w:val="18"/>
                <w:szCs w:val="18"/>
              </w:rPr>
            </w:pPr>
            <w:r w:rsidRPr="007E115D">
              <w:rPr>
                <w:rFonts w:ascii="Arial" w:hAnsi="Arial" w:cs="Arial"/>
                <w:sz w:val="18"/>
                <w:szCs w:val="18"/>
                <w:lang w:eastAsia="sv-SE"/>
              </w:rPr>
              <w:t>N/A</w:t>
            </w:r>
          </w:p>
        </w:tc>
      </w:tr>
      <w:tr w:rsidR="00184237" w:rsidRPr="007E115D" w14:paraId="25386244"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shd w:val="clear" w:color="auto" w:fill="auto"/>
          </w:tcPr>
          <w:p w14:paraId="32944E2E" w14:textId="77777777" w:rsidR="00184237" w:rsidRPr="007E115D" w:rsidRDefault="00184237" w:rsidP="00184237">
            <w:pPr>
              <w:jc w:val="center"/>
              <w:rPr>
                <w:rFonts w:ascii="Arial" w:hAnsi="Arial" w:cs="Arial"/>
                <w:sz w:val="18"/>
                <w:szCs w:val="18"/>
              </w:rPr>
            </w:pPr>
          </w:p>
        </w:tc>
        <w:tc>
          <w:tcPr>
            <w:tcW w:w="925" w:type="dxa"/>
            <w:gridSpan w:val="2"/>
            <w:tcBorders>
              <w:left w:val="single" w:sz="4" w:space="0" w:color="auto"/>
            </w:tcBorders>
            <w:shd w:val="clear" w:color="auto" w:fill="auto"/>
          </w:tcPr>
          <w:p w14:paraId="7E881811" w14:textId="77777777" w:rsidR="00184237" w:rsidRPr="007E115D" w:rsidRDefault="00184237" w:rsidP="00184237">
            <w:pPr>
              <w:jc w:val="center"/>
              <w:rPr>
                <w:rFonts w:ascii="Arial" w:hAnsi="Arial" w:cs="Arial"/>
                <w:sz w:val="18"/>
                <w:szCs w:val="18"/>
              </w:rPr>
            </w:pPr>
            <w:r w:rsidRPr="007E115D">
              <w:rPr>
                <w:rFonts w:ascii="Arial" w:hAnsi="Arial" w:cs="Arial"/>
                <w:sz w:val="18"/>
                <w:szCs w:val="18"/>
                <w:lang w:eastAsia="sv-SE"/>
              </w:rPr>
              <w:t>66</w:t>
            </w:r>
          </w:p>
        </w:tc>
        <w:tc>
          <w:tcPr>
            <w:tcW w:w="1067" w:type="dxa"/>
            <w:gridSpan w:val="2"/>
            <w:shd w:val="clear" w:color="auto" w:fill="auto"/>
            <w:noWrap/>
          </w:tcPr>
          <w:p w14:paraId="461050D1" w14:textId="77777777" w:rsidR="00184237" w:rsidRPr="007E115D" w:rsidRDefault="00184237" w:rsidP="00184237">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7AF93984" w14:textId="77777777" w:rsidR="00184237" w:rsidRPr="007E115D" w:rsidRDefault="00184237" w:rsidP="00184237">
            <w:pPr>
              <w:jc w:val="center"/>
              <w:rPr>
                <w:rFonts w:ascii="Arial" w:hAnsi="Arial" w:cs="Arial"/>
                <w:sz w:val="18"/>
                <w:szCs w:val="18"/>
                <w:lang w:eastAsia="zh-CN"/>
              </w:rPr>
            </w:pPr>
            <w:r w:rsidRPr="007E115D">
              <w:rPr>
                <w:rFonts w:ascii="Arial" w:hAnsi="Arial" w:cs="Arial"/>
                <w:sz w:val="18"/>
                <w:szCs w:val="18"/>
                <w:lang w:eastAsia="sv-SE"/>
              </w:rPr>
              <w:t>5</w:t>
            </w:r>
          </w:p>
        </w:tc>
        <w:tc>
          <w:tcPr>
            <w:tcW w:w="1730" w:type="dxa"/>
            <w:gridSpan w:val="2"/>
            <w:shd w:val="clear" w:color="auto" w:fill="auto"/>
            <w:noWrap/>
          </w:tcPr>
          <w:p w14:paraId="462063C1" w14:textId="77777777" w:rsidR="00184237" w:rsidRPr="007E115D" w:rsidRDefault="00184237" w:rsidP="00184237">
            <w:pPr>
              <w:jc w:val="center"/>
              <w:rPr>
                <w:rFonts w:ascii="Arial" w:hAnsi="Arial" w:cs="Arial"/>
                <w:sz w:val="18"/>
                <w:szCs w:val="18"/>
                <w:lang w:eastAsia="zh-CN"/>
              </w:rPr>
            </w:pPr>
            <w:r w:rsidRPr="007E115D">
              <w:rPr>
                <w:rFonts w:ascii="Arial" w:hAnsi="Arial" w:cs="Arial"/>
                <w:sz w:val="18"/>
                <w:szCs w:val="18"/>
                <w:lang w:eastAsia="sv-SE"/>
              </w:rPr>
              <w:t>N/A</w:t>
            </w:r>
          </w:p>
        </w:tc>
        <w:tc>
          <w:tcPr>
            <w:tcW w:w="1513" w:type="dxa"/>
            <w:gridSpan w:val="4"/>
            <w:shd w:val="clear" w:color="auto" w:fill="auto"/>
            <w:noWrap/>
          </w:tcPr>
          <w:p w14:paraId="639FC50B" w14:textId="77777777" w:rsidR="00184237" w:rsidRPr="007E115D" w:rsidRDefault="00184237" w:rsidP="00184237">
            <w:pPr>
              <w:jc w:val="center"/>
              <w:rPr>
                <w:rFonts w:ascii="Arial" w:hAnsi="Arial" w:cs="Arial"/>
                <w:sz w:val="18"/>
                <w:szCs w:val="18"/>
              </w:rPr>
            </w:pPr>
            <w:r w:rsidRPr="007E115D">
              <w:rPr>
                <w:rFonts w:ascii="Arial" w:hAnsi="Arial" w:cs="Arial"/>
                <w:sz w:val="18"/>
                <w:szCs w:val="18"/>
                <w:lang w:eastAsia="sv-SE"/>
              </w:rPr>
              <w:t>2145</w:t>
            </w:r>
          </w:p>
        </w:tc>
        <w:tc>
          <w:tcPr>
            <w:tcW w:w="717" w:type="dxa"/>
            <w:gridSpan w:val="3"/>
            <w:shd w:val="clear" w:color="auto" w:fill="auto"/>
          </w:tcPr>
          <w:p w14:paraId="03572059" w14:textId="77777777" w:rsidR="00184237" w:rsidRPr="007E115D" w:rsidRDefault="00184237" w:rsidP="00184237">
            <w:pPr>
              <w:jc w:val="center"/>
              <w:rPr>
                <w:rFonts w:ascii="Arial" w:hAnsi="Arial" w:cs="Arial"/>
                <w:sz w:val="18"/>
                <w:szCs w:val="18"/>
              </w:rPr>
            </w:pPr>
            <w:r w:rsidRPr="007E115D">
              <w:rPr>
                <w:rFonts w:ascii="Arial" w:hAnsi="Arial" w:cs="Arial"/>
                <w:sz w:val="18"/>
                <w:szCs w:val="18"/>
                <w:lang w:eastAsia="sv-SE"/>
              </w:rPr>
              <w:t>2.8</w:t>
            </w:r>
          </w:p>
        </w:tc>
        <w:tc>
          <w:tcPr>
            <w:tcW w:w="1362" w:type="dxa"/>
            <w:shd w:val="clear" w:color="auto" w:fill="auto"/>
          </w:tcPr>
          <w:p w14:paraId="4080B8A5" w14:textId="77777777" w:rsidR="00184237" w:rsidRPr="007E115D" w:rsidRDefault="00184237" w:rsidP="00184237">
            <w:pPr>
              <w:jc w:val="center"/>
              <w:rPr>
                <w:rFonts w:ascii="Arial" w:hAnsi="Arial" w:cs="Arial"/>
                <w:sz w:val="18"/>
                <w:szCs w:val="18"/>
              </w:rPr>
            </w:pPr>
            <w:r w:rsidRPr="007E115D">
              <w:rPr>
                <w:rFonts w:ascii="Arial" w:hAnsi="Arial" w:cs="Arial"/>
                <w:sz w:val="18"/>
                <w:szCs w:val="18"/>
                <w:lang w:eastAsia="sv-SE"/>
              </w:rPr>
              <w:t>IMD5</w:t>
            </w:r>
          </w:p>
        </w:tc>
      </w:tr>
      <w:tr w:rsidR="00184237" w:rsidRPr="007E115D" w14:paraId="0663A523" w14:textId="77777777" w:rsidTr="00A77E5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7F1E99C0" w14:textId="77777777" w:rsidR="00184237" w:rsidRPr="007E115D" w:rsidRDefault="00184237" w:rsidP="00184237">
            <w:pPr>
              <w:jc w:val="center"/>
              <w:rPr>
                <w:rFonts w:ascii="Arial" w:hAnsi="Arial" w:cs="Arial"/>
                <w:sz w:val="18"/>
                <w:szCs w:val="18"/>
              </w:rPr>
            </w:pPr>
          </w:p>
        </w:tc>
        <w:tc>
          <w:tcPr>
            <w:tcW w:w="925" w:type="dxa"/>
            <w:gridSpan w:val="2"/>
            <w:tcBorders>
              <w:left w:val="single" w:sz="4" w:space="0" w:color="auto"/>
            </w:tcBorders>
            <w:shd w:val="clear" w:color="auto" w:fill="auto"/>
          </w:tcPr>
          <w:p w14:paraId="53FD4CCA" w14:textId="77777777" w:rsidR="00184237" w:rsidRPr="007E115D" w:rsidRDefault="00184237" w:rsidP="00184237">
            <w:pPr>
              <w:jc w:val="center"/>
              <w:rPr>
                <w:rFonts w:ascii="Arial" w:hAnsi="Arial" w:cs="Arial"/>
                <w:sz w:val="18"/>
                <w:szCs w:val="18"/>
              </w:rPr>
            </w:pPr>
            <w:r w:rsidRPr="007E115D">
              <w:rPr>
                <w:rFonts w:ascii="Arial" w:hAnsi="Arial" w:cs="Arial"/>
                <w:sz w:val="18"/>
                <w:szCs w:val="18"/>
                <w:lang w:eastAsia="sv-SE"/>
              </w:rPr>
              <w:t>n66</w:t>
            </w:r>
          </w:p>
        </w:tc>
        <w:tc>
          <w:tcPr>
            <w:tcW w:w="1067" w:type="dxa"/>
            <w:gridSpan w:val="2"/>
            <w:shd w:val="clear" w:color="auto" w:fill="auto"/>
            <w:noWrap/>
          </w:tcPr>
          <w:p w14:paraId="3777CCE8" w14:textId="77777777" w:rsidR="00184237" w:rsidRPr="007E115D" w:rsidRDefault="00184237" w:rsidP="00184237">
            <w:pPr>
              <w:jc w:val="center"/>
              <w:rPr>
                <w:rFonts w:ascii="Arial" w:hAnsi="Arial" w:cs="Arial"/>
                <w:sz w:val="18"/>
                <w:szCs w:val="18"/>
              </w:rPr>
            </w:pPr>
            <w:r w:rsidRPr="007E115D">
              <w:rPr>
                <w:rFonts w:ascii="Arial" w:hAnsi="Arial" w:cs="Arial"/>
                <w:sz w:val="18"/>
                <w:szCs w:val="18"/>
                <w:lang w:eastAsia="sv-SE"/>
              </w:rPr>
              <w:t>1750</w:t>
            </w:r>
          </w:p>
        </w:tc>
        <w:tc>
          <w:tcPr>
            <w:tcW w:w="948" w:type="dxa"/>
            <w:gridSpan w:val="3"/>
            <w:shd w:val="clear" w:color="auto" w:fill="auto"/>
            <w:noWrap/>
          </w:tcPr>
          <w:p w14:paraId="09FCACDD" w14:textId="77777777" w:rsidR="00184237" w:rsidRPr="007E115D" w:rsidRDefault="00184237" w:rsidP="00184237">
            <w:pPr>
              <w:jc w:val="center"/>
              <w:rPr>
                <w:rFonts w:ascii="Arial" w:hAnsi="Arial" w:cs="Arial"/>
                <w:sz w:val="18"/>
                <w:szCs w:val="18"/>
                <w:lang w:eastAsia="zh-CN"/>
              </w:rPr>
            </w:pPr>
            <w:r w:rsidRPr="007E115D">
              <w:rPr>
                <w:rFonts w:ascii="Arial" w:hAnsi="Arial" w:cs="Arial"/>
                <w:sz w:val="18"/>
                <w:szCs w:val="18"/>
                <w:lang w:eastAsia="sv-SE"/>
              </w:rPr>
              <w:t>5</w:t>
            </w:r>
          </w:p>
        </w:tc>
        <w:tc>
          <w:tcPr>
            <w:tcW w:w="1730" w:type="dxa"/>
            <w:gridSpan w:val="2"/>
            <w:shd w:val="clear" w:color="auto" w:fill="auto"/>
            <w:noWrap/>
          </w:tcPr>
          <w:p w14:paraId="3D803FD3" w14:textId="77777777" w:rsidR="00184237" w:rsidRPr="007E115D" w:rsidRDefault="00184237" w:rsidP="00184237">
            <w:pPr>
              <w:jc w:val="center"/>
              <w:rPr>
                <w:rFonts w:ascii="Arial" w:hAnsi="Arial" w:cs="Arial"/>
                <w:sz w:val="18"/>
                <w:szCs w:val="18"/>
                <w:lang w:eastAsia="zh-CN"/>
              </w:rPr>
            </w:pPr>
            <w:r w:rsidRPr="007E115D">
              <w:rPr>
                <w:rFonts w:ascii="Arial" w:hAnsi="Arial" w:cs="Arial"/>
                <w:sz w:val="18"/>
                <w:szCs w:val="18"/>
                <w:lang w:eastAsia="sv-SE"/>
              </w:rPr>
              <w:t>25</w:t>
            </w:r>
          </w:p>
        </w:tc>
        <w:tc>
          <w:tcPr>
            <w:tcW w:w="1513" w:type="dxa"/>
            <w:gridSpan w:val="4"/>
            <w:shd w:val="clear" w:color="auto" w:fill="auto"/>
            <w:noWrap/>
          </w:tcPr>
          <w:p w14:paraId="7C1D5B90" w14:textId="77777777" w:rsidR="00184237" w:rsidRPr="007E115D" w:rsidRDefault="00184237" w:rsidP="00184237">
            <w:pPr>
              <w:jc w:val="center"/>
              <w:rPr>
                <w:rFonts w:ascii="Arial" w:hAnsi="Arial" w:cs="Arial"/>
                <w:sz w:val="18"/>
                <w:szCs w:val="18"/>
              </w:rPr>
            </w:pPr>
            <w:r w:rsidRPr="007E115D">
              <w:rPr>
                <w:rFonts w:ascii="Arial" w:hAnsi="Arial" w:cs="Arial"/>
                <w:sz w:val="18"/>
                <w:szCs w:val="18"/>
                <w:lang w:eastAsia="sv-SE"/>
              </w:rPr>
              <w:t>2150</w:t>
            </w:r>
          </w:p>
        </w:tc>
        <w:tc>
          <w:tcPr>
            <w:tcW w:w="717" w:type="dxa"/>
            <w:gridSpan w:val="3"/>
            <w:shd w:val="clear" w:color="auto" w:fill="auto"/>
          </w:tcPr>
          <w:p w14:paraId="0D4EA252" w14:textId="77777777" w:rsidR="00184237" w:rsidRPr="007E115D" w:rsidRDefault="00184237" w:rsidP="00184237">
            <w:pPr>
              <w:jc w:val="center"/>
              <w:rPr>
                <w:rFonts w:ascii="Arial" w:hAnsi="Arial" w:cs="Arial"/>
                <w:sz w:val="18"/>
                <w:szCs w:val="18"/>
              </w:rPr>
            </w:pPr>
            <w:r w:rsidRPr="007E115D">
              <w:rPr>
                <w:rFonts w:ascii="Arial" w:hAnsi="Arial" w:cs="Arial"/>
                <w:sz w:val="18"/>
                <w:szCs w:val="18"/>
                <w:lang w:eastAsia="sv-SE"/>
              </w:rPr>
              <w:t>4</w:t>
            </w:r>
          </w:p>
        </w:tc>
        <w:tc>
          <w:tcPr>
            <w:tcW w:w="1362" w:type="dxa"/>
            <w:shd w:val="clear" w:color="auto" w:fill="auto"/>
          </w:tcPr>
          <w:p w14:paraId="1CB5D2C6" w14:textId="77777777" w:rsidR="00184237" w:rsidRPr="007E115D" w:rsidRDefault="00184237" w:rsidP="00184237">
            <w:pPr>
              <w:jc w:val="center"/>
              <w:rPr>
                <w:rFonts w:ascii="Arial" w:hAnsi="Arial" w:cs="Arial"/>
                <w:sz w:val="18"/>
                <w:szCs w:val="18"/>
              </w:rPr>
            </w:pPr>
            <w:r w:rsidRPr="007E115D">
              <w:rPr>
                <w:rFonts w:ascii="Arial" w:hAnsi="Arial" w:cs="Arial"/>
                <w:sz w:val="18"/>
                <w:szCs w:val="18"/>
                <w:lang w:eastAsia="sv-SE"/>
              </w:rPr>
              <w:t>IMD5</w:t>
            </w:r>
          </w:p>
        </w:tc>
      </w:tr>
      <w:tr w:rsidR="00184237" w:rsidRPr="007E115D" w14:paraId="7AE5455B" w14:textId="77777777" w:rsidTr="00A77E51">
        <w:trPr>
          <w:gridAfter w:val="1"/>
          <w:wAfter w:w="299" w:type="dxa"/>
          <w:trHeight w:val="216"/>
          <w:jc w:val="center"/>
        </w:trPr>
        <w:tc>
          <w:tcPr>
            <w:tcW w:w="2258" w:type="dxa"/>
            <w:gridSpan w:val="4"/>
            <w:tcBorders>
              <w:top w:val="single" w:sz="4" w:space="0" w:color="auto"/>
              <w:bottom w:val="nil"/>
            </w:tcBorders>
            <w:shd w:val="clear" w:color="auto" w:fill="auto"/>
          </w:tcPr>
          <w:p w14:paraId="37C2F3D3"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lastRenderedPageBreak/>
              <w:t>DC_2A_n2A-n66A</w:t>
            </w:r>
          </w:p>
        </w:tc>
        <w:tc>
          <w:tcPr>
            <w:tcW w:w="925" w:type="dxa"/>
            <w:gridSpan w:val="2"/>
            <w:shd w:val="clear" w:color="auto" w:fill="auto"/>
            <w:vAlign w:val="center"/>
          </w:tcPr>
          <w:p w14:paraId="4D10C3C3"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vAlign w:val="center"/>
          </w:tcPr>
          <w:p w14:paraId="1732EF14" w14:textId="77777777" w:rsidR="00184237" w:rsidRPr="007E115D" w:rsidRDefault="00184237" w:rsidP="00184237">
            <w:pPr>
              <w:jc w:val="center"/>
              <w:rPr>
                <w:rFonts w:ascii="Arial" w:hAnsi="Arial" w:cs="Arial"/>
                <w:sz w:val="18"/>
                <w:szCs w:val="18"/>
                <w:lang w:eastAsia="ko-KR"/>
              </w:rPr>
            </w:pPr>
            <w:r w:rsidRPr="007E115D">
              <w:rPr>
                <w:rFonts w:ascii="Arial" w:hAnsi="Arial" w:cs="Arial"/>
                <w:sz w:val="18"/>
                <w:szCs w:val="18"/>
              </w:rPr>
              <w:t>1875</w:t>
            </w:r>
          </w:p>
        </w:tc>
        <w:tc>
          <w:tcPr>
            <w:tcW w:w="948" w:type="dxa"/>
            <w:gridSpan w:val="3"/>
            <w:shd w:val="clear" w:color="auto" w:fill="auto"/>
            <w:noWrap/>
            <w:vAlign w:val="center"/>
          </w:tcPr>
          <w:p w14:paraId="180A8093" w14:textId="77777777" w:rsidR="00184237" w:rsidRPr="007E115D" w:rsidRDefault="00184237" w:rsidP="00184237">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65F3449E" w14:textId="77777777" w:rsidR="00184237" w:rsidRPr="007E115D" w:rsidRDefault="00184237" w:rsidP="00184237">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vAlign w:val="center"/>
          </w:tcPr>
          <w:p w14:paraId="409C4A99" w14:textId="77777777" w:rsidR="00184237" w:rsidRPr="007E115D" w:rsidRDefault="00184237" w:rsidP="00184237">
            <w:pPr>
              <w:jc w:val="center"/>
              <w:rPr>
                <w:rFonts w:ascii="Arial" w:hAnsi="Arial" w:cs="Arial"/>
                <w:sz w:val="18"/>
                <w:szCs w:val="18"/>
                <w:lang w:eastAsia="ko-KR"/>
              </w:rPr>
            </w:pPr>
            <w:r w:rsidRPr="007E115D">
              <w:rPr>
                <w:rFonts w:ascii="Arial" w:hAnsi="Arial" w:cs="Arial"/>
                <w:sz w:val="18"/>
                <w:szCs w:val="18"/>
              </w:rPr>
              <w:t>1955</w:t>
            </w:r>
          </w:p>
        </w:tc>
        <w:tc>
          <w:tcPr>
            <w:tcW w:w="717" w:type="dxa"/>
            <w:gridSpan w:val="3"/>
            <w:shd w:val="clear" w:color="auto" w:fill="auto"/>
            <w:vAlign w:val="center"/>
          </w:tcPr>
          <w:p w14:paraId="46E6AA52"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1A20E45B"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N/A</w:t>
            </w:r>
          </w:p>
        </w:tc>
      </w:tr>
      <w:tr w:rsidR="00184237" w:rsidRPr="007E115D" w14:paraId="224863C5" w14:textId="77777777" w:rsidTr="00A77E51">
        <w:trPr>
          <w:gridAfter w:val="1"/>
          <w:wAfter w:w="299" w:type="dxa"/>
          <w:trHeight w:val="216"/>
          <w:jc w:val="center"/>
        </w:trPr>
        <w:tc>
          <w:tcPr>
            <w:tcW w:w="2258" w:type="dxa"/>
            <w:gridSpan w:val="4"/>
            <w:tcBorders>
              <w:top w:val="nil"/>
              <w:bottom w:val="nil"/>
            </w:tcBorders>
            <w:shd w:val="clear" w:color="auto" w:fill="auto"/>
          </w:tcPr>
          <w:p w14:paraId="48A2AD24" w14:textId="77777777" w:rsidR="00184237" w:rsidRPr="007E115D" w:rsidRDefault="00184237" w:rsidP="00184237">
            <w:pPr>
              <w:jc w:val="center"/>
              <w:rPr>
                <w:rFonts w:ascii="Arial" w:hAnsi="Arial" w:cs="Arial"/>
                <w:sz w:val="18"/>
                <w:szCs w:val="18"/>
              </w:rPr>
            </w:pPr>
          </w:p>
        </w:tc>
        <w:tc>
          <w:tcPr>
            <w:tcW w:w="925" w:type="dxa"/>
            <w:gridSpan w:val="2"/>
            <w:shd w:val="clear" w:color="auto" w:fill="auto"/>
            <w:vAlign w:val="center"/>
          </w:tcPr>
          <w:p w14:paraId="23D92C4D"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5D8540DD" w14:textId="77777777" w:rsidR="00184237" w:rsidRPr="007E115D" w:rsidRDefault="00184237" w:rsidP="00184237">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5C1655A5" w14:textId="77777777" w:rsidR="00184237" w:rsidRPr="007E115D" w:rsidRDefault="00184237" w:rsidP="00184237">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5FE08257" w14:textId="77777777" w:rsidR="00184237" w:rsidRPr="007E115D" w:rsidRDefault="00184237" w:rsidP="00184237">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vAlign w:val="center"/>
          </w:tcPr>
          <w:p w14:paraId="42F536EC" w14:textId="77777777" w:rsidR="00184237" w:rsidRPr="007E115D" w:rsidRDefault="00184237" w:rsidP="00184237">
            <w:pPr>
              <w:jc w:val="center"/>
              <w:rPr>
                <w:rFonts w:ascii="Arial" w:hAnsi="Arial" w:cs="Arial"/>
                <w:sz w:val="18"/>
                <w:szCs w:val="18"/>
                <w:lang w:eastAsia="ko-KR"/>
              </w:rPr>
            </w:pPr>
            <w:r w:rsidRPr="007E115D">
              <w:rPr>
                <w:rFonts w:ascii="Arial" w:hAnsi="Arial" w:cs="Arial"/>
                <w:sz w:val="18"/>
                <w:szCs w:val="18"/>
              </w:rPr>
              <w:t>1975</w:t>
            </w:r>
          </w:p>
        </w:tc>
        <w:tc>
          <w:tcPr>
            <w:tcW w:w="717" w:type="dxa"/>
            <w:gridSpan w:val="3"/>
            <w:shd w:val="clear" w:color="auto" w:fill="auto"/>
            <w:vAlign w:val="center"/>
          </w:tcPr>
          <w:p w14:paraId="5448C41D" w14:textId="77777777" w:rsidR="00184237" w:rsidRPr="007E115D" w:rsidRDefault="00184237" w:rsidP="00184237">
            <w:pPr>
              <w:jc w:val="center"/>
              <w:rPr>
                <w:rFonts w:ascii="Arial" w:hAnsi="Arial" w:cs="Arial"/>
                <w:sz w:val="18"/>
                <w:szCs w:val="18"/>
                <w:lang w:eastAsia="ko-KR"/>
              </w:rPr>
            </w:pPr>
            <w:r w:rsidRPr="007E115D">
              <w:rPr>
                <w:rFonts w:ascii="Arial" w:hAnsi="Arial" w:cs="Arial"/>
                <w:sz w:val="18"/>
                <w:szCs w:val="18"/>
                <w:lang w:eastAsia="ko-KR"/>
              </w:rPr>
              <w:t>20</w:t>
            </w:r>
          </w:p>
        </w:tc>
        <w:tc>
          <w:tcPr>
            <w:tcW w:w="1362" w:type="dxa"/>
            <w:shd w:val="clear" w:color="auto" w:fill="auto"/>
            <w:vAlign w:val="center"/>
          </w:tcPr>
          <w:p w14:paraId="06987836" w14:textId="77777777" w:rsidR="00184237" w:rsidRPr="007E115D" w:rsidRDefault="00184237" w:rsidP="00184237">
            <w:pPr>
              <w:jc w:val="center"/>
              <w:rPr>
                <w:rFonts w:ascii="Arial" w:hAnsi="Arial" w:cs="Arial"/>
                <w:sz w:val="18"/>
                <w:szCs w:val="18"/>
                <w:lang w:eastAsia="ko-KR"/>
              </w:rPr>
            </w:pPr>
            <w:r w:rsidRPr="007E115D">
              <w:rPr>
                <w:rFonts w:ascii="Arial" w:hAnsi="Arial" w:cs="Arial"/>
                <w:sz w:val="18"/>
                <w:szCs w:val="18"/>
                <w:lang w:eastAsia="ko-KR"/>
              </w:rPr>
              <w:t>IMD3</w:t>
            </w:r>
          </w:p>
        </w:tc>
      </w:tr>
      <w:tr w:rsidR="00184237" w:rsidRPr="007E115D" w14:paraId="64164219" w14:textId="77777777" w:rsidTr="00A77E51">
        <w:trPr>
          <w:gridAfter w:val="1"/>
          <w:wAfter w:w="299" w:type="dxa"/>
          <w:trHeight w:val="216"/>
          <w:jc w:val="center"/>
        </w:trPr>
        <w:tc>
          <w:tcPr>
            <w:tcW w:w="2258" w:type="dxa"/>
            <w:gridSpan w:val="4"/>
            <w:tcBorders>
              <w:top w:val="nil"/>
              <w:bottom w:val="single" w:sz="4" w:space="0" w:color="auto"/>
            </w:tcBorders>
            <w:shd w:val="clear" w:color="auto" w:fill="auto"/>
          </w:tcPr>
          <w:p w14:paraId="4E28403A" w14:textId="77777777" w:rsidR="00184237" w:rsidRPr="007E115D" w:rsidRDefault="00184237" w:rsidP="00184237">
            <w:pPr>
              <w:jc w:val="center"/>
              <w:rPr>
                <w:rFonts w:ascii="Arial" w:hAnsi="Arial" w:cs="Arial"/>
                <w:sz w:val="18"/>
                <w:szCs w:val="18"/>
              </w:rPr>
            </w:pPr>
          </w:p>
        </w:tc>
        <w:tc>
          <w:tcPr>
            <w:tcW w:w="925" w:type="dxa"/>
            <w:gridSpan w:val="2"/>
            <w:shd w:val="clear" w:color="auto" w:fill="auto"/>
            <w:vAlign w:val="center"/>
          </w:tcPr>
          <w:p w14:paraId="7934CBBB"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7978BCE4" w14:textId="77777777" w:rsidR="00184237" w:rsidRPr="007E115D" w:rsidRDefault="00184237" w:rsidP="00184237">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shd w:val="clear" w:color="auto" w:fill="auto"/>
            <w:noWrap/>
            <w:vAlign w:val="center"/>
          </w:tcPr>
          <w:p w14:paraId="27F36FB0" w14:textId="77777777" w:rsidR="00184237" w:rsidRPr="007E115D" w:rsidRDefault="00184237" w:rsidP="00184237">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41108C54" w14:textId="77777777" w:rsidR="00184237" w:rsidRPr="007E115D" w:rsidRDefault="00184237" w:rsidP="00184237">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vAlign w:val="center"/>
          </w:tcPr>
          <w:p w14:paraId="32E440BE" w14:textId="77777777" w:rsidR="00184237" w:rsidRPr="007E115D" w:rsidRDefault="00184237" w:rsidP="00184237">
            <w:pPr>
              <w:jc w:val="center"/>
              <w:rPr>
                <w:rFonts w:ascii="Arial" w:hAnsi="Arial" w:cs="Arial"/>
                <w:sz w:val="18"/>
                <w:szCs w:val="18"/>
                <w:lang w:eastAsia="ko-KR"/>
              </w:rPr>
            </w:pPr>
            <w:r w:rsidRPr="007E115D">
              <w:rPr>
                <w:rFonts w:ascii="Arial" w:hAnsi="Arial" w:cs="Arial"/>
                <w:sz w:val="18"/>
                <w:szCs w:val="18"/>
              </w:rPr>
              <w:t>2175</w:t>
            </w:r>
          </w:p>
        </w:tc>
        <w:tc>
          <w:tcPr>
            <w:tcW w:w="717" w:type="dxa"/>
            <w:gridSpan w:val="3"/>
            <w:shd w:val="clear" w:color="auto" w:fill="auto"/>
            <w:vAlign w:val="center"/>
          </w:tcPr>
          <w:p w14:paraId="799484C6"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51B69245"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N/A</w:t>
            </w:r>
          </w:p>
        </w:tc>
      </w:tr>
      <w:tr w:rsidR="00184237" w:rsidRPr="007E115D" w14:paraId="7E9DEF7C" w14:textId="77777777" w:rsidTr="00A77E51">
        <w:trPr>
          <w:gridAfter w:val="1"/>
          <w:wAfter w:w="299" w:type="dxa"/>
          <w:trHeight w:val="216"/>
          <w:jc w:val="center"/>
        </w:trPr>
        <w:tc>
          <w:tcPr>
            <w:tcW w:w="2258" w:type="dxa"/>
            <w:gridSpan w:val="4"/>
            <w:tcBorders>
              <w:top w:val="single" w:sz="4" w:space="0" w:color="auto"/>
              <w:bottom w:val="nil"/>
            </w:tcBorders>
            <w:shd w:val="clear" w:color="auto" w:fill="auto"/>
          </w:tcPr>
          <w:p w14:paraId="44F29B8A"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2</w:t>
            </w:r>
            <w:r w:rsidRPr="007E115D">
              <w:rPr>
                <w:rFonts w:ascii="Arial" w:hAnsi="Arial" w:cs="Arial"/>
                <w:sz w:val="18"/>
                <w:szCs w:val="18"/>
              </w:rPr>
              <w:t>A_n2</w:t>
            </w:r>
            <w:r w:rsidRPr="007E115D">
              <w:rPr>
                <w:rFonts w:ascii="Arial" w:hAnsi="Arial" w:cs="Arial"/>
                <w:sz w:val="18"/>
                <w:szCs w:val="18"/>
                <w:lang w:val="sv-SE"/>
              </w:rPr>
              <w:t>A</w:t>
            </w:r>
            <w:r w:rsidRPr="007E115D">
              <w:rPr>
                <w:rFonts w:ascii="Arial" w:hAnsi="Arial" w:cs="Arial"/>
                <w:sz w:val="18"/>
                <w:szCs w:val="18"/>
              </w:rPr>
              <w:t>-n</w:t>
            </w:r>
            <w:r w:rsidRPr="007E115D">
              <w:rPr>
                <w:rFonts w:ascii="Arial" w:hAnsi="Arial" w:cs="Arial"/>
                <w:sz w:val="18"/>
                <w:szCs w:val="18"/>
                <w:lang w:val="sv-SE"/>
              </w:rPr>
              <w:t>77A</w:t>
            </w:r>
          </w:p>
        </w:tc>
        <w:tc>
          <w:tcPr>
            <w:tcW w:w="925" w:type="dxa"/>
            <w:gridSpan w:val="2"/>
            <w:shd w:val="clear" w:color="auto" w:fill="auto"/>
            <w:vAlign w:val="center"/>
          </w:tcPr>
          <w:p w14:paraId="2A45CA89" w14:textId="77777777" w:rsidR="00184237" w:rsidRPr="007E115D" w:rsidRDefault="00184237" w:rsidP="00184237">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vAlign w:val="center"/>
          </w:tcPr>
          <w:p w14:paraId="5277B599" w14:textId="77777777" w:rsidR="00184237" w:rsidRPr="007E115D" w:rsidRDefault="00184237" w:rsidP="00184237">
            <w:pPr>
              <w:jc w:val="center"/>
              <w:rPr>
                <w:rFonts w:ascii="Arial" w:hAnsi="Arial" w:cs="Arial"/>
                <w:sz w:val="18"/>
                <w:szCs w:val="18"/>
              </w:rPr>
            </w:pPr>
            <w:r w:rsidRPr="007E115D">
              <w:rPr>
                <w:rFonts w:ascii="Arial" w:hAnsi="Arial" w:cs="Arial"/>
                <w:sz w:val="18"/>
                <w:szCs w:val="18"/>
                <w:lang w:eastAsia="ja-JP"/>
              </w:rPr>
              <w:t>1875</w:t>
            </w:r>
          </w:p>
        </w:tc>
        <w:tc>
          <w:tcPr>
            <w:tcW w:w="948" w:type="dxa"/>
            <w:gridSpan w:val="3"/>
            <w:shd w:val="clear" w:color="auto" w:fill="auto"/>
            <w:noWrap/>
            <w:vAlign w:val="center"/>
          </w:tcPr>
          <w:p w14:paraId="557E8187"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13BF4CD" w14:textId="77777777" w:rsidR="00184237" w:rsidRPr="007E115D" w:rsidRDefault="00184237" w:rsidP="00184237">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vAlign w:val="center"/>
          </w:tcPr>
          <w:p w14:paraId="242B57BB" w14:textId="77777777" w:rsidR="00184237" w:rsidRPr="007E115D" w:rsidRDefault="00184237" w:rsidP="00184237">
            <w:pPr>
              <w:jc w:val="center"/>
              <w:rPr>
                <w:rFonts w:ascii="Arial" w:hAnsi="Arial" w:cs="Arial"/>
                <w:sz w:val="18"/>
                <w:szCs w:val="18"/>
              </w:rPr>
            </w:pPr>
            <w:r w:rsidRPr="007E115D">
              <w:rPr>
                <w:rFonts w:ascii="Arial" w:hAnsi="Arial" w:cs="Arial"/>
                <w:sz w:val="18"/>
                <w:szCs w:val="18"/>
                <w:lang w:eastAsia="ja-JP"/>
              </w:rPr>
              <w:t>1955</w:t>
            </w:r>
          </w:p>
        </w:tc>
        <w:tc>
          <w:tcPr>
            <w:tcW w:w="717" w:type="dxa"/>
            <w:gridSpan w:val="3"/>
            <w:shd w:val="clear" w:color="auto" w:fill="auto"/>
            <w:vAlign w:val="center"/>
          </w:tcPr>
          <w:p w14:paraId="2DD17322" w14:textId="77777777" w:rsidR="00184237" w:rsidRPr="007E115D" w:rsidRDefault="00184237" w:rsidP="00184237">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vAlign w:val="center"/>
          </w:tcPr>
          <w:p w14:paraId="573A9CCB" w14:textId="77777777" w:rsidR="00184237" w:rsidRPr="007E115D" w:rsidRDefault="00184237" w:rsidP="00184237">
            <w:pPr>
              <w:jc w:val="center"/>
              <w:rPr>
                <w:rFonts w:ascii="Arial" w:hAnsi="Arial" w:cs="Arial"/>
                <w:sz w:val="18"/>
                <w:szCs w:val="18"/>
              </w:rPr>
            </w:pPr>
            <w:r w:rsidRPr="007E115D">
              <w:rPr>
                <w:rFonts w:ascii="Arial" w:hAnsi="Arial" w:cs="Arial"/>
                <w:sz w:val="18"/>
                <w:szCs w:val="18"/>
                <w:lang w:eastAsia="ja-JP"/>
              </w:rPr>
              <w:t>N/A</w:t>
            </w:r>
          </w:p>
        </w:tc>
      </w:tr>
      <w:tr w:rsidR="008E5C5A" w:rsidRPr="007E115D" w14:paraId="51987BDB" w14:textId="77777777" w:rsidTr="00A77E51">
        <w:trPr>
          <w:gridAfter w:val="1"/>
          <w:wAfter w:w="299" w:type="dxa"/>
          <w:trHeight w:val="216"/>
          <w:jc w:val="center"/>
          <w:ins w:id="751" w:author="ZTE-Ma Zhifeng" w:date="2026-01-26T00:10:00Z"/>
        </w:trPr>
        <w:tc>
          <w:tcPr>
            <w:tcW w:w="2258" w:type="dxa"/>
            <w:gridSpan w:val="4"/>
            <w:tcBorders>
              <w:top w:val="nil"/>
              <w:bottom w:val="nil"/>
            </w:tcBorders>
            <w:shd w:val="clear" w:color="auto" w:fill="auto"/>
          </w:tcPr>
          <w:p w14:paraId="18E43C48" w14:textId="77777777" w:rsidR="008E5C5A" w:rsidRPr="007E115D" w:rsidRDefault="008E5C5A" w:rsidP="008E5C5A">
            <w:pPr>
              <w:jc w:val="center"/>
              <w:rPr>
                <w:ins w:id="752" w:author="ZTE-Ma Zhifeng" w:date="2026-01-26T00:10:00Z"/>
                <w:rFonts w:ascii="Arial" w:hAnsi="Arial" w:cs="Arial"/>
                <w:sz w:val="18"/>
                <w:szCs w:val="18"/>
              </w:rPr>
            </w:pPr>
          </w:p>
        </w:tc>
        <w:tc>
          <w:tcPr>
            <w:tcW w:w="925" w:type="dxa"/>
            <w:gridSpan w:val="2"/>
            <w:shd w:val="clear" w:color="auto" w:fill="auto"/>
            <w:vAlign w:val="center"/>
          </w:tcPr>
          <w:p w14:paraId="06E95CF8" w14:textId="032E7D47" w:rsidR="008E5C5A" w:rsidRPr="007E115D" w:rsidRDefault="008E5C5A" w:rsidP="008E5C5A">
            <w:pPr>
              <w:jc w:val="center"/>
              <w:rPr>
                <w:ins w:id="753" w:author="ZTE-Ma Zhifeng" w:date="2026-01-26T00:10:00Z"/>
                <w:rFonts w:ascii="Arial" w:hAnsi="Arial" w:cs="Arial"/>
                <w:sz w:val="18"/>
                <w:szCs w:val="18"/>
                <w:lang w:eastAsia="ja-JP"/>
              </w:rPr>
            </w:pPr>
            <w:ins w:id="754" w:author="ZTE-Ma Zhifeng" w:date="2026-01-26T00:11:00Z">
              <w:r w:rsidRPr="007E115D">
                <w:rPr>
                  <w:rFonts w:ascii="Arial" w:hAnsi="Arial" w:cs="Arial"/>
                  <w:sz w:val="18"/>
                  <w:szCs w:val="18"/>
                  <w:lang w:eastAsia="ja-JP"/>
                </w:rPr>
                <w:t>n2</w:t>
              </w:r>
            </w:ins>
          </w:p>
        </w:tc>
        <w:tc>
          <w:tcPr>
            <w:tcW w:w="1067" w:type="dxa"/>
            <w:gridSpan w:val="2"/>
            <w:shd w:val="clear" w:color="auto" w:fill="auto"/>
            <w:noWrap/>
            <w:vAlign w:val="center"/>
          </w:tcPr>
          <w:p w14:paraId="41A03C28" w14:textId="2988D194" w:rsidR="008E5C5A" w:rsidRPr="007E115D" w:rsidRDefault="008E5C5A" w:rsidP="008E5C5A">
            <w:pPr>
              <w:jc w:val="center"/>
              <w:rPr>
                <w:ins w:id="755" w:author="ZTE-Ma Zhifeng" w:date="2026-01-26T00:10:00Z"/>
                <w:rFonts w:ascii="Arial" w:hAnsi="Arial" w:cs="Arial"/>
                <w:sz w:val="18"/>
                <w:szCs w:val="18"/>
                <w:lang w:eastAsia="ja-JP"/>
              </w:rPr>
            </w:pPr>
            <w:ins w:id="756" w:author="ZTE-Ma Zhifeng" w:date="2026-01-26T00:11:00Z">
              <w:r w:rsidRPr="007E115D">
                <w:rPr>
                  <w:rFonts w:ascii="Arial" w:hAnsi="Arial" w:cs="Arial"/>
                  <w:sz w:val="18"/>
                  <w:szCs w:val="18"/>
                  <w:lang w:eastAsia="ja-JP"/>
                </w:rPr>
                <w:t>N/A</w:t>
              </w:r>
            </w:ins>
          </w:p>
        </w:tc>
        <w:tc>
          <w:tcPr>
            <w:tcW w:w="948" w:type="dxa"/>
            <w:gridSpan w:val="3"/>
            <w:shd w:val="clear" w:color="auto" w:fill="auto"/>
            <w:noWrap/>
            <w:vAlign w:val="center"/>
          </w:tcPr>
          <w:p w14:paraId="3B30AEDC" w14:textId="00DCEADF" w:rsidR="008E5C5A" w:rsidRPr="007E115D" w:rsidRDefault="008E5C5A" w:rsidP="008E5C5A">
            <w:pPr>
              <w:jc w:val="center"/>
              <w:rPr>
                <w:ins w:id="757" w:author="ZTE-Ma Zhifeng" w:date="2026-01-26T00:10:00Z"/>
                <w:rFonts w:ascii="Arial" w:hAnsi="Arial" w:cs="Arial"/>
                <w:sz w:val="18"/>
                <w:szCs w:val="18"/>
              </w:rPr>
            </w:pPr>
            <w:ins w:id="758" w:author="ZTE-Ma Zhifeng" w:date="2026-01-26T00:11:00Z">
              <w:r w:rsidRPr="007E115D">
                <w:rPr>
                  <w:rFonts w:ascii="Arial" w:hAnsi="Arial" w:cs="Arial"/>
                  <w:sz w:val="18"/>
                  <w:szCs w:val="18"/>
                </w:rPr>
                <w:t>5</w:t>
              </w:r>
            </w:ins>
          </w:p>
        </w:tc>
        <w:tc>
          <w:tcPr>
            <w:tcW w:w="1730" w:type="dxa"/>
            <w:gridSpan w:val="2"/>
            <w:shd w:val="clear" w:color="auto" w:fill="auto"/>
            <w:noWrap/>
            <w:vAlign w:val="center"/>
          </w:tcPr>
          <w:p w14:paraId="55B11014" w14:textId="362B17CC" w:rsidR="008E5C5A" w:rsidRPr="007E115D" w:rsidRDefault="008E5C5A" w:rsidP="008E5C5A">
            <w:pPr>
              <w:jc w:val="center"/>
              <w:rPr>
                <w:ins w:id="759" w:author="ZTE-Ma Zhifeng" w:date="2026-01-26T00:10:00Z"/>
                <w:rFonts w:ascii="Arial" w:hAnsi="Arial" w:cs="Arial"/>
                <w:sz w:val="18"/>
                <w:szCs w:val="18"/>
              </w:rPr>
            </w:pPr>
            <w:ins w:id="760" w:author="ZTE-Ma Zhifeng" w:date="2026-01-26T00:11:00Z">
              <w:r w:rsidRPr="007E115D">
                <w:rPr>
                  <w:rFonts w:ascii="Arial" w:hAnsi="Arial" w:cs="Arial"/>
                  <w:sz w:val="18"/>
                  <w:szCs w:val="18"/>
                </w:rPr>
                <w:t>N/A</w:t>
              </w:r>
            </w:ins>
          </w:p>
        </w:tc>
        <w:tc>
          <w:tcPr>
            <w:tcW w:w="1513" w:type="dxa"/>
            <w:gridSpan w:val="4"/>
            <w:shd w:val="clear" w:color="auto" w:fill="auto"/>
            <w:noWrap/>
            <w:vAlign w:val="center"/>
          </w:tcPr>
          <w:p w14:paraId="04C2A729" w14:textId="2E3CBC16" w:rsidR="008E5C5A" w:rsidRPr="007E115D" w:rsidRDefault="008E5C5A" w:rsidP="008E5C5A">
            <w:pPr>
              <w:jc w:val="center"/>
              <w:rPr>
                <w:ins w:id="761" w:author="ZTE-Ma Zhifeng" w:date="2026-01-26T00:10:00Z"/>
                <w:rFonts w:ascii="Arial" w:hAnsi="Arial" w:cs="Arial"/>
                <w:sz w:val="18"/>
                <w:szCs w:val="18"/>
                <w:lang w:eastAsia="ja-JP"/>
              </w:rPr>
            </w:pPr>
            <w:ins w:id="762" w:author="ZTE-Ma Zhifeng" w:date="2026-01-26T00:11:00Z">
              <w:r w:rsidRPr="007E115D">
                <w:rPr>
                  <w:rFonts w:ascii="Arial" w:hAnsi="Arial" w:cs="Arial"/>
                  <w:sz w:val="18"/>
                  <w:szCs w:val="18"/>
                  <w:lang w:eastAsia="ja-JP"/>
                </w:rPr>
                <w:t>1935</w:t>
              </w:r>
            </w:ins>
          </w:p>
        </w:tc>
        <w:tc>
          <w:tcPr>
            <w:tcW w:w="717" w:type="dxa"/>
            <w:gridSpan w:val="3"/>
            <w:shd w:val="clear" w:color="auto" w:fill="auto"/>
            <w:vAlign w:val="center"/>
          </w:tcPr>
          <w:p w14:paraId="3A9385D8" w14:textId="3C90FABC" w:rsidR="008E5C5A" w:rsidRPr="007E115D" w:rsidRDefault="008E5C5A" w:rsidP="008E5C5A">
            <w:pPr>
              <w:jc w:val="center"/>
              <w:rPr>
                <w:ins w:id="763" w:author="ZTE-Ma Zhifeng" w:date="2026-01-26T00:10:00Z"/>
                <w:rFonts w:ascii="Arial" w:hAnsi="Arial" w:cs="Arial"/>
                <w:sz w:val="18"/>
                <w:szCs w:val="18"/>
                <w:lang w:eastAsia="zh-CN"/>
              </w:rPr>
            </w:pPr>
            <w:ins w:id="764" w:author="ZTE-Ma Zhifeng" w:date="2026-01-26T00:11:00Z">
              <w:r>
                <w:rPr>
                  <w:rFonts w:ascii="Arial" w:hAnsi="Arial" w:cs="Arial" w:hint="eastAsia"/>
                  <w:sz w:val="18"/>
                  <w:szCs w:val="18"/>
                  <w:lang w:eastAsia="zh-CN"/>
                </w:rPr>
                <w:t>2</w:t>
              </w:r>
              <w:r>
                <w:rPr>
                  <w:rFonts w:ascii="Arial" w:hAnsi="Arial" w:cs="Arial"/>
                  <w:sz w:val="18"/>
                  <w:szCs w:val="18"/>
                  <w:lang w:eastAsia="zh-CN"/>
                </w:rPr>
                <w:t>6</w:t>
              </w:r>
            </w:ins>
          </w:p>
        </w:tc>
        <w:tc>
          <w:tcPr>
            <w:tcW w:w="1362" w:type="dxa"/>
            <w:shd w:val="clear" w:color="auto" w:fill="auto"/>
            <w:vAlign w:val="center"/>
          </w:tcPr>
          <w:p w14:paraId="488280EA" w14:textId="23505C78" w:rsidR="008E5C5A" w:rsidRPr="007E115D" w:rsidRDefault="008E5C5A" w:rsidP="008E5C5A">
            <w:pPr>
              <w:jc w:val="center"/>
              <w:rPr>
                <w:ins w:id="765" w:author="ZTE-Ma Zhifeng" w:date="2026-01-26T00:10:00Z"/>
                <w:rFonts w:ascii="Arial" w:hAnsi="Arial" w:cs="Arial"/>
                <w:sz w:val="18"/>
                <w:szCs w:val="18"/>
                <w:lang w:eastAsia="zh-CN"/>
              </w:rPr>
            </w:pPr>
            <w:ins w:id="766" w:author="ZTE-Ma Zhifeng" w:date="2026-01-26T00:11:00Z">
              <w:r>
                <w:rPr>
                  <w:rFonts w:ascii="Arial" w:hAnsi="Arial" w:cs="Arial" w:hint="eastAsia"/>
                  <w:sz w:val="18"/>
                  <w:szCs w:val="18"/>
                  <w:lang w:eastAsia="zh-CN"/>
                </w:rPr>
                <w:t>I</w:t>
              </w:r>
              <w:r>
                <w:rPr>
                  <w:rFonts w:ascii="Arial" w:hAnsi="Arial" w:cs="Arial"/>
                  <w:sz w:val="18"/>
                  <w:szCs w:val="18"/>
                  <w:lang w:eastAsia="zh-CN"/>
                </w:rPr>
                <w:t>MD2</w:t>
              </w:r>
            </w:ins>
          </w:p>
        </w:tc>
      </w:tr>
      <w:tr w:rsidR="008E5C5A" w:rsidRPr="007E115D" w:rsidDel="008E5C5A" w14:paraId="5EAF886A" w14:textId="39FBD5BF" w:rsidTr="00A77E51">
        <w:trPr>
          <w:gridAfter w:val="1"/>
          <w:wAfter w:w="299" w:type="dxa"/>
          <w:trHeight w:val="216"/>
          <w:jc w:val="center"/>
          <w:del w:id="767" w:author="ZTE-Ma Zhifeng" w:date="2026-01-26T00:11:00Z"/>
        </w:trPr>
        <w:tc>
          <w:tcPr>
            <w:tcW w:w="2258" w:type="dxa"/>
            <w:gridSpan w:val="4"/>
            <w:tcBorders>
              <w:top w:val="nil"/>
              <w:bottom w:val="nil"/>
            </w:tcBorders>
            <w:shd w:val="clear" w:color="auto" w:fill="auto"/>
          </w:tcPr>
          <w:p w14:paraId="0BF95CCA" w14:textId="5C34B5A1" w:rsidR="008E5C5A" w:rsidRPr="007E115D" w:rsidDel="008E5C5A" w:rsidRDefault="008E5C5A" w:rsidP="008E5C5A">
            <w:pPr>
              <w:jc w:val="center"/>
              <w:rPr>
                <w:del w:id="768" w:author="ZTE-Ma Zhifeng" w:date="2026-01-26T00:11:00Z"/>
                <w:rFonts w:ascii="Arial" w:hAnsi="Arial" w:cs="Arial"/>
                <w:sz w:val="18"/>
                <w:szCs w:val="18"/>
              </w:rPr>
            </w:pPr>
          </w:p>
        </w:tc>
        <w:tc>
          <w:tcPr>
            <w:tcW w:w="925" w:type="dxa"/>
            <w:gridSpan w:val="2"/>
            <w:vMerge w:val="restart"/>
            <w:shd w:val="clear" w:color="auto" w:fill="auto"/>
            <w:vAlign w:val="center"/>
          </w:tcPr>
          <w:p w14:paraId="786964DB" w14:textId="536180BE" w:rsidR="008E5C5A" w:rsidRPr="007E115D" w:rsidDel="008E5C5A" w:rsidRDefault="008E5C5A" w:rsidP="008E5C5A">
            <w:pPr>
              <w:jc w:val="center"/>
              <w:rPr>
                <w:del w:id="769" w:author="ZTE-Ma Zhifeng" w:date="2026-01-26T00:11:00Z"/>
                <w:rFonts w:ascii="Arial" w:hAnsi="Arial" w:cs="Arial"/>
                <w:sz w:val="18"/>
                <w:szCs w:val="18"/>
              </w:rPr>
            </w:pPr>
            <w:del w:id="770" w:author="ZTE-Ma Zhifeng" w:date="2026-01-26T00:11:00Z">
              <w:r w:rsidRPr="007E115D" w:rsidDel="008E5C5A">
                <w:rPr>
                  <w:rFonts w:ascii="Arial" w:hAnsi="Arial" w:cs="Arial"/>
                  <w:sz w:val="18"/>
                  <w:szCs w:val="18"/>
                  <w:lang w:eastAsia="ja-JP"/>
                </w:rPr>
                <w:delText>n2</w:delText>
              </w:r>
            </w:del>
          </w:p>
        </w:tc>
        <w:tc>
          <w:tcPr>
            <w:tcW w:w="1067" w:type="dxa"/>
            <w:gridSpan w:val="2"/>
            <w:vMerge w:val="restart"/>
            <w:shd w:val="clear" w:color="auto" w:fill="auto"/>
            <w:noWrap/>
            <w:vAlign w:val="center"/>
          </w:tcPr>
          <w:p w14:paraId="7E4F1D97" w14:textId="0D11497B" w:rsidR="008E5C5A" w:rsidRPr="007E115D" w:rsidDel="008E5C5A" w:rsidRDefault="008E5C5A" w:rsidP="008E5C5A">
            <w:pPr>
              <w:jc w:val="center"/>
              <w:rPr>
                <w:del w:id="771" w:author="ZTE-Ma Zhifeng" w:date="2026-01-26T00:11:00Z"/>
                <w:rFonts w:ascii="Arial" w:hAnsi="Arial" w:cs="Arial"/>
                <w:sz w:val="18"/>
                <w:szCs w:val="18"/>
              </w:rPr>
            </w:pPr>
            <w:del w:id="772" w:author="ZTE-Ma Zhifeng" w:date="2026-01-26T00:11:00Z">
              <w:r w:rsidRPr="007E115D" w:rsidDel="008E5C5A">
                <w:rPr>
                  <w:rFonts w:ascii="Arial" w:hAnsi="Arial" w:cs="Arial"/>
                  <w:sz w:val="18"/>
                  <w:szCs w:val="18"/>
                  <w:lang w:eastAsia="ja-JP"/>
                </w:rPr>
                <w:delText>N/A</w:delText>
              </w:r>
            </w:del>
          </w:p>
        </w:tc>
        <w:tc>
          <w:tcPr>
            <w:tcW w:w="948" w:type="dxa"/>
            <w:gridSpan w:val="3"/>
            <w:vMerge w:val="restart"/>
            <w:shd w:val="clear" w:color="auto" w:fill="auto"/>
            <w:noWrap/>
            <w:vAlign w:val="center"/>
          </w:tcPr>
          <w:p w14:paraId="3C2F29C2" w14:textId="6B3CA283" w:rsidR="008E5C5A" w:rsidRPr="007E115D" w:rsidDel="008E5C5A" w:rsidRDefault="008E5C5A" w:rsidP="008E5C5A">
            <w:pPr>
              <w:jc w:val="center"/>
              <w:rPr>
                <w:del w:id="773" w:author="ZTE-Ma Zhifeng" w:date="2026-01-26T00:11:00Z"/>
                <w:rFonts w:ascii="Arial" w:hAnsi="Arial" w:cs="Arial"/>
                <w:sz w:val="18"/>
                <w:szCs w:val="18"/>
              </w:rPr>
            </w:pPr>
            <w:del w:id="774" w:author="ZTE-Ma Zhifeng" w:date="2026-01-26T00:11:00Z">
              <w:r w:rsidRPr="007E115D" w:rsidDel="008E5C5A">
                <w:rPr>
                  <w:rFonts w:ascii="Arial" w:hAnsi="Arial" w:cs="Arial"/>
                  <w:sz w:val="18"/>
                  <w:szCs w:val="18"/>
                </w:rPr>
                <w:delText>5</w:delText>
              </w:r>
            </w:del>
          </w:p>
        </w:tc>
        <w:tc>
          <w:tcPr>
            <w:tcW w:w="1730" w:type="dxa"/>
            <w:gridSpan w:val="2"/>
            <w:vMerge w:val="restart"/>
            <w:shd w:val="clear" w:color="auto" w:fill="auto"/>
            <w:noWrap/>
            <w:vAlign w:val="center"/>
          </w:tcPr>
          <w:p w14:paraId="7861D3B6" w14:textId="10336996" w:rsidR="008E5C5A" w:rsidRPr="007E115D" w:rsidDel="008E5C5A" w:rsidRDefault="008E5C5A" w:rsidP="008E5C5A">
            <w:pPr>
              <w:jc w:val="center"/>
              <w:rPr>
                <w:del w:id="775" w:author="ZTE-Ma Zhifeng" w:date="2026-01-26T00:11:00Z"/>
                <w:rFonts w:ascii="Arial" w:hAnsi="Arial" w:cs="Arial"/>
                <w:sz w:val="18"/>
                <w:szCs w:val="18"/>
              </w:rPr>
            </w:pPr>
            <w:del w:id="776" w:author="ZTE-Ma Zhifeng" w:date="2026-01-26T00:11:00Z">
              <w:r w:rsidRPr="007E115D" w:rsidDel="008E5C5A">
                <w:rPr>
                  <w:rFonts w:ascii="Arial" w:hAnsi="Arial" w:cs="Arial"/>
                  <w:sz w:val="18"/>
                  <w:szCs w:val="18"/>
                </w:rPr>
                <w:delText>N/A</w:delText>
              </w:r>
            </w:del>
          </w:p>
        </w:tc>
        <w:tc>
          <w:tcPr>
            <w:tcW w:w="1513" w:type="dxa"/>
            <w:gridSpan w:val="4"/>
            <w:vMerge w:val="restart"/>
            <w:shd w:val="clear" w:color="auto" w:fill="auto"/>
            <w:noWrap/>
            <w:vAlign w:val="center"/>
          </w:tcPr>
          <w:p w14:paraId="5C03DDF5" w14:textId="37441AD5" w:rsidR="008E5C5A" w:rsidRPr="007E115D" w:rsidDel="008E5C5A" w:rsidRDefault="008E5C5A" w:rsidP="008E5C5A">
            <w:pPr>
              <w:jc w:val="center"/>
              <w:rPr>
                <w:del w:id="777" w:author="ZTE-Ma Zhifeng" w:date="2026-01-26T00:11:00Z"/>
                <w:rFonts w:ascii="Arial" w:hAnsi="Arial" w:cs="Arial"/>
                <w:sz w:val="18"/>
                <w:szCs w:val="18"/>
              </w:rPr>
            </w:pPr>
            <w:del w:id="778" w:author="ZTE-Ma Zhifeng" w:date="2026-01-26T00:11:00Z">
              <w:r w:rsidRPr="007E115D" w:rsidDel="008E5C5A">
                <w:rPr>
                  <w:rFonts w:ascii="Arial" w:hAnsi="Arial" w:cs="Arial"/>
                  <w:sz w:val="18"/>
                  <w:szCs w:val="18"/>
                  <w:lang w:eastAsia="ja-JP"/>
                </w:rPr>
                <w:delText>1935</w:delText>
              </w:r>
            </w:del>
          </w:p>
        </w:tc>
        <w:tc>
          <w:tcPr>
            <w:tcW w:w="717" w:type="dxa"/>
            <w:gridSpan w:val="3"/>
            <w:shd w:val="clear" w:color="auto" w:fill="auto"/>
            <w:vAlign w:val="center"/>
          </w:tcPr>
          <w:p w14:paraId="1B66EF20" w14:textId="2D5E9DC4" w:rsidR="008E5C5A" w:rsidRPr="007E115D" w:rsidDel="008E5C5A" w:rsidRDefault="008E5C5A" w:rsidP="008E5C5A">
            <w:pPr>
              <w:jc w:val="center"/>
              <w:rPr>
                <w:del w:id="779" w:author="ZTE-Ma Zhifeng" w:date="2026-01-26T00:11:00Z"/>
                <w:rFonts w:ascii="Arial" w:hAnsi="Arial" w:cs="Arial"/>
                <w:sz w:val="18"/>
                <w:szCs w:val="18"/>
              </w:rPr>
            </w:pPr>
            <w:del w:id="780" w:author="ZTE-Ma Zhifeng" w:date="2026-01-26T00:11:00Z">
              <w:r w:rsidRPr="007E115D" w:rsidDel="008E5C5A">
                <w:rPr>
                  <w:rFonts w:ascii="Arial" w:hAnsi="Arial" w:cs="Arial"/>
                  <w:sz w:val="18"/>
                  <w:szCs w:val="18"/>
                  <w:lang w:eastAsia="ja-JP"/>
                </w:rPr>
                <w:delText>26</w:delText>
              </w:r>
            </w:del>
          </w:p>
        </w:tc>
        <w:tc>
          <w:tcPr>
            <w:tcW w:w="1362" w:type="dxa"/>
            <w:vMerge w:val="restart"/>
            <w:shd w:val="clear" w:color="auto" w:fill="auto"/>
            <w:vAlign w:val="center"/>
          </w:tcPr>
          <w:p w14:paraId="56F06069" w14:textId="5533A989" w:rsidR="008E5C5A" w:rsidRPr="007E115D" w:rsidDel="008E5C5A" w:rsidRDefault="008E5C5A" w:rsidP="008E5C5A">
            <w:pPr>
              <w:jc w:val="center"/>
              <w:rPr>
                <w:del w:id="781" w:author="ZTE-Ma Zhifeng" w:date="2026-01-26T00:11:00Z"/>
                <w:rFonts w:ascii="Arial" w:hAnsi="Arial" w:cs="Arial"/>
                <w:sz w:val="18"/>
                <w:szCs w:val="18"/>
              </w:rPr>
            </w:pPr>
            <w:del w:id="782" w:author="ZTE-Ma Zhifeng" w:date="2026-01-26T00:11:00Z">
              <w:r w:rsidRPr="007E115D" w:rsidDel="008E5C5A">
                <w:rPr>
                  <w:rFonts w:ascii="Arial" w:hAnsi="Arial" w:cs="Arial"/>
                  <w:sz w:val="18"/>
                  <w:szCs w:val="18"/>
                </w:rPr>
                <w:delText>IMD2</w:delText>
              </w:r>
            </w:del>
          </w:p>
        </w:tc>
      </w:tr>
      <w:tr w:rsidR="008E5C5A" w:rsidRPr="007E115D" w:rsidDel="008E5C5A" w14:paraId="3E83E50B" w14:textId="11EACCB2" w:rsidTr="00A77E51">
        <w:trPr>
          <w:gridAfter w:val="1"/>
          <w:wAfter w:w="299" w:type="dxa"/>
          <w:trHeight w:val="216"/>
          <w:jc w:val="center"/>
          <w:del w:id="783" w:author="ZTE-Ma Zhifeng" w:date="2026-01-26T00:11:00Z"/>
        </w:trPr>
        <w:tc>
          <w:tcPr>
            <w:tcW w:w="2258" w:type="dxa"/>
            <w:gridSpan w:val="4"/>
            <w:tcBorders>
              <w:top w:val="nil"/>
              <w:bottom w:val="nil"/>
            </w:tcBorders>
            <w:shd w:val="clear" w:color="auto" w:fill="auto"/>
          </w:tcPr>
          <w:p w14:paraId="0F113668" w14:textId="0D43C639" w:rsidR="008E5C5A" w:rsidRPr="007E115D" w:rsidDel="008E5C5A" w:rsidRDefault="008E5C5A" w:rsidP="008E5C5A">
            <w:pPr>
              <w:jc w:val="center"/>
              <w:rPr>
                <w:del w:id="784" w:author="ZTE-Ma Zhifeng" w:date="2026-01-26T00:11:00Z"/>
                <w:rFonts w:ascii="Arial" w:hAnsi="Arial" w:cs="Arial"/>
                <w:sz w:val="18"/>
                <w:szCs w:val="18"/>
              </w:rPr>
            </w:pPr>
          </w:p>
        </w:tc>
        <w:tc>
          <w:tcPr>
            <w:tcW w:w="925" w:type="dxa"/>
            <w:gridSpan w:val="2"/>
            <w:vMerge/>
            <w:shd w:val="clear" w:color="auto" w:fill="auto"/>
            <w:vAlign w:val="center"/>
          </w:tcPr>
          <w:p w14:paraId="2260FCD7" w14:textId="7C183745" w:rsidR="008E5C5A" w:rsidRPr="007E115D" w:rsidDel="008E5C5A" w:rsidRDefault="008E5C5A" w:rsidP="008E5C5A">
            <w:pPr>
              <w:jc w:val="center"/>
              <w:rPr>
                <w:del w:id="785" w:author="ZTE-Ma Zhifeng" w:date="2026-01-26T00:11:00Z"/>
                <w:rFonts w:ascii="Arial" w:hAnsi="Arial" w:cs="Arial"/>
                <w:sz w:val="18"/>
                <w:szCs w:val="18"/>
              </w:rPr>
            </w:pPr>
          </w:p>
        </w:tc>
        <w:tc>
          <w:tcPr>
            <w:tcW w:w="1067" w:type="dxa"/>
            <w:gridSpan w:val="2"/>
            <w:vMerge/>
            <w:shd w:val="clear" w:color="auto" w:fill="auto"/>
            <w:noWrap/>
            <w:vAlign w:val="center"/>
          </w:tcPr>
          <w:p w14:paraId="7DD07B66" w14:textId="480D459B" w:rsidR="008E5C5A" w:rsidRPr="007E115D" w:rsidDel="008E5C5A" w:rsidRDefault="008E5C5A" w:rsidP="008E5C5A">
            <w:pPr>
              <w:jc w:val="center"/>
              <w:rPr>
                <w:del w:id="786" w:author="ZTE-Ma Zhifeng" w:date="2026-01-26T00:11:00Z"/>
                <w:rFonts w:ascii="Arial" w:hAnsi="Arial" w:cs="Arial"/>
                <w:sz w:val="18"/>
                <w:szCs w:val="18"/>
              </w:rPr>
            </w:pPr>
          </w:p>
        </w:tc>
        <w:tc>
          <w:tcPr>
            <w:tcW w:w="948" w:type="dxa"/>
            <w:gridSpan w:val="3"/>
            <w:vMerge/>
            <w:shd w:val="clear" w:color="auto" w:fill="auto"/>
            <w:noWrap/>
            <w:vAlign w:val="center"/>
          </w:tcPr>
          <w:p w14:paraId="421AFA35" w14:textId="403428BF" w:rsidR="008E5C5A" w:rsidRPr="007E115D" w:rsidDel="008E5C5A" w:rsidRDefault="008E5C5A" w:rsidP="008E5C5A">
            <w:pPr>
              <w:jc w:val="center"/>
              <w:rPr>
                <w:del w:id="787" w:author="ZTE-Ma Zhifeng" w:date="2026-01-26T00:11:00Z"/>
                <w:rFonts w:ascii="Arial" w:hAnsi="Arial" w:cs="Arial"/>
                <w:sz w:val="18"/>
                <w:szCs w:val="18"/>
              </w:rPr>
            </w:pPr>
          </w:p>
        </w:tc>
        <w:tc>
          <w:tcPr>
            <w:tcW w:w="1730" w:type="dxa"/>
            <w:gridSpan w:val="2"/>
            <w:vMerge/>
            <w:shd w:val="clear" w:color="auto" w:fill="auto"/>
            <w:noWrap/>
            <w:vAlign w:val="center"/>
          </w:tcPr>
          <w:p w14:paraId="1FFD8A5D" w14:textId="2C0BEE45" w:rsidR="008E5C5A" w:rsidRPr="007E115D" w:rsidDel="008E5C5A" w:rsidRDefault="008E5C5A" w:rsidP="008E5C5A">
            <w:pPr>
              <w:jc w:val="center"/>
              <w:rPr>
                <w:del w:id="788" w:author="ZTE-Ma Zhifeng" w:date="2026-01-26T00:11:00Z"/>
                <w:rFonts w:ascii="Arial" w:hAnsi="Arial" w:cs="Arial"/>
                <w:sz w:val="18"/>
                <w:szCs w:val="18"/>
              </w:rPr>
            </w:pPr>
          </w:p>
        </w:tc>
        <w:tc>
          <w:tcPr>
            <w:tcW w:w="1513" w:type="dxa"/>
            <w:gridSpan w:val="4"/>
            <w:vMerge/>
            <w:shd w:val="clear" w:color="auto" w:fill="auto"/>
            <w:noWrap/>
            <w:vAlign w:val="center"/>
          </w:tcPr>
          <w:p w14:paraId="5CB1D3B8" w14:textId="60C0A076" w:rsidR="008E5C5A" w:rsidRPr="007E115D" w:rsidDel="008E5C5A" w:rsidRDefault="008E5C5A" w:rsidP="008E5C5A">
            <w:pPr>
              <w:jc w:val="center"/>
              <w:rPr>
                <w:del w:id="789" w:author="ZTE-Ma Zhifeng" w:date="2026-01-26T00:11:00Z"/>
                <w:rFonts w:ascii="Arial" w:hAnsi="Arial" w:cs="Arial"/>
                <w:sz w:val="18"/>
                <w:szCs w:val="18"/>
              </w:rPr>
            </w:pPr>
          </w:p>
        </w:tc>
        <w:tc>
          <w:tcPr>
            <w:tcW w:w="717" w:type="dxa"/>
            <w:gridSpan w:val="3"/>
            <w:shd w:val="clear" w:color="auto" w:fill="auto"/>
            <w:vAlign w:val="center"/>
          </w:tcPr>
          <w:p w14:paraId="2D14340E" w14:textId="58D8AF13" w:rsidR="008E5C5A" w:rsidRPr="007E115D" w:rsidDel="008E5C5A" w:rsidRDefault="008E5C5A" w:rsidP="008E5C5A">
            <w:pPr>
              <w:jc w:val="center"/>
              <w:rPr>
                <w:del w:id="790" w:author="ZTE-Ma Zhifeng" w:date="2026-01-26T00:11:00Z"/>
                <w:rFonts w:ascii="Arial" w:hAnsi="Arial" w:cs="Arial"/>
                <w:sz w:val="18"/>
                <w:szCs w:val="18"/>
              </w:rPr>
            </w:pPr>
          </w:p>
        </w:tc>
        <w:tc>
          <w:tcPr>
            <w:tcW w:w="1362" w:type="dxa"/>
            <w:vMerge/>
            <w:shd w:val="clear" w:color="auto" w:fill="auto"/>
            <w:vAlign w:val="center"/>
          </w:tcPr>
          <w:p w14:paraId="7B1DBA60" w14:textId="0BC14E70" w:rsidR="008E5C5A" w:rsidRPr="007E115D" w:rsidDel="008E5C5A" w:rsidRDefault="008E5C5A" w:rsidP="008E5C5A">
            <w:pPr>
              <w:jc w:val="center"/>
              <w:rPr>
                <w:del w:id="791" w:author="ZTE-Ma Zhifeng" w:date="2026-01-26T00:11:00Z"/>
                <w:rFonts w:ascii="Arial" w:hAnsi="Arial" w:cs="Arial"/>
                <w:sz w:val="18"/>
                <w:szCs w:val="18"/>
              </w:rPr>
            </w:pPr>
          </w:p>
        </w:tc>
      </w:tr>
      <w:tr w:rsidR="008E5C5A" w:rsidRPr="007E115D" w14:paraId="778CD780" w14:textId="77777777" w:rsidTr="00A77E51">
        <w:trPr>
          <w:gridAfter w:val="1"/>
          <w:wAfter w:w="299" w:type="dxa"/>
          <w:trHeight w:val="216"/>
          <w:jc w:val="center"/>
        </w:trPr>
        <w:tc>
          <w:tcPr>
            <w:tcW w:w="2258" w:type="dxa"/>
            <w:gridSpan w:val="4"/>
            <w:tcBorders>
              <w:top w:val="nil"/>
              <w:bottom w:val="nil"/>
            </w:tcBorders>
            <w:shd w:val="clear" w:color="auto" w:fill="auto"/>
          </w:tcPr>
          <w:p w14:paraId="64F6ADB0" w14:textId="77777777" w:rsidR="008E5C5A" w:rsidRPr="007E115D" w:rsidRDefault="008E5C5A" w:rsidP="008E5C5A">
            <w:pPr>
              <w:jc w:val="center"/>
              <w:rPr>
                <w:rFonts w:ascii="Arial" w:hAnsi="Arial" w:cs="Arial"/>
                <w:sz w:val="18"/>
                <w:szCs w:val="18"/>
              </w:rPr>
            </w:pPr>
          </w:p>
        </w:tc>
        <w:tc>
          <w:tcPr>
            <w:tcW w:w="925" w:type="dxa"/>
            <w:gridSpan w:val="2"/>
            <w:shd w:val="clear" w:color="auto" w:fill="auto"/>
            <w:vAlign w:val="center"/>
          </w:tcPr>
          <w:p w14:paraId="667218D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vAlign w:val="center"/>
          </w:tcPr>
          <w:p w14:paraId="4230037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3810</w:t>
            </w:r>
          </w:p>
        </w:tc>
        <w:tc>
          <w:tcPr>
            <w:tcW w:w="948" w:type="dxa"/>
            <w:gridSpan w:val="3"/>
            <w:shd w:val="clear" w:color="auto" w:fill="auto"/>
            <w:noWrap/>
            <w:vAlign w:val="center"/>
          </w:tcPr>
          <w:p w14:paraId="4702B74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vAlign w:val="center"/>
          </w:tcPr>
          <w:p w14:paraId="4E3D71E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50</w:t>
            </w:r>
          </w:p>
        </w:tc>
        <w:tc>
          <w:tcPr>
            <w:tcW w:w="1513" w:type="dxa"/>
            <w:gridSpan w:val="4"/>
            <w:shd w:val="clear" w:color="auto" w:fill="auto"/>
            <w:noWrap/>
            <w:vAlign w:val="center"/>
          </w:tcPr>
          <w:p w14:paraId="2647D90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3810</w:t>
            </w:r>
          </w:p>
        </w:tc>
        <w:tc>
          <w:tcPr>
            <w:tcW w:w="717" w:type="dxa"/>
            <w:gridSpan w:val="3"/>
            <w:shd w:val="clear" w:color="auto" w:fill="auto"/>
            <w:vAlign w:val="center"/>
          </w:tcPr>
          <w:p w14:paraId="2D5EA6A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vAlign w:val="center"/>
          </w:tcPr>
          <w:p w14:paraId="232C5A3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N/A</w:t>
            </w:r>
          </w:p>
        </w:tc>
      </w:tr>
      <w:tr w:rsidR="008E5C5A" w:rsidRPr="007E115D" w14:paraId="31B024F3" w14:textId="77777777" w:rsidTr="00A77E51">
        <w:trPr>
          <w:gridAfter w:val="1"/>
          <w:wAfter w:w="299" w:type="dxa"/>
          <w:trHeight w:val="216"/>
          <w:jc w:val="center"/>
        </w:trPr>
        <w:tc>
          <w:tcPr>
            <w:tcW w:w="2258" w:type="dxa"/>
            <w:gridSpan w:val="4"/>
            <w:tcBorders>
              <w:top w:val="nil"/>
              <w:bottom w:val="nil"/>
            </w:tcBorders>
            <w:shd w:val="clear" w:color="auto" w:fill="auto"/>
          </w:tcPr>
          <w:p w14:paraId="71343133" w14:textId="77777777" w:rsidR="008E5C5A" w:rsidRPr="007E115D" w:rsidRDefault="008E5C5A" w:rsidP="008E5C5A">
            <w:pPr>
              <w:jc w:val="center"/>
              <w:rPr>
                <w:rFonts w:ascii="Arial" w:hAnsi="Arial" w:cs="Arial"/>
                <w:sz w:val="18"/>
                <w:szCs w:val="18"/>
              </w:rPr>
            </w:pPr>
          </w:p>
        </w:tc>
        <w:tc>
          <w:tcPr>
            <w:tcW w:w="925" w:type="dxa"/>
            <w:gridSpan w:val="2"/>
            <w:shd w:val="clear" w:color="auto" w:fill="auto"/>
            <w:vAlign w:val="center"/>
          </w:tcPr>
          <w:p w14:paraId="7A505A5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vAlign w:val="center"/>
          </w:tcPr>
          <w:p w14:paraId="77A70D0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1900</w:t>
            </w:r>
          </w:p>
        </w:tc>
        <w:tc>
          <w:tcPr>
            <w:tcW w:w="948" w:type="dxa"/>
            <w:gridSpan w:val="3"/>
            <w:shd w:val="clear" w:color="auto" w:fill="auto"/>
            <w:noWrap/>
            <w:vAlign w:val="center"/>
          </w:tcPr>
          <w:p w14:paraId="5EABB9C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D0216D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vAlign w:val="center"/>
          </w:tcPr>
          <w:p w14:paraId="5432843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1980</w:t>
            </w:r>
          </w:p>
        </w:tc>
        <w:tc>
          <w:tcPr>
            <w:tcW w:w="717" w:type="dxa"/>
            <w:gridSpan w:val="3"/>
            <w:shd w:val="clear" w:color="auto" w:fill="auto"/>
            <w:vAlign w:val="center"/>
          </w:tcPr>
          <w:p w14:paraId="310699E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vAlign w:val="center"/>
          </w:tcPr>
          <w:p w14:paraId="654C0D8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N/A</w:t>
            </w:r>
          </w:p>
        </w:tc>
      </w:tr>
      <w:tr w:rsidR="008E5C5A" w:rsidRPr="007E115D" w14:paraId="51A0D4C2" w14:textId="77777777" w:rsidTr="00A77E51">
        <w:trPr>
          <w:gridAfter w:val="1"/>
          <w:wAfter w:w="299" w:type="dxa"/>
          <w:trHeight w:val="216"/>
          <w:jc w:val="center"/>
          <w:ins w:id="792" w:author="ZTE-Ma Zhifeng" w:date="2026-01-26T00:11:00Z"/>
        </w:trPr>
        <w:tc>
          <w:tcPr>
            <w:tcW w:w="2258" w:type="dxa"/>
            <w:gridSpan w:val="4"/>
            <w:tcBorders>
              <w:top w:val="nil"/>
              <w:bottom w:val="nil"/>
            </w:tcBorders>
            <w:shd w:val="clear" w:color="auto" w:fill="auto"/>
          </w:tcPr>
          <w:p w14:paraId="6A96D762" w14:textId="77777777" w:rsidR="008E5C5A" w:rsidRPr="007E115D" w:rsidRDefault="008E5C5A" w:rsidP="008E5C5A">
            <w:pPr>
              <w:jc w:val="center"/>
              <w:rPr>
                <w:ins w:id="793" w:author="ZTE-Ma Zhifeng" w:date="2026-01-26T00:11:00Z"/>
                <w:rFonts w:ascii="Arial" w:hAnsi="Arial" w:cs="Arial"/>
                <w:sz w:val="18"/>
                <w:szCs w:val="18"/>
              </w:rPr>
            </w:pPr>
          </w:p>
        </w:tc>
        <w:tc>
          <w:tcPr>
            <w:tcW w:w="925" w:type="dxa"/>
            <w:gridSpan w:val="2"/>
            <w:shd w:val="clear" w:color="auto" w:fill="auto"/>
            <w:vAlign w:val="center"/>
          </w:tcPr>
          <w:p w14:paraId="37D1BAC5" w14:textId="56E43253" w:rsidR="008E5C5A" w:rsidRPr="007E115D" w:rsidRDefault="008E5C5A" w:rsidP="008E5C5A">
            <w:pPr>
              <w:jc w:val="center"/>
              <w:rPr>
                <w:ins w:id="794" w:author="ZTE-Ma Zhifeng" w:date="2026-01-26T00:11:00Z"/>
                <w:rFonts w:ascii="Arial" w:hAnsi="Arial" w:cs="Arial"/>
                <w:sz w:val="18"/>
                <w:szCs w:val="18"/>
                <w:lang w:eastAsia="ja-JP"/>
              </w:rPr>
            </w:pPr>
            <w:ins w:id="795" w:author="ZTE-Ma Zhifeng" w:date="2026-01-26T00:11:00Z">
              <w:r w:rsidRPr="007E115D">
                <w:rPr>
                  <w:rFonts w:ascii="Arial" w:hAnsi="Arial" w:cs="Arial"/>
                  <w:sz w:val="18"/>
                  <w:szCs w:val="18"/>
                  <w:lang w:eastAsia="ja-JP"/>
                </w:rPr>
                <w:t>n2</w:t>
              </w:r>
            </w:ins>
          </w:p>
        </w:tc>
        <w:tc>
          <w:tcPr>
            <w:tcW w:w="1067" w:type="dxa"/>
            <w:gridSpan w:val="2"/>
            <w:shd w:val="clear" w:color="auto" w:fill="auto"/>
            <w:noWrap/>
            <w:vAlign w:val="center"/>
          </w:tcPr>
          <w:p w14:paraId="03F6EE30" w14:textId="0B6B878D" w:rsidR="008E5C5A" w:rsidRPr="007E115D" w:rsidRDefault="008E5C5A" w:rsidP="008E5C5A">
            <w:pPr>
              <w:jc w:val="center"/>
              <w:rPr>
                <w:ins w:id="796" w:author="ZTE-Ma Zhifeng" w:date="2026-01-26T00:11:00Z"/>
                <w:rFonts w:ascii="Arial" w:hAnsi="Arial" w:cs="Arial"/>
                <w:sz w:val="18"/>
                <w:szCs w:val="18"/>
                <w:lang w:eastAsia="ja-JP"/>
              </w:rPr>
            </w:pPr>
            <w:ins w:id="797" w:author="ZTE-Ma Zhifeng" w:date="2026-01-26T00:11:00Z">
              <w:r w:rsidRPr="007E115D">
                <w:rPr>
                  <w:rFonts w:ascii="Arial" w:hAnsi="Arial" w:cs="Arial"/>
                  <w:sz w:val="18"/>
                  <w:szCs w:val="18"/>
                  <w:lang w:eastAsia="ja-JP"/>
                </w:rPr>
                <w:t>N/A</w:t>
              </w:r>
            </w:ins>
          </w:p>
        </w:tc>
        <w:tc>
          <w:tcPr>
            <w:tcW w:w="948" w:type="dxa"/>
            <w:gridSpan w:val="3"/>
            <w:shd w:val="clear" w:color="auto" w:fill="auto"/>
            <w:noWrap/>
            <w:vAlign w:val="center"/>
          </w:tcPr>
          <w:p w14:paraId="331C5A04" w14:textId="373BE731" w:rsidR="008E5C5A" w:rsidRPr="007E115D" w:rsidRDefault="008E5C5A" w:rsidP="008E5C5A">
            <w:pPr>
              <w:jc w:val="center"/>
              <w:rPr>
                <w:ins w:id="798" w:author="ZTE-Ma Zhifeng" w:date="2026-01-26T00:11:00Z"/>
                <w:rFonts w:ascii="Arial" w:hAnsi="Arial" w:cs="Arial"/>
                <w:sz w:val="18"/>
                <w:szCs w:val="18"/>
              </w:rPr>
            </w:pPr>
            <w:ins w:id="799" w:author="ZTE-Ma Zhifeng" w:date="2026-01-26T00:11:00Z">
              <w:r w:rsidRPr="007E115D">
                <w:rPr>
                  <w:rFonts w:ascii="Arial" w:hAnsi="Arial" w:cs="Arial"/>
                  <w:sz w:val="18"/>
                  <w:szCs w:val="18"/>
                </w:rPr>
                <w:t>5</w:t>
              </w:r>
            </w:ins>
          </w:p>
        </w:tc>
        <w:tc>
          <w:tcPr>
            <w:tcW w:w="1730" w:type="dxa"/>
            <w:gridSpan w:val="2"/>
            <w:shd w:val="clear" w:color="auto" w:fill="auto"/>
            <w:noWrap/>
            <w:vAlign w:val="center"/>
          </w:tcPr>
          <w:p w14:paraId="61B6163B" w14:textId="10211AC5" w:rsidR="008E5C5A" w:rsidRPr="007E115D" w:rsidRDefault="008E5C5A" w:rsidP="008E5C5A">
            <w:pPr>
              <w:jc w:val="center"/>
              <w:rPr>
                <w:ins w:id="800" w:author="ZTE-Ma Zhifeng" w:date="2026-01-26T00:11:00Z"/>
                <w:rFonts w:ascii="Arial" w:hAnsi="Arial" w:cs="Arial"/>
                <w:sz w:val="18"/>
                <w:szCs w:val="18"/>
              </w:rPr>
            </w:pPr>
            <w:ins w:id="801" w:author="ZTE-Ma Zhifeng" w:date="2026-01-26T00:11:00Z">
              <w:r w:rsidRPr="007E115D">
                <w:rPr>
                  <w:rFonts w:ascii="Arial" w:hAnsi="Arial" w:cs="Arial"/>
                  <w:sz w:val="18"/>
                  <w:szCs w:val="18"/>
                </w:rPr>
                <w:t>N/A</w:t>
              </w:r>
            </w:ins>
          </w:p>
        </w:tc>
        <w:tc>
          <w:tcPr>
            <w:tcW w:w="1513" w:type="dxa"/>
            <w:gridSpan w:val="4"/>
            <w:shd w:val="clear" w:color="auto" w:fill="auto"/>
            <w:noWrap/>
            <w:vAlign w:val="center"/>
          </w:tcPr>
          <w:p w14:paraId="217FB9EA" w14:textId="610CB47B" w:rsidR="008E5C5A" w:rsidRPr="007E115D" w:rsidRDefault="008E5C5A" w:rsidP="008E5C5A">
            <w:pPr>
              <w:jc w:val="center"/>
              <w:rPr>
                <w:ins w:id="802" w:author="ZTE-Ma Zhifeng" w:date="2026-01-26T00:11:00Z"/>
                <w:rFonts w:ascii="Arial" w:hAnsi="Arial" w:cs="Arial"/>
                <w:sz w:val="18"/>
                <w:szCs w:val="18"/>
                <w:lang w:eastAsia="ja-JP"/>
              </w:rPr>
            </w:pPr>
            <w:ins w:id="803" w:author="ZTE-Ma Zhifeng" w:date="2026-01-26T00:11:00Z">
              <w:r w:rsidRPr="007E115D">
                <w:rPr>
                  <w:rFonts w:ascii="Arial" w:hAnsi="Arial" w:cs="Arial"/>
                  <w:sz w:val="18"/>
                  <w:szCs w:val="18"/>
                  <w:lang w:eastAsia="ja-JP"/>
                </w:rPr>
                <w:t>1965</w:t>
              </w:r>
            </w:ins>
          </w:p>
        </w:tc>
        <w:tc>
          <w:tcPr>
            <w:tcW w:w="717" w:type="dxa"/>
            <w:gridSpan w:val="3"/>
            <w:shd w:val="clear" w:color="auto" w:fill="auto"/>
            <w:vAlign w:val="center"/>
          </w:tcPr>
          <w:p w14:paraId="3C0C0FBD" w14:textId="3EADA45D" w:rsidR="008E5C5A" w:rsidRPr="007E115D" w:rsidRDefault="008E5C5A" w:rsidP="008E5C5A">
            <w:pPr>
              <w:jc w:val="center"/>
              <w:rPr>
                <w:ins w:id="804" w:author="ZTE-Ma Zhifeng" w:date="2026-01-26T00:11:00Z"/>
                <w:rFonts w:ascii="Arial" w:hAnsi="Arial" w:cs="Arial"/>
                <w:sz w:val="18"/>
                <w:szCs w:val="18"/>
                <w:lang w:eastAsia="zh-CN"/>
              </w:rPr>
            </w:pPr>
            <w:ins w:id="805" w:author="ZTE-Ma Zhifeng" w:date="2026-01-26T00:11:00Z">
              <w:r>
                <w:rPr>
                  <w:rFonts w:ascii="Arial" w:hAnsi="Arial" w:cs="Arial" w:hint="eastAsia"/>
                  <w:sz w:val="18"/>
                  <w:szCs w:val="18"/>
                  <w:lang w:eastAsia="zh-CN"/>
                </w:rPr>
                <w:t>8</w:t>
              </w:r>
              <w:r>
                <w:rPr>
                  <w:rFonts w:ascii="Arial" w:hAnsi="Arial" w:cs="Arial"/>
                  <w:sz w:val="18"/>
                  <w:szCs w:val="18"/>
                  <w:lang w:eastAsia="zh-CN"/>
                </w:rPr>
                <w:t>.0</w:t>
              </w:r>
            </w:ins>
          </w:p>
        </w:tc>
        <w:tc>
          <w:tcPr>
            <w:tcW w:w="1362" w:type="dxa"/>
            <w:shd w:val="clear" w:color="auto" w:fill="auto"/>
            <w:vAlign w:val="center"/>
          </w:tcPr>
          <w:p w14:paraId="35C4954F" w14:textId="7E21679B" w:rsidR="008E5C5A" w:rsidRPr="007E115D" w:rsidRDefault="008E5C5A" w:rsidP="008E5C5A">
            <w:pPr>
              <w:jc w:val="center"/>
              <w:rPr>
                <w:ins w:id="806" w:author="ZTE-Ma Zhifeng" w:date="2026-01-26T00:11:00Z"/>
                <w:rFonts w:ascii="Arial" w:hAnsi="Arial" w:cs="Arial"/>
                <w:sz w:val="18"/>
                <w:szCs w:val="18"/>
                <w:lang w:eastAsia="zh-CN"/>
              </w:rPr>
            </w:pPr>
            <w:ins w:id="807" w:author="ZTE-Ma Zhifeng" w:date="2026-01-26T00:11:00Z">
              <w:r>
                <w:rPr>
                  <w:rFonts w:ascii="Arial" w:hAnsi="Arial" w:cs="Arial" w:hint="eastAsia"/>
                  <w:sz w:val="18"/>
                  <w:szCs w:val="18"/>
                  <w:lang w:eastAsia="zh-CN"/>
                </w:rPr>
                <w:t>I</w:t>
              </w:r>
              <w:r>
                <w:rPr>
                  <w:rFonts w:ascii="Arial" w:hAnsi="Arial" w:cs="Arial"/>
                  <w:sz w:val="18"/>
                  <w:szCs w:val="18"/>
                  <w:lang w:eastAsia="zh-CN"/>
                </w:rPr>
                <w:t>MD</w:t>
              </w:r>
            </w:ins>
            <w:ins w:id="808" w:author="ZTE-Ma Zhifeng" w:date="2026-01-26T00:12:00Z">
              <w:r>
                <w:rPr>
                  <w:rFonts w:ascii="Arial" w:hAnsi="Arial" w:cs="Arial"/>
                  <w:sz w:val="18"/>
                  <w:szCs w:val="18"/>
                  <w:lang w:eastAsia="zh-CN"/>
                </w:rPr>
                <w:t>4</w:t>
              </w:r>
              <w:r w:rsidRPr="008E5C5A">
                <w:rPr>
                  <w:rFonts w:ascii="Arial" w:hAnsi="Arial" w:cs="Arial"/>
                  <w:sz w:val="18"/>
                  <w:szCs w:val="18"/>
                  <w:vertAlign w:val="superscript"/>
                  <w:lang w:eastAsia="zh-CN"/>
                </w:rPr>
                <w:t>4</w:t>
              </w:r>
            </w:ins>
          </w:p>
        </w:tc>
      </w:tr>
      <w:tr w:rsidR="008E5C5A" w:rsidRPr="007E115D" w:rsidDel="008E5C5A" w14:paraId="2B182C75" w14:textId="2ABA2B31" w:rsidTr="00A77E51">
        <w:trPr>
          <w:gridAfter w:val="1"/>
          <w:wAfter w:w="299" w:type="dxa"/>
          <w:trHeight w:val="216"/>
          <w:jc w:val="center"/>
          <w:del w:id="809" w:author="ZTE-Ma Zhifeng" w:date="2026-01-26T00:12:00Z"/>
        </w:trPr>
        <w:tc>
          <w:tcPr>
            <w:tcW w:w="2258" w:type="dxa"/>
            <w:gridSpan w:val="4"/>
            <w:tcBorders>
              <w:top w:val="nil"/>
              <w:bottom w:val="nil"/>
            </w:tcBorders>
            <w:shd w:val="clear" w:color="auto" w:fill="auto"/>
          </w:tcPr>
          <w:p w14:paraId="4D86527F" w14:textId="10838B66" w:rsidR="008E5C5A" w:rsidRPr="007E115D" w:rsidDel="008E5C5A" w:rsidRDefault="008E5C5A" w:rsidP="008E5C5A">
            <w:pPr>
              <w:jc w:val="center"/>
              <w:rPr>
                <w:del w:id="810" w:author="ZTE-Ma Zhifeng" w:date="2026-01-26T00:12:00Z"/>
                <w:rFonts w:ascii="Arial" w:hAnsi="Arial" w:cs="Arial"/>
                <w:sz w:val="18"/>
                <w:szCs w:val="18"/>
              </w:rPr>
            </w:pPr>
          </w:p>
        </w:tc>
        <w:tc>
          <w:tcPr>
            <w:tcW w:w="925" w:type="dxa"/>
            <w:gridSpan w:val="2"/>
            <w:vMerge w:val="restart"/>
            <w:shd w:val="clear" w:color="auto" w:fill="auto"/>
            <w:vAlign w:val="center"/>
          </w:tcPr>
          <w:p w14:paraId="3517B245" w14:textId="6891BFEF" w:rsidR="008E5C5A" w:rsidRPr="007E115D" w:rsidDel="008E5C5A" w:rsidRDefault="008E5C5A" w:rsidP="008E5C5A">
            <w:pPr>
              <w:jc w:val="center"/>
              <w:rPr>
                <w:del w:id="811" w:author="ZTE-Ma Zhifeng" w:date="2026-01-26T00:12:00Z"/>
                <w:rFonts w:ascii="Arial" w:hAnsi="Arial" w:cs="Arial"/>
                <w:sz w:val="18"/>
                <w:szCs w:val="18"/>
              </w:rPr>
            </w:pPr>
            <w:del w:id="812" w:author="ZTE-Ma Zhifeng" w:date="2026-01-26T00:12:00Z">
              <w:r w:rsidRPr="007E115D" w:rsidDel="008E5C5A">
                <w:rPr>
                  <w:rFonts w:ascii="Arial" w:hAnsi="Arial" w:cs="Arial"/>
                  <w:sz w:val="18"/>
                  <w:szCs w:val="18"/>
                  <w:lang w:eastAsia="ja-JP"/>
                </w:rPr>
                <w:delText>n2</w:delText>
              </w:r>
            </w:del>
          </w:p>
        </w:tc>
        <w:tc>
          <w:tcPr>
            <w:tcW w:w="1067" w:type="dxa"/>
            <w:gridSpan w:val="2"/>
            <w:vMerge w:val="restart"/>
            <w:shd w:val="clear" w:color="auto" w:fill="auto"/>
            <w:noWrap/>
            <w:vAlign w:val="center"/>
          </w:tcPr>
          <w:p w14:paraId="691EDCA0" w14:textId="6E1F9AC9" w:rsidR="008E5C5A" w:rsidRPr="007E115D" w:rsidDel="008E5C5A" w:rsidRDefault="008E5C5A" w:rsidP="008E5C5A">
            <w:pPr>
              <w:jc w:val="center"/>
              <w:rPr>
                <w:del w:id="813" w:author="ZTE-Ma Zhifeng" w:date="2026-01-26T00:12:00Z"/>
                <w:rFonts w:ascii="Arial" w:hAnsi="Arial" w:cs="Arial"/>
                <w:sz w:val="18"/>
                <w:szCs w:val="18"/>
              </w:rPr>
            </w:pPr>
            <w:del w:id="814" w:author="ZTE-Ma Zhifeng" w:date="2026-01-26T00:12:00Z">
              <w:r w:rsidRPr="007E115D" w:rsidDel="008E5C5A">
                <w:rPr>
                  <w:rFonts w:ascii="Arial" w:hAnsi="Arial" w:cs="Arial"/>
                  <w:sz w:val="18"/>
                  <w:szCs w:val="18"/>
                  <w:lang w:eastAsia="ja-JP"/>
                </w:rPr>
                <w:delText>N/A</w:delText>
              </w:r>
            </w:del>
          </w:p>
        </w:tc>
        <w:tc>
          <w:tcPr>
            <w:tcW w:w="948" w:type="dxa"/>
            <w:gridSpan w:val="3"/>
            <w:vMerge w:val="restart"/>
            <w:shd w:val="clear" w:color="auto" w:fill="auto"/>
            <w:noWrap/>
            <w:vAlign w:val="center"/>
          </w:tcPr>
          <w:p w14:paraId="6002E4FA" w14:textId="4D81FA25" w:rsidR="008E5C5A" w:rsidRPr="007E115D" w:rsidDel="008E5C5A" w:rsidRDefault="008E5C5A" w:rsidP="008E5C5A">
            <w:pPr>
              <w:jc w:val="center"/>
              <w:rPr>
                <w:del w:id="815" w:author="ZTE-Ma Zhifeng" w:date="2026-01-26T00:12:00Z"/>
                <w:rFonts w:ascii="Arial" w:hAnsi="Arial" w:cs="Arial"/>
                <w:sz w:val="18"/>
                <w:szCs w:val="18"/>
              </w:rPr>
            </w:pPr>
            <w:del w:id="816" w:author="ZTE-Ma Zhifeng" w:date="2026-01-26T00:12:00Z">
              <w:r w:rsidRPr="007E115D" w:rsidDel="008E5C5A">
                <w:rPr>
                  <w:rFonts w:ascii="Arial" w:hAnsi="Arial" w:cs="Arial"/>
                  <w:sz w:val="18"/>
                  <w:szCs w:val="18"/>
                </w:rPr>
                <w:delText>5</w:delText>
              </w:r>
            </w:del>
          </w:p>
        </w:tc>
        <w:tc>
          <w:tcPr>
            <w:tcW w:w="1730" w:type="dxa"/>
            <w:gridSpan w:val="2"/>
            <w:vMerge w:val="restart"/>
            <w:shd w:val="clear" w:color="auto" w:fill="auto"/>
            <w:noWrap/>
            <w:vAlign w:val="center"/>
          </w:tcPr>
          <w:p w14:paraId="6A173883" w14:textId="0E66314A" w:rsidR="008E5C5A" w:rsidRPr="007E115D" w:rsidDel="008E5C5A" w:rsidRDefault="008E5C5A" w:rsidP="008E5C5A">
            <w:pPr>
              <w:jc w:val="center"/>
              <w:rPr>
                <w:del w:id="817" w:author="ZTE-Ma Zhifeng" w:date="2026-01-26T00:12:00Z"/>
                <w:rFonts w:ascii="Arial" w:hAnsi="Arial" w:cs="Arial"/>
                <w:sz w:val="18"/>
                <w:szCs w:val="18"/>
              </w:rPr>
            </w:pPr>
            <w:del w:id="818" w:author="ZTE-Ma Zhifeng" w:date="2026-01-26T00:12:00Z">
              <w:r w:rsidRPr="007E115D" w:rsidDel="008E5C5A">
                <w:rPr>
                  <w:rFonts w:ascii="Arial" w:hAnsi="Arial" w:cs="Arial"/>
                  <w:sz w:val="18"/>
                  <w:szCs w:val="18"/>
                </w:rPr>
                <w:delText>N/A</w:delText>
              </w:r>
            </w:del>
          </w:p>
        </w:tc>
        <w:tc>
          <w:tcPr>
            <w:tcW w:w="1513" w:type="dxa"/>
            <w:gridSpan w:val="4"/>
            <w:vMerge w:val="restart"/>
            <w:shd w:val="clear" w:color="auto" w:fill="auto"/>
            <w:noWrap/>
            <w:vAlign w:val="center"/>
          </w:tcPr>
          <w:p w14:paraId="17DFF6CC" w14:textId="4B9D0527" w:rsidR="008E5C5A" w:rsidRPr="007E115D" w:rsidDel="008E5C5A" w:rsidRDefault="008E5C5A" w:rsidP="008E5C5A">
            <w:pPr>
              <w:jc w:val="center"/>
              <w:rPr>
                <w:del w:id="819" w:author="ZTE-Ma Zhifeng" w:date="2026-01-26T00:12:00Z"/>
                <w:rFonts w:ascii="Arial" w:hAnsi="Arial" w:cs="Arial"/>
                <w:sz w:val="18"/>
                <w:szCs w:val="18"/>
              </w:rPr>
            </w:pPr>
            <w:del w:id="820" w:author="ZTE-Ma Zhifeng" w:date="2026-01-26T00:12:00Z">
              <w:r w:rsidRPr="007E115D" w:rsidDel="008E5C5A">
                <w:rPr>
                  <w:rFonts w:ascii="Arial" w:hAnsi="Arial" w:cs="Arial"/>
                  <w:sz w:val="18"/>
                  <w:szCs w:val="18"/>
                  <w:lang w:eastAsia="ja-JP"/>
                </w:rPr>
                <w:delText>1965</w:delText>
              </w:r>
            </w:del>
          </w:p>
        </w:tc>
        <w:tc>
          <w:tcPr>
            <w:tcW w:w="717" w:type="dxa"/>
            <w:gridSpan w:val="3"/>
            <w:shd w:val="clear" w:color="auto" w:fill="auto"/>
            <w:vAlign w:val="center"/>
          </w:tcPr>
          <w:p w14:paraId="060BB798" w14:textId="3CC2266D" w:rsidR="008E5C5A" w:rsidRPr="007E115D" w:rsidDel="008E5C5A" w:rsidRDefault="008E5C5A" w:rsidP="008E5C5A">
            <w:pPr>
              <w:jc w:val="center"/>
              <w:rPr>
                <w:del w:id="821" w:author="ZTE-Ma Zhifeng" w:date="2026-01-26T00:12:00Z"/>
                <w:rFonts w:ascii="Arial" w:hAnsi="Arial" w:cs="Arial"/>
                <w:sz w:val="18"/>
                <w:szCs w:val="18"/>
              </w:rPr>
            </w:pPr>
            <w:del w:id="822" w:author="ZTE-Ma Zhifeng" w:date="2026-01-26T00:12:00Z">
              <w:r w:rsidRPr="007E115D" w:rsidDel="008E5C5A">
                <w:rPr>
                  <w:rFonts w:ascii="Arial" w:hAnsi="Arial" w:cs="Arial"/>
                  <w:sz w:val="18"/>
                  <w:szCs w:val="18"/>
                  <w:lang w:eastAsia="ja-JP"/>
                </w:rPr>
                <w:delText>8.0</w:delText>
              </w:r>
            </w:del>
          </w:p>
        </w:tc>
        <w:tc>
          <w:tcPr>
            <w:tcW w:w="1362" w:type="dxa"/>
            <w:vMerge w:val="restart"/>
            <w:shd w:val="clear" w:color="auto" w:fill="auto"/>
            <w:vAlign w:val="center"/>
          </w:tcPr>
          <w:p w14:paraId="0A8F00A3" w14:textId="7F48E65B" w:rsidR="008E5C5A" w:rsidRPr="007E115D" w:rsidDel="008E5C5A" w:rsidRDefault="008E5C5A" w:rsidP="008E5C5A">
            <w:pPr>
              <w:jc w:val="center"/>
              <w:rPr>
                <w:del w:id="823" w:author="ZTE-Ma Zhifeng" w:date="2026-01-26T00:12:00Z"/>
                <w:rFonts w:ascii="Arial" w:hAnsi="Arial" w:cs="Arial"/>
                <w:sz w:val="18"/>
                <w:szCs w:val="18"/>
              </w:rPr>
            </w:pPr>
            <w:del w:id="824" w:author="ZTE-Ma Zhifeng" w:date="2026-01-26T00:12:00Z">
              <w:r w:rsidRPr="007E115D" w:rsidDel="008E5C5A">
                <w:rPr>
                  <w:rFonts w:ascii="Arial" w:hAnsi="Arial" w:cs="Arial"/>
                  <w:sz w:val="18"/>
                  <w:szCs w:val="18"/>
                </w:rPr>
                <w:delText>IMD44</w:delText>
              </w:r>
            </w:del>
          </w:p>
        </w:tc>
      </w:tr>
      <w:tr w:rsidR="008E5C5A" w:rsidRPr="007E115D" w:rsidDel="008E5C5A" w14:paraId="27E2CC64" w14:textId="6EE393AE" w:rsidTr="00A77E51">
        <w:trPr>
          <w:gridAfter w:val="1"/>
          <w:wAfter w:w="299" w:type="dxa"/>
          <w:trHeight w:val="216"/>
          <w:jc w:val="center"/>
          <w:del w:id="825" w:author="ZTE-Ma Zhifeng" w:date="2026-01-26T00:12:00Z"/>
        </w:trPr>
        <w:tc>
          <w:tcPr>
            <w:tcW w:w="2258" w:type="dxa"/>
            <w:gridSpan w:val="4"/>
            <w:tcBorders>
              <w:top w:val="nil"/>
              <w:bottom w:val="nil"/>
            </w:tcBorders>
            <w:shd w:val="clear" w:color="auto" w:fill="auto"/>
          </w:tcPr>
          <w:p w14:paraId="596E43AB" w14:textId="4317D3A3" w:rsidR="008E5C5A" w:rsidRPr="007E115D" w:rsidDel="008E5C5A" w:rsidRDefault="008E5C5A" w:rsidP="008E5C5A">
            <w:pPr>
              <w:jc w:val="center"/>
              <w:rPr>
                <w:del w:id="826" w:author="ZTE-Ma Zhifeng" w:date="2026-01-26T00:12:00Z"/>
                <w:rFonts w:ascii="Arial" w:hAnsi="Arial" w:cs="Arial"/>
                <w:sz w:val="18"/>
                <w:szCs w:val="18"/>
              </w:rPr>
            </w:pPr>
          </w:p>
        </w:tc>
        <w:tc>
          <w:tcPr>
            <w:tcW w:w="925" w:type="dxa"/>
            <w:gridSpan w:val="2"/>
            <w:vMerge/>
            <w:shd w:val="clear" w:color="auto" w:fill="auto"/>
            <w:vAlign w:val="center"/>
          </w:tcPr>
          <w:p w14:paraId="7626D5AD" w14:textId="041EF015" w:rsidR="008E5C5A" w:rsidRPr="007E115D" w:rsidDel="008E5C5A" w:rsidRDefault="008E5C5A" w:rsidP="008E5C5A">
            <w:pPr>
              <w:jc w:val="center"/>
              <w:rPr>
                <w:del w:id="827" w:author="ZTE-Ma Zhifeng" w:date="2026-01-26T00:12:00Z"/>
                <w:rFonts w:ascii="Arial" w:hAnsi="Arial" w:cs="Arial"/>
                <w:sz w:val="18"/>
                <w:szCs w:val="18"/>
              </w:rPr>
            </w:pPr>
          </w:p>
        </w:tc>
        <w:tc>
          <w:tcPr>
            <w:tcW w:w="1067" w:type="dxa"/>
            <w:gridSpan w:val="2"/>
            <w:vMerge/>
            <w:shd w:val="clear" w:color="auto" w:fill="auto"/>
            <w:noWrap/>
            <w:vAlign w:val="center"/>
          </w:tcPr>
          <w:p w14:paraId="4AE056E4" w14:textId="31ECFD44" w:rsidR="008E5C5A" w:rsidRPr="007E115D" w:rsidDel="008E5C5A" w:rsidRDefault="008E5C5A" w:rsidP="008E5C5A">
            <w:pPr>
              <w:jc w:val="center"/>
              <w:rPr>
                <w:del w:id="828" w:author="ZTE-Ma Zhifeng" w:date="2026-01-26T00:12:00Z"/>
                <w:rFonts w:ascii="Arial" w:hAnsi="Arial" w:cs="Arial"/>
                <w:sz w:val="18"/>
                <w:szCs w:val="18"/>
              </w:rPr>
            </w:pPr>
          </w:p>
        </w:tc>
        <w:tc>
          <w:tcPr>
            <w:tcW w:w="948" w:type="dxa"/>
            <w:gridSpan w:val="3"/>
            <w:vMerge/>
            <w:shd w:val="clear" w:color="auto" w:fill="auto"/>
            <w:noWrap/>
            <w:vAlign w:val="center"/>
          </w:tcPr>
          <w:p w14:paraId="1B724B36" w14:textId="6BBCF6E9" w:rsidR="008E5C5A" w:rsidRPr="007E115D" w:rsidDel="008E5C5A" w:rsidRDefault="008E5C5A" w:rsidP="008E5C5A">
            <w:pPr>
              <w:jc w:val="center"/>
              <w:rPr>
                <w:del w:id="829" w:author="ZTE-Ma Zhifeng" w:date="2026-01-26T00:12:00Z"/>
                <w:rFonts w:ascii="Arial" w:hAnsi="Arial" w:cs="Arial"/>
                <w:sz w:val="18"/>
                <w:szCs w:val="18"/>
              </w:rPr>
            </w:pPr>
          </w:p>
        </w:tc>
        <w:tc>
          <w:tcPr>
            <w:tcW w:w="1730" w:type="dxa"/>
            <w:gridSpan w:val="2"/>
            <w:vMerge/>
            <w:shd w:val="clear" w:color="auto" w:fill="auto"/>
            <w:noWrap/>
            <w:vAlign w:val="center"/>
          </w:tcPr>
          <w:p w14:paraId="0ABC1D0E" w14:textId="4B594759" w:rsidR="008E5C5A" w:rsidRPr="007E115D" w:rsidDel="008E5C5A" w:rsidRDefault="008E5C5A" w:rsidP="008E5C5A">
            <w:pPr>
              <w:jc w:val="center"/>
              <w:rPr>
                <w:del w:id="830" w:author="ZTE-Ma Zhifeng" w:date="2026-01-26T00:12:00Z"/>
                <w:rFonts w:ascii="Arial" w:hAnsi="Arial" w:cs="Arial"/>
                <w:sz w:val="18"/>
                <w:szCs w:val="18"/>
              </w:rPr>
            </w:pPr>
          </w:p>
        </w:tc>
        <w:tc>
          <w:tcPr>
            <w:tcW w:w="1513" w:type="dxa"/>
            <w:gridSpan w:val="4"/>
            <w:vMerge/>
            <w:shd w:val="clear" w:color="auto" w:fill="auto"/>
            <w:noWrap/>
            <w:vAlign w:val="center"/>
          </w:tcPr>
          <w:p w14:paraId="6DB34BAB" w14:textId="3B13012A" w:rsidR="008E5C5A" w:rsidRPr="007E115D" w:rsidDel="008E5C5A" w:rsidRDefault="008E5C5A" w:rsidP="008E5C5A">
            <w:pPr>
              <w:jc w:val="center"/>
              <w:rPr>
                <w:del w:id="831" w:author="ZTE-Ma Zhifeng" w:date="2026-01-26T00:12:00Z"/>
                <w:rFonts w:ascii="Arial" w:hAnsi="Arial" w:cs="Arial"/>
                <w:sz w:val="18"/>
                <w:szCs w:val="18"/>
              </w:rPr>
            </w:pPr>
          </w:p>
        </w:tc>
        <w:tc>
          <w:tcPr>
            <w:tcW w:w="717" w:type="dxa"/>
            <w:gridSpan w:val="3"/>
            <w:shd w:val="clear" w:color="auto" w:fill="auto"/>
            <w:vAlign w:val="center"/>
          </w:tcPr>
          <w:p w14:paraId="126AD80F" w14:textId="63208E4F" w:rsidR="008E5C5A" w:rsidRPr="007E115D" w:rsidDel="008E5C5A" w:rsidRDefault="008E5C5A" w:rsidP="008E5C5A">
            <w:pPr>
              <w:jc w:val="center"/>
              <w:rPr>
                <w:del w:id="832" w:author="ZTE-Ma Zhifeng" w:date="2026-01-26T00:12:00Z"/>
                <w:rFonts w:ascii="Arial" w:hAnsi="Arial" w:cs="Arial"/>
                <w:sz w:val="18"/>
                <w:szCs w:val="18"/>
              </w:rPr>
            </w:pPr>
          </w:p>
        </w:tc>
        <w:tc>
          <w:tcPr>
            <w:tcW w:w="1362" w:type="dxa"/>
            <w:vMerge/>
            <w:shd w:val="clear" w:color="auto" w:fill="auto"/>
            <w:vAlign w:val="center"/>
          </w:tcPr>
          <w:p w14:paraId="27EF7185" w14:textId="730055AC" w:rsidR="008E5C5A" w:rsidRPr="007E115D" w:rsidDel="008E5C5A" w:rsidRDefault="008E5C5A" w:rsidP="008E5C5A">
            <w:pPr>
              <w:jc w:val="center"/>
              <w:rPr>
                <w:del w:id="833" w:author="ZTE-Ma Zhifeng" w:date="2026-01-26T00:12:00Z"/>
                <w:rFonts w:ascii="Arial" w:hAnsi="Arial" w:cs="Arial"/>
                <w:sz w:val="18"/>
                <w:szCs w:val="18"/>
              </w:rPr>
            </w:pPr>
          </w:p>
        </w:tc>
      </w:tr>
      <w:tr w:rsidR="008E5C5A" w:rsidRPr="007E115D" w14:paraId="61B3B595" w14:textId="77777777" w:rsidTr="00A77E51">
        <w:trPr>
          <w:gridAfter w:val="1"/>
          <w:wAfter w:w="299" w:type="dxa"/>
          <w:trHeight w:val="216"/>
          <w:jc w:val="center"/>
        </w:trPr>
        <w:tc>
          <w:tcPr>
            <w:tcW w:w="2258" w:type="dxa"/>
            <w:gridSpan w:val="4"/>
            <w:tcBorders>
              <w:top w:val="nil"/>
              <w:bottom w:val="single" w:sz="4" w:space="0" w:color="auto"/>
            </w:tcBorders>
            <w:shd w:val="clear" w:color="auto" w:fill="auto"/>
          </w:tcPr>
          <w:p w14:paraId="42C7E056" w14:textId="77777777" w:rsidR="008E5C5A" w:rsidRPr="007E115D" w:rsidRDefault="008E5C5A" w:rsidP="008E5C5A">
            <w:pPr>
              <w:jc w:val="center"/>
              <w:rPr>
                <w:rFonts w:ascii="Arial" w:hAnsi="Arial" w:cs="Arial"/>
                <w:sz w:val="18"/>
                <w:szCs w:val="18"/>
              </w:rPr>
            </w:pPr>
          </w:p>
        </w:tc>
        <w:tc>
          <w:tcPr>
            <w:tcW w:w="925" w:type="dxa"/>
            <w:gridSpan w:val="2"/>
            <w:shd w:val="clear" w:color="auto" w:fill="auto"/>
            <w:vAlign w:val="center"/>
          </w:tcPr>
          <w:p w14:paraId="08F60C1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n7</w:t>
            </w:r>
            <w:r w:rsidRPr="007E115D">
              <w:rPr>
                <w:rFonts w:ascii="Arial" w:hAnsi="Arial" w:cs="Arial"/>
                <w:sz w:val="18"/>
                <w:szCs w:val="18"/>
                <w:lang w:eastAsia="zh-CN"/>
              </w:rPr>
              <w:t>7</w:t>
            </w:r>
          </w:p>
        </w:tc>
        <w:tc>
          <w:tcPr>
            <w:tcW w:w="1067" w:type="dxa"/>
            <w:gridSpan w:val="2"/>
            <w:shd w:val="clear" w:color="auto" w:fill="auto"/>
            <w:noWrap/>
            <w:vAlign w:val="center"/>
          </w:tcPr>
          <w:p w14:paraId="6239FDA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3735</w:t>
            </w:r>
          </w:p>
        </w:tc>
        <w:tc>
          <w:tcPr>
            <w:tcW w:w="948" w:type="dxa"/>
            <w:gridSpan w:val="3"/>
            <w:shd w:val="clear" w:color="auto" w:fill="auto"/>
            <w:noWrap/>
            <w:vAlign w:val="center"/>
          </w:tcPr>
          <w:p w14:paraId="65C4FE2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vAlign w:val="center"/>
          </w:tcPr>
          <w:p w14:paraId="515816F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50</w:t>
            </w:r>
          </w:p>
        </w:tc>
        <w:tc>
          <w:tcPr>
            <w:tcW w:w="1513" w:type="dxa"/>
            <w:gridSpan w:val="4"/>
            <w:shd w:val="clear" w:color="auto" w:fill="auto"/>
            <w:noWrap/>
            <w:vAlign w:val="center"/>
          </w:tcPr>
          <w:p w14:paraId="3B76871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3735</w:t>
            </w:r>
          </w:p>
        </w:tc>
        <w:tc>
          <w:tcPr>
            <w:tcW w:w="717" w:type="dxa"/>
            <w:gridSpan w:val="3"/>
            <w:shd w:val="clear" w:color="auto" w:fill="auto"/>
            <w:vAlign w:val="center"/>
          </w:tcPr>
          <w:p w14:paraId="4D28F9A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vAlign w:val="center"/>
          </w:tcPr>
          <w:p w14:paraId="37FF8C3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N/A</w:t>
            </w:r>
          </w:p>
        </w:tc>
      </w:tr>
      <w:tr w:rsidR="008E5C5A" w:rsidRPr="007E115D" w14:paraId="771F575D" w14:textId="77777777" w:rsidTr="00A77E51">
        <w:trPr>
          <w:gridAfter w:val="1"/>
          <w:wAfter w:w="299" w:type="dxa"/>
          <w:trHeight w:val="216"/>
          <w:jc w:val="center"/>
        </w:trPr>
        <w:tc>
          <w:tcPr>
            <w:tcW w:w="2258" w:type="dxa"/>
            <w:gridSpan w:val="4"/>
            <w:tcBorders>
              <w:top w:val="single" w:sz="4" w:space="0" w:color="auto"/>
              <w:bottom w:val="nil"/>
            </w:tcBorders>
            <w:shd w:val="clear" w:color="auto" w:fill="auto"/>
          </w:tcPr>
          <w:p w14:paraId="464A028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DC_2A_n2A-n78A</w:t>
            </w:r>
          </w:p>
        </w:tc>
        <w:tc>
          <w:tcPr>
            <w:tcW w:w="925" w:type="dxa"/>
            <w:gridSpan w:val="2"/>
            <w:shd w:val="clear" w:color="auto" w:fill="auto"/>
            <w:vAlign w:val="center"/>
          </w:tcPr>
          <w:p w14:paraId="204FB00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vAlign w:val="center"/>
          </w:tcPr>
          <w:p w14:paraId="2C203B0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1852.5</w:t>
            </w:r>
          </w:p>
        </w:tc>
        <w:tc>
          <w:tcPr>
            <w:tcW w:w="948" w:type="dxa"/>
            <w:gridSpan w:val="3"/>
            <w:shd w:val="clear" w:color="auto" w:fill="auto"/>
            <w:noWrap/>
            <w:vAlign w:val="center"/>
          </w:tcPr>
          <w:p w14:paraId="6B866B5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ED1C27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vAlign w:val="center"/>
          </w:tcPr>
          <w:p w14:paraId="701E872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1932.5</w:t>
            </w:r>
          </w:p>
        </w:tc>
        <w:tc>
          <w:tcPr>
            <w:tcW w:w="717" w:type="dxa"/>
            <w:gridSpan w:val="3"/>
            <w:shd w:val="clear" w:color="auto" w:fill="auto"/>
            <w:vAlign w:val="center"/>
          </w:tcPr>
          <w:p w14:paraId="5E34C6C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29BA9CD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r>
      <w:tr w:rsidR="008E5C5A" w:rsidRPr="007E115D" w14:paraId="3AF2F9ED" w14:textId="77777777" w:rsidTr="00A77E51">
        <w:trPr>
          <w:gridAfter w:val="1"/>
          <w:wAfter w:w="299" w:type="dxa"/>
          <w:trHeight w:val="216"/>
          <w:jc w:val="center"/>
        </w:trPr>
        <w:tc>
          <w:tcPr>
            <w:tcW w:w="2258" w:type="dxa"/>
            <w:gridSpan w:val="4"/>
            <w:tcBorders>
              <w:top w:val="nil"/>
              <w:bottom w:val="nil"/>
            </w:tcBorders>
            <w:shd w:val="clear" w:color="auto" w:fill="auto"/>
          </w:tcPr>
          <w:p w14:paraId="08678FA3" w14:textId="77777777" w:rsidR="008E5C5A" w:rsidRPr="007E115D" w:rsidRDefault="008E5C5A" w:rsidP="008E5C5A">
            <w:pPr>
              <w:jc w:val="center"/>
              <w:rPr>
                <w:rFonts w:ascii="Arial" w:hAnsi="Arial" w:cs="Arial"/>
                <w:sz w:val="18"/>
                <w:szCs w:val="18"/>
              </w:rPr>
            </w:pPr>
          </w:p>
        </w:tc>
        <w:tc>
          <w:tcPr>
            <w:tcW w:w="925" w:type="dxa"/>
            <w:gridSpan w:val="2"/>
            <w:shd w:val="clear" w:color="auto" w:fill="auto"/>
            <w:vAlign w:val="center"/>
          </w:tcPr>
          <w:p w14:paraId="07FE15A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3990FB9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0A11710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A290B5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vAlign w:val="center"/>
          </w:tcPr>
          <w:p w14:paraId="73A478C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1942.5</w:t>
            </w:r>
          </w:p>
        </w:tc>
        <w:tc>
          <w:tcPr>
            <w:tcW w:w="717" w:type="dxa"/>
            <w:gridSpan w:val="3"/>
            <w:shd w:val="clear" w:color="auto" w:fill="auto"/>
          </w:tcPr>
          <w:p w14:paraId="07BAF770"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26</w:t>
            </w:r>
          </w:p>
        </w:tc>
        <w:tc>
          <w:tcPr>
            <w:tcW w:w="1362" w:type="dxa"/>
            <w:shd w:val="clear" w:color="auto" w:fill="auto"/>
          </w:tcPr>
          <w:p w14:paraId="2AB3488C" w14:textId="5F881220" w:rsidR="008E5C5A" w:rsidRPr="007E115D" w:rsidRDefault="008E5C5A" w:rsidP="008E5C5A">
            <w:pPr>
              <w:jc w:val="center"/>
              <w:rPr>
                <w:rFonts w:ascii="Arial" w:hAnsi="Arial" w:cs="Arial"/>
                <w:sz w:val="18"/>
                <w:szCs w:val="18"/>
                <w:lang w:eastAsia="ko-KR"/>
              </w:rPr>
            </w:pPr>
            <w:del w:id="834" w:author="ZTE-Ma Zhifeng" w:date="2026-01-26T00:13:00Z">
              <w:r w:rsidRPr="007E115D" w:rsidDel="008E5C5A">
                <w:rPr>
                  <w:rFonts w:ascii="Arial" w:hAnsi="Arial" w:cs="Arial"/>
                  <w:sz w:val="18"/>
                  <w:szCs w:val="18"/>
                </w:rPr>
                <w:delText>IMD24</w:delText>
              </w:r>
            </w:del>
            <w:ins w:id="835" w:author="ZTE-Ma Zhifeng" w:date="2026-01-26T00:13:00Z">
              <w:r>
                <w:rPr>
                  <w:rFonts w:ascii="Arial" w:hAnsi="Arial" w:cs="Arial"/>
                  <w:sz w:val="18"/>
                  <w:szCs w:val="18"/>
                </w:rPr>
                <w:t>IMD2</w:t>
              </w:r>
              <w:r w:rsidRPr="008E5C5A">
                <w:rPr>
                  <w:rFonts w:ascii="Arial" w:hAnsi="Arial" w:cs="Arial"/>
                  <w:sz w:val="18"/>
                  <w:szCs w:val="18"/>
                  <w:vertAlign w:val="superscript"/>
                </w:rPr>
                <w:t>4</w:t>
              </w:r>
            </w:ins>
          </w:p>
        </w:tc>
      </w:tr>
      <w:tr w:rsidR="008E5C5A" w:rsidRPr="007E115D" w14:paraId="4AFD525C" w14:textId="77777777" w:rsidTr="00A77E51">
        <w:trPr>
          <w:gridAfter w:val="1"/>
          <w:wAfter w:w="299" w:type="dxa"/>
          <w:trHeight w:val="216"/>
          <w:jc w:val="center"/>
        </w:trPr>
        <w:tc>
          <w:tcPr>
            <w:tcW w:w="2258" w:type="dxa"/>
            <w:gridSpan w:val="4"/>
            <w:tcBorders>
              <w:top w:val="nil"/>
              <w:bottom w:val="single" w:sz="4" w:space="0" w:color="auto"/>
            </w:tcBorders>
            <w:shd w:val="clear" w:color="auto" w:fill="auto"/>
          </w:tcPr>
          <w:p w14:paraId="166AD57D" w14:textId="77777777" w:rsidR="008E5C5A" w:rsidRPr="007E115D" w:rsidRDefault="008E5C5A" w:rsidP="008E5C5A">
            <w:pPr>
              <w:jc w:val="center"/>
              <w:rPr>
                <w:rFonts w:ascii="Arial" w:hAnsi="Arial" w:cs="Arial"/>
                <w:sz w:val="18"/>
                <w:szCs w:val="18"/>
              </w:rPr>
            </w:pPr>
          </w:p>
        </w:tc>
        <w:tc>
          <w:tcPr>
            <w:tcW w:w="925" w:type="dxa"/>
            <w:gridSpan w:val="2"/>
            <w:shd w:val="clear" w:color="auto" w:fill="auto"/>
            <w:vAlign w:val="center"/>
          </w:tcPr>
          <w:p w14:paraId="1B8CCE7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03D96B9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3795</w:t>
            </w:r>
          </w:p>
        </w:tc>
        <w:tc>
          <w:tcPr>
            <w:tcW w:w="948" w:type="dxa"/>
            <w:gridSpan w:val="3"/>
            <w:shd w:val="clear" w:color="auto" w:fill="auto"/>
            <w:noWrap/>
            <w:vAlign w:val="center"/>
          </w:tcPr>
          <w:p w14:paraId="4701812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1FC5AF2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50</w:t>
            </w:r>
          </w:p>
        </w:tc>
        <w:tc>
          <w:tcPr>
            <w:tcW w:w="1513" w:type="dxa"/>
            <w:gridSpan w:val="4"/>
            <w:shd w:val="clear" w:color="auto" w:fill="auto"/>
            <w:noWrap/>
            <w:vAlign w:val="center"/>
          </w:tcPr>
          <w:p w14:paraId="7DDE600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3795</w:t>
            </w:r>
          </w:p>
        </w:tc>
        <w:tc>
          <w:tcPr>
            <w:tcW w:w="717" w:type="dxa"/>
            <w:gridSpan w:val="3"/>
            <w:shd w:val="clear" w:color="auto" w:fill="auto"/>
          </w:tcPr>
          <w:p w14:paraId="571626E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7E0828F"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r>
      <w:tr w:rsidR="008E5C5A" w:rsidRPr="007E115D" w14:paraId="12822A96" w14:textId="77777777" w:rsidTr="00A77E51">
        <w:trPr>
          <w:gridAfter w:val="1"/>
          <w:wAfter w:w="299" w:type="dxa"/>
          <w:trHeight w:val="54"/>
          <w:jc w:val="center"/>
        </w:trPr>
        <w:tc>
          <w:tcPr>
            <w:tcW w:w="2258" w:type="dxa"/>
            <w:gridSpan w:val="4"/>
            <w:tcBorders>
              <w:top w:val="nil"/>
              <w:bottom w:val="nil"/>
            </w:tcBorders>
            <w:shd w:val="clear" w:color="auto" w:fill="auto"/>
          </w:tcPr>
          <w:p w14:paraId="734D65E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DC_2A-4A_n28A</w:t>
            </w:r>
          </w:p>
        </w:tc>
        <w:tc>
          <w:tcPr>
            <w:tcW w:w="925" w:type="dxa"/>
            <w:gridSpan w:val="2"/>
            <w:shd w:val="clear" w:color="auto" w:fill="auto"/>
          </w:tcPr>
          <w:p w14:paraId="7B4BC1A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tcPr>
          <w:p w14:paraId="2452443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30F021E"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71D0E51A"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shd w:val="clear" w:color="auto" w:fill="auto"/>
            <w:noWrap/>
          </w:tcPr>
          <w:p w14:paraId="75F21D1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1960</w:t>
            </w:r>
          </w:p>
        </w:tc>
        <w:tc>
          <w:tcPr>
            <w:tcW w:w="717" w:type="dxa"/>
            <w:gridSpan w:val="3"/>
            <w:shd w:val="clear" w:color="auto" w:fill="auto"/>
          </w:tcPr>
          <w:p w14:paraId="6452FBD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11.0</w:t>
            </w:r>
          </w:p>
        </w:tc>
        <w:tc>
          <w:tcPr>
            <w:tcW w:w="1362" w:type="dxa"/>
            <w:shd w:val="clear" w:color="auto" w:fill="auto"/>
          </w:tcPr>
          <w:p w14:paraId="5E94EE2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IMD4</w:t>
            </w:r>
          </w:p>
        </w:tc>
      </w:tr>
      <w:tr w:rsidR="008E5C5A" w:rsidRPr="007E115D" w14:paraId="76865A29" w14:textId="77777777" w:rsidTr="00A77E51">
        <w:trPr>
          <w:gridAfter w:val="1"/>
          <w:wAfter w:w="299" w:type="dxa"/>
          <w:trHeight w:val="54"/>
          <w:jc w:val="center"/>
        </w:trPr>
        <w:tc>
          <w:tcPr>
            <w:tcW w:w="2258" w:type="dxa"/>
            <w:gridSpan w:val="4"/>
            <w:tcBorders>
              <w:top w:val="nil"/>
              <w:bottom w:val="nil"/>
            </w:tcBorders>
            <w:shd w:val="clear" w:color="auto" w:fill="auto"/>
          </w:tcPr>
          <w:p w14:paraId="26A88819"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2A79E520"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4</w:t>
            </w:r>
          </w:p>
        </w:tc>
        <w:tc>
          <w:tcPr>
            <w:tcW w:w="1067" w:type="dxa"/>
            <w:gridSpan w:val="2"/>
            <w:shd w:val="clear" w:color="auto" w:fill="auto"/>
            <w:noWrap/>
          </w:tcPr>
          <w:p w14:paraId="2157BF6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3E560CBC"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063364FD"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shd w:val="clear" w:color="auto" w:fill="auto"/>
            <w:noWrap/>
          </w:tcPr>
          <w:p w14:paraId="7CB5E57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2120</w:t>
            </w:r>
          </w:p>
        </w:tc>
        <w:tc>
          <w:tcPr>
            <w:tcW w:w="717" w:type="dxa"/>
            <w:gridSpan w:val="3"/>
            <w:shd w:val="clear" w:color="auto" w:fill="auto"/>
          </w:tcPr>
          <w:p w14:paraId="6931293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1E06661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3DAC7789"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1B3DDBBF"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2F23E3D0"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shd w:val="clear" w:color="auto" w:fill="auto"/>
            <w:noWrap/>
          </w:tcPr>
          <w:p w14:paraId="0EE7699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740</w:t>
            </w:r>
          </w:p>
        </w:tc>
        <w:tc>
          <w:tcPr>
            <w:tcW w:w="948" w:type="dxa"/>
            <w:gridSpan w:val="3"/>
            <w:shd w:val="clear" w:color="auto" w:fill="auto"/>
            <w:noWrap/>
          </w:tcPr>
          <w:p w14:paraId="5ECACD8D"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253C7231"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shd w:val="clear" w:color="auto" w:fill="auto"/>
            <w:noWrap/>
          </w:tcPr>
          <w:p w14:paraId="1AF57EB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795</w:t>
            </w:r>
          </w:p>
        </w:tc>
        <w:tc>
          <w:tcPr>
            <w:tcW w:w="717" w:type="dxa"/>
            <w:gridSpan w:val="3"/>
            <w:shd w:val="clear" w:color="auto" w:fill="auto"/>
          </w:tcPr>
          <w:p w14:paraId="570B262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61C42AD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613BAA91" w14:textId="77777777" w:rsidTr="00A77E51">
        <w:trPr>
          <w:gridAfter w:val="1"/>
          <w:wAfter w:w="299" w:type="dxa"/>
          <w:trHeight w:val="54"/>
          <w:jc w:val="center"/>
        </w:trPr>
        <w:tc>
          <w:tcPr>
            <w:tcW w:w="2258" w:type="dxa"/>
            <w:gridSpan w:val="4"/>
            <w:tcBorders>
              <w:bottom w:val="nil"/>
            </w:tcBorders>
            <w:shd w:val="clear" w:color="auto" w:fill="auto"/>
          </w:tcPr>
          <w:p w14:paraId="1C729F2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DC_2A-4A_n41A</w:t>
            </w:r>
          </w:p>
        </w:tc>
        <w:tc>
          <w:tcPr>
            <w:tcW w:w="925" w:type="dxa"/>
            <w:gridSpan w:val="2"/>
            <w:shd w:val="clear" w:color="auto" w:fill="auto"/>
          </w:tcPr>
          <w:p w14:paraId="745099F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532EBFA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37AD19E"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59C86879"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shd w:val="clear" w:color="auto" w:fill="auto"/>
            <w:noWrap/>
          </w:tcPr>
          <w:p w14:paraId="785CCE2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1940</w:t>
            </w:r>
          </w:p>
        </w:tc>
        <w:tc>
          <w:tcPr>
            <w:tcW w:w="717" w:type="dxa"/>
            <w:gridSpan w:val="3"/>
            <w:shd w:val="clear" w:color="auto" w:fill="auto"/>
          </w:tcPr>
          <w:p w14:paraId="1B5CE8F0"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11.0</w:t>
            </w:r>
          </w:p>
        </w:tc>
        <w:tc>
          <w:tcPr>
            <w:tcW w:w="1362" w:type="dxa"/>
            <w:shd w:val="clear" w:color="auto" w:fill="auto"/>
          </w:tcPr>
          <w:p w14:paraId="5660F8F5"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ja-JP"/>
              </w:rPr>
              <w:t>IMD4</w:t>
            </w:r>
          </w:p>
        </w:tc>
      </w:tr>
      <w:tr w:rsidR="008E5C5A" w:rsidRPr="007E115D" w14:paraId="55C913D1" w14:textId="77777777" w:rsidTr="00A77E51">
        <w:trPr>
          <w:gridAfter w:val="1"/>
          <w:wAfter w:w="299" w:type="dxa"/>
          <w:trHeight w:val="54"/>
          <w:jc w:val="center"/>
        </w:trPr>
        <w:tc>
          <w:tcPr>
            <w:tcW w:w="2258" w:type="dxa"/>
            <w:gridSpan w:val="4"/>
            <w:tcBorders>
              <w:top w:val="nil"/>
              <w:bottom w:val="nil"/>
            </w:tcBorders>
            <w:shd w:val="clear" w:color="auto" w:fill="auto"/>
          </w:tcPr>
          <w:p w14:paraId="490B552A"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52CF19F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4</w:t>
            </w:r>
          </w:p>
        </w:tc>
        <w:tc>
          <w:tcPr>
            <w:tcW w:w="1067" w:type="dxa"/>
            <w:gridSpan w:val="2"/>
            <w:shd w:val="clear" w:color="auto" w:fill="auto"/>
            <w:noWrap/>
          </w:tcPr>
          <w:p w14:paraId="6E237C7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1715</w:t>
            </w:r>
          </w:p>
        </w:tc>
        <w:tc>
          <w:tcPr>
            <w:tcW w:w="948" w:type="dxa"/>
            <w:gridSpan w:val="3"/>
            <w:shd w:val="clear" w:color="auto" w:fill="auto"/>
            <w:noWrap/>
          </w:tcPr>
          <w:p w14:paraId="626B6887"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4D95E7F9"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shd w:val="clear" w:color="auto" w:fill="auto"/>
            <w:noWrap/>
          </w:tcPr>
          <w:p w14:paraId="0AF108A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2115</w:t>
            </w:r>
          </w:p>
        </w:tc>
        <w:tc>
          <w:tcPr>
            <w:tcW w:w="717" w:type="dxa"/>
            <w:gridSpan w:val="3"/>
            <w:shd w:val="clear" w:color="auto" w:fill="auto"/>
          </w:tcPr>
          <w:p w14:paraId="5BE50C2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7D0F7A0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533A7A87"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1E0A1876"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0459310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6CBB6C7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2685</w:t>
            </w:r>
          </w:p>
        </w:tc>
        <w:tc>
          <w:tcPr>
            <w:tcW w:w="948" w:type="dxa"/>
            <w:gridSpan w:val="3"/>
            <w:shd w:val="clear" w:color="auto" w:fill="auto"/>
            <w:noWrap/>
          </w:tcPr>
          <w:p w14:paraId="6D3C88D6"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shd w:val="clear" w:color="auto" w:fill="auto"/>
            <w:noWrap/>
          </w:tcPr>
          <w:p w14:paraId="465A6CC2"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ko-KR"/>
              </w:rPr>
              <w:t>50</w:t>
            </w:r>
          </w:p>
        </w:tc>
        <w:tc>
          <w:tcPr>
            <w:tcW w:w="1513" w:type="dxa"/>
            <w:gridSpan w:val="4"/>
            <w:shd w:val="clear" w:color="auto" w:fill="auto"/>
            <w:noWrap/>
          </w:tcPr>
          <w:p w14:paraId="160B216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2685</w:t>
            </w:r>
          </w:p>
        </w:tc>
        <w:tc>
          <w:tcPr>
            <w:tcW w:w="717" w:type="dxa"/>
            <w:gridSpan w:val="3"/>
            <w:shd w:val="clear" w:color="auto" w:fill="auto"/>
          </w:tcPr>
          <w:p w14:paraId="440E08F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697BF38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708B1078" w14:textId="77777777" w:rsidTr="00A77E51">
        <w:trPr>
          <w:gridAfter w:val="1"/>
          <w:wAfter w:w="299" w:type="dxa"/>
          <w:trHeight w:val="54"/>
          <w:jc w:val="center"/>
        </w:trPr>
        <w:tc>
          <w:tcPr>
            <w:tcW w:w="2258" w:type="dxa"/>
            <w:gridSpan w:val="4"/>
            <w:tcBorders>
              <w:top w:val="nil"/>
              <w:bottom w:val="nil"/>
            </w:tcBorders>
            <w:shd w:val="clear" w:color="auto" w:fill="auto"/>
          </w:tcPr>
          <w:p w14:paraId="057B69E2" w14:textId="77777777" w:rsidR="008E5C5A" w:rsidRPr="008C4E90" w:rsidRDefault="008E5C5A" w:rsidP="008E5C5A">
            <w:pPr>
              <w:jc w:val="center"/>
              <w:rPr>
                <w:rFonts w:ascii="Arial" w:eastAsiaTheme="minorEastAsia" w:hAnsi="Arial" w:cs="Arial"/>
                <w:sz w:val="18"/>
                <w:szCs w:val="18"/>
                <w:lang w:eastAsia="ko-KR"/>
              </w:rPr>
            </w:pPr>
            <w:r w:rsidRPr="007E115D">
              <w:rPr>
                <w:rFonts w:ascii="Arial" w:hAnsi="Arial" w:cs="Arial"/>
                <w:sz w:val="18"/>
                <w:szCs w:val="18"/>
                <w:lang w:eastAsia="ja-JP"/>
              </w:rPr>
              <w:t>DC_2A-5A_n12A</w:t>
            </w:r>
          </w:p>
        </w:tc>
        <w:tc>
          <w:tcPr>
            <w:tcW w:w="925" w:type="dxa"/>
            <w:gridSpan w:val="2"/>
            <w:shd w:val="clear" w:color="auto" w:fill="auto"/>
          </w:tcPr>
          <w:p w14:paraId="6A99B89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264BB9F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229562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6D9E1F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2FBEA07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1980</w:t>
            </w:r>
          </w:p>
        </w:tc>
        <w:tc>
          <w:tcPr>
            <w:tcW w:w="717" w:type="dxa"/>
            <w:gridSpan w:val="3"/>
            <w:shd w:val="clear" w:color="auto" w:fill="auto"/>
          </w:tcPr>
          <w:p w14:paraId="3F1FBA7F"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5.9</w:t>
            </w:r>
          </w:p>
        </w:tc>
        <w:tc>
          <w:tcPr>
            <w:tcW w:w="1362" w:type="dxa"/>
            <w:shd w:val="clear" w:color="auto" w:fill="auto"/>
          </w:tcPr>
          <w:p w14:paraId="3F4260D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IMD5</w:t>
            </w:r>
          </w:p>
        </w:tc>
      </w:tr>
      <w:tr w:rsidR="008E5C5A" w:rsidRPr="007E115D" w14:paraId="724721EF" w14:textId="77777777" w:rsidTr="00A77E51">
        <w:trPr>
          <w:gridAfter w:val="1"/>
          <w:wAfter w:w="299" w:type="dxa"/>
          <w:trHeight w:val="54"/>
          <w:jc w:val="center"/>
        </w:trPr>
        <w:tc>
          <w:tcPr>
            <w:tcW w:w="2258" w:type="dxa"/>
            <w:gridSpan w:val="4"/>
            <w:tcBorders>
              <w:top w:val="nil"/>
              <w:bottom w:val="nil"/>
            </w:tcBorders>
            <w:shd w:val="clear" w:color="auto" w:fill="auto"/>
          </w:tcPr>
          <w:p w14:paraId="2203B40C"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031EEBE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tcPr>
          <w:p w14:paraId="544DCC7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47A91A1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D5ACBAF"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5F44BE8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885</w:t>
            </w:r>
          </w:p>
        </w:tc>
        <w:tc>
          <w:tcPr>
            <w:tcW w:w="717" w:type="dxa"/>
            <w:gridSpan w:val="3"/>
            <w:shd w:val="clear" w:color="auto" w:fill="auto"/>
          </w:tcPr>
          <w:p w14:paraId="6B4F4073"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5A68671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06647EBD"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2DEDCC74"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16C9571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n12</w:t>
            </w:r>
          </w:p>
        </w:tc>
        <w:tc>
          <w:tcPr>
            <w:tcW w:w="1067" w:type="dxa"/>
            <w:gridSpan w:val="2"/>
            <w:shd w:val="clear" w:color="auto" w:fill="auto"/>
            <w:noWrap/>
          </w:tcPr>
          <w:p w14:paraId="451E8B6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705</w:t>
            </w:r>
          </w:p>
        </w:tc>
        <w:tc>
          <w:tcPr>
            <w:tcW w:w="948" w:type="dxa"/>
            <w:gridSpan w:val="3"/>
            <w:shd w:val="clear" w:color="auto" w:fill="auto"/>
            <w:noWrap/>
          </w:tcPr>
          <w:p w14:paraId="3FD6F943"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525491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7271072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735</w:t>
            </w:r>
          </w:p>
        </w:tc>
        <w:tc>
          <w:tcPr>
            <w:tcW w:w="717" w:type="dxa"/>
            <w:gridSpan w:val="3"/>
            <w:shd w:val="clear" w:color="auto" w:fill="auto"/>
          </w:tcPr>
          <w:p w14:paraId="752D997F"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71668E0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3F960179"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585ECF6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DC_2A-5A_n30A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848A6B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fi-FI"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62FDE8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fi-FI" w:eastAsia="fi-FI"/>
              </w:rPr>
              <w:t>1870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579593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B60108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F66254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fi-FI" w:eastAsia="fi-FI"/>
              </w:rPr>
              <w:t>1959</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6CB16E9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fi-FI" w:eastAsia="ko-KR"/>
              </w:rPr>
              <w:t>N/A</w:t>
            </w:r>
          </w:p>
        </w:tc>
        <w:tc>
          <w:tcPr>
            <w:tcW w:w="1362" w:type="dxa"/>
            <w:tcBorders>
              <w:top w:val="single" w:sz="4" w:space="0" w:color="auto"/>
              <w:left w:val="single" w:sz="4" w:space="0" w:color="auto"/>
              <w:bottom w:val="single" w:sz="4" w:space="0" w:color="auto"/>
              <w:right w:val="single" w:sz="4" w:space="0" w:color="auto"/>
            </w:tcBorders>
            <w:vAlign w:val="center"/>
          </w:tcPr>
          <w:p w14:paraId="6DED31A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fi-FI" w:eastAsia="fi-FI"/>
              </w:rPr>
              <w:t>N/A</w:t>
            </w:r>
          </w:p>
        </w:tc>
      </w:tr>
      <w:tr w:rsidR="008E5C5A" w:rsidRPr="007E115D" w14:paraId="756702B2"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78C34EE7" w14:textId="77777777" w:rsidR="008E5C5A" w:rsidRPr="007E115D" w:rsidRDefault="008E5C5A" w:rsidP="008E5C5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7B6ECD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FA947A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C2DBCA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1AA8830"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637848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fi-FI" w:eastAsia="fi-FI"/>
              </w:rPr>
              <w:t>880</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7AE35EB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fi-FI" w:eastAsia="fi-FI"/>
              </w:rPr>
              <w:t>9.7</w:t>
            </w:r>
          </w:p>
        </w:tc>
        <w:tc>
          <w:tcPr>
            <w:tcW w:w="1362" w:type="dxa"/>
            <w:tcBorders>
              <w:top w:val="single" w:sz="4" w:space="0" w:color="auto"/>
              <w:left w:val="single" w:sz="4" w:space="0" w:color="auto"/>
              <w:bottom w:val="single" w:sz="4" w:space="0" w:color="auto"/>
              <w:right w:val="single" w:sz="4" w:space="0" w:color="auto"/>
            </w:tcBorders>
            <w:vAlign w:val="center"/>
          </w:tcPr>
          <w:p w14:paraId="7FB59D7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fi-FI" w:eastAsia="ko-KR"/>
              </w:rPr>
              <w:t>IMD4</w:t>
            </w:r>
          </w:p>
        </w:tc>
      </w:tr>
      <w:tr w:rsidR="008E5C5A" w:rsidRPr="007E115D" w14:paraId="5D6B01B1" w14:textId="77777777" w:rsidTr="00A77E5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0BDF5B7B" w14:textId="77777777" w:rsidR="008E5C5A" w:rsidRPr="007E115D" w:rsidRDefault="008E5C5A" w:rsidP="008E5C5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2C5380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fi-FI" w:eastAsia="fi-FI"/>
              </w:rPr>
              <w:t>n30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30437A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fi-FI" w:eastAsia="fi-FI"/>
              </w:rPr>
              <w:t>2310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3D8790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fi-FI"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2A70C0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fi-FI" w:eastAsia="ko-KR"/>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D86561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fi-FI" w:eastAsia="fi-FI"/>
              </w:rPr>
              <w:t>2355</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65A29F5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AC8337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fi-FI" w:eastAsia="ko-KR"/>
              </w:rPr>
              <w:t>N/A</w:t>
            </w:r>
          </w:p>
        </w:tc>
      </w:tr>
      <w:tr w:rsidR="008E5C5A" w:rsidRPr="007E115D" w14:paraId="729FA0ED" w14:textId="77777777" w:rsidTr="00A77E51">
        <w:trPr>
          <w:gridAfter w:val="1"/>
          <w:wAfter w:w="299" w:type="dxa"/>
          <w:trHeight w:val="54"/>
          <w:jc w:val="center"/>
        </w:trPr>
        <w:tc>
          <w:tcPr>
            <w:tcW w:w="2258" w:type="dxa"/>
            <w:gridSpan w:val="4"/>
            <w:tcBorders>
              <w:top w:val="nil"/>
              <w:bottom w:val="nil"/>
            </w:tcBorders>
            <w:shd w:val="clear" w:color="auto" w:fill="auto"/>
          </w:tcPr>
          <w:p w14:paraId="6D2CDC9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5</w:t>
            </w:r>
            <w:r w:rsidRPr="007E115D">
              <w:rPr>
                <w:rFonts w:ascii="Arial" w:hAnsi="Arial" w:cs="Arial"/>
                <w:sz w:val="18"/>
                <w:szCs w:val="18"/>
                <w:lang w:eastAsia="ko-KR"/>
              </w:rPr>
              <w:t>A_n</w:t>
            </w:r>
            <w:r w:rsidRPr="007E115D">
              <w:rPr>
                <w:rFonts w:ascii="Arial" w:hAnsi="Arial" w:cs="Arial"/>
                <w:sz w:val="18"/>
                <w:szCs w:val="18"/>
              </w:rPr>
              <w:t>48</w:t>
            </w:r>
            <w:r w:rsidRPr="007E115D">
              <w:rPr>
                <w:rFonts w:ascii="Arial" w:hAnsi="Arial" w:cs="Arial"/>
                <w:sz w:val="18"/>
                <w:szCs w:val="18"/>
                <w:lang w:eastAsia="ko-KR"/>
              </w:rPr>
              <w:t>A</w:t>
            </w:r>
          </w:p>
          <w:p w14:paraId="6D18296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DC_2A-5A_n48B</w:t>
            </w:r>
          </w:p>
        </w:tc>
        <w:tc>
          <w:tcPr>
            <w:tcW w:w="925" w:type="dxa"/>
            <w:gridSpan w:val="2"/>
            <w:shd w:val="clear" w:color="auto" w:fill="auto"/>
          </w:tcPr>
          <w:p w14:paraId="52FA5C5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69B6624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4E53FB9"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9CA4E56"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212C009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1962</w:t>
            </w:r>
          </w:p>
        </w:tc>
        <w:tc>
          <w:tcPr>
            <w:tcW w:w="717" w:type="dxa"/>
            <w:gridSpan w:val="3"/>
            <w:shd w:val="clear" w:color="auto" w:fill="auto"/>
          </w:tcPr>
          <w:p w14:paraId="301EDE3F"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15.6</w:t>
            </w:r>
          </w:p>
        </w:tc>
        <w:tc>
          <w:tcPr>
            <w:tcW w:w="1362" w:type="dxa"/>
            <w:shd w:val="clear" w:color="auto" w:fill="auto"/>
          </w:tcPr>
          <w:p w14:paraId="2B40DE5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IMD</w:t>
            </w:r>
            <w:r w:rsidRPr="007E115D">
              <w:rPr>
                <w:rFonts w:ascii="Arial" w:hAnsi="Arial" w:cs="Arial"/>
                <w:sz w:val="18"/>
                <w:szCs w:val="18"/>
              </w:rPr>
              <w:t>3</w:t>
            </w:r>
          </w:p>
        </w:tc>
      </w:tr>
      <w:tr w:rsidR="008E5C5A" w:rsidRPr="007E115D" w14:paraId="1A2726C7" w14:textId="77777777" w:rsidTr="00A77E51">
        <w:trPr>
          <w:gridAfter w:val="1"/>
          <w:wAfter w:w="299" w:type="dxa"/>
          <w:trHeight w:val="54"/>
          <w:jc w:val="center"/>
        </w:trPr>
        <w:tc>
          <w:tcPr>
            <w:tcW w:w="2258" w:type="dxa"/>
            <w:gridSpan w:val="4"/>
            <w:tcBorders>
              <w:top w:val="nil"/>
              <w:bottom w:val="nil"/>
            </w:tcBorders>
            <w:shd w:val="clear" w:color="auto" w:fill="auto"/>
          </w:tcPr>
          <w:p w14:paraId="70ED89B3"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63C87D8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tcPr>
          <w:p w14:paraId="1D858F3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839</w:t>
            </w:r>
          </w:p>
        </w:tc>
        <w:tc>
          <w:tcPr>
            <w:tcW w:w="948" w:type="dxa"/>
            <w:gridSpan w:val="3"/>
            <w:shd w:val="clear" w:color="auto" w:fill="auto"/>
            <w:noWrap/>
          </w:tcPr>
          <w:p w14:paraId="27D440FF"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4CE2E76"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44D924B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884</w:t>
            </w:r>
          </w:p>
        </w:tc>
        <w:tc>
          <w:tcPr>
            <w:tcW w:w="717" w:type="dxa"/>
            <w:gridSpan w:val="3"/>
            <w:shd w:val="clear" w:color="auto" w:fill="auto"/>
          </w:tcPr>
          <w:p w14:paraId="5962044D"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ko-KR"/>
              </w:rPr>
              <w:t>N/A</w:t>
            </w:r>
          </w:p>
        </w:tc>
        <w:tc>
          <w:tcPr>
            <w:tcW w:w="1362" w:type="dxa"/>
            <w:shd w:val="clear" w:color="auto" w:fill="auto"/>
          </w:tcPr>
          <w:p w14:paraId="204BE1E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r>
      <w:tr w:rsidR="008E5C5A" w:rsidRPr="007E115D" w14:paraId="1441EF23"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6B07666C"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15F13E0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n48</w:t>
            </w:r>
          </w:p>
        </w:tc>
        <w:tc>
          <w:tcPr>
            <w:tcW w:w="1067" w:type="dxa"/>
            <w:gridSpan w:val="2"/>
            <w:shd w:val="clear" w:color="auto" w:fill="auto"/>
            <w:noWrap/>
          </w:tcPr>
          <w:p w14:paraId="62E5C26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3640</w:t>
            </w:r>
          </w:p>
        </w:tc>
        <w:tc>
          <w:tcPr>
            <w:tcW w:w="948" w:type="dxa"/>
            <w:gridSpan w:val="3"/>
            <w:shd w:val="clear" w:color="auto" w:fill="auto"/>
            <w:noWrap/>
          </w:tcPr>
          <w:p w14:paraId="235FA8CF" w14:textId="77777777" w:rsidR="008E5C5A" w:rsidRPr="007E115D" w:rsidRDefault="008E5C5A" w:rsidP="008E5C5A">
            <w:pPr>
              <w:jc w:val="center"/>
              <w:rPr>
                <w:rFonts w:ascii="Arial" w:hAnsi="Arial" w:cs="Arial"/>
                <w:sz w:val="18"/>
                <w:szCs w:val="18"/>
                <w:lang w:eastAsia="ko-KR"/>
              </w:rPr>
            </w:pPr>
            <w:r>
              <w:rPr>
                <w:rFonts w:ascii="Arial" w:hAnsi="Arial" w:cs="Arial"/>
                <w:sz w:val="18"/>
                <w:szCs w:val="18"/>
              </w:rPr>
              <w:t>10</w:t>
            </w:r>
          </w:p>
        </w:tc>
        <w:tc>
          <w:tcPr>
            <w:tcW w:w="1730" w:type="dxa"/>
            <w:gridSpan w:val="2"/>
            <w:shd w:val="clear" w:color="auto" w:fill="auto"/>
            <w:noWrap/>
          </w:tcPr>
          <w:p w14:paraId="27DBDA4D" w14:textId="77777777" w:rsidR="008E5C5A" w:rsidRPr="007E115D" w:rsidRDefault="008E5C5A" w:rsidP="008E5C5A">
            <w:pPr>
              <w:jc w:val="center"/>
              <w:rPr>
                <w:rFonts w:ascii="Arial" w:hAnsi="Arial" w:cs="Arial"/>
                <w:sz w:val="18"/>
                <w:szCs w:val="18"/>
                <w:lang w:eastAsia="ko-KR"/>
              </w:rPr>
            </w:pPr>
            <w:r>
              <w:rPr>
                <w:rFonts w:ascii="Arial" w:hAnsi="Arial" w:cs="Arial"/>
                <w:sz w:val="18"/>
                <w:szCs w:val="18"/>
              </w:rPr>
              <w:t>50</w:t>
            </w:r>
          </w:p>
        </w:tc>
        <w:tc>
          <w:tcPr>
            <w:tcW w:w="1513" w:type="dxa"/>
            <w:gridSpan w:val="4"/>
            <w:shd w:val="clear" w:color="auto" w:fill="auto"/>
            <w:noWrap/>
          </w:tcPr>
          <w:p w14:paraId="3852924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3640</w:t>
            </w:r>
          </w:p>
        </w:tc>
        <w:tc>
          <w:tcPr>
            <w:tcW w:w="717" w:type="dxa"/>
            <w:gridSpan w:val="3"/>
            <w:shd w:val="clear" w:color="auto" w:fill="auto"/>
          </w:tcPr>
          <w:p w14:paraId="52C30450"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ko-KR"/>
              </w:rPr>
              <w:t>N/A</w:t>
            </w:r>
          </w:p>
        </w:tc>
        <w:tc>
          <w:tcPr>
            <w:tcW w:w="1362" w:type="dxa"/>
            <w:shd w:val="clear" w:color="auto" w:fill="auto"/>
          </w:tcPr>
          <w:p w14:paraId="1E894C5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r>
      <w:tr w:rsidR="008E5C5A" w:rsidRPr="007E115D" w14:paraId="2E249B28" w14:textId="77777777" w:rsidTr="00A77E51">
        <w:trPr>
          <w:gridAfter w:val="1"/>
          <w:wAfter w:w="299" w:type="dxa"/>
          <w:trHeight w:val="54"/>
          <w:jc w:val="center"/>
        </w:trPr>
        <w:tc>
          <w:tcPr>
            <w:tcW w:w="2258" w:type="dxa"/>
            <w:gridSpan w:val="4"/>
            <w:tcBorders>
              <w:bottom w:val="nil"/>
            </w:tcBorders>
            <w:shd w:val="clear" w:color="auto" w:fill="auto"/>
          </w:tcPr>
          <w:p w14:paraId="407FC32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fi-FI"/>
              </w:rPr>
              <w:t>DC_2A-5A_n71A</w:t>
            </w:r>
          </w:p>
        </w:tc>
        <w:tc>
          <w:tcPr>
            <w:tcW w:w="925" w:type="dxa"/>
            <w:gridSpan w:val="2"/>
            <w:shd w:val="clear" w:color="auto" w:fill="auto"/>
          </w:tcPr>
          <w:p w14:paraId="006F1DF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41DD624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1855</w:t>
            </w:r>
          </w:p>
        </w:tc>
        <w:tc>
          <w:tcPr>
            <w:tcW w:w="948" w:type="dxa"/>
            <w:gridSpan w:val="3"/>
            <w:shd w:val="clear" w:color="auto" w:fill="auto"/>
            <w:noWrap/>
          </w:tcPr>
          <w:p w14:paraId="6510E81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4A4573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3FB23D1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1935</w:t>
            </w:r>
          </w:p>
        </w:tc>
        <w:tc>
          <w:tcPr>
            <w:tcW w:w="717" w:type="dxa"/>
            <w:gridSpan w:val="3"/>
            <w:shd w:val="clear" w:color="auto" w:fill="auto"/>
          </w:tcPr>
          <w:p w14:paraId="33DF1F22"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11BA2B8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3DB8C524" w14:textId="77777777" w:rsidTr="00A77E51">
        <w:trPr>
          <w:gridAfter w:val="1"/>
          <w:wAfter w:w="299" w:type="dxa"/>
          <w:trHeight w:val="54"/>
          <w:jc w:val="center"/>
        </w:trPr>
        <w:tc>
          <w:tcPr>
            <w:tcW w:w="2258" w:type="dxa"/>
            <w:gridSpan w:val="4"/>
            <w:tcBorders>
              <w:top w:val="nil"/>
              <w:bottom w:val="nil"/>
            </w:tcBorders>
            <w:shd w:val="clear" w:color="auto" w:fill="auto"/>
          </w:tcPr>
          <w:p w14:paraId="4D612173"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224D236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tcPr>
          <w:p w14:paraId="0453EC1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686.5</w:t>
            </w:r>
          </w:p>
        </w:tc>
        <w:tc>
          <w:tcPr>
            <w:tcW w:w="948" w:type="dxa"/>
            <w:gridSpan w:val="3"/>
            <w:shd w:val="clear" w:color="auto" w:fill="auto"/>
            <w:noWrap/>
          </w:tcPr>
          <w:p w14:paraId="2295787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B3A361B"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633A865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640.5</w:t>
            </w:r>
          </w:p>
        </w:tc>
        <w:tc>
          <w:tcPr>
            <w:tcW w:w="717" w:type="dxa"/>
            <w:gridSpan w:val="3"/>
            <w:shd w:val="clear" w:color="auto" w:fill="auto"/>
          </w:tcPr>
          <w:p w14:paraId="5740C452"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6AB85C4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238063D8"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746FDC81"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026B265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tcPr>
          <w:p w14:paraId="63A9C92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3974501"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D3EDB5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4F71068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891.5</w:t>
            </w:r>
          </w:p>
        </w:tc>
        <w:tc>
          <w:tcPr>
            <w:tcW w:w="717" w:type="dxa"/>
            <w:gridSpan w:val="3"/>
            <w:shd w:val="clear" w:color="auto" w:fill="auto"/>
          </w:tcPr>
          <w:p w14:paraId="3E150B51"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4.2</w:t>
            </w:r>
          </w:p>
        </w:tc>
        <w:tc>
          <w:tcPr>
            <w:tcW w:w="1362" w:type="dxa"/>
            <w:shd w:val="clear" w:color="auto" w:fill="auto"/>
          </w:tcPr>
          <w:p w14:paraId="485FEFD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IMD5</w:t>
            </w:r>
          </w:p>
        </w:tc>
      </w:tr>
      <w:tr w:rsidR="008E5C5A" w:rsidRPr="007E115D" w14:paraId="218A97B6" w14:textId="77777777" w:rsidTr="00A77E51">
        <w:trPr>
          <w:gridAfter w:val="1"/>
          <w:wAfter w:w="299" w:type="dxa"/>
          <w:trHeight w:val="54"/>
          <w:jc w:val="center"/>
        </w:trPr>
        <w:tc>
          <w:tcPr>
            <w:tcW w:w="2258" w:type="dxa"/>
            <w:gridSpan w:val="4"/>
            <w:tcBorders>
              <w:top w:val="nil"/>
              <w:bottom w:val="nil"/>
            </w:tcBorders>
            <w:shd w:val="clear" w:color="auto" w:fill="auto"/>
          </w:tcPr>
          <w:p w14:paraId="0F83286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fi-FI"/>
              </w:rPr>
              <w:lastRenderedPageBreak/>
              <w:t>DC_2A_n5A-n77A</w:t>
            </w:r>
          </w:p>
        </w:tc>
        <w:tc>
          <w:tcPr>
            <w:tcW w:w="925" w:type="dxa"/>
            <w:gridSpan w:val="2"/>
            <w:shd w:val="clear" w:color="auto" w:fill="auto"/>
          </w:tcPr>
          <w:p w14:paraId="35B2474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1364F6F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1880</w:t>
            </w:r>
          </w:p>
        </w:tc>
        <w:tc>
          <w:tcPr>
            <w:tcW w:w="948" w:type="dxa"/>
            <w:gridSpan w:val="3"/>
            <w:shd w:val="clear" w:color="auto" w:fill="auto"/>
            <w:noWrap/>
          </w:tcPr>
          <w:p w14:paraId="23630D7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2A09513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25</w:t>
            </w:r>
          </w:p>
        </w:tc>
        <w:tc>
          <w:tcPr>
            <w:tcW w:w="1513" w:type="dxa"/>
            <w:gridSpan w:val="4"/>
            <w:shd w:val="clear" w:color="auto" w:fill="auto"/>
            <w:noWrap/>
          </w:tcPr>
          <w:p w14:paraId="427EB9C0"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1960</w:t>
            </w:r>
          </w:p>
        </w:tc>
        <w:tc>
          <w:tcPr>
            <w:tcW w:w="717" w:type="dxa"/>
            <w:gridSpan w:val="3"/>
            <w:shd w:val="clear" w:color="auto" w:fill="auto"/>
          </w:tcPr>
          <w:p w14:paraId="12A8C8C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02A4AF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7246D80B" w14:textId="77777777" w:rsidTr="00A77E51">
        <w:trPr>
          <w:gridAfter w:val="1"/>
          <w:wAfter w:w="299" w:type="dxa"/>
          <w:trHeight w:val="54"/>
          <w:jc w:val="center"/>
        </w:trPr>
        <w:tc>
          <w:tcPr>
            <w:tcW w:w="2258" w:type="dxa"/>
            <w:gridSpan w:val="4"/>
            <w:tcBorders>
              <w:top w:val="nil"/>
              <w:bottom w:val="nil"/>
            </w:tcBorders>
            <w:shd w:val="clear" w:color="auto" w:fill="auto"/>
          </w:tcPr>
          <w:p w14:paraId="5CEADA96"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38D0928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3492C77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830</w:t>
            </w:r>
          </w:p>
        </w:tc>
        <w:tc>
          <w:tcPr>
            <w:tcW w:w="948" w:type="dxa"/>
            <w:gridSpan w:val="3"/>
            <w:shd w:val="clear" w:color="auto" w:fill="auto"/>
            <w:noWrap/>
          </w:tcPr>
          <w:p w14:paraId="7DFB32C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28D85450"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25</w:t>
            </w:r>
          </w:p>
        </w:tc>
        <w:tc>
          <w:tcPr>
            <w:tcW w:w="1513" w:type="dxa"/>
            <w:gridSpan w:val="4"/>
            <w:shd w:val="clear" w:color="auto" w:fill="auto"/>
            <w:noWrap/>
          </w:tcPr>
          <w:p w14:paraId="0E274E5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875</w:t>
            </w:r>
          </w:p>
        </w:tc>
        <w:tc>
          <w:tcPr>
            <w:tcW w:w="717" w:type="dxa"/>
            <w:gridSpan w:val="3"/>
            <w:shd w:val="clear" w:color="auto" w:fill="auto"/>
          </w:tcPr>
          <w:p w14:paraId="14F4375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7FAF99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5D4D5980"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22DB204C"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4B72D8A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0FEE5EB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46B4DA2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232259D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N/A</w:t>
            </w:r>
          </w:p>
        </w:tc>
        <w:tc>
          <w:tcPr>
            <w:tcW w:w="1513" w:type="dxa"/>
            <w:gridSpan w:val="4"/>
            <w:shd w:val="clear" w:color="auto" w:fill="auto"/>
            <w:noWrap/>
          </w:tcPr>
          <w:p w14:paraId="77DE86F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3540</w:t>
            </w:r>
          </w:p>
        </w:tc>
        <w:tc>
          <w:tcPr>
            <w:tcW w:w="717" w:type="dxa"/>
            <w:gridSpan w:val="3"/>
            <w:shd w:val="clear" w:color="auto" w:fill="auto"/>
          </w:tcPr>
          <w:p w14:paraId="2EECB27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16.0</w:t>
            </w:r>
          </w:p>
        </w:tc>
        <w:tc>
          <w:tcPr>
            <w:tcW w:w="1362" w:type="dxa"/>
            <w:shd w:val="clear" w:color="auto" w:fill="auto"/>
          </w:tcPr>
          <w:p w14:paraId="49870EB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IMD3</w:t>
            </w:r>
          </w:p>
        </w:tc>
      </w:tr>
      <w:tr w:rsidR="008E5C5A" w:rsidRPr="007E115D" w14:paraId="22F82D34" w14:textId="77777777" w:rsidTr="00A77E51">
        <w:trPr>
          <w:gridAfter w:val="1"/>
          <w:wAfter w:w="299" w:type="dxa"/>
          <w:trHeight w:val="54"/>
          <w:jc w:val="center"/>
        </w:trPr>
        <w:tc>
          <w:tcPr>
            <w:tcW w:w="2258" w:type="dxa"/>
            <w:gridSpan w:val="4"/>
            <w:tcBorders>
              <w:top w:val="single" w:sz="4" w:space="0" w:color="auto"/>
              <w:bottom w:val="nil"/>
            </w:tcBorders>
            <w:shd w:val="clear" w:color="auto" w:fill="auto"/>
          </w:tcPr>
          <w:p w14:paraId="7B6F727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fi-FI"/>
              </w:rPr>
              <w:t>DC_2A_n5A-n77A</w:t>
            </w:r>
            <w:r w:rsidRPr="000B3093">
              <w:rPr>
                <w:rFonts w:ascii="Arial" w:hAnsi="Arial" w:cs="Arial"/>
                <w:sz w:val="18"/>
                <w:szCs w:val="18"/>
                <w:vertAlign w:val="superscript"/>
                <w:lang w:eastAsia="fi-FI"/>
              </w:rPr>
              <w:t>11</w:t>
            </w:r>
          </w:p>
        </w:tc>
        <w:tc>
          <w:tcPr>
            <w:tcW w:w="925" w:type="dxa"/>
            <w:gridSpan w:val="2"/>
            <w:shd w:val="clear" w:color="auto" w:fill="auto"/>
          </w:tcPr>
          <w:p w14:paraId="7D873FC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48A7B65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1907</w:t>
            </w:r>
          </w:p>
        </w:tc>
        <w:tc>
          <w:tcPr>
            <w:tcW w:w="948" w:type="dxa"/>
            <w:gridSpan w:val="3"/>
            <w:shd w:val="clear" w:color="auto" w:fill="auto"/>
            <w:noWrap/>
          </w:tcPr>
          <w:p w14:paraId="650B5F8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005DA1A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25</w:t>
            </w:r>
          </w:p>
        </w:tc>
        <w:tc>
          <w:tcPr>
            <w:tcW w:w="1513" w:type="dxa"/>
            <w:gridSpan w:val="4"/>
            <w:shd w:val="clear" w:color="auto" w:fill="auto"/>
            <w:noWrap/>
          </w:tcPr>
          <w:p w14:paraId="230F600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1987</w:t>
            </w:r>
          </w:p>
        </w:tc>
        <w:tc>
          <w:tcPr>
            <w:tcW w:w="717" w:type="dxa"/>
            <w:gridSpan w:val="3"/>
            <w:shd w:val="clear" w:color="auto" w:fill="auto"/>
          </w:tcPr>
          <w:p w14:paraId="1FE4D18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846109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62E10EC1" w14:textId="77777777" w:rsidTr="00A77E51">
        <w:trPr>
          <w:gridAfter w:val="1"/>
          <w:wAfter w:w="299" w:type="dxa"/>
          <w:trHeight w:val="54"/>
          <w:jc w:val="center"/>
        </w:trPr>
        <w:tc>
          <w:tcPr>
            <w:tcW w:w="2258" w:type="dxa"/>
            <w:gridSpan w:val="4"/>
            <w:tcBorders>
              <w:top w:val="nil"/>
              <w:bottom w:val="nil"/>
            </w:tcBorders>
            <w:shd w:val="clear" w:color="auto" w:fill="auto"/>
          </w:tcPr>
          <w:p w14:paraId="25EAF963"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426E081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1239D60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4FD51C7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3DB2E5F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N/A</w:t>
            </w:r>
          </w:p>
        </w:tc>
        <w:tc>
          <w:tcPr>
            <w:tcW w:w="1513" w:type="dxa"/>
            <w:gridSpan w:val="4"/>
            <w:shd w:val="clear" w:color="auto" w:fill="auto"/>
            <w:noWrap/>
          </w:tcPr>
          <w:p w14:paraId="132D068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889</w:t>
            </w:r>
          </w:p>
        </w:tc>
        <w:tc>
          <w:tcPr>
            <w:tcW w:w="717" w:type="dxa"/>
            <w:gridSpan w:val="3"/>
            <w:shd w:val="clear" w:color="auto" w:fill="auto"/>
          </w:tcPr>
          <w:p w14:paraId="4161368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3.8</w:t>
            </w:r>
          </w:p>
        </w:tc>
        <w:tc>
          <w:tcPr>
            <w:tcW w:w="1362" w:type="dxa"/>
            <w:shd w:val="clear" w:color="auto" w:fill="auto"/>
          </w:tcPr>
          <w:p w14:paraId="4976853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IMD5</w:t>
            </w:r>
          </w:p>
        </w:tc>
      </w:tr>
      <w:tr w:rsidR="008E5C5A" w:rsidRPr="007E115D" w14:paraId="00AC8CBA"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6EFFED68"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6B43B32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1F3DC40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3305</w:t>
            </w:r>
          </w:p>
        </w:tc>
        <w:tc>
          <w:tcPr>
            <w:tcW w:w="948" w:type="dxa"/>
            <w:gridSpan w:val="3"/>
            <w:shd w:val="clear" w:color="auto" w:fill="auto"/>
            <w:noWrap/>
          </w:tcPr>
          <w:p w14:paraId="1F97068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7FE35BA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50</w:t>
            </w:r>
          </w:p>
        </w:tc>
        <w:tc>
          <w:tcPr>
            <w:tcW w:w="1513" w:type="dxa"/>
            <w:gridSpan w:val="4"/>
            <w:shd w:val="clear" w:color="auto" w:fill="auto"/>
            <w:noWrap/>
          </w:tcPr>
          <w:p w14:paraId="503F6530"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3305</w:t>
            </w:r>
          </w:p>
        </w:tc>
        <w:tc>
          <w:tcPr>
            <w:tcW w:w="717" w:type="dxa"/>
            <w:gridSpan w:val="3"/>
            <w:shd w:val="clear" w:color="auto" w:fill="auto"/>
          </w:tcPr>
          <w:p w14:paraId="2B19CEB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81BE1A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008C2ACF"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69F72D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fi-FI"/>
              </w:rPr>
              <w:t>DC_2A-5A_n77A</w:t>
            </w:r>
            <w:r w:rsidRPr="000B3093">
              <w:rPr>
                <w:rFonts w:ascii="Arial" w:hAnsi="Arial" w:cs="Arial"/>
                <w:sz w:val="18"/>
                <w:szCs w:val="18"/>
                <w:vertAlign w:val="superscript"/>
                <w:lang w:eastAsia="fi-FI"/>
              </w:rPr>
              <w:t>11</w:t>
            </w:r>
          </w:p>
        </w:tc>
        <w:tc>
          <w:tcPr>
            <w:tcW w:w="925" w:type="dxa"/>
            <w:gridSpan w:val="2"/>
            <w:shd w:val="clear" w:color="auto" w:fill="auto"/>
          </w:tcPr>
          <w:p w14:paraId="5E068A6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fi-FI"/>
              </w:rPr>
              <w:t>2</w:t>
            </w:r>
          </w:p>
        </w:tc>
        <w:tc>
          <w:tcPr>
            <w:tcW w:w="1067" w:type="dxa"/>
            <w:gridSpan w:val="2"/>
            <w:shd w:val="clear" w:color="auto" w:fill="auto"/>
            <w:noWrap/>
          </w:tcPr>
          <w:p w14:paraId="3BF9BD55"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fi-FI"/>
              </w:rPr>
              <w:t>1907.5</w:t>
            </w:r>
          </w:p>
        </w:tc>
        <w:tc>
          <w:tcPr>
            <w:tcW w:w="948" w:type="dxa"/>
            <w:gridSpan w:val="3"/>
            <w:shd w:val="clear" w:color="auto" w:fill="auto"/>
            <w:noWrap/>
          </w:tcPr>
          <w:p w14:paraId="76E14D21"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3C58D05E"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4"/>
            <w:shd w:val="clear" w:color="auto" w:fill="auto"/>
            <w:noWrap/>
          </w:tcPr>
          <w:p w14:paraId="363E76D9"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fi-FI"/>
              </w:rPr>
              <w:t>1987.5</w:t>
            </w:r>
          </w:p>
        </w:tc>
        <w:tc>
          <w:tcPr>
            <w:tcW w:w="717" w:type="dxa"/>
            <w:gridSpan w:val="3"/>
            <w:shd w:val="clear" w:color="auto" w:fill="auto"/>
          </w:tcPr>
          <w:p w14:paraId="15622E5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2995CD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fi-FI"/>
              </w:rPr>
              <w:t>N/A</w:t>
            </w:r>
          </w:p>
        </w:tc>
      </w:tr>
      <w:tr w:rsidR="008E5C5A" w:rsidRPr="007E115D" w14:paraId="71FA6D71"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C52F46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DC_2A-5A_n77C</w:t>
            </w:r>
            <w:r w:rsidRPr="000B3093">
              <w:rPr>
                <w:rFonts w:ascii="Arial" w:hAnsi="Arial" w:cs="Arial"/>
                <w:sz w:val="18"/>
                <w:szCs w:val="18"/>
                <w:vertAlign w:val="superscript"/>
              </w:rPr>
              <w:t>11</w:t>
            </w:r>
          </w:p>
          <w:p w14:paraId="35761B63"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ja-JP"/>
              </w:rPr>
              <w:t>DC_2A-5A_n77(2A)</w:t>
            </w:r>
            <w:r w:rsidRPr="000B3093">
              <w:rPr>
                <w:rFonts w:ascii="Arial" w:hAnsi="Arial" w:cs="Arial"/>
                <w:sz w:val="18"/>
                <w:szCs w:val="18"/>
                <w:vertAlign w:val="superscript"/>
                <w:lang w:eastAsia="fi-FI"/>
              </w:rPr>
              <w:t>11</w:t>
            </w:r>
          </w:p>
          <w:p w14:paraId="0F05646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DC_2A-2A-5A_n77A</w:t>
            </w:r>
            <w:r w:rsidRPr="000B3093">
              <w:rPr>
                <w:rFonts w:ascii="Arial" w:hAnsi="Arial" w:cs="Arial"/>
                <w:sz w:val="18"/>
                <w:szCs w:val="18"/>
                <w:vertAlign w:val="superscript"/>
                <w:lang w:eastAsia="ja-JP"/>
              </w:rPr>
              <w:t>11</w:t>
            </w:r>
          </w:p>
        </w:tc>
        <w:tc>
          <w:tcPr>
            <w:tcW w:w="925" w:type="dxa"/>
            <w:gridSpan w:val="2"/>
            <w:shd w:val="clear" w:color="auto" w:fill="auto"/>
          </w:tcPr>
          <w:p w14:paraId="5CE9342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fi-FI"/>
              </w:rPr>
              <w:t>5</w:t>
            </w:r>
          </w:p>
        </w:tc>
        <w:tc>
          <w:tcPr>
            <w:tcW w:w="1067" w:type="dxa"/>
            <w:gridSpan w:val="2"/>
            <w:shd w:val="clear" w:color="auto" w:fill="auto"/>
            <w:noWrap/>
          </w:tcPr>
          <w:p w14:paraId="7981D417"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fi-FI"/>
              </w:rPr>
              <w:t>N/A</w:t>
            </w:r>
          </w:p>
        </w:tc>
        <w:tc>
          <w:tcPr>
            <w:tcW w:w="948" w:type="dxa"/>
            <w:gridSpan w:val="3"/>
            <w:shd w:val="clear" w:color="auto" w:fill="auto"/>
            <w:noWrap/>
          </w:tcPr>
          <w:p w14:paraId="04B26B19"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fi-FI"/>
              </w:rPr>
              <w:t>5</w:t>
            </w:r>
          </w:p>
        </w:tc>
        <w:tc>
          <w:tcPr>
            <w:tcW w:w="1730" w:type="dxa"/>
            <w:gridSpan w:val="2"/>
            <w:shd w:val="clear" w:color="auto" w:fill="auto"/>
            <w:noWrap/>
          </w:tcPr>
          <w:p w14:paraId="4BC3518F"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fi-FI"/>
              </w:rPr>
              <w:t>N/A</w:t>
            </w:r>
          </w:p>
        </w:tc>
        <w:tc>
          <w:tcPr>
            <w:tcW w:w="1513" w:type="dxa"/>
            <w:gridSpan w:val="4"/>
            <w:shd w:val="clear" w:color="auto" w:fill="auto"/>
            <w:noWrap/>
          </w:tcPr>
          <w:p w14:paraId="1F1CACA0"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fi-FI"/>
              </w:rPr>
              <w:t>887.5</w:t>
            </w:r>
          </w:p>
        </w:tc>
        <w:tc>
          <w:tcPr>
            <w:tcW w:w="717" w:type="dxa"/>
            <w:gridSpan w:val="3"/>
            <w:shd w:val="clear" w:color="auto" w:fill="auto"/>
          </w:tcPr>
          <w:p w14:paraId="2A17292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fi-FI"/>
              </w:rPr>
              <w:t>3.8</w:t>
            </w:r>
          </w:p>
        </w:tc>
        <w:tc>
          <w:tcPr>
            <w:tcW w:w="1362" w:type="dxa"/>
            <w:shd w:val="clear" w:color="auto" w:fill="auto"/>
          </w:tcPr>
          <w:p w14:paraId="55928B6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IMD5</w:t>
            </w:r>
          </w:p>
        </w:tc>
      </w:tr>
      <w:tr w:rsidR="008E5C5A" w:rsidRPr="007E115D" w14:paraId="0C5296A1"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F457A6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DC_2A-2A-5A_n77C</w:t>
            </w:r>
            <w:r w:rsidRPr="000B3093">
              <w:rPr>
                <w:rFonts w:ascii="Arial" w:hAnsi="Arial" w:cs="Arial"/>
                <w:sz w:val="18"/>
                <w:szCs w:val="18"/>
                <w:vertAlign w:val="superscript"/>
              </w:rPr>
              <w:t>11</w:t>
            </w:r>
          </w:p>
        </w:tc>
        <w:tc>
          <w:tcPr>
            <w:tcW w:w="925" w:type="dxa"/>
            <w:gridSpan w:val="2"/>
            <w:shd w:val="clear" w:color="auto" w:fill="auto"/>
          </w:tcPr>
          <w:p w14:paraId="17752F5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fi-FI"/>
              </w:rPr>
              <w:t>n77</w:t>
            </w:r>
          </w:p>
        </w:tc>
        <w:tc>
          <w:tcPr>
            <w:tcW w:w="1067" w:type="dxa"/>
            <w:gridSpan w:val="2"/>
            <w:shd w:val="clear" w:color="auto" w:fill="auto"/>
            <w:noWrap/>
          </w:tcPr>
          <w:p w14:paraId="05A6BEE2"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fi-FI"/>
              </w:rPr>
              <w:t>3305</w:t>
            </w:r>
          </w:p>
        </w:tc>
        <w:tc>
          <w:tcPr>
            <w:tcW w:w="948" w:type="dxa"/>
            <w:gridSpan w:val="3"/>
            <w:shd w:val="clear" w:color="auto" w:fill="auto"/>
            <w:noWrap/>
          </w:tcPr>
          <w:p w14:paraId="68F58B23" w14:textId="77777777" w:rsidR="008E5C5A" w:rsidRPr="007E115D" w:rsidRDefault="008E5C5A" w:rsidP="008E5C5A">
            <w:pPr>
              <w:jc w:val="center"/>
              <w:rPr>
                <w:rFonts w:ascii="Arial" w:hAnsi="Arial" w:cs="Arial"/>
                <w:sz w:val="18"/>
                <w:szCs w:val="18"/>
                <w:lang w:eastAsia="ja-JP"/>
              </w:rPr>
            </w:pPr>
            <w:r>
              <w:rPr>
                <w:rFonts w:ascii="Arial" w:hAnsi="Arial" w:cs="Arial"/>
                <w:sz w:val="18"/>
                <w:szCs w:val="18"/>
                <w:lang w:eastAsia="ko-KR"/>
              </w:rPr>
              <w:t>10</w:t>
            </w:r>
          </w:p>
        </w:tc>
        <w:tc>
          <w:tcPr>
            <w:tcW w:w="1730" w:type="dxa"/>
            <w:gridSpan w:val="2"/>
            <w:shd w:val="clear" w:color="auto" w:fill="auto"/>
            <w:noWrap/>
          </w:tcPr>
          <w:p w14:paraId="2EE7AFE8" w14:textId="77777777" w:rsidR="008E5C5A" w:rsidRPr="007E115D" w:rsidRDefault="008E5C5A" w:rsidP="008E5C5A">
            <w:pPr>
              <w:jc w:val="center"/>
              <w:rPr>
                <w:rFonts w:ascii="Arial" w:hAnsi="Arial" w:cs="Arial"/>
                <w:sz w:val="18"/>
                <w:szCs w:val="18"/>
                <w:lang w:eastAsia="ja-JP"/>
              </w:rPr>
            </w:pPr>
            <w:r>
              <w:rPr>
                <w:rFonts w:ascii="Arial" w:hAnsi="Arial" w:cs="Arial"/>
                <w:sz w:val="18"/>
                <w:szCs w:val="18"/>
                <w:lang w:eastAsia="ko-KR"/>
              </w:rPr>
              <w:t>50</w:t>
            </w:r>
          </w:p>
        </w:tc>
        <w:tc>
          <w:tcPr>
            <w:tcW w:w="1513" w:type="dxa"/>
            <w:gridSpan w:val="4"/>
            <w:shd w:val="clear" w:color="auto" w:fill="auto"/>
            <w:noWrap/>
          </w:tcPr>
          <w:p w14:paraId="09542A3B"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fi-FI"/>
              </w:rPr>
              <w:t>3305</w:t>
            </w:r>
          </w:p>
        </w:tc>
        <w:tc>
          <w:tcPr>
            <w:tcW w:w="717" w:type="dxa"/>
            <w:gridSpan w:val="3"/>
            <w:shd w:val="clear" w:color="auto" w:fill="auto"/>
          </w:tcPr>
          <w:p w14:paraId="7CE4CFD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fi-FI"/>
              </w:rPr>
              <w:t>N/A</w:t>
            </w:r>
          </w:p>
        </w:tc>
        <w:tc>
          <w:tcPr>
            <w:tcW w:w="1362" w:type="dxa"/>
            <w:shd w:val="clear" w:color="auto" w:fill="auto"/>
          </w:tcPr>
          <w:p w14:paraId="7105F34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r>
      <w:tr w:rsidR="008E5C5A" w:rsidRPr="007E115D" w14:paraId="3BF61BF3" w14:textId="77777777" w:rsidTr="00A77E51">
        <w:trPr>
          <w:gridAfter w:val="1"/>
          <w:wAfter w:w="299" w:type="dxa"/>
          <w:trHeight w:val="54"/>
          <w:jc w:val="center"/>
        </w:trPr>
        <w:tc>
          <w:tcPr>
            <w:tcW w:w="2258" w:type="dxa"/>
            <w:gridSpan w:val="4"/>
            <w:tcBorders>
              <w:top w:val="nil"/>
              <w:bottom w:val="nil"/>
            </w:tcBorders>
            <w:shd w:val="clear" w:color="auto" w:fill="auto"/>
          </w:tcPr>
          <w:p w14:paraId="57695C01"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7FFB711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fi-FI"/>
              </w:rPr>
              <w:t>2</w:t>
            </w:r>
          </w:p>
        </w:tc>
        <w:tc>
          <w:tcPr>
            <w:tcW w:w="1067" w:type="dxa"/>
            <w:gridSpan w:val="2"/>
            <w:shd w:val="clear" w:color="auto" w:fill="auto"/>
            <w:noWrap/>
          </w:tcPr>
          <w:p w14:paraId="6C2DB027"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fi-FI"/>
              </w:rPr>
              <w:t>N/A</w:t>
            </w:r>
          </w:p>
        </w:tc>
        <w:tc>
          <w:tcPr>
            <w:tcW w:w="948" w:type="dxa"/>
            <w:gridSpan w:val="3"/>
            <w:shd w:val="clear" w:color="auto" w:fill="auto"/>
            <w:noWrap/>
          </w:tcPr>
          <w:p w14:paraId="2FCBC8AC"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37DE35BE"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4"/>
            <w:shd w:val="clear" w:color="auto" w:fill="auto"/>
            <w:noWrap/>
          </w:tcPr>
          <w:p w14:paraId="62C089E5"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fi-FI"/>
              </w:rPr>
              <w:t>1987</w:t>
            </w:r>
          </w:p>
        </w:tc>
        <w:tc>
          <w:tcPr>
            <w:tcW w:w="717" w:type="dxa"/>
            <w:gridSpan w:val="3"/>
            <w:shd w:val="clear" w:color="auto" w:fill="auto"/>
          </w:tcPr>
          <w:p w14:paraId="0F77082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fi-FI"/>
              </w:rPr>
              <w:t>16.5</w:t>
            </w:r>
          </w:p>
        </w:tc>
        <w:tc>
          <w:tcPr>
            <w:tcW w:w="1362" w:type="dxa"/>
            <w:shd w:val="clear" w:color="auto" w:fill="auto"/>
          </w:tcPr>
          <w:p w14:paraId="6480CAE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IMD3</w:t>
            </w:r>
          </w:p>
        </w:tc>
      </w:tr>
      <w:tr w:rsidR="008E5C5A" w:rsidRPr="007E115D" w14:paraId="5C5DF89A" w14:textId="77777777" w:rsidTr="00A77E51">
        <w:trPr>
          <w:gridAfter w:val="1"/>
          <w:wAfter w:w="299" w:type="dxa"/>
          <w:trHeight w:val="54"/>
          <w:jc w:val="center"/>
        </w:trPr>
        <w:tc>
          <w:tcPr>
            <w:tcW w:w="2258" w:type="dxa"/>
            <w:gridSpan w:val="4"/>
            <w:tcBorders>
              <w:top w:val="nil"/>
              <w:bottom w:val="nil"/>
            </w:tcBorders>
            <w:shd w:val="clear" w:color="auto" w:fill="auto"/>
          </w:tcPr>
          <w:p w14:paraId="6B9B0D0B"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3650620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fi-FI"/>
              </w:rPr>
              <w:t>5</w:t>
            </w:r>
          </w:p>
        </w:tc>
        <w:tc>
          <w:tcPr>
            <w:tcW w:w="1067" w:type="dxa"/>
            <w:gridSpan w:val="2"/>
            <w:shd w:val="clear" w:color="auto" w:fill="auto"/>
            <w:noWrap/>
          </w:tcPr>
          <w:p w14:paraId="44CE345C"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fi-FI"/>
              </w:rPr>
              <w:t>846.5</w:t>
            </w:r>
          </w:p>
        </w:tc>
        <w:tc>
          <w:tcPr>
            <w:tcW w:w="948" w:type="dxa"/>
            <w:gridSpan w:val="3"/>
            <w:shd w:val="clear" w:color="auto" w:fill="auto"/>
            <w:noWrap/>
          </w:tcPr>
          <w:p w14:paraId="35BB8AA2"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fi-FI"/>
              </w:rPr>
              <w:t>5</w:t>
            </w:r>
          </w:p>
        </w:tc>
        <w:tc>
          <w:tcPr>
            <w:tcW w:w="1730" w:type="dxa"/>
            <w:gridSpan w:val="2"/>
            <w:shd w:val="clear" w:color="auto" w:fill="auto"/>
            <w:noWrap/>
          </w:tcPr>
          <w:p w14:paraId="76C24130"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fi-FI"/>
              </w:rPr>
              <w:t>25</w:t>
            </w:r>
          </w:p>
        </w:tc>
        <w:tc>
          <w:tcPr>
            <w:tcW w:w="1513" w:type="dxa"/>
            <w:gridSpan w:val="4"/>
            <w:shd w:val="clear" w:color="auto" w:fill="auto"/>
            <w:noWrap/>
          </w:tcPr>
          <w:p w14:paraId="154BD490"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fi-FI"/>
              </w:rPr>
              <w:t>891.5</w:t>
            </w:r>
          </w:p>
        </w:tc>
        <w:tc>
          <w:tcPr>
            <w:tcW w:w="717" w:type="dxa"/>
            <w:gridSpan w:val="3"/>
            <w:shd w:val="clear" w:color="auto" w:fill="auto"/>
          </w:tcPr>
          <w:p w14:paraId="19265130"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fi-FI"/>
              </w:rPr>
              <w:t>N/A</w:t>
            </w:r>
          </w:p>
        </w:tc>
        <w:tc>
          <w:tcPr>
            <w:tcW w:w="1362" w:type="dxa"/>
            <w:shd w:val="clear" w:color="auto" w:fill="auto"/>
          </w:tcPr>
          <w:p w14:paraId="6E054CB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r>
      <w:tr w:rsidR="008E5C5A" w:rsidRPr="007E115D" w14:paraId="7A08F5A6"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1C171539"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3C95E70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fi-FI"/>
              </w:rPr>
              <w:t>n77</w:t>
            </w:r>
          </w:p>
        </w:tc>
        <w:tc>
          <w:tcPr>
            <w:tcW w:w="1067" w:type="dxa"/>
            <w:gridSpan w:val="2"/>
            <w:shd w:val="clear" w:color="auto" w:fill="auto"/>
            <w:noWrap/>
          </w:tcPr>
          <w:p w14:paraId="5DCDB22A"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fi-FI"/>
              </w:rPr>
              <w:t>3680</w:t>
            </w:r>
          </w:p>
        </w:tc>
        <w:tc>
          <w:tcPr>
            <w:tcW w:w="948" w:type="dxa"/>
            <w:gridSpan w:val="3"/>
            <w:shd w:val="clear" w:color="auto" w:fill="auto"/>
            <w:noWrap/>
          </w:tcPr>
          <w:p w14:paraId="3738EA4C" w14:textId="77777777" w:rsidR="008E5C5A" w:rsidRPr="007E115D" w:rsidRDefault="008E5C5A" w:rsidP="008E5C5A">
            <w:pPr>
              <w:jc w:val="center"/>
              <w:rPr>
                <w:rFonts w:ascii="Arial" w:hAnsi="Arial" w:cs="Arial"/>
                <w:sz w:val="18"/>
                <w:szCs w:val="18"/>
                <w:lang w:eastAsia="ja-JP"/>
              </w:rPr>
            </w:pPr>
            <w:r>
              <w:rPr>
                <w:rFonts w:ascii="Arial" w:hAnsi="Arial" w:cs="Arial"/>
                <w:sz w:val="18"/>
                <w:szCs w:val="18"/>
                <w:lang w:eastAsia="ko-KR"/>
              </w:rPr>
              <w:t>10</w:t>
            </w:r>
          </w:p>
        </w:tc>
        <w:tc>
          <w:tcPr>
            <w:tcW w:w="1730" w:type="dxa"/>
            <w:gridSpan w:val="2"/>
            <w:shd w:val="clear" w:color="auto" w:fill="auto"/>
            <w:noWrap/>
          </w:tcPr>
          <w:p w14:paraId="1D8134D0" w14:textId="77777777" w:rsidR="008E5C5A" w:rsidRPr="007E115D" w:rsidRDefault="008E5C5A" w:rsidP="008E5C5A">
            <w:pPr>
              <w:jc w:val="center"/>
              <w:rPr>
                <w:rFonts w:ascii="Arial" w:hAnsi="Arial" w:cs="Arial"/>
                <w:sz w:val="18"/>
                <w:szCs w:val="18"/>
                <w:lang w:eastAsia="ja-JP"/>
              </w:rPr>
            </w:pPr>
            <w:r>
              <w:rPr>
                <w:rFonts w:ascii="Arial" w:hAnsi="Arial" w:cs="Arial"/>
                <w:sz w:val="18"/>
                <w:szCs w:val="18"/>
                <w:lang w:eastAsia="ko-KR"/>
              </w:rPr>
              <w:t>50</w:t>
            </w:r>
          </w:p>
        </w:tc>
        <w:tc>
          <w:tcPr>
            <w:tcW w:w="1513" w:type="dxa"/>
            <w:gridSpan w:val="4"/>
            <w:shd w:val="clear" w:color="auto" w:fill="auto"/>
            <w:noWrap/>
          </w:tcPr>
          <w:p w14:paraId="00D3C2D1"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fi-FI"/>
              </w:rPr>
              <w:t>3680</w:t>
            </w:r>
          </w:p>
        </w:tc>
        <w:tc>
          <w:tcPr>
            <w:tcW w:w="717" w:type="dxa"/>
            <w:gridSpan w:val="3"/>
            <w:shd w:val="clear" w:color="auto" w:fill="auto"/>
          </w:tcPr>
          <w:p w14:paraId="56E588B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fi-FI"/>
              </w:rPr>
              <w:t>N/A</w:t>
            </w:r>
          </w:p>
        </w:tc>
        <w:tc>
          <w:tcPr>
            <w:tcW w:w="1362" w:type="dxa"/>
            <w:shd w:val="clear" w:color="auto" w:fill="auto"/>
          </w:tcPr>
          <w:p w14:paraId="3EB9D40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r>
      <w:tr w:rsidR="008E5C5A" w:rsidRPr="007E115D" w14:paraId="725F85BC"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44C4D5F8" w14:textId="77777777" w:rsidR="008E5C5A" w:rsidRPr="007E115D" w:rsidRDefault="008E5C5A" w:rsidP="008E5C5A">
            <w:pPr>
              <w:jc w:val="center"/>
              <w:rPr>
                <w:rFonts w:ascii="Arial" w:hAnsi="Arial" w:cs="Arial"/>
                <w:sz w:val="18"/>
                <w:szCs w:val="18"/>
                <w:lang w:val="fi-FI" w:eastAsia="fi-FI"/>
              </w:rPr>
            </w:pPr>
            <w:r w:rsidRPr="007E115D">
              <w:rPr>
                <w:rFonts w:ascii="Arial" w:hAnsi="Arial" w:cs="Arial"/>
                <w:sz w:val="18"/>
                <w:szCs w:val="18"/>
                <w:lang w:val="fi-FI" w:eastAsia="fi-FI"/>
              </w:rPr>
              <w:t>DC_2A-5A_n78A</w:t>
            </w:r>
          </w:p>
          <w:p w14:paraId="4E515DE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fi-FI" w:eastAsia="fi-FI"/>
              </w:rPr>
              <w:t>DC_2A-5A_n78(2A)</w:t>
            </w:r>
          </w:p>
        </w:tc>
        <w:tc>
          <w:tcPr>
            <w:tcW w:w="925" w:type="dxa"/>
            <w:gridSpan w:val="2"/>
            <w:shd w:val="clear" w:color="auto" w:fill="auto"/>
            <w:vAlign w:val="center"/>
          </w:tcPr>
          <w:p w14:paraId="228BC2A8" w14:textId="77777777" w:rsidR="008E5C5A" w:rsidRPr="007E115D" w:rsidRDefault="008E5C5A" w:rsidP="008E5C5A">
            <w:pPr>
              <w:jc w:val="center"/>
              <w:rPr>
                <w:rFonts w:ascii="Arial" w:hAnsi="Arial" w:cs="Arial"/>
                <w:sz w:val="18"/>
                <w:szCs w:val="18"/>
                <w:lang w:eastAsia="fi-FI"/>
              </w:rPr>
            </w:pPr>
            <w:r w:rsidRPr="007E115D">
              <w:rPr>
                <w:rFonts w:ascii="Arial" w:hAnsi="Arial" w:cs="Arial"/>
                <w:sz w:val="18"/>
                <w:szCs w:val="18"/>
                <w:lang w:val="fi-FI" w:eastAsia="fi-FI"/>
              </w:rPr>
              <w:t>2</w:t>
            </w:r>
          </w:p>
        </w:tc>
        <w:tc>
          <w:tcPr>
            <w:tcW w:w="1067" w:type="dxa"/>
            <w:gridSpan w:val="2"/>
            <w:shd w:val="clear" w:color="auto" w:fill="auto"/>
            <w:noWrap/>
            <w:vAlign w:val="center"/>
          </w:tcPr>
          <w:p w14:paraId="66B75DCD" w14:textId="77777777" w:rsidR="008E5C5A" w:rsidRPr="007E115D" w:rsidRDefault="008E5C5A" w:rsidP="008E5C5A">
            <w:pPr>
              <w:jc w:val="center"/>
              <w:rPr>
                <w:rFonts w:ascii="Arial" w:hAnsi="Arial" w:cs="Arial"/>
                <w:sz w:val="18"/>
                <w:szCs w:val="18"/>
                <w:lang w:eastAsia="fi-FI"/>
              </w:rPr>
            </w:pPr>
            <w:r w:rsidRPr="007E115D">
              <w:rPr>
                <w:rFonts w:ascii="Arial" w:hAnsi="Arial" w:cs="Arial"/>
                <w:sz w:val="18"/>
                <w:szCs w:val="18"/>
                <w:lang w:val="fi-FI" w:eastAsia="fi-FI"/>
              </w:rPr>
              <w:t>1907.5</w:t>
            </w:r>
          </w:p>
        </w:tc>
        <w:tc>
          <w:tcPr>
            <w:tcW w:w="948" w:type="dxa"/>
            <w:gridSpan w:val="3"/>
            <w:shd w:val="clear" w:color="auto" w:fill="auto"/>
            <w:noWrap/>
            <w:vAlign w:val="center"/>
          </w:tcPr>
          <w:p w14:paraId="23967936"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5EB4CA2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4"/>
            <w:shd w:val="clear" w:color="auto" w:fill="auto"/>
            <w:noWrap/>
            <w:vAlign w:val="center"/>
          </w:tcPr>
          <w:p w14:paraId="58BB590F" w14:textId="77777777" w:rsidR="008E5C5A" w:rsidRPr="007E115D" w:rsidRDefault="008E5C5A" w:rsidP="008E5C5A">
            <w:pPr>
              <w:jc w:val="center"/>
              <w:rPr>
                <w:rFonts w:ascii="Arial" w:hAnsi="Arial" w:cs="Arial"/>
                <w:sz w:val="18"/>
                <w:szCs w:val="18"/>
                <w:lang w:eastAsia="fi-FI"/>
              </w:rPr>
            </w:pPr>
            <w:r w:rsidRPr="007E115D">
              <w:rPr>
                <w:rFonts w:ascii="Arial" w:hAnsi="Arial" w:cs="Arial"/>
                <w:sz w:val="18"/>
                <w:szCs w:val="18"/>
                <w:lang w:val="fi-FI" w:eastAsia="fi-FI"/>
              </w:rPr>
              <w:t>1987.5</w:t>
            </w:r>
          </w:p>
        </w:tc>
        <w:tc>
          <w:tcPr>
            <w:tcW w:w="717" w:type="dxa"/>
            <w:gridSpan w:val="3"/>
            <w:shd w:val="clear" w:color="auto" w:fill="auto"/>
            <w:vAlign w:val="center"/>
          </w:tcPr>
          <w:p w14:paraId="26548511" w14:textId="77777777" w:rsidR="008E5C5A" w:rsidRPr="007E115D" w:rsidRDefault="008E5C5A" w:rsidP="008E5C5A">
            <w:pPr>
              <w:jc w:val="center"/>
              <w:rPr>
                <w:rFonts w:ascii="Arial" w:hAnsi="Arial" w:cs="Arial"/>
                <w:sz w:val="18"/>
                <w:szCs w:val="18"/>
                <w:lang w:eastAsia="fi-FI"/>
              </w:rPr>
            </w:pPr>
            <w:r w:rsidRPr="007E115D">
              <w:rPr>
                <w:rFonts w:ascii="Arial" w:hAnsi="Arial" w:cs="Arial"/>
                <w:sz w:val="18"/>
                <w:szCs w:val="18"/>
                <w:lang w:val="fi-FI" w:eastAsia="ko-KR"/>
              </w:rPr>
              <w:t>N/A</w:t>
            </w:r>
          </w:p>
        </w:tc>
        <w:tc>
          <w:tcPr>
            <w:tcW w:w="1362" w:type="dxa"/>
            <w:shd w:val="clear" w:color="auto" w:fill="auto"/>
            <w:vAlign w:val="center"/>
          </w:tcPr>
          <w:p w14:paraId="1381B73E"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val="fi-FI" w:eastAsia="fi-FI"/>
              </w:rPr>
              <w:t>N/A</w:t>
            </w:r>
          </w:p>
        </w:tc>
      </w:tr>
      <w:tr w:rsidR="008E5C5A" w:rsidRPr="007E115D" w14:paraId="798A497C"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559A70AF" w14:textId="77777777" w:rsidR="008E5C5A" w:rsidRPr="007E115D" w:rsidRDefault="008E5C5A" w:rsidP="008E5C5A">
            <w:pPr>
              <w:jc w:val="center"/>
              <w:rPr>
                <w:rFonts w:ascii="Arial" w:hAnsi="Arial" w:cs="Arial"/>
                <w:sz w:val="18"/>
                <w:szCs w:val="18"/>
              </w:rPr>
            </w:pPr>
          </w:p>
        </w:tc>
        <w:tc>
          <w:tcPr>
            <w:tcW w:w="925" w:type="dxa"/>
            <w:gridSpan w:val="2"/>
            <w:shd w:val="clear" w:color="auto" w:fill="auto"/>
            <w:vAlign w:val="center"/>
          </w:tcPr>
          <w:p w14:paraId="20E1DF4A" w14:textId="77777777" w:rsidR="008E5C5A" w:rsidRPr="007E115D" w:rsidRDefault="008E5C5A" w:rsidP="008E5C5A">
            <w:pPr>
              <w:jc w:val="center"/>
              <w:rPr>
                <w:rFonts w:ascii="Arial" w:hAnsi="Arial" w:cs="Arial"/>
                <w:sz w:val="18"/>
                <w:szCs w:val="18"/>
                <w:lang w:eastAsia="fi-FI"/>
              </w:rPr>
            </w:pPr>
            <w:r w:rsidRPr="007E115D">
              <w:rPr>
                <w:rFonts w:ascii="Arial" w:hAnsi="Arial" w:cs="Arial"/>
                <w:sz w:val="18"/>
                <w:szCs w:val="18"/>
                <w:lang w:val="fi-FI" w:eastAsia="fi-FI"/>
              </w:rPr>
              <w:t>5</w:t>
            </w:r>
          </w:p>
        </w:tc>
        <w:tc>
          <w:tcPr>
            <w:tcW w:w="1067" w:type="dxa"/>
            <w:gridSpan w:val="2"/>
            <w:shd w:val="clear" w:color="auto" w:fill="auto"/>
            <w:noWrap/>
            <w:vAlign w:val="center"/>
          </w:tcPr>
          <w:p w14:paraId="143FDB13" w14:textId="77777777" w:rsidR="008E5C5A" w:rsidRPr="007E115D" w:rsidRDefault="008E5C5A" w:rsidP="008E5C5A">
            <w:pPr>
              <w:jc w:val="center"/>
              <w:rPr>
                <w:rFonts w:ascii="Arial" w:hAnsi="Arial" w:cs="Arial"/>
                <w:sz w:val="18"/>
                <w:szCs w:val="18"/>
                <w:lang w:eastAsia="fi-FI"/>
              </w:rPr>
            </w:pPr>
            <w:r w:rsidRPr="007E115D">
              <w:rPr>
                <w:rFonts w:ascii="Arial" w:hAnsi="Arial" w:cs="Arial"/>
                <w:sz w:val="18"/>
                <w:szCs w:val="18"/>
                <w:lang w:val="fi-FI" w:eastAsia="fi-FI"/>
              </w:rPr>
              <w:t>N/A</w:t>
            </w:r>
          </w:p>
        </w:tc>
        <w:tc>
          <w:tcPr>
            <w:tcW w:w="948" w:type="dxa"/>
            <w:gridSpan w:val="3"/>
            <w:shd w:val="clear" w:color="auto" w:fill="auto"/>
            <w:noWrap/>
            <w:vAlign w:val="center"/>
          </w:tcPr>
          <w:p w14:paraId="70C41C6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2E83681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4"/>
            <w:shd w:val="clear" w:color="auto" w:fill="auto"/>
            <w:noWrap/>
            <w:vAlign w:val="center"/>
          </w:tcPr>
          <w:p w14:paraId="023D7382" w14:textId="77777777" w:rsidR="008E5C5A" w:rsidRPr="007E115D" w:rsidRDefault="008E5C5A" w:rsidP="008E5C5A">
            <w:pPr>
              <w:jc w:val="center"/>
              <w:rPr>
                <w:rFonts w:ascii="Arial" w:hAnsi="Arial" w:cs="Arial"/>
                <w:sz w:val="18"/>
                <w:szCs w:val="18"/>
                <w:lang w:eastAsia="fi-FI"/>
              </w:rPr>
            </w:pPr>
            <w:r w:rsidRPr="007E115D">
              <w:rPr>
                <w:rFonts w:ascii="Arial" w:hAnsi="Arial" w:cs="Arial"/>
                <w:sz w:val="18"/>
                <w:szCs w:val="18"/>
                <w:lang w:val="fi-FI" w:eastAsia="fi-FI"/>
              </w:rPr>
              <w:t>887.5</w:t>
            </w:r>
          </w:p>
        </w:tc>
        <w:tc>
          <w:tcPr>
            <w:tcW w:w="717" w:type="dxa"/>
            <w:gridSpan w:val="3"/>
            <w:shd w:val="clear" w:color="auto" w:fill="auto"/>
            <w:vAlign w:val="center"/>
          </w:tcPr>
          <w:p w14:paraId="0A84EF56" w14:textId="77777777" w:rsidR="008E5C5A" w:rsidRPr="007E115D" w:rsidRDefault="008E5C5A" w:rsidP="008E5C5A">
            <w:pPr>
              <w:jc w:val="center"/>
              <w:rPr>
                <w:rFonts w:ascii="Arial" w:hAnsi="Arial" w:cs="Arial"/>
                <w:sz w:val="18"/>
                <w:szCs w:val="18"/>
                <w:lang w:eastAsia="fi-FI"/>
              </w:rPr>
            </w:pPr>
            <w:r w:rsidRPr="007E115D">
              <w:rPr>
                <w:rFonts w:ascii="Arial" w:hAnsi="Arial" w:cs="Arial"/>
                <w:sz w:val="18"/>
                <w:szCs w:val="18"/>
                <w:lang w:val="fi-FI" w:eastAsia="fi-FI"/>
              </w:rPr>
              <w:t>3.8</w:t>
            </w:r>
          </w:p>
        </w:tc>
        <w:tc>
          <w:tcPr>
            <w:tcW w:w="1362" w:type="dxa"/>
            <w:shd w:val="clear" w:color="auto" w:fill="auto"/>
            <w:vAlign w:val="center"/>
          </w:tcPr>
          <w:p w14:paraId="28DE770F"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8E5C5A" w:rsidRPr="007E115D" w14:paraId="3380AF4E"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49322334" w14:textId="77777777" w:rsidR="008E5C5A" w:rsidRPr="007E115D" w:rsidRDefault="008E5C5A" w:rsidP="008E5C5A">
            <w:pPr>
              <w:jc w:val="center"/>
              <w:rPr>
                <w:rFonts w:ascii="Arial" w:hAnsi="Arial" w:cs="Arial"/>
                <w:sz w:val="18"/>
                <w:szCs w:val="18"/>
              </w:rPr>
            </w:pPr>
          </w:p>
        </w:tc>
        <w:tc>
          <w:tcPr>
            <w:tcW w:w="925" w:type="dxa"/>
            <w:gridSpan w:val="2"/>
            <w:shd w:val="clear" w:color="auto" w:fill="auto"/>
            <w:vAlign w:val="center"/>
          </w:tcPr>
          <w:p w14:paraId="237D5B95" w14:textId="77777777" w:rsidR="008E5C5A" w:rsidRPr="007E115D" w:rsidRDefault="008E5C5A" w:rsidP="008E5C5A">
            <w:pPr>
              <w:jc w:val="center"/>
              <w:rPr>
                <w:rFonts w:ascii="Arial" w:hAnsi="Arial" w:cs="Arial"/>
                <w:sz w:val="18"/>
                <w:szCs w:val="18"/>
                <w:lang w:eastAsia="fi-FI"/>
              </w:rPr>
            </w:pPr>
            <w:r w:rsidRPr="007E115D">
              <w:rPr>
                <w:rFonts w:ascii="Arial" w:hAnsi="Arial" w:cs="Arial"/>
                <w:sz w:val="18"/>
                <w:szCs w:val="18"/>
                <w:lang w:val="fi-FI" w:eastAsia="fi-FI"/>
              </w:rPr>
              <w:t>n78</w:t>
            </w:r>
          </w:p>
        </w:tc>
        <w:tc>
          <w:tcPr>
            <w:tcW w:w="1067" w:type="dxa"/>
            <w:gridSpan w:val="2"/>
            <w:shd w:val="clear" w:color="auto" w:fill="auto"/>
            <w:noWrap/>
            <w:vAlign w:val="center"/>
          </w:tcPr>
          <w:p w14:paraId="1B2F26DE" w14:textId="77777777" w:rsidR="008E5C5A" w:rsidRPr="007E115D" w:rsidRDefault="008E5C5A" w:rsidP="008E5C5A">
            <w:pPr>
              <w:jc w:val="center"/>
              <w:rPr>
                <w:rFonts w:ascii="Arial" w:hAnsi="Arial" w:cs="Arial"/>
                <w:sz w:val="18"/>
                <w:szCs w:val="18"/>
                <w:lang w:eastAsia="fi-FI"/>
              </w:rPr>
            </w:pPr>
            <w:r w:rsidRPr="007E115D">
              <w:rPr>
                <w:rFonts w:ascii="Arial" w:hAnsi="Arial" w:cs="Arial"/>
                <w:sz w:val="18"/>
                <w:szCs w:val="18"/>
                <w:lang w:val="fi-FI" w:eastAsia="fi-FI"/>
              </w:rPr>
              <w:t>3305</w:t>
            </w:r>
          </w:p>
        </w:tc>
        <w:tc>
          <w:tcPr>
            <w:tcW w:w="948" w:type="dxa"/>
            <w:gridSpan w:val="3"/>
            <w:shd w:val="clear" w:color="auto" w:fill="auto"/>
            <w:noWrap/>
            <w:vAlign w:val="center"/>
          </w:tcPr>
          <w:p w14:paraId="7AF2CDEA" w14:textId="77777777" w:rsidR="008E5C5A" w:rsidRPr="007E115D" w:rsidRDefault="008E5C5A" w:rsidP="008E5C5A">
            <w:pPr>
              <w:jc w:val="center"/>
              <w:rPr>
                <w:rFonts w:ascii="Arial" w:hAnsi="Arial" w:cs="Arial"/>
                <w:sz w:val="18"/>
                <w:szCs w:val="18"/>
                <w:lang w:eastAsia="ko-KR"/>
              </w:rPr>
            </w:pPr>
            <w:r>
              <w:rPr>
                <w:rFonts w:ascii="Arial" w:hAnsi="Arial" w:cs="Arial"/>
                <w:sz w:val="18"/>
                <w:szCs w:val="18"/>
                <w:lang w:val="fi-FI" w:eastAsia="ko-KR"/>
              </w:rPr>
              <w:t>10</w:t>
            </w:r>
          </w:p>
        </w:tc>
        <w:tc>
          <w:tcPr>
            <w:tcW w:w="1730" w:type="dxa"/>
            <w:gridSpan w:val="2"/>
            <w:shd w:val="clear" w:color="auto" w:fill="auto"/>
            <w:noWrap/>
            <w:vAlign w:val="center"/>
          </w:tcPr>
          <w:p w14:paraId="4FD27DD9" w14:textId="77777777" w:rsidR="008E5C5A" w:rsidRPr="007E115D" w:rsidRDefault="008E5C5A" w:rsidP="008E5C5A">
            <w:pPr>
              <w:jc w:val="center"/>
              <w:rPr>
                <w:rFonts w:ascii="Arial" w:hAnsi="Arial" w:cs="Arial"/>
                <w:sz w:val="18"/>
                <w:szCs w:val="18"/>
                <w:lang w:eastAsia="ko-KR"/>
              </w:rPr>
            </w:pPr>
            <w:r>
              <w:rPr>
                <w:rFonts w:ascii="Arial" w:hAnsi="Arial" w:cs="Arial"/>
                <w:sz w:val="18"/>
                <w:szCs w:val="18"/>
                <w:lang w:val="fi-FI" w:eastAsia="ko-KR"/>
              </w:rPr>
              <w:t>50</w:t>
            </w:r>
          </w:p>
        </w:tc>
        <w:tc>
          <w:tcPr>
            <w:tcW w:w="1513" w:type="dxa"/>
            <w:gridSpan w:val="4"/>
            <w:shd w:val="clear" w:color="auto" w:fill="auto"/>
            <w:noWrap/>
            <w:vAlign w:val="center"/>
          </w:tcPr>
          <w:p w14:paraId="5932C0C7" w14:textId="77777777" w:rsidR="008E5C5A" w:rsidRPr="007E115D" w:rsidRDefault="008E5C5A" w:rsidP="008E5C5A">
            <w:pPr>
              <w:jc w:val="center"/>
              <w:rPr>
                <w:rFonts w:ascii="Arial" w:hAnsi="Arial" w:cs="Arial"/>
                <w:sz w:val="18"/>
                <w:szCs w:val="18"/>
                <w:lang w:eastAsia="fi-FI"/>
              </w:rPr>
            </w:pPr>
            <w:r w:rsidRPr="007E115D">
              <w:rPr>
                <w:rFonts w:ascii="Arial" w:hAnsi="Arial" w:cs="Arial"/>
                <w:sz w:val="18"/>
                <w:szCs w:val="18"/>
                <w:lang w:val="fi-FI" w:eastAsia="fi-FI"/>
              </w:rPr>
              <w:t>3305</w:t>
            </w:r>
          </w:p>
        </w:tc>
        <w:tc>
          <w:tcPr>
            <w:tcW w:w="717" w:type="dxa"/>
            <w:gridSpan w:val="3"/>
            <w:shd w:val="clear" w:color="auto" w:fill="auto"/>
            <w:vAlign w:val="center"/>
          </w:tcPr>
          <w:p w14:paraId="0B1A6F0F" w14:textId="77777777" w:rsidR="008E5C5A" w:rsidRPr="007E115D" w:rsidRDefault="008E5C5A" w:rsidP="008E5C5A">
            <w:pPr>
              <w:jc w:val="center"/>
              <w:rPr>
                <w:rFonts w:ascii="Arial" w:hAnsi="Arial" w:cs="Arial"/>
                <w:sz w:val="18"/>
                <w:szCs w:val="18"/>
                <w:lang w:eastAsia="fi-FI"/>
              </w:rPr>
            </w:pPr>
            <w:r w:rsidRPr="007E115D">
              <w:rPr>
                <w:rFonts w:ascii="Arial" w:hAnsi="Arial" w:cs="Arial"/>
                <w:sz w:val="18"/>
                <w:szCs w:val="18"/>
                <w:lang w:val="fi-FI" w:eastAsia="fi-FI"/>
              </w:rPr>
              <w:t>N/A</w:t>
            </w:r>
          </w:p>
        </w:tc>
        <w:tc>
          <w:tcPr>
            <w:tcW w:w="1362" w:type="dxa"/>
            <w:shd w:val="clear" w:color="auto" w:fill="auto"/>
            <w:vAlign w:val="center"/>
          </w:tcPr>
          <w:p w14:paraId="102340F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val="fi-FI" w:eastAsia="ko-KR"/>
              </w:rPr>
              <w:t>N/A</w:t>
            </w:r>
          </w:p>
        </w:tc>
      </w:tr>
      <w:tr w:rsidR="008E5C5A" w:rsidRPr="007E115D" w14:paraId="411F7DF3"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6AD2202B" w14:textId="77777777" w:rsidR="008E5C5A" w:rsidRPr="007E115D" w:rsidRDefault="008E5C5A" w:rsidP="008E5C5A">
            <w:pPr>
              <w:jc w:val="center"/>
              <w:rPr>
                <w:rFonts w:ascii="Arial" w:hAnsi="Arial" w:cs="Arial"/>
                <w:sz w:val="18"/>
                <w:szCs w:val="18"/>
              </w:rPr>
            </w:pPr>
          </w:p>
        </w:tc>
        <w:tc>
          <w:tcPr>
            <w:tcW w:w="925" w:type="dxa"/>
            <w:gridSpan w:val="2"/>
            <w:shd w:val="clear" w:color="auto" w:fill="auto"/>
            <w:vAlign w:val="center"/>
          </w:tcPr>
          <w:p w14:paraId="1A2913D9" w14:textId="77777777" w:rsidR="008E5C5A" w:rsidRPr="007E115D" w:rsidRDefault="008E5C5A" w:rsidP="008E5C5A">
            <w:pPr>
              <w:jc w:val="center"/>
              <w:rPr>
                <w:rFonts w:ascii="Arial" w:hAnsi="Arial" w:cs="Arial"/>
                <w:sz w:val="18"/>
                <w:szCs w:val="18"/>
                <w:lang w:eastAsia="fi-FI"/>
              </w:rPr>
            </w:pPr>
            <w:r w:rsidRPr="007E115D">
              <w:rPr>
                <w:rFonts w:ascii="Arial" w:hAnsi="Arial" w:cs="Arial"/>
                <w:sz w:val="18"/>
                <w:szCs w:val="18"/>
                <w:lang w:val="fi-FI" w:eastAsia="fi-FI"/>
              </w:rPr>
              <w:t>2</w:t>
            </w:r>
          </w:p>
        </w:tc>
        <w:tc>
          <w:tcPr>
            <w:tcW w:w="1067" w:type="dxa"/>
            <w:gridSpan w:val="2"/>
            <w:shd w:val="clear" w:color="auto" w:fill="auto"/>
            <w:noWrap/>
            <w:vAlign w:val="center"/>
          </w:tcPr>
          <w:p w14:paraId="34EB39FC" w14:textId="77777777" w:rsidR="008E5C5A" w:rsidRPr="007E115D" w:rsidRDefault="008E5C5A" w:rsidP="008E5C5A">
            <w:pPr>
              <w:jc w:val="center"/>
              <w:rPr>
                <w:rFonts w:ascii="Arial" w:hAnsi="Arial" w:cs="Arial"/>
                <w:sz w:val="18"/>
                <w:szCs w:val="18"/>
                <w:lang w:eastAsia="fi-FI"/>
              </w:rPr>
            </w:pPr>
            <w:r w:rsidRPr="007E115D">
              <w:rPr>
                <w:rFonts w:ascii="Arial" w:hAnsi="Arial" w:cs="Arial"/>
                <w:sz w:val="18"/>
                <w:szCs w:val="18"/>
                <w:lang w:val="fi-FI" w:eastAsia="fi-FI"/>
              </w:rPr>
              <w:t>N/A</w:t>
            </w:r>
          </w:p>
        </w:tc>
        <w:tc>
          <w:tcPr>
            <w:tcW w:w="948" w:type="dxa"/>
            <w:gridSpan w:val="3"/>
            <w:shd w:val="clear" w:color="auto" w:fill="auto"/>
            <w:noWrap/>
            <w:vAlign w:val="center"/>
          </w:tcPr>
          <w:p w14:paraId="3F1C3D5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3969B5F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4"/>
            <w:shd w:val="clear" w:color="auto" w:fill="auto"/>
            <w:noWrap/>
            <w:vAlign w:val="center"/>
          </w:tcPr>
          <w:p w14:paraId="27771854" w14:textId="77777777" w:rsidR="008E5C5A" w:rsidRPr="007E115D" w:rsidRDefault="008E5C5A" w:rsidP="008E5C5A">
            <w:pPr>
              <w:jc w:val="center"/>
              <w:rPr>
                <w:rFonts w:ascii="Arial" w:hAnsi="Arial" w:cs="Arial"/>
                <w:sz w:val="18"/>
                <w:szCs w:val="18"/>
                <w:lang w:eastAsia="fi-FI"/>
              </w:rPr>
            </w:pPr>
            <w:r w:rsidRPr="007E115D">
              <w:rPr>
                <w:rFonts w:ascii="Arial" w:hAnsi="Arial" w:cs="Arial"/>
                <w:sz w:val="18"/>
                <w:szCs w:val="18"/>
                <w:lang w:val="fi-FI" w:eastAsia="fi-FI"/>
              </w:rPr>
              <w:t>1987</w:t>
            </w:r>
          </w:p>
        </w:tc>
        <w:tc>
          <w:tcPr>
            <w:tcW w:w="717" w:type="dxa"/>
            <w:gridSpan w:val="3"/>
            <w:shd w:val="clear" w:color="auto" w:fill="auto"/>
            <w:vAlign w:val="center"/>
          </w:tcPr>
          <w:p w14:paraId="1EED268F" w14:textId="77777777" w:rsidR="008E5C5A" w:rsidRPr="007E115D" w:rsidRDefault="008E5C5A" w:rsidP="008E5C5A">
            <w:pPr>
              <w:jc w:val="center"/>
              <w:rPr>
                <w:rFonts w:ascii="Arial" w:hAnsi="Arial" w:cs="Arial"/>
                <w:sz w:val="18"/>
                <w:szCs w:val="18"/>
                <w:lang w:eastAsia="fi-FI"/>
              </w:rPr>
            </w:pPr>
            <w:r w:rsidRPr="007E115D">
              <w:rPr>
                <w:rFonts w:ascii="Arial" w:hAnsi="Arial" w:cs="Arial"/>
                <w:sz w:val="18"/>
                <w:szCs w:val="18"/>
                <w:lang w:val="fi-FI" w:eastAsia="fi-FI"/>
              </w:rPr>
              <w:t>16.5</w:t>
            </w:r>
          </w:p>
        </w:tc>
        <w:tc>
          <w:tcPr>
            <w:tcW w:w="1362" w:type="dxa"/>
            <w:shd w:val="clear" w:color="auto" w:fill="auto"/>
            <w:vAlign w:val="center"/>
          </w:tcPr>
          <w:p w14:paraId="0AECFFD6"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val="fi-FI" w:eastAsia="ko-KR"/>
              </w:rPr>
              <w:t>IMD3</w:t>
            </w:r>
          </w:p>
        </w:tc>
      </w:tr>
      <w:tr w:rsidR="008E5C5A" w:rsidRPr="007E115D" w14:paraId="1F361CF4"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702F9882" w14:textId="77777777" w:rsidR="008E5C5A" w:rsidRPr="007E115D" w:rsidRDefault="008E5C5A" w:rsidP="008E5C5A">
            <w:pPr>
              <w:jc w:val="center"/>
              <w:rPr>
                <w:rFonts w:ascii="Arial" w:hAnsi="Arial" w:cs="Arial"/>
                <w:sz w:val="18"/>
                <w:szCs w:val="18"/>
              </w:rPr>
            </w:pPr>
          </w:p>
        </w:tc>
        <w:tc>
          <w:tcPr>
            <w:tcW w:w="925" w:type="dxa"/>
            <w:gridSpan w:val="2"/>
            <w:shd w:val="clear" w:color="auto" w:fill="auto"/>
            <w:vAlign w:val="center"/>
          </w:tcPr>
          <w:p w14:paraId="6CFAAD22" w14:textId="77777777" w:rsidR="008E5C5A" w:rsidRPr="007E115D" w:rsidRDefault="008E5C5A" w:rsidP="008E5C5A">
            <w:pPr>
              <w:jc w:val="center"/>
              <w:rPr>
                <w:rFonts w:ascii="Arial" w:hAnsi="Arial" w:cs="Arial"/>
                <w:sz w:val="18"/>
                <w:szCs w:val="18"/>
                <w:lang w:eastAsia="fi-FI"/>
              </w:rPr>
            </w:pPr>
            <w:r w:rsidRPr="007E115D">
              <w:rPr>
                <w:rFonts w:ascii="Arial" w:hAnsi="Arial" w:cs="Arial"/>
                <w:sz w:val="18"/>
                <w:szCs w:val="18"/>
                <w:lang w:val="fi-FI" w:eastAsia="fi-FI"/>
              </w:rPr>
              <w:t>5</w:t>
            </w:r>
          </w:p>
        </w:tc>
        <w:tc>
          <w:tcPr>
            <w:tcW w:w="1067" w:type="dxa"/>
            <w:gridSpan w:val="2"/>
            <w:shd w:val="clear" w:color="auto" w:fill="auto"/>
            <w:noWrap/>
            <w:vAlign w:val="center"/>
          </w:tcPr>
          <w:p w14:paraId="67D0DF92" w14:textId="77777777" w:rsidR="008E5C5A" w:rsidRPr="007E115D" w:rsidRDefault="008E5C5A" w:rsidP="008E5C5A">
            <w:pPr>
              <w:jc w:val="center"/>
              <w:rPr>
                <w:rFonts w:ascii="Arial" w:hAnsi="Arial" w:cs="Arial"/>
                <w:sz w:val="18"/>
                <w:szCs w:val="18"/>
                <w:lang w:eastAsia="fi-FI"/>
              </w:rPr>
            </w:pPr>
            <w:r w:rsidRPr="007E115D">
              <w:rPr>
                <w:rFonts w:ascii="Arial" w:hAnsi="Arial" w:cs="Arial"/>
                <w:sz w:val="18"/>
                <w:szCs w:val="18"/>
                <w:lang w:val="fi-FI" w:eastAsia="fi-FI"/>
              </w:rPr>
              <w:t>846.5</w:t>
            </w:r>
          </w:p>
        </w:tc>
        <w:tc>
          <w:tcPr>
            <w:tcW w:w="948" w:type="dxa"/>
            <w:gridSpan w:val="3"/>
            <w:shd w:val="clear" w:color="auto" w:fill="auto"/>
            <w:noWrap/>
            <w:vAlign w:val="center"/>
          </w:tcPr>
          <w:p w14:paraId="531DC55F"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3829A57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513" w:type="dxa"/>
            <w:gridSpan w:val="4"/>
            <w:shd w:val="clear" w:color="auto" w:fill="auto"/>
            <w:noWrap/>
            <w:vAlign w:val="center"/>
          </w:tcPr>
          <w:p w14:paraId="30BE1C9A" w14:textId="77777777" w:rsidR="008E5C5A" w:rsidRPr="007E115D" w:rsidRDefault="008E5C5A" w:rsidP="008E5C5A">
            <w:pPr>
              <w:jc w:val="center"/>
              <w:rPr>
                <w:rFonts w:ascii="Arial" w:hAnsi="Arial" w:cs="Arial"/>
                <w:sz w:val="18"/>
                <w:szCs w:val="18"/>
                <w:lang w:eastAsia="fi-FI"/>
              </w:rPr>
            </w:pPr>
            <w:r w:rsidRPr="007E115D">
              <w:rPr>
                <w:rFonts w:ascii="Arial" w:hAnsi="Arial" w:cs="Arial"/>
                <w:sz w:val="18"/>
                <w:szCs w:val="18"/>
                <w:lang w:val="fi-FI" w:eastAsia="fi-FI"/>
              </w:rPr>
              <w:t>891.5</w:t>
            </w:r>
          </w:p>
        </w:tc>
        <w:tc>
          <w:tcPr>
            <w:tcW w:w="717" w:type="dxa"/>
            <w:gridSpan w:val="3"/>
            <w:shd w:val="clear" w:color="auto" w:fill="auto"/>
            <w:vAlign w:val="center"/>
          </w:tcPr>
          <w:p w14:paraId="085C0D46" w14:textId="77777777" w:rsidR="008E5C5A" w:rsidRPr="007E115D" w:rsidRDefault="008E5C5A" w:rsidP="008E5C5A">
            <w:pPr>
              <w:jc w:val="center"/>
              <w:rPr>
                <w:rFonts w:ascii="Arial" w:hAnsi="Arial" w:cs="Arial"/>
                <w:sz w:val="18"/>
                <w:szCs w:val="18"/>
                <w:lang w:eastAsia="fi-FI"/>
              </w:rPr>
            </w:pPr>
            <w:r w:rsidRPr="007E115D">
              <w:rPr>
                <w:rFonts w:ascii="Arial" w:hAnsi="Arial" w:cs="Arial"/>
                <w:sz w:val="18"/>
                <w:szCs w:val="18"/>
                <w:lang w:val="fi-FI" w:eastAsia="fi-FI"/>
              </w:rPr>
              <w:t>N/A</w:t>
            </w:r>
          </w:p>
        </w:tc>
        <w:tc>
          <w:tcPr>
            <w:tcW w:w="1362" w:type="dxa"/>
            <w:shd w:val="clear" w:color="auto" w:fill="auto"/>
            <w:vAlign w:val="center"/>
          </w:tcPr>
          <w:p w14:paraId="4E75FB4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val="fi-FI" w:eastAsia="ko-KR"/>
              </w:rPr>
              <w:t>N/A</w:t>
            </w:r>
          </w:p>
        </w:tc>
      </w:tr>
      <w:tr w:rsidR="008E5C5A" w:rsidRPr="007E115D" w14:paraId="38501C6B"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7A0172A9" w14:textId="77777777" w:rsidR="008E5C5A" w:rsidRPr="007E115D" w:rsidRDefault="008E5C5A" w:rsidP="008E5C5A">
            <w:pPr>
              <w:jc w:val="center"/>
              <w:rPr>
                <w:rFonts w:ascii="Arial" w:hAnsi="Arial" w:cs="Arial"/>
                <w:sz w:val="18"/>
                <w:szCs w:val="18"/>
              </w:rPr>
            </w:pPr>
          </w:p>
        </w:tc>
        <w:tc>
          <w:tcPr>
            <w:tcW w:w="925" w:type="dxa"/>
            <w:gridSpan w:val="2"/>
            <w:shd w:val="clear" w:color="auto" w:fill="auto"/>
            <w:vAlign w:val="center"/>
          </w:tcPr>
          <w:p w14:paraId="2498BC2D" w14:textId="77777777" w:rsidR="008E5C5A" w:rsidRPr="007E115D" w:rsidRDefault="008E5C5A" w:rsidP="008E5C5A">
            <w:pPr>
              <w:jc w:val="center"/>
              <w:rPr>
                <w:rFonts w:ascii="Arial" w:hAnsi="Arial" w:cs="Arial"/>
                <w:sz w:val="18"/>
                <w:szCs w:val="18"/>
                <w:lang w:eastAsia="fi-FI"/>
              </w:rPr>
            </w:pPr>
            <w:r w:rsidRPr="007E115D">
              <w:rPr>
                <w:rFonts w:ascii="Arial" w:hAnsi="Arial" w:cs="Arial"/>
                <w:sz w:val="18"/>
                <w:szCs w:val="18"/>
                <w:lang w:val="fi-FI" w:eastAsia="fi-FI"/>
              </w:rPr>
              <w:t>n78</w:t>
            </w:r>
          </w:p>
        </w:tc>
        <w:tc>
          <w:tcPr>
            <w:tcW w:w="1067" w:type="dxa"/>
            <w:gridSpan w:val="2"/>
            <w:shd w:val="clear" w:color="auto" w:fill="auto"/>
            <w:noWrap/>
            <w:vAlign w:val="center"/>
          </w:tcPr>
          <w:p w14:paraId="1277CAB7" w14:textId="77777777" w:rsidR="008E5C5A" w:rsidRPr="007E115D" w:rsidRDefault="008E5C5A" w:rsidP="008E5C5A">
            <w:pPr>
              <w:jc w:val="center"/>
              <w:rPr>
                <w:rFonts w:ascii="Arial" w:hAnsi="Arial" w:cs="Arial"/>
                <w:sz w:val="18"/>
                <w:szCs w:val="18"/>
                <w:lang w:eastAsia="fi-FI"/>
              </w:rPr>
            </w:pPr>
            <w:r w:rsidRPr="007E115D">
              <w:rPr>
                <w:rFonts w:ascii="Arial" w:hAnsi="Arial" w:cs="Arial"/>
                <w:sz w:val="18"/>
                <w:szCs w:val="18"/>
                <w:lang w:val="fi-FI" w:eastAsia="fi-FI"/>
              </w:rPr>
              <w:t>3680</w:t>
            </w:r>
          </w:p>
        </w:tc>
        <w:tc>
          <w:tcPr>
            <w:tcW w:w="948" w:type="dxa"/>
            <w:gridSpan w:val="3"/>
            <w:shd w:val="clear" w:color="auto" w:fill="auto"/>
            <w:noWrap/>
            <w:vAlign w:val="center"/>
          </w:tcPr>
          <w:p w14:paraId="18A88315" w14:textId="77777777" w:rsidR="008E5C5A" w:rsidRPr="007E115D" w:rsidRDefault="008E5C5A" w:rsidP="008E5C5A">
            <w:pPr>
              <w:jc w:val="center"/>
              <w:rPr>
                <w:rFonts w:ascii="Arial" w:hAnsi="Arial" w:cs="Arial"/>
                <w:sz w:val="18"/>
                <w:szCs w:val="18"/>
                <w:lang w:eastAsia="ko-KR"/>
              </w:rPr>
            </w:pPr>
            <w:r>
              <w:rPr>
                <w:rFonts w:ascii="Arial" w:hAnsi="Arial" w:cs="Arial"/>
                <w:sz w:val="18"/>
                <w:szCs w:val="18"/>
                <w:lang w:val="fi-FI" w:eastAsia="ko-KR"/>
              </w:rPr>
              <w:t>10</w:t>
            </w:r>
          </w:p>
        </w:tc>
        <w:tc>
          <w:tcPr>
            <w:tcW w:w="1730" w:type="dxa"/>
            <w:gridSpan w:val="2"/>
            <w:shd w:val="clear" w:color="auto" w:fill="auto"/>
            <w:noWrap/>
            <w:vAlign w:val="center"/>
          </w:tcPr>
          <w:p w14:paraId="13B983BD" w14:textId="77777777" w:rsidR="008E5C5A" w:rsidRPr="007E115D" w:rsidRDefault="008E5C5A" w:rsidP="008E5C5A">
            <w:pPr>
              <w:jc w:val="center"/>
              <w:rPr>
                <w:rFonts w:ascii="Arial" w:hAnsi="Arial" w:cs="Arial"/>
                <w:sz w:val="18"/>
                <w:szCs w:val="18"/>
                <w:lang w:eastAsia="ko-KR"/>
              </w:rPr>
            </w:pPr>
            <w:r>
              <w:rPr>
                <w:rFonts w:ascii="Arial" w:hAnsi="Arial" w:cs="Arial"/>
                <w:sz w:val="18"/>
                <w:szCs w:val="18"/>
                <w:lang w:val="fi-FI" w:eastAsia="ko-KR"/>
              </w:rPr>
              <w:t>50</w:t>
            </w:r>
          </w:p>
        </w:tc>
        <w:tc>
          <w:tcPr>
            <w:tcW w:w="1513" w:type="dxa"/>
            <w:gridSpan w:val="4"/>
            <w:shd w:val="clear" w:color="auto" w:fill="auto"/>
            <w:noWrap/>
            <w:vAlign w:val="center"/>
          </w:tcPr>
          <w:p w14:paraId="4EFFAB99" w14:textId="77777777" w:rsidR="008E5C5A" w:rsidRPr="007E115D" w:rsidRDefault="008E5C5A" w:rsidP="008E5C5A">
            <w:pPr>
              <w:jc w:val="center"/>
              <w:rPr>
                <w:rFonts w:ascii="Arial" w:hAnsi="Arial" w:cs="Arial"/>
                <w:sz w:val="18"/>
                <w:szCs w:val="18"/>
                <w:lang w:eastAsia="fi-FI"/>
              </w:rPr>
            </w:pPr>
            <w:r w:rsidRPr="007E115D">
              <w:rPr>
                <w:rFonts w:ascii="Arial" w:hAnsi="Arial" w:cs="Arial"/>
                <w:sz w:val="18"/>
                <w:szCs w:val="18"/>
                <w:lang w:val="fi-FI" w:eastAsia="fi-FI"/>
              </w:rPr>
              <w:t>3680</w:t>
            </w:r>
          </w:p>
        </w:tc>
        <w:tc>
          <w:tcPr>
            <w:tcW w:w="717" w:type="dxa"/>
            <w:gridSpan w:val="3"/>
            <w:shd w:val="clear" w:color="auto" w:fill="auto"/>
            <w:vAlign w:val="center"/>
          </w:tcPr>
          <w:p w14:paraId="4166E06D" w14:textId="77777777" w:rsidR="008E5C5A" w:rsidRPr="007E115D" w:rsidRDefault="008E5C5A" w:rsidP="008E5C5A">
            <w:pPr>
              <w:jc w:val="center"/>
              <w:rPr>
                <w:rFonts w:ascii="Arial" w:hAnsi="Arial" w:cs="Arial"/>
                <w:sz w:val="18"/>
                <w:szCs w:val="18"/>
                <w:lang w:eastAsia="fi-FI"/>
              </w:rPr>
            </w:pPr>
            <w:r w:rsidRPr="007E115D">
              <w:rPr>
                <w:rFonts w:ascii="Arial" w:hAnsi="Arial" w:cs="Arial"/>
                <w:sz w:val="18"/>
                <w:szCs w:val="18"/>
                <w:lang w:val="fi-FI" w:eastAsia="fi-FI"/>
              </w:rPr>
              <w:t>N/A</w:t>
            </w:r>
          </w:p>
        </w:tc>
        <w:tc>
          <w:tcPr>
            <w:tcW w:w="1362" w:type="dxa"/>
            <w:shd w:val="clear" w:color="auto" w:fill="auto"/>
            <w:vAlign w:val="center"/>
          </w:tcPr>
          <w:p w14:paraId="22BC9941"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val="fi-FI" w:eastAsia="ko-KR"/>
              </w:rPr>
              <w:t>N/A</w:t>
            </w:r>
          </w:p>
        </w:tc>
      </w:tr>
      <w:tr w:rsidR="008E5C5A" w:rsidRPr="007E115D" w14:paraId="0DE11221" w14:textId="77777777" w:rsidTr="00A77E51">
        <w:trPr>
          <w:gridAfter w:val="1"/>
          <w:wAfter w:w="299" w:type="dxa"/>
          <w:trHeight w:val="54"/>
          <w:jc w:val="center"/>
        </w:trPr>
        <w:tc>
          <w:tcPr>
            <w:tcW w:w="2258" w:type="dxa"/>
            <w:gridSpan w:val="4"/>
            <w:tcBorders>
              <w:top w:val="nil"/>
              <w:bottom w:val="nil"/>
            </w:tcBorders>
            <w:shd w:val="clear" w:color="auto" w:fill="auto"/>
          </w:tcPr>
          <w:p w14:paraId="745F0B7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DC_2A-7A_n5A</w:t>
            </w:r>
          </w:p>
          <w:p w14:paraId="7D48935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DC_2A-7C_n5A</w:t>
            </w:r>
          </w:p>
          <w:p w14:paraId="6449AE8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DC_2A-7A-7A_n5A</w:t>
            </w:r>
          </w:p>
        </w:tc>
        <w:tc>
          <w:tcPr>
            <w:tcW w:w="925" w:type="dxa"/>
            <w:gridSpan w:val="2"/>
            <w:shd w:val="clear" w:color="auto" w:fill="auto"/>
          </w:tcPr>
          <w:p w14:paraId="79BA1C6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73DFA82D"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1855</w:t>
            </w:r>
          </w:p>
        </w:tc>
        <w:tc>
          <w:tcPr>
            <w:tcW w:w="948" w:type="dxa"/>
            <w:gridSpan w:val="3"/>
            <w:shd w:val="clear" w:color="auto" w:fill="auto"/>
            <w:noWrap/>
          </w:tcPr>
          <w:p w14:paraId="6643B8C3"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10</w:t>
            </w:r>
          </w:p>
        </w:tc>
        <w:tc>
          <w:tcPr>
            <w:tcW w:w="1730" w:type="dxa"/>
            <w:gridSpan w:val="2"/>
            <w:shd w:val="clear" w:color="auto" w:fill="auto"/>
            <w:noWrap/>
          </w:tcPr>
          <w:p w14:paraId="4F13F8C4"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50</w:t>
            </w:r>
          </w:p>
        </w:tc>
        <w:tc>
          <w:tcPr>
            <w:tcW w:w="1513" w:type="dxa"/>
            <w:gridSpan w:val="4"/>
            <w:shd w:val="clear" w:color="auto" w:fill="auto"/>
            <w:noWrap/>
          </w:tcPr>
          <w:p w14:paraId="4C3B4E92"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1935</w:t>
            </w:r>
          </w:p>
        </w:tc>
        <w:tc>
          <w:tcPr>
            <w:tcW w:w="717" w:type="dxa"/>
            <w:gridSpan w:val="3"/>
            <w:shd w:val="clear" w:color="auto" w:fill="auto"/>
          </w:tcPr>
          <w:p w14:paraId="1A4208F0"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25DA71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184D80E9" w14:textId="77777777" w:rsidTr="00A77E51">
        <w:trPr>
          <w:gridAfter w:val="1"/>
          <w:wAfter w:w="299" w:type="dxa"/>
          <w:trHeight w:val="54"/>
          <w:jc w:val="center"/>
        </w:trPr>
        <w:tc>
          <w:tcPr>
            <w:tcW w:w="2258" w:type="dxa"/>
            <w:gridSpan w:val="4"/>
            <w:tcBorders>
              <w:top w:val="nil"/>
              <w:bottom w:val="nil"/>
            </w:tcBorders>
            <w:shd w:val="clear" w:color="auto" w:fill="auto"/>
          </w:tcPr>
          <w:p w14:paraId="0E812294"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0B18502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3EC7871D"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07973E0D"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10</w:t>
            </w:r>
          </w:p>
        </w:tc>
        <w:tc>
          <w:tcPr>
            <w:tcW w:w="1730" w:type="dxa"/>
            <w:gridSpan w:val="2"/>
            <w:shd w:val="clear" w:color="auto" w:fill="auto"/>
            <w:noWrap/>
          </w:tcPr>
          <w:p w14:paraId="50343C62"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N/A</w:t>
            </w:r>
          </w:p>
        </w:tc>
        <w:tc>
          <w:tcPr>
            <w:tcW w:w="1513" w:type="dxa"/>
            <w:gridSpan w:val="4"/>
            <w:shd w:val="clear" w:color="auto" w:fill="auto"/>
            <w:noWrap/>
          </w:tcPr>
          <w:p w14:paraId="7EFD5643"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2685</w:t>
            </w:r>
          </w:p>
        </w:tc>
        <w:tc>
          <w:tcPr>
            <w:tcW w:w="717" w:type="dxa"/>
            <w:gridSpan w:val="3"/>
            <w:shd w:val="clear" w:color="auto" w:fill="auto"/>
          </w:tcPr>
          <w:p w14:paraId="57E3404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30.0</w:t>
            </w:r>
          </w:p>
        </w:tc>
        <w:tc>
          <w:tcPr>
            <w:tcW w:w="1362" w:type="dxa"/>
            <w:shd w:val="clear" w:color="auto" w:fill="auto"/>
          </w:tcPr>
          <w:p w14:paraId="44269C7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IMD2</w:t>
            </w:r>
          </w:p>
        </w:tc>
      </w:tr>
      <w:tr w:rsidR="008E5C5A" w:rsidRPr="007E115D" w14:paraId="65FC58DB"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705731E6"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5C223AC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28364980"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830</w:t>
            </w:r>
          </w:p>
        </w:tc>
        <w:tc>
          <w:tcPr>
            <w:tcW w:w="948" w:type="dxa"/>
            <w:gridSpan w:val="3"/>
            <w:shd w:val="clear" w:color="auto" w:fill="auto"/>
            <w:noWrap/>
          </w:tcPr>
          <w:p w14:paraId="45AE7F7A"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525D4C34"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25</w:t>
            </w:r>
          </w:p>
        </w:tc>
        <w:tc>
          <w:tcPr>
            <w:tcW w:w="1513" w:type="dxa"/>
            <w:gridSpan w:val="4"/>
            <w:shd w:val="clear" w:color="auto" w:fill="auto"/>
            <w:noWrap/>
          </w:tcPr>
          <w:p w14:paraId="60413B68"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875</w:t>
            </w:r>
          </w:p>
        </w:tc>
        <w:tc>
          <w:tcPr>
            <w:tcW w:w="717" w:type="dxa"/>
            <w:gridSpan w:val="3"/>
            <w:shd w:val="clear" w:color="auto" w:fill="auto"/>
          </w:tcPr>
          <w:p w14:paraId="419100C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2D8107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3A17BA4E"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CE9A93F"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ja-JP"/>
              </w:rPr>
              <w:t>DC_2A-7A_n28A</w:t>
            </w:r>
          </w:p>
          <w:p w14:paraId="4B0E87A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DC_2A-7C_n28A</w:t>
            </w:r>
          </w:p>
        </w:tc>
        <w:tc>
          <w:tcPr>
            <w:tcW w:w="925" w:type="dxa"/>
            <w:gridSpan w:val="2"/>
            <w:tcBorders>
              <w:top w:val="single" w:sz="4" w:space="0" w:color="auto"/>
              <w:left w:val="single" w:sz="4" w:space="0" w:color="auto"/>
              <w:bottom w:val="single" w:sz="4" w:space="0" w:color="auto"/>
              <w:right w:val="single" w:sz="4" w:space="0" w:color="auto"/>
            </w:tcBorders>
          </w:tcPr>
          <w:p w14:paraId="0776696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64B78C68"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tcPr>
          <w:p w14:paraId="70925DC0"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A238523"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7FB76940"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1960</w:t>
            </w:r>
          </w:p>
        </w:tc>
        <w:tc>
          <w:tcPr>
            <w:tcW w:w="717" w:type="dxa"/>
            <w:gridSpan w:val="3"/>
            <w:tcBorders>
              <w:top w:val="single" w:sz="4" w:space="0" w:color="auto"/>
              <w:left w:val="single" w:sz="4" w:space="0" w:color="auto"/>
              <w:bottom w:val="single" w:sz="4" w:space="0" w:color="auto"/>
              <w:right w:val="single" w:sz="4" w:space="0" w:color="auto"/>
            </w:tcBorders>
          </w:tcPr>
          <w:p w14:paraId="3A4DBEC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tcPr>
          <w:p w14:paraId="539C9BF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5A7C63C2"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B5313EF" w14:textId="77777777" w:rsidR="008E5C5A" w:rsidRPr="007E115D" w:rsidRDefault="008E5C5A" w:rsidP="008E5C5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D308A3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4A34653C"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71C7A40"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A8ABFB7"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37E9C0D9"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2120</w:t>
            </w:r>
          </w:p>
        </w:tc>
        <w:tc>
          <w:tcPr>
            <w:tcW w:w="717" w:type="dxa"/>
            <w:gridSpan w:val="3"/>
            <w:tcBorders>
              <w:top w:val="single" w:sz="4" w:space="0" w:color="auto"/>
              <w:left w:val="single" w:sz="4" w:space="0" w:color="auto"/>
              <w:bottom w:val="single" w:sz="4" w:space="0" w:color="auto"/>
              <w:right w:val="single" w:sz="4" w:space="0" w:color="auto"/>
            </w:tcBorders>
          </w:tcPr>
          <w:p w14:paraId="1D9817E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29.0</w:t>
            </w:r>
          </w:p>
        </w:tc>
        <w:tc>
          <w:tcPr>
            <w:tcW w:w="1362" w:type="dxa"/>
            <w:tcBorders>
              <w:top w:val="single" w:sz="4" w:space="0" w:color="auto"/>
              <w:left w:val="single" w:sz="4" w:space="0" w:color="auto"/>
              <w:bottom w:val="single" w:sz="4" w:space="0" w:color="auto"/>
              <w:right w:val="single" w:sz="4" w:space="0" w:color="auto"/>
            </w:tcBorders>
          </w:tcPr>
          <w:p w14:paraId="6EDAC9C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IMD2</w:t>
            </w:r>
          </w:p>
        </w:tc>
      </w:tr>
      <w:tr w:rsidR="008E5C5A" w:rsidRPr="007E115D" w14:paraId="2213B00A" w14:textId="77777777" w:rsidTr="00A77E5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710C02C8" w14:textId="77777777" w:rsidR="008E5C5A" w:rsidRPr="007E115D" w:rsidRDefault="008E5C5A" w:rsidP="008E5C5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4D3B5C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tcBorders>
              <w:top w:val="single" w:sz="4" w:space="0" w:color="auto"/>
              <w:left w:val="single" w:sz="4" w:space="0" w:color="auto"/>
              <w:bottom w:val="single" w:sz="4" w:space="0" w:color="auto"/>
              <w:right w:val="single" w:sz="4" w:space="0" w:color="auto"/>
            </w:tcBorders>
            <w:noWrap/>
          </w:tcPr>
          <w:p w14:paraId="78F18EB2"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740</w:t>
            </w:r>
          </w:p>
        </w:tc>
        <w:tc>
          <w:tcPr>
            <w:tcW w:w="948" w:type="dxa"/>
            <w:gridSpan w:val="3"/>
            <w:tcBorders>
              <w:top w:val="single" w:sz="4" w:space="0" w:color="auto"/>
              <w:left w:val="single" w:sz="4" w:space="0" w:color="auto"/>
              <w:bottom w:val="single" w:sz="4" w:space="0" w:color="auto"/>
              <w:right w:val="single" w:sz="4" w:space="0" w:color="auto"/>
            </w:tcBorders>
            <w:noWrap/>
          </w:tcPr>
          <w:p w14:paraId="65FC4929"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A8F8589"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0F0291DE"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795</w:t>
            </w:r>
          </w:p>
        </w:tc>
        <w:tc>
          <w:tcPr>
            <w:tcW w:w="717" w:type="dxa"/>
            <w:gridSpan w:val="3"/>
            <w:tcBorders>
              <w:top w:val="single" w:sz="4" w:space="0" w:color="auto"/>
              <w:left w:val="single" w:sz="4" w:space="0" w:color="auto"/>
              <w:bottom w:val="single" w:sz="4" w:space="0" w:color="auto"/>
              <w:right w:val="single" w:sz="4" w:space="0" w:color="auto"/>
            </w:tcBorders>
          </w:tcPr>
          <w:p w14:paraId="70A2B4D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N/A</w:t>
            </w:r>
          </w:p>
        </w:tc>
        <w:tc>
          <w:tcPr>
            <w:tcW w:w="1362" w:type="dxa"/>
            <w:tcBorders>
              <w:top w:val="single" w:sz="4" w:space="0" w:color="auto"/>
              <w:left w:val="single" w:sz="4" w:space="0" w:color="auto"/>
              <w:bottom w:val="single" w:sz="4" w:space="0" w:color="auto"/>
              <w:right w:val="single" w:sz="4" w:space="0" w:color="auto"/>
            </w:tcBorders>
          </w:tcPr>
          <w:p w14:paraId="2D01332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5B7D7CA7" w14:textId="77777777" w:rsidTr="00A77E51">
        <w:trPr>
          <w:gridAfter w:val="1"/>
          <w:wAfter w:w="299" w:type="dxa"/>
          <w:trHeight w:val="54"/>
          <w:jc w:val="center"/>
        </w:trPr>
        <w:tc>
          <w:tcPr>
            <w:tcW w:w="2258" w:type="dxa"/>
            <w:gridSpan w:val="4"/>
            <w:tcBorders>
              <w:top w:val="nil"/>
              <w:bottom w:val="nil"/>
            </w:tcBorders>
            <w:shd w:val="clear" w:color="auto" w:fill="auto"/>
          </w:tcPr>
          <w:p w14:paraId="68553FC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DC_2A-7A_n77A</w:t>
            </w:r>
          </w:p>
          <w:p w14:paraId="297DA950"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DC_2A-7C_n77A</w:t>
            </w:r>
          </w:p>
          <w:p w14:paraId="54D535F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DC_2A-7A-7A_n77A</w:t>
            </w:r>
          </w:p>
          <w:p w14:paraId="1284C8C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DC_2A-7A_n77(2A)</w:t>
            </w:r>
          </w:p>
          <w:p w14:paraId="0B1872E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DC_2A-7C_n77(2A)</w:t>
            </w:r>
          </w:p>
          <w:p w14:paraId="43FC1F1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DC_2A-7A-7A_n77(2A)</w:t>
            </w:r>
          </w:p>
        </w:tc>
        <w:tc>
          <w:tcPr>
            <w:tcW w:w="925" w:type="dxa"/>
            <w:gridSpan w:val="2"/>
            <w:shd w:val="clear" w:color="auto" w:fill="auto"/>
          </w:tcPr>
          <w:p w14:paraId="3A41B12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05356841"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6CED459A"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6594036E"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N/A</w:t>
            </w:r>
          </w:p>
        </w:tc>
        <w:tc>
          <w:tcPr>
            <w:tcW w:w="1513" w:type="dxa"/>
            <w:gridSpan w:val="4"/>
            <w:shd w:val="clear" w:color="auto" w:fill="auto"/>
            <w:noWrap/>
          </w:tcPr>
          <w:p w14:paraId="7A546EBF"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1950</w:t>
            </w:r>
          </w:p>
        </w:tc>
        <w:tc>
          <w:tcPr>
            <w:tcW w:w="717" w:type="dxa"/>
            <w:gridSpan w:val="3"/>
            <w:shd w:val="clear" w:color="auto" w:fill="auto"/>
          </w:tcPr>
          <w:p w14:paraId="142982C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8.6</w:t>
            </w:r>
          </w:p>
        </w:tc>
        <w:tc>
          <w:tcPr>
            <w:tcW w:w="1362" w:type="dxa"/>
            <w:shd w:val="clear" w:color="auto" w:fill="auto"/>
          </w:tcPr>
          <w:p w14:paraId="178B13F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IMD4</w:t>
            </w:r>
          </w:p>
          <w:p w14:paraId="4D8AA8E0" w14:textId="77777777" w:rsidR="008E5C5A" w:rsidRPr="007E115D" w:rsidRDefault="008E5C5A" w:rsidP="008E5C5A">
            <w:pPr>
              <w:jc w:val="center"/>
              <w:rPr>
                <w:rFonts w:ascii="Arial" w:hAnsi="Arial" w:cs="Arial"/>
                <w:sz w:val="18"/>
                <w:szCs w:val="18"/>
              </w:rPr>
            </w:pPr>
          </w:p>
        </w:tc>
      </w:tr>
      <w:tr w:rsidR="008E5C5A" w:rsidRPr="007E115D" w14:paraId="13A8A2BE" w14:textId="77777777" w:rsidTr="00A77E51">
        <w:trPr>
          <w:gridAfter w:val="1"/>
          <w:wAfter w:w="299" w:type="dxa"/>
          <w:trHeight w:val="54"/>
          <w:jc w:val="center"/>
        </w:trPr>
        <w:tc>
          <w:tcPr>
            <w:tcW w:w="2258" w:type="dxa"/>
            <w:gridSpan w:val="4"/>
            <w:tcBorders>
              <w:top w:val="nil"/>
              <w:bottom w:val="nil"/>
            </w:tcBorders>
            <w:shd w:val="clear" w:color="auto" w:fill="auto"/>
          </w:tcPr>
          <w:p w14:paraId="7824065B"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1914BC4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4B87ED4C"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2550</w:t>
            </w:r>
          </w:p>
        </w:tc>
        <w:tc>
          <w:tcPr>
            <w:tcW w:w="948" w:type="dxa"/>
            <w:gridSpan w:val="3"/>
            <w:shd w:val="clear" w:color="auto" w:fill="auto"/>
            <w:noWrap/>
          </w:tcPr>
          <w:p w14:paraId="38A75FF7"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08195B07"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25</w:t>
            </w:r>
          </w:p>
        </w:tc>
        <w:tc>
          <w:tcPr>
            <w:tcW w:w="1513" w:type="dxa"/>
            <w:gridSpan w:val="4"/>
            <w:shd w:val="clear" w:color="auto" w:fill="auto"/>
            <w:noWrap/>
          </w:tcPr>
          <w:p w14:paraId="4FC5DC48"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2685</w:t>
            </w:r>
          </w:p>
        </w:tc>
        <w:tc>
          <w:tcPr>
            <w:tcW w:w="717" w:type="dxa"/>
            <w:gridSpan w:val="3"/>
            <w:shd w:val="clear" w:color="auto" w:fill="auto"/>
          </w:tcPr>
          <w:p w14:paraId="74A08D9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E64FF7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0FF978E6" w14:textId="77777777" w:rsidTr="00A77E51">
        <w:trPr>
          <w:gridAfter w:val="1"/>
          <w:wAfter w:w="299" w:type="dxa"/>
          <w:trHeight w:val="54"/>
          <w:jc w:val="center"/>
        </w:trPr>
        <w:tc>
          <w:tcPr>
            <w:tcW w:w="2258" w:type="dxa"/>
            <w:gridSpan w:val="4"/>
            <w:tcBorders>
              <w:top w:val="nil"/>
              <w:bottom w:val="nil"/>
            </w:tcBorders>
            <w:shd w:val="clear" w:color="auto" w:fill="auto"/>
          </w:tcPr>
          <w:p w14:paraId="4777FCD5"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612B5ED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57E2CB7A"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3525</w:t>
            </w:r>
          </w:p>
        </w:tc>
        <w:tc>
          <w:tcPr>
            <w:tcW w:w="948" w:type="dxa"/>
            <w:gridSpan w:val="3"/>
            <w:shd w:val="clear" w:color="auto" w:fill="auto"/>
            <w:noWrap/>
          </w:tcPr>
          <w:p w14:paraId="32A4F1F2"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10</w:t>
            </w:r>
          </w:p>
        </w:tc>
        <w:tc>
          <w:tcPr>
            <w:tcW w:w="1730" w:type="dxa"/>
            <w:gridSpan w:val="2"/>
            <w:shd w:val="clear" w:color="auto" w:fill="auto"/>
            <w:noWrap/>
          </w:tcPr>
          <w:p w14:paraId="7CE29698"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50</w:t>
            </w:r>
          </w:p>
        </w:tc>
        <w:tc>
          <w:tcPr>
            <w:tcW w:w="1513" w:type="dxa"/>
            <w:gridSpan w:val="4"/>
            <w:shd w:val="clear" w:color="auto" w:fill="auto"/>
            <w:noWrap/>
          </w:tcPr>
          <w:p w14:paraId="1BB84294"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3475</w:t>
            </w:r>
          </w:p>
        </w:tc>
        <w:tc>
          <w:tcPr>
            <w:tcW w:w="717" w:type="dxa"/>
            <w:gridSpan w:val="3"/>
            <w:shd w:val="clear" w:color="auto" w:fill="auto"/>
          </w:tcPr>
          <w:p w14:paraId="06DED6E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DE6F2B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30402812" w14:textId="77777777" w:rsidTr="00A77E51">
        <w:trPr>
          <w:gridAfter w:val="1"/>
          <w:wAfter w:w="299" w:type="dxa"/>
          <w:trHeight w:val="54"/>
          <w:jc w:val="center"/>
        </w:trPr>
        <w:tc>
          <w:tcPr>
            <w:tcW w:w="2258" w:type="dxa"/>
            <w:gridSpan w:val="4"/>
            <w:tcBorders>
              <w:top w:val="nil"/>
              <w:bottom w:val="nil"/>
            </w:tcBorders>
            <w:shd w:val="clear" w:color="auto" w:fill="auto"/>
          </w:tcPr>
          <w:p w14:paraId="709FC80C"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3CCA72E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3DA74CE8"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1860</w:t>
            </w:r>
          </w:p>
        </w:tc>
        <w:tc>
          <w:tcPr>
            <w:tcW w:w="948" w:type="dxa"/>
            <w:gridSpan w:val="3"/>
            <w:shd w:val="clear" w:color="auto" w:fill="auto"/>
            <w:noWrap/>
          </w:tcPr>
          <w:p w14:paraId="563E2836"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299987D8"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25</w:t>
            </w:r>
          </w:p>
        </w:tc>
        <w:tc>
          <w:tcPr>
            <w:tcW w:w="1513" w:type="dxa"/>
            <w:gridSpan w:val="4"/>
            <w:shd w:val="clear" w:color="auto" w:fill="auto"/>
            <w:noWrap/>
          </w:tcPr>
          <w:p w14:paraId="01FD3659"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1940</w:t>
            </w:r>
          </w:p>
        </w:tc>
        <w:tc>
          <w:tcPr>
            <w:tcW w:w="717" w:type="dxa"/>
            <w:gridSpan w:val="3"/>
            <w:shd w:val="clear" w:color="auto" w:fill="auto"/>
          </w:tcPr>
          <w:p w14:paraId="6A1AB5B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DBB29D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46CC4C3B" w14:textId="77777777" w:rsidTr="00A77E51">
        <w:trPr>
          <w:gridAfter w:val="1"/>
          <w:wAfter w:w="299" w:type="dxa"/>
          <w:trHeight w:val="54"/>
          <w:jc w:val="center"/>
        </w:trPr>
        <w:tc>
          <w:tcPr>
            <w:tcW w:w="2258" w:type="dxa"/>
            <w:gridSpan w:val="4"/>
            <w:tcBorders>
              <w:top w:val="nil"/>
              <w:bottom w:val="nil"/>
            </w:tcBorders>
            <w:shd w:val="clear" w:color="auto" w:fill="auto"/>
          </w:tcPr>
          <w:p w14:paraId="284DF8A8"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52490EC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57C81E7D"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33467E79"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5</w:t>
            </w:r>
          </w:p>
        </w:tc>
        <w:tc>
          <w:tcPr>
            <w:tcW w:w="1730" w:type="dxa"/>
            <w:gridSpan w:val="2"/>
            <w:shd w:val="clear" w:color="auto" w:fill="auto"/>
            <w:noWrap/>
          </w:tcPr>
          <w:p w14:paraId="326EB25D"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N/A</w:t>
            </w:r>
          </w:p>
        </w:tc>
        <w:tc>
          <w:tcPr>
            <w:tcW w:w="1513" w:type="dxa"/>
            <w:gridSpan w:val="4"/>
            <w:shd w:val="clear" w:color="auto" w:fill="auto"/>
            <w:noWrap/>
          </w:tcPr>
          <w:p w14:paraId="5BBD5B6C"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2660</w:t>
            </w:r>
          </w:p>
        </w:tc>
        <w:tc>
          <w:tcPr>
            <w:tcW w:w="717" w:type="dxa"/>
            <w:gridSpan w:val="3"/>
            <w:shd w:val="clear" w:color="auto" w:fill="auto"/>
          </w:tcPr>
          <w:p w14:paraId="0A691C9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3.4</w:t>
            </w:r>
          </w:p>
        </w:tc>
        <w:tc>
          <w:tcPr>
            <w:tcW w:w="1362" w:type="dxa"/>
            <w:shd w:val="clear" w:color="auto" w:fill="auto"/>
          </w:tcPr>
          <w:p w14:paraId="7D79DAD0"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IMD5</w:t>
            </w:r>
          </w:p>
        </w:tc>
      </w:tr>
      <w:tr w:rsidR="008E5C5A" w:rsidRPr="007E115D" w14:paraId="67747BEE"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26955837"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4A65F53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447D4ADF"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4120</w:t>
            </w:r>
          </w:p>
        </w:tc>
        <w:tc>
          <w:tcPr>
            <w:tcW w:w="948" w:type="dxa"/>
            <w:gridSpan w:val="3"/>
            <w:shd w:val="clear" w:color="auto" w:fill="auto"/>
            <w:noWrap/>
          </w:tcPr>
          <w:p w14:paraId="15AE2B93"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10</w:t>
            </w:r>
          </w:p>
        </w:tc>
        <w:tc>
          <w:tcPr>
            <w:tcW w:w="1730" w:type="dxa"/>
            <w:gridSpan w:val="2"/>
            <w:shd w:val="clear" w:color="auto" w:fill="auto"/>
            <w:noWrap/>
          </w:tcPr>
          <w:p w14:paraId="55CA62B8"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50</w:t>
            </w:r>
          </w:p>
        </w:tc>
        <w:tc>
          <w:tcPr>
            <w:tcW w:w="1513" w:type="dxa"/>
            <w:gridSpan w:val="4"/>
            <w:shd w:val="clear" w:color="auto" w:fill="auto"/>
            <w:noWrap/>
          </w:tcPr>
          <w:p w14:paraId="503A0F26"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4120</w:t>
            </w:r>
          </w:p>
        </w:tc>
        <w:tc>
          <w:tcPr>
            <w:tcW w:w="717" w:type="dxa"/>
            <w:gridSpan w:val="3"/>
            <w:shd w:val="clear" w:color="auto" w:fill="auto"/>
          </w:tcPr>
          <w:p w14:paraId="5E640AA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EF8BCE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0BF414A6" w14:textId="77777777" w:rsidTr="00A77E51">
        <w:trPr>
          <w:gridAfter w:val="1"/>
          <w:wAfter w:w="299" w:type="dxa"/>
          <w:trHeight w:val="54"/>
          <w:jc w:val="center"/>
        </w:trPr>
        <w:tc>
          <w:tcPr>
            <w:tcW w:w="2258" w:type="dxa"/>
            <w:gridSpan w:val="4"/>
            <w:tcBorders>
              <w:bottom w:val="nil"/>
            </w:tcBorders>
            <w:shd w:val="clear" w:color="auto" w:fill="auto"/>
          </w:tcPr>
          <w:p w14:paraId="7AC33D4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DC_2A-7A_n78A</w:t>
            </w:r>
          </w:p>
          <w:p w14:paraId="2F12317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DC_2A-2A-7A_n78A</w:t>
            </w:r>
          </w:p>
          <w:p w14:paraId="67FFB0D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DC_2A-7C_n78A</w:t>
            </w:r>
          </w:p>
          <w:p w14:paraId="5730EEF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DC_2A-7A-7A_n78A</w:t>
            </w:r>
          </w:p>
          <w:p w14:paraId="0B4B798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DC_2A-7A_n78(2A)</w:t>
            </w:r>
          </w:p>
          <w:p w14:paraId="6982120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DC_2A-7C_n78(2A)</w:t>
            </w:r>
          </w:p>
          <w:p w14:paraId="3DFB46A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DC_2A-7A-7A_n78(2A)</w:t>
            </w:r>
          </w:p>
        </w:tc>
        <w:tc>
          <w:tcPr>
            <w:tcW w:w="925" w:type="dxa"/>
            <w:gridSpan w:val="2"/>
            <w:shd w:val="clear" w:color="auto" w:fill="auto"/>
          </w:tcPr>
          <w:p w14:paraId="6BD33F6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2234231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5340180"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72A6FE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3213DA0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1950</w:t>
            </w:r>
          </w:p>
        </w:tc>
        <w:tc>
          <w:tcPr>
            <w:tcW w:w="717" w:type="dxa"/>
            <w:gridSpan w:val="3"/>
            <w:shd w:val="clear" w:color="auto" w:fill="auto"/>
          </w:tcPr>
          <w:p w14:paraId="3EA0ABD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8.6</w:t>
            </w:r>
          </w:p>
        </w:tc>
        <w:tc>
          <w:tcPr>
            <w:tcW w:w="1362" w:type="dxa"/>
            <w:shd w:val="clear" w:color="auto" w:fill="auto"/>
          </w:tcPr>
          <w:p w14:paraId="34ED3AC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8E5C5A" w:rsidRPr="007E115D" w14:paraId="5AF97744" w14:textId="77777777" w:rsidTr="00A77E51">
        <w:trPr>
          <w:gridAfter w:val="1"/>
          <w:wAfter w:w="299" w:type="dxa"/>
          <w:trHeight w:val="54"/>
          <w:jc w:val="center"/>
        </w:trPr>
        <w:tc>
          <w:tcPr>
            <w:tcW w:w="2258" w:type="dxa"/>
            <w:gridSpan w:val="4"/>
            <w:tcBorders>
              <w:top w:val="nil"/>
              <w:bottom w:val="nil"/>
            </w:tcBorders>
            <w:shd w:val="clear" w:color="auto" w:fill="auto"/>
          </w:tcPr>
          <w:p w14:paraId="2DC8D48F"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0C8F4AE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7038D79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2550</w:t>
            </w:r>
          </w:p>
        </w:tc>
        <w:tc>
          <w:tcPr>
            <w:tcW w:w="948" w:type="dxa"/>
            <w:gridSpan w:val="3"/>
            <w:shd w:val="clear" w:color="auto" w:fill="auto"/>
            <w:noWrap/>
          </w:tcPr>
          <w:p w14:paraId="4FB439C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019C430"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07883C0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2685</w:t>
            </w:r>
          </w:p>
        </w:tc>
        <w:tc>
          <w:tcPr>
            <w:tcW w:w="717" w:type="dxa"/>
            <w:gridSpan w:val="3"/>
            <w:shd w:val="clear" w:color="auto" w:fill="auto"/>
          </w:tcPr>
          <w:p w14:paraId="1074BE0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9AADD5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r>
      <w:tr w:rsidR="008E5C5A" w:rsidRPr="007E115D" w14:paraId="12FE62CD"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2F615BCC"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450B70C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62F19F8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3525</w:t>
            </w:r>
          </w:p>
        </w:tc>
        <w:tc>
          <w:tcPr>
            <w:tcW w:w="948" w:type="dxa"/>
            <w:gridSpan w:val="3"/>
            <w:shd w:val="clear" w:color="auto" w:fill="auto"/>
            <w:noWrap/>
          </w:tcPr>
          <w:p w14:paraId="6A823B8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132DEC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shd w:val="clear" w:color="auto" w:fill="auto"/>
            <w:noWrap/>
          </w:tcPr>
          <w:p w14:paraId="379909E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3475</w:t>
            </w:r>
          </w:p>
        </w:tc>
        <w:tc>
          <w:tcPr>
            <w:tcW w:w="717" w:type="dxa"/>
            <w:gridSpan w:val="3"/>
            <w:shd w:val="clear" w:color="auto" w:fill="auto"/>
          </w:tcPr>
          <w:p w14:paraId="051DB0B3"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F1064F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r>
      <w:tr w:rsidR="008E5C5A" w:rsidRPr="007E115D" w14:paraId="67ACDCC6" w14:textId="77777777" w:rsidTr="00A77E51">
        <w:trPr>
          <w:gridAfter w:val="1"/>
          <w:wAfter w:w="299" w:type="dxa"/>
          <w:trHeight w:val="54"/>
          <w:jc w:val="center"/>
        </w:trPr>
        <w:tc>
          <w:tcPr>
            <w:tcW w:w="2258" w:type="dxa"/>
            <w:gridSpan w:val="4"/>
            <w:tcBorders>
              <w:bottom w:val="nil"/>
            </w:tcBorders>
            <w:shd w:val="clear" w:color="auto" w:fill="auto"/>
          </w:tcPr>
          <w:p w14:paraId="44210ABE"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DC_2A_n7A-n78A,</w:t>
            </w:r>
          </w:p>
          <w:p w14:paraId="42A604A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DC_2A_n7(2A)-n78A</w:t>
            </w:r>
          </w:p>
          <w:p w14:paraId="760E18AB"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DC_2A_n7A-n78(2A)</w:t>
            </w:r>
          </w:p>
          <w:p w14:paraId="15D53E5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DC_2A_n7(2A)-n78(2A)</w:t>
            </w:r>
          </w:p>
        </w:tc>
        <w:tc>
          <w:tcPr>
            <w:tcW w:w="925" w:type="dxa"/>
            <w:gridSpan w:val="2"/>
            <w:shd w:val="clear" w:color="auto" w:fill="auto"/>
          </w:tcPr>
          <w:p w14:paraId="30C4C6B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tcPr>
          <w:p w14:paraId="0807A4F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tcPr>
          <w:p w14:paraId="285116D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9E6E26B"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3988FD4F"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1980</w:t>
            </w:r>
          </w:p>
        </w:tc>
        <w:tc>
          <w:tcPr>
            <w:tcW w:w="717" w:type="dxa"/>
            <w:gridSpan w:val="3"/>
            <w:shd w:val="clear" w:color="auto" w:fill="auto"/>
          </w:tcPr>
          <w:p w14:paraId="576AA2C1"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0F2A4E6"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r>
      <w:tr w:rsidR="008E5C5A" w:rsidRPr="007E115D" w14:paraId="7CA8379B" w14:textId="77777777" w:rsidTr="00A77E51">
        <w:trPr>
          <w:gridAfter w:val="1"/>
          <w:wAfter w:w="299" w:type="dxa"/>
          <w:trHeight w:val="54"/>
          <w:jc w:val="center"/>
        </w:trPr>
        <w:tc>
          <w:tcPr>
            <w:tcW w:w="2258" w:type="dxa"/>
            <w:gridSpan w:val="4"/>
            <w:tcBorders>
              <w:top w:val="nil"/>
              <w:bottom w:val="nil"/>
            </w:tcBorders>
            <w:shd w:val="clear" w:color="auto" w:fill="auto"/>
          </w:tcPr>
          <w:p w14:paraId="6D9E943C"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77A9A8BF"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n7</w:t>
            </w:r>
          </w:p>
        </w:tc>
        <w:tc>
          <w:tcPr>
            <w:tcW w:w="1067" w:type="dxa"/>
            <w:gridSpan w:val="2"/>
            <w:shd w:val="clear" w:color="auto" w:fill="auto"/>
            <w:noWrap/>
          </w:tcPr>
          <w:p w14:paraId="42BB976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2525</w:t>
            </w:r>
          </w:p>
        </w:tc>
        <w:tc>
          <w:tcPr>
            <w:tcW w:w="948" w:type="dxa"/>
            <w:gridSpan w:val="3"/>
            <w:shd w:val="clear" w:color="auto" w:fill="auto"/>
            <w:noWrap/>
          </w:tcPr>
          <w:p w14:paraId="31AC398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72824E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1A1D37A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2645</w:t>
            </w:r>
          </w:p>
        </w:tc>
        <w:tc>
          <w:tcPr>
            <w:tcW w:w="717" w:type="dxa"/>
            <w:gridSpan w:val="3"/>
            <w:shd w:val="clear" w:color="auto" w:fill="auto"/>
          </w:tcPr>
          <w:p w14:paraId="6DEC7A79"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4236361"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r>
      <w:tr w:rsidR="008E5C5A" w:rsidRPr="007E115D" w14:paraId="1BA2A57D"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5C6A3E6D"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72E9C50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0D38407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420DBB3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23D430B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tcPr>
          <w:p w14:paraId="1E5D4FA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3775</w:t>
            </w:r>
          </w:p>
        </w:tc>
        <w:tc>
          <w:tcPr>
            <w:tcW w:w="717" w:type="dxa"/>
            <w:gridSpan w:val="3"/>
            <w:shd w:val="clear" w:color="auto" w:fill="auto"/>
          </w:tcPr>
          <w:p w14:paraId="7CC62AA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4.2</w:t>
            </w:r>
          </w:p>
        </w:tc>
        <w:tc>
          <w:tcPr>
            <w:tcW w:w="1362" w:type="dxa"/>
            <w:shd w:val="clear" w:color="auto" w:fill="auto"/>
          </w:tcPr>
          <w:p w14:paraId="595E8F0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IMD5</w:t>
            </w:r>
          </w:p>
        </w:tc>
      </w:tr>
      <w:tr w:rsidR="008E5C5A" w:rsidRPr="007E115D" w14:paraId="06B9688D" w14:textId="77777777" w:rsidTr="00A77E51">
        <w:trPr>
          <w:gridAfter w:val="1"/>
          <w:wAfter w:w="299" w:type="dxa"/>
          <w:trHeight w:val="54"/>
          <w:jc w:val="center"/>
        </w:trPr>
        <w:tc>
          <w:tcPr>
            <w:tcW w:w="2258" w:type="dxa"/>
            <w:gridSpan w:val="4"/>
            <w:tcBorders>
              <w:top w:val="nil"/>
              <w:bottom w:val="nil"/>
            </w:tcBorders>
            <w:shd w:val="clear" w:color="auto" w:fill="auto"/>
          </w:tcPr>
          <w:p w14:paraId="49B375F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DC_2-8_n2</w:t>
            </w:r>
          </w:p>
        </w:tc>
        <w:tc>
          <w:tcPr>
            <w:tcW w:w="925" w:type="dxa"/>
            <w:gridSpan w:val="2"/>
            <w:shd w:val="clear" w:color="auto" w:fill="auto"/>
          </w:tcPr>
          <w:p w14:paraId="04C252F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2DF672D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2A0DED9"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09219E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0FF7878F"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1940</w:t>
            </w:r>
          </w:p>
        </w:tc>
        <w:tc>
          <w:tcPr>
            <w:tcW w:w="717" w:type="dxa"/>
            <w:gridSpan w:val="3"/>
            <w:shd w:val="clear" w:color="auto" w:fill="auto"/>
          </w:tcPr>
          <w:p w14:paraId="261842FB"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4</w:t>
            </w:r>
          </w:p>
        </w:tc>
        <w:tc>
          <w:tcPr>
            <w:tcW w:w="1362" w:type="dxa"/>
            <w:shd w:val="clear" w:color="auto" w:fill="auto"/>
          </w:tcPr>
          <w:p w14:paraId="0BCE5C59"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IMD4</w:t>
            </w:r>
          </w:p>
        </w:tc>
      </w:tr>
      <w:tr w:rsidR="008E5C5A" w:rsidRPr="007E115D" w14:paraId="4BCC629A" w14:textId="77777777" w:rsidTr="00A77E51">
        <w:trPr>
          <w:gridAfter w:val="1"/>
          <w:wAfter w:w="299" w:type="dxa"/>
          <w:trHeight w:val="54"/>
          <w:jc w:val="center"/>
        </w:trPr>
        <w:tc>
          <w:tcPr>
            <w:tcW w:w="2258" w:type="dxa"/>
            <w:gridSpan w:val="4"/>
            <w:tcBorders>
              <w:top w:val="nil"/>
              <w:bottom w:val="nil"/>
            </w:tcBorders>
            <w:shd w:val="clear" w:color="auto" w:fill="auto"/>
          </w:tcPr>
          <w:p w14:paraId="11EC8EC4"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3B2DA8C1"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shd w:val="clear" w:color="auto" w:fill="auto"/>
            <w:noWrap/>
          </w:tcPr>
          <w:p w14:paraId="61AFCCC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910</w:t>
            </w:r>
          </w:p>
        </w:tc>
        <w:tc>
          <w:tcPr>
            <w:tcW w:w="948" w:type="dxa"/>
            <w:gridSpan w:val="3"/>
            <w:shd w:val="clear" w:color="auto" w:fill="auto"/>
            <w:noWrap/>
          </w:tcPr>
          <w:p w14:paraId="304EDD6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C8FC733"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12D9DE2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955</w:t>
            </w:r>
          </w:p>
        </w:tc>
        <w:tc>
          <w:tcPr>
            <w:tcW w:w="717" w:type="dxa"/>
            <w:gridSpan w:val="3"/>
            <w:shd w:val="clear" w:color="auto" w:fill="auto"/>
          </w:tcPr>
          <w:p w14:paraId="4B2B28FF"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1D0A16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r>
      <w:tr w:rsidR="008E5C5A" w:rsidRPr="007E115D" w14:paraId="5E50C2C2"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7AEF8FA6"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5366CE1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n2</w:t>
            </w:r>
          </w:p>
        </w:tc>
        <w:tc>
          <w:tcPr>
            <w:tcW w:w="1067" w:type="dxa"/>
            <w:gridSpan w:val="2"/>
            <w:shd w:val="clear" w:color="auto" w:fill="auto"/>
            <w:noWrap/>
          </w:tcPr>
          <w:p w14:paraId="29FDFD49"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1880</w:t>
            </w:r>
          </w:p>
        </w:tc>
        <w:tc>
          <w:tcPr>
            <w:tcW w:w="948" w:type="dxa"/>
            <w:gridSpan w:val="3"/>
            <w:shd w:val="clear" w:color="auto" w:fill="auto"/>
            <w:noWrap/>
          </w:tcPr>
          <w:p w14:paraId="0FEAAFB1"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962C86E"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1DB0077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1960</w:t>
            </w:r>
          </w:p>
        </w:tc>
        <w:tc>
          <w:tcPr>
            <w:tcW w:w="717" w:type="dxa"/>
            <w:gridSpan w:val="3"/>
            <w:shd w:val="clear" w:color="auto" w:fill="auto"/>
          </w:tcPr>
          <w:p w14:paraId="051B427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1D187BB"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r>
      <w:tr w:rsidR="008E5C5A" w:rsidRPr="007E115D" w14:paraId="3C8972B4" w14:textId="77777777" w:rsidTr="00A77E51">
        <w:trPr>
          <w:gridAfter w:val="1"/>
          <w:wAfter w:w="299" w:type="dxa"/>
          <w:trHeight w:val="54"/>
          <w:jc w:val="center"/>
        </w:trPr>
        <w:tc>
          <w:tcPr>
            <w:tcW w:w="2258" w:type="dxa"/>
            <w:gridSpan w:val="4"/>
            <w:tcBorders>
              <w:top w:val="nil"/>
              <w:bottom w:val="nil"/>
            </w:tcBorders>
            <w:shd w:val="clear" w:color="auto" w:fill="auto"/>
          </w:tcPr>
          <w:p w14:paraId="5B4C84AA"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ja-JP"/>
              </w:rPr>
              <w:t>DC_2A-12A_n5A</w:t>
            </w:r>
          </w:p>
          <w:p w14:paraId="218A45B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DC_2A-2A-12A_n5A</w:t>
            </w:r>
          </w:p>
        </w:tc>
        <w:tc>
          <w:tcPr>
            <w:tcW w:w="925" w:type="dxa"/>
            <w:gridSpan w:val="2"/>
            <w:shd w:val="clear" w:color="auto" w:fill="auto"/>
          </w:tcPr>
          <w:p w14:paraId="50A1AD7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658961B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277548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6F24963"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67F610F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1980</w:t>
            </w:r>
          </w:p>
        </w:tc>
        <w:tc>
          <w:tcPr>
            <w:tcW w:w="717" w:type="dxa"/>
            <w:gridSpan w:val="3"/>
            <w:shd w:val="clear" w:color="auto" w:fill="auto"/>
          </w:tcPr>
          <w:p w14:paraId="65F69253"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5.9</w:t>
            </w:r>
          </w:p>
        </w:tc>
        <w:tc>
          <w:tcPr>
            <w:tcW w:w="1362" w:type="dxa"/>
            <w:shd w:val="clear" w:color="auto" w:fill="auto"/>
          </w:tcPr>
          <w:p w14:paraId="3F5860E1"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IMD5</w:t>
            </w:r>
          </w:p>
        </w:tc>
      </w:tr>
      <w:tr w:rsidR="008E5C5A" w:rsidRPr="007E115D" w14:paraId="48CDFEC4" w14:textId="77777777" w:rsidTr="00A77E51">
        <w:trPr>
          <w:gridAfter w:val="1"/>
          <w:wAfter w:w="299" w:type="dxa"/>
          <w:trHeight w:val="54"/>
          <w:jc w:val="center"/>
        </w:trPr>
        <w:tc>
          <w:tcPr>
            <w:tcW w:w="2258" w:type="dxa"/>
            <w:gridSpan w:val="4"/>
            <w:tcBorders>
              <w:top w:val="nil"/>
              <w:bottom w:val="nil"/>
            </w:tcBorders>
            <w:shd w:val="clear" w:color="auto" w:fill="auto"/>
          </w:tcPr>
          <w:p w14:paraId="00022A80"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6E25326F"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12</w:t>
            </w:r>
          </w:p>
        </w:tc>
        <w:tc>
          <w:tcPr>
            <w:tcW w:w="1067" w:type="dxa"/>
            <w:gridSpan w:val="2"/>
            <w:shd w:val="clear" w:color="auto" w:fill="auto"/>
            <w:noWrap/>
          </w:tcPr>
          <w:p w14:paraId="240CC689"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705</w:t>
            </w:r>
          </w:p>
        </w:tc>
        <w:tc>
          <w:tcPr>
            <w:tcW w:w="948" w:type="dxa"/>
            <w:gridSpan w:val="3"/>
            <w:shd w:val="clear" w:color="auto" w:fill="auto"/>
            <w:noWrap/>
          </w:tcPr>
          <w:p w14:paraId="192940E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EAC7EB1"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1A8527C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735</w:t>
            </w:r>
          </w:p>
        </w:tc>
        <w:tc>
          <w:tcPr>
            <w:tcW w:w="717" w:type="dxa"/>
            <w:gridSpan w:val="3"/>
            <w:shd w:val="clear" w:color="auto" w:fill="auto"/>
          </w:tcPr>
          <w:p w14:paraId="015441E9"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8712CB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r>
      <w:tr w:rsidR="008E5C5A" w:rsidRPr="007E115D" w14:paraId="04BA19B6"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21B37BB6"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7D9DB07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2587735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840</w:t>
            </w:r>
          </w:p>
        </w:tc>
        <w:tc>
          <w:tcPr>
            <w:tcW w:w="948" w:type="dxa"/>
            <w:gridSpan w:val="3"/>
            <w:shd w:val="clear" w:color="auto" w:fill="auto"/>
            <w:noWrap/>
          </w:tcPr>
          <w:p w14:paraId="585F92D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5900BB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621EDA6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885</w:t>
            </w:r>
          </w:p>
        </w:tc>
        <w:tc>
          <w:tcPr>
            <w:tcW w:w="717" w:type="dxa"/>
            <w:gridSpan w:val="3"/>
            <w:shd w:val="clear" w:color="auto" w:fill="auto"/>
          </w:tcPr>
          <w:p w14:paraId="54AE6B1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24FA6A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r>
      <w:tr w:rsidR="008E5C5A" w:rsidRPr="007E115D" w14:paraId="5A55A83F"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72790CF1"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ja-JP"/>
              </w:rPr>
              <w:t>DC_2A-12A_n7A</w:t>
            </w:r>
          </w:p>
          <w:p w14:paraId="28F271B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DC_2A-12A_n7(2A)</w:t>
            </w:r>
          </w:p>
        </w:tc>
        <w:tc>
          <w:tcPr>
            <w:tcW w:w="925" w:type="dxa"/>
            <w:gridSpan w:val="2"/>
            <w:shd w:val="clear" w:color="auto" w:fill="auto"/>
            <w:vAlign w:val="center"/>
          </w:tcPr>
          <w:p w14:paraId="7802209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fi-FI" w:eastAsia="fi-FI"/>
              </w:rPr>
              <w:t>2</w:t>
            </w:r>
          </w:p>
        </w:tc>
        <w:tc>
          <w:tcPr>
            <w:tcW w:w="1067" w:type="dxa"/>
            <w:gridSpan w:val="2"/>
            <w:shd w:val="clear" w:color="auto" w:fill="auto"/>
            <w:noWrap/>
            <w:vAlign w:val="center"/>
          </w:tcPr>
          <w:p w14:paraId="04AA601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fi-FI" w:eastAsia="fi-FI"/>
              </w:rPr>
              <w:t>1907.5</w:t>
            </w:r>
          </w:p>
        </w:tc>
        <w:tc>
          <w:tcPr>
            <w:tcW w:w="948" w:type="dxa"/>
            <w:gridSpan w:val="3"/>
            <w:shd w:val="clear" w:color="auto" w:fill="auto"/>
            <w:noWrap/>
            <w:vAlign w:val="center"/>
          </w:tcPr>
          <w:p w14:paraId="1735DED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08B2178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4"/>
            <w:shd w:val="clear" w:color="auto" w:fill="auto"/>
            <w:noWrap/>
            <w:vAlign w:val="center"/>
          </w:tcPr>
          <w:p w14:paraId="333D457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fi-FI"/>
              </w:rPr>
              <w:t>1987.5</w:t>
            </w:r>
          </w:p>
        </w:tc>
        <w:tc>
          <w:tcPr>
            <w:tcW w:w="717" w:type="dxa"/>
            <w:gridSpan w:val="3"/>
            <w:shd w:val="clear" w:color="auto" w:fill="auto"/>
            <w:vAlign w:val="center"/>
          </w:tcPr>
          <w:p w14:paraId="509F0BF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fi-FI" w:eastAsia="ko-KR"/>
              </w:rPr>
              <w:t>N/A</w:t>
            </w:r>
          </w:p>
        </w:tc>
        <w:tc>
          <w:tcPr>
            <w:tcW w:w="1362" w:type="dxa"/>
            <w:shd w:val="clear" w:color="auto" w:fill="auto"/>
            <w:vAlign w:val="center"/>
          </w:tcPr>
          <w:p w14:paraId="009B213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fi-FI" w:eastAsia="fi-FI"/>
              </w:rPr>
              <w:t>N/A</w:t>
            </w:r>
          </w:p>
        </w:tc>
      </w:tr>
      <w:tr w:rsidR="008E5C5A" w:rsidRPr="007E115D" w14:paraId="104F2B95"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2324695B" w14:textId="77777777" w:rsidR="008E5C5A" w:rsidRPr="007E115D" w:rsidRDefault="008E5C5A" w:rsidP="008E5C5A">
            <w:pPr>
              <w:jc w:val="center"/>
              <w:rPr>
                <w:rFonts w:ascii="Arial" w:hAnsi="Arial" w:cs="Arial"/>
                <w:sz w:val="18"/>
                <w:szCs w:val="18"/>
              </w:rPr>
            </w:pPr>
          </w:p>
        </w:tc>
        <w:tc>
          <w:tcPr>
            <w:tcW w:w="925" w:type="dxa"/>
            <w:gridSpan w:val="2"/>
            <w:shd w:val="clear" w:color="auto" w:fill="auto"/>
            <w:vAlign w:val="center"/>
          </w:tcPr>
          <w:p w14:paraId="46EA9FA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fi-FI" w:eastAsia="fi-FI"/>
              </w:rPr>
              <w:t>12</w:t>
            </w:r>
          </w:p>
        </w:tc>
        <w:tc>
          <w:tcPr>
            <w:tcW w:w="1067" w:type="dxa"/>
            <w:gridSpan w:val="2"/>
            <w:shd w:val="clear" w:color="auto" w:fill="auto"/>
            <w:noWrap/>
            <w:vAlign w:val="center"/>
          </w:tcPr>
          <w:p w14:paraId="31FB8A1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shd w:val="clear" w:color="auto" w:fill="auto"/>
            <w:noWrap/>
            <w:vAlign w:val="center"/>
          </w:tcPr>
          <w:p w14:paraId="19EE0FB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shd w:val="clear" w:color="auto" w:fill="auto"/>
            <w:noWrap/>
            <w:vAlign w:val="center"/>
          </w:tcPr>
          <w:p w14:paraId="5CDEAF0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4"/>
            <w:shd w:val="clear" w:color="auto" w:fill="auto"/>
            <w:noWrap/>
            <w:vAlign w:val="center"/>
          </w:tcPr>
          <w:p w14:paraId="65ECC86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fi-FI"/>
              </w:rPr>
              <w:t>731.5</w:t>
            </w:r>
          </w:p>
        </w:tc>
        <w:tc>
          <w:tcPr>
            <w:tcW w:w="717" w:type="dxa"/>
            <w:gridSpan w:val="3"/>
            <w:shd w:val="clear" w:color="auto" w:fill="auto"/>
            <w:vAlign w:val="center"/>
          </w:tcPr>
          <w:p w14:paraId="47D0E7B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fi-FI" w:eastAsia="fi-FI"/>
              </w:rPr>
              <w:t>4.5</w:t>
            </w:r>
          </w:p>
        </w:tc>
        <w:tc>
          <w:tcPr>
            <w:tcW w:w="1362" w:type="dxa"/>
            <w:shd w:val="clear" w:color="auto" w:fill="auto"/>
            <w:vAlign w:val="center"/>
          </w:tcPr>
          <w:p w14:paraId="3457331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fi-FI" w:eastAsia="ko-KR"/>
              </w:rPr>
              <w:t>IMD5</w:t>
            </w:r>
          </w:p>
        </w:tc>
      </w:tr>
      <w:tr w:rsidR="008E5C5A" w:rsidRPr="007E115D" w14:paraId="405CA6E1"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4847B823" w14:textId="77777777" w:rsidR="008E5C5A" w:rsidRPr="007E115D" w:rsidRDefault="008E5C5A" w:rsidP="008E5C5A">
            <w:pPr>
              <w:jc w:val="center"/>
              <w:rPr>
                <w:rFonts w:ascii="Arial" w:hAnsi="Arial" w:cs="Arial"/>
                <w:sz w:val="18"/>
                <w:szCs w:val="18"/>
              </w:rPr>
            </w:pPr>
          </w:p>
        </w:tc>
        <w:tc>
          <w:tcPr>
            <w:tcW w:w="925" w:type="dxa"/>
            <w:gridSpan w:val="2"/>
            <w:shd w:val="clear" w:color="auto" w:fill="auto"/>
            <w:vAlign w:val="center"/>
          </w:tcPr>
          <w:p w14:paraId="026FFBB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fi-FI" w:eastAsia="fi-FI"/>
              </w:rPr>
              <w:t>n7</w:t>
            </w:r>
          </w:p>
        </w:tc>
        <w:tc>
          <w:tcPr>
            <w:tcW w:w="1067" w:type="dxa"/>
            <w:gridSpan w:val="2"/>
            <w:shd w:val="clear" w:color="auto" w:fill="auto"/>
            <w:noWrap/>
            <w:vAlign w:val="center"/>
          </w:tcPr>
          <w:p w14:paraId="1D1895F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fi-FI" w:eastAsia="fi-FI"/>
              </w:rPr>
              <w:t>2502.5</w:t>
            </w:r>
          </w:p>
        </w:tc>
        <w:tc>
          <w:tcPr>
            <w:tcW w:w="948" w:type="dxa"/>
            <w:gridSpan w:val="3"/>
            <w:shd w:val="clear" w:color="auto" w:fill="auto"/>
            <w:noWrap/>
            <w:vAlign w:val="center"/>
          </w:tcPr>
          <w:p w14:paraId="533EE41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2EC0A39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4"/>
            <w:shd w:val="clear" w:color="auto" w:fill="auto"/>
            <w:noWrap/>
            <w:vAlign w:val="center"/>
          </w:tcPr>
          <w:p w14:paraId="2F50A6E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fi-FI" w:eastAsia="fi-FI"/>
              </w:rPr>
              <w:t>2622.5</w:t>
            </w:r>
          </w:p>
        </w:tc>
        <w:tc>
          <w:tcPr>
            <w:tcW w:w="717" w:type="dxa"/>
            <w:gridSpan w:val="3"/>
            <w:shd w:val="clear" w:color="auto" w:fill="auto"/>
            <w:vAlign w:val="center"/>
          </w:tcPr>
          <w:p w14:paraId="441FDDF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fi-FI" w:eastAsia="fi-FI"/>
              </w:rPr>
              <w:t>N/A</w:t>
            </w:r>
          </w:p>
        </w:tc>
        <w:tc>
          <w:tcPr>
            <w:tcW w:w="1362" w:type="dxa"/>
            <w:shd w:val="clear" w:color="auto" w:fill="auto"/>
            <w:vAlign w:val="center"/>
          </w:tcPr>
          <w:p w14:paraId="1592EB6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fi-FI" w:eastAsia="ko-KR"/>
              </w:rPr>
              <w:t>N/A</w:t>
            </w:r>
          </w:p>
        </w:tc>
      </w:tr>
      <w:tr w:rsidR="008E5C5A" w:rsidRPr="007E115D" w14:paraId="40F8ABCF" w14:textId="77777777" w:rsidTr="00A77E51">
        <w:trPr>
          <w:gridAfter w:val="1"/>
          <w:wAfter w:w="299" w:type="dxa"/>
          <w:trHeight w:val="54"/>
          <w:jc w:val="center"/>
        </w:trPr>
        <w:tc>
          <w:tcPr>
            <w:tcW w:w="2258" w:type="dxa"/>
            <w:gridSpan w:val="4"/>
            <w:vMerge w:val="restart"/>
            <w:shd w:val="clear" w:color="auto" w:fill="auto"/>
            <w:vAlign w:val="center"/>
          </w:tcPr>
          <w:p w14:paraId="3D7AD9E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DC_2A-12A_n41A</w:t>
            </w:r>
          </w:p>
          <w:p w14:paraId="2D058C4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DC_2A-2A-12A_n41A</w:t>
            </w:r>
          </w:p>
        </w:tc>
        <w:tc>
          <w:tcPr>
            <w:tcW w:w="925" w:type="dxa"/>
            <w:gridSpan w:val="2"/>
            <w:shd w:val="clear" w:color="auto" w:fill="auto"/>
            <w:vAlign w:val="center"/>
          </w:tcPr>
          <w:p w14:paraId="48E2EC63"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vAlign w:val="center"/>
          </w:tcPr>
          <w:p w14:paraId="44936A1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6659727B"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1089C42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vAlign w:val="center"/>
          </w:tcPr>
          <w:p w14:paraId="103611F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1952</w:t>
            </w:r>
          </w:p>
        </w:tc>
        <w:tc>
          <w:tcPr>
            <w:tcW w:w="717" w:type="dxa"/>
            <w:gridSpan w:val="3"/>
            <w:shd w:val="clear" w:color="auto" w:fill="auto"/>
            <w:vAlign w:val="center"/>
          </w:tcPr>
          <w:p w14:paraId="055BDA6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26</w:t>
            </w:r>
          </w:p>
        </w:tc>
        <w:tc>
          <w:tcPr>
            <w:tcW w:w="1362" w:type="dxa"/>
            <w:shd w:val="clear" w:color="auto" w:fill="auto"/>
            <w:vAlign w:val="center"/>
          </w:tcPr>
          <w:p w14:paraId="2FD607DE"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IMD2</w:t>
            </w:r>
          </w:p>
        </w:tc>
      </w:tr>
      <w:tr w:rsidR="008E5C5A" w:rsidRPr="007E115D" w14:paraId="1EE81173" w14:textId="77777777" w:rsidTr="00A77E51">
        <w:trPr>
          <w:gridAfter w:val="1"/>
          <w:wAfter w:w="299" w:type="dxa"/>
          <w:trHeight w:val="54"/>
          <w:jc w:val="center"/>
        </w:trPr>
        <w:tc>
          <w:tcPr>
            <w:tcW w:w="2258" w:type="dxa"/>
            <w:gridSpan w:val="4"/>
            <w:vMerge/>
            <w:shd w:val="clear" w:color="auto" w:fill="auto"/>
            <w:vAlign w:val="center"/>
          </w:tcPr>
          <w:p w14:paraId="1EE40E13" w14:textId="77777777" w:rsidR="008E5C5A" w:rsidRPr="007E115D" w:rsidRDefault="008E5C5A" w:rsidP="008E5C5A">
            <w:pPr>
              <w:jc w:val="center"/>
              <w:rPr>
                <w:rFonts w:ascii="Arial" w:hAnsi="Arial" w:cs="Arial"/>
                <w:sz w:val="18"/>
                <w:szCs w:val="18"/>
              </w:rPr>
            </w:pPr>
          </w:p>
        </w:tc>
        <w:tc>
          <w:tcPr>
            <w:tcW w:w="925" w:type="dxa"/>
            <w:gridSpan w:val="2"/>
            <w:shd w:val="clear" w:color="auto" w:fill="auto"/>
            <w:vAlign w:val="center"/>
          </w:tcPr>
          <w:p w14:paraId="2DFCBBA1"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12</w:t>
            </w:r>
          </w:p>
        </w:tc>
        <w:tc>
          <w:tcPr>
            <w:tcW w:w="1067" w:type="dxa"/>
            <w:gridSpan w:val="2"/>
            <w:shd w:val="clear" w:color="auto" w:fill="auto"/>
            <w:noWrap/>
            <w:vAlign w:val="center"/>
          </w:tcPr>
          <w:p w14:paraId="53B6E95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708</w:t>
            </w:r>
          </w:p>
        </w:tc>
        <w:tc>
          <w:tcPr>
            <w:tcW w:w="948" w:type="dxa"/>
            <w:gridSpan w:val="3"/>
            <w:shd w:val="clear" w:color="auto" w:fill="auto"/>
            <w:noWrap/>
            <w:vAlign w:val="center"/>
          </w:tcPr>
          <w:p w14:paraId="2B220D3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5460C3D3"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shd w:val="clear" w:color="auto" w:fill="auto"/>
            <w:noWrap/>
            <w:vAlign w:val="center"/>
          </w:tcPr>
          <w:p w14:paraId="1F456A3E"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738</w:t>
            </w:r>
          </w:p>
        </w:tc>
        <w:tc>
          <w:tcPr>
            <w:tcW w:w="717" w:type="dxa"/>
            <w:gridSpan w:val="3"/>
            <w:shd w:val="clear" w:color="auto" w:fill="auto"/>
            <w:vAlign w:val="center"/>
          </w:tcPr>
          <w:p w14:paraId="4509984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vAlign w:val="center"/>
          </w:tcPr>
          <w:p w14:paraId="1C23A7C6"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r>
      <w:tr w:rsidR="008E5C5A" w:rsidRPr="007E115D" w14:paraId="0D0CA80A" w14:textId="77777777" w:rsidTr="00A77E51">
        <w:trPr>
          <w:gridAfter w:val="1"/>
          <w:wAfter w:w="299" w:type="dxa"/>
          <w:trHeight w:val="54"/>
          <w:jc w:val="center"/>
        </w:trPr>
        <w:tc>
          <w:tcPr>
            <w:tcW w:w="2258" w:type="dxa"/>
            <w:gridSpan w:val="4"/>
            <w:vMerge/>
            <w:shd w:val="clear" w:color="auto" w:fill="auto"/>
            <w:vAlign w:val="center"/>
          </w:tcPr>
          <w:p w14:paraId="47F23D4C" w14:textId="77777777" w:rsidR="008E5C5A" w:rsidRPr="007E115D" w:rsidRDefault="008E5C5A" w:rsidP="008E5C5A">
            <w:pPr>
              <w:jc w:val="center"/>
              <w:rPr>
                <w:rFonts w:ascii="Arial" w:hAnsi="Arial" w:cs="Arial"/>
                <w:sz w:val="18"/>
                <w:szCs w:val="18"/>
              </w:rPr>
            </w:pPr>
          </w:p>
        </w:tc>
        <w:tc>
          <w:tcPr>
            <w:tcW w:w="925" w:type="dxa"/>
            <w:gridSpan w:val="2"/>
            <w:shd w:val="clear" w:color="auto" w:fill="auto"/>
            <w:vAlign w:val="center"/>
          </w:tcPr>
          <w:p w14:paraId="33266241"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vAlign w:val="center"/>
          </w:tcPr>
          <w:p w14:paraId="629422B1"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2660</w:t>
            </w:r>
          </w:p>
        </w:tc>
        <w:tc>
          <w:tcPr>
            <w:tcW w:w="948" w:type="dxa"/>
            <w:gridSpan w:val="3"/>
            <w:shd w:val="clear" w:color="auto" w:fill="auto"/>
            <w:noWrap/>
            <w:vAlign w:val="center"/>
          </w:tcPr>
          <w:p w14:paraId="6803BA4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720E887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shd w:val="clear" w:color="auto" w:fill="auto"/>
            <w:noWrap/>
            <w:vAlign w:val="center"/>
          </w:tcPr>
          <w:p w14:paraId="32971AE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2660</w:t>
            </w:r>
          </w:p>
        </w:tc>
        <w:tc>
          <w:tcPr>
            <w:tcW w:w="717" w:type="dxa"/>
            <w:gridSpan w:val="3"/>
            <w:shd w:val="clear" w:color="auto" w:fill="auto"/>
            <w:vAlign w:val="center"/>
          </w:tcPr>
          <w:p w14:paraId="69F09EC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vAlign w:val="center"/>
          </w:tcPr>
          <w:p w14:paraId="4F0850B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r>
      <w:tr w:rsidR="008E5C5A" w:rsidRPr="007E115D" w14:paraId="6FA0D6B8" w14:textId="77777777" w:rsidTr="00A77E51">
        <w:trPr>
          <w:gridAfter w:val="1"/>
          <w:wAfter w:w="299" w:type="dxa"/>
          <w:trHeight w:val="54"/>
          <w:jc w:val="center"/>
        </w:trPr>
        <w:tc>
          <w:tcPr>
            <w:tcW w:w="2258" w:type="dxa"/>
            <w:gridSpan w:val="4"/>
            <w:vMerge/>
            <w:shd w:val="clear" w:color="auto" w:fill="auto"/>
            <w:vAlign w:val="center"/>
          </w:tcPr>
          <w:p w14:paraId="39974646" w14:textId="77777777" w:rsidR="008E5C5A" w:rsidRPr="007E115D" w:rsidRDefault="008E5C5A" w:rsidP="008E5C5A">
            <w:pPr>
              <w:jc w:val="center"/>
              <w:rPr>
                <w:rFonts w:ascii="Arial" w:hAnsi="Arial" w:cs="Arial"/>
                <w:sz w:val="18"/>
                <w:szCs w:val="18"/>
              </w:rPr>
            </w:pPr>
          </w:p>
        </w:tc>
        <w:tc>
          <w:tcPr>
            <w:tcW w:w="925" w:type="dxa"/>
            <w:gridSpan w:val="2"/>
            <w:shd w:val="clear" w:color="auto" w:fill="auto"/>
            <w:vAlign w:val="center"/>
          </w:tcPr>
          <w:p w14:paraId="7B6FBF9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vAlign w:val="center"/>
          </w:tcPr>
          <w:p w14:paraId="0915439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vAlign w:val="center"/>
          </w:tcPr>
          <w:p w14:paraId="0FCDF183"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6AB6EE4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vAlign w:val="center"/>
          </w:tcPr>
          <w:p w14:paraId="06E002C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1980</w:t>
            </w:r>
          </w:p>
        </w:tc>
        <w:tc>
          <w:tcPr>
            <w:tcW w:w="717" w:type="dxa"/>
            <w:gridSpan w:val="3"/>
            <w:shd w:val="clear" w:color="auto" w:fill="auto"/>
            <w:vAlign w:val="center"/>
          </w:tcPr>
          <w:p w14:paraId="5AD70566"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05F6FEF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r>
      <w:tr w:rsidR="008E5C5A" w:rsidRPr="007E115D" w14:paraId="36BF7513" w14:textId="77777777" w:rsidTr="00A77E51">
        <w:trPr>
          <w:gridAfter w:val="1"/>
          <w:wAfter w:w="299" w:type="dxa"/>
          <w:trHeight w:val="54"/>
          <w:jc w:val="center"/>
        </w:trPr>
        <w:tc>
          <w:tcPr>
            <w:tcW w:w="2258" w:type="dxa"/>
            <w:gridSpan w:val="4"/>
            <w:vMerge/>
            <w:shd w:val="clear" w:color="auto" w:fill="auto"/>
            <w:vAlign w:val="center"/>
          </w:tcPr>
          <w:p w14:paraId="085A547F" w14:textId="77777777" w:rsidR="008E5C5A" w:rsidRPr="007E115D" w:rsidRDefault="008E5C5A" w:rsidP="008E5C5A">
            <w:pPr>
              <w:jc w:val="center"/>
              <w:rPr>
                <w:rFonts w:ascii="Arial" w:hAnsi="Arial" w:cs="Arial"/>
                <w:sz w:val="18"/>
                <w:szCs w:val="18"/>
              </w:rPr>
            </w:pPr>
          </w:p>
        </w:tc>
        <w:tc>
          <w:tcPr>
            <w:tcW w:w="925" w:type="dxa"/>
            <w:gridSpan w:val="2"/>
            <w:shd w:val="clear" w:color="auto" w:fill="auto"/>
            <w:vAlign w:val="center"/>
          </w:tcPr>
          <w:p w14:paraId="0C684529"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12</w:t>
            </w:r>
          </w:p>
        </w:tc>
        <w:tc>
          <w:tcPr>
            <w:tcW w:w="1067" w:type="dxa"/>
            <w:gridSpan w:val="2"/>
            <w:shd w:val="clear" w:color="auto" w:fill="auto"/>
            <w:noWrap/>
            <w:vAlign w:val="center"/>
          </w:tcPr>
          <w:p w14:paraId="1731F22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7223040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445F50A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vAlign w:val="center"/>
          </w:tcPr>
          <w:p w14:paraId="17A6AA5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738</w:t>
            </w:r>
          </w:p>
        </w:tc>
        <w:tc>
          <w:tcPr>
            <w:tcW w:w="717" w:type="dxa"/>
            <w:gridSpan w:val="3"/>
            <w:shd w:val="clear" w:color="auto" w:fill="auto"/>
            <w:vAlign w:val="center"/>
          </w:tcPr>
          <w:p w14:paraId="6FE13C2B"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28.7</w:t>
            </w:r>
          </w:p>
        </w:tc>
        <w:tc>
          <w:tcPr>
            <w:tcW w:w="1362" w:type="dxa"/>
            <w:shd w:val="clear" w:color="auto" w:fill="auto"/>
          </w:tcPr>
          <w:p w14:paraId="2ECE2DCA" w14:textId="5C95C7A0" w:rsidR="008E5C5A" w:rsidRPr="007E115D" w:rsidRDefault="008E5C5A" w:rsidP="008E5C5A">
            <w:pPr>
              <w:jc w:val="center"/>
              <w:rPr>
                <w:rFonts w:ascii="Arial" w:hAnsi="Arial" w:cs="Arial"/>
                <w:sz w:val="18"/>
                <w:szCs w:val="18"/>
                <w:lang w:eastAsia="ko-KR"/>
              </w:rPr>
            </w:pPr>
            <w:del w:id="836" w:author="ZTE-Ma Zhifeng" w:date="2026-01-26T00:18:00Z">
              <w:r w:rsidRPr="007E115D" w:rsidDel="008E5C5A">
                <w:rPr>
                  <w:rFonts w:ascii="Arial" w:hAnsi="Arial" w:cs="Arial"/>
                  <w:sz w:val="18"/>
                  <w:szCs w:val="18"/>
                </w:rPr>
                <w:delText>IMD24</w:delText>
              </w:r>
            </w:del>
            <w:ins w:id="837" w:author="ZTE-Ma Zhifeng" w:date="2026-01-26T00:18:00Z">
              <w:r>
                <w:rPr>
                  <w:rFonts w:ascii="Arial" w:hAnsi="Arial" w:cs="Arial"/>
                  <w:sz w:val="18"/>
                  <w:szCs w:val="18"/>
                </w:rPr>
                <w:t>IMD2</w:t>
              </w:r>
              <w:r w:rsidRPr="008E5C5A">
                <w:rPr>
                  <w:rFonts w:ascii="Arial" w:hAnsi="Arial" w:cs="Arial"/>
                  <w:sz w:val="18"/>
                  <w:szCs w:val="18"/>
                  <w:vertAlign w:val="superscript"/>
                </w:rPr>
                <w:t>4</w:t>
              </w:r>
            </w:ins>
          </w:p>
        </w:tc>
      </w:tr>
      <w:tr w:rsidR="008E5C5A" w:rsidRPr="007E115D" w14:paraId="2B67BE6F" w14:textId="77777777" w:rsidTr="00A77E51">
        <w:trPr>
          <w:gridAfter w:val="1"/>
          <w:wAfter w:w="299" w:type="dxa"/>
          <w:trHeight w:val="54"/>
          <w:jc w:val="center"/>
        </w:trPr>
        <w:tc>
          <w:tcPr>
            <w:tcW w:w="2258" w:type="dxa"/>
            <w:gridSpan w:val="4"/>
            <w:vMerge/>
            <w:tcBorders>
              <w:bottom w:val="nil"/>
            </w:tcBorders>
            <w:shd w:val="clear" w:color="auto" w:fill="auto"/>
            <w:vAlign w:val="center"/>
          </w:tcPr>
          <w:p w14:paraId="69FB39CF" w14:textId="77777777" w:rsidR="008E5C5A" w:rsidRPr="007E115D" w:rsidRDefault="008E5C5A" w:rsidP="008E5C5A">
            <w:pPr>
              <w:jc w:val="center"/>
              <w:rPr>
                <w:rFonts w:ascii="Arial" w:hAnsi="Arial" w:cs="Arial"/>
                <w:sz w:val="18"/>
                <w:szCs w:val="18"/>
              </w:rPr>
            </w:pPr>
          </w:p>
        </w:tc>
        <w:tc>
          <w:tcPr>
            <w:tcW w:w="925" w:type="dxa"/>
            <w:gridSpan w:val="2"/>
            <w:shd w:val="clear" w:color="auto" w:fill="auto"/>
            <w:vAlign w:val="center"/>
          </w:tcPr>
          <w:p w14:paraId="65E5A73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vAlign w:val="center"/>
          </w:tcPr>
          <w:p w14:paraId="364CF433"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2638</w:t>
            </w:r>
          </w:p>
        </w:tc>
        <w:tc>
          <w:tcPr>
            <w:tcW w:w="948" w:type="dxa"/>
            <w:gridSpan w:val="3"/>
            <w:shd w:val="clear" w:color="auto" w:fill="auto"/>
            <w:noWrap/>
            <w:vAlign w:val="center"/>
          </w:tcPr>
          <w:p w14:paraId="41410EB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77DF23B3"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shd w:val="clear" w:color="auto" w:fill="auto"/>
            <w:noWrap/>
            <w:vAlign w:val="center"/>
          </w:tcPr>
          <w:p w14:paraId="46698F53"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2638</w:t>
            </w:r>
          </w:p>
        </w:tc>
        <w:tc>
          <w:tcPr>
            <w:tcW w:w="717" w:type="dxa"/>
            <w:gridSpan w:val="3"/>
            <w:shd w:val="clear" w:color="auto" w:fill="auto"/>
            <w:vAlign w:val="center"/>
          </w:tcPr>
          <w:p w14:paraId="5AAC4263"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1D7BA4A3"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r>
      <w:tr w:rsidR="008E5C5A" w:rsidRPr="007E115D" w14:paraId="5A037CE7" w14:textId="77777777" w:rsidTr="00A77E51">
        <w:trPr>
          <w:gridAfter w:val="1"/>
          <w:wAfter w:w="299" w:type="dxa"/>
          <w:trHeight w:val="54"/>
          <w:jc w:val="center"/>
        </w:trPr>
        <w:tc>
          <w:tcPr>
            <w:tcW w:w="2258" w:type="dxa"/>
            <w:gridSpan w:val="4"/>
            <w:tcBorders>
              <w:bottom w:val="nil"/>
            </w:tcBorders>
            <w:shd w:val="clear" w:color="auto" w:fill="auto"/>
          </w:tcPr>
          <w:p w14:paraId="46016B2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DC_2A-12A_n66A</w:t>
            </w:r>
          </w:p>
        </w:tc>
        <w:tc>
          <w:tcPr>
            <w:tcW w:w="925" w:type="dxa"/>
            <w:gridSpan w:val="2"/>
            <w:shd w:val="clear" w:color="auto" w:fill="auto"/>
          </w:tcPr>
          <w:p w14:paraId="3F78DEA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tcPr>
          <w:p w14:paraId="1B01C56B"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2DFF682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730" w:type="dxa"/>
            <w:gridSpan w:val="2"/>
            <w:shd w:val="clear" w:color="auto" w:fill="auto"/>
            <w:noWrap/>
          </w:tcPr>
          <w:p w14:paraId="3A4C32B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tcPr>
          <w:p w14:paraId="1842119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717" w:type="dxa"/>
            <w:gridSpan w:val="3"/>
            <w:shd w:val="clear" w:color="auto" w:fill="auto"/>
          </w:tcPr>
          <w:p w14:paraId="39AA6EEE"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A6E717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IMD4</w:t>
            </w:r>
          </w:p>
        </w:tc>
      </w:tr>
      <w:tr w:rsidR="008E5C5A" w:rsidRPr="007E115D" w14:paraId="521E2B19" w14:textId="77777777" w:rsidTr="00A77E51">
        <w:trPr>
          <w:gridAfter w:val="1"/>
          <w:wAfter w:w="299" w:type="dxa"/>
          <w:trHeight w:val="54"/>
          <w:jc w:val="center"/>
        </w:trPr>
        <w:tc>
          <w:tcPr>
            <w:tcW w:w="2258" w:type="dxa"/>
            <w:gridSpan w:val="4"/>
            <w:tcBorders>
              <w:top w:val="nil"/>
              <w:bottom w:val="nil"/>
            </w:tcBorders>
            <w:shd w:val="clear" w:color="auto" w:fill="auto"/>
          </w:tcPr>
          <w:p w14:paraId="52DB9D3B"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4E2BCF2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12</w:t>
            </w:r>
          </w:p>
        </w:tc>
        <w:tc>
          <w:tcPr>
            <w:tcW w:w="1067" w:type="dxa"/>
            <w:gridSpan w:val="2"/>
            <w:shd w:val="clear" w:color="auto" w:fill="auto"/>
            <w:noWrap/>
          </w:tcPr>
          <w:p w14:paraId="01B7DD06"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05A6E35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730" w:type="dxa"/>
            <w:gridSpan w:val="2"/>
            <w:shd w:val="clear" w:color="auto" w:fill="auto"/>
            <w:noWrap/>
          </w:tcPr>
          <w:p w14:paraId="6E6BF78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tcPr>
          <w:p w14:paraId="3F045AC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717" w:type="dxa"/>
            <w:gridSpan w:val="3"/>
            <w:shd w:val="clear" w:color="auto" w:fill="auto"/>
          </w:tcPr>
          <w:p w14:paraId="251BD711"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8167F4B"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r>
      <w:tr w:rsidR="008E5C5A" w:rsidRPr="007E115D" w14:paraId="2B180256"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6A684987"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3DD9AC0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n66</w:t>
            </w:r>
          </w:p>
        </w:tc>
        <w:tc>
          <w:tcPr>
            <w:tcW w:w="1067" w:type="dxa"/>
            <w:gridSpan w:val="2"/>
            <w:shd w:val="clear" w:color="auto" w:fill="auto"/>
            <w:noWrap/>
          </w:tcPr>
          <w:p w14:paraId="62A8E57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047852D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730" w:type="dxa"/>
            <w:gridSpan w:val="2"/>
            <w:shd w:val="clear" w:color="auto" w:fill="auto"/>
            <w:noWrap/>
          </w:tcPr>
          <w:p w14:paraId="170F9E16"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tcPr>
          <w:p w14:paraId="4D307581"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717" w:type="dxa"/>
            <w:gridSpan w:val="3"/>
            <w:shd w:val="clear" w:color="auto" w:fill="auto"/>
          </w:tcPr>
          <w:p w14:paraId="5718A29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72254B1"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r>
      <w:tr w:rsidR="008E5C5A" w:rsidRPr="007E115D" w14:paraId="1E332714"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531E76A1"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12</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52B9F313" w14:textId="77777777" w:rsidR="008E5C5A" w:rsidRPr="007E115D" w:rsidRDefault="008E5C5A" w:rsidP="008E5C5A">
            <w:pPr>
              <w:jc w:val="center"/>
              <w:rPr>
                <w:rFonts w:ascii="Arial" w:hAnsi="Arial" w:cs="Arial"/>
                <w:sz w:val="18"/>
                <w:szCs w:val="18"/>
                <w:lang w:val="sv-SE" w:eastAsia="ja-JP"/>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12</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2AF120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15315C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B77EDA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2E40E0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1FA385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1960</w:t>
            </w:r>
          </w:p>
        </w:tc>
        <w:tc>
          <w:tcPr>
            <w:tcW w:w="717" w:type="dxa"/>
            <w:gridSpan w:val="3"/>
            <w:tcBorders>
              <w:top w:val="single" w:sz="4" w:space="0" w:color="auto"/>
              <w:left w:val="single" w:sz="4" w:space="0" w:color="auto"/>
              <w:bottom w:val="single" w:sz="4" w:space="0" w:color="auto"/>
              <w:right w:val="single" w:sz="4" w:space="0" w:color="auto"/>
            </w:tcBorders>
          </w:tcPr>
          <w:p w14:paraId="37515F9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16.5</w:t>
            </w:r>
          </w:p>
        </w:tc>
        <w:tc>
          <w:tcPr>
            <w:tcW w:w="1362" w:type="dxa"/>
            <w:tcBorders>
              <w:top w:val="single" w:sz="4" w:space="0" w:color="auto"/>
              <w:left w:val="single" w:sz="4" w:space="0" w:color="auto"/>
              <w:bottom w:val="single" w:sz="4" w:space="0" w:color="auto"/>
              <w:right w:val="single" w:sz="4" w:space="0" w:color="auto"/>
            </w:tcBorders>
            <w:vAlign w:val="center"/>
          </w:tcPr>
          <w:p w14:paraId="47CCFDD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IMD3</w:t>
            </w:r>
            <w:r w:rsidRPr="00D328E7">
              <w:rPr>
                <w:rFonts w:ascii="Arial" w:hAnsi="Arial" w:cs="Arial"/>
                <w:sz w:val="18"/>
                <w:szCs w:val="18"/>
                <w:vertAlign w:val="superscript"/>
              </w:rPr>
              <w:t>9,11</w:t>
            </w:r>
          </w:p>
        </w:tc>
      </w:tr>
      <w:tr w:rsidR="008E5C5A" w:rsidRPr="007E115D" w14:paraId="12A0E0CE"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2B6EFB6A" w14:textId="77777777" w:rsidR="008E5C5A" w:rsidRPr="007E115D" w:rsidRDefault="008E5C5A" w:rsidP="008E5C5A">
            <w:pPr>
              <w:jc w:val="center"/>
              <w:rPr>
                <w:rFonts w:ascii="Arial" w:hAnsi="Arial" w:cs="Arial"/>
                <w:sz w:val="18"/>
                <w:szCs w:val="18"/>
                <w:lang w:val="sv-SE" w:eastAsia="ja-JP"/>
              </w:rPr>
            </w:pPr>
            <w:r w:rsidRPr="007E115D">
              <w:rPr>
                <w:rFonts w:ascii="Arial" w:hAnsi="Arial" w:cs="Arial"/>
                <w:sz w:val="18"/>
                <w:szCs w:val="18"/>
                <w:lang w:val="fi-FI" w:eastAsia="fi-FI"/>
              </w:rPr>
              <w:t>DC_2A-2A-12A_n77A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BAFE07B"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543B9C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707.5</w:t>
            </w:r>
          </w:p>
        </w:tc>
        <w:tc>
          <w:tcPr>
            <w:tcW w:w="948" w:type="dxa"/>
            <w:gridSpan w:val="3"/>
            <w:tcBorders>
              <w:top w:val="single" w:sz="4" w:space="0" w:color="auto"/>
              <w:left w:val="single" w:sz="4" w:space="0" w:color="auto"/>
              <w:bottom w:val="single" w:sz="4" w:space="0" w:color="auto"/>
              <w:right w:val="single" w:sz="4" w:space="0" w:color="auto"/>
            </w:tcBorders>
            <w:noWrap/>
          </w:tcPr>
          <w:p w14:paraId="123A109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89BEEF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12A44D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737.5</w:t>
            </w:r>
          </w:p>
        </w:tc>
        <w:tc>
          <w:tcPr>
            <w:tcW w:w="717" w:type="dxa"/>
            <w:gridSpan w:val="3"/>
            <w:tcBorders>
              <w:top w:val="single" w:sz="4" w:space="0" w:color="auto"/>
              <w:left w:val="single" w:sz="4" w:space="0" w:color="auto"/>
              <w:bottom w:val="single" w:sz="4" w:space="0" w:color="auto"/>
              <w:right w:val="single" w:sz="4" w:space="0" w:color="auto"/>
            </w:tcBorders>
          </w:tcPr>
          <w:p w14:paraId="7DA04CF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09B57D9F"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r>
      <w:tr w:rsidR="008E5C5A" w:rsidRPr="007E115D" w14:paraId="20A4D657" w14:textId="77777777" w:rsidTr="00A77E5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40DD0079" w14:textId="77777777" w:rsidR="008E5C5A" w:rsidRPr="007E115D" w:rsidRDefault="008E5C5A" w:rsidP="008E5C5A">
            <w:pPr>
              <w:jc w:val="center"/>
              <w:rPr>
                <w:rFonts w:ascii="Arial" w:hAnsi="Arial" w:cs="Arial"/>
                <w:sz w:val="18"/>
                <w:szCs w:val="18"/>
                <w:lang w:val="sv-SE"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968004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5E00B0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3375</w:t>
            </w:r>
          </w:p>
        </w:tc>
        <w:tc>
          <w:tcPr>
            <w:tcW w:w="948" w:type="dxa"/>
            <w:gridSpan w:val="3"/>
            <w:tcBorders>
              <w:top w:val="single" w:sz="4" w:space="0" w:color="auto"/>
              <w:left w:val="single" w:sz="4" w:space="0" w:color="auto"/>
              <w:bottom w:val="single" w:sz="4" w:space="0" w:color="auto"/>
              <w:right w:val="single" w:sz="4" w:space="0" w:color="auto"/>
            </w:tcBorders>
            <w:noWrap/>
          </w:tcPr>
          <w:p w14:paraId="1F13ADA3"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0F9127E"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E47422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3375</w:t>
            </w:r>
          </w:p>
        </w:tc>
        <w:tc>
          <w:tcPr>
            <w:tcW w:w="717" w:type="dxa"/>
            <w:gridSpan w:val="3"/>
            <w:tcBorders>
              <w:top w:val="single" w:sz="4" w:space="0" w:color="auto"/>
              <w:left w:val="single" w:sz="4" w:space="0" w:color="auto"/>
              <w:bottom w:val="single" w:sz="4" w:space="0" w:color="auto"/>
              <w:right w:val="single" w:sz="4" w:space="0" w:color="auto"/>
            </w:tcBorders>
          </w:tcPr>
          <w:p w14:paraId="0EC22FA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4AAB172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r>
      <w:tr w:rsidR="008E5C5A" w:rsidRPr="007E115D" w14:paraId="3453FE24" w14:textId="77777777" w:rsidTr="00A77E51">
        <w:trPr>
          <w:gridAfter w:val="1"/>
          <w:wAfter w:w="299" w:type="dxa"/>
          <w:trHeight w:val="54"/>
          <w:jc w:val="center"/>
        </w:trPr>
        <w:tc>
          <w:tcPr>
            <w:tcW w:w="2258" w:type="dxa"/>
            <w:gridSpan w:val="4"/>
            <w:vMerge w:val="restart"/>
            <w:tcBorders>
              <w:top w:val="nil"/>
            </w:tcBorders>
            <w:shd w:val="clear" w:color="auto" w:fill="auto"/>
            <w:vAlign w:val="center"/>
          </w:tcPr>
          <w:p w14:paraId="6EBF9BE6" w14:textId="77777777" w:rsidR="008E5C5A" w:rsidRPr="007E115D" w:rsidRDefault="008E5C5A" w:rsidP="008E5C5A">
            <w:pPr>
              <w:jc w:val="center"/>
              <w:rPr>
                <w:rFonts w:ascii="Arial" w:hAnsi="Arial" w:cs="Arial"/>
                <w:sz w:val="18"/>
                <w:szCs w:val="18"/>
                <w:lang w:val="sv-SE" w:eastAsia="ja-JP"/>
              </w:rPr>
            </w:pPr>
            <w:r w:rsidRPr="007E115D">
              <w:rPr>
                <w:rFonts w:ascii="Arial" w:hAnsi="Arial" w:cs="Arial"/>
                <w:sz w:val="18"/>
                <w:szCs w:val="18"/>
                <w:lang w:val="sv-SE" w:eastAsia="ja-JP"/>
              </w:rPr>
              <w:t>DC_2A-12A_n78A</w:t>
            </w:r>
          </w:p>
          <w:p w14:paraId="47CCADA8" w14:textId="77777777" w:rsidR="008E5C5A" w:rsidRPr="007E115D" w:rsidRDefault="008E5C5A" w:rsidP="008E5C5A">
            <w:pPr>
              <w:jc w:val="center"/>
              <w:rPr>
                <w:rFonts w:ascii="Arial" w:hAnsi="Arial" w:cs="Arial"/>
                <w:sz w:val="18"/>
                <w:szCs w:val="18"/>
                <w:lang w:val="sv-SE" w:eastAsia="ja-JP"/>
              </w:rPr>
            </w:pPr>
            <w:r w:rsidRPr="007E115D">
              <w:rPr>
                <w:rFonts w:ascii="Arial" w:hAnsi="Arial" w:cs="Arial"/>
                <w:sz w:val="18"/>
                <w:szCs w:val="18"/>
                <w:lang w:val="sv-SE" w:eastAsia="ja-JP"/>
              </w:rPr>
              <w:t>DC_2A-2A-12A_n78A</w:t>
            </w:r>
          </w:p>
          <w:p w14:paraId="122EDD7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DC_2A-12A_n78(2A)</w:t>
            </w:r>
          </w:p>
        </w:tc>
        <w:tc>
          <w:tcPr>
            <w:tcW w:w="925" w:type="dxa"/>
            <w:gridSpan w:val="2"/>
            <w:shd w:val="clear" w:color="auto" w:fill="auto"/>
            <w:vAlign w:val="center"/>
          </w:tcPr>
          <w:p w14:paraId="2AF343D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vAlign w:val="center"/>
          </w:tcPr>
          <w:p w14:paraId="517DB97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5F40CC7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53F0E0F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vAlign w:val="center"/>
          </w:tcPr>
          <w:p w14:paraId="5AF29D7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1954</w:t>
            </w:r>
          </w:p>
        </w:tc>
        <w:tc>
          <w:tcPr>
            <w:tcW w:w="717" w:type="dxa"/>
            <w:gridSpan w:val="3"/>
            <w:shd w:val="clear" w:color="auto" w:fill="auto"/>
            <w:vAlign w:val="center"/>
          </w:tcPr>
          <w:p w14:paraId="288F101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16.5</w:t>
            </w:r>
          </w:p>
        </w:tc>
        <w:tc>
          <w:tcPr>
            <w:tcW w:w="1362" w:type="dxa"/>
            <w:shd w:val="clear" w:color="auto" w:fill="auto"/>
            <w:vAlign w:val="center"/>
          </w:tcPr>
          <w:p w14:paraId="1368BE2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IMD3</w:t>
            </w:r>
          </w:p>
        </w:tc>
      </w:tr>
      <w:tr w:rsidR="008E5C5A" w:rsidRPr="007E115D" w14:paraId="6E12B20B" w14:textId="77777777" w:rsidTr="00A77E51">
        <w:trPr>
          <w:gridAfter w:val="1"/>
          <w:wAfter w:w="299" w:type="dxa"/>
          <w:trHeight w:val="54"/>
          <w:jc w:val="center"/>
        </w:trPr>
        <w:tc>
          <w:tcPr>
            <w:tcW w:w="2258" w:type="dxa"/>
            <w:gridSpan w:val="4"/>
            <w:vMerge/>
            <w:shd w:val="clear" w:color="auto" w:fill="auto"/>
            <w:vAlign w:val="center"/>
          </w:tcPr>
          <w:p w14:paraId="15497D5A" w14:textId="77777777" w:rsidR="008E5C5A" w:rsidRPr="007E115D" w:rsidRDefault="008E5C5A" w:rsidP="008E5C5A">
            <w:pPr>
              <w:jc w:val="center"/>
              <w:rPr>
                <w:rFonts w:ascii="Arial" w:hAnsi="Arial" w:cs="Arial"/>
                <w:sz w:val="18"/>
                <w:szCs w:val="18"/>
                <w:lang w:eastAsia="ko-KR"/>
              </w:rPr>
            </w:pPr>
          </w:p>
        </w:tc>
        <w:tc>
          <w:tcPr>
            <w:tcW w:w="925" w:type="dxa"/>
            <w:gridSpan w:val="2"/>
            <w:shd w:val="clear" w:color="auto" w:fill="auto"/>
            <w:vAlign w:val="center"/>
          </w:tcPr>
          <w:p w14:paraId="3F5AAA1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12</w:t>
            </w:r>
          </w:p>
        </w:tc>
        <w:tc>
          <w:tcPr>
            <w:tcW w:w="1067" w:type="dxa"/>
            <w:gridSpan w:val="2"/>
            <w:shd w:val="clear" w:color="auto" w:fill="auto"/>
            <w:noWrap/>
            <w:vAlign w:val="center"/>
          </w:tcPr>
          <w:p w14:paraId="143CA16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708</w:t>
            </w:r>
          </w:p>
        </w:tc>
        <w:tc>
          <w:tcPr>
            <w:tcW w:w="948" w:type="dxa"/>
            <w:gridSpan w:val="3"/>
            <w:shd w:val="clear" w:color="auto" w:fill="auto"/>
            <w:noWrap/>
            <w:vAlign w:val="center"/>
          </w:tcPr>
          <w:p w14:paraId="7509C7B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33F674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vAlign w:val="center"/>
          </w:tcPr>
          <w:p w14:paraId="026A312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738</w:t>
            </w:r>
          </w:p>
        </w:tc>
        <w:tc>
          <w:tcPr>
            <w:tcW w:w="717" w:type="dxa"/>
            <w:gridSpan w:val="3"/>
            <w:shd w:val="clear" w:color="auto" w:fill="auto"/>
            <w:vAlign w:val="center"/>
          </w:tcPr>
          <w:p w14:paraId="3EECE35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0DA343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ja-JP"/>
              </w:rPr>
              <w:t>N/A</w:t>
            </w:r>
          </w:p>
        </w:tc>
      </w:tr>
      <w:tr w:rsidR="008E5C5A" w:rsidRPr="007E115D" w14:paraId="4A26D842" w14:textId="77777777" w:rsidTr="00A77E51">
        <w:trPr>
          <w:gridAfter w:val="1"/>
          <w:wAfter w:w="299" w:type="dxa"/>
          <w:trHeight w:val="54"/>
          <w:jc w:val="center"/>
        </w:trPr>
        <w:tc>
          <w:tcPr>
            <w:tcW w:w="2258" w:type="dxa"/>
            <w:gridSpan w:val="4"/>
            <w:vMerge/>
            <w:tcBorders>
              <w:bottom w:val="single" w:sz="4" w:space="0" w:color="auto"/>
            </w:tcBorders>
            <w:shd w:val="clear" w:color="auto" w:fill="auto"/>
            <w:vAlign w:val="center"/>
          </w:tcPr>
          <w:p w14:paraId="5E453E70" w14:textId="77777777" w:rsidR="008E5C5A" w:rsidRPr="007E115D" w:rsidRDefault="008E5C5A" w:rsidP="008E5C5A">
            <w:pPr>
              <w:jc w:val="center"/>
              <w:rPr>
                <w:rFonts w:ascii="Arial" w:hAnsi="Arial" w:cs="Arial"/>
                <w:sz w:val="18"/>
                <w:szCs w:val="18"/>
                <w:lang w:eastAsia="ko-KR"/>
              </w:rPr>
            </w:pPr>
          </w:p>
        </w:tc>
        <w:tc>
          <w:tcPr>
            <w:tcW w:w="925" w:type="dxa"/>
            <w:gridSpan w:val="2"/>
            <w:shd w:val="clear" w:color="auto" w:fill="auto"/>
            <w:vAlign w:val="center"/>
          </w:tcPr>
          <w:p w14:paraId="21794500"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vAlign w:val="center"/>
          </w:tcPr>
          <w:p w14:paraId="4458E39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3370</w:t>
            </w:r>
          </w:p>
        </w:tc>
        <w:tc>
          <w:tcPr>
            <w:tcW w:w="948" w:type="dxa"/>
            <w:gridSpan w:val="3"/>
            <w:shd w:val="clear" w:color="auto" w:fill="auto"/>
            <w:noWrap/>
            <w:vAlign w:val="center"/>
          </w:tcPr>
          <w:p w14:paraId="211F385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vAlign w:val="center"/>
          </w:tcPr>
          <w:p w14:paraId="45C08B4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shd w:val="clear" w:color="auto" w:fill="auto"/>
            <w:noWrap/>
            <w:vAlign w:val="center"/>
          </w:tcPr>
          <w:p w14:paraId="06AC662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3370</w:t>
            </w:r>
          </w:p>
        </w:tc>
        <w:tc>
          <w:tcPr>
            <w:tcW w:w="717" w:type="dxa"/>
            <w:gridSpan w:val="3"/>
            <w:shd w:val="clear" w:color="auto" w:fill="auto"/>
            <w:vAlign w:val="center"/>
          </w:tcPr>
          <w:p w14:paraId="1ED6EE6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685E82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ja-JP"/>
              </w:rPr>
              <w:t>N/A</w:t>
            </w:r>
          </w:p>
        </w:tc>
      </w:tr>
      <w:tr w:rsidR="008E5C5A" w:rsidRPr="007E115D" w14:paraId="73E740FB" w14:textId="77777777" w:rsidTr="00A77E51">
        <w:trPr>
          <w:gridAfter w:val="1"/>
          <w:wAfter w:w="299" w:type="dxa"/>
          <w:trHeight w:val="54"/>
          <w:jc w:val="center"/>
        </w:trPr>
        <w:tc>
          <w:tcPr>
            <w:tcW w:w="2258" w:type="dxa"/>
            <w:gridSpan w:val="4"/>
            <w:tcBorders>
              <w:top w:val="single" w:sz="4" w:space="0" w:color="auto"/>
              <w:bottom w:val="nil"/>
            </w:tcBorders>
            <w:shd w:val="clear" w:color="auto" w:fill="auto"/>
          </w:tcPr>
          <w:p w14:paraId="4F434480"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13</w:t>
            </w:r>
            <w:r w:rsidRPr="007E115D">
              <w:rPr>
                <w:rFonts w:ascii="Arial" w:hAnsi="Arial" w:cs="Arial"/>
                <w:sz w:val="18"/>
                <w:szCs w:val="18"/>
                <w:lang w:eastAsia="ko-KR"/>
              </w:rPr>
              <w:t>A_n</w:t>
            </w:r>
            <w:r w:rsidRPr="007E115D">
              <w:rPr>
                <w:rFonts w:ascii="Arial" w:hAnsi="Arial" w:cs="Arial"/>
                <w:sz w:val="18"/>
                <w:szCs w:val="18"/>
              </w:rPr>
              <w:t>48</w:t>
            </w:r>
            <w:r w:rsidRPr="007E115D">
              <w:rPr>
                <w:rFonts w:ascii="Arial" w:hAnsi="Arial" w:cs="Arial"/>
                <w:sz w:val="18"/>
                <w:szCs w:val="18"/>
                <w:lang w:eastAsia="ko-KR"/>
              </w:rPr>
              <w:t>A</w:t>
            </w:r>
          </w:p>
          <w:p w14:paraId="62A7CB3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DC_2A-13A_n48B</w:t>
            </w:r>
          </w:p>
        </w:tc>
        <w:tc>
          <w:tcPr>
            <w:tcW w:w="925" w:type="dxa"/>
            <w:gridSpan w:val="2"/>
            <w:shd w:val="clear" w:color="auto" w:fill="auto"/>
          </w:tcPr>
          <w:p w14:paraId="5A2D2D8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1238F86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E9F39A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D737D2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429537EE"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198</w:t>
            </w:r>
            <w:r>
              <w:rPr>
                <w:rFonts w:ascii="Arial" w:eastAsiaTheme="minorEastAsia" w:hAnsi="Arial" w:cs="Arial" w:hint="eastAsia"/>
                <w:sz w:val="18"/>
                <w:szCs w:val="18"/>
                <w:lang w:eastAsia="ko-KR"/>
              </w:rPr>
              <w:t>6</w:t>
            </w:r>
          </w:p>
        </w:tc>
        <w:tc>
          <w:tcPr>
            <w:tcW w:w="717" w:type="dxa"/>
            <w:gridSpan w:val="3"/>
            <w:shd w:val="clear" w:color="auto" w:fill="auto"/>
          </w:tcPr>
          <w:p w14:paraId="718F7B7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15.6</w:t>
            </w:r>
          </w:p>
        </w:tc>
        <w:tc>
          <w:tcPr>
            <w:tcW w:w="1362" w:type="dxa"/>
            <w:shd w:val="clear" w:color="auto" w:fill="auto"/>
          </w:tcPr>
          <w:p w14:paraId="2880E53E"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IMD</w:t>
            </w:r>
            <w:r w:rsidRPr="007E115D">
              <w:rPr>
                <w:rFonts w:ascii="Arial" w:hAnsi="Arial" w:cs="Arial"/>
                <w:sz w:val="18"/>
                <w:szCs w:val="18"/>
              </w:rPr>
              <w:t>3</w:t>
            </w:r>
          </w:p>
        </w:tc>
      </w:tr>
      <w:tr w:rsidR="008E5C5A" w:rsidRPr="007E115D" w14:paraId="13E3D970" w14:textId="77777777" w:rsidTr="00A77E51">
        <w:trPr>
          <w:gridAfter w:val="1"/>
          <w:wAfter w:w="299" w:type="dxa"/>
          <w:trHeight w:val="54"/>
          <w:jc w:val="center"/>
        </w:trPr>
        <w:tc>
          <w:tcPr>
            <w:tcW w:w="2258" w:type="dxa"/>
            <w:gridSpan w:val="4"/>
            <w:tcBorders>
              <w:top w:val="nil"/>
              <w:bottom w:val="nil"/>
            </w:tcBorders>
            <w:shd w:val="clear" w:color="auto" w:fill="auto"/>
          </w:tcPr>
          <w:p w14:paraId="09B4C5A3"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770EB9C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13</w:t>
            </w:r>
          </w:p>
        </w:tc>
        <w:tc>
          <w:tcPr>
            <w:tcW w:w="1067" w:type="dxa"/>
            <w:gridSpan w:val="2"/>
            <w:shd w:val="clear" w:color="auto" w:fill="auto"/>
            <w:noWrap/>
          </w:tcPr>
          <w:p w14:paraId="0AFA170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784.5</w:t>
            </w:r>
          </w:p>
        </w:tc>
        <w:tc>
          <w:tcPr>
            <w:tcW w:w="948" w:type="dxa"/>
            <w:gridSpan w:val="3"/>
            <w:shd w:val="clear" w:color="auto" w:fill="auto"/>
            <w:noWrap/>
          </w:tcPr>
          <w:p w14:paraId="37516A3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96391B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0BD946D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753.5</w:t>
            </w:r>
          </w:p>
        </w:tc>
        <w:tc>
          <w:tcPr>
            <w:tcW w:w="717" w:type="dxa"/>
            <w:gridSpan w:val="3"/>
            <w:shd w:val="clear" w:color="auto" w:fill="auto"/>
          </w:tcPr>
          <w:p w14:paraId="297F4C2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399F1F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r>
      <w:tr w:rsidR="008E5C5A" w:rsidRPr="007E115D" w14:paraId="359CE919"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27194F38"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1100CD4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n48</w:t>
            </w:r>
          </w:p>
        </w:tc>
        <w:tc>
          <w:tcPr>
            <w:tcW w:w="1067" w:type="dxa"/>
            <w:gridSpan w:val="2"/>
            <w:shd w:val="clear" w:color="auto" w:fill="auto"/>
            <w:noWrap/>
          </w:tcPr>
          <w:p w14:paraId="66D087B1"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355</w:t>
            </w:r>
            <w:r>
              <w:rPr>
                <w:rFonts w:ascii="Arial" w:eastAsiaTheme="minorEastAsia" w:hAnsi="Arial" w:cs="Arial" w:hint="eastAsia"/>
                <w:sz w:val="18"/>
                <w:szCs w:val="18"/>
                <w:lang w:eastAsia="ko-KR"/>
              </w:rPr>
              <w:t>5</w:t>
            </w:r>
          </w:p>
        </w:tc>
        <w:tc>
          <w:tcPr>
            <w:tcW w:w="948" w:type="dxa"/>
            <w:gridSpan w:val="3"/>
            <w:shd w:val="clear" w:color="auto" w:fill="auto"/>
            <w:noWrap/>
          </w:tcPr>
          <w:p w14:paraId="68F27C25" w14:textId="77777777" w:rsidR="008E5C5A" w:rsidRPr="007E115D" w:rsidRDefault="008E5C5A" w:rsidP="008E5C5A">
            <w:pPr>
              <w:jc w:val="center"/>
              <w:rPr>
                <w:rFonts w:ascii="Arial" w:hAnsi="Arial" w:cs="Arial"/>
                <w:sz w:val="18"/>
                <w:szCs w:val="18"/>
                <w:lang w:eastAsia="ko-KR"/>
              </w:rPr>
            </w:pPr>
            <w:r>
              <w:rPr>
                <w:rFonts w:ascii="Arial" w:hAnsi="Arial" w:cs="Arial"/>
                <w:sz w:val="18"/>
                <w:szCs w:val="18"/>
              </w:rPr>
              <w:t>10</w:t>
            </w:r>
          </w:p>
        </w:tc>
        <w:tc>
          <w:tcPr>
            <w:tcW w:w="1730" w:type="dxa"/>
            <w:gridSpan w:val="2"/>
            <w:shd w:val="clear" w:color="auto" w:fill="auto"/>
            <w:noWrap/>
          </w:tcPr>
          <w:p w14:paraId="39919865" w14:textId="77777777" w:rsidR="008E5C5A" w:rsidRPr="007E115D" w:rsidRDefault="008E5C5A" w:rsidP="008E5C5A">
            <w:pPr>
              <w:jc w:val="center"/>
              <w:rPr>
                <w:rFonts w:ascii="Arial" w:hAnsi="Arial" w:cs="Arial"/>
                <w:sz w:val="18"/>
                <w:szCs w:val="18"/>
                <w:lang w:eastAsia="ko-KR"/>
              </w:rPr>
            </w:pPr>
            <w:r>
              <w:rPr>
                <w:rFonts w:ascii="Arial" w:hAnsi="Arial" w:cs="Arial"/>
                <w:sz w:val="18"/>
                <w:szCs w:val="18"/>
              </w:rPr>
              <w:t>50</w:t>
            </w:r>
          </w:p>
        </w:tc>
        <w:tc>
          <w:tcPr>
            <w:tcW w:w="1513" w:type="dxa"/>
            <w:gridSpan w:val="4"/>
            <w:shd w:val="clear" w:color="auto" w:fill="auto"/>
            <w:noWrap/>
          </w:tcPr>
          <w:p w14:paraId="2190255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355</w:t>
            </w:r>
            <w:r>
              <w:rPr>
                <w:rFonts w:ascii="Arial" w:eastAsiaTheme="minorEastAsia" w:hAnsi="Arial" w:cs="Arial" w:hint="eastAsia"/>
                <w:sz w:val="18"/>
                <w:szCs w:val="18"/>
                <w:lang w:eastAsia="ko-KR"/>
              </w:rPr>
              <w:t>5</w:t>
            </w:r>
          </w:p>
        </w:tc>
        <w:tc>
          <w:tcPr>
            <w:tcW w:w="717" w:type="dxa"/>
            <w:gridSpan w:val="3"/>
            <w:shd w:val="clear" w:color="auto" w:fill="auto"/>
          </w:tcPr>
          <w:p w14:paraId="31F4915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E783BDB"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r>
      <w:tr w:rsidR="008E5C5A" w:rsidRPr="007E115D" w14:paraId="4EB72AA1" w14:textId="77777777" w:rsidTr="00A77E51">
        <w:trPr>
          <w:gridAfter w:val="1"/>
          <w:wAfter w:w="299" w:type="dxa"/>
          <w:trHeight w:val="54"/>
          <w:jc w:val="center"/>
        </w:trPr>
        <w:tc>
          <w:tcPr>
            <w:tcW w:w="2258" w:type="dxa"/>
            <w:gridSpan w:val="4"/>
            <w:tcBorders>
              <w:bottom w:val="nil"/>
            </w:tcBorders>
            <w:shd w:val="clear" w:color="auto" w:fill="auto"/>
          </w:tcPr>
          <w:p w14:paraId="5FA721D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ko-KR"/>
              </w:rPr>
              <w:t>2A-13A_n66A</w:t>
            </w:r>
          </w:p>
          <w:p w14:paraId="29C968E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DC_2A-2A-13A_n66A</w:t>
            </w:r>
          </w:p>
        </w:tc>
        <w:tc>
          <w:tcPr>
            <w:tcW w:w="925" w:type="dxa"/>
            <w:gridSpan w:val="2"/>
            <w:shd w:val="clear" w:color="auto" w:fill="auto"/>
          </w:tcPr>
          <w:p w14:paraId="2ECA4A2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218C552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FAC5500"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145969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55AE5A5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1940</w:t>
            </w:r>
          </w:p>
        </w:tc>
        <w:tc>
          <w:tcPr>
            <w:tcW w:w="717" w:type="dxa"/>
            <w:gridSpan w:val="3"/>
            <w:shd w:val="clear" w:color="auto" w:fill="auto"/>
          </w:tcPr>
          <w:p w14:paraId="1CCDC79B"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6.2</w:t>
            </w:r>
          </w:p>
        </w:tc>
        <w:tc>
          <w:tcPr>
            <w:tcW w:w="1362" w:type="dxa"/>
            <w:shd w:val="clear" w:color="auto" w:fill="auto"/>
          </w:tcPr>
          <w:p w14:paraId="1D6F37A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IMD4</w:t>
            </w:r>
          </w:p>
        </w:tc>
      </w:tr>
      <w:tr w:rsidR="008E5C5A" w:rsidRPr="007E115D" w14:paraId="1C7E2943" w14:textId="77777777" w:rsidTr="00A77E51">
        <w:trPr>
          <w:gridAfter w:val="1"/>
          <w:wAfter w:w="299" w:type="dxa"/>
          <w:trHeight w:val="54"/>
          <w:jc w:val="center"/>
        </w:trPr>
        <w:tc>
          <w:tcPr>
            <w:tcW w:w="2258" w:type="dxa"/>
            <w:gridSpan w:val="4"/>
            <w:tcBorders>
              <w:top w:val="nil"/>
              <w:bottom w:val="nil"/>
            </w:tcBorders>
            <w:shd w:val="clear" w:color="auto" w:fill="auto"/>
          </w:tcPr>
          <w:p w14:paraId="63EB5354"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55E8AC7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13</w:t>
            </w:r>
          </w:p>
        </w:tc>
        <w:tc>
          <w:tcPr>
            <w:tcW w:w="1067" w:type="dxa"/>
            <w:gridSpan w:val="2"/>
            <w:shd w:val="clear" w:color="auto" w:fill="auto"/>
            <w:noWrap/>
          </w:tcPr>
          <w:p w14:paraId="5A2DEB4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780</w:t>
            </w:r>
          </w:p>
        </w:tc>
        <w:tc>
          <w:tcPr>
            <w:tcW w:w="948" w:type="dxa"/>
            <w:gridSpan w:val="3"/>
            <w:shd w:val="clear" w:color="auto" w:fill="auto"/>
            <w:noWrap/>
          </w:tcPr>
          <w:p w14:paraId="2EA7377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008A18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shd w:val="clear" w:color="auto" w:fill="auto"/>
            <w:noWrap/>
          </w:tcPr>
          <w:p w14:paraId="462ABB0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749</w:t>
            </w:r>
          </w:p>
        </w:tc>
        <w:tc>
          <w:tcPr>
            <w:tcW w:w="717" w:type="dxa"/>
            <w:gridSpan w:val="3"/>
            <w:shd w:val="clear" w:color="auto" w:fill="auto"/>
          </w:tcPr>
          <w:p w14:paraId="70569BD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5A66BB0"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r>
      <w:tr w:rsidR="008E5C5A" w:rsidRPr="007E115D" w14:paraId="344ADFE6"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2F01BF84"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711CEC10"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n66</w:t>
            </w:r>
          </w:p>
        </w:tc>
        <w:tc>
          <w:tcPr>
            <w:tcW w:w="1067" w:type="dxa"/>
            <w:gridSpan w:val="2"/>
            <w:shd w:val="clear" w:color="auto" w:fill="auto"/>
            <w:noWrap/>
          </w:tcPr>
          <w:p w14:paraId="7D991C1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1750</w:t>
            </w:r>
          </w:p>
        </w:tc>
        <w:tc>
          <w:tcPr>
            <w:tcW w:w="948" w:type="dxa"/>
            <w:gridSpan w:val="3"/>
            <w:shd w:val="clear" w:color="auto" w:fill="auto"/>
            <w:noWrap/>
          </w:tcPr>
          <w:p w14:paraId="75D7AF5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E6E88B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2180259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2150</w:t>
            </w:r>
          </w:p>
        </w:tc>
        <w:tc>
          <w:tcPr>
            <w:tcW w:w="717" w:type="dxa"/>
            <w:gridSpan w:val="3"/>
            <w:shd w:val="clear" w:color="auto" w:fill="auto"/>
          </w:tcPr>
          <w:p w14:paraId="4C2F83A6"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5DA5710"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r>
      <w:tr w:rsidR="008E5C5A" w:rsidRPr="007E115D" w14:paraId="080AE93E" w14:textId="77777777" w:rsidTr="00A77E51">
        <w:trPr>
          <w:gridAfter w:val="1"/>
          <w:wAfter w:w="299" w:type="dxa"/>
          <w:trHeight w:val="54"/>
          <w:jc w:val="center"/>
        </w:trPr>
        <w:tc>
          <w:tcPr>
            <w:tcW w:w="2258" w:type="dxa"/>
            <w:gridSpan w:val="4"/>
            <w:tcBorders>
              <w:top w:val="nil"/>
              <w:bottom w:val="nil"/>
            </w:tcBorders>
            <w:shd w:val="clear" w:color="auto" w:fill="auto"/>
          </w:tcPr>
          <w:p w14:paraId="377C414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fi-FI"/>
              </w:rPr>
              <w:t>DC_2A-13A_n77A</w:t>
            </w:r>
          </w:p>
        </w:tc>
        <w:tc>
          <w:tcPr>
            <w:tcW w:w="925" w:type="dxa"/>
            <w:gridSpan w:val="2"/>
            <w:shd w:val="clear" w:color="auto" w:fill="auto"/>
          </w:tcPr>
          <w:p w14:paraId="34E1795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48F8E70E"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0FC4E5DF"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FB3511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tcPr>
          <w:p w14:paraId="6D399D5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1944</w:t>
            </w:r>
          </w:p>
        </w:tc>
        <w:tc>
          <w:tcPr>
            <w:tcW w:w="717" w:type="dxa"/>
            <w:gridSpan w:val="3"/>
            <w:shd w:val="clear" w:color="auto" w:fill="auto"/>
          </w:tcPr>
          <w:p w14:paraId="5656EEB9"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16.0</w:t>
            </w:r>
          </w:p>
        </w:tc>
        <w:tc>
          <w:tcPr>
            <w:tcW w:w="1362" w:type="dxa"/>
            <w:shd w:val="clear" w:color="auto" w:fill="auto"/>
          </w:tcPr>
          <w:p w14:paraId="60110573"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IMD3</w:t>
            </w:r>
          </w:p>
        </w:tc>
      </w:tr>
      <w:tr w:rsidR="008E5C5A" w:rsidRPr="007E115D" w14:paraId="5B091EF1" w14:textId="77777777" w:rsidTr="00A77E51">
        <w:trPr>
          <w:gridAfter w:val="1"/>
          <w:wAfter w:w="299" w:type="dxa"/>
          <w:trHeight w:val="54"/>
          <w:jc w:val="center"/>
        </w:trPr>
        <w:tc>
          <w:tcPr>
            <w:tcW w:w="2258" w:type="dxa"/>
            <w:gridSpan w:val="4"/>
            <w:tcBorders>
              <w:top w:val="nil"/>
              <w:bottom w:val="nil"/>
            </w:tcBorders>
            <w:shd w:val="clear" w:color="auto" w:fill="auto"/>
          </w:tcPr>
          <w:p w14:paraId="25A2A88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zh-CN"/>
              </w:rPr>
              <w:t>DC_2A-13A_n77C</w:t>
            </w:r>
          </w:p>
        </w:tc>
        <w:tc>
          <w:tcPr>
            <w:tcW w:w="925" w:type="dxa"/>
            <w:gridSpan w:val="2"/>
            <w:shd w:val="clear" w:color="auto" w:fill="auto"/>
          </w:tcPr>
          <w:p w14:paraId="6C28BF19"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13</w:t>
            </w:r>
          </w:p>
        </w:tc>
        <w:tc>
          <w:tcPr>
            <w:tcW w:w="1067" w:type="dxa"/>
            <w:gridSpan w:val="2"/>
            <w:shd w:val="clear" w:color="auto" w:fill="auto"/>
            <w:noWrap/>
          </w:tcPr>
          <w:p w14:paraId="723823C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783</w:t>
            </w:r>
          </w:p>
        </w:tc>
        <w:tc>
          <w:tcPr>
            <w:tcW w:w="948" w:type="dxa"/>
            <w:gridSpan w:val="3"/>
            <w:shd w:val="clear" w:color="auto" w:fill="auto"/>
            <w:noWrap/>
          </w:tcPr>
          <w:p w14:paraId="6EC199A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5</w:t>
            </w:r>
          </w:p>
        </w:tc>
        <w:tc>
          <w:tcPr>
            <w:tcW w:w="1730" w:type="dxa"/>
            <w:gridSpan w:val="2"/>
            <w:shd w:val="clear" w:color="auto" w:fill="auto"/>
            <w:noWrap/>
          </w:tcPr>
          <w:p w14:paraId="143182F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25</w:t>
            </w:r>
          </w:p>
        </w:tc>
        <w:tc>
          <w:tcPr>
            <w:tcW w:w="1513" w:type="dxa"/>
            <w:gridSpan w:val="4"/>
            <w:shd w:val="clear" w:color="auto" w:fill="auto"/>
            <w:noWrap/>
          </w:tcPr>
          <w:p w14:paraId="4A797CEB"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752</w:t>
            </w:r>
          </w:p>
        </w:tc>
        <w:tc>
          <w:tcPr>
            <w:tcW w:w="717" w:type="dxa"/>
            <w:gridSpan w:val="3"/>
            <w:shd w:val="clear" w:color="auto" w:fill="auto"/>
          </w:tcPr>
          <w:p w14:paraId="31BA18A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B501A2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r>
      <w:tr w:rsidR="008E5C5A" w:rsidRPr="007E115D" w14:paraId="0F13573B"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07F4E14A"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zh-CN"/>
              </w:rPr>
              <w:t>DC_2A-2A-13A_n77A</w:t>
            </w:r>
          </w:p>
          <w:p w14:paraId="5873904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zh-CN"/>
              </w:rPr>
              <w:t>DC_2A-2A-13A_n77C</w:t>
            </w:r>
          </w:p>
        </w:tc>
        <w:tc>
          <w:tcPr>
            <w:tcW w:w="925" w:type="dxa"/>
            <w:gridSpan w:val="2"/>
            <w:shd w:val="clear" w:color="auto" w:fill="auto"/>
          </w:tcPr>
          <w:p w14:paraId="6472B6B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1FD7F919"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3510</w:t>
            </w:r>
          </w:p>
        </w:tc>
        <w:tc>
          <w:tcPr>
            <w:tcW w:w="948" w:type="dxa"/>
            <w:gridSpan w:val="3"/>
            <w:shd w:val="clear" w:color="auto" w:fill="auto"/>
            <w:noWrap/>
          </w:tcPr>
          <w:p w14:paraId="3B7C0887" w14:textId="77777777" w:rsidR="008E5C5A" w:rsidRPr="007E115D" w:rsidRDefault="008E5C5A" w:rsidP="008E5C5A">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shd w:val="clear" w:color="auto" w:fill="auto"/>
            <w:noWrap/>
          </w:tcPr>
          <w:p w14:paraId="205FF1B8" w14:textId="77777777" w:rsidR="008E5C5A" w:rsidRPr="007E115D" w:rsidRDefault="008E5C5A" w:rsidP="008E5C5A">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4"/>
            <w:shd w:val="clear" w:color="auto" w:fill="auto"/>
            <w:noWrap/>
          </w:tcPr>
          <w:p w14:paraId="1BC8EF0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3510</w:t>
            </w:r>
          </w:p>
        </w:tc>
        <w:tc>
          <w:tcPr>
            <w:tcW w:w="717" w:type="dxa"/>
            <w:gridSpan w:val="3"/>
            <w:shd w:val="clear" w:color="auto" w:fill="auto"/>
          </w:tcPr>
          <w:p w14:paraId="0687529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14:paraId="10790DCE"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r>
      <w:tr w:rsidR="008E5C5A" w:rsidRPr="007E115D" w14:paraId="1C6E66A1"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7406192B"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14</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2900834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14</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3BA0468" w14:textId="77777777" w:rsidR="008E5C5A" w:rsidRPr="007E115D" w:rsidRDefault="008E5C5A" w:rsidP="008E5C5A">
            <w:pPr>
              <w:jc w:val="center"/>
              <w:rPr>
                <w:rFonts w:ascii="Arial" w:hAnsi="Arial" w:cs="Arial"/>
                <w:sz w:val="18"/>
                <w:szCs w:val="18"/>
                <w:lang w:eastAsia="fi-FI"/>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247BEAE" w14:textId="77777777" w:rsidR="008E5C5A" w:rsidRPr="007E115D" w:rsidRDefault="008E5C5A" w:rsidP="008E5C5A">
            <w:pPr>
              <w:jc w:val="center"/>
              <w:rPr>
                <w:rFonts w:ascii="Arial" w:hAnsi="Arial" w:cs="Arial"/>
                <w:sz w:val="18"/>
                <w:szCs w:val="18"/>
                <w:lang w:eastAsia="fi-FI"/>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56AFC3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459BB9E"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17F71BE" w14:textId="77777777" w:rsidR="008E5C5A" w:rsidRPr="007E115D" w:rsidRDefault="008E5C5A" w:rsidP="008E5C5A">
            <w:pPr>
              <w:jc w:val="center"/>
              <w:rPr>
                <w:rFonts w:ascii="Arial" w:hAnsi="Arial" w:cs="Arial"/>
                <w:sz w:val="18"/>
                <w:szCs w:val="18"/>
                <w:lang w:eastAsia="fi-FI"/>
              </w:rPr>
            </w:pPr>
            <w:r w:rsidRPr="007E115D">
              <w:rPr>
                <w:rFonts w:ascii="Arial" w:hAnsi="Arial" w:cs="Arial"/>
                <w:sz w:val="18"/>
                <w:szCs w:val="18"/>
              </w:rPr>
              <w:t>1954</w:t>
            </w:r>
          </w:p>
        </w:tc>
        <w:tc>
          <w:tcPr>
            <w:tcW w:w="717" w:type="dxa"/>
            <w:gridSpan w:val="3"/>
            <w:tcBorders>
              <w:top w:val="single" w:sz="4" w:space="0" w:color="auto"/>
              <w:left w:val="single" w:sz="4" w:space="0" w:color="auto"/>
              <w:bottom w:val="single" w:sz="4" w:space="0" w:color="auto"/>
              <w:right w:val="single" w:sz="4" w:space="0" w:color="auto"/>
            </w:tcBorders>
          </w:tcPr>
          <w:p w14:paraId="313B5B98" w14:textId="77777777" w:rsidR="008E5C5A" w:rsidRPr="007E115D" w:rsidRDefault="008E5C5A" w:rsidP="008E5C5A">
            <w:pPr>
              <w:jc w:val="center"/>
              <w:rPr>
                <w:rFonts w:ascii="Arial" w:hAnsi="Arial" w:cs="Arial"/>
                <w:sz w:val="18"/>
                <w:szCs w:val="18"/>
                <w:lang w:eastAsia="fi-FI"/>
              </w:rPr>
            </w:pPr>
            <w:r w:rsidRPr="007E115D">
              <w:rPr>
                <w:rFonts w:ascii="Arial" w:hAnsi="Arial" w:cs="Arial"/>
                <w:sz w:val="18"/>
                <w:szCs w:val="18"/>
              </w:rPr>
              <w:t>16.5</w:t>
            </w:r>
          </w:p>
        </w:tc>
        <w:tc>
          <w:tcPr>
            <w:tcW w:w="1362" w:type="dxa"/>
            <w:tcBorders>
              <w:top w:val="single" w:sz="4" w:space="0" w:color="auto"/>
              <w:left w:val="single" w:sz="4" w:space="0" w:color="auto"/>
              <w:bottom w:val="single" w:sz="4" w:space="0" w:color="auto"/>
              <w:right w:val="single" w:sz="4" w:space="0" w:color="auto"/>
            </w:tcBorders>
            <w:vAlign w:val="center"/>
          </w:tcPr>
          <w:p w14:paraId="4D359A5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IMD3</w:t>
            </w:r>
          </w:p>
        </w:tc>
      </w:tr>
      <w:tr w:rsidR="008E5C5A" w:rsidRPr="007E115D" w14:paraId="5783EA35"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5263E75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fi-FI" w:eastAsia="fi-FI"/>
              </w:rPr>
              <w:t>DC_2A-2A-14A_n77A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DAF8917" w14:textId="77777777" w:rsidR="008E5C5A" w:rsidRPr="007E115D" w:rsidRDefault="008E5C5A" w:rsidP="008E5C5A">
            <w:pPr>
              <w:jc w:val="center"/>
              <w:rPr>
                <w:rFonts w:ascii="Arial" w:hAnsi="Arial" w:cs="Arial"/>
                <w:sz w:val="18"/>
                <w:szCs w:val="18"/>
                <w:lang w:eastAsia="fi-FI"/>
              </w:rPr>
            </w:pPr>
            <w:r w:rsidRPr="007E115D">
              <w:rPr>
                <w:rFonts w:ascii="Arial" w:hAnsi="Arial" w:cs="Arial"/>
                <w:sz w:val="18"/>
                <w:szCs w:val="18"/>
              </w:rPr>
              <w:t>14</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22B1AF0" w14:textId="77777777" w:rsidR="008E5C5A" w:rsidRPr="007E115D" w:rsidRDefault="008E5C5A" w:rsidP="008E5C5A">
            <w:pPr>
              <w:jc w:val="center"/>
              <w:rPr>
                <w:rFonts w:ascii="Arial" w:hAnsi="Arial" w:cs="Arial"/>
                <w:sz w:val="18"/>
                <w:szCs w:val="18"/>
                <w:lang w:eastAsia="fi-FI"/>
              </w:rPr>
            </w:pPr>
            <w:r w:rsidRPr="007E115D">
              <w:rPr>
                <w:rFonts w:ascii="Arial" w:hAnsi="Arial" w:cs="Arial"/>
                <w:sz w:val="18"/>
                <w:szCs w:val="18"/>
              </w:rPr>
              <w:t>793</w:t>
            </w:r>
          </w:p>
        </w:tc>
        <w:tc>
          <w:tcPr>
            <w:tcW w:w="948" w:type="dxa"/>
            <w:gridSpan w:val="3"/>
            <w:tcBorders>
              <w:top w:val="single" w:sz="4" w:space="0" w:color="auto"/>
              <w:left w:val="single" w:sz="4" w:space="0" w:color="auto"/>
              <w:bottom w:val="single" w:sz="4" w:space="0" w:color="auto"/>
              <w:right w:val="single" w:sz="4" w:space="0" w:color="auto"/>
            </w:tcBorders>
            <w:noWrap/>
          </w:tcPr>
          <w:p w14:paraId="3AB52C06"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366BCEB"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76A5BF0" w14:textId="77777777" w:rsidR="008E5C5A" w:rsidRPr="007E115D" w:rsidRDefault="008E5C5A" w:rsidP="008E5C5A">
            <w:pPr>
              <w:jc w:val="center"/>
              <w:rPr>
                <w:rFonts w:ascii="Arial" w:hAnsi="Arial" w:cs="Arial"/>
                <w:sz w:val="18"/>
                <w:szCs w:val="18"/>
                <w:lang w:eastAsia="fi-FI"/>
              </w:rPr>
            </w:pPr>
            <w:r w:rsidRPr="007E115D">
              <w:rPr>
                <w:rFonts w:ascii="Arial" w:hAnsi="Arial" w:cs="Arial"/>
                <w:sz w:val="18"/>
                <w:szCs w:val="18"/>
              </w:rPr>
              <w:t>763</w:t>
            </w:r>
          </w:p>
        </w:tc>
        <w:tc>
          <w:tcPr>
            <w:tcW w:w="717" w:type="dxa"/>
            <w:gridSpan w:val="3"/>
            <w:tcBorders>
              <w:top w:val="single" w:sz="4" w:space="0" w:color="auto"/>
              <w:left w:val="single" w:sz="4" w:space="0" w:color="auto"/>
              <w:bottom w:val="single" w:sz="4" w:space="0" w:color="auto"/>
              <w:right w:val="single" w:sz="4" w:space="0" w:color="auto"/>
            </w:tcBorders>
          </w:tcPr>
          <w:p w14:paraId="3655D47D" w14:textId="77777777" w:rsidR="008E5C5A" w:rsidRPr="007E115D" w:rsidRDefault="008E5C5A" w:rsidP="008E5C5A">
            <w:pPr>
              <w:jc w:val="center"/>
              <w:rPr>
                <w:rFonts w:ascii="Arial" w:hAnsi="Arial" w:cs="Arial"/>
                <w:sz w:val="18"/>
                <w:szCs w:val="18"/>
                <w:lang w:eastAsia="fi-FI"/>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15C5922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r>
      <w:tr w:rsidR="008E5C5A" w:rsidRPr="007E115D" w14:paraId="082D9EA9" w14:textId="77777777" w:rsidTr="00A77E5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7ABCD482" w14:textId="77777777" w:rsidR="008E5C5A" w:rsidRPr="007E115D" w:rsidRDefault="008E5C5A" w:rsidP="008E5C5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9317697" w14:textId="77777777" w:rsidR="008E5C5A" w:rsidRPr="007E115D" w:rsidRDefault="008E5C5A" w:rsidP="008E5C5A">
            <w:pPr>
              <w:jc w:val="center"/>
              <w:rPr>
                <w:rFonts w:ascii="Arial" w:hAnsi="Arial" w:cs="Arial"/>
                <w:sz w:val="18"/>
                <w:szCs w:val="18"/>
                <w:lang w:eastAsia="fi-FI"/>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99F3FF8" w14:textId="77777777" w:rsidR="008E5C5A" w:rsidRPr="007E115D" w:rsidRDefault="008E5C5A" w:rsidP="008E5C5A">
            <w:pPr>
              <w:jc w:val="center"/>
              <w:rPr>
                <w:rFonts w:ascii="Arial" w:hAnsi="Arial" w:cs="Arial"/>
                <w:sz w:val="18"/>
                <w:szCs w:val="18"/>
                <w:lang w:eastAsia="fi-FI"/>
              </w:rPr>
            </w:pPr>
            <w:r w:rsidRPr="007E115D">
              <w:rPr>
                <w:rFonts w:ascii="Arial" w:hAnsi="Arial" w:cs="Arial"/>
                <w:sz w:val="18"/>
                <w:szCs w:val="18"/>
              </w:rPr>
              <w:t>3540</w:t>
            </w:r>
          </w:p>
        </w:tc>
        <w:tc>
          <w:tcPr>
            <w:tcW w:w="948" w:type="dxa"/>
            <w:gridSpan w:val="3"/>
            <w:tcBorders>
              <w:top w:val="single" w:sz="4" w:space="0" w:color="auto"/>
              <w:left w:val="single" w:sz="4" w:space="0" w:color="auto"/>
              <w:bottom w:val="single" w:sz="4" w:space="0" w:color="auto"/>
              <w:right w:val="single" w:sz="4" w:space="0" w:color="auto"/>
            </w:tcBorders>
            <w:noWrap/>
          </w:tcPr>
          <w:p w14:paraId="2D65E10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38761AB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5EBA42A" w14:textId="77777777" w:rsidR="008E5C5A" w:rsidRPr="007E115D" w:rsidRDefault="008E5C5A" w:rsidP="008E5C5A">
            <w:pPr>
              <w:jc w:val="center"/>
              <w:rPr>
                <w:rFonts w:ascii="Arial" w:hAnsi="Arial" w:cs="Arial"/>
                <w:sz w:val="18"/>
                <w:szCs w:val="18"/>
                <w:lang w:eastAsia="fi-FI"/>
              </w:rPr>
            </w:pPr>
            <w:r w:rsidRPr="007E115D">
              <w:rPr>
                <w:rFonts w:ascii="Arial" w:hAnsi="Arial" w:cs="Arial"/>
                <w:sz w:val="18"/>
                <w:szCs w:val="18"/>
              </w:rPr>
              <w:t>3540</w:t>
            </w:r>
          </w:p>
        </w:tc>
        <w:tc>
          <w:tcPr>
            <w:tcW w:w="717" w:type="dxa"/>
            <w:gridSpan w:val="3"/>
            <w:tcBorders>
              <w:top w:val="single" w:sz="4" w:space="0" w:color="auto"/>
              <w:left w:val="single" w:sz="4" w:space="0" w:color="auto"/>
              <w:bottom w:val="single" w:sz="4" w:space="0" w:color="auto"/>
              <w:right w:val="single" w:sz="4" w:space="0" w:color="auto"/>
            </w:tcBorders>
          </w:tcPr>
          <w:p w14:paraId="5C05B640" w14:textId="77777777" w:rsidR="008E5C5A" w:rsidRPr="007E115D" w:rsidRDefault="008E5C5A" w:rsidP="008E5C5A">
            <w:pPr>
              <w:jc w:val="center"/>
              <w:rPr>
                <w:rFonts w:ascii="Arial" w:hAnsi="Arial" w:cs="Arial"/>
                <w:sz w:val="18"/>
                <w:szCs w:val="18"/>
                <w:lang w:eastAsia="fi-FI"/>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622D8AAB"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r>
      <w:tr w:rsidR="008E5C5A" w:rsidRPr="007E115D" w14:paraId="3DF84CE9"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92C796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DC_</w:t>
            </w:r>
            <w:r w:rsidRPr="007E115D">
              <w:rPr>
                <w:rFonts w:ascii="Arial" w:hAnsi="Arial" w:cs="Arial"/>
                <w:sz w:val="18"/>
                <w:szCs w:val="18"/>
                <w:lang w:val="sv-SE" w:eastAsia="ja-JP"/>
              </w:rPr>
              <w:t>2</w:t>
            </w:r>
            <w:r w:rsidRPr="007E115D">
              <w:rPr>
                <w:rFonts w:ascii="Arial" w:hAnsi="Arial" w:cs="Arial"/>
                <w:sz w:val="18"/>
                <w:szCs w:val="18"/>
                <w:lang w:eastAsia="ja-JP"/>
              </w:rPr>
              <w:t>_n2</w:t>
            </w:r>
            <w:r w:rsidRPr="007E115D">
              <w:rPr>
                <w:rFonts w:ascii="Arial" w:hAnsi="Arial" w:cs="Arial"/>
                <w:sz w:val="18"/>
                <w:szCs w:val="18"/>
                <w:lang w:val="sv-SE" w:eastAsia="ja-JP"/>
              </w:rPr>
              <w:t>5</w:t>
            </w:r>
            <w:r w:rsidRPr="007E115D">
              <w:rPr>
                <w:rFonts w:ascii="Arial" w:hAnsi="Arial" w:cs="Arial"/>
                <w:sz w:val="18"/>
                <w:szCs w:val="18"/>
                <w:lang w:eastAsia="ja-JP"/>
              </w:rPr>
              <w:t>-n</w:t>
            </w:r>
            <w:r w:rsidRPr="007E115D">
              <w:rPr>
                <w:rFonts w:ascii="Arial" w:hAnsi="Arial" w:cs="Arial"/>
                <w:sz w:val="18"/>
                <w:szCs w:val="18"/>
                <w:lang w:val="sv-SE" w:eastAsia="ja-JP"/>
              </w:rPr>
              <w:t>66</w:t>
            </w:r>
          </w:p>
        </w:tc>
        <w:tc>
          <w:tcPr>
            <w:tcW w:w="925" w:type="dxa"/>
            <w:gridSpan w:val="2"/>
            <w:tcBorders>
              <w:top w:val="single" w:sz="4" w:space="0" w:color="auto"/>
              <w:left w:val="single" w:sz="4" w:space="0" w:color="auto"/>
              <w:bottom w:val="single" w:sz="4" w:space="0" w:color="auto"/>
              <w:right w:val="single" w:sz="4" w:space="0" w:color="auto"/>
            </w:tcBorders>
          </w:tcPr>
          <w:p w14:paraId="1A39831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2B66BEB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x-none" w:eastAsia="ko-KR"/>
              </w:rPr>
              <w:t>1855</w:t>
            </w:r>
          </w:p>
        </w:tc>
        <w:tc>
          <w:tcPr>
            <w:tcW w:w="948" w:type="dxa"/>
            <w:gridSpan w:val="3"/>
            <w:tcBorders>
              <w:top w:val="single" w:sz="4" w:space="0" w:color="auto"/>
              <w:left w:val="single" w:sz="4" w:space="0" w:color="auto"/>
              <w:bottom w:val="single" w:sz="4" w:space="0" w:color="auto"/>
              <w:right w:val="single" w:sz="4" w:space="0" w:color="auto"/>
            </w:tcBorders>
            <w:noWrap/>
          </w:tcPr>
          <w:p w14:paraId="1FAEE5D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3B3686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64B828D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x-none" w:eastAsia="ko-KR"/>
              </w:rPr>
              <w:t>1935</w:t>
            </w:r>
          </w:p>
        </w:tc>
        <w:tc>
          <w:tcPr>
            <w:tcW w:w="717" w:type="dxa"/>
            <w:gridSpan w:val="3"/>
            <w:tcBorders>
              <w:top w:val="single" w:sz="4" w:space="0" w:color="auto"/>
              <w:left w:val="single" w:sz="4" w:space="0" w:color="auto"/>
              <w:bottom w:val="single" w:sz="4" w:space="0" w:color="auto"/>
              <w:right w:val="single" w:sz="4" w:space="0" w:color="auto"/>
            </w:tcBorders>
          </w:tcPr>
          <w:p w14:paraId="080333D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x-none" w:eastAsia="ko-KR"/>
              </w:rPr>
              <w:t>N/A</w:t>
            </w:r>
          </w:p>
        </w:tc>
        <w:tc>
          <w:tcPr>
            <w:tcW w:w="1362" w:type="dxa"/>
            <w:tcBorders>
              <w:top w:val="single" w:sz="4" w:space="0" w:color="auto"/>
              <w:left w:val="single" w:sz="4" w:space="0" w:color="auto"/>
              <w:bottom w:val="single" w:sz="4" w:space="0" w:color="auto"/>
              <w:right w:val="single" w:sz="4" w:space="0" w:color="auto"/>
            </w:tcBorders>
          </w:tcPr>
          <w:p w14:paraId="7DE7BAD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6394D1FF"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79AB491A" w14:textId="77777777" w:rsidR="008E5C5A" w:rsidRPr="007E115D" w:rsidRDefault="008E5C5A" w:rsidP="008E5C5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B206F1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val="sv-SE"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tcPr>
          <w:p w14:paraId="6651CC7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B1EFE7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F16509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x-none"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361E6D7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x-none" w:eastAsia="ko-KR"/>
              </w:rPr>
              <w:t>1935</w:t>
            </w:r>
          </w:p>
        </w:tc>
        <w:tc>
          <w:tcPr>
            <w:tcW w:w="717" w:type="dxa"/>
            <w:gridSpan w:val="3"/>
            <w:tcBorders>
              <w:top w:val="single" w:sz="4" w:space="0" w:color="auto"/>
              <w:left w:val="single" w:sz="4" w:space="0" w:color="auto"/>
              <w:bottom w:val="single" w:sz="4" w:space="0" w:color="auto"/>
              <w:right w:val="single" w:sz="4" w:space="0" w:color="auto"/>
            </w:tcBorders>
          </w:tcPr>
          <w:p w14:paraId="485A92C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x-none" w:eastAsia="ko-KR"/>
              </w:rPr>
              <w:t>20</w:t>
            </w:r>
          </w:p>
        </w:tc>
        <w:tc>
          <w:tcPr>
            <w:tcW w:w="1362" w:type="dxa"/>
            <w:tcBorders>
              <w:top w:val="single" w:sz="4" w:space="0" w:color="auto"/>
              <w:left w:val="single" w:sz="4" w:space="0" w:color="auto"/>
              <w:bottom w:val="single" w:sz="4" w:space="0" w:color="auto"/>
              <w:right w:val="single" w:sz="4" w:space="0" w:color="auto"/>
            </w:tcBorders>
          </w:tcPr>
          <w:p w14:paraId="55BD8B4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IMD3</w:t>
            </w:r>
          </w:p>
        </w:tc>
      </w:tr>
      <w:tr w:rsidR="008E5C5A" w:rsidRPr="007E115D" w14:paraId="76CA656A"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5F490E1C" w14:textId="77777777" w:rsidR="008E5C5A" w:rsidRPr="007E115D" w:rsidRDefault="008E5C5A" w:rsidP="008E5C5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0AF2649"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2A5C776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x-none" w:eastAsia="ko-KR"/>
              </w:rPr>
              <w:t>1775</w:t>
            </w:r>
          </w:p>
        </w:tc>
        <w:tc>
          <w:tcPr>
            <w:tcW w:w="948" w:type="dxa"/>
            <w:gridSpan w:val="3"/>
            <w:tcBorders>
              <w:top w:val="single" w:sz="4" w:space="0" w:color="auto"/>
              <w:left w:val="single" w:sz="4" w:space="0" w:color="auto"/>
              <w:bottom w:val="single" w:sz="4" w:space="0" w:color="auto"/>
              <w:right w:val="single" w:sz="4" w:space="0" w:color="auto"/>
            </w:tcBorders>
            <w:noWrap/>
          </w:tcPr>
          <w:p w14:paraId="385D0BF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4A2193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39AE3C2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x-none" w:eastAsia="ko-KR"/>
              </w:rPr>
              <w:t>2175</w:t>
            </w:r>
          </w:p>
        </w:tc>
        <w:tc>
          <w:tcPr>
            <w:tcW w:w="717" w:type="dxa"/>
            <w:gridSpan w:val="3"/>
            <w:tcBorders>
              <w:top w:val="single" w:sz="4" w:space="0" w:color="auto"/>
              <w:left w:val="single" w:sz="4" w:space="0" w:color="auto"/>
              <w:bottom w:val="single" w:sz="4" w:space="0" w:color="auto"/>
              <w:right w:val="single" w:sz="4" w:space="0" w:color="auto"/>
            </w:tcBorders>
          </w:tcPr>
          <w:p w14:paraId="6C478B7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x-none" w:eastAsia="ko-KR"/>
              </w:rPr>
              <w:t>N/A</w:t>
            </w:r>
          </w:p>
        </w:tc>
        <w:tc>
          <w:tcPr>
            <w:tcW w:w="1362" w:type="dxa"/>
            <w:tcBorders>
              <w:top w:val="single" w:sz="4" w:space="0" w:color="auto"/>
              <w:left w:val="single" w:sz="4" w:space="0" w:color="auto"/>
              <w:bottom w:val="single" w:sz="4" w:space="0" w:color="auto"/>
              <w:right w:val="single" w:sz="4" w:space="0" w:color="auto"/>
            </w:tcBorders>
          </w:tcPr>
          <w:p w14:paraId="0FBD935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38B54356"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4DA19A87" w14:textId="77777777" w:rsidR="008E5C5A" w:rsidRPr="007E115D" w:rsidRDefault="008E5C5A" w:rsidP="008E5C5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BB2132B"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0996489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x-none" w:eastAsia="ko-KR"/>
              </w:rPr>
              <w:t>1883.3</w:t>
            </w:r>
          </w:p>
        </w:tc>
        <w:tc>
          <w:tcPr>
            <w:tcW w:w="948" w:type="dxa"/>
            <w:gridSpan w:val="3"/>
            <w:tcBorders>
              <w:top w:val="single" w:sz="4" w:space="0" w:color="auto"/>
              <w:left w:val="single" w:sz="4" w:space="0" w:color="auto"/>
              <w:bottom w:val="single" w:sz="4" w:space="0" w:color="auto"/>
              <w:right w:val="single" w:sz="4" w:space="0" w:color="auto"/>
            </w:tcBorders>
            <w:noWrap/>
          </w:tcPr>
          <w:p w14:paraId="656AA46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7314F4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9BAD3B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x-none" w:eastAsia="ko-KR"/>
              </w:rPr>
              <w:t>1963.3</w:t>
            </w:r>
          </w:p>
        </w:tc>
        <w:tc>
          <w:tcPr>
            <w:tcW w:w="717" w:type="dxa"/>
            <w:gridSpan w:val="3"/>
            <w:tcBorders>
              <w:top w:val="single" w:sz="4" w:space="0" w:color="auto"/>
              <w:left w:val="single" w:sz="4" w:space="0" w:color="auto"/>
              <w:bottom w:val="single" w:sz="4" w:space="0" w:color="auto"/>
              <w:right w:val="single" w:sz="4" w:space="0" w:color="auto"/>
            </w:tcBorders>
          </w:tcPr>
          <w:p w14:paraId="1F5928E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x-none" w:eastAsia="ko-KR"/>
              </w:rPr>
              <w:t>N/A</w:t>
            </w:r>
          </w:p>
        </w:tc>
        <w:tc>
          <w:tcPr>
            <w:tcW w:w="1362" w:type="dxa"/>
            <w:tcBorders>
              <w:top w:val="single" w:sz="4" w:space="0" w:color="auto"/>
              <w:left w:val="single" w:sz="4" w:space="0" w:color="auto"/>
              <w:bottom w:val="single" w:sz="4" w:space="0" w:color="auto"/>
              <w:right w:val="single" w:sz="4" w:space="0" w:color="auto"/>
            </w:tcBorders>
          </w:tcPr>
          <w:p w14:paraId="3A826DA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25335D6F"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1CE4FF67" w14:textId="77777777" w:rsidR="008E5C5A" w:rsidRPr="007E115D" w:rsidRDefault="008E5C5A" w:rsidP="008E5C5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826DEFF"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val="sv-SE"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tcPr>
          <w:p w14:paraId="2645A88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95F900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225F500"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x-none"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4534D64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x-none" w:eastAsia="ko-KR"/>
              </w:rPr>
              <w:t>1963.3</w:t>
            </w:r>
          </w:p>
        </w:tc>
        <w:tc>
          <w:tcPr>
            <w:tcW w:w="717" w:type="dxa"/>
            <w:gridSpan w:val="3"/>
            <w:tcBorders>
              <w:top w:val="single" w:sz="4" w:space="0" w:color="auto"/>
              <w:left w:val="single" w:sz="4" w:space="0" w:color="auto"/>
              <w:bottom w:val="single" w:sz="4" w:space="0" w:color="auto"/>
              <w:right w:val="single" w:sz="4" w:space="0" w:color="auto"/>
            </w:tcBorders>
          </w:tcPr>
          <w:p w14:paraId="170CE3A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x-none" w:eastAsia="ko-KR"/>
              </w:rPr>
              <w:t>4</w:t>
            </w:r>
          </w:p>
        </w:tc>
        <w:tc>
          <w:tcPr>
            <w:tcW w:w="1362" w:type="dxa"/>
            <w:tcBorders>
              <w:top w:val="single" w:sz="4" w:space="0" w:color="auto"/>
              <w:left w:val="single" w:sz="4" w:space="0" w:color="auto"/>
              <w:bottom w:val="single" w:sz="4" w:space="0" w:color="auto"/>
              <w:right w:val="single" w:sz="4" w:space="0" w:color="auto"/>
            </w:tcBorders>
          </w:tcPr>
          <w:p w14:paraId="6486DF5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IMD5</w:t>
            </w:r>
          </w:p>
        </w:tc>
      </w:tr>
      <w:tr w:rsidR="008E5C5A" w:rsidRPr="007E115D" w14:paraId="1EA2ED4B" w14:textId="77777777" w:rsidTr="00A77E5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3E9427B8" w14:textId="77777777" w:rsidR="008E5C5A" w:rsidRPr="007E115D" w:rsidRDefault="008E5C5A" w:rsidP="008E5C5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4C480C1"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118C4DD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x-none" w:eastAsia="ko-KR"/>
              </w:rPr>
              <w:t>1750</w:t>
            </w:r>
          </w:p>
        </w:tc>
        <w:tc>
          <w:tcPr>
            <w:tcW w:w="948" w:type="dxa"/>
            <w:gridSpan w:val="3"/>
            <w:tcBorders>
              <w:top w:val="single" w:sz="4" w:space="0" w:color="auto"/>
              <w:left w:val="single" w:sz="4" w:space="0" w:color="auto"/>
              <w:bottom w:val="single" w:sz="4" w:space="0" w:color="auto"/>
              <w:right w:val="single" w:sz="4" w:space="0" w:color="auto"/>
            </w:tcBorders>
            <w:noWrap/>
          </w:tcPr>
          <w:p w14:paraId="4E9245B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C8A0BF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36FA1EA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x-none" w:eastAsia="ko-KR"/>
              </w:rPr>
              <w:t>2150</w:t>
            </w:r>
          </w:p>
        </w:tc>
        <w:tc>
          <w:tcPr>
            <w:tcW w:w="717" w:type="dxa"/>
            <w:gridSpan w:val="3"/>
            <w:tcBorders>
              <w:top w:val="single" w:sz="4" w:space="0" w:color="auto"/>
              <w:left w:val="single" w:sz="4" w:space="0" w:color="auto"/>
              <w:bottom w:val="single" w:sz="4" w:space="0" w:color="auto"/>
              <w:right w:val="single" w:sz="4" w:space="0" w:color="auto"/>
            </w:tcBorders>
          </w:tcPr>
          <w:p w14:paraId="3476ECA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x-none" w:eastAsia="ko-KR"/>
              </w:rPr>
              <w:t>N/A</w:t>
            </w:r>
          </w:p>
        </w:tc>
        <w:tc>
          <w:tcPr>
            <w:tcW w:w="1362" w:type="dxa"/>
            <w:tcBorders>
              <w:top w:val="single" w:sz="4" w:space="0" w:color="auto"/>
              <w:left w:val="single" w:sz="4" w:space="0" w:color="auto"/>
              <w:bottom w:val="single" w:sz="4" w:space="0" w:color="auto"/>
              <w:right w:val="single" w:sz="4" w:space="0" w:color="auto"/>
            </w:tcBorders>
          </w:tcPr>
          <w:p w14:paraId="5161591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6FE6F8C7" w14:textId="77777777" w:rsidTr="00A77E51">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tcPr>
          <w:p w14:paraId="6B76235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DC_2A_n38A-n71A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E36E3A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AC83AB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E82198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01B65E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622334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1980</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7916002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5C10144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2A317019" w14:textId="77777777" w:rsidTr="00A77E51">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0AE2D658" w14:textId="77777777" w:rsidR="008E5C5A" w:rsidRPr="007E115D" w:rsidRDefault="008E5C5A" w:rsidP="008E5C5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B459EB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8E7E8B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3D8955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6E52B9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0C6916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2586</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4CC604A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29.2</w:t>
            </w:r>
          </w:p>
        </w:tc>
        <w:tc>
          <w:tcPr>
            <w:tcW w:w="1362" w:type="dxa"/>
            <w:tcBorders>
              <w:top w:val="single" w:sz="4" w:space="0" w:color="auto"/>
              <w:left w:val="single" w:sz="4" w:space="0" w:color="auto"/>
              <w:bottom w:val="single" w:sz="4" w:space="0" w:color="auto"/>
              <w:right w:val="single" w:sz="4" w:space="0" w:color="auto"/>
            </w:tcBorders>
            <w:vAlign w:val="center"/>
          </w:tcPr>
          <w:p w14:paraId="63AE20E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zh-CN"/>
              </w:rPr>
              <w:t>IMD2</w:t>
            </w:r>
          </w:p>
        </w:tc>
      </w:tr>
      <w:tr w:rsidR="008E5C5A" w:rsidRPr="007E115D" w14:paraId="1C51B2C9" w14:textId="77777777" w:rsidTr="00A77E51">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45A646AC" w14:textId="77777777" w:rsidR="008E5C5A" w:rsidRPr="007E115D" w:rsidRDefault="008E5C5A" w:rsidP="008E5C5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6F21B4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10DA17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686</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2F7A220"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1138E4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646F04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640</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1A7D62A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573EB92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226E792A" w14:textId="77777777" w:rsidTr="00A77E51">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0544838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lastRenderedPageBreak/>
              <w:t>DC_2A_n38A-n78A</w:t>
            </w:r>
          </w:p>
        </w:tc>
        <w:tc>
          <w:tcPr>
            <w:tcW w:w="925" w:type="dxa"/>
            <w:gridSpan w:val="2"/>
            <w:tcBorders>
              <w:top w:val="single" w:sz="4" w:space="0" w:color="auto"/>
              <w:left w:val="single" w:sz="4" w:space="0" w:color="auto"/>
              <w:bottom w:val="single" w:sz="4" w:space="0" w:color="auto"/>
              <w:right w:val="single" w:sz="4" w:space="0" w:color="auto"/>
            </w:tcBorders>
          </w:tcPr>
          <w:p w14:paraId="307719A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641FF14F"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1870</w:t>
            </w:r>
          </w:p>
        </w:tc>
        <w:tc>
          <w:tcPr>
            <w:tcW w:w="948" w:type="dxa"/>
            <w:gridSpan w:val="3"/>
            <w:tcBorders>
              <w:top w:val="single" w:sz="4" w:space="0" w:color="auto"/>
              <w:left w:val="single" w:sz="4" w:space="0" w:color="auto"/>
              <w:bottom w:val="single" w:sz="4" w:space="0" w:color="auto"/>
              <w:right w:val="single" w:sz="4" w:space="0" w:color="auto"/>
            </w:tcBorders>
            <w:noWrap/>
          </w:tcPr>
          <w:p w14:paraId="3879552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1C4201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7C0F0BC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1950</w:t>
            </w:r>
          </w:p>
        </w:tc>
        <w:tc>
          <w:tcPr>
            <w:tcW w:w="717" w:type="dxa"/>
            <w:gridSpan w:val="3"/>
            <w:tcBorders>
              <w:top w:val="single" w:sz="4" w:space="0" w:color="auto"/>
              <w:left w:val="single" w:sz="4" w:space="0" w:color="auto"/>
              <w:bottom w:val="single" w:sz="4" w:space="0" w:color="auto"/>
              <w:right w:val="single" w:sz="4" w:space="0" w:color="auto"/>
            </w:tcBorders>
          </w:tcPr>
          <w:p w14:paraId="6843EF2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tcPr>
          <w:p w14:paraId="113B13A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r>
      <w:tr w:rsidR="008E5C5A" w:rsidRPr="007E115D" w14:paraId="419CF6A1"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32B0545" w14:textId="77777777" w:rsidR="008E5C5A" w:rsidRPr="007E115D" w:rsidRDefault="008E5C5A" w:rsidP="008E5C5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475E6B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tcPr>
          <w:p w14:paraId="5A2081E6"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2610</w:t>
            </w:r>
          </w:p>
        </w:tc>
        <w:tc>
          <w:tcPr>
            <w:tcW w:w="948" w:type="dxa"/>
            <w:gridSpan w:val="3"/>
            <w:tcBorders>
              <w:top w:val="single" w:sz="4" w:space="0" w:color="auto"/>
              <w:left w:val="single" w:sz="4" w:space="0" w:color="auto"/>
              <w:bottom w:val="single" w:sz="4" w:space="0" w:color="auto"/>
              <w:right w:val="single" w:sz="4" w:space="0" w:color="auto"/>
            </w:tcBorders>
            <w:noWrap/>
          </w:tcPr>
          <w:p w14:paraId="2C2444B9"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66D43D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28CFCE9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2610</w:t>
            </w:r>
          </w:p>
        </w:tc>
        <w:tc>
          <w:tcPr>
            <w:tcW w:w="717" w:type="dxa"/>
            <w:gridSpan w:val="3"/>
            <w:tcBorders>
              <w:top w:val="single" w:sz="4" w:space="0" w:color="auto"/>
              <w:left w:val="single" w:sz="4" w:space="0" w:color="auto"/>
              <w:bottom w:val="single" w:sz="4" w:space="0" w:color="auto"/>
              <w:right w:val="single" w:sz="4" w:space="0" w:color="auto"/>
            </w:tcBorders>
          </w:tcPr>
          <w:p w14:paraId="473567FF"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tcPr>
          <w:p w14:paraId="66E3861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r>
      <w:tr w:rsidR="008E5C5A" w:rsidRPr="007E115D" w14:paraId="43111CBF" w14:textId="77777777" w:rsidTr="00A77E5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3DAE4E23" w14:textId="77777777" w:rsidR="008E5C5A" w:rsidRPr="007E115D" w:rsidRDefault="008E5C5A" w:rsidP="008E5C5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2F871C6"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7031A9B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C47F9A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3041CD1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6765DF7E"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3350</w:t>
            </w:r>
          </w:p>
        </w:tc>
        <w:tc>
          <w:tcPr>
            <w:tcW w:w="717" w:type="dxa"/>
            <w:gridSpan w:val="3"/>
            <w:tcBorders>
              <w:top w:val="single" w:sz="4" w:space="0" w:color="auto"/>
              <w:left w:val="single" w:sz="4" w:space="0" w:color="auto"/>
              <w:bottom w:val="single" w:sz="4" w:space="0" w:color="auto"/>
              <w:right w:val="single" w:sz="4" w:space="0" w:color="auto"/>
            </w:tcBorders>
          </w:tcPr>
          <w:p w14:paraId="4A3BD371"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14.8</w:t>
            </w:r>
          </w:p>
        </w:tc>
        <w:tc>
          <w:tcPr>
            <w:tcW w:w="1362" w:type="dxa"/>
            <w:tcBorders>
              <w:top w:val="single" w:sz="4" w:space="0" w:color="auto"/>
              <w:left w:val="single" w:sz="4" w:space="0" w:color="auto"/>
              <w:bottom w:val="single" w:sz="4" w:space="0" w:color="auto"/>
              <w:right w:val="single" w:sz="4" w:space="0" w:color="auto"/>
            </w:tcBorders>
          </w:tcPr>
          <w:p w14:paraId="742B7AC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IMD3</w:t>
            </w:r>
          </w:p>
        </w:tc>
      </w:tr>
      <w:tr w:rsidR="008E5C5A" w:rsidRPr="007E115D" w14:paraId="4EBEFEB0" w14:textId="77777777" w:rsidTr="00A77E51">
        <w:trPr>
          <w:gridAfter w:val="1"/>
          <w:wAfter w:w="299" w:type="dxa"/>
          <w:trHeight w:val="54"/>
          <w:jc w:val="center"/>
        </w:trPr>
        <w:tc>
          <w:tcPr>
            <w:tcW w:w="2258" w:type="dxa"/>
            <w:gridSpan w:val="4"/>
            <w:tcBorders>
              <w:bottom w:val="nil"/>
            </w:tcBorders>
            <w:shd w:val="clear" w:color="auto" w:fill="auto"/>
          </w:tcPr>
          <w:p w14:paraId="0288B51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DC_2A-14A_n66A</w:t>
            </w:r>
          </w:p>
        </w:tc>
        <w:tc>
          <w:tcPr>
            <w:tcW w:w="925" w:type="dxa"/>
            <w:gridSpan w:val="2"/>
            <w:shd w:val="clear" w:color="auto" w:fill="auto"/>
          </w:tcPr>
          <w:p w14:paraId="5198D853"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6FAFCA3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5EE47B9"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1425BA6"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49C2C82B"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1954</w:t>
            </w:r>
          </w:p>
        </w:tc>
        <w:tc>
          <w:tcPr>
            <w:tcW w:w="717" w:type="dxa"/>
            <w:gridSpan w:val="3"/>
            <w:shd w:val="clear" w:color="auto" w:fill="auto"/>
          </w:tcPr>
          <w:p w14:paraId="508603CB"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7.2</w:t>
            </w:r>
          </w:p>
        </w:tc>
        <w:tc>
          <w:tcPr>
            <w:tcW w:w="1362" w:type="dxa"/>
            <w:shd w:val="clear" w:color="auto" w:fill="auto"/>
          </w:tcPr>
          <w:p w14:paraId="404C6B59"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IMD4</w:t>
            </w:r>
          </w:p>
        </w:tc>
      </w:tr>
      <w:tr w:rsidR="008E5C5A" w:rsidRPr="007E115D" w14:paraId="156B2493" w14:textId="77777777" w:rsidTr="00A77E51">
        <w:trPr>
          <w:gridAfter w:val="1"/>
          <w:wAfter w:w="299" w:type="dxa"/>
          <w:trHeight w:val="54"/>
          <w:jc w:val="center"/>
        </w:trPr>
        <w:tc>
          <w:tcPr>
            <w:tcW w:w="2258" w:type="dxa"/>
            <w:gridSpan w:val="4"/>
            <w:tcBorders>
              <w:top w:val="nil"/>
              <w:bottom w:val="nil"/>
            </w:tcBorders>
            <w:shd w:val="clear" w:color="auto" w:fill="auto"/>
          </w:tcPr>
          <w:p w14:paraId="103D791C"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215BF27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14</w:t>
            </w:r>
          </w:p>
        </w:tc>
        <w:tc>
          <w:tcPr>
            <w:tcW w:w="1067" w:type="dxa"/>
            <w:gridSpan w:val="2"/>
            <w:shd w:val="clear" w:color="auto" w:fill="auto"/>
            <w:noWrap/>
          </w:tcPr>
          <w:p w14:paraId="5F71FAD9"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793</w:t>
            </w:r>
          </w:p>
        </w:tc>
        <w:tc>
          <w:tcPr>
            <w:tcW w:w="948" w:type="dxa"/>
            <w:gridSpan w:val="3"/>
            <w:shd w:val="clear" w:color="auto" w:fill="auto"/>
            <w:noWrap/>
          </w:tcPr>
          <w:p w14:paraId="32B15071"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767D15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44D6219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763</w:t>
            </w:r>
          </w:p>
        </w:tc>
        <w:tc>
          <w:tcPr>
            <w:tcW w:w="717" w:type="dxa"/>
            <w:gridSpan w:val="3"/>
            <w:shd w:val="clear" w:color="auto" w:fill="auto"/>
          </w:tcPr>
          <w:p w14:paraId="65D264EE"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376F393"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r>
      <w:tr w:rsidR="008E5C5A" w:rsidRPr="007E115D" w14:paraId="20B9F7DC"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4A66CA88"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6474A6E9"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6A341AE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1770</w:t>
            </w:r>
          </w:p>
        </w:tc>
        <w:tc>
          <w:tcPr>
            <w:tcW w:w="948" w:type="dxa"/>
            <w:gridSpan w:val="3"/>
            <w:shd w:val="clear" w:color="auto" w:fill="auto"/>
            <w:noWrap/>
          </w:tcPr>
          <w:p w14:paraId="6BF7E23B"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FAEEFF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15398ECF"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2170</w:t>
            </w:r>
          </w:p>
        </w:tc>
        <w:tc>
          <w:tcPr>
            <w:tcW w:w="717" w:type="dxa"/>
            <w:gridSpan w:val="3"/>
            <w:shd w:val="clear" w:color="auto" w:fill="auto"/>
          </w:tcPr>
          <w:p w14:paraId="5C286321"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46FD13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r>
      <w:tr w:rsidR="008E5C5A" w:rsidRPr="007E115D" w14:paraId="74CC30F7" w14:textId="77777777" w:rsidTr="00A77E51">
        <w:trPr>
          <w:gridAfter w:val="1"/>
          <w:wAfter w:w="299" w:type="dxa"/>
          <w:trHeight w:val="54"/>
          <w:jc w:val="center"/>
        </w:trPr>
        <w:tc>
          <w:tcPr>
            <w:tcW w:w="2258" w:type="dxa"/>
            <w:gridSpan w:val="4"/>
            <w:tcBorders>
              <w:top w:val="nil"/>
              <w:bottom w:val="nil"/>
            </w:tcBorders>
            <w:shd w:val="clear" w:color="auto" w:fill="auto"/>
          </w:tcPr>
          <w:p w14:paraId="1966745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DC_2A-28A_n66A</w:t>
            </w:r>
          </w:p>
        </w:tc>
        <w:tc>
          <w:tcPr>
            <w:tcW w:w="925" w:type="dxa"/>
            <w:gridSpan w:val="2"/>
            <w:shd w:val="clear" w:color="auto" w:fill="auto"/>
          </w:tcPr>
          <w:p w14:paraId="0A89D0A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6417309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8B1314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0BD6C9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2DFC460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1980</w:t>
            </w:r>
          </w:p>
        </w:tc>
        <w:tc>
          <w:tcPr>
            <w:tcW w:w="717" w:type="dxa"/>
            <w:gridSpan w:val="3"/>
            <w:shd w:val="clear" w:color="auto" w:fill="auto"/>
          </w:tcPr>
          <w:p w14:paraId="421784F0"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11</w:t>
            </w:r>
          </w:p>
        </w:tc>
        <w:tc>
          <w:tcPr>
            <w:tcW w:w="1362" w:type="dxa"/>
            <w:shd w:val="clear" w:color="auto" w:fill="auto"/>
          </w:tcPr>
          <w:p w14:paraId="1B53B17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IMD4</w:t>
            </w:r>
          </w:p>
        </w:tc>
      </w:tr>
      <w:tr w:rsidR="008E5C5A" w:rsidRPr="007E115D" w14:paraId="1BD3011B" w14:textId="77777777" w:rsidTr="00A77E51">
        <w:trPr>
          <w:gridAfter w:val="1"/>
          <w:wAfter w:w="299" w:type="dxa"/>
          <w:trHeight w:val="54"/>
          <w:jc w:val="center"/>
        </w:trPr>
        <w:tc>
          <w:tcPr>
            <w:tcW w:w="2258" w:type="dxa"/>
            <w:gridSpan w:val="4"/>
            <w:tcBorders>
              <w:top w:val="nil"/>
              <w:bottom w:val="nil"/>
            </w:tcBorders>
            <w:shd w:val="clear" w:color="auto" w:fill="auto"/>
          </w:tcPr>
          <w:p w14:paraId="587F74E8"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2CB4C7D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shd w:val="clear" w:color="auto" w:fill="auto"/>
            <w:noWrap/>
          </w:tcPr>
          <w:p w14:paraId="2E62671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730</w:t>
            </w:r>
          </w:p>
        </w:tc>
        <w:tc>
          <w:tcPr>
            <w:tcW w:w="948" w:type="dxa"/>
            <w:gridSpan w:val="3"/>
            <w:shd w:val="clear" w:color="auto" w:fill="auto"/>
            <w:noWrap/>
          </w:tcPr>
          <w:p w14:paraId="101A49E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B920D9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0D21330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785</w:t>
            </w:r>
          </w:p>
        </w:tc>
        <w:tc>
          <w:tcPr>
            <w:tcW w:w="717" w:type="dxa"/>
            <w:gridSpan w:val="3"/>
            <w:shd w:val="clear" w:color="auto" w:fill="auto"/>
          </w:tcPr>
          <w:p w14:paraId="4DB04C9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F77390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N/A</w:t>
            </w:r>
          </w:p>
        </w:tc>
      </w:tr>
      <w:tr w:rsidR="008E5C5A" w:rsidRPr="007E115D" w14:paraId="0BE01CDD"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08DE3A8F"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507939F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tcPr>
          <w:p w14:paraId="55B0C30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793662F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67EA65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33C156D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2120</w:t>
            </w:r>
          </w:p>
        </w:tc>
        <w:tc>
          <w:tcPr>
            <w:tcW w:w="717" w:type="dxa"/>
            <w:gridSpan w:val="3"/>
            <w:shd w:val="clear" w:color="auto" w:fill="auto"/>
          </w:tcPr>
          <w:p w14:paraId="1B2E39A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766553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2F1EF6CC" w14:textId="77777777" w:rsidTr="00A77E51">
        <w:trPr>
          <w:gridAfter w:val="1"/>
          <w:wAfter w:w="299" w:type="dxa"/>
          <w:trHeight w:val="54"/>
          <w:jc w:val="center"/>
        </w:trPr>
        <w:tc>
          <w:tcPr>
            <w:tcW w:w="2258" w:type="dxa"/>
            <w:gridSpan w:val="4"/>
            <w:tcBorders>
              <w:top w:val="single" w:sz="4" w:space="0" w:color="auto"/>
              <w:bottom w:val="nil"/>
            </w:tcBorders>
            <w:shd w:val="clear" w:color="auto" w:fill="auto"/>
          </w:tcPr>
          <w:p w14:paraId="2FC003C2" w14:textId="77777777" w:rsidR="008E5C5A" w:rsidRPr="007E115D" w:rsidRDefault="008E5C5A" w:rsidP="008E5C5A">
            <w:pPr>
              <w:jc w:val="center"/>
              <w:rPr>
                <w:rFonts w:ascii="Arial" w:hAnsi="Arial" w:cs="Arial"/>
                <w:sz w:val="18"/>
                <w:szCs w:val="18"/>
              </w:rPr>
            </w:pPr>
            <w:r w:rsidRPr="00AB180A">
              <w:rPr>
                <w:rFonts w:ascii="Arial" w:hAnsi="Arial" w:cs="Arial"/>
                <w:sz w:val="18"/>
                <w:szCs w:val="18"/>
              </w:rPr>
              <w:t>DC_2A-28A_n78A</w:t>
            </w:r>
          </w:p>
        </w:tc>
        <w:tc>
          <w:tcPr>
            <w:tcW w:w="925" w:type="dxa"/>
            <w:gridSpan w:val="2"/>
            <w:shd w:val="clear" w:color="auto" w:fill="auto"/>
            <w:vAlign w:val="center"/>
          </w:tcPr>
          <w:p w14:paraId="745CE92A" w14:textId="77777777" w:rsidR="008E5C5A" w:rsidRPr="007E115D" w:rsidRDefault="008E5C5A" w:rsidP="008E5C5A">
            <w:pPr>
              <w:jc w:val="center"/>
              <w:rPr>
                <w:rFonts w:ascii="Arial" w:hAnsi="Arial" w:cs="Arial"/>
                <w:sz w:val="18"/>
                <w:szCs w:val="18"/>
              </w:rPr>
            </w:pPr>
            <w:r w:rsidRPr="00AB180A">
              <w:rPr>
                <w:rFonts w:ascii="Arial" w:eastAsia="Malgun Gothic" w:hAnsi="Arial" w:cs="Arial"/>
                <w:sz w:val="18"/>
                <w:szCs w:val="18"/>
                <w:lang w:eastAsia="ko-KR"/>
              </w:rPr>
              <w:t>2</w:t>
            </w:r>
          </w:p>
        </w:tc>
        <w:tc>
          <w:tcPr>
            <w:tcW w:w="1067" w:type="dxa"/>
            <w:gridSpan w:val="2"/>
            <w:shd w:val="clear" w:color="auto" w:fill="auto"/>
            <w:noWrap/>
            <w:vAlign w:val="center"/>
          </w:tcPr>
          <w:p w14:paraId="2B69D93C" w14:textId="77777777" w:rsidR="008E5C5A" w:rsidRPr="007E115D" w:rsidRDefault="008E5C5A" w:rsidP="008E5C5A">
            <w:pPr>
              <w:jc w:val="center"/>
              <w:rPr>
                <w:rFonts w:ascii="Arial" w:hAnsi="Arial" w:cs="Arial"/>
                <w:sz w:val="18"/>
                <w:szCs w:val="18"/>
              </w:rPr>
            </w:pPr>
            <w:r w:rsidRPr="00AB180A">
              <w:rPr>
                <w:rFonts w:ascii="Arial" w:hAnsi="Arial" w:cs="Arial"/>
                <w:sz w:val="18"/>
                <w:szCs w:val="18"/>
              </w:rPr>
              <w:t>1904</w:t>
            </w:r>
          </w:p>
        </w:tc>
        <w:tc>
          <w:tcPr>
            <w:tcW w:w="948" w:type="dxa"/>
            <w:gridSpan w:val="3"/>
            <w:shd w:val="clear" w:color="auto" w:fill="auto"/>
            <w:noWrap/>
          </w:tcPr>
          <w:p w14:paraId="16BF98B5" w14:textId="77777777" w:rsidR="008E5C5A" w:rsidRPr="007E115D" w:rsidRDefault="008E5C5A" w:rsidP="008E5C5A">
            <w:pPr>
              <w:jc w:val="center"/>
              <w:rPr>
                <w:rFonts w:ascii="Arial" w:hAnsi="Arial" w:cs="Arial"/>
                <w:sz w:val="18"/>
                <w:szCs w:val="18"/>
              </w:rPr>
            </w:pPr>
            <w:r w:rsidRPr="00AB180A">
              <w:rPr>
                <w:rFonts w:ascii="Arial" w:hAnsi="Arial" w:cs="Arial"/>
                <w:sz w:val="18"/>
                <w:szCs w:val="18"/>
              </w:rPr>
              <w:t>5</w:t>
            </w:r>
          </w:p>
        </w:tc>
        <w:tc>
          <w:tcPr>
            <w:tcW w:w="1730" w:type="dxa"/>
            <w:gridSpan w:val="2"/>
            <w:shd w:val="clear" w:color="auto" w:fill="auto"/>
            <w:noWrap/>
          </w:tcPr>
          <w:p w14:paraId="4F521D49" w14:textId="77777777" w:rsidR="008E5C5A" w:rsidRPr="007E115D" w:rsidRDefault="008E5C5A" w:rsidP="008E5C5A">
            <w:pPr>
              <w:jc w:val="center"/>
              <w:rPr>
                <w:rFonts w:ascii="Arial" w:hAnsi="Arial" w:cs="Arial"/>
                <w:sz w:val="18"/>
                <w:szCs w:val="18"/>
              </w:rPr>
            </w:pPr>
            <w:r w:rsidRPr="00AB180A">
              <w:rPr>
                <w:rFonts w:ascii="Arial" w:hAnsi="Arial" w:cs="Arial"/>
                <w:sz w:val="18"/>
                <w:szCs w:val="18"/>
              </w:rPr>
              <w:t>25</w:t>
            </w:r>
          </w:p>
        </w:tc>
        <w:tc>
          <w:tcPr>
            <w:tcW w:w="1513" w:type="dxa"/>
            <w:gridSpan w:val="4"/>
            <w:shd w:val="clear" w:color="auto" w:fill="auto"/>
            <w:noWrap/>
            <w:vAlign w:val="center"/>
          </w:tcPr>
          <w:p w14:paraId="1C3A68F1" w14:textId="77777777" w:rsidR="008E5C5A" w:rsidRPr="007E115D" w:rsidRDefault="008E5C5A" w:rsidP="008E5C5A">
            <w:pPr>
              <w:jc w:val="center"/>
              <w:rPr>
                <w:rFonts w:ascii="Arial" w:hAnsi="Arial" w:cs="Arial"/>
                <w:sz w:val="18"/>
                <w:szCs w:val="18"/>
              </w:rPr>
            </w:pPr>
            <w:r w:rsidRPr="00AB180A">
              <w:rPr>
                <w:rFonts w:ascii="Arial" w:hAnsi="Arial" w:cs="Arial"/>
                <w:sz w:val="18"/>
                <w:szCs w:val="18"/>
              </w:rPr>
              <w:t>1984</w:t>
            </w:r>
          </w:p>
        </w:tc>
        <w:tc>
          <w:tcPr>
            <w:tcW w:w="717" w:type="dxa"/>
            <w:gridSpan w:val="3"/>
            <w:shd w:val="clear" w:color="auto" w:fill="auto"/>
            <w:vAlign w:val="center"/>
          </w:tcPr>
          <w:p w14:paraId="07D89CDA" w14:textId="77777777" w:rsidR="008E5C5A" w:rsidRPr="007E115D" w:rsidRDefault="008E5C5A" w:rsidP="008E5C5A">
            <w:pPr>
              <w:jc w:val="center"/>
              <w:rPr>
                <w:rFonts w:ascii="Arial" w:hAnsi="Arial" w:cs="Arial"/>
                <w:sz w:val="18"/>
                <w:szCs w:val="18"/>
              </w:rPr>
            </w:pPr>
            <w:r w:rsidRPr="00AB180A">
              <w:rPr>
                <w:rFonts w:ascii="Arial" w:hAnsi="Arial" w:cs="Arial"/>
                <w:sz w:val="18"/>
                <w:szCs w:val="18"/>
              </w:rPr>
              <w:t>16.5</w:t>
            </w:r>
          </w:p>
        </w:tc>
        <w:tc>
          <w:tcPr>
            <w:tcW w:w="1362" w:type="dxa"/>
            <w:shd w:val="clear" w:color="auto" w:fill="auto"/>
            <w:vAlign w:val="center"/>
          </w:tcPr>
          <w:p w14:paraId="1C060C9F" w14:textId="77777777" w:rsidR="008E5C5A" w:rsidRPr="007E115D" w:rsidRDefault="008E5C5A" w:rsidP="008E5C5A">
            <w:pPr>
              <w:jc w:val="center"/>
              <w:rPr>
                <w:rFonts w:ascii="Arial" w:hAnsi="Arial" w:cs="Arial"/>
                <w:sz w:val="18"/>
                <w:szCs w:val="18"/>
              </w:rPr>
            </w:pPr>
            <w:r w:rsidRPr="00AB180A">
              <w:rPr>
                <w:rFonts w:ascii="Arial" w:hAnsi="Arial" w:cs="Arial"/>
                <w:sz w:val="18"/>
                <w:szCs w:val="18"/>
              </w:rPr>
              <w:t>IMD3</w:t>
            </w:r>
          </w:p>
        </w:tc>
      </w:tr>
      <w:tr w:rsidR="008E5C5A" w:rsidRPr="007E115D" w14:paraId="3922CD53"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51EEAB14" w14:textId="77777777" w:rsidR="008E5C5A" w:rsidRPr="007E115D" w:rsidRDefault="008E5C5A" w:rsidP="008E5C5A">
            <w:pPr>
              <w:jc w:val="center"/>
              <w:rPr>
                <w:rFonts w:ascii="Arial" w:hAnsi="Arial" w:cs="Arial"/>
                <w:sz w:val="18"/>
                <w:szCs w:val="18"/>
              </w:rPr>
            </w:pPr>
          </w:p>
        </w:tc>
        <w:tc>
          <w:tcPr>
            <w:tcW w:w="925" w:type="dxa"/>
            <w:gridSpan w:val="2"/>
            <w:shd w:val="clear" w:color="auto" w:fill="auto"/>
            <w:vAlign w:val="center"/>
          </w:tcPr>
          <w:p w14:paraId="4C25F63B" w14:textId="77777777" w:rsidR="008E5C5A" w:rsidRPr="007E115D" w:rsidRDefault="008E5C5A" w:rsidP="008E5C5A">
            <w:pPr>
              <w:jc w:val="center"/>
              <w:rPr>
                <w:rFonts w:ascii="Arial" w:hAnsi="Arial" w:cs="Arial"/>
                <w:sz w:val="18"/>
                <w:szCs w:val="18"/>
              </w:rPr>
            </w:pPr>
            <w:r w:rsidRPr="00AB180A">
              <w:rPr>
                <w:rFonts w:ascii="Arial" w:eastAsia="Malgun Gothic" w:hAnsi="Arial" w:cs="Arial"/>
                <w:sz w:val="18"/>
                <w:szCs w:val="18"/>
                <w:lang w:eastAsia="ko-KR"/>
              </w:rPr>
              <w:t>28</w:t>
            </w:r>
          </w:p>
        </w:tc>
        <w:tc>
          <w:tcPr>
            <w:tcW w:w="1067" w:type="dxa"/>
            <w:gridSpan w:val="2"/>
            <w:shd w:val="clear" w:color="auto" w:fill="auto"/>
            <w:noWrap/>
            <w:vAlign w:val="center"/>
          </w:tcPr>
          <w:p w14:paraId="676418B6" w14:textId="77777777" w:rsidR="008E5C5A" w:rsidRPr="007E115D" w:rsidRDefault="008E5C5A" w:rsidP="008E5C5A">
            <w:pPr>
              <w:jc w:val="center"/>
              <w:rPr>
                <w:rFonts w:ascii="Arial" w:hAnsi="Arial" w:cs="Arial"/>
                <w:sz w:val="18"/>
                <w:szCs w:val="18"/>
              </w:rPr>
            </w:pPr>
            <w:r w:rsidRPr="00AB180A">
              <w:rPr>
                <w:rFonts w:ascii="Arial" w:hAnsi="Arial" w:cs="Arial"/>
                <w:sz w:val="18"/>
                <w:szCs w:val="18"/>
              </w:rPr>
              <w:t>708</w:t>
            </w:r>
          </w:p>
        </w:tc>
        <w:tc>
          <w:tcPr>
            <w:tcW w:w="948" w:type="dxa"/>
            <w:gridSpan w:val="3"/>
            <w:shd w:val="clear" w:color="auto" w:fill="auto"/>
            <w:noWrap/>
          </w:tcPr>
          <w:p w14:paraId="0614F1CF" w14:textId="77777777" w:rsidR="008E5C5A" w:rsidRPr="007E115D" w:rsidRDefault="008E5C5A" w:rsidP="008E5C5A">
            <w:pPr>
              <w:jc w:val="center"/>
              <w:rPr>
                <w:rFonts w:ascii="Arial" w:hAnsi="Arial" w:cs="Arial"/>
                <w:sz w:val="18"/>
                <w:szCs w:val="18"/>
              </w:rPr>
            </w:pPr>
            <w:r w:rsidRPr="00AB180A">
              <w:rPr>
                <w:rFonts w:ascii="Arial" w:hAnsi="Arial" w:cs="Arial"/>
                <w:sz w:val="18"/>
                <w:szCs w:val="18"/>
              </w:rPr>
              <w:t>5</w:t>
            </w:r>
          </w:p>
        </w:tc>
        <w:tc>
          <w:tcPr>
            <w:tcW w:w="1730" w:type="dxa"/>
            <w:gridSpan w:val="2"/>
            <w:shd w:val="clear" w:color="auto" w:fill="auto"/>
            <w:noWrap/>
          </w:tcPr>
          <w:p w14:paraId="6C8D570E" w14:textId="77777777" w:rsidR="008E5C5A" w:rsidRPr="007E115D" w:rsidRDefault="008E5C5A" w:rsidP="008E5C5A">
            <w:pPr>
              <w:jc w:val="center"/>
              <w:rPr>
                <w:rFonts w:ascii="Arial" w:hAnsi="Arial" w:cs="Arial"/>
                <w:sz w:val="18"/>
                <w:szCs w:val="18"/>
              </w:rPr>
            </w:pPr>
            <w:r w:rsidRPr="00AB180A">
              <w:rPr>
                <w:rFonts w:ascii="Arial" w:hAnsi="Arial" w:cs="Arial"/>
                <w:sz w:val="18"/>
                <w:szCs w:val="18"/>
              </w:rPr>
              <w:t>25</w:t>
            </w:r>
          </w:p>
        </w:tc>
        <w:tc>
          <w:tcPr>
            <w:tcW w:w="1513" w:type="dxa"/>
            <w:gridSpan w:val="4"/>
            <w:shd w:val="clear" w:color="auto" w:fill="auto"/>
            <w:noWrap/>
            <w:vAlign w:val="center"/>
          </w:tcPr>
          <w:p w14:paraId="0551B185" w14:textId="77777777" w:rsidR="008E5C5A" w:rsidRPr="007E115D" w:rsidRDefault="008E5C5A" w:rsidP="008E5C5A">
            <w:pPr>
              <w:jc w:val="center"/>
              <w:rPr>
                <w:rFonts w:ascii="Arial" w:hAnsi="Arial" w:cs="Arial"/>
                <w:sz w:val="18"/>
                <w:szCs w:val="18"/>
              </w:rPr>
            </w:pPr>
            <w:r w:rsidRPr="00AB180A">
              <w:rPr>
                <w:rFonts w:ascii="Arial" w:hAnsi="Arial" w:cs="Arial"/>
                <w:sz w:val="18"/>
                <w:szCs w:val="18"/>
              </w:rPr>
              <w:t>763</w:t>
            </w:r>
          </w:p>
        </w:tc>
        <w:tc>
          <w:tcPr>
            <w:tcW w:w="717" w:type="dxa"/>
            <w:gridSpan w:val="3"/>
            <w:shd w:val="clear" w:color="auto" w:fill="auto"/>
            <w:vAlign w:val="center"/>
          </w:tcPr>
          <w:p w14:paraId="2A13F17E" w14:textId="77777777" w:rsidR="008E5C5A" w:rsidRPr="007E115D" w:rsidRDefault="008E5C5A" w:rsidP="008E5C5A">
            <w:pPr>
              <w:jc w:val="center"/>
              <w:rPr>
                <w:rFonts w:ascii="Arial" w:hAnsi="Arial" w:cs="Arial"/>
                <w:sz w:val="18"/>
                <w:szCs w:val="18"/>
              </w:rPr>
            </w:pPr>
            <w:r w:rsidRPr="00AB180A">
              <w:rPr>
                <w:rFonts w:ascii="Arial" w:hAnsi="Arial" w:cs="Arial"/>
                <w:sz w:val="18"/>
                <w:szCs w:val="18"/>
              </w:rPr>
              <w:t>N/A</w:t>
            </w:r>
          </w:p>
        </w:tc>
        <w:tc>
          <w:tcPr>
            <w:tcW w:w="1362" w:type="dxa"/>
            <w:shd w:val="clear" w:color="auto" w:fill="auto"/>
            <w:vAlign w:val="center"/>
          </w:tcPr>
          <w:p w14:paraId="5A242EC3" w14:textId="77777777" w:rsidR="008E5C5A" w:rsidRPr="007E115D" w:rsidRDefault="008E5C5A" w:rsidP="008E5C5A">
            <w:pPr>
              <w:jc w:val="center"/>
              <w:rPr>
                <w:rFonts w:ascii="Arial" w:hAnsi="Arial" w:cs="Arial"/>
                <w:sz w:val="18"/>
                <w:szCs w:val="18"/>
              </w:rPr>
            </w:pPr>
            <w:r w:rsidRPr="00AB180A">
              <w:rPr>
                <w:rFonts w:ascii="Arial" w:hAnsi="Arial" w:cs="Arial"/>
                <w:sz w:val="18"/>
                <w:szCs w:val="18"/>
              </w:rPr>
              <w:t>N/A</w:t>
            </w:r>
          </w:p>
        </w:tc>
      </w:tr>
      <w:tr w:rsidR="008E5C5A" w:rsidRPr="007E115D" w14:paraId="5117FE7B"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072BC4DE" w14:textId="77777777" w:rsidR="008E5C5A" w:rsidRPr="007E115D" w:rsidRDefault="008E5C5A" w:rsidP="008E5C5A">
            <w:pPr>
              <w:jc w:val="center"/>
              <w:rPr>
                <w:rFonts w:ascii="Arial" w:hAnsi="Arial" w:cs="Arial"/>
                <w:sz w:val="18"/>
                <w:szCs w:val="18"/>
              </w:rPr>
            </w:pPr>
          </w:p>
        </w:tc>
        <w:tc>
          <w:tcPr>
            <w:tcW w:w="925" w:type="dxa"/>
            <w:gridSpan w:val="2"/>
            <w:shd w:val="clear" w:color="auto" w:fill="auto"/>
            <w:vAlign w:val="center"/>
          </w:tcPr>
          <w:p w14:paraId="352C38B7" w14:textId="77777777" w:rsidR="008E5C5A" w:rsidRPr="007E115D" w:rsidRDefault="008E5C5A" w:rsidP="008E5C5A">
            <w:pPr>
              <w:jc w:val="center"/>
              <w:rPr>
                <w:rFonts w:ascii="Arial" w:hAnsi="Arial" w:cs="Arial"/>
                <w:sz w:val="18"/>
                <w:szCs w:val="18"/>
              </w:rPr>
            </w:pPr>
            <w:r w:rsidRPr="00AB180A">
              <w:rPr>
                <w:rFonts w:ascii="Arial" w:eastAsia="Malgun Gothic" w:hAnsi="Arial" w:cs="Arial"/>
                <w:sz w:val="18"/>
                <w:szCs w:val="18"/>
                <w:lang w:eastAsia="ko-KR"/>
              </w:rPr>
              <w:t>n78</w:t>
            </w:r>
          </w:p>
        </w:tc>
        <w:tc>
          <w:tcPr>
            <w:tcW w:w="1067" w:type="dxa"/>
            <w:gridSpan w:val="2"/>
            <w:shd w:val="clear" w:color="auto" w:fill="auto"/>
            <w:noWrap/>
            <w:vAlign w:val="center"/>
          </w:tcPr>
          <w:p w14:paraId="7C888391" w14:textId="77777777" w:rsidR="008E5C5A" w:rsidRPr="007E115D" w:rsidRDefault="008E5C5A" w:rsidP="008E5C5A">
            <w:pPr>
              <w:jc w:val="center"/>
              <w:rPr>
                <w:rFonts w:ascii="Arial" w:hAnsi="Arial" w:cs="Arial"/>
                <w:sz w:val="18"/>
                <w:szCs w:val="18"/>
              </w:rPr>
            </w:pPr>
            <w:r w:rsidRPr="00AB180A">
              <w:rPr>
                <w:rFonts w:ascii="Arial" w:hAnsi="Arial" w:cs="Arial"/>
                <w:sz w:val="18"/>
                <w:szCs w:val="18"/>
              </w:rPr>
              <w:t>3400</w:t>
            </w:r>
          </w:p>
        </w:tc>
        <w:tc>
          <w:tcPr>
            <w:tcW w:w="948" w:type="dxa"/>
            <w:gridSpan w:val="3"/>
            <w:shd w:val="clear" w:color="auto" w:fill="auto"/>
            <w:noWrap/>
          </w:tcPr>
          <w:p w14:paraId="1C2C4FA2" w14:textId="77777777" w:rsidR="008E5C5A" w:rsidRPr="007E115D" w:rsidRDefault="008E5C5A" w:rsidP="008E5C5A">
            <w:pPr>
              <w:jc w:val="center"/>
              <w:rPr>
                <w:rFonts w:ascii="Arial" w:hAnsi="Arial" w:cs="Arial"/>
                <w:sz w:val="18"/>
                <w:szCs w:val="18"/>
              </w:rPr>
            </w:pPr>
            <w:r w:rsidRPr="00AB180A">
              <w:rPr>
                <w:rFonts w:ascii="Arial" w:hAnsi="Arial" w:cs="Arial"/>
                <w:sz w:val="18"/>
                <w:szCs w:val="18"/>
              </w:rPr>
              <w:t>10</w:t>
            </w:r>
          </w:p>
        </w:tc>
        <w:tc>
          <w:tcPr>
            <w:tcW w:w="1730" w:type="dxa"/>
            <w:gridSpan w:val="2"/>
            <w:shd w:val="clear" w:color="auto" w:fill="auto"/>
            <w:noWrap/>
          </w:tcPr>
          <w:p w14:paraId="6AF7BA5D" w14:textId="77777777" w:rsidR="008E5C5A" w:rsidRPr="007E115D" w:rsidRDefault="008E5C5A" w:rsidP="008E5C5A">
            <w:pPr>
              <w:jc w:val="center"/>
              <w:rPr>
                <w:rFonts w:ascii="Arial" w:hAnsi="Arial" w:cs="Arial"/>
                <w:sz w:val="18"/>
                <w:szCs w:val="18"/>
              </w:rPr>
            </w:pPr>
            <w:r w:rsidRPr="00AB180A">
              <w:rPr>
                <w:rFonts w:ascii="Arial" w:hAnsi="Arial" w:cs="Arial"/>
                <w:sz w:val="18"/>
                <w:szCs w:val="18"/>
              </w:rPr>
              <w:t>50</w:t>
            </w:r>
          </w:p>
        </w:tc>
        <w:tc>
          <w:tcPr>
            <w:tcW w:w="1513" w:type="dxa"/>
            <w:gridSpan w:val="4"/>
            <w:shd w:val="clear" w:color="auto" w:fill="auto"/>
            <w:noWrap/>
            <w:vAlign w:val="center"/>
          </w:tcPr>
          <w:p w14:paraId="3CB56AAF" w14:textId="77777777" w:rsidR="008E5C5A" w:rsidRPr="007E115D" w:rsidRDefault="008E5C5A" w:rsidP="008E5C5A">
            <w:pPr>
              <w:jc w:val="center"/>
              <w:rPr>
                <w:rFonts w:ascii="Arial" w:hAnsi="Arial" w:cs="Arial"/>
                <w:sz w:val="18"/>
                <w:szCs w:val="18"/>
              </w:rPr>
            </w:pPr>
            <w:r w:rsidRPr="00AB180A">
              <w:rPr>
                <w:rFonts w:ascii="Arial" w:hAnsi="Arial" w:cs="Arial"/>
                <w:sz w:val="18"/>
                <w:szCs w:val="18"/>
              </w:rPr>
              <w:t>3400</w:t>
            </w:r>
          </w:p>
        </w:tc>
        <w:tc>
          <w:tcPr>
            <w:tcW w:w="717" w:type="dxa"/>
            <w:gridSpan w:val="3"/>
            <w:shd w:val="clear" w:color="auto" w:fill="auto"/>
            <w:vAlign w:val="center"/>
          </w:tcPr>
          <w:p w14:paraId="16CAA0CE" w14:textId="77777777" w:rsidR="008E5C5A" w:rsidRPr="007E115D" w:rsidRDefault="008E5C5A" w:rsidP="008E5C5A">
            <w:pPr>
              <w:jc w:val="center"/>
              <w:rPr>
                <w:rFonts w:ascii="Arial" w:hAnsi="Arial" w:cs="Arial"/>
                <w:sz w:val="18"/>
                <w:szCs w:val="18"/>
              </w:rPr>
            </w:pPr>
            <w:r w:rsidRPr="00AB180A">
              <w:rPr>
                <w:rFonts w:ascii="Arial" w:hAnsi="Arial" w:cs="Arial"/>
                <w:sz w:val="18"/>
                <w:szCs w:val="18"/>
              </w:rPr>
              <w:t>N/A</w:t>
            </w:r>
          </w:p>
        </w:tc>
        <w:tc>
          <w:tcPr>
            <w:tcW w:w="1362" w:type="dxa"/>
            <w:shd w:val="clear" w:color="auto" w:fill="auto"/>
            <w:vAlign w:val="center"/>
          </w:tcPr>
          <w:p w14:paraId="7687C185" w14:textId="77777777" w:rsidR="008E5C5A" w:rsidRPr="007E115D" w:rsidRDefault="008E5C5A" w:rsidP="008E5C5A">
            <w:pPr>
              <w:jc w:val="center"/>
              <w:rPr>
                <w:rFonts w:ascii="Arial" w:hAnsi="Arial" w:cs="Arial"/>
                <w:sz w:val="18"/>
                <w:szCs w:val="18"/>
              </w:rPr>
            </w:pPr>
            <w:r w:rsidRPr="00AB180A">
              <w:rPr>
                <w:rFonts w:ascii="Arial" w:hAnsi="Arial" w:cs="Arial"/>
                <w:sz w:val="18"/>
                <w:szCs w:val="18"/>
              </w:rPr>
              <w:t>N/A</w:t>
            </w:r>
          </w:p>
        </w:tc>
      </w:tr>
      <w:tr w:rsidR="008E5C5A" w:rsidRPr="007E115D" w14:paraId="567430D1" w14:textId="77777777" w:rsidTr="00A77E51">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208A9591"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7F98B031"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FAC43CF"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EB2275B"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39C88A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7334A2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5B0B20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1986</w:t>
            </w:r>
          </w:p>
        </w:tc>
        <w:tc>
          <w:tcPr>
            <w:tcW w:w="717" w:type="dxa"/>
            <w:gridSpan w:val="3"/>
            <w:tcBorders>
              <w:top w:val="single" w:sz="4" w:space="0" w:color="auto"/>
              <w:left w:val="single" w:sz="4" w:space="0" w:color="auto"/>
              <w:bottom w:val="single" w:sz="4" w:space="0" w:color="auto"/>
              <w:right w:val="single" w:sz="4" w:space="0" w:color="auto"/>
            </w:tcBorders>
          </w:tcPr>
          <w:p w14:paraId="16AB8E8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8.6</w:t>
            </w:r>
          </w:p>
        </w:tc>
        <w:tc>
          <w:tcPr>
            <w:tcW w:w="1362" w:type="dxa"/>
            <w:tcBorders>
              <w:top w:val="single" w:sz="4" w:space="0" w:color="auto"/>
              <w:left w:val="single" w:sz="4" w:space="0" w:color="auto"/>
              <w:bottom w:val="single" w:sz="4" w:space="0" w:color="auto"/>
              <w:right w:val="single" w:sz="4" w:space="0" w:color="auto"/>
            </w:tcBorders>
            <w:vAlign w:val="center"/>
          </w:tcPr>
          <w:p w14:paraId="4E881AA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IMD4</w:t>
            </w:r>
            <w:r w:rsidRPr="00D328E7">
              <w:rPr>
                <w:rFonts w:ascii="Arial" w:hAnsi="Arial" w:cs="Arial"/>
                <w:sz w:val="18"/>
                <w:szCs w:val="18"/>
                <w:vertAlign w:val="superscript"/>
              </w:rPr>
              <w:t>11</w:t>
            </w:r>
          </w:p>
        </w:tc>
      </w:tr>
      <w:tr w:rsidR="008E5C5A" w:rsidRPr="007E115D" w14:paraId="6231536E"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281B73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val="fi-FI" w:eastAsia="fi-FI"/>
              </w:rPr>
              <w:t>DC_2A-2A-30A_n77A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55D908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17EF1BF"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2312</w:t>
            </w:r>
          </w:p>
        </w:tc>
        <w:tc>
          <w:tcPr>
            <w:tcW w:w="948" w:type="dxa"/>
            <w:gridSpan w:val="3"/>
            <w:tcBorders>
              <w:top w:val="single" w:sz="4" w:space="0" w:color="auto"/>
              <w:left w:val="single" w:sz="4" w:space="0" w:color="auto"/>
              <w:bottom w:val="single" w:sz="4" w:space="0" w:color="auto"/>
              <w:right w:val="single" w:sz="4" w:space="0" w:color="auto"/>
            </w:tcBorders>
            <w:noWrap/>
          </w:tcPr>
          <w:p w14:paraId="2E0D10A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6443EE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32E80F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2357</w:t>
            </w:r>
          </w:p>
        </w:tc>
        <w:tc>
          <w:tcPr>
            <w:tcW w:w="717" w:type="dxa"/>
            <w:gridSpan w:val="3"/>
            <w:tcBorders>
              <w:top w:val="single" w:sz="4" w:space="0" w:color="auto"/>
              <w:left w:val="single" w:sz="4" w:space="0" w:color="auto"/>
              <w:bottom w:val="single" w:sz="4" w:space="0" w:color="auto"/>
              <w:right w:val="single" w:sz="4" w:space="0" w:color="auto"/>
            </w:tcBorders>
          </w:tcPr>
          <w:p w14:paraId="6A160AB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6AA54AB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1E153E8E" w14:textId="77777777" w:rsidTr="00A77E51">
        <w:trPr>
          <w:gridAfter w:val="1"/>
          <w:wAfter w:w="299" w:type="dxa"/>
          <w:trHeight w:val="54"/>
          <w:jc w:val="center"/>
        </w:trPr>
        <w:tc>
          <w:tcPr>
            <w:tcW w:w="2258" w:type="dxa"/>
            <w:gridSpan w:val="4"/>
            <w:tcBorders>
              <w:top w:val="nil"/>
              <w:bottom w:val="nil"/>
            </w:tcBorders>
            <w:shd w:val="clear" w:color="auto" w:fill="auto"/>
          </w:tcPr>
          <w:p w14:paraId="195A9F32" w14:textId="77777777" w:rsidR="008E5C5A" w:rsidRPr="007E115D" w:rsidRDefault="008E5C5A" w:rsidP="008E5C5A">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499FAC9"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236BEA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693CA0A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5ECD36E"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97800D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3305</w:t>
            </w:r>
          </w:p>
        </w:tc>
        <w:tc>
          <w:tcPr>
            <w:tcW w:w="717" w:type="dxa"/>
            <w:gridSpan w:val="3"/>
            <w:tcBorders>
              <w:top w:val="single" w:sz="4" w:space="0" w:color="auto"/>
              <w:left w:val="single" w:sz="4" w:space="0" w:color="auto"/>
              <w:bottom w:val="single" w:sz="4" w:space="0" w:color="auto"/>
              <w:right w:val="single" w:sz="4" w:space="0" w:color="auto"/>
            </w:tcBorders>
          </w:tcPr>
          <w:p w14:paraId="0BC54F2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B7AB8E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478D05AF" w14:textId="77777777" w:rsidTr="00A77E51">
        <w:trPr>
          <w:gridAfter w:val="1"/>
          <w:wAfter w:w="299" w:type="dxa"/>
          <w:trHeight w:val="54"/>
          <w:jc w:val="center"/>
        </w:trPr>
        <w:tc>
          <w:tcPr>
            <w:tcW w:w="2258" w:type="dxa"/>
            <w:gridSpan w:val="4"/>
            <w:tcBorders>
              <w:top w:val="nil"/>
              <w:bottom w:val="nil"/>
            </w:tcBorders>
            <w:shd w:val="clear" w:color="auto" w:fill="auto"/>
          </w:tcPr>
          <w:p w14:paraId="300D9AFD" w14:textId="77777777" w:rsidR="008E5C5A" w:rsidRPr="007E115D" w:rsidRDefault="008E5C5A" w:rsidP="008E5C5A">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4FFA7BE"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ED2D09B"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1905</w:t>
            </w:r>
          </w:p>
        </w:tc>
        <w:tc>
          <w:tcPr>
            <w:tcW w:w="948" w:type="dxa"/>
            <w:gridSpan w:val="3"/>
            <w:tcBorders>
              <w:top w:val="single" w:sz="4" w:space="0" w:color="auto"/>
              <w:left w:val="single" w:sz="4" w:space="0" w:color="auto"/>
              <w:bottom w:val="single" w:sz="4" w:space="0" w:color="auto"/>
              <w:right w:val="single" w:sz="4" w:space="0" w:color="auto"/>
            </w:tcBorders>
            <w:noWrap/>
          </w:tcPr>
          <w:p w14:paraId="6899A711"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9AB326E"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7BA9E7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1985</w:t>
            </w:r>
          </w:p>
        </w:tc>
        <w:tc>
          <w:tcPr>
            <w:tcW w:w="717" w:type="dxa"/>
            <w:gridSpan w:val="3"/>
            <w:tcBorders>
              <w:top w:val="single" w:sz="4" w:space="0" w:color="auto"/>
              <w:left w:val="single" w:sz="4" w:space="0" w:color="auto"/>
              <w:bottom w:val="single" w:sz="4" w:space="0" w:color="auto"/>
              <w:right w:val="single" w:sz="4" w:space="0" w:color="auto"/>
            </w:tcBorders>
          </w:tcPr>
          <w:p w14:paraId="7D5D583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010F6B1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09DE8FA0" w14:textId="77777777" w:rsidTr="00A77E51">
        <w:trPr>
          <w:gridAfter w:val="1"/>
          <w:wAfter w:w="299" w:type="dxa"/>
          <w:trHeight w:val="54"/>
          <w:jc w:val="center"/>
        </w:trPr>
        <w:tc>
          <w:tcPr>
            <w:tcW w:w="2258" w:type="dxa"/>
            <w:gridSpan w:val="4"/>
            <w:tcBorders>
              <w:top w:val="nil"/>
              <w:bottom w:val="nil"/>
            </w:tcBorders>
            <w:shd w:val="clear" w:color="auto" w:fill="auto"/>
          </w:tcPr>
          <w:p w14:paraId="081FF5BA" w14:textId="77777777" w:rsidR="008E5C5A" w:rsidRPr="007E115D" w:rsidRDefault="008E5C5A" w:rsidP="008E5C5A">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D2295C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2D87F0F"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68F29C9"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D42B48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31359FB"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2354</w:t>
            </w:r>
          </w:p>
        </w:tc>
        <w:tc>
          <w:tcPr>
            <w:tcW w:w="717" w:type="dxa"/>
            <w:gridSpan w:val="3"/>
            <w:tcBorders>
              <w:top w:val="single" w:sz="4" w:space="0" w:color="auto"/>
              <w:left w:val="single" w:sz="4" w:space="0" w:color="auto"/>
              <w:bottom w:val="single" w:sz="4" w:space="0" w:color="auto"/>
              <w:right w:val="single" w:sz="4" w:space="0" w:color="auto"/>
            </w:tcBorders>
          </w:tcPr>
          <w:p w14:paraId="586FD6F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10.6</w:t>
            </w:r>
          </w:p>
        </w:tc>
        <w:tc>
          <w:tcPr>
            <w:tcW w:w="1362" w:type="dxa"/>
            <w:tcBorders>
              <w:top w:val="single" w:sz="4" w:space="0" w:color="auto"/>
              <w:left w:val="single" w:sz="4" w:space="0" w:color="auto"/>
              <w:bottom w:val="single" w:sz="4" w:space="0" w:color="auto"/>
              <w:right w:val="single" w:sz="4" w:space="0" w:color="auto"/>
            </w:tcBorders>
            <w:vAlign w:val="center"/>
          </w:tcPr>
          <w:p w14:paraId="559680F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IMD4</w:t>
            </w:r>
            <w:r w:rsidRPr="00D328E7">
              <w:rPr>
                <w:rFonts w:ascii="Arial" w:hAnsi="Arial" w:cs="Arial"/>
                <w:sz w:val="18"/>
                <w:szCs w:val="18"/>
                <w:vertAlign w:val="superscript"/>
              </w:rPr>
              <w:t>11</w:t>
            </w:r>
          </w:p>
        </w:tc>
      </w:tr>
      <w:tr w:rsidR="008E5C5A" w:rsidRPr="007E115D" w14:paraId="4D90428A" w14:textId="77777777" w:rsidTr="00A77E51">
        <w:trPr>
          <w:gridAfter w:val="1"/>
          <w:wAfter w:w="299" w:type="dxa"/>
          <w:trHeight w:val="54"/>
          <w:jc w:val="center"/>
        </w:trPr>
        <w:tc>
          <w:tcPr>
            <w:tcW w:w="2258" w:type="dxa"/>
            <w:gridSpan w:val="4"/>
            <w:tcBorders>
              <w:top w:val="nil"/>
              <w:bottom w:val="nil"/>
            </w:tcBorders>
            <w:shd w:val="clear" w:color="auto" w:fill="auto"/>
          </w:tcPr>
          <w:p w14:paraId="3A38A552" w14:textId="77777777" w:rsidR="008E5C5A" w:rsidRPr="007E115D" w:rsidRDefault="008E5C5A" w:rsidP="008E5C5A">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A2B1D79"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31666E6"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3361</w:t>
            </w:r>
          </w:p>
        </w:tc>
        <w:tc>
          <w:tcPr>
            <w:tcW w:w="948" w:type="dxa"/>
            <w:gridSpan w:val="3"/>
            <w:tcBorders>
              <w:top w:val="single" w:sz="4" w:space="0" w:color="auto"/>
              <w:left w:val="single" w:sz="4" w:space="0" w:color="auto"/>
              <w:bottom w:val="single" w:sz="4" w:space="0" w:color="auto"/>
              <w:right w:val="single" w:sz="4" w:space="0" w:color="auto"/>
            </w:tcBorders>
            <w:noWrap/>
          </w:tcPr>
          <w:p w14:paraId="1D766B6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630262AB"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D9032AE"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3361</w:t>
            </w:r>
          </w:p>
        </w:tc>
        <w:tc>
          <w:tcPr>
            <w:tcW w:w="717" w:type="dxa"/>
            <w:gridSpan w:val="3"/>
            <w:tcBorders>
              <w:top w:val="single" w:sz="4" w:space="0" w:color="auto"/>
              <w:left w:val="single" w:sz="4" w:space="0" w:color="auto"/>
              <w:bottom w:val="single" w:sz="4" w:space="0" w:color="auto"/>
              <w:right w:val="single" w:sz="4" w:space="0" w:color="auto"/>
            </w:tcBorders>
          </w:tcPr>
          <w:p w14:paraId="4FF5210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0A006E3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6E947D29" w14:textId="77777777" w:rsidTr="00A77E51">
        <w:trPr>
          <w:gridAfter w:val="1"/>
          <w:wAfter w:w="299" w:type="dxa"/>
          <w:trHeight w:val="54"/>
          <w:jc w:val="center"/>
        </w:trPr>
        <w:tc>
          <w:tcPr>
            <w:tcW w:w="2258" w:type="dxa"/>
            <w:gridSpan w:val="4"/>
            <w:tcBorders>
              <w:top w:val="nil"/>
              <w:bottom w:val="nil"/>
            </w:tcBorders>
            <w:shd w:val="clear" w:color="auto" w:fill="auto"/>
          </w:tcPr>
          <w:p w14:paraId="325581D3" w14:textId="77777777" w:rsidR="008E5C5A" w:rsidRPr="007E115D" w:rsidRDefault="008E5C5A" w:rsidP="008E5C5A">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5623F6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5269A9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1860</w:t>
            </w:r>
          </w:p>
        </w:tc>
        <w:tc>
          <w:tcPr>
            <w:tcW w:w="948" w:type="dxa"/>
            <w:gridSpan w:val="3"/>
            <w:tcBorders>
              <w:top w:val="single" w:sz="4" w:space="0" w:color="auto"/>
              <w:left w:val="single" w:sz="4" w:space="0" w:color="auto"/>
              <w:bottom w:val="single" w:sz="4" w:space="0" w:color="auto"/>
              <w:right w:val="single" w:sz="4" w:space="0" w:color="auto"/>
            </w:tcBorders>
            <w:noWrap/>
          </w:tcPr>
          <w:p w14:paraId="6505AD0E"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5CCEB66"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16F5E7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1940</w:t>
            </w:r>
          </w:p>
        </w:tc>
        <w:tc>
          <w:tcPr>
            <w:tcW w:w="717" w:type="dxa"/>
            <w:gridSpan w:val="3"/>
            <w:tcBorders>
              <w:top w:val="single" w:sz="4" w:space="0" w:color="auto"/>
              <w:left w:val="single" w:sz="4" w:space="0" w:color="auto"/>
              <w:bottom w:val="single" w:sz="4" w:space="0" w:color="auto"/>
              <w:right w:val="single" w:sz="4" w:space="0" w:color="auto"/>
            </w:tcBorders>
          </w:tcPr>
          <w:p w14:paraId="68875D0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C08F46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1022B67F" w14:textId="77777777" w:rsidTr="00A77E51">
        <w:trPr>
          <w:gridAfter w:val="1"/>
          <w:wAfter w:w="299" w:type="dxa"/>
          <w:trHeight w:val="54"/>
          <w:jc w:val="center"/>
        </w:trPr>
        <w:tc>
          <w:tcPr>
            <w:tcW w:w="2258" w:type="dxa"/>
            <w:gridSpan w:val="4"/>
            <w:tcBorders>
              <w:top w:val="nil"/>
              <w:bottom w:val="nil"/>
            </w:tcBorders>
            <w:shd w:val="clear" w:color="auto" w:fill="auto"/>
          </w:tcPr>
          <w:p w14:paraId="5192901F" w14:textId="77777777" w:rsidR="008E5C5A" w:rsidRPr="007E115D" w:rsidRDefault="008E5C5A" w:rsidP="008E5C5A">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EAFC369"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7E87E4B"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D41D37E"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15B7739"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CF96F4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2354</w:t>
            </w:r>
          </w:p>
        </w:tc>
        <w:tc>
          <w:tcPr>
            <w:tcW w:w="717" w:type="dxa"/>
            <w:gridSpan w:val="3"/>
            <w:tcBorders>
              <w:top w:val="single" w:sz="4" w:space="0" w:color="auto"/>
              <w:left w:val="single" w:sz="4" w:space="0" w:color="auto"/>
              <w:bottom w:val="single" w:sz="4" w:space="0" w:color="auto"/>
              <w:right w:val="single" w:sz="4" w:space="0" w:color="auto"/>
            </w:tcBorders>
          </w:tcPr>
          <w:p w14:paraId="082F62D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3.4</w:t>
            </w:r>
          </w:p>
        </w:tc>
        <w:tc>
          <w:tcPr>
            <w:tcW w:w="1362" w:type="dxa"/>
            <w:tcBorders>
              <w:top w:val="single" w:sz="4" w:space="0" w:color="auto"/>
              <w:left w:val="single" w:sz="4" w:space="0" w:color="auto"/>
              <w:bottom w:val="single" w:sz="4" w:space="0" w:color="auto"/>
              <w:right w:val="single" w:sz="4" w:space="0" w:color="auto"/>
            </w:tcBorders>
            <w:vAlign w:val="center"/>
          </w:tcPr>
          <w:p w14:paraId="1CEECC5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IMD5</w:t>
            </w:r>
          </w:p>
        </w:tc>
      </w:tr>
      <w:tr w:rsidR="008E5C5A" w:rsidRPr="007E115D" w14:paraId="6254ECB6"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1EBFEE25" w14:textId="77777777" w:rsidR="008E5C5A" w:rsidRPr="007E115D" w:rsidRDefault="008E5C5A" w:rsidP="008E5C5A">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41FCA46"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29FA83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3967</w:t>
            </w:r>
          </w:p>
        </w:tc>
        <w:tc>
          <w:tcPr>
            <w:tcW w:w="948" w:type="dxa"/>
            <w:gridSpan w:val="3"/>
            <w:tcBorders>
              <w:top w:val="single" w:sz="4" w:space="0" w:color="auto"/>
              <w:left w:val="single" w:sz="4" w:space="0" w:color="auto"/>
              <w:bottom w:val="single" w:sz="4" w:space="0" w:color="auto"/>
              <w:right w:val="single" w:sz="4" w:space="0" w:color="auto"/>
            </w:tcBorders>
            <w:noWrap/>
          </w:tcPr>
          <w:p w14:paraId="1203FB3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3DC9A5FB"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BF153B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3967</w:t>
            </w:r>
          </w:p>
        </w:tc>
        <w:tc>
          <w:tcPr>
            <w:tcW w:w="717" w:type="dxa"/>
            <w:gridSpan w:val="3"/>
            <w:tcBorders>
              <w:top w:val="single" w:sz="4" w:space="0" w:color="auto"/>
              <w:left w:val="single" w:sz="4" w:space="0" w:color="auto"/>
              <w:bottom w:val="single" w:sz="4" w:space="0" w:color="auto"/>
              <w:right w:val="single" w:sz="4" w:space="0" w:color="auto"/>
            </w:tcBorders>
          </w:tcPr>
          <w:p w14:paraId="742582E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5E1B8F4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769E117C" w14:textId="77777777" w:rsidTr="00A77E51">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6F09F25B"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DC_2A-38A_n78A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BA39101"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CFECE9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6497BF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C2549E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D9041D0"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1932.5</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423992D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16</w:t>
            </w:r>
          </w:p>
        </w:tc>
        <w:tc>
          <w:tcPr>
            <w:tcW w:w="1362" w:type="dxa"/>
            <w:tcBorders>
              <w:top w:val="single" w:sz="4" w:space="0" w:color="auto"/>
              <w:left w:val="single" w:sz="4" w:space="0" w:color="auto"/>
              <w:bottom w:val="single" w:sz="4" w:space="0" w:color="auto"/>
              <w:right w:val="single" w:sz="4" w:space="0" w:color="auto"/>
            </w:tcBorders>
            <w:vAlign w:val="center"/>
          </w:tcPr>
          <w:p w14:paraId="35C235F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IMD3</w:t>
            </w:r>
            <w:r w:rsidRPr="00D328E7">
              <w:rPr>
                <w:rFonts w:ascii="Arial" w:hAnsi="Arial" w:cs="Arial"/>
                <w:sz w:val="18"/>
                <w:szCs w:val="18"/>
                <w:vertAlign w:val="superscript"/>
              </w:rPr>
              <w:t>9</w:t>
            </w:r>
          </w:p>
        </w:tc>
      </w:tr>
      <w:tr w:rsidR="008E5C5A" w:rsidRPr="007E115D" w14:paraId="404E6F3F"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911B570" w14:textId="77777777" w:rsidR="008E5C5A" w:rsidRPr="007E115D" w:rsidRDefault="008E5C5A" w:rsidP="008E5C5A">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76A590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5E695D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2617.5</w:t>
            </w:r>
          </w:p>
        </w:tc>
        <w:tc>
          <w:tcPr>
            <w:tcW w:w="948" w:type="dxa"/>
            <w:gridSpan w:val="3"/>
            <w:tcBorders>
              <w:top w:val="single" w:sz="4" w:space="0" w:color="auto"/>
              <w:left w:val="single" w:sz="4" w:space="0" w:color="auto"/>
              <w:bottom w:val="single" w:sz="4" w:space="0" w:color="auto"/>
              <w:right w:val="single" w:sz="4" w:space="0" w:color="auto"/>
            </w:tcBorders>
            <w:noWrap/>
          </w:tcPr>
          <w:p w14:paraId="6A0E742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78BC8D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8A5194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2617.5</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50C6A61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6FDE5AC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13B41F0F" w14:textId="77777777" w:rsidTr="00A77E5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1C0E98A2" w14:textId="77777777" w:rsidR="008E5C5A" w:rsidRPr="007E115D" w:rsidRDefault="008E5C5A" w:rsidP="008E5C5A">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7024309"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CD2955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25B8528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B42945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441367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3305</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44D2D51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67466C4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6EBBB6B7" w14:textId="77777777" w:rsidTr="00A77E51">
        <w:trPr>
          <w:gridAfter w:val="1"/>
          <w:wAfter w:w="299" w:type="dxa"/>
          <w:trHeight w:val="54"/>
          <w:jc w:val="center"/>
        </w:trPr>
        <w:tc>
          <w:tcPr>
            <w:tcW w:w="2258" w:type="dxa"/>
            <w:gridSpan w:val="4"/>
            <w:tcBorders>
              <w:top w:val="single" w:sz="4" w:space="0" w:color="auto"/>
              <w:bottom w:val="nil"/>
            </w:tcBorders>
            <w:shd w:val="clear" w:color="auto" w:fill="auto"/>
          </w:tcPr>
          <w:p w14:paraId="0018385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DC_2A_n41A-n71A</w:t>
            </w:r>
          </w:p>
        </w:tc>
        <w:tc>
          <w:tcPr>
            <w:tcW w:w="925" w:type="dxa"/>
            <w:gridSpan w:val="2"/>
            <w:shd w:val="clear" w:color="auto" w:fill="auto"/>
          </w:tcPr>
          <w:p w14:paraId="3C3592A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tcPr>
          <w:p w14:paraId="6E47197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tcPr>
          <w:p w14:paraId="38A8855B"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410C49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0253524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1980</w:t>
            </w:r>
          </w:p>
        </w:tc>
        <w:tc>
          <w:tcPr>
            <w:tcW w:w="717" w:type="dxa"/>
            <w:gridSpan w:val="3"/>
            <w:shd w:val="clear" w:color="auto" w:fill="auto"/>
          </w:tcPr>
          <w:p w14:paraId="5187BA0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EF817F3"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r>
      <w:tr w:rsidR="008E5C5A" w:rsidRPr="007E115D" w14:paraId="6B831D00" w14:textId="77777777" w:rsidTr="00A77E51">
        <w:trPr>
          <w:gridAfter w:val="1"/>
          <w:wAfter w:w="299" w:type="dxa"/>
          <w:trHeight w:val="54"/>
          <w:jc w:val="center"/>
        </w:trPr>
        <w:tc>
          <w:tcPr>
            <w:tcW w:w="2258" w:type="dxa"/>
            <w:gridSpan w:val="4"/>
            <w:tcBorders>
              <w:top w:val="nil"/>
              <w:bottom w:val="nil"/>
            </w:tcBorders>
            <w:shd w:val="clear" w:color="auto" w:fill="auto"/>
          </w:tcPr>
          <w:p w14:paraId="325D8AD5"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49A3ED1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tcPr>
          <w:p w14:paraId="30CA56EE"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2530</w:t>
            </w:r>
          </w:p>
        </w:tc>
        <w:tc>
          <w:tcPr>
            <w:tcW w:w="948" w:type="dxa"/>
            <w:gridSpan w:val="3"/>
            <w:shd w:val="clear" w:color="auto" w:fill="auto"/>
            <w:noWrap/>
          </w:tcPr>
          <w:p w14:paraId="5D75B35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076CEF83"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shd w:val="clear" w:color="auto" w:fill="auto"/>
            <w:noWrap/>
          </w:tcPr>
          <w:p w14:paraId="792D3A3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2530</w:t>
            </w:r>
          </w:p>
        </w:tc>
        <w:tc>
          <w:tcPr>
            <w:tcW w:w="717" w:type="dxa"/>
            <w:gridSpan w:val="3"/>
            <w:shd w:val="clear" w:color="auto" w:fill="auto"/>
          </w:tcPr>
          <w:p w14:paraId="571E868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91CA8C3"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r>
      <w:tr w:rsidR="008E5C5A" w:rsidRPr="007E115D" w14:paraId="0DA11B4D" w14:textId="77777777" w:rsidTr="00A77E51">
        <w:trPr>
          <w:gridAfter w:val="1"/>
          <w:wAfter w:w="299" w:type="dxa"/>
          <w:trHeight w:val="54"/>
          <w:jc w:val="center"/>
        </w:trPr>
        <w:tc>
          <w:tcPr>
            <w:tcW w:w="2258" w:type="dxa"/>
            <w:gridSpan w:val="4"/>
            <w:tcBorders>
              <w:top w:val="nil"/>
              <w:bottom w:val="nil"/>
            </w:tcBorders>
            <w:shd w:val="clear" w:color="auto" w:fill="auto"/>
          </w:tcPr>
          <w:p w14:paraId="1FFC72E0"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32CFC82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n71</w:t>
            </w:r>
          </w:p>
        </w:tc>
        <w:tc>
          <w:tcPr>
            <w:tcW w:w="1067" w:type="dxa"/>
            <w:gridSpan w:val="2"/>
            <w:shd w:val="clear" w:color="auto" w:fill="auto"/>
            <w:noWrap/>
          </w:tcPr>
          <w:p w14:paraId="683F472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5E99971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545DA6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tcPr>
          <w:p w14:paraId="23D81F66"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630</w:t>
            </w:r>
          </w:p>
        </w:tc>
        <w:tc>
          <w:tcPr>
            <w:tcW w:w="717" w:type="dxa"/>
            <w:gridSpan w:val="3"/>
            <w:shd w:val="clear" w:color="auto" w:fill="auto"/>
          </w:tcPr>
          <w:p w14:paraId="3539433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28.7</w:t>
            </w:r>
          </w:p>
        </w:tc>
        <w:tc>
          <w:tcPr>
            <w:tcW w:w="1362" w:type="dxa"/>
            <w:shd w:val="clear" w:color="auto" w:fill="auto"/>
          </w:tcPr>
          <w:p w14:paraId="70D3EFB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IMD2</w:t>
            </w:r>
          </w:p>
        </w:tc>
      </w:tr>
      <w:tr w:rsidR="008E5C5A" w:rsidRPr="007E115D" w14:paraId="265BB676" w14:textId="77777777" w:rsidTr="00A77E51">
        <w:trPr>
          <w:gridAfter w:val="1"/>
          <w:wAfter w:w="299" w:type="dxa"/>
          <w:trHeight w:val="54"/>
          <w:jc w:val="center"/>
        </w:trPr>
        <w:tc>
          <w:tcPr>
            <w:tcW w:w="2258" w:type="dxa"/>
            <w:gridSpan w:val="4"/>
            <w:tcBorders>
              <w:top w:val="nil"/>
              <w:bottom w:val="nil"/>
            </w:tcBorders>
            <w:shd w:val="clear" w:color="auto" w:fill="auto"/>
          </w:tcPr>
          <w:p w14:paraId="78A11357"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566FDD8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tcPr>
          <w:p w14:paraId="1C934843"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tcPr>
          <w:p w14:paraId="5947E43E"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60BF75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041B9B46"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1980</w:t>
            </w:r>
          </w:p>
        </w:tc>
        <w:tc>
          <w:tcPr>
            <w:tcW w:w="717" w:type="dxa"/>
            <w:gridSpan w:val="3"/>
            <w:shd w:val="clear" w:color="auto" w:fill="auto"/>
          </w:tcPr>
          <w:p w14:paraId="32206C6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0EC5A9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r>
      <w:tr w:rsidR="008E5C5A" w:rsidRPr="007E115D" w14:paraId="349648C3" w14:textId="77777777" w:rsidTr="00A77E51">
        <w:trPr>
          <w:gridAfter w:val="1"/>
          <w:wAfter w:w="299" w:type="dxa"/>
          <w:trHeight w:val="54"/>
          <w:jc w:val="center"/>
        </w:trPr>
        <w:tc>
          <w:tcPr>
            <w:tcW w:w="2258" w:type="dxa"/>
            <w:gridSpan w:val="4"/>
            <w:tcBorders>
              <w:top w:val="nil"/>
              <w:bottom w:val="nil"/>
            </w:tcBorders>
            <w:shd w:val="clear" w:color="auto" w:fill="auto"/>
          </w:tcPr>
          <w:p w14:paraId="2773866A"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15F8572B"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tcPr>
          <w:p w14:paraId="7334CB1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4B60DDBE"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5E27A381"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tcPr>
          <w:p w14:paraId="31B871C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2586</w:t>
            </w:r>
          </w:p>
        </w:tc>
        <w:tc>
          <w:tcPr>
            <w:tcW w:w="717" w:type="dxa"/>
            <w:gridSpan w:val="3"/>
            <w:shd w:val="clear" w:color="auto" w:fill="auto"/>
          </w:tcPr>
          <w:p w14:paraId="0BF1473F"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29.2</w:t>
            </w:r>
          </w:p>
        </w:tc>
        <w:tc>
          <w:tcPr>
            <w:tcW w:w="1362" w:type="dxa"/>
            <w:shd w:val="clear" w:color="auto" w:fill="auto"/>
          </w:tcPr>
          <w:p w14:paraId="4246E399"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IMD2</w:t>
            </w:r>
          </w:p>
        </w:tc>
      </w:tr>
      <w:tr w:rsidR="008E5C5A" w:rsidRPr="007E115D" w14:paraId="70AB2917"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04723510"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2C6A609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n71</w:t>
            </w:r>
          </w:p>
        </w:tc>
        <w:tc>
          <w:tcPr>
            <w:tcW w:w="1067" w:type="dxa"/>
            <w:gridSpan w:val="2"/>
            <w:shd w:val="clear" w:color="auto" w:fill="auto"/>
            <w:noWrap/>
          </w:tcPr>
          <w:p w14:paraId="08080FB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686</w:t>
            </w:r>
          </w:p>
        </w:tc>
        <w:tc>
          <w:tcPr>
            <w:tcW w:w="948" w:type="dxa"/>
            <w:gridSpan w:val="3"/>
            <w:shd w:val="clear" w:color="auto" w:fill="auto"/>
            <w:noWrap/>
          </w:tcPr>
          <w:p w14:paraId="384ED1CB"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2D3201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shd w:val="clear" w:color="auto" w:fill="auto"/>
            <w:noWrap/>
          </w:tcPr>
          <w:p w14:paraId="3882761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640</w:t>
            </w:r>
          </w:p>
        </w:tc>
        <w:tc>
          <w:tcPr>
            <w:tcW w:w="717" w:type="dxa"/>
            <w:gridSpan w:val="3"/>
            <w:shd w:val="clear" w:color="auto" w:fill="auto"/>
          </w:tcPr>
          <w:p w14:paraId="7FF9D7A6"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ED30673"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r>
      <w:tr w:rsidR="008E5C5A" w:rsidRPr="007E115D" w14:paraId="4CFD3DFD"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715443D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DC_2A-46A_n5A</w:t>
            </w:r>
            <w:r w:rsidRPr="000B3093">
              <w:rPr>
                <w:rFonts w:ascii="Arial" w:hAnsi="Arial" w:cs="Arial"/>
                <w:sz w:val="18"/>
                <w:szCs w:val="18"/>
                <w:vertAlign w:val="superscript"/>
              </w:rPr>
              <w:t>5</w:t>
            </w:r>
          </w:p>
          <w:p w14:paraId="48BBDCA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DC_2A-46C_n5A</w:t>
            </w:r>
            <w:r w:rsidRPr="000B3093">
              <w:rPr>
                <w:rFonts w:ascii="Arial" w:hAnsi="Arial" w:cs="Arial"/>
                <w:sz w:val="18"/>
                <w:szCs w:val="18"/>
                <w:vertAlign w:val="superscript"/>
              </w:rPr>
              <w:t>5</w:t>
            </w:r>
          </w:p>
          <w:p w14:paraId="6A0C15F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DC_2A-46D_n5A</w:t>
            </w:r>
            <w:r w:rsidRPr="000B3093">
              <w:rPr>
                <w:rFonts w:ascii="Arial" w:hAnsi="Arial" w:cs="Arial"/>
                <w:sz w:val="18"/>
                <w:szCs w:val="18"/>
                <w:vertAlign w:val="superscript"/>
              </w:rPr>
              <w:t>5</w:t>
            </w:r>
          </w:p>
          <w:p w14:paraId="6CB423E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DC_2A-46E_n5A</w:t>
            </w:r>
            <w:r w:rsidRPr="000B3093">
              <w:rPr>
                <w:rFonts w:ascii="Arial" w:hAnsi="Arial" w:cs="Arial"/>
                <w:sz w:val="18"/>
                <w:szCs w:val="18"/>
                <w:vertAlign w:val="superscript"/>
              </w:rPr>
              <w:t>5</w:t>
            </w:r>
          </w:p>
        </w:tc>
        <w:tc>
          <w:tcPr>
            <w:tcW w:w="925" w:type="dxa"/>
            <w:gridSpan w:val="2"/>
            <w:shd w:val="clear" w:color="auto" w:fill="auto"/>
            <w:vAlign w:val="center"/>
          </w:tcPr>
          <w:p w14:paraId="55D37B4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vAlign w:val="center"/>
          </w:tcPr>
          <w:p w14:paraId="2D2D9C4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49D113D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vAlign w:val="center"/>
          </w:tcPr>
          <w:p w14:paraId="74F2832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vAlign w:val="center"/>
          </w:tcPr>
          <w:p w14:paraId="169E78E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717" w:type="dxa"/>
            <w:gridSpan w:val="3"/>
            <w:shd w:val="clear" w:color="auto" w:fill="auto"/>
            <w:vAlign w:val="center"/>
          </w:tcPr>
          <w:p w14:paraId="589070E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vAlign w:val="center"/>
          </w:tcPr>
          <w:p w14:paraId="3848695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r>
      <w:tr w:rsidR="008E5C5A" w:rsidRPr="007E115D" w14:paraId="121F62BF"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2A3FEC8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DC_2A-2A-46A_n5A</w:t>
            </w:r>
            <w:r w:rsidRPr="000B3093">
              <w:rPr>
                <w:rFonts w:ascii="Arial" w:hAnsi="Arial" w:cs="Arial"/>
                <w:sz w:val="18"/>
                <w:szCs w:val="18"/>
                <w:vertAlign w:val="superscript"/>
              </w:rPr>
              <w:t>5</w:t>
            </w:r>
          </w:p>
          <w:p w14:paraId="7161B3C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lastRenderedPageBreak/>
              <w:t>DC_2A-2A-46C_n5A</w:t>
            </w:r>
            <w:r w:rsidRPr="000B3093">
              <w:rPr>
                <w:rFonts w:ascii="Arial" w:hAnsi="Arial" w:cs="Arial"/>
                <w:sz w:val="18"/>
                <w:szCs w:val="18"/>
                <w:vertAlign w:val="superscript"/>
              </w:rPr>
              <w:t>5</w:t>
            </w:r>
          </w:p>
          <w:p w14:paraId="4C3BF1F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DC_2A-2A-46D_n5A</w:t>
            </w:r>
            <w:r w:rsidRPr="000B3093">
              <w:rPr>
                <w:rFonts w:ascii="Arial" w:hAnsi="Arial" w:cs="Arial"/>
                <w:sz w:val="18"/>
                <w:szCs w:val="18"/>
                <w:vertAlign w:val="superscript"/>
              </w:rPr>
              <w:t>5</w:t>
            </w:r>
          </w:p>
        </w:tc>
        <w:tc>
          <w:tcPr>
            <w:tcW w:w="925" w:type="dxa"/>
            <w:gridSpan w:val="2"/>
            <w:shd w:val="clear" w:color="auto" w:fill="auto"/>
            <w:vAlign w:val="center"/>
          </w:tcPr>
          <w:p w14:paraId="32BDEAE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lastRenderedPageBreak/>
              <w:t>46</w:t>
            </w:r>
          </w:p>
        </w:tc>
        <w:tc>
          <w:tcPr>
            <w:tcW w:w="1067" w:type="dxa"/>
            <w:gridSpan w:val="2"/>
            <w:shd w:val="clear" w:color="auto" w:fill="auto"/>
            <w:noWrap/>
            <w:vAlign w:val="center"/>
          </w:tcPr>
          <w:p w14:paraId="3AE9111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1A412DD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vAlign w:val="center"/>
          </w:tcPr>
          <w:p w14:paraId="518786F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vAlign w:val="center"/>
          </w:tcPr>
          <w:p w14:paraId="5750812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717" w:type="dxa"/>
            <w:gridSpan w:val="3"/>
            <w:shd w:val="clear" w:color="auto" w:fill="auto"/>
            <w:vAlign w:val="center"/>
          </w:tcPr>
          <w:p w14:paraId="46767D9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4ABD094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IMD4,</w:t>
            </w:r>
          </w:p>
          <w:p w14:paraId="511AF46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lastRenderedPageBreak/>
              <w:t>IMD5</w:t>
            </w:r>
          </w:p>
        </w:tc>
      </w:tr>
      <w:tr w:rsidR="008E5C5A" w:rsidRPr="007E115D" w14:paraId="624A67C0"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591C03DD" w14:textId="77777777" w:rsidR="008E5C5A" w:rsidRPr="007E115D" w:rsidRDefault="008E5C5A" w:rsidP="008E5C5A">
            <w:pPr>
              <w:jc w:val="center"/>
              <w:rPr>
                <w:rFonts w:ascii="Arial" w:hAnsi="Arial" w:cs="Arial"/>
                <w:sz w:val="18"/>
                <w:szCs w:val="18"/>
              </w:rPr>
            </w:pPr>
          </w:p>
        </w:tc>
        <w:tc>
          <w:tcPr>
            <w:tcW w:w="925" w:type="dxa"/>
            <w:gridSpan w:val="2"/>
            <w:shd w:val="clear" w:color="auto" w:fill="auto"/>
            <w:vAlign w:val="center"/>
          </w:tcPr>
          <w:p w14:paraId="22CD244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vAlign w:val="center"/>
          </w:tcPr>
          <w:p w14:paraId="32F4ABD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6F70B22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vAlign w:val="center"/>
          </w:tcPr>
          <w:p w14:paraId="516FE06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vAlign w:val="center"/>
          </w:tcPr>
          <w:p w14:paraId="4C00C60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717" w:type="dxa"/>
            <w:gridSpan w:val="3"/>
            <w:shd w:val="clear" w:color="auto" w:fill="auto"/>
            <w:vAlign w:val="center"/>
          </w:tcPr>
          <w:p w14:paraId="54B9E8F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zh-TW"/>
              </w:rPr>
              <w:t>N/A</w:t>
            </w:r>
          </w:p>
        </w:tc>
        <w:tc>
          <w:tcPr>
            <w:tcW w:w="1362" w:type="dxa"/>
            <w:shd w:val="clear" w:color="auto" w:fill="auto"/>
            <w:vAlign w:val="center"/>
          </w:tcPr>
          <w:p w14:paraId="7B2C01B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zh-TW"/>
              </w:rPr>
              <w:t>N/A</w:t>
            </w:r>
          </w:p>
        </w:tc>
      </w:tr>
      <w:tr w:rsidR="008E5C5A" w:rsidRPr="007E115D" w14:paraId="4A04625C" w14:textId="77777777" w:rsidTr="00A77E51">
        <w:trPr>
          <w:gridAfter w:val="1"/>
          <w:wAfter w:w="299" w:type="dxa"/>
          <w:trHeight w:val="54"/>
          <w:jc w:val="center"/>
        </w:trPr>
        <w:tc>
          <w:tcPr>
            <w:tcW w:w="2258" w:type="dxa"/>
            <w:gridSpan w:val="4"/>
            <w:tcBorders>
              <w:bottom w:val="nil"/>
            </w:tcBorders>
            <w:shd w:val="clear" w:color="auto" w:fill="auto"/>
          </w:tcPr>
          <w:p w14:paraId="5B7B1946"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ja-JP"/>
              </w:rPr>
              <w:t>DC_2A-46A_n66A</w:t>
            </w:r>
            <w:r w:rsidRPr="000B3093">
              <w:rPr>
                <w:rFonts w:ascii="Arial" w:hAnsi="Arial" w:cs="Arial"/>
                <w:sz w:val="18"/>
                <w:szCs w:val="18"/>
                <w:vertAlign w:val="superscript"/>
                <w:lang w:eastAsia="ja-JP"/>
              </w:rPr>
              <w:t>5</w:t>
            </w:r>
          </w:p>
          <w:p w14:paraId="1C857B2F"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ja-JP"/>
              </w:rPr>
              <w:t>DC_2A-46C_n66A</w:t>
            </w:r>
            <w:r w:rsidRPr="000B3093">
              <w:rPr>
                <w:rFonts w:ascii="Arial" w:hAnsi="Arial" w:cs="Arial"/>
                <w:sz w:val="18"/>
                <w:szCs w:val="18"/>
                <w:vertAlign w:val="superscript"/>
                <w:lang w:eastAsia="ja-JP"/>
              </w:rPr>
              <w:t>5</w:t>
            </w:r>
          </w:p>
          <w:p w14:paraId="47D36B01"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ja-JP"/>
              </w:rPr>
              <w:t>DC_2A-46D_n66A</w:t>
            </w:r>
            <w:r w:rsidRPr="000B3093">
              <w:rPr>
                <w:rFonts w:ascii="Arial" w:hAnsi="Arial" w:cs="Arial"/>
                <w:sz w:val="18"/>
                <w:szCs w:val="18"/>
                <w:vertAlign w:val="superscript"/>
                <w:lang w:eastAsia="ja-JP"/>
              </w:rPr>
              <w:t>5</w:t>
            </w:r>
          </w:p>
          <w:p w14:paraId="14BCD04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DC_2A-46E_n66A</w:t>
            </w:r>
            <w:r w:rsidRPr="000B3093">
              <w:rPr>
                <w:rFonts w:ascii="Arial" w:hAnsi="Arial" w:cs="Arial"/>
                <w:sz w:val="18"/>
                <w:szCs w:val="18"/>
                <w:vertAlign w:val="superscript"/>
                <w:lang w:eastAsia="ja-JP"/>
              </w:rPr>
              <w:t>5</w:t>
            </w:r>
          </w:p>
        </w:tc>
        <w:tc>
          <w:tcPr>
            <w:tcW w:w="925" w:type="dxa"/>
            <w:gridSpan w:val="2"/>
            <w:shd w:val="clear" w:color="auto" w:fill="auto"/>
          </w:tcPr>
          <w:p w14:paraId="2A8F994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61F8E07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3C7DF4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45CD09B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65FAC5C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717" w:type="dxa"/>
            <w:gridSpan w:val="3"/>
            <w:shd w:val="clear" w:color="auto" w:fill="auto"/>
          </w:tcPr>
          <w:p w14:paraId="6081B59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B201CF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0EBFCE00" w14:textId="77777777" w:rsidTr="00A77E51">
        <w:trPr>
          <w:gridAfter w:val="1"/>
          <w:wAfter w:w="299" w:type="dxa"/>
          <w:trHeight w:val="54"/>
          <w:jc w:val="center"/>
        </w:trPr>
        <w:tc>
          <w:tcPr>
            <w:tcW w:w="2258" w:type="dxa"/>
            <w:gridSpan w:val="4"/>
            <w:tcBorders>
              <w:top w:val="nil"/>
              <w:bottom w:val="nil"/>
            </w:tcBorders>
            <w:shd w:val="clear" w:color="auto" w:fill="auto"/>
          </w:tcPr>
          <w:p w14:paraId="253E3E76"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5FEF02F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zh-CN"/>
              </w:rPr>
              <w:t>46</w:t>
            </w:r>
          </w:p>
        </w:tc>
        <w:tc>
          <w:tcPr>
            <w:tcW w:w="1067" w:type="dxa"/>
            <w:gridSpan w:val="2"/>
            <w:shd w:val="clear" w:color="auto" w:fill="auto"/>
            <w:noWrap/>
          </w:tcPr>
          <w:p w14:paraId="6F50BBB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73EC92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0EB7BD4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39E60E8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717" w:type="dxa"/>
            <w:gridSpan w:val="3"/>
            <w:shd w:val="clear" w:color="auto" w:fill="auto"/>
          </w:tcPr>
          <w:p w14:paraId="49C8764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A6DAFA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IMD3,</w:t>
            </w:r>
          </w:p>
          <w:p w14:paraId="4CF9305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IMD5</w:t>
            </w:r>
          </w:p>
        </w:tc>
      </w:tr>
      <w:tr w:rsidR="008E5C5A" w:rsidRPr="007E115D" w14:paraId="28D338A3"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6F4E946A"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34A08C1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zh-CN"/>
              </w:rPr>
              <w:t>n66</w:t>
            </w:r>
          </w:p>
        </w:tc>
        <w:tc>
          <w:tcPr>
            <w:tcW w:w="1067" w:type="dxa"/>
            <w:gridSpan w:val="2"/>
            <w:shd w:val="clear" w:color="auto" w:fill="auto"/>
            <w:noWrap/>
          </w:tcPr>
          <w:p w14:paraId="0E2BF3B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730F89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3CBD752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4B44FB4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717" w:type="dxa"/>
            <w:gridSpan w:val="3"/>
            <w:shd w:val="clear" w:color="auto" w:fill="auto"/>
          </w:tcPr>
          <w:p w14:paraId="30692BB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DBEB930"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6E017633" w14:textId="77777777" w:rsidTr="00A77E51">
        <w:trPr>
          <w:gridAfter w:val="1"/>
          <w:wAfter w:w="299" w:type="dxa"/>
          <w:trHeight w:val="54"/>
          <w:jc w:val="center"/>
        </w:trPr>
        <w:tc>
          <w:tcPr>
            <w:tcW w:w="2258" w:type="dxa"/>
            <w:gridSpan w:val="4"/>
            <w:tcBorders>
              <w:top w:val="nil"/>
              <w:bottom w:val="nil"/>
            </w:tcBorders>
            <w:shd w:val="clear" w:color="auto" w:fill="auto"/>
          </w:tcPr>
          <w:p w14:paraId="4A3082A8" w14:textId="7F89DFB3" w:rsidR="008E5C5A" w:rsidRPr="007E115D" w:rsidRDefault="008E5C5A" w:rsidP="008E5C5A">
            <w:pPr>
              <w:jc w:val="center"/>
              <w:rPr>
                <w:rFonts w:ascii="Arial" w:hAnsi="Arial" w:cs="Arial"/>
                <w:sz w:val="18"/>
                <w:szCs w:val="18"/>
              </w:rPr>
            </w:pPr>
            <w:r w:rsidRPr="007E115D">
              <w:rPr>
                <w:rFonts w:ascii="Arial" w:hAnsi="Arial" w:cs="Arial"/>
                <w:sz w:val="18"/>
                <w:szCs w:val="18"/>
              </w:rPr>
              <w:t>DC_2A-46A_n77</w:t>
            </w:r>
            <w:del w:id="838" w:author="ZTE-Ma Zhifeng" w:date="2026-01-26T00:20:00Z">
              <w:r w:rsidRPr="007E115D" w:rsidDel="00EF3333">
                <w:rPr>
                  <w:rFonts w:ascii="Arial" w:hAnsi="Arial" w:cs="Arial"/>
                  <w:sz w:val="18"/>
                  <w:szCs w:val="18"/>
                </w:rPr>
                <w:delText>A5</w:delText>
              </w:r>
            </w:del>
            <w:ins w:id="839" w:author="ZTE-Ma Zhifeng" w:date="2026-01-26T00:20:00Z">
              <w:r w:rsidR="00EF3333">
                <w:rPr>
                  <w:rFonts w:ascii="Arial" w:hAnsi="Arial" w:cs="Arial"/>
                  <w:sz w:val="18"/>
                  <w:szCs w:val="18"/>
                </w:rPr>
                <w:t>A</w:t>
              </w:r>
              <w:r w:rsidR="00EF3333" w:rsidRPr="00EF3333">
                <w:rPr>
                  <w:rFonts w:ascii="Arial" w:hAnsi="Arial" w:cs="Arial"/>
                  <w:sz w:val="18"/>
                  <w:szCs w:val="18"/>
                  <w:vertAlign w:val="superscript"/>
                </w:rPr>
                <w:t>5</w:t>
              </w:r>
            </w:ins>
          </w:p>
          <w:p w14:paraId="42113EC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DC_2A-46A-46A_n77A</w:t>
            </w:r>
            <w:r w:rsidRPr="000B3093">
              <w:rPr>
                <w:rFonts w:ascii="Arial" w:hAnsi="Arial" w:cs="Arial"/>
                <w:sz w:val="18"/>
                <w:szCs w:val="18"/>
                <w:vertAlign w:val="superscript"/>
              </w:rPr>
              <w:t>5</w:t>
            </w:r>
          </w:p>
        </w:tc>
        <w:tc>
          <w:tcPr>
            <w:tcW w:w="925" w:type="dxa"/>
            <w:gridSpan w:val="2"/>
            <w:shd w:val="clear" w:color="auto" w:fill="auto"/>
          </w:tcPr>
          <w:p w14:paraId="2AA2004E"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rPr>
              <w:t>2</w:t>
            </w:r>
          </w:p>
        </w:tc>
        <w:tc>
          <w:tcPr>
            <w:tcW w:w="1067" w:type="dxa"/>
            <w:gridSpan w:val="2"/>
            <w:shd w:val="clear" w:color="auto" w:fill="auto"/>
            <w:noWrap/>
          </w:tcPr>
          <w:p w14:paraId="23F28A0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AA5F24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3B4C6F6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7E5B761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717" w:type="dxa"/>
            <w:gridSpan w:val="3"/>
            <w:shd w:val="clear" w:color="auto" w:fill="auto"/>
          </w:tcPr>
          <w:p w14:paraId="15CD89B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92866E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117016F7" w14:textId="77777777" w:rsidTr="00A77E51">
        <w:trPr>
          <w:gridAfter w:val="1"/>
          <w:wAfter w:w="299" w:type="dxa"/>
          <w:trHeight w:val="54"/>
          <w:jc w:val="center"/>
        </w:trPr>
        <w:tc>
          <w:tcPr>
            <w:tcW w:w="2258" w:type="dxa"/>
            <w:gridSpan w:val="4"/>
            <w:tcBorders>
              <w:top w:val="nil"/>
              <w:bottom w:val="nil"/>
            </w:tcBorders>
            <w:shd w:val="clear" w:color="auto" w:fill="auto"/>
          </w:tcPr>
          <w:p w14:paraId="49207624"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7D612767"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rPr>
              <w:t>46</w:t>
            </w:r>
          </w:p>
        </w:tc>
        <w:tc>
          <w:tcPr>
            <w:tcW w:w="1067" w:type="dxa"/>
            <w:gridSpan w:val="2"/>
            <w:shd w:val="clear" w:color="auto" w:fill="auto"/>
            <w:noWrap/>
          </w:tcPr>
          <w:p w14:paraId="1331A2F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244A93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4F1D005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26A2132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717" w:type="dxa"/>
            <w:gridSpan w:val="3"/>
            <w:shd w:val="clear" w:color="auto" w:fill="auto"/>
          </w:tcPr>
          <w:p w14:paraId="32C5459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50C635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IMD2,</w:t>
            </w:r>
          </w:p>
          <w:p w14:paraId="574BC92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IMD3</w:t>
            </w:r>
          </w:p>
        </w:tc>
      </w:tr>
      <w:tr w:rsidR="008E5C5A" w:rsidRPr="007E115D" w14:paraId="040D6996"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142DADA4"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376B30FD"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rPr>
              <w:t>n77</w:t>
            </w:r>
          </w:p>
        </w:tc>
        <w:tc>
          <w:tcPr>
            <w:tcW w:w="1067" w:type="dxa"/>
            <w:gridSpan w:val="2"/>
            <w:shd w:val="clear" w:color="auto" w:fill="auto"/>
            <w:noWrap/>
          </w:tcPr>
          <w:p w14:paraId="26432D8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A36892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193899B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2B6D3DA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717" w:type="dxa"/>
            <w:gridSpan w:val="3"/>
            <w:shd w:val="clear" w:color="auto" w:fill="auto"/>
          </w:tcPr>
          <w:p w14:paraId="18E3BA9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379004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2DC84A6F" w14:textId="77777777" w:rsidTr="00A77E51">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vAlign w:val="center"/>
          </w:tcPr>
          <w:p w14:paraId="11984A48" w14:textId="77777777" w:rsidR="008E5C5A" w:rsidRPr="007E115D" w:rsidRDefault="008E5C5A" w:rsidP="008E5C5A">
            <w:pPr>
              <w:jc w:val="center"/>
              <w:rPr>
                <w:rFonts w:ascii="Arial" w:hAnsi="Arial" w:cs="Arial"/>
                <w:sz w:val="18"/>
                <w:szCs w:val="18"/>
                <w:lang w:eastAsia="fr-FR"/>
              </w:rPr>
            </w:pPr>
            <w:r w:rsidRPr="007E115D">
              <w:rPr>
                <w:rFonts w:ascii="Arial" w:hAnsi="Arial" w:cs="Arial"/>
                <w:sz w:val="18"/>
                <w:szCs w:val="18"/>
                <w:lang w:eastAsia="fr-FR"/>
              </w:rPr>
              <w:t>DC_2A-48A_n2A</w:t>
            </w:r>
          </w:p>
          <w:p w14:paraId="1A6654C5" w14:textId="77777777" w:rsidR="008E5C5A" w:rsidRPr="007E115D" w:rsidRDefault="008E5C5A" w:rsidP="008E5C5A">
            <w:pPr>
              <w:jc w:val="center"/>
              <w:rPr>
                <w:rFonts w:ascii="Arial" w:hAnsi="Arial" w:cs="Arial"/>
                <w:sz w:val="18"/>
                <w:szCs w:val="18"/>
                <w:lang w:eastAsia="fr-FR"/>
              </w:rPr>
            </w:pPr>
            <w:r w:rsidRPr="007E115D">
              <w:rPr>
                <w:rFonts w:ascii="Arial" w:hAnsi="Arial" w:cs="Arial"/>
                <w:sz w:val="18"/>
                <w:szCs w:val="18"/>
                <w:lang w:eastAsia="fr-FR"/>
              </w:rPr>
              <w:t>DC_2A-48C_n2A</w:t>
            </w:r>
          </w:p>
          <w:p w14:paraId="62CECE46" w14:textId="77777777" w:rsidR="008E5C5A" w:rsidRPr="007E115D" w:rsidRDefault="008E5C5A" w:rsidP="008E5C5A">
            <w:pPr>
              <w:jc w:val="center"/>
              <w:rPr>
                <w:rFonts w:ascii="Arial" w:hAnsi="Arial" w:cs="Arial"/>
                <w:sz w:val="18"/>
                <w:szCs w:val="18"/>
                <w:lang w:eastAsia="fr-FR"/>
              </w:rPr>
            </w:pPr>
            <w:r w:rsidRPr="007E115D">
              <w:rPr>
                <w:rFonts w:ascii="Arial" w:hAnsi="Arial" w:cs="Arial"/>
                <w:sz w:val="18"/>
                <w:szCs w:val="18"/>
                <w:lang w:eastAsia="fr-FR"/>
              </w:rPr>
              <w:t>DC_2A-48D_n2A</w:t>
            </w:r>
          </w:p>
          <w:p w14:paraId="32CC42E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fr-FR"/>
              </w:rPr>
              <w:t>DC_2A-48E_n2A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1303C5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fi-FI"/>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288937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fi-FI"/>
              </w:rPr>
              <w:t>1853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C8D908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DEF28A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fi-FI"/>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AF811D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fi-FI"/>
              </w:rPr>
              <w:t>1933</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79D170B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fi-FI"/>
              </w:rPr>
              <w:t>N/A</w:t>
            </w:r>
          </w:p>
        </w:tc>
        <w:tc>
          <w:tcPr>
            <w:tcW w:w="1362" w:type="dxa"/>
            <w:tcBorders>
              <w:top w:val="single" w:sz="4" w:space="0" w:color="auto"/>
              <w:left w:val="single" w:sz="4" w:space="0" w:color="auto"/>
              <w:bottom w:val="single" w:sz="4" w:space="0" w:color="auto"/>
              <w:right w:val="single" w:sz="4" w:space="0" w:color="auto"/>
            </w:tcBorders>
            <w:vAlign w:val="center"/>
          </w:tcPr>
          <w:p w14:paraId="72DD45B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fi-FI"/>
              </w:rPr>
              <w:t>N/A</w:t>
            </w:r>
          </w:p>
        </w:tc>
      </w:tr>
      <w:tr w:rsidR="008E5C5A" w:rsidRPr="007E115D" w14:paraId="76F4FC40"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77DC4CC7" w14:textId="77777777" w:rsidR="008E5C5A" w:rsidRPr="007E115D" w:rsidRDefault="008E5C5A" w:rsidP="008E5C5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97A60E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fi-FI"/>
              </w:rPr>
              <w:t>48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6E5875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fi-FI"/>
              </w:rPr>
              <w:t>3590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E86F31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fi-FI"/>
              </w:rPr>
              <w:t>20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A29BB2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fi-FI"/>
              </w:rPr>
              <w:t>100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DFDF81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fi-FI"/>
              </w:rPr>
              <w:t>3590</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5322C51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fi-FI"/>
              </w:rPr>
              <w:t>N/A</w:t>
            </w:r>
          </w:p>
        </w:tc>
        <w:tc>
          <w:tcPr>
            <w:tcW w:w="1362" w:type="dxa"/>
            <w:tcBorders>
              <w:top w:val="single" w:sz="4" w:space="0" w:color="auto"/>
              <w:left w:val="single" w:sz="4" w:space="0" w:color="auto"/>
              <w:bottom w:val="single" w:sz="4" w:space="0" w:color="auto"/>
              <w:right w:val="single" w:sz="4" w:space="0" w:color="auto"/>
            </w:tcBorders>
            <w:vAlign w:val="center"/>
          </w:tcPr>
          <w:p w14:paraId="77F1166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fi-FI"/>
              </w:rPr>
              <w:t>N/A</w:t>
            </w:r>
          </w:p>
        </w:tc>
      </w:tr>
      <w:tr w:rsidR="008E5C5A" w:rsidRPr="007E115D" w14:paraId="5EDE4089" w14:textId="77777777" w:rsidTr="00A77E5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2F7E2241" w14:textId="77777777" w:rsidR="008E5C5A" w:rsidRPr="007E115D" w:rsidRDefault="008E5C5A" w:rsidP="008E5C5A">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4F4ECF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333489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173F38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851C6B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fi-FI"/>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440A04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fi-FI"/>
              </w:rPr>
              <w:t>1969</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3E50FF0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fi-FI"/>
              </w:rPr>
              <w:t>12</w:t>
            </w:r>
          </w:p>
        </w:tc>
        <w:tc>
          <w:tcPr>
            <w:tcW w:w="1362" w:type="dxa"/>
            <w:tcBorders>
              <w:top w:val="single" w:sz="4" w:space="0" w:color="auto"/>
              <w:left w:val="single" w:sz="4" w:space="0" w:color="auto"/>
              <w:bottom w:val="single" w:sz="4" w:space="0" w:color="auto"/>
              <w:right w:val="single" w:sz="4" w:space="0" w:color="auto"/>
            </w:tcBorders>
            <w:vAlign w:val="center"/>
          </w:tcPr>
          <w:p w14:paraId="4453D34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fi-FI"/>
              </w:rPr>
              <w:t>IMD4</w:t>
            </w:r>
          </w:p>
        </w:tc>
      </w:tr>
      <w:tr w:rsidR="008E5C5A" w:rsidRPr="007E115D" w14:paraId="2883ACFB" w14:textId="77777777" w:rsidTr="00A77E51">
        <w:trPr>
          <w:gridAfter w:val="1"/>
          <w:wAfter w:w="299" w:type="dxa"/>
          <w:trHeight w:val="54"/>
          <w:jc w:val="center"/>
        </w:trPr>
        <w:tc>
          <w:tcPr>
            <w:tcW w:w="2258" w:type="dxa"/>
            <w:gridSpan w:val="4"/>
            <w:tcBorders>
              <w:top w:val="nil"/>
              <w:bottom w:val="nil"/>
            </w:tcBorders>
            <w:shd w:val="clear" w:color="auto" w:fill="auto"/>
          </w:tcPr>
          <w:p w14:paraId="0F5EA28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DC_2A-48A_n5A</w:t>
            </w:r>
          </w:p>
        </w:tc>
        <w:tc>
          <w:tcPr>
            <w:tcW w:w="925" w:type="dxa"/>
            <w:gridSpan w:val="2"/>
            <w:shd w:val="clear" w:color="auto" w:fill="auto"/>
          </w:tcPr>
          <w:p w14:paraId="3C8D2DCB"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rPr>
              <w:t>2</w:t>
            </w:r>
          </w:p>
        </w:tc>
        <w:tc>
          <w:tcPr>
            <w:tcW w:w="1067" w:type="dxa"/>
            <w:gridSpan w:val="2"/>
            <w:shd w:val="clear" w:color="auto" w:fill="auto"/>
            <w:noWrap/>
          </w:tcPr>
          <w:p w14:paraId="0F22930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C70061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0A61B7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6F79454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1950</w:t>
            </w:r>
          </w:p>
        </w:tc>
        <w:tc>
          <w:tcPr>
            <w:tcW w:w="717" w:type="dxa"/>
            <w:gridSpan w:val="3"/>
            <w:shd w:val="clear" w:color="auto" w:fill="auto"/>
          </w:tcPr>
          <w:p w14:paraId="1A64925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16.9</w:t>
            </w:r>
          </w:p>
        </w:tc>
        <w:tc>
          <w:tcPr>
            <w:tcW w:w="1362" w:type="dxa"/>
            <w:shd w:val="clear" w:color="auto" w:fill="auto"/>
          </w:tcPr>
          <w:p w14:paraId="1F4EAE5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IMD3</w:t>
            </w:r>
          </w:p>
        </w:tc>
      </w:tr>
      <w:tr w:rsidR="008E5C5A" w:rsidRPr="007E115D" w14:paraId="2A33256D"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E8FDD7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DC_2A-48C_n5A</w:t>
            </w:r>
          </w:p>
        </w:tc>
        <w:tc>
          <w:tcPr>
            <w:tcW w:w="925" w:type="dxa"/>
            <w:gridSpan w:val="2"/>
            <w:shd w:val="clear" w:color="auto" w:fill="auto"/>
          </w:tcPr>
          <w:p w14:paraId="502F2419"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3B88AA1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3610</w:t>
            </w:r>
          </w:p>
        </w:tc>
        <w:tc>
          <w:tcPr>
            <w:tcW w:w="948" w:type="dxa"/>
            <w:gridSpan w:val="3"/>
            <w:shd w:val="clear" w:color="auto" w:fill="auto"/>
            <w:noWrap/>
          </w:tcPr>
          <w:p w14:paraId="04F1705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D6ED65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50</w:t>
            </w:r>
          </w:p>
        </w:tc>
        <w:tc>
          <w:tcPr>
            <w:tcW w:w="1513" w:type="dxa"/>
            <w:gridSpan w:val="4"/>
            <w:shd w:val="clear" w:color="auto" w:fill="auto"/>
            <w:noWrap/>
          </w:tcPr>
          <w:p w14:paraId="6021148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3610</w:t>
            </w:r>
          </w:p>
        </w:tc>
        <w:tc>
          <w:tcPr>
            <w:tcW w:w="717" w:type="dxa"/>
            <w:gridSpan w:val="3"/>
            <w:shd w:val="clear" w:color="auto" w:fill="auto"/>
          </w:tcPr>
          <w:p w14:paraId="701C775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F1B6D0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r>
      <w:tr w:rsidR="008E5C5A" w:rsidRPr="007E115D" w14:paraId="7FC0B509"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72F85B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DC_2A-48D_n5A</w:t>
            </w:r>
          </w:p>
        </w:tc>
        <w:tc>
          <w:tcPr>
            <w:tcW w:w="925" w:type="dxa"/>
            <w:gridSpan w:val="2"/>
            <w:shd w:val="clear" w:color="auto" w:fill="auto"/>
          </w:tcPr>
          <w:p w14:paraId="45288887"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rPr>
              <w:t>n5</w:t>
            </w:r>
          </w:p>
        </w:tc>
        <w:tc>
          <w:tcPr>
            <w:tcW w:w="1067" w:type="dxa"/>
            <w:gridSpan w:val="2"/>
            <w:shd w:val="clear" w:color="auto" w:fill="auto"/>
            <w:noWrap/>
          </w:tcPr>
          <w:p w14:paraId="3F0A89D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tcPr>
          <w:p w14:paraId="1257056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F77036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03CA6F1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875</w:t>
            </w:r>
          </w:p>
        </w:tc>
        <w:tc>
          <w:tcPr>
            <w:tcW w:w="717" w:type="dxa"/>
            <w:gridSpan w:val="3"/>
            <w:shd w:val="clear" w:color="auto" w:fill="auto"/>
          </w:tcPr>
          <w:p w14:paraId="0814BC0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E7EC10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r>
      <w:tr w:rsidR="008E5C5A" w:rsidRPr="007E115D" w14:paraId="795EA3B8"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EEE05A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DC_2A-48E_n5A</w:t>
            </w:r>
          </w:p>
        </w:tc>
        <w:tc>
          <w:tcPr>
            <w:tcW w:w="925" w:type="dxa"/>
            <w:gridSpan w:val="2"/>
            <w:shd w:val="clear" w:color="auto" w:fill="auto"/>
          </w:tcPr>
          <w:p w14:paraId="2C5B49A8"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rPr>
              <w:t>2</w:t>
            </w:r>
          </w:p>
        </w:tc>
        <w:tc>
          <w:tcPr>
            <w:tcW w:w="1067" w:type="dxa"/>
            <w:gridSpan w:val="2"/>
            <w:shd w:val="clear" w:color="auto" w:fill="auto"/>
            <w:noWrap/>
          </w:tcPr>
          <w:p w14:paraId="45258D2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1890</w:t>
            </w:r>
          </w:p>
        </w:tc>
        <w:tc>
          <w:tcPr>
            <w:tcW w:w="948" w:type="dxa"/>
            <w:gridSpan w:val="3"/>
            <w:shd w:val="clear" w:color="auto" w:fill="auto"/>
            <w:noWrap/>
          </w:tcPr>
          <w:p w14:paraId="4CA4997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1A10A1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7A0D826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1970</w:t>
            </w:r>
          </w:p>
        </w:tc>
        <w:tc>
          <w:tcPr>
            <w:tcW w:w="717" w:type="dxa"/>
            <w:gridSpan w:val="3"/>
            <w:shd w:val="clear" w:color="auto" w:fill="auto"/>
          </w:tcPr>
          <w:p w14:paraId="7350860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332A7D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r>
      <w:tr w:rsidR="008E5C5A" w:rsidRPr="007E115D" w14:paraId="1ED9F1D4" w14:textId="77777777" w:rsidTr="00A77E51">
        <w:trPr>
          <w:gridAfter w:val="1"/>
          <w:wAfter w:w="299" w:type="dxa"/>
          <w:trHeight w:val="54"/>
          <w:jc w:val="center"/>
        </w:trPr>
        <w:tc>
          <w:tcPr>
            <w:tcW w:w="2258" w:type="dxa"/>
            <w:gridSpan w:val="4"/>
            <w:tcBorders>
              <w:top w:val="nil"/>
              <w:bottom w:val="nil"/>
            </w:tcBorders>
            <w:shd w:val="clear" w:color="auto" w:fill="auto"/>
          </w:tcPr>
          <w:p w14:paraId="3EBBD356"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46A77012"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2083369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4D2D0D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6A3B87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51E811E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3570</w:t>
            </w:r>
          </w:p>
        </w:tc>
        <w:tc>
          <w:tcPr>
            <w:tcW w:w="717" w:type="dxa"/>
            <w:gridSpan w:val="3"/>
            <w:shd w:val="clear" w:color="auto" w:fill="auto"/>
          </w:tcPr>
          <w:p w14:paraId="4F02D97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16.2</w:t>
            </w:r>
          </w:p>
        </w:tc>
        <w:tc>
          <w:tcPr>
            <w:tcW w:w="1362" w:type="dxa"/>
            <w:shd w:val="clear" w:color="auto" w:fill="auto"/>
          </w:tcPr>
          <w:p w14:paraId="3B5DF70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IMD3</w:t>
            </w:r>
          </w:p>
        </w:tc>
      </w:tr>
      <w:tr w:rsidR="008E5C5A" w:rsidRPr="007E115D" w14:paraId="0547B76D"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2A1F0D49"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044D7700"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rPr>
              <w:t>n5</w:t>
            </w:r>
          </w:p>
        </w:tc>
        <w:tc>
          <w:tcPr>
            <w:tcW w:w="1067" w:type="dxa"/>
            <w:gridSpan w:val="2"/>
            <w:shd w:val="clear" w:color="auto" w:fill="auto"/>
            <w:noWrap/>
          </w:tcPr>
          <w:p w14:paraId="2ADAE76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2AED5C2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EF4FAF0"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474BC0E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885</w:t>
            </w:r>
          </w:p>
        </w:tc>
        <w:tc>
          <w:tcPr>
            <w:tcW w:w="717" w:type="dxa"/>
            <w:gridSpan w:val="3"/>
            <w:shd w:val="clear" w:color="auto" w:fill="auto"/>
          </w:tcPr>
          <w:p w14:paraId="403501C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C91827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r>
      <w:tr w:rsidR="008E5C5A" w:rsidRPr="007E115D" w14:paraId="598F04C8" w14:textId="77777777" w:rsidTr="00A77E51">
        <w:trPr>
          <w:gridAfter w:val="1"/>
          <w:wAfter w:w="299" w:type="dxa"/>
          <w:trHeight w:val="54"/>
          <w:jc w:val="center"/>
        </w:trPr>
        <w:tc>
          <w:tcPr>
            <w:tcW w:w="2258" w:type="dxa"/>
            <w:gridSpan w:val="4"/>
            <w:tcBorders>
              <w:bottom w:val="nil"/>
            </w:tcBorders>
            <w:shd w:val="clear" w:color="auto" w:fill="auto"/>
          </w:tcPr>
          <w:p w14:paraId="2B54850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DC_2A-48A_n66A</w:t>
            </w:r>
          </w:p>
          <w:p w14:paraId="6480FCE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DC_2A-48C_n66A</w:t>
            </w:r>
          </w:p>
          <w:p w14:paraId="4372A75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DC_2A-48D_n66A</w:t>
            </w:r>
          </w:p>
        </w:tc>
        <w:tc>
          <w:tcPr>
            <w:tcW w:w="925" w:type="dxa"/>
            <w:gridSpan w:val="2"/>
            <w:shd w:val="clear" w:color="auto" w:fill="auto"/>
          </w:tcPr>
          <w:p w14:paraId="208BBA9C"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2B82B70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zh-CN"/>
              </w:rPr>
              <w:t>1880</w:t>
            </w:r>
          </w:p>
        </w:tc>
        <w:tc>
          <w:tcPr>
            <w:tcW w:w="948" w:type="dxa"/>
            <w:gridSpan w:val="3"/>
            <w:shd w:val="clear" w:color="auto" w:fill="auto"/>
            <w:noWrap/>
          </w:tcPr>
          <w:p w14:paraId="50B3946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450201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60ECA7F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zh-CN"/>
              </w:rPr>
              <w:t>1960</w:t>
            </w:r>
          </w:p>
        </w:tc>
        <w:tc>
          <w:tcPr>
            <w:tcW w:w="717" w:type="dxa"/>
            <w:gridSpan w:val="3"/>
            <w:shd w:val="clear" w:color="auto" w:fill="auto"/>
          </w:tcPr>
          <w:p w14:paraId="71F487B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D087C2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r>
      <w:tr w:rsidR="008E5C5A" w:rsidRPr="007E115D" w14:paraId="1D46D471" w14:textId="77777777" w:rsidTr="00A77E51">
        <w:trPr>
          <w:gridAfter w:val="1"/>
          <w:wAfter w:w="299" w:type="dxa"/>
          <w:trHeight w:val="54"/>
          <w:jc w:val="center"/>
        </w:trPr>
        <w:tc>
          <w:tcPr>
            <w:tcW w:w="2258" w:type="dxa"/>
            <w:gridSpan w:val="4"/>
            <w:tcBorders>
              <w:top w:val="nil"/>
              <w:bottom w:val="nil"/>
            </w:tcBorders>
            <w:shd w:val="clear" w:color="auto" w:fill="auto"/>
          </w:tcPr>
          <w:p w14:paraId="5EB76417" w14:textId="082B2ED7" w:rsidR="008E5C5A" w:rsidRPr="007E115D" w:rsidRDefault="00B01C67" w:rsidP="008E5C5A">
            <w:pPr>
              <w:jc w:val="center"/>
              <w:rPr>
                <w:rFonts w:ascii="Arial" w:hAnsi="Arial" w:cs="Arial"/>
                <w:sz w:val="18"/>
                <w:szCs w:val="18"/>
              </w:rPr>
            </w:pPr>
            <w:ins w:id="840" w:author="ZTE-Ma Zhifeng" w:date="2026-01-26T00:24:00Z">
              <w:r w:rsidRPr="007E115D">
                <w:rPr>
                  <w:rFonts w:ascii="Arial" w:hAnsi="Arial" w:cs="Arial"/>
                  <w:sz w:val="18"/>
                  <w:szCs w:val="18"/>
                </w:rPr>
                <w:t>DC_2A-48E_n66A</w:t>
              </w:r>
            </w:ins>
          </w:p>
        </w:tc>
        <w:tc>
          <w:tcPr>
            <w:tcW w:w="925" w:type="dxa"/>
            <w:gridSpan w:val="2"/>
            <w:shd w:val="clear" w:color="auto" w:fill="auto"/>
          </w:tcPr>
          <w:p w14:paraId="3C87B4BA"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zh-CN"/>
              </w:rPr>
              <w:t>48</w:t>
            </w:r>
          </w:p>
        </w:tc>
        <w:tc>
          <w:tcPr>
            <w:tcW w:w="1067" w:type="dxa"/>
            <w:gridSpan w:val="2"/>
            <w:shd w:val="clear" w:color="auto" w:fill="auto"/>
            <w:noWrap/>
          </w:tcPr>
          <w:p w14:paraId="3D2D0C6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0441942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62DE442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shd w:val="clear" w:color="auto" w:fill="auto"/>
            <w:noWrap/>
          </w:tcPr>
          <w:p w14:paraId="03E8B8A0"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zh-CN"/>
              </w:rPr>
              <w:t>3620</w:t>
            </w:r>
          </w:p>
        </w:tc>
        <w:tc>
          <w:tcPr>
            <w:tcW w:w="717" w:type="dxa"/>
            <w:gridSpan w:val="3"/>
            <w:shd w:val="clear" w:color="auto" w:fill="auto"/>
          </w:tcPr>
          <w:p w14:paraId="11FF97A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zh-CN"/>
              </w:rPr>
              <w:t>29.4</w:t>
            </w:r>
          </w:p>
        </w:tc>
        <w:tc>
          <w:tcPr>
            <w:tcW w:w="1362" w:type="dxa"/>
            <w:shd w:val="clear" w:color="auto" w:fill="auto"/>
          </w:tcPr>
          <w:p w14:paraId="1569F774"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8E5C5A" w:rsidRPr="007E115D" w14:paraId="45A3BE12" w14:textId="77777777" w:rsidTr="00A77E51">
        <w:trPr>
          <w:gridAfter w:val="1"/>
          <w:wAfter w:w="299" w:type="dxa"/>
          <w:trHeight w:val="54"/>
          <w:jc w:val="center"/>
        </w:trPr>
        <w:tc>
          <w:tcPr>
            <w:tcW w:w="2258" w:type="dxa"/>
            <w:gridSpan w:val="4"/>
            <w:tcBorders>
              <w:top w:val="nil"/>
              <w:bottom w:val="nil"/>
            </w:tcBorders>
            <w:shd w:val="clear" w:color="auto" w:fill="auto"/>
          </w:tcPr>
          <w:p w14:paraId="4150A87A"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4E5C175A"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zh-CN"/>
              </w:rPr>
              <w:t>n66</w:t>
            </w:r>
          </w:p>
        </w:tc>
        <w:tc>
          <w:tcPr>
            <w:tcW w:w="1067" w:type="dxa"/>
            <w:gridSpan w:val="2"/>
            <w:shd w:val="clear" w:color="auto" w:fill="auto"/>
            <w:noWrap/>
          </w:tcPr>
          <w:p w14:paraId="3DF8B90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40</w:t>
            </w:r>
          </w:p>
        </w:tc>
        <w:tc>
          <w:tcPr>
            <w:tcW w:w="948" w:type="dxa"/>
            <w:gridSpan w:val="3"/>
            <w:shd w:val="clear" w:color="auto" w:fill="auto"/>
            <w:noWrap/>
          </w:tcPr>
          <w:p w14:paraId="09DF198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EE2738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60760F8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zh-CN"/>
              </w:rPr>
              <w:t>2140</w:t>
            </w:r>
          </w:p>
        </w:tc>
        <w:tc>
          <w:tcPr>
            <w:tcW w:w="717" w:type="dxa"/>
            <w:gridSpan w:val="3"/>
            <w:shd w:val="clear" w:color="auto" w:fill="auto"/>
          </w:tcPr>
          <w:p w14:paraId="2C3F7F7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B090F7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r>
      <w:tr w:rsidR="008E5C5A" w:rsidRPr="007E115D" w14:paraId="52141B86" w14:textId="77777777" w:rsidTr="00A77E51">
        <w:trPr>
          <w:gridAfter w:val="1"/>
          <w:wAfter w:w="299" w:type="dxa"/>
          <w:trHeight w:val="54"/>
          <w:jc w:val="center"/>
        </w:trPr>
        <w:tc>
          <w:tcPr>
            <w:tcW w:w="2258" w:type="dxa"/>
            <w:gridSpan w:val="4"/>
            <w:tcBorders>
              <w:top w:val="nil"/>
              <w:bottom w:val="nil"/>
            </w:tcBorders>
            <w:shd w:val="clear" w:color="auto" w:fill="auto"/>
          </w:tcPr>
          <w:p w14:paraId="35BF90F5"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1128C75F"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64753C1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08FEBA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C4FDAE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0E8CBD9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zh-CN"/>
              </w:rPr>
              <w:t>1960</w:t>
            </w:r>
          </w:p>
        </w:tc>
        <w:tc>
          <w:tcPr>
            <w:tcW w:w="717" w:type="dxa"/>
            <w:gridSpan w:val="3"/>
            <w:shd w:val="clear" w:color="auto" w:fill="auto"/>
          </w:tcPr>
          <w:p w14:paraId="4851EC4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zh-CN"/>
              </w:rPr>
              <w:t>28.3</w:t>
            </w:r>
          </w:p>
        </w:tc>
        <w:tc>
          <w:tcPr>
            <w:tcW w:w="1362" w:type="dxa"/>
            <w:shd w:val="clear" w:color="auto" w:fill="auto"/>
          </w:tcPr>
          <w:p w14:paraId="09E284FA"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8E5C5A" w:rsidRPr="007E115D" w14:paraId="776DB231" w14:textId="77777777" w:rsidTr="00A77E51">
        <w:trPr>
          <w:gridAfter w:val="1"/>
          <w:wAfter w:w="299" w:type="dxa"/>
          <w:trHeight w:val="54"/>
          <w:jc w:val="center"/>
        </w:trPr>
        <w:tc>
          <w:tcPr>
            <w:tcW w:w="2258" w:type="dxa"/>
            <w:gridSpan w:val="4"/>
            <w:tcBorders>
              <w:top w:val="nil"/>
              <w:bottom w:val="nil"/>
            </w:tcBorders>
            <w:shd w:val="clear" w:color="auto" w:fill="auto"/>
          </w:tcPr>
          <w:p w14:paraId="6870C010"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48852497"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zh-CN"/>
              </w:rPr>
              <w:t>48</w:t>
            </w:r>
          </w:p>
        </w:tc>
        <w:tc>
          <w:tcPr>
            <w:tcW w:w="1067" w:type="dxa"/>
            <w:gridSpan w:val="2"/>
            <w:shd w:val="clear" w:color="auto" w:fill="auto"/>
            <w:noWrap/>
          </w:tcPr>
          <w:p w14:paraId="36D99B9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zh-CN"/>
              </w:rPr>
              <w:t>3695</w:t>
            </w:r>
          </w:p>
        </w:tc>
        <w:tc>
          <w:tcPr>
            <w:tcW w:w="948" w:type="dxa"/>
            <w:gridSpan w:val="3"/>
            <w:shd w:val="clear" w:color="auto" w:fill="auto"/>
            <w:noWrap/>
          </w:tcPr>
          <w:p w14:paraId="55327E1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D1C25D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0BE3F7F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zh-CN"/>
              </w:rPr>
              <w:t>3695</w:t>
            </w:r>
          </w:p>
        </w:tc>
        <w:tc>
          <w:tcPr>
            <w:tcW w:w="717" w:type="dxa"/>
            <w:gridSpan w:val="3"/>
            <w:shd w:val="clear" w:color="auto" w:fill="auto"/>
          </w:tcPr>
          <w:p w14:paraId="43AC1F7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D40BBB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r>
      <w:tr w:rsidR="008E5C5A" w:rsidRPr="007E115D" w14:paraId="5B876208"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4659FEC8"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0590179A"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zh-CN"/>
              </w:rPr>
              <w:t>n66</w:t>
            </w:r>
          </w:p>
        </w:tc>
        <w:tc>
          <w:tcPr>
            <w:tcW w:w="1067" w:type="dxa"/>
            <w:gridSpan w:val="2"/>
            <w:shd w:val="clear" w:color="auto" w:fill="auto"/>
            <w:noWrap/>
          </w:tcPr>
          <w:p w14:paraId="03E6135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35</w:t>
            </w:r>
          </w:p>
        </w:tc>
        <w:tc>
          <w:tcPr>
            <w:tcW w:w="948" w:type="dxa"/>
            <w:gridSpan w:val="3"/>
            <w:shd w:val="clear" w:color="auto" w:fill="auto"/>
            <w:noWrap/>
          </w:tcPr>
          <w:p w14:paraId="2C8194E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23A2BA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0CA94EF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35</w:t>
            </w:r>
          </w:p>
        </w:tc>
        <w:tc>
          <w:tcPr>
            <w:tcW w:w="717" w:type="dxa"/>
            <w:gridSpan w:val="3"/>
            <w:shd w:val="clear" w:color="auto" w:fill="auto"/>
          </w:tcPr>
          <w:p w14:paraId="5646C3B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3CEB1C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r>
      <w:tr w:rsidR="008E5C5A" w:rsidRPr="007E115D" w14:paraId="1DEE5C9C" w14:textId="77777777" w:rsidTr="00A77E51">
        <w:trPr>
          <w:gridAfter w:val="1"/>
          <w:wAfter w:w="299" w:type="dxa"/>
          <w:trHeight w:val="54"/>
          <w:jc w:val="center"/>
        </w:trPr>
        <w:tc>
          <w:tcPr>
            <w:tcW w:w="2258" w:type="dxa"/>
            <w:gridSpan w:val="4"/>
            <w:tcBorders>
              <w:bottom w:val="nil"/>
            </w:tcBorders>
            <w:shd w:val="clear" w:color="auto" w:fill="auto"/>
          </w:tcPr>
          <w:p w14:paraId="73C8AA0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DC_2A_n48A-n66A</w:t>
            </w:r>
          </w:p>
        </w:tc>
        <w:tc>
          <w:tcPr>
            <w:tcW w:w="925" w:type="dxa"/>
            <w:gridSpan w:val="2"/>
            <w:shd w:val="clear" w:color="auto" w:fill="auto"/>
          </w:tcPr>
          <w:p w14:paraId="7430395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7915AF2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zh-CN"/>
              </w:rPr>
              <w:t>1880</w:t>
            </w:r>
          </w:p>
        </w:tc>
        <w:tc>
          <w:tcPr>
            <w:tcW w:w="948" w:type="dxa"/>
            <w:gridSpan w:val="3"/>
            <w:shd w:val="clear" w:color="auto" w:fill="auto"/>
            <w:noWrap/>
          </w:tcPr>
          <w:p w14:paraId="4FEE3E1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1D0019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23DA01E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zh-CN"/>
              </w:rPr>
              <w:t>1960</w:t>
            </w:r>
          </w:p>
        </w:tc>
        <w:tc>
          <w:tcPr>
            <w:tcW w:w="717" w:type="dxa"/>
            <w:gridSpan w:val="3"/>
            <w:shd w:val="clear" w:color="auto" w:fill="auto"/>
          </w:tcPr>
          <w:p w14:paraId="7D86F08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CC6491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r>
      <w:tr w:rsidR="008E5C5A" w:rsidRPr="007E115D" w14:paraId="289F565A" w14:textId="77777777" w:rsidTr="00A77E51">
        <w:trPr>
          <w:gridAfter w:val="1"/>
          <w:wAfter w:w="299" w:type="dxa"/>
          <w:trHeight w:val="54"/>
          <w:jc w:val="center"/>
        </w:trPr>
        <w:tc>
          <w:tcPr>
            <w:tcW w:w="2258" w:type="dxa"/>
            <w:gridSpan w:val="4"/>
            <w:tcBorders>
              <w:top w:val="nil"/>
              <w:bottom w:val="nil"/>
            </w:tcBorders>
            <w:shd w:val="clear" w:color="auto" w:fill="auto"/>
          </w:tcPr>
          <w:p w14:paraId="5C638611" w14:textId="7BB09823" w:rsidR="008E5C5A" w:rsidRPr="007E115D" w:rsidRDefault="008E5C5A" w:rsidP="008E5C5A">
            <w:pPr>
              <w:jc w:val="center"/>
              <w:rPr>
                <w:rFonts w:ascii="Arial" w:hAnsi="Arial" w:cs="Arial"/>
                <w:sz w:val="18"/>
                <w:szCs w:val="18"/>
              </w:rPr>
            </w:pPr>
            <w:del w:id="841" w:author="ZTE-Ma Zhifeng" w:date="2026-01-26T00:24:00Z">
              <w:r w:rsidRPr="007E115D" w:rsidDel="00B01C67">
                <w:rPr>
                  <w:rFonts w:ascii="Arial" w:hAnsi="Arial" w:cs="Arial"/>
                  <w:sz w:val="18"/>
                  <w:szCs w:val="18"/>
                </w:rPr>
                <w:lastRenderedPageBreak/>
                <w:delText>DC_2A-48E_n66A</w:delText>
              </w:r>
            </w:del>
          </w:p>
        </w:tc>
        <w:tc>
          <w:tcPr>
            <w:tcW w:w="925" w:type="dxa"/>
            <w:gridSpan w:val="2"/>
            <w:shd w:val="clear" w:color="auto" w:fill="auto"/>
          </w:tcPr>
          <w:p w14:paraId="711B194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zh-CN"/>
              </w:rPr>
              <w:t>n48</w:t>
            </w:r>
          </w:p>
        </w:tc>
        <w:tc>
          <w:tcPr>
            <w:tcW w:w="1067" w:type="dxa"/>
            <w:gridSpan w:val="2"/>
            <w:shd w:val="clear" w:color="auto" w:fill="auto"/>
            <w:noWrap/>
          </w:tcPr>
          <w:p w14:paraId="37A4E61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4C1B2C5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4981ADD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shd w:val="clear" w:color="auto" w:fill="auto"/>
            <w:noWrap/>
          </w:tcPr>
          <w:p w14:paraId="0EF825C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zh-CN"/>
              </w:rPr>
              <w:t>3620</w:t>
            </w:r>
          </w:p>
        </w:tc>
        <w:tc>
          <w:tcPr>
            <w:tcW w:w="717" w:type="dxa"/>
            <w:gridSpan w:val="3"/>
            <w:shd w:val="clear" w:color="auto" w:fill="auto"/>
          </w:tcPr>
          <w:p w14:paraId="60CEB82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zh-CN"/>
              </w:rPr>
              <w:t>29.4</w:t>
            </w:r>
          </w:p>
        </w:tc>
        <w:tc>
          <w:tcPr>
            <w:tcW w:w="1362" w:type="dxa"/>
            <w:shd w:val="clear" w:color="auto" w:fill="auto"/>
          </w:tcPr>
          <w:p w14:paraId="757BC772"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8E5C5A" w:rsidRPr="007E115D" w14:paraId="70B49028"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03C090F1"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0D8523A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zh-CN"/>
              </w:rPr>
              <w:t>n66</w:t>
            </w:r>
          </w:p>
        </w:tc>
        <w:tc>
          <w:tcPr>
            <w:tcW w:w="1067" w:type="dxa"/>
            <w:gridSpan w:val="2"/>
            <w:shd w:val="clear" w:color="auto" w:fill="auto"/>
            <w:noWrap/>
          </w:tcPr>
          <w:p w14:paraId="47B576B0"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40</w:t>
            </w:r>
          </w:p>
        </w:tc>
        <w:tc>
          <w:tcPr>
            <w:tcW w:w="948" w:type="dxa"/>
            <w:gridSpan w:val="3"/>
            <w:shd w:val="clear" w:color="auto" w:fill="auto"/>
            <w:noWrap/>
          </w:tcPr>
          <w:p w14:paraId="1797208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BC84FD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6EAB885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zh-CN"/>
              </w:rPr>
              <w:t>2140</w:t>
            </w:r>
          </w:p>
        </w:tc>
        <w:tc>
          <w:tcPr>
            <w:tcW w:w="717" w:type="dxa"/>
            <w:gridSpan w:val="3"/>
            <w:shd w:val="clear" w:color="auto" w:fill="auto"/>
          </w:tcPr>
          <w:p w14:paraId="4599D23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922376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r>
      <w:tr w:rsidR="008E5C5A" w:rsidRPr="007E115D" w14:paraId="519D293A" w14:textId="77777777" w:rsidTr="00A77E51">
        <w:trPr>
          <w:gridAfter w:val="1"/>
          <w:wAfter w:w="299" w:type="dxa"/>
          <w:trHeight w:val="54"/>
          <w:jc w:val="center"/>
        </w:trPr>
        <w:tc>
          <w:tcPr>
            <w:tcW w:w="2258" w:type="dxa"/>
            <w:gridSpan w:val="4"/>
            <w:tcBorders>
              <w:top w:val="single" w:sz="4" w:space="0" w:color="auto"/>
              <w:bottom w:val="nil"/>
            </w:tcBorders>
            <w:shd w:val="clear" w:color="auto" w:fill="auto"/>
          </w:tcPr>
          <w:p w14:paraId="5A0B46A4" w14:textId="77777777" w:rsidR="008E5C5A" w:rsidRPr="007E115D" w:rsidRDefault="008E5C5A" w:rsidP="008E5C5A">
            <w:pPr>
              <w:jc w:val="center"/>
              <w:rPr>
                <w:rFonts w:ascii="Arial" w:hAnsi="Arial" w:cs="Arial"/>
                <w:sz w:val="18"/>
                <w:szCs w:val="18"/>
              </w:rPr>
            </w:pPr>
          </w:p>
        </w:tc>
        <w:tc>
          <w:tcPr>
            <w:tcW w:w="925" w:type="dxa"/>
            <w:gridSpan w:val="2"/>
            <w:shd w:val="clear" w:color="auto" w:fill="auto"/>
            <w:vAlign w:val="center"/>
          </w:tcPr>
          <w:p w14:paraId="7DA1E202"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val="fr-FR"/>
              </w:rPr>
              <w:t>2</w:t>
            </w:r>
          </w:p>
        </w:tc>
        <w:tc>
          <w:tcPr>
            <w:tcW w:w="1067" w:type="dxa"/>
            <w:gridSpan w:val="2"/>
            <w:shd w:val="clear" w:color="auto" w:fill="auto"/>
            <w:noWrap/>
            <w:vAlign w:val="center"/>
          </w:tcPr>
          <w:p w14:paraId="46685E2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val="fr-FR" w:eastAsia="ko-KR"/>
              </w:rPr>
              <w:t>N/A</w:t>
            </w:r>
          </w:p>
        </w:tc>
        <w:tc>
          <w:tcPr>
            <w:tcW w:w="948" w:type="dxa"/>
            <w:gridSpan w:val="3"/>
            <w:shd w:val="clear" w:color="auto" w:fill="auto"/>
            <w:noWrap/>
            <w:vAlign w:val="center"/>
          </w:tcPr>
          <w:p w14:paraId="2CF1396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val="fr-FR"/>
              </w:rPr>
              <w:t>5</w:t>
            </w:r>
          </w:p>
        </w:tc>
        <w:tc>
          <w:tcPr>
            <w:tcW w:w="1730" w:type="dxa"/>
            <w:gridSpan w:val="2"/>
            <w:shd w:val="clear" w:color="auto" w:fill="auto"/>
            <w:noWrap/>
            <w:vAlign w:val="center"/>
          </w:tcPr>
          <w:p w14:paraId="3D346E46"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val="fr-FR"/>
              </w:rPr>
              <w:t>N/A</w:t>
            </w:r>
          </w:p>
        </w:tc>
        <w:tc>
          <w:tcPr>
            <w:tcW w:w="1513" w:type="dxa"/>
            <w:gridSpan w:val="4"/>
            <w:shd w:val="clear" w:color="auto" w:fill="auto"/>
            <w:noWrap/>
            <w:vAlign w:val="center"/>
          </w:tcPr>
          <w:p w14:paraId="1F775A4F"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val="fr-FR" w:eastAsia="ko-KR"/>
              </w:rPr>
              <w:t>1980</w:t>
            </w:r>
          </w:p>
        </w:tc>
        <w:tc>
          <w:tcPr>
            <w:tcW w:w="717" w:type="dxa"/>
            <w:gridSpan w:val="3"/>
            <w:shd w:val="clear" w:color="auto" w:fill="auto"/>
            <w:vAlign w:val="center"/>
          </w:tcPr>
          <w:p w14:paraId="40D04B3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val="fr-FR"/>
              </w:rPr>
              <w:t>20</w:t>
            </w:r>
          </w:p>
        </w:tc>
        <w:tc>
          <w:tcPr>
            <w:tcW w:w="1362" w:type="dxa"/>
            <w:shd w:val="clear" w:color="auto" w:fill="auto"/>
            <w:vAlign w:val="center"/>
          </w:tcPr>
          <w:p w14:paraId="11E3220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val="fr-FR" w:eastAsia="ko-KR"/>
              </w:rPr>
              <w:t>IMD3</w:t>
            </w:r>
          </w:p>
        </w:tc>
      </w:tr>
      <w:tr w:rsidR="008E5C5A" w:rsidRPr="007E115D" w14:paraId="0E172492" w14:textId="77777777" w:rsidTr="00A77E51">
        <w:trPr>
          <w:gridAfter w:val="1"/>
          <w:wAfter w:w="299" w:type="dxa"/>
          <w:trHeight w:val="54"/>
          <w:jc w:val="center"/>
        </w:trPr>
        <w:tc>
          <w:tcPr>
            <w:tcW w:w="2258" w:type="dxa"/>
            <w:gridSpan w:val="4"/>
            <w:tcBorders>
              <w:top w:val="nil"/>
              <w:bottom w:val="nil"/>
            </w:tcBorders>
            <w:shd w:val="clear" w:color="auto" w:fill="auto"/>
          </w:tcPr>
          <w:p w14:paraId="1543893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fr-FR"/>
              </w:rPr>
              <w:t>DC_2A-66A_n2A</w:t>
            </w:r>
          </w:p>
        </w:tc>
        <w:tc>
          <w:tcPr>
            <w:tcW w:w="925" w:type="dxa"/>
            <w:gridSpan w:val="2"/>
            <w:shd w:val="clear" w:color="auto" w:fill="auto"/>
            <w:vAlign w:val="center"/>
          </w:tcPr>
          <w:p w14:paraId="5AF4A39A"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val="fr-FR"/>
              </w:rPr>
              <w:t>66</w:t>
            </w:r>
          </w:p>
        </w:tc>
        <w:tc>
          <w:tcPr>
            <w:tcW w:w="1067" w:type="dxa"/>
            <w:gridSpan w:val="2"/>
            <w:shd w:val="clear" w:color="auto" w:fill="auto"/>
            <w:noWrap/>
            <w:vAlign w:val="center"/>
          </w:tcPr>
          <w:p w14:paraId="76353EDB"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val="fr-FR" w:eastAsia="ko-KR"/>
              </w:rPr>
              <w:t>1730</w:t>
            </w:r>
          </w:p>
        </w:tc>
        <w:tc>
          <w:tcPr>
            <w:tcW w:w="948" w:type="dxa"/>
            <w:gridSpan w:val="3"/>
            <w:shd w:val="clear" w:color="auto" w:fill="auto"/>
            <w:noWrap/>
            <w:vAlign w:val="center"/>
          </w:tcPr>
          <w:p w14:paraId="73B957AF"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val="fr-FR"/>
              </w:rPr>
              <w:t>5</w:t>
            </w:r>
          </w:p>
        </w:tc>
        <w:tc>
          <w:tcPr>
            <w:tcW w:w="1730" w:type="dxa"/>
            <w:gridSpan w:val="2"/>
            <w:shd w:val="clear" w:color="auto" w:fill="auto"/>
            <w:noWrap/>
            <w:vAlign w:val="center"/>
          </w:tcPr>
          <w:p w14:paraId="2865C5CB"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val="fr-FR"/>
              </w:rPr>
              <w:t>25</w:t>
            </w:r>
          </w:p>
        </w:tc>
        <w:tc>
          <w:tcPr>
            <w:tcW w:w="1513" w:type="dxa"/>
            <w:gridSpan w:val="4"/>
            <w:shd w:val="clear" w:color="auto" w:fill="auto"/>
            <w:noWrap/>
            <w:vAlign w:val="center"/>
          </w:tcPr>
          <w:p w14:paraId="6361C1E7"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val="fr-FR" w:eastAsia="ko-KR"/>
              </w:rPr>
              <w:t>2130</w:t>
            </w:r>
          </w:p>
        </w:tc>
        <w:tc>
          <w:tcPr>
            <w:tcW w:w="717" w:type="dxa"/>
            <w:gridSpan w:val="3"/>
            <w:shd w:val="clear" w:color="auto" w:fill="auto"/>
            <w:vAlign w:val="center"/>
          </w:tcPr>
          <w:p w14:paraId="3858ADD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val="fr-FR" w:eastAsia="ko-KR"/>
              </w:rPr>
              <w:t>N/A</w:t>
            </w:r>
          </w:p>
        </w:tc>
        <w:tc>
          <w:tcPr>
            <w:tcW w:w="1362" w:type="dxa"/>
            <w:shd w:val="clear" w:color="auto" w:fill="auto"/>
            <w:vAlign w:val="center"/>
          </w:tcPr>
          <w:p w14:paraId="3D129CD3"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val="fr-FR" w:eastAsia="ko-KR"/>
              </w:rPr>
              <w:t>N/A</w:t>
            </w:r>
          </w:p>
        </w:tc>
      </w:tr>
      <w:tr w:rsidR="008E5C5A" w:rsidRPr="007E115D" w14:paraId="4B689675"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28E2A75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DC_2A-66A-66A_n2A</w:t>
            </w:r>
          </w:p>
        </w:tc>
        <w:tc>
          <w:tcPr>
            <w:tcW w:w="925" w:type="dxa"/>
            <w:gridSpan w:val="2"/>
            <w:shd w:val="clear" w:color="auto" w:fill="auto"/>
            <w:vAlign w:val="center"/>
          </w:tcPr>
          <w:p w14:paraId="1A39A3B2"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val="fr-FR"/>
              </w:rPr>
              <w:t>n2</w:t>
            </w:r>
          </w:p>
        </w:tc>
        <w:tc>
          <w:tcPr>
            <w:tcW w:w="1067" w:type="dxa"/>
            <w:gridSpan w:val="2"/>
            <w:shd w:val="clear" w:color="auto" w:fill="auto"/>
            <w:noWrap/>
            <w:vAlign w:val="center"/>
          </w:tcPr>
          <w:p w14:paraId="3049B24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val="fr-FR" w:eastAsia="ko-KR"/>
              </w:rPr>
              <w:t>1855</w:t>
            </w:r>
          </w:p>
        </w:tc>
        <w:tc>
          <w:tcPr>
            <w:tcW w:w="948" w:type="dxa"/>
            <w:gridSpan w:val="3"/>
            <w:shd w:val="clear" w:color="auto" w:fill="auto"/>
            <w:noWrap/>
            <w:vAlign w:val="center"/>
          </w:tcPr>
          <w:p w14:paraId="1648A2F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val="fr-FR"/>
              </w:rPr>
              <w:t>5</w:t>
            </w:r>
          </w:p>
        </w:tc>
        <w:tc>
          <w:tcPr>
            <w:tcW w:w="1730" w:type="dxa"/>
            <w:gridSpan w:val="2"/>
            <w:shd w:val="clear" w:color="auto" w:fill="auto"/>
            <w:noWrap/>
            <w:vAlign w:val="center"/>
          </w:tcPr>
          <w:p w14:paraId="7B9F888E"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val="fr-FR"/>
              </w:rPr>
              <w:t>25</w:t>
            </w:r>
          </w:p>
        </w:tc>
        <w:tc>
          <w:tcPr>
            <w:tcW w:w="1513" w:type="dxa"/>
            <w:gridSpan w:val="4"/>
            <w:shd w:val="clear" w:color="auto" w:fill="auto"/>
            <w:noWrap/>
            <w:vAlign w:val="center"/>
          </w:tcPr>
          <w:p w14:paraId="3246B8B5"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val="fr-FR" w:eastAsia="ko-KR"/>
              </w:rPr>
              <w:t>1935</w:t>
            </w:r>
          </w:p>
        </w:tc>
        <w:tc>
          <w:tcPr>
            <w:tcW w:w="717" w:type="dxa"/>
            <w:gridSpan w:val="3"/>
            <w:shd w:val="clear" w:color="auto" w:fill="auto"/>
            <w:vAlign w:val="center"/>
          </w:tcPr>
          <w:p w14:paraId="5E28BAD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val="fr-FR" w:eastAsia="ko-KR"/>
              </w:rPr>
              <w:t>N/A</w:t>
            </w:r>
          </w:p>
        </w:tc>
        <w:tc>
          <w:tcPr>
            <w:tcW w:w="1362" w:type="dxa"/>
            <w:shd w:val="clear" w:color="auto" w:fill="auto"/>
            <w:vAlign w:val="center"/>
          </w:tcPr>
          <w:p w14:paraId="5B93AD3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val="fr-FR" w:eastAsia="ko-KR"/>
              </w:rPr>
              <w:t>N/A</w:t>
            </w:r>
          </w:p>
        </w:tc>
      </w:tr>
      <w:tr w:rsidR="008E5C5A" w:rsidRPr="007E115D" w14:paraId="1A6F159D" w14:textId="77777777" w:rsidTr="00A77E51">
        <w:trPr>
          <w:gridAfter w:val="1"/>
          <w:wAfter w:w="299" w:type="dxa"/>
          <w:trHeight w:val="54"/>
          <w:jc w:val="center"/>
        </w:trPr>
        <w:tc>
          <w:tcPr>
            <w:tcW w:w="2258" w:type="dxa"/>
            <w:gridSpan w:val="4"/>
            <w:tcBorders>
              <w:top w:val="single" w:sz="4" w:space="0" w:color="auto"/>
              <w:bottom w:val="nil"/>
            </w:tcBorders>
            <w:shd w:val="clear" w:color="auto" w:fill="auto"/>
          </w:tcPr>
          <w:p w14:paraId="0660D5E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DC_2A-66A_n5A</w:t>
            </w:r>
          </w:p>
        </w:tc>
        <w:tc>
          <w:tcPr>
            <w:tcW w:w="925" w:type="dxa"/>
            <w:gridSpan w:val="2"/>
            <w:shd w:val="clear" w:color="auto" w:fill="auto"/>
          </w:tcPr>
          <w:p w14:paraId="4BFBD39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tcPr>
          <w:p w14:paraId="16F22B2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1900</w:t>
            </w:r>
          </w:p>
        </w:tc>
        <w:tc>
          <w:tcPr>
            <w:tcW w:w="948" w:type="dxa"/>
            <w:gridSpan w:val="3"/>
            <w:shd w:val="clear" w:color="auto" w:fill="auto"/>
            <w:noWrap/>
          </w:tcPr>
          <w:p w14:paraId="636ED12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D59EE4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6E15F27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1980</w:t>
            </w:r>
          </w:p>
        </w:tc>
        <w:tc>
          <w:tcPr>
            <w:tcW w:w="717" w:type="dxa"/>
            <w:gridSpan w:val="3"/>
            <w:shd w:val="clear" w:color="auto" w:fill="auto"/>
          </w:tcPr>
          <w:p w14:paraId="5B041B5E"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79AD87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0F087BF4" w14:textId="77777777" w:rsidTr="00A77E51">
        <w:trPr>
          <w:gridAfter w:val="1"/>
          <w:wAfter w:w="299" w:type="dxa"/>
          <w:trHeight w:val="54"/>
          <w:jc w:val="center"/>
        </w:trPr>
        <w:tc>
          <w:tcPr>
            <w:tcW w:w="2258" w:type="dxa"/>
            <w:gridSpan w:val="4"/>
            <w:tcBorders>
              <w:top w:val="nil"/>
              <w:bottom w:val="nil"/>
            </w:tcBorders>
            <w:shd w:val="clear" w:color="auto" w:fill="auto"/>
          </w:tcPr>
          <w:p w14:paraId="329CED58"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494A237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3C400FB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0A76D6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21D737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2EE3950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2140</w:t>
            </w:r>
          </w:p>
        </w:tc>
        <w:tc>
          <w:tcPr>
            <w:tcW w:w="717" w:type="dxa"/>
            <w:gridSpan w:val="3"/>
            <w:shd w:val="clear" w:color="auto" w:fill="auto"/>
          </w:tcPr>
          <w:p w14:paraId="6BD8984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7.2</w:t>
            </w:r>
          </w:p>
        </w:tc>
        <w:tc>
          <w:tcPr>
            <w:tcW w:w="1362" w:type="dxa"/>
            <w:shd w:val="clear" w:color="auto" w:fill="auto"/>
          </w:tcPr>
          <w:p w14:paraId="6F579BF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IMD4</w:t>
            </w:r>
          </w:p>
        </w:tc>
      </w:tr>
      <w:tr w:rsidR="008E5C5A" w:rsidRPr="007E115D" w14:paraId="3043CDB4"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5387EBEC"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2072A3F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6909DFE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tcPr>
          <w:p w14:paraId="3AE057B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B9218C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3ECCF8C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875</w:t>
            </w:r>
          </w:p>
        </w:tc>
        <w:tc>
          <w:tcPr>
            <w:tcW w:w="717" w:type="dxa"/>
            <w:gridSpan w:val="3"/>
            <w:shd w:val="clear" w:color="auto" w:fill="auto"/>
          </w:tcPr>
          <w:p w14:paraId="58701759"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F3C883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01E094A6" w14:textId="77777777" w:rsidTr="00A77E51">
        <w:trPr>
          <w:gridAfter w:val="1"/>
          <w:wAfter w:w="299" w:type="dxa"/>
          <w:trHeight w:val="54"/>
          <w:jc w:val="center"/>
        </w:trPr>
        <w:tc>
          <w:tcPr>
            <w:tcW w:w="2258" w:type="dxa"/>
            <w:gridSpan w:val="4"/>
            <w:tcBorders>
              <w:bottom w:val="nil"/>
            </w:tcBorders>
            <w:shd w:val="clear" w:color="auto" w:fill="auto"/>
          </w:tcPr>
          <w:p w14:paraId="34372CB0"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DC_2A-66A_n25A</w:t>
            </w:r>
          </w:p>
        </w:tc>
        <w:tc>
          <w:tcPr>
            <w:tcW w:w="925" w:type="dxa"/>
            <w:gridSpan w:val="2"/>
            <w:shd w:val="clear" w:color="auto" w:fill="auto"/>
          </w:tcPr>
          <w:p w14:paraId="43BA1B8D"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2</w:t>
            </w:r>
          </w:p>
        </w:tc>
        <w:tc>
          <w:tcPr>
            <w:tcW w:w="1067" w:type="dxa"/>
            <w:gridSpan w:val="2"/>
            <w:shd w:val="clear" w:color="auto" w:fill="auto"/>
            <w:noWrap/>
          </w:tcPr>
          <w:p w14:paraId="55BFD23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AF0EB6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783198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0B76D40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1935</w:t>
            </w:r>
          </w:p>
        </w:tc>
        <w:tc>
          <w:tcPr>
            <w:tcW w:w="717" w:type="dxa"/>
            <w:gridSpan w:val="3"/>
            <w:shd w:val="clear" w:color="auto" w:fill="auto"/>
          </w:tcPr>
          <w:p w14:paraId="68B068F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20</w:t>
            </w:r>
          </w:p>
        </w:tc>
        <w:tc>
          <w:tcPr>
            <w:tcW w:w="1362" w:type="dxa"/>
            <w:shd w:val="clear" w:color="auto" w:fill="auto"/>
          </w:tcPr>
          <w:p w14:paraId="52B8429E"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IMD3</w:t>
            </w:r>
          </w:p>
        </w:tc>
      </w:tr>
      <w:tr w:rsidR="008E5C5A" w:rsidRPr="007E115D" w14:paraId="5DBEAD53" w14:textId="77777777" w:rsidTr="00A77E51">
        <w:trPr>
          <w:gridAfter w:val="1"/>
          <w:wAfter w:w="299" w:type="dxa"/>
          <w:trHeight w:val="54"/>
          <w:jc w:val="center"/>
        </w:trPr>
        <w:tc>
          <w:tcPr>
            <w:tcW w:w="2258" w:type="dxa"/>
            <w:gridSpan w:val="4"/>
            <w:tcBorders>
              <w:top w:val="nil"/>
              <w:bottom w:val="nil"/>
            </w:tcBorders>
            <w:shd w:val="clear" w:color="auto" w:fill="auto"/>
          </w:tcPr>
          <w:p w14:paraId="1FB35157" w14:textId="77777777" w:rsidR="008E5C5A" w:rsidRPr="007E115D" w:rsidRDefault="008E5C5A" w:rsidP="008E5C5A">
            <w:pPr>
              <w:jc w:val="center"/>
              <w:rPr>
                <w:rFonts w:ascii="Arial" w:hAnsi="Arial" w:cs="Arial"/>
                <w:sz w:val="18"/>
                <w:szCs w:val="18"/>
                <w:lang w:eastAsia="ja-JP"/>
              </w:rPr>
            </w:pPr>
          </w:p>
        </w:tc>
        <w:tc>
          <w:tcPr>
            <w:tcW w:w="925" w:type="dxa"/>
            <w:gridSpan w:val="2"/>
            <w:shd w:val="clear" w:color="auto" w:fill="auto"/>
          </w:tcPr>
          <w:p w14:paraId="3D443074"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7C03A54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1775</w:t>
            </w:r>
          </w:p>
        </w:tc>
        <w:tc>
          <w:tcPr>
            <w:tcW w:w="948" w:type="dxa"/>
            <w:gridSpan w:val="3"/>
            <w:shd w:val="clear" w:color="auto" w:fill="auto"/>
            <w:noWrap/>
          </w:tcPr>
          <w:p w14:paraId="32E9B95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B7913C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7EF7AD5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2175</w:t>
            </w:r>
          </w:p>
        </w:tc>
        <w:tc>
          <w:tcPr>
            <w:tcW w:w="717" w:type="dxa"/>
            <w:gridSpan w:val="3"/>
            <w:shd w:val="clear" w:color="auto" w:fill="auto"/>
          </w:tcPr>
          <w:p w14:paraId="7EC13DA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6678DFB"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N/A</w:t>
            </w:r>
          </w:p>
        </w:tc>
      </w:tr>
      <w:tr w:rsidR="008E5C5A" w:rsidRPr="007E115D" w14:paraId="07ABD6A6" w14:textId="77777777" w:rsidTr="00A77E51">
        <w:trPr>
          <w:gridAfter w:val="1"/>
          <w:wAfter w:w="299" w:type="dxa"/>
          <w:trHeight w:val="54"/>
          <w:jc w:val="center"/>
        </w:trPr>
        <w:tc>
          <w:tcPr>
            <w:tcW w:w="2258" w:type="dxa"/>
            <w:gridSpan w:val="4"/>
            <w:tcBorders>
              <w:top w:val="nil"/>
              <w:bottom w:val="nil"/>
            </w:tcBorders>
            <w:shd w:val="clear" w:color="auto" w:fill="auto"/>
          </w:tcPr>
          <w:p w14:paraId="770C2C81" w14:textId="77777777" w:rsidR="008E5C5A" w:rsidRPr="007E115D" w:rsidRDefault="008E5C5A" w:rsidP="008E5C5A">
            <w:pPr>
              <w:jc w:val="center"/>
              <w:rPr>
                <w:rFonts w:ascii="Arial" w:hAnsi="Arial" w:cs="Arial"/>
                <w:sz w:val="18"/>
                <w:szCs w:val="18"/>
                <w:lang w:eastAsia="ja-JP"/>
              </w:rPr>
            </w:pPr>
          </w:p>
        </w:tc>
        <w:tc>
          <w:tcPr>
            <w:tcW w:w="925" w:type="dxa"/>
            <w:gridSpan w:val="2"/>
            <w:shd w:val="clear" w:color="auto" w:fill="auto"/>
          </w:tcPr>
          <w:p w14:paraId="29144B86"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n25</w:t>
            </w:r>
          </w:p>
        </w:tc>
        <w:tc>
          <w:tcPr>
            <w:tcW w:w="1067" w:type="dxa"/>
            <w:gridSpan w:val="2"/>
            <w:shd w:val="clear" w:color="auto" w:fill="auto"/>
            <w:noWrap/>
          </w:tcPr>
          <w:p w14:paraId="0AA2147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6F90430"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A2253D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31F6637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1935</w:t>
            </w:r>
          </w:p>
        </w:tc>
        <w:tc>
          <w:tcPr>
            <w:tcW w:w="717" w:type="dxa"/>
            <w:gridSpan w:val="3"/>
            <w:shd w:val="clear" w:color="auto" w:fill="auto"/>
          </w:tcPr>
          <w:p w14:paraId="5452FE0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20</w:t>
            </w:r>
          </w:p>
        </w:tc>
        <w:tc>
          <w:tcPr>
            <w:tcW w:w="1362" w:type="dxa"/>
            <w:shd w:val="clear" w:color="auto" w:fill="auto"/>
          </w:tcPr>
          <w:p w14:paraId="0EE87A63"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IMD3</w:t>
            </w:r>
          </w:p>
        </w:tc>
      </w:tr>
      <w:tr w:rsidR="008E5C5A" w:rsidRPr="007E115D" w14:paraId="1A41DE52" w14:textId="77777777" w:rsidTr="00A77E51">
        <w:trPr>
          <w:gridAfter w:val="1"/>
          <w:wAfter w:w="299" w:type="dxa"/>
          <w:trHeight w:val="54"/>
          <w:jc w:val="center"/>
        </w:trPr>
        <w:tc>
          <w:tcPr>
            <w:tcW w:w="2258" w:type="dxa"/>
            <w:gridSpan w:val="4"/>
            <w:tcBorders>
              <w:top w:val="nil"/>
              <w:bottom w:val="nil"/>
            </w:tcBorders>
            <w:shd w:val="clear" w:color="auto" w:fill="auto"/>
          </w:tcPr>
          <w:p w14:paraId="665657FF" w14:textId="77777777" w:rsidR="008E5C5A" w:rsidRPr="007E115D" w:rsidRDefault="008E5C5A" w:rsidP="008E5C5A">
            <w:pPr>
              <w:jc w:val="center"/>
              <w:rPr>
                <w:rFonts w:ascii="Arial" w:hAnsi="Arial" w:cs="Arial"/>
                <w:sz w:val="18"/>
                <w:szCs w:val="18"/>
                <w:lang w:eastAsia="ja-JP"/>
              </w:rPr>
            </w:pPr>
          </w:p>
        </w:tc>
        <w:tc>
          <w:tcPr>
            <w:tcW w:w="925" w:type="dxa"/>
            <w:gridSpan w:val="2"/>
            <w:shd w:val="clear" w:color="auto" w:fill="auto"/>
          </w:tcPr>
          <w:p w14:paraId="197ACC99"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2</w:t>
            </w:r>
          </w:p>
        </w:tc>
        <w:tc>
          <w:tcPr>
            <w:tcW w:w="1067" w:type="dxa"/>
            <w:gridSpan w:val="2"/>
            <w:shd w:val="clear" w:color="auto" w:fill="auto"/>
            <w:noWrap/>
          </w:tcPr>
          <w:p w14:paraId="1707BFD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1F57155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ADA5E9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566C3C6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1963.3</w:t>
            </w:r>
          </w:p>
        </w:tc>
        <w:tc>
          <w:tcPr>
            <w:tcW w:w="717" w:type="dxa"/>
            <w:gridSpan w:val="3"/>
            <w:shd w:val="clear" w:color="auto" w:fill="auto"/>
          </w:tcPr>
          <w:p w14:paraId="1155D1A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4598B4D"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N/A</w:t>
            </w:r>
          </w:p>
        </w:tc>
      </w:tr>
      <w:tr w:rsidR="008E5C5A" w:rsidRPr="007E115D" w14:paraId="3A033BCD" w14:textId="77777777" w:rsidTr="00A77E51">
        <w:trPr>
          <w:gridAfter w:val="1"/>
          <w:wAfter w:w="299" w:type="dxa"/>
          <w:trHeight w:val="54"/>
          <w:jc w:val="center"/>
        </w:trPr>
        <w:tc>
          <w:tcPr>
            <w:tcW w:w="2258" w:type="dxa"/>
            <w:gridSpan w:val="4"/>
            <w:tcBorders>
              <w:top w:val="nil"/>
              <w:bottom w:val="nil"/>
            </w:tcBorders>
            <w:shd w:val="clear" w:color="auto" w:fill="auto"/>
          </w:tcPr>
          <w:p w14:paraId="6BFA9EFE" w14:textId="77777777" w:rsidR="008E5C5A" w:rsidRPr="007E115D" w:rsidRDefault="008E5C5A" w:rsidP="008E5C5A">
            <w:pPr>
              <w:jc w:val="center"/>
              <w:rPr>
                <w:rFonts w:ascii="Arial" w:hAnsi="Arial" w:cs="Arial"/>
                <w:sz w:val="18"/>
                <w:szCs w:val="18"/>
                <w:lang w:eastAsia="ja-JP"/>
              </w:rPr>
            </w:pPr>
          </w:p>
        </w:tc>
        <w:tc>
          <w:tcPr>
            <w:tcW w:w="925" w:type="dxa"/>
            <w:gridSpan w:val="2"/>
            <w:shd w:val="clear" w:color="auto" w:fill="auto"/>
          </w:tcPr>
          <w:p w14:paraId="08B260C0"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3E365D9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6B0903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E9A6B1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050A757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2150</w:t>
            </w:r>
          </w:p>
        </w:tc>
        <w:tc>
          <w:tcPr>
            <w:tcW w:w="717" w:type="dxa"/>
            <w:gridSpan w:val="3"/>
            <w:shd w:val="clear" w:color="auto" w:fill="auto"/>
          </w:tcPr>
          <w:p w14:paraId="7D4A489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4</w:t>
            </w:r>
          </w:p>
        </w:tc>
        <w:tc>
          <w:tcPr>
            <w:tcW w:w="1362" w:type="dxa"/>
            <w:shd w:val="clear" w:color="auto" w:fill="auto"/>
          </w:tcPr>
          <w:p w14:paraId="25D01004"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IMD5</w:t>
            </w:r>
          </w:p>
        </w:tc>
      </w:tr>
      <w:tr w:rsidR="008E5C5A" w:rsidRPr="007E115D" w14:paraId="6D8E42A5" w14:textId="77777777" w:rsidTr="00A77E51">
        <w:trPr>
          <w:gridAfter w:val="1"/>
          <w:wAfter w:w="299" w:type="dxa"/>
          <w:trHeight w:val="54"/>
          <w:jc w:val="center"/>
        </w:trPr>
        <w:tc>
          <w:tcPr>
            <w:tcW w:w="2258" w:type="dxa"/>
            <w:gridSpan w:val="4"/>
            <w:tcBorders>
              <w:top w:val="nil"/>
              <w:bottom w:val="nil"/>
            </w:tcBorders>
            <w:shd w:val="clear" w:color="auto" w:fill="auto"/>
          </w:tcPr>
          <w:p w14:paraId="2919F2DA" w14:textId="77777777" w:rsidR="008E5C5A" w:rsidRPr="007E115D" w:rsidRDefault="008E5C5A" w:rsidP="008E5C5A">
            <w:pPr>
              <w:jc w:val="center"/>
              <w:rPr>
                <w:rFonts w:ascii="Arial" w:hAnsi="Arial" w:cs="Arial"/>
                <w:sz w:val="18"/>
                <w:szCs w:val="18"/>
                <w:lang w:eastAsia="ja-JP"/>
              </w:rPr>
            </w:pPr>
          </w:p>
        </w:tc>
        <w:tc>
          <w:tcPr>
            <w:tcW w:w="925" w:type="dxa"/>
            <w:gridSpan w:val="2"/>
            <w:shd w:val="clear" w:color="auto" w:fill="auto"/>
          </w:tcPr>
          <w:p w14:paraId="638664B1"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n25</w:t>
            </w:r>
          </w:p>
        </w:tc>
        <w:tc>
          <w:tcPr>
            <w:tcW w:w="1067" w:type="dxa"/>
            <w:gridSpan w:val="2"/>
            <w:shd w:val="clear" w:color="auto" w:fill="auto"/>
            <w:noWrap/>
          </w:tcPr>
          <w:p w14:paraId="35D1CFC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4D1D4B0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7D432C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22AD7B20"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1963.3</w:t>
            </w:r>
          </w:p>
        </w:tc>
        <w:tc>
          <w:tcPr>
            <w:tcW w:w="717" w:type="dxa"/>
            <w:gridSpan w:val="3"/>
            <w:shd w:val="clear" w:color="auto" w:fill="auto"/>
          </w:tcPr>
          <w:p w14:paraId="74594B5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0AB7AAF"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N/A</w:t>
            </w:r>
          </w:p>
        </w:tc>
      </w:tr>
      <w:tr w:rsidR="008E5C5A" w:rsidRPr="007E115D" w14:paraId="5919FEFC" w14:textId="77777777" w:rsidTr="00A77E51">
        <w:trPr>
          <w:gridAfter w:val="1"/>
          <w:wAfter w:w="299" w:type="dxa"/>
          <w:trHeight w:val="54"/>
          <w:jc w:val="center"/>
        </w:trPr>
        <w:tc>
          <w:tcPr>
            <w:tcW w:w="2258" w:type="dxa"/>
            <w:gridSpan w:val="4"/>
            <w:tcBorders>
              <w:top w:val="nil"/>
              <w:bottom w:val="nil"/>
            </w:tcBorders>
            <w:shd w:val="clear" w:color="auto" w:fill="auto"/>
          </w:tcPr>
          <w:p w14:paraId="059FA131" w14:textId="77777777" w:rsidR="008E5C5A" w:rsidRPr="007E115D" w:rsidRDefault="008E5C5A" w:rsidP="008E5C5A">
            <w:pPr>
              <w:jc w:val="center"/>
              <w:rPr>
                <w:rFonts w:ascii="Arial" w:hAnsi="Arial" w:cs="Arial"/>
                <w:sz w:val="18"/>
                <w:szCs w:val="18"/>
                <w:lang w:eastAsia="ja-JP"/>
              </w:rPr>
            </w:pPr>
          </w:p>
        </w:tc>
        <w:tc>
          <w:tcPr>
            <w:tcW w:w="925" w:type="dxa"/>
            <w:gridSpan w:val="2"/>
            <w:shd w:val="clear" w:color="auto" w:fill="auto"/>
          </w:tcPr>
          <w:p w14:paraId="57F781FB"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2</w:t>
            </w:r>
          </w:p>
        </w:tc>
        <w:tc>
          <w:tcPr>
            <w:tcW w:w="1067" w:type="dxa"/>
            <w:gridSpan w:val="2"/>
            <w:shd w:val="clear" w:color="auto" w:fill="auto"/>
            <w:noWrap/>
          </w:tcPr>
          <w:p w14:paraId="4D42685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07A938C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1F50BF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30D876A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1963.3</w:t>
            </w:r>
          </w:p>
        </w:tc>
        <w:tc>
          <w:tcPr>
            <w:tcW w:w="717" w:type="dxa"/>
            <w:gridSpan w:val="3"/>
            <w:shd w:val="clear" w:color="auto" w:fill="auto"/>
          </w:tcPr>
          <w:p w14:paraId="7B4D4E9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FCD1135"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N/A</w:t>
            </w:r>
          </w:p>
        </w:tc>
      </w:tr>
      <w:tr w:rsidR="008E5C5A" w:rsidRPr="007E115D" w14:paraId="4F913091" w14:textId="77777777" w:rsidTr="00A77E51">
        <w:trPr>
          <w:gridAfter w:val="1"/>
          <w:wAfter w:w="299" w:type="dxa"/>
          <w:trHeight w:val="54"/>
          <w:jc w:val="center"/>
        </w:trPr>
        <w:tc>
          <w:tcPr>
            <w:tcW w:w="2258" w:type="dxa"/>
            <w:gridSpan w:val="4"/>
            <w:tcBorders>
              <w:top w:val="nil"/>
              <w:bottom w:val="nil"/>
            </w:tcBorders>
            <w:shd w:val="clear" w:color="auto" w:fill="auto"/>
          </w:tcPr>
          <w:p w14:paraId="5557F67E" w14:textId="77777777" w:rsidR="008E5C5A" w:rsidRPr="007E115D" w:rsidRDefault="008E5C5A" w:rsidP="008E5C5A">
            <w:pPr>
              <w:jc w:val="center"/>
              <w:rPr>
                <w:rFonts w:ascii="Arial" w:hAnsi="Arial" w:cs="Arial"/>
                <w:sz w:val="18"/>
                <w:szCs w:val="18"/>
                <w:lang w:eastAsia="ja-JP"/>
              </w:rPr>
            </w:pPr>
          </w:p>
        </w:tc>
        <w:tc>
          <w:tcPr>
            <w:tcW w:w="925" w:type="dxa"/>
            <w:gridSpan w:val="2"/>
            <w:shd w:val="clear" w:color="auto" w:fill="auto"/>
          </w:tcPr>
          <w:p w14:paraId="2A981DA9"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28B6A6B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226E83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9A84E9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38DCD0C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2112.5</w:t>
            </w:r>
          </w:p>
        </w:tc>
        <w:tc>
          <w:tcPr>
            <w:tcW w:w="717" w:type="dxa"/>
            <w:gridSpan w:val="3"/>
            <w:shd w:val="clear" w:color="auto" w:fill="auto"/>
          </w:tcPr>
          <w:p w14:paraId="0A432B4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23</w:t>
            </w:r>
          </w:p>
        </w:tc>
        <w:tc>
          <w:tcPr>
            <w:tcW w:w="1362" w:type="dxa"/>
            <w:shd w:val="clear" w:color="auto" w:fill="auto"/>
          </w:tcPr>
          <w:p w14:paraId="4DE11937"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IMD3</w:t>
            </w:r>
          </w:p>
        </w:tc>
      </w:tr>
      <w:tr w:rsidR="008E5C5A" w:rsidRPr="007E115D" w14:paraId="0811D6FD"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1000FF7F" w14:textId="77777777" w:rsidR="008E5C5A" w:rsidRPr="007E115D" w:rsidRDefault="008E5C5A" w:rsidP="008E5C5A">
            <w:pPr>
              <w:jc w:val="center"/>
              <w:rPr>
                <w:rFonts w:ascii="Arial" w:hAnsi="Arial" w:cs="Arial"/>
                <w:sz w:val="18"/>
                <w:szCs w:val="18"/>
                <w:lang w:eastAsia="ja-JP"/>
              </w:rPr>
            </w:pPr>
          </w:p>
        </w:tc>
        <w:tc>
          <w:tcPr>
            <w:tcW w:w="925" w:type="dxa"/>
            <w:gridSpan w:val="2"/>
            <w:shd w:val="clear" w:color="auto" w:fill="auto"/>
          </w:tcPr>
          <w:p w14:paraId="1156764B"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n25</w:t>
            </w:r>
          </w:p>
        </w:tc>
        <w:tc>
          <w:tcPr>
            <w:tcW w:w="1067" w:type="dxa"/>
            <w:gridSpan w:val="2"/>
            <w:shd w:val="clear" w:color="auto" w:fill="auto"/>
            <w:noWrap/>
          </w:tcPr>
          <w:p w14:paraId="3D04D5D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1912.5</w:t>
            </w:r>
          </w:p>
        </w:tc>
        <w:tc>
          <w:tcPr>
            <w:tcW w:w="948" w:type="dxa"/>
            <w:gridSpan w:val="3"/>
            <w:shd w:val="clear" w:color="auto" w:fill="auto"/>
            <w:noWrap/>
          </w:tcPr>
          <w:p w14:paraId="7D8C749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061BCB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1092907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1992.5</w:t>
            </w:r>
          </w:p>
        </w:tc>
        <w:tc>
          <w:tcPr>
            <w:tcW w:w="717" w:type="dxa"/>
            <w:gridSpan w:val="3"/>
            <w:shd w:val="clear" w:color="auto" w:fill="auto"/>
          </w:tcPr>
          <w:p w14:paraId="61BD6EC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B500663"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N/A</w:t>
            </w:r>
          </w:p>
        </w:tc>
      </w:tr>
      <w:tr w:rsidR="008E5C5A" w:rsidRPr="007E115D" w14:paraId="3F0E9334" w14:textId="77777777" w:rsidTr="00A77E51">
        <w:trPr>
          <w:gridAfter w:val="1"/>
          <w:wAfter w:w="299" w:type="dxa"/>
          <w:trHeight w:val="54"/>
          <w:jc w:val="center"/>
        </w:trPr>
        <w:tc>
          <w:tcPr>
            <w:tcW w:w="2258" w:type="dxa"/>
            <w:gridSpan w:val="4"/>
            <w:tcBorders>
              <w:top w:val="nil"/>
              <w:bottom w:val="nil"/>
            </w:tcBorders>
            <w:shd w:val="clear" w:color="auto" w:fill="auto"/>
          </w:tcPr>
          <w:p w14:paraId="2F716547"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ja-JP"/>
              </w:rPr>
              <w:t>DC_2A-66A_n28A</w:t>
            </w:r>
          </w:p>
        </w:tc>
        <w:tc>
          <w:tcPr>
            <w:tcW w:w="925" w:type="dxa"/>
            <w:gridSpan w:val="2"/>
            <w:shd w:val="clear" w:color="auto" w:fill="auto"/>
          </w:tcPr>
          <w:p w14:paraId="2C47259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tcPr>
          <w:p w14:paraId="4078FE2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CBBB74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873CC3B"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1D6EC36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1960</w:t>
            </w:r>
          </w:p>
        </w:tc>
        <w:tc>
          <w:tcPr>
            <w:tcW w:w="717" w:type="dxa"/>
            <w:gridSpan w:val="3"/>
            <w:shd w:val="clear" w:color="auto" w:fill="auto"/>
          </w:tcPr>
          <w:p w14:paraId="3D4A592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ja-JP"/>
              </w:rPr>
              <w:t>11.0</w:t>
            </w:r>
          </w:p>
        </w:tc>
        <w:tc>
          <w:tcPr>
            <w:tcW w:w="1362" w:type="dxa"/>
            <w:shd w:val="clear" w:color="auto" w:fill="auto"/>
          </w:tcPr>
          <w:p w14:paraId="684BCD4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IMD4</w:t>
            </w:r>
          </w:p>
        </w:tc>
      </w:tr>
      <w:tr w:rsidR="008E5C5A" w:rsidRPr="007E115D" w14:paraId="676049D0" w14:textId="77777777" w:rsidTr="00A77E51">
        <w:trPr>
          <w:gridAfter w:val="1"/>
          <w:wAfter w:w="299" w:type="dxa"/>
          <w:trHeight w:val="54"/>
          <w:jc w:val="center"/>
        </w:trPr>
        <w:tc>
          <w:tcPr>
            <w:tcW w:w="2258" w:type="dxa"/>
            <w:gridSpan w:val="4"/>
            <w:tcBorders>
              <w:top w:val="nil"/>
              <w:bottom w:val="nil"/>
            </w:tcBorders>
            <w:shd w:val="clear" w:color="auto" w:fill="auto"/>
          </w:tcPr>
          <w:p w14:paraId="2D320224" w14:textId="77777777" w:rsidR="008E5C5A" w:rsidRPr="007E115D" w:rsidRDefault="008E5C5A" w:rsidP="008E5C5A">
            <w:pPr>
              <w:jc w:val="center"/>
              <w:rPr>
                <w:rFonts w:ascii="Arial" w:hAnsi="Arial" w:cs="Arial"/>
                <w:sz w:val="18"/>
                <w:szCs w:val="18"/>
                <w:lang w:eastAsia="ja-JP"/>
              </w:rPr>
            </w:pPr>
          </w:p>
        </w:tc>
        <w:tc>
          <w:tcPr>
            <w:tcW w:w="925" w:type="dxa"/>
            <w:gridSpan w:val="2"/>
            <w:shd w:val="clear" w:color="auto" w:fill="auto"/>
          </w:tcPr>
          <w:p w14:paraId="7288E72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66</w:t>
            </w:r>
          </w:p>
        </w:tc>
        <w:tc>
          <w:tcPr>
            <w:tcW w:w="1067" w:type="dxa"/>
            <w:gridSpan w:val="2"/>
            <w:shd w:val="clear" w:color="auto" w:fill="auto"/>
            <w:noWrap/>
          </w:tcPr>
          <w:p w14:paraId="0918DFB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1A4A746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55F500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248D1AFE"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2120</w:t>
            </w:r>
          </w:p>
        </w:tc>
        <w:tc>
          <w:tcPr>
            <w:tcW w:w="717" w:type="dxa"/>
            <w:gridSpan w:val="3"/>
            <w:shd w:val="clear" w:color="auto" w:fill="auto"/>
          </w:tcPr>
          <w:p w14:paraId="545159F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4FF439F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185A072D"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73FC9A49" w14:textId="77777777" w:rsidR="008E5C5A" w:rsidRPr="007E115D" w:rsidRDefault="008E5C5A" w:rsidP="008E5C5A">
            <w:pPr>
              <w:jc w:val="center"/>
              <w:rPr>
                <w:rFonts w:ascii="Arial" w:hAnsi="Arial" w:cs="Arial"/>
                <w:sz w:val="18"/>
                <w:szCs w:val="18"/>
                <w:lang w:eastAsia="ja-JP"/>
              </w:rPr>
            </w:pPr>
          </w:p>
        </w:tc>
        <w:tc>
          <w:tcPr>
            <w:tcW w:w="925" w:type="dxa"/>
            <w:gridSpan w:val="2"/>
            <w:shd w:val="clear" w:color="auto" w:fill="auto"/>
          </w:tcPr>
          <w:p w14:paraId="3CB7C7A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n28</w:t>
            </w:r>
          </w:p>
        </w:tc>
        <w:tc>
          <w:tcPr>
            <w:tcW w:w="1067" w:type="dxa"/>
            <w:gridSpan w:val="2"/>
            <w:shd w:val="clear" w:color="auto" w:fill="auto"/>
            <w:noWrap/>
          </w:tcPr>
          <w:p w14:paraId="7173F3B6"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740</w:t>
            </w:r>
          </w:p>
        </w:tc>
        <w:tc>
          <w:tcPr>
            <w:tcW w:w="948" w:type="dxa"/>
            <w:gridSpan w:val="3"/>
            <w:shd w:val="clear" w:color="auto" w:fill="auto"/>
            <w:noWrap/>
          </w:tcPr>
          <w:p w14:paraId="0859925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F4FEBF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681B82A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795</w:t>
            </w:r>
          </w:p>
        </w:tc>
        <w:tc>
          <w:tcPr>
            <w:tcW w:w="717" w:type="dxa"/>
            <w:gridSpan w:val="3"/>
            <w:shd w:val="clear" w:color="auto" w:fill="auto"/>
          </w:tcPr>
          <w:p w14:paraId="0270DFB9"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3F436A8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480B2640" w14:textId="77777777" w:rsidTr="00A77E51">
        <w:trPr>
          <w:gridAfter w:val="1"/>
          <w:wAfter w:w="299" w:type="dxa"/>
          <w:trHeight w:val="54"/>
          <w:jc w:val="center"/>
        </w:trPr>
        <w:tc>
          <w:tcPr>
            <w:tcW w:w="2258" w:type="dxa"/>
            <w:gridSpan w:val="4"/>
            <w:tcBorders>
              <w:bottom w:val="nil"/>
            </w:tcBorders>
            <w:shd w:val="clear" w:color="auto" w:fill="auto"/>
          </w:tcPr>
          <w:p w14:paraId="50D1FCD3"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ja-JP"/>
              </w:rPr>
              <w:t>DC_2A-66A_n41A</w:t>
            </w:r>
          </w:p>
          <w:p w14:paraId="22DCFC54"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ja-JP"/>
              </w:rPr>
              <w:t>DC_2A-66A_n41C</w:t>
            </w:r>
          </w:p>
          <w:p w14:paraId="12C8D58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DC_2A-66A_n41(2A)</w:t>
            </w:r>
          </w:p>
        </w:tc>
        <w:tc>
          <w:tcPr>
            <w:tcW w:w="925" w:type="dxa"/>
            <w:gridSpan w:val="2"/>
            <w:shd w:val="clear" w:color="auto" w:fill="auto"/>
          </w:tcPr>
          <w:p w14:paraId="3DB503B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2</w:t>
            </w:r>
          </w:p>
        </w:tc>
        <w:tc>
          <w:tcPr>
            <w:tcW w:w="1067" w:type="dxa"/>
            <w:gridSpan w:val="2"/>
            <w:shd w:val="clear" w:color="auto" w:fill="auto"/>
            <w:noWrap/>
          </w:tcPr>
          <w:p w14:paraId="645C9BF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FD7F85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B5F28D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7CAF07B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1940</w:t>
            </w:r>
          </w:p>
        </w:tc>
        <w:tc>
          <w:tcPr>
            <w:tcW w:w="717" w:type="dxa"/>
            <w:gridSpan w:val="3"/>
            <w:shd w:val="clear" w:color="auto" w:fill="auto"/>
          </w:tcPr>
          <w:p w14:paraId="61C7CD1F"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11.0</w:t>
            </w:r>
          </w:p>
        </w:tc>
        <w:tc>
          <w:tcPr>
            <w:tcW w:w="1362" w:type="dxa"/>
            <w:shd w:val="clear" w:color="auto" w:fill="auto"/>
          </w:tcPr>
          <w:p w14:paraId="49150FC7"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ja-JP"/>
              </w:rPr>
              <w:t>IMD4</w:t>
            </w:r>
          </w:p>
        </w:tc>
      </w:tr>
      <w:tr w:rsidR="008E5C5A" w:rsidRPr="007E115D" w14:paraId="4EF5DC59" w14:textId="77777777" w:rsidTr="00A77E51">
        <w:trPr>
          <w:gridAfter w:val="1"/>
          <w:wAfter w:w="299" w:type="dxa"/>
          <w:trHeight w:val="54"/>
          <w:jc w:val="center"/>
        </w:trPr>
        <w:tc>
          <w:tcPr>
            <w:tcW w:w="2258" w:type="dxa"/>
            <w:gridSpan w:val="4"/>
            <w:tcBorders>
              <w:top w:val="nil"/>
              <w:bottom w:val="nil"/>
            </w:tcBorders>
            <w:shd w:val="clear" w:color="auto" w:fill="auto"/>
          </w:tcPr>
          <w:p w14:paraId="6EC740BC"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6D0B642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66</w:t>
            </w:r>
          </w:p>
        </w:tc>
        <w:tc>
          <w:tcPr>
            <w:tcW w:w="1067" w:type="dxa"/>
            <w:gridSpan w:val="2"/>
            <w:shd w:val="clear" w:color="auto" w:fill="auto"/>
            <w:noWrap/>
          </w:tcPr>
          <w:p w14:paraId="690F2A8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1715</w:t>
            </w:r>
          </w:p>
        </w:tc>
        <w:tc>
          <w:tcPr>
            <w:tcW w:w="948" w:type="dxa"/>
            <w:gridSpan w:val="3"/>
            <w:shd w:val="clear" w:color="auto" w:fill="auto"/>
            <w:noWrap/>
          </w:tcPr>
          <w:p w14:paraId="05DF539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396737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1DD86B2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2115</w:t>
            </w:r>
          </w:p>
        </w:tc>
        <w:tc>
          <w:tcPr>
            <w:tcW w:w="717" w:type="dxa"/>
            <w:gridSpan w:val="3"/>
            <w:shd w:val="clear" w:color="auto" w:fill="auto"/>
          </w:tcPr>
          <w:p w14:paraId="1292B51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213A26F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27AFDEBC"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49131D85"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7D60535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n41</w:t>
            </w:r>
          </w:p>
        </w:tc>
        <w:tc>
          <w:tcPr>
            <w:tcW w:w="1067" w:type="dxa"/>
            <w:gridSpan w:val="2"/>
            <w:shd w:val="clear" w:color="auto" w:fill="auto"/>
            <w:noWrap/>
          </w:tcPr>
          <w:p w14:paraId="7369997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2685</w:t>
            </w:r>
          </w:p>
        </w:tc>
        <w:tc>
          <w:tcPr>
            <w:tcW w:w="948" w:type="dxa"/>
            <w:gridSpan w:val="3"/>
            <w:shd w:val="clear" w:color="auto" w:fill="auto"/>
            <w:noWrap/>
          </w:tcPr>
          <w:p w14:paraId="3530CC2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C16073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641F57D0"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2685</w:t>
            </w:r>
          </w:p>
        </w:tc>
        <w:tc>
          <w:tcPr>
            <w:tcW w:w="717" w:type="dxa"/>
            <w:gridSpan w:val="3"/>
            <w:shd w:val="clear" w:color="auto" w:fill="auto"/>
          </w:tcPr>
          <w:p w14:paraId="2178C56B"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313A613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7D6638ED" w14:textId="77777777" w:rsidTr="00A77E51">
        <w:trPr>
          <w:gridAfter w:val="1"/>
          <w:wAfter w:w="299" w:type="dxa"/>
          <w:trHeight w:val="54"/>
          <w:jc w:val="center"/>
        </w:trPr>
        <w:tc>
          <w:tcPr>
            <w:tcW w:w="2258" w:type="dxa"/>
            <w:gridSpan w:val="4"/>
            <w:tcBorders>
              <w:bottom w:val="nil"/>
            </w:tcBorders>
            <w:shd w:val="clear" w:color="auto" w:fill="auto"/>
          </w:tcPr>
          <w:p w14:paraId="210099C8"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8A</w:t>
            </w:r>
          </w:p>
          <w:p w14:paraId="2F184C13"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p w14:paraId="522B3424"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8A</w:t>
            </w:r>
          </w:p>
          <w:p w14:paraId="5E7C2E9B"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tc>
        <w:tc>
          <w:tcPr>
            <w:tcW w:w="925" w:type="dxa"/>
            <w:gridSpan w:val="2"/>
            <w:shd w:val="clear" w:color="auto" w:fill="auto"/>
          </w:tcPr>
          <w:p w14:paraId="5D14CEDE"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0250FD5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1</w:t>
            </w:r>
            <w:r w:rsidRPr="007E115D">
              <w:rPr>
                <w:rFonts w:ascii="Arial" w:hAnsi="Arial" w:cs="Arial"/>
                <w:sz w:val="18"/>
                <w:szCs w:val="18"/>
                <w:lang w:eastAsia="zh-CN"/>
              </w:rPr>
              <w:t>905</w:t>
            </w:r>
          </w:p>
        </w:tc>
        <w:tc>
          <w:tcPr>
            <w:tcW w:w="948" w:type="dxa"/>
            <w:gridSpan w:val="3"/>
            <w:shd w:val="clear" w:color="auto" w:fill="auto"/>
            <w:noWrap/>
          </w:tcPr>
          <w:p w14:paraId="781361D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A9C9B1F"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04F7B8FA"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zh-CN"/>
              </w:rPr>
              <w:t>1985</w:t>
            </w:r>
          </w:p>
        </w:tc>
        <w:tc>
          <w:tcPr>
            <w:tcW w:w="717" w:type="dxa"/>
            <w:gridSpan w:val="3"/>
            <w:shd w:val="clear" w:color="auto" w:fill="auto"/>
          </w:tcPr>
          <w:p w14:paraId="2E7FF19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D63EC1E"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r>
      <w:tr w:rsidR="008E5C5A" w:rsidRPr="007E115D" w14:paraId="2FA1EF1B" w14:textId="77777777" w:rsidTr="00A77E51">
        <w:trPr>
          <w:gridAfter w:val="1"/>
          <w:wAfter w:w="299" w:type="dxa"/>
          <w:trHeight w:val="54"/>
          <w:jc w:val="center"/>
        </w:trPr>
        <w:tc>
          <w:tcPr>
            <w:tcW w:w="2258" w:type="dxa"/>
            <w:gridSpan w:val="4"/>
            <w:tcBorders>
              <w:top w:val="nil"/>
              <w:bottom w:val="nil"/>
            </w:tcBorders>
            <w:shd w:val="clear" w:color="auto" w:fill="auto"/>
          </w:tcPr>
          <w:p w14:paraId="55A2CA04" w14:textId="77777777" w:rsidR="008E5C5A" w:rsidRPr="007E115D" w:rsidRDefault="008E5C5A" w:rsidP="008E5C5A">
            <w:pPr>
              <w:jc w:val="center"/>
              <w:rPr>
                <w:rFonts w:ascii="Arial" w:hAnsi="Arial" w:cs="Arial"/>
                <w:sz w:val="18"/>
                <w:szCs w:val="18"/>
                <w:lang w:eastAsia="ko-KR"/>
              </w:rPr>
            </w:pPr>
          </w:p>
        </w:tc>
        <w:tc>
          <w:tcPr>
            <w:tcW w:w="925" w:type="dxa"/>
            <w:gridSpan w:val="2"/>
            <w:shd w:val="clear" w:color="auto" w:fill="auto"/>
          </w:tcPr>
          <w:p w14:paraId="612CE746"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shd w:val="clear" w:color="auto" w:fill="auto"/>
            <w:noWrap/>
          </w:tcPr>
          <w:p w14:paraId="12B150E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17</w:t>
            </w:r>
            <w:r w:rsidRPr="007E115D">
              <w:rPr>
                <w:rFonts w:ascii="Arial" w:hAnsi="Arial" w:cs="Arial"/>
                <w:sz w:val="18"/>
                <w:szCs w:val="18"/>
                <w:lang w:eastAsia="zh-CN"/>
              </w:rPr>
              <w:t>55</w:t>
            </w:r>
          </w:p>
        </w:tc>
        <w:tc>
          <w:tcPr>
            <w:tcW w:w="948" w:type="dxa"/>
            <w:gridSpan w:val="3"/>
            <w:shd w:val="clear" w:color="auto" w:fill="auto"/>
            <w:noWrap/>
          </w:tcPr>
          <w:p w14:paraId="3778A98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B0C2EBB"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0D69867E"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ko-KR"/>
              </w:rPr>
              <w:t>21</w:t>
            </w:r>
            <w:r w:rsidRPr="007E115D">
              <w:rPr>
                <w:rFonts w:ascii="Arial" w:hAnsi="Arial" w:cs="Arial"/>
                <w:sz w:val="18"/>
                <w:szCs w:val="18"/>
                <w:lang w:eastAsia="zh-CN"/>
              </w:rPr>
              <w:t>55</w:t>
            </w:r>
          </w:p>
        </w:tc>
        <w:tc>
          <w:tcPr>
            <w:tcW w:w="717" w:type="dxa"/>
            <w:gridSpan w:val="3"/>
            <w:shd w:val="clear" w:color="auto" w:fill="auto"/>
          </w:tcPr>
          <w:p w14:paraId="245938F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CN"/>
              </w:rPr>
              <w:t>12.1</w:t>
            </w:r>
          </w:p>
        </w:tc>
        <w:tc>
          <w:tcPr>
            <w:tcW w:w="1362" w:type="dxa"/>
            <w:shd w:val="clear" w:color="auto" w:fill="auto"/>
          </w:tcPr>
          <w:p w14:paraId="0DEBF1A5"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8E5C5A" w:rsidRPr="007E115D" w14:paraId="52420771"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725EA012" w14:textId="77777777" w:rsidR="008E5C5A" w:rsidRPr="007E115D" w:rsidRDefault="008E5C5A" w:rsidP="008E5C5A">
            <w:pPr>
              <w:jc w:val="center"/>
              <w:rPr>
                <w:rFonts w:ascii="Arial" w:hAnsi="Arial" w:cs="Arial"/>
                <w:sz w:val="18"/>
                <w:szCs w:val="18"/>
                <w:lang w:eastAsia="ko-KR"/>
              </w:rPr>
            </w:pPr>
          </w:p>
        </w:tc>
        <w:tc>
          <w:tcPr>
            <w:tcW w:w="925" w:type="dxa"/>
            <w:gridSpan w:val="2"/>
            <w:shd w:val="clear" w:color="auto" w:fill="auto"/>
          </w:tcPr>
          <w:p w14:paraId="332FB466"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ko-KR"/>
              </w:rPr>
              <w:t>n</w:t>
            </w:r>
            <w:r w:rsidRPr="007E115D">
              <w:rPr>
                <w:rFonts w:ascii="Arial" w:hAnsi="Arial" w:cs="Arial"/>
                <w:sz w:val="18"/>
                <w:szCs w:val="18"/>
                <w:lang w:eastAsia="zh-CN"/>
              </w:rPr>
              <w:t>4</w:t>
            </w:r>
            <w:r w:rsidRPr="007E115D">
              <w:rPr>
                <w:rFonts w:ascii="Arial" w:hAnsi="Arial" w:cs="Arial"/>
                <w:sz w:val="18"/>
                <w:szCs w:val="18"/>
                <w:lang w:eastAsia="ko-KR"/>
              </w:rPr>
              <w:t>8</w:t>
            </w:r>
          </w:p>
        </w:tc>
        <w:tc>
          <w:tcPr>
            <w:tcW w:w="1067" w:type="dxa"/>
            <w:gridSpan w:val="2"/>
            <w:shd w:val="clear" w:color="auto" w:fill="auto"/>
            <w:noWrap/>
          </w:tcPr>
          <w:p w14:paraId="48286939"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3</w:t>
            </w:r>
            <w:r w:rsidRPr="007E115D">
              <w:rPr>
                <w:rFonts w:ascii="Arial" w:hAnsi="Arial" w:cs="Arial"/>
                <w:sz w:val="18"/>
                <w:szCs w:val="18"/>
                <w:lang w:eastAsia="zh-CN"/>
              </w:rPr>
              <w:t>56</w:t>
            </w:r>
            <w:r w:rsidRPr="007E115D">
              <w:rPr>
                <w:rFonts w:ascii="Arial" w:hAnsi="Arial" w:cs="Arial"/>
                <w:sz w:val="18"/>
                <w:szCs w:val="18"/>
                <w:lang w:eastAsia="ko-KR"/>
              </w:rPr>
              <w:t>0</w:t>
            </w:r>
          </w:p>
        </w:tc>
        <w:tc>
          <w:tcPr>
            <w:tcW w:w="948" w:type="dxa"/>
            <w:gridSpan w:val="3"/>
            <w:shd w:val="clear" w:color="auto" w:fill="auto"/>
            <w:noWrap/>
          </w:tcPr>
          <w:p w14:paraId="51598413" w14:textId="77777777" w:rsidR="008E5C5A" w:rsidRPr="007E115D" w:rsidRDefault="008E5C5A" w:rsidP="008E5C5A">
            <w:pPr>
              <w:jc w:val="center"/>
              <w:rPr>
                <w:rFonts w:ascii="Arial" w:hAnsi="Arial" w:cs="Arial"/>
                <w:sz w:val="18"/>
                <w:szCs w:val="18"/>
                <w:lang w:eastAsia="ko-KR"/>
              </w:rPr>
            </w:pPr>
            <w:r>
              <w:rPr>
                <w:rFonts w:ascii="Arial" w:hAnsi="Arial" w:cs="Arial"/>
                <w:sz w:val="18"/>
                <w:szCs w:val="18"/>
                <w:lang w:eastAsia="zh-CN"/>
              </w:rPr>
              <w:t>10</w:t>
            </w:r>
          </w:p>
        </w:tc>
        <w:tc>
          <w:tcPr>
            <w:tcW w:w="1730" w:type="dxa"/>
            <w:gridSpan w:val="2"/>
            <w:shd w:val="clear" w:color="auto" w:fill="auto"/>
            <w:noWrap/>
          </w:tcPr>
          <w:p w14:paraId="722CBAF8" w14:textId="77777777" w:rsidR="008E5C5A" w:rsidRPr="007E115D" w:rsidRDefault="008E5C5A" w:rsidP="008E5C5A">
            <w:pPr>
              <w:jc w:val="center"/>
              <w:rPr>
                <w:rFonts w:ascii="Arial" w:hAnsi="Arial" w:cs="Arial"/>
                <w:sz w:val="18"/>
                <w:szCs w:val="18"/>
                <w:lang w:eastAsia="ko-KR"/>
              </w:rPr>
            </w:pPr>
            <w:r>
              <w:rPr>
                <w:rFonts w:ascii="Arial" w:hAnsi="Arial" w:cs="Arial"/>
                <w:sz w:val="18"/>
                <w:szCs w:val="18"/>
                <w:lang w:eastAsia="zh-CN"/>
              </w:rPr>
              <w:t>50</w:t>
            </w:r>
          </w:p>
        </w:tc>
        <w:tc>
          <w:tcPr>
            <w:tcW w:w="1513" w:type="dxa"/>
            <w:gridSpan w:val="4"/>
            <w:shd w:val="clear" w:color="auto" w:fill="auto"/>
            <w:noWrap/>
          </w:tcPr>
          <w:p w14:paraId="390DB5C7"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zh-CN"/>
              </w:rPr>
              <w:t>3560</w:t>
            </w:r>
          </w:p>
        </w:tc>
        <w:tc>
          <w:tcPr>
            <w:tcW w:w="717" w:type="dxa"/>
            <w:gridSpan w:val="3"/>
            <w:shd w:val="clear" w:color="auto" w:fill="auto"/>
          </w:tcPr>
          <w:p w14:paraId="5E036C8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467840F"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r>
      <w:tr w:rsidR="008E5C5A" w:rsidRPr="007E115D" w14:paraId="4A650965" w14:textId="77777777" w:rsidTr="00A77E51">
        <w:trPr>
          <w:gridAfter w:val="1"/>
          <w:wAfter w:w="299" w:type="dxa"/>
          <w:trHeight w:val="54"/>
          <w:jc w:val="center"/>
        </w:trPr>
        <w:tc>
          <w:tcPr>
            <w:tcW w:w="2258" w:type="dxa"/>
            <w:gridSpan w:val="4"/>
            <w:tcBorders>
              <w:bottom w:val="nil"/>
            </w:tcBorders>
            <w:shd w:val="clear" w:color="auto" w:fill="auto"/>
          </w:tcPr>
          <w:p w14:paraId="4A246BA4"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8A</w:t>
            </w:r>
          </w:p>
          <w:p w14:paraId="72425A80"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ko-KR"/>
              </w:rPr>
              <w:t>DC_2A-66A_n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p w14:paraId="7696DE3A"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8A</w:t>
            </w:r>
          </w:p>
          <w:p w14:paraId="14D84F7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DC_2A-66A-66A_n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tc>
        <w:tc>
          <w:tcPr>
            <w:tcW w:w="925" w:type="dxa"/>
            <w:gridSpan w:val="2"/>
            <w:shd w:val="clear" w:color="auto" w:fill="auto"/>
          </w:tcPr>
          <w:p w14:paraId="496DF7A0"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zh-CN"/>
              </w:rPr>
              <w:t>2</w:t>
            </w:r>
          </w:p>
        </w:tc>
        <w:tc>
          <w:tcPr>
            <w:tcW w:w="1067" w:type="dxa"/>
            <w:gridSpan w:val="2"/>
            <w:shd w:val="clear" w:color="auto" w:fill="auto"/>
            <w:noWrap/>
          </w:tcPr>
          <w:p w14:paraId="1AC19C1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08D74C6"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DC58AA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tcPr>
          <w:p w14:paraId="3E65D1E9"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zh-CN"/>
              </w:rPr>
              <w:t>1960</w:t>
            </w:r>
          </w:p>
        </w:tc>
        <w:tc>
          <w:tcPr>
            <w:tcW w:w="717" w:type="dxa"/>
            <w:gridSpan w:val="3"/>
            <w:shd w:val="clear" w:color="auto" w:fill="auto"/>
          </w:tcPr>
          <w:p w14:paraId="6332A0E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CN"/>
              </w:rPr>
              <w:t>28.3</w:t>
            </w:r>
          </w:p>
        </w:tc>
        <w:tc>
          <w:tcPr>
            <w:tcW w:w="1362" w:type="dxa"/>
            <w:shd w:val="clear" w:color="auto" w:fill="auto"/>
          </w:tcPr>
          <w:p w14:paraId="2854704D"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ja-JP"/>
              </w:rPr>
              <w:t>IMD5</w:t>
            </w:r>
          </w:p>
        </w:tc>
      </w:tr>
      <w:tr w:rsidR="008E5C5A" w:rsidRPr="007E115D" w14:paraId="6F614EEF" w14:textId="77777777" w:rsidTr="00A77E51">
        <w:trPr>
          <w:gridAfter w:val="1"/>
          <w:wAfter w:w="299" w:type="dxa"/>
          <w:trHeight w:val="54"/>
          <w:jc w:val="center"/>
        </w:trPr>
        <w:tc>
          <w:tcPr>
            <w:tcW w:w="2258" w:type="dxa"/>
            <w:gridSpan w:val="4"/>
            <w:tcBorders>
              <w:top w:val="nil"/>
              <w:bottom w:val="nil"/>
            </w:tcBorders>
            <w:shd w:val="clear" w:color="auto" w:fill="auto"/>
          </w:tcPr>
          <w:p w14:paraId="21265636" w14:textId="77777777" w:rsidR="008E5C5A" w:rsidRPr="007E115D" w:rsidRDefault="008E5C5A" w:rsidP="008E5C5A">
            <w:pPr>
              <w:jc w:val="center"/>
              <w:rPr>
                <w:rFonts w:ascii="Arial" w:hAnsi="Arial" w:cs="Arial"/>
                <w:sz w:val="18"/>
                <w:szCs w:val="18"/>
                <w:lang w:eastAsia="ko-KR"/>
              </w:rPr>
            </w:pPr>
          </w:p>
        </w:tc>
        <w:tc>
          <w:tcPr>
            <w:tcW w:w="925" w:type="dxa"/>
            <w:gridSpan w:val="2"/>
            <w:shd w:val="clear" w:color="auto" w:fill="auto"/>
          </w:tcPr>
          <w:p w14:paraId="56C62C62"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shd w:val="clear" w:color="auto" w:fill="auto"/>
            <w:noWrap/>
          </w:tcPr>
          <w:p w14:paraId="0BA1927B"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17</w:t>
            </w:r>
            <w:r w:rsidRPr="007E115D">
              <w:rPr>
                <w:rFonts w:ascii="Arial" w:hAnsi="Arial" w:cs="Arial"/>
                <w:sz w:val="18"/>
                <w:szCs w:val="18"/>
                <w:lang w:eastAsia="zh-CN"/>
              </w:rPr>
              <w:t>35</w:t>
            </w:r>
          </w:p>
        </w:tc>
        <w:tc>
          <w:tcPr>
            <w:tcW w:w="948" w:type="dxa"/>
            <w:gridSpan w:val="3"/>
            <w:shd w:val="clear" w:color="auto" w:fill="auto"/>
            <w:noWrap/>
          </w:tcPr>
          <w:p w14:paraId="507D3B3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F55B89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4696A217"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ko-KR"/>
              </w:rPr>
              <w:t>21</w:t>
            </w:r>
            <w:r w:rsidRPr="007E115D">
              <w:rPr>
                <w:rFonts w:ascii="Arial" w:hAnsi="Arial" w:cs="Arial"/>
                <w:sz w:val="18"/>
                <w:szCs w:val="18"/>
                <w:lang w:eastAsia="zh-CN"/>
              </w:rPr>
              <w:t>35</w:t>
            </w:r>
          </w:p>
        </w:tc>
        <w:tc>
          <w:tcPr>
            <w:tcW w:w="717" w:type="dxa"/>
            <w:gridSpan w:val="3"/>
            <w:shd w:val="clear" w:color="auto" w:fill="auto"/>
          </w:tcPr>
          <w:p w14:paraId="1BD5194F"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938B41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r>
      <w:tr w:rsidR="008E5C5A" w:rsidRPr="007E115D" w14:paraId="6D476827"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031E27B4" w14:textId="77777777" w:rsidR="008E5C5A" w:rsidRPr="007E115D" w:rsidRDefault="008E5C5A" w:rsidP="008E5C5A">
            <w:pPr>
              <w:jc w:val="center"/>
              <w:rPr>
                <w:rFonts w:ascii="Arial" w:hAnsi="Arial" w:cs="Arial"/>
                <w:sz w:val="18"/>
                <w:szCs w:val="18"/>
                <w:lang w:eastAsia="ko-KR"/>
              </w:rPr>
            </w:pPr>
          </w:p>
        </w:tc>
        <w:tc>
          <w:tcPr>
            <w:tcW w:w="925" w:type="dxa"/>
            <w:gridSpan w:val="2"/>
            <w:shd w:val="clear" w:color="auto" w:fill="auto"/>
          </w:tcPr>
          <w:p w14:paraId="36E5E80D"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ko-KR"/>
              </w:rPr>
              <w:t>n</w:t>
            </w:r>
            <w:r w:rsidRPr="007E115D">
              <w:rPr>
                <w:rFonts w:ascii="Arial" w:hAnsi="Arial" w:cs="Arial"/>
                <w:sz w:val="18"/>
                <w:szCs w:val="18"/>
                <w:lang w:eastAsia="zh-CN"/>
              </w:rPr>
              <w:t>4</w:t>
            </w:r>
            <w:r w:rsidRPr="007E115D">
              <w:rPr>
                <w:rFonts w:ascii="Arial" w:hAnsi="Arial" w:cs="Arial"/>
                <w:sz w:val="18"/>
                <w:szCs w:val="18"/>
                <w:lang w:eastAsia="ko-KR"/>
              </w:rPr>
              <w:t>8</w:t>
            </w:r>
          </w:p>
        </w:tc>
        <w:tc>
          <w:tcPr>
            <w:tcW w:w="1067" w:type="dxa"/>
            <w:gridSpan w:val="2"/>
            <w:shd w:val="clear" w:color="auto" w:fill="auto"/>
            <w:noWrap/>
          </w:tcPr>
          <w:p w14:paraId="2D04156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36</w:t>
            </w:r>
            <w:r w:rsidRPr="007E115D">
              <w:rPr>
                <w:rFonts w:ascii="Arial" w:hAnsi="Arial" w:cs="Arial"/>
                <w:sz w:val="18"/>
                <w:szCs w:val="18"/>
                <w:lang w:eastAsia="zh-CN"/>
              </w:rPr>
              <w:t>95</w:t>
            </w:r>
          </w:p>
        </w:tc>
        <w:tc>
          <w:tcPr>
            <w:tcW w:w="948" w:type="dxa"/>
            <w:gridSpan w:val="3"/>
            <w:shd w:val="clear" w:color="auto" w:fill="auto"/>
            <w:noWrap/>
          </w:tcPr>
          <w:p w14:paraId="10B55F91" w14:textId="77777777" w:rsidR="008E5C5A" w:rsidRPr="007E115D" w:rsidRDefault="008E5C5A" w:rsidP="008E5C5A">
            <w:pPr>
              <w:jc w:val="center"/>
              <w:rPr>
                <w:rFonts w:ascii="Arial" w:hAnsi="Arial" w:cs="Arial"/>
                <w:sz w:val="18"/>
                <w:szCs w:val="18"/>
                <w:lang w:eastAsia="ko-KR"/>
              </w:rPr>
            </w:pPr>
            <w:r>
              <w:rPr>
                <w:rFonts w:ascii="Arial" w:hAnsi="Arial" w:cs="Arial"/>
                <w:sz w:val="18"/>
                <w:szCs w:val="18"/>
                <w:lang w:eastAsia="zh-CN"/>
              </w:rPr>
              <w:t>10</w:t>
            </w:r>
          </w:p>
        </w:tc>
        <w:tc>
          <w:tcPr>
            <w:tcW w:w="1730" w:type="dxa"/>
            <w:gridSpan w:val="2"/>
            <w:shd w:val="clear" w:color="auto" w:fill="auto"/>
            <w:noWrap/>
          </w:tcPr>
          <w:p w14:paraId="19200709" w14:textId="77777777" w:rsidR="008E5C5A" w:rsidRPr="007E115D" w:rsidRDefault="008E5C5A" w:rsidP="008E5C5A">
            <w:pPr>
              <w:jc w:val="center"/>
              <w:rPr>
                <w:rFonts w:ascii="Arial" w:hAnsi="Arial" w:cs="Arial"/>
                <w:sz w:val="18"/>
                <w:szCs w:val="18"/>
                <w:lang w:eastAsia="ko-KR"/>
              </w:rPr>
            </w:pPr>
            <w:r>
              <w:rPr>
                <w:rFonts w:ascii="Arial" w:eastAsiaTheme="minorEastAsia" w:hAnsi="Arial" w:cs="Arial" w:hint="eastAsia"/>
                <w:sz w:val="18"/>
                <w:szCs w:val="18"/>
                <w:lang w:eastAsia="ko-KR"/>
              </w:rPr>
              <w:t>5</w:t>
            </w:r>
            <w:r>
              <w:rPr>
                <w:rFonts w:ascii="Arial" w:hAnsi="Arial" w:cs="Arial"/>
                <w:sz w:val="18"/>
                <w:szCs w:val="18"/>
                <w:lang w:eastAsia="zh-CN"/>
              </w:rPr>
              <w:t>0</w:t>
            </w:r>
          </w:p>
        </w:tc>
        <w:tc>
          <w:tcPr>
            <w:tcW w:w="1513" w:type="dxa"/>
            <w:gridSpan w:val="4"/>
            <w:shd w:val="clear" w:color="auto" w:fill="auto"/>
            <w:noWrap/>
          </w:tcPr>
          <w:p w14:paraId="7CBA9113"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zh-CN"/>
              </w:rPr>
              <w:t>3695</w:t>
            </w:r>
          </w:p>
        </w:tc>
        <w:tc>
          <w:tcPr>
            <w:tcW w:w="717" w:type="dxa"/>
            <w:gridSpan w:val="3"/>
            <w:shd w:val="clear" w:color="auto" w:fill="auto"/>
          </w:tcPr>
          <w:p w14:paraId="1C5C779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263E4A6"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r>
      <w:tr w:rsidR="008E5C5A" w:rsidRPr="007E115D" w14:paraId="418D6CA2"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677394AE"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DC_2A-66A_n77A</w:t>
            </w:r>
          </w:p>
        </w:tc>
        <w:tc>
          <w:tcPr>
            <w:tcW w:w="925" w:type="dxa"/>
            <w:gridSpan w:val="2"/>
            <w:shd w:val="clear" w:color="auto" w:fill="auto"/>
          </w:tcPr>
          <w:p w14:paraId="581BC26F"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3BFEF36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1855</w:t>
            </w:r>
          </w:p>
        </w:tc>
        <w:tc>
          <w:tcPr>
            <w:tcW w:w="948" w:type="dxa"/>
            <w:gridSpan w:val="3"/>
            <w:shd w:val="clear" w:color="auto" w:fill="auto"/>
            <w:noWrap/>
          </w:tcPr>
          <w:p w14:paraId="3ECC1FB7"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37E987E6"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shd w:val="clear" w:color="auto" w:fill="auto"/>
            <w:noWrap/>
          </w:tcPr>
          <w:p w14:paraId="150F42EC"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fi-FI"/>
              </w:rPr>
              <w:t>1935</w:t>
            </w:r>
          </w:p>
        </w:tc>
        <w:tc>
          <w:tcPr>
            <w:tcW w:w="717" w:type="dxa"/>
            <w:gridSpan w:val="3"/>
            <w:shd w:val="clear" w:color="auto" w:fill="auto"/>
          </w:tcPr>
          <w:p w14:paraId="05870C5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8F1065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N/A</w:t>
            </w:r>
          </w:p>
        </w:tc>
      </w:tr>
      <w:tr w:rsidR="008E5C5A" w:rsidRPr="007E115D" w14:paraId="2BE12540" w14:textId="77777777" w:rsidTr="00A77E51">
        <w:trPr>
          <w:gridAfter w:val="1"/>
          <w:wAfter w:w="299" w:type="dxa"/>
          <w:trHeight w:val="54"/>
          <w:jc w:val="center"/>
        </w:trPr>
        <w:tc>
          <w:tcPr>
            <w:tcW w:w="2258" w:type="dxa"/>
            <w:gridSpan w:val="4"/>
            <w:vMerge w:val="restart"/>
            <w:tcBorders>
              <w:top w:val="nil"/>
              <w:left w:val="single" w:sz="4" w:space="0" w:color="auto"/>
              <w:bottom w:val="single" w:sz="4" w:space="0" w:color="auto"/>
              <w:right w:val="single" w:sz="4" w:space="0" w:color="auto"/>
            </w:tcBorders>
          </w:tcPr>
          <w:p w14:paraId="698D56B2"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ja-JP"/>
              </w:rPr>
              <w:t>DC_2A-66A_n77C</w:t>
            </w:r>
          </w:p>
          <w:p w14:paraId="6E43CE51"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fi-FI"/>
              </w:rPr>
              <w:t>DC_2A-66A_n77(2A)</w:t>
            </w:r>
          </w:p>
          <w:p w14:paraId="3A4EE998"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ja-JP"/>
              </w:rPr>
              <w:t>DC_2A-2A-66A_n77A</w:t>
            </w:r>
          </w:p>
          <w:p w14:paraId="006442EA"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ja-JP"/>
              </w:rPr>
              <w:t>DC_2A-2A-66A_n77C</w:t>
            </w:r>
          </w:p>
          <w:p w14:paraId="2167C48E"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ja-JP"/>
              </w:rPr>
              <w:t>DC_2A-66A-66A_n77A</w:t>
            </w:r>
          </w:p>
          <w:p w14:paraId="24EC423F"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ja-JP"/>
              </w:rPr>
              <w:t>DC_2A-66A-66A_n77C</w:t>
            </w:r>
          </w:p>
          <w:p w14:paraId="16B637C4"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ja-JP"/>
              </w:rPr>
              <w:t>DC_2A-2A-66A-66A_n77A</w:t>
            </w:r>
          </w:p>
          <w:p w14:paraId="67861B9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ja-JP"/>
              </w:rPr>
              <w:t>DC_2A-2A-66A-66A_n77C</w:t>
            </w:r>
          </w:p>
        </w:tc>
        <w:tc>
          <w:tcPr>
            <w:tcW w:w="925" w:type="dxa"/>
            <w:gridSpan w:val="2"/>
            <w:shd w:val="clear" w:color="auto" w:fill="auto"/>
          </w:tcPr>
          <w:p w14:paraId="1EDE45D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5029B02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6A57B5B6"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41E2F663"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fi-FI"/>
              </w:rPr>
              <w:t>N/A</w:t>
            </w:r>
          </w:p>
        </w:tc>
        <w:tc>
          <w:tcPr>
            <w:tcW w:w="1513" w:type="dxa"/>
            <w:gridSpan w:val="4"/>
            <w:shd w:val="clear" w:color="auto" w:fill="auto"/>
            <w:noWrap/>
          </w:tcPr>
          <w:p w14:paraId="3B1303B0"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fi-FI"/>
              </w:rPr>
              <w:t>2115</w:t>
            </w:r>
          </w:p>
        </w:tc>
        <w:tc>
          <w:tcPr>
            <w:tcW w:w="717" w:type="dxa"/>
            <w:gridSpan w:val="3"/>
            <w:shd w:val="clear" w:color="auto" w:fill="auto"/>
          </w:tcPr>
          <w:p w14:paraId="63815AF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29.2</w:t>
            </w:r>
          </w:p>
        </w:tc>
        <w:tc>
          <w:tcPr>
            <w:tcW w:w="1362" w:type="dxa"/>
            <w:shd w:val="clear" w:color="auto" w:fill="auto"/>
          </w:tcPr>
          <w:p w14:paraId="748BA26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IMD2</w:t>
            </w:r>
          </w:p>
        </w:tc>
      </w:tr>
      <w:tr w:rsidR="008E5C5A" w:rsidRPr="007E115D" w14:paraId="478DEE35" w14:textId="77777777" w:rsidTr="00A77E51">
        <w:trPr>
          <w:gridAfter w:val="1"/>
          <w:wAfter w:w="299" w:type="dxa"/>
          <w:trHeight w:val="54"/>
          <w:jc w:val="center"/>
        </w:trPr>
        <w:tc>
          <w:tcPr>
            <w:tcW w:w="2258" w:type="dxa"/>
            <w:gridSpan w:val="4"/>
            <w:vMerge/>
            <w:shd w:val="clear" w:color="auto" w:fill="auto"/>
          </w:tcPr>
          <w:p w14:paraId="775EE323" w14:textId="77777777" w:rsidR="008E5C5A" w:rsidRPr="007E115D" w:rsidRDefault="008E5C5A" w:rsidP="008E5C5A">
            <w:pPr>
              <w:jc w:val="center"/>
              <w:rPr>
                <w:rFonts w:ascii="Arial" w:hAnsi="Arial" w:cs="Arial"/>
                <w:sz w:val="18"/>
                <w:szCs w:val="18"/>
                <w:lang w:eastAsia="ko-KR"/>
              </w:rPr>
            </w:pPr>
          </w:p>
        </w:tc>
        <w:tc>
          <w:tcPr>
            <w:tcW w:w="925" w:type="dxa"/>
            <w:gridSpan w:val="2"/>
            <w:shd w:val="clear" w:color="auto" w:fill="auto"/>
          </w:tcPr>
          <w:p w14:paraId="0E3C9C3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4641D66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3970</w:t>
            </w:r>
          </w:p>
        </w:tc>
        <w:tc>
          <w:tcPr>
            <w:tcW w:w="948" w:type="dxa"/>
            <w:gridSpan w:val="3"/>
            <w:shd w:val="clear" w:color="auto" w:fill="auto"/>
            <w:noWrap/>
          </w:tcPr>
          <w:p w14:paraId="66CB00E3" w14:textId="77777777" w:rsidR="008E5C5A" w:rsidRPr="007E115D" w:rsidRDefault="008E5C5A" w:rsidP="008E5C5A">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shd w:val="clear" w:color="auto" w:fill="auto"/>
            <w:noWrap/>
          </w:tcPr>
          <w:p w14:paraId="14EDEBA5" w14:textId="77777777" w:rsidR="008E5C5A" w:rsidRPr="007E115D" w:rsidRDefault="008E5C5A" w:rsidP="008E5C5A">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4"/>
            <w:shd w:val="clear" w:color="auto" w:fill="auto"/>
            <w:noWrap/>
          </w:tcPr>
          <w:p w14:paraId="0675D0FE"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fi-FI"/>
              </w:rPr>
              <w:t>3970</w:t>
            </w:r>
          </w:p>
        </w:tc>
        <w:tc>
          <w:tcPr>
            <w:tcW w:w="717" w:type="dxa"/>
            <w:gridSpan w:val="3"/>
            <w:shd w:val="clear" w:color="auto" w:fill="auto"/>
          </w:tcPr>
          <w:p w14:paraId="70DF4EA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14:paraId="41D9473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r>
      <w:tr w:rsidR="008E5C5A" w:rsidRPr="007E115D" w14:paraId="461A2D7A" w14:textId="77777777" w:rsidTr="00A77E51">
        <w:trPr>
          <w:gridAfter w:val="1"/>
          <w:wAfter w:w="299" w:type="dxa"/>
          <w:trHeight w:val="54"/>
          <w:jc w:val="center"/>
        </w:trPr>
        <w:tc>
          <w:tcPr>
            <w:tcW w:w="2258" w:type="dxa"/>
            <w:gridSpan w:val="4"/>
            <w:vMerge/>
            <w:shd w:val="clear" w:color="auto" w:fill="auto"/>
          </w:tcPr>
          <w:p w14:paraId="2AF8504E" w14:textId="77777777" w:rsidR="008E5C5A" w:rsidRPr="007E115D" w:rsidRDefault="008E5C5A" w:rsidP="008E5C5A">
            <w:pPr>
              <w:jc w:val="center"/>
              <w:rPr>
                <w:rFonts w:ascii="Arial" w:hAnsi="Arial" w:cs="Arial"/>
                <w:sz w:val="18"/>
                <w:szCs w:val="18"/>
                <w:lang w:eastAsia="ko-KR"/>
              </w:rPr>
            </w:pPr>
          </w:p>
        </w:tc>
        <w:tc>
          <w:tcPr>
            <w:tcW w:w="925" w:type="dxa"/>
            <w:gridSpan w:val="2"/>
            <w:shd w:val="clear" w:color="auto" w:fill="auto"/>
          </w:tcPr>
          <w:p w14:paraId="132D8D2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558C588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1880</w:t>
            </w:r>
          </w:p>
        </w:tc>
        <w:tc>
          <w:tcPr>
            <w:tcW w:w="948" w:type="dxa"/>
            <w:gridSpan w:val="3"/>
            <w:shd w:val="clear" w:color="auto" w:fill="auto"/>
            <w:noWrap/>
          </w:tcPr>
          <w:p w14:paraId="042CDA3C"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47BCE333"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shd w:val="clear" w:color="auto" w:fill="auto"/>
            <w:noWrap/>
          </w:tcPr>
          <w:p w14:paraId="3464E63B"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fi-FI"/>
              </w:rPr>
              <w:t>1960</w:t>
            </w:r>
          </w:p>
        </w:tc>
        <w:tc>
          <w:tcPr>
            <w:tcW w:w="717" w:type="dxa"/>
            <w:gridSpan w:val="3"/>
            <w:shd w:val="clear" w:color="auto" w:fill="auto"/>
          </w:tcPr>
          <w:p w14:paraId="1DE142F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M/A</w:t>
            </w:r>
          </w:p>
        </w:tc>
        <w:tc>
          <w:tcPr>
            <w:tcW w:w="1362" w:type="dxa"/>
            <w:shd w:val="clear" w:color="auto" w:fill="auto"/>
          </w:tcPr>
          <w:p w14:paraId="65D20BC3"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r>
      <w:tr w:rsidR="008E5C5A" w:rsidRPr="007E115D" w14:paraId="1DDB9B04" w14:textId="77777777" w:rsidTr="00A77E51">
        <w:trPr>
          <w:gridAfter w:val="1"/>
          <w:wAfter w:w="299" w:type="dxa"/>
          <w:trHeight w:val="54"/>
          <w:jc w:val="center"/>
        </w:trPr>
        <w:tc>
          <w:tcPr>
            <w:tcW w:w="2258" w:type="dxa"/>
            <w:gridSpan w:val="4"/>
            <w:vMerge/>
            <w:shd w:val="clear" w:color="auto" w:fill="auto"/>
          </w:tcPr>
          <w:p w14:paraId="754F81E6" w14:textId="77777777" w:rsidR="008E5C5A" w:rsidRPr="007E115D" w:rsidRDefault="008E5C5A" w:rsidP="008E5C5A">
            <w:pPr>
              <w:jc w:val="center"/>
              <w:rPr>
                <w:rFonts w:ascii="Arial" w:hAnsi="Arial" w:cs="Arial"/>
                <w:sz w:val="18"/>
                <w:szCs w:val="18"/>
                <w:lang w:eastAsia="ko-KR"/>
              </w:rPr>
            </w:pPr>
          </w:p>
        </w:tc>
        <w:tc>
          <w:tcPr>
            <w:tcW w:w="925" w:type="dxa"/>
            <w:gridSpan w:val="2"/>
            <w:shd w:val="clear" w:color="auto" w:fill="auto"/>
          </w:tcPr>
          <w:p w14:paraId="063759EE"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1481BF3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5091DDA6"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06F11162"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fi-FI"/>
              </w:rPr>
              <w:t>N/A</w:t>
            </w:r>
          </w:p>
        </w:tc>
        <w:tc>
          <w:tcPr>
            <w:tcW w:w="1513" w:type="dxa"/>
            <w:gridSpan w:val="4"/>
            <w:shd w:val="clear" w:color="auto" w:fill="auto"/>
            <w:noWrap/>
          </w:tcPr>
          <w:p w14:paraId="69349B8A"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fi-FI"/>
              </w:rPr>
              <w:t>2140</w:t>
            </w:r>
          </w:p>
        </w:tc>
        <w:tc>
          <w:tcPr>
            <w:tcW w:w="717" w:type="dxa"/>
            <w:gridSpan w:val="3"/>
            <w:shd w:val="clear" w:color="auto" w:fill="auto"/>
          </w:tcPr>
          <w:p w14:paraId="223FED2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10.4</w:t>
            </w:r>
          </w:p>
        </w:tc>
        <w:tc>
          <w:tcPr>
            <w:tcW w:w="1362" w:type="dxa"/>
            <w:shd w:val="clear" w:color="auto" w:fill="auto"/>
          </w:tcPr>
          <w:p w14:paraId="0979B9D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IMD4</w:t>
            </w:r>
          </w:p>
        </w:tc>
      </w:tr>
      <w:tr w:rsidR="008E5C5A" w:rsidRPr="007E115D" w14:paraId="3A27C546" w14:textId="77777777" w:rsidTr="00A77E51">
        <w:trPr>
          <w:gridAfter w:val="1"/>
          <w:wAfter w:w="299" w:type="dxa"/>
          <w:trHeight w:val="54"/>
          <w:jc w:val="center"/>
        </w:trPr>
        <w:tc>
          <w:tcPr>
            <w:tcW w:w="2258" w:type="dxa"/>
            <w:gridSpan w:val="4"/>
            <w:vMerge/>
            <w:shd w:val="clear" w:color="auto" w:fill="auto"/>
          </w:tcPr>
          <w:p w14:paraId="0CD6B27C" w14:textId="77777777" w:rsidR="008E5C5A" w:rsidRPr="007E115D" w:rsidRDefault="008E5C5A" w:rsidP="008E5C5A">
            <w:pPr>
              <w:jc w:val="center"/>
              <w:rPr>
                <w:rFonts w:ascii="Arial" w:hAnsi="Arial" w:cs="Arial"/>
                <w:sz w:val="18"/>
                <w:szCs w:val="18"/>
                <w:lang w:eastAsia="ko-KR"/>
              </w:rPr>
            </w:pPr>
          </w:p>
        </w:tc>
        <w:tc>
          <w:tcPr>
            <w:tcW w:w="925" w:type="dxa"/>
            <w:gridSpan w:val="2"/>
            <w:shd w:val="clear" w:color="auto" w:fill="auto"/>
          </w:tcPr>
          <w:p w14:paraId="238A043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00D031D6"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3500</w:t>
            </w:r>
          </w:p>
        </w:tc>
        <w:tc>
          <w:tcPr>
            <w:tcW w:w="948" w:type="dxa"/>
            <w:gridSpan w:val="3"/>
            <w:shd w:val="clear" w:color="auto" w:fill="auto"/>
            <w:noWrap/>
          </w:tcPr>
          <w:p w14:paraId="4E148448" w14:textId="77777777" w:rsidR="008E5C5A" w:rsidRPr="007E115D" w:rsidRDefault="008E5C5A" w:rsidP="008E5C5A">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shd w:val="clear" w:color="auto" w:fill="auto"/>
            <w:noWrap/>
          </w:tcPr>
          <w:p w14:paraId="04239813" w14:textId="77777777" w:rsidR="008E5C5A" w:rsidRPr="007E115D" w:rsidRDefault="008E5C5A" w:rsidP="008E5C5A">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4"/>
            <w:shd w:val="clear" w:color="auto" w:fill="auto"/>
            <w:noWrap/>
          </w:tcPr>
          <w:p w14:paraId="648DCEA4"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fi-FI"/>
              </w:rPr>
              <w:t>3500</w:t>
            </w:r>
          </w:p>
        </w:tc>
        <w:tc>
          <w:tcPr>
            <w:tcW w:w="717" w:type="dxa"/>
            <w:gridSpan w:val="3"/>
            <w:shd w:val="clear" w:color="auto" w:fill="auto"/>
          </w:tcPr>
          <w:p w14:paraId="2F3D5D3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14:paraId="602D050E"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r>
      <w:tr w:rsidR="008E5C5A" w:rsidRPr="007E115D" w14:paraId="5746D7B2" w14:textId="77777777" w:rsidTr="00A77E51">
        <w:trPr>
          <w:gridAfter w:val="1"/>
          <w:wAfter w:w="299" w:type="dxa"/>
          <w:trHeight w:val="54"/>
          <w:jc w:val="center"/>
        </w:trPr>
        <w:tc>
          <w:tcPr>
            <w:tcW w:w="2258" w:type="dxa"/>
            <w:gridSpan w:val="4"/>
            <w:vMerge/>
            <w:shd w:val="clear" w:color="auto" w:fill="auto"/>
          </w:tcPr>
          <w:p w14:paraId="22C7EA72" w14:textId="77777777" w:rsidR="008E5C5A" w:rsidRPr="007E115D" w:rsidRDefault="008E5C5A" w:rsidP="008E5C5A">
            <w:pPr>
              <w:jc w:val="center"/>
              <w:rPr>
                <w:rFonts w:ascii="Arial" w:hAnsi="Arial" w:cs="Arial"/>
                <w:sz w:val="18"/>
                <w:szCs w:val="18"/>
                <w:lang w:eastAsia="ko-KR"/>
              </w:rPr>
            </w:pPr>
          </w:p>
        </w:tc>
        <w:tc>
          <w:tcPr>
            <w:tcW w:w="925" w:type="dxa"/>
            <w:gridSpan w:val="2"/>
            <w:shd w:val="clear" w:color="auto" w:fill="auto"/>
          </w:tcPr>
          <w:p w14:paraId="6A79CCF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5DB9DAE1"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1885</w:t>
            </w:r>
          </w:p>
        </w:tc>
        <w:tc>
          <w:tcPr>
            <w:tcW w:w="948" w:type="dxa"/>
            <w:gridSpan w:val="3"/>
            <w:shd w:val="clear" w:color="auto" w:fill="auto"/>
            <w:noWrap/>
          </w:tcPr>
          <w:p w14:paraId="3E0EC2D4"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575517BB"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shd w:val="clear" w:color="auto" w:fill="auto"/>
            <w:noWrap/>
          </w:tcPr>
          <w:p w14:paraId="767C3D2B"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fi-FI"/>
              </w:rPr>
              <w:t>1965</w:t>
            </w:r>
          </w:p>
        </w:tc>
        <w:tc>
          <w:tcPr>
            <w:tcW w:w="717" w:type="dxa"/>
            <w:gridSpan w:val="3"/>
            <w:shd w:val="clear" w:color="auto" w:fill="auto"/>
          </w:tcPr>
          <w:p w14:paraId="17438B7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M/A</w:t>
            </w:r>
          </w:p>
        </w:tc>
        <w:tc>
          <w:tcPr>
            <w:tcW w:w="1362" w:type="dxa"/>
            <w:shd w:val="clear" w:color="auto" w:fill="auto"/>
          </w:tcPr>
          <w:p w14:paraId="154A1CF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r>
      <w:tr w:rsidR="008E5C5A" w:rsidRPr="007E115D" w14:paraId="614DFFC2" w14:textId="77777777" w:rsidTr="00A77E51">
        <w:trPr>
          <w:gridAfter w:val="1"/>
          <w:wAfter w:w="299" w:type="dxa"/>
          <w:trHeight w:val="54"/>
          <w:jc w:val="center"/>
        </w:trPr>
        <w:tc>
          <w:tcPr>
            <w:tcW w:w="2258" w:type="dxa"/>
            <w:gridSpan w:val="4"/>
            <w:vMerge/>
            <w:shd w:val="clear" w:color="auto" w:fill="auto"/>
          </w:tcPr>
          <w:p w14:paraId="53CDB3EF" w14:textId="77777777" w:rsidR="008E5C5A" w:rsidRPr="007E115D" w:rsidRDefault="008E5C5A" w:rsidP="008E5C5A">
            <w:pPr>
              <w:jc w:val="center"/>
              <w:rPr>
                <w:rFonts w:ascii="Arial" w:hAnsi="Arial" w:cs="Arial"/>
                <w:sz w:val="18"/>
                <w:szCs w:val="18"/>
                <w:lang w:eastAsia="ko-KR"/>
              </w:rPr>
            </w:pPr>
          </w:p>
        </w:tc>
        <w:tc>
          <w:tcPr>
            <w:tcW w:w="925" w:type="dxa"/>
            <w:gridSpan w:val="2"/>
            <w:shd w:val="clear" w:color="auto" w:fill="auto"/>
          </w:tcPr>
          <w:p w14:paraId="157CC3B9"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6E6D594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74063CFF"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2E5F04F0"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fi-FI"/>
              </w:rPr>
              <w:t>N/A</w:t>
            </w:r>
          </w:p>
        </w:tc>
        <w:tc>
          <w:tcPr>
            <w:tcW w:w="1513" w:type="dxa"/>
            <w:gridSpan w:val="4"/>
            <w:shd w:val="clear" w:color="auto" w:fill="auto"/>
            <w:noWrap/>
          </w:tcPr>
          <w:p w14:paraId="0E4D403C"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fi-FI"/>
              </w:rPr>
              <w:t>2175</w:t>
            </w:r>
          </w:p>
        </w:tc>
        <w:tc>
          <w:tcPr>
            <w:tcW w:w="717" w:type="dxa"/>
            <w:gridSpan w:val="3"/>
            <w:shd w:val="clear" w:color="auto" w:fill="auto"/>
          </w:tcPr>
          <w:p w14:paraId="44A5F77E"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4.0</w:t>
            </w:r>
          </w:p>
        </w:tc>
        <w:tc>
          <w:tcPr>
            <w:tcW w:w="1362" w:type="dxa"/>
            <w:shd w:val="clear" w:color="auto" w:fill="auto"/>
          </w:tcPr>
          <w:p w14:paraId="2E14715E"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IMD5</w:t>
            </w:r>
          </w:p>
        </w:tc>
      </w:tr>
      <w:tr w:rsidR="008E5C5A" w:rsidRPr="007E115D" w14:paraId="6832E4B5" w14:textId="77777777" w:rsidTr="00A77E51">
        <w:trPr>
          <w:gridAfter w:val="1"/>
          <w:wAfter w:w="299" w:type="dxa"/>
          <w:trHeight w:val="54"/>
          <w:jc w:val="center"/>
        </w:trPr>
        <w:tc>
          <w:tcPr>
            <w:tcW w:w="2258" w:type="dxa"/>
            <w:gridSpan w:val="4"/>
            <w:vMerge/>
            <w:shd w:val="clear" w:color="auto" w:fill="auto"/>
          </w:tcPr>
          <w:p w14:paraId="0859A2CD" w14:textId="77777777" w:rsidR="008E5C5A" w:rsidRPr="007E115D" w:rsidRDefault="008E5C5A" w:rsidP="008E5C5A">
            <w:pPr>
              <w:jc w:val="center"/>
              <w:rPr>
                <w:rFonts w:ascii="Arial" w:hAnsi="Arial" w:cs="Arial"/>
                <w:sz w:val="18"/>
                <w:szCs w:val="18"/>
                <w:lang w:eastAsia="ko-KR"/>
              </w:rPr>
            </w:pPr>
          </w:p>
        </w:tc>
        <w:tc>
          <w:tcPr>
            <w:tcW w:w="925" w:type="dxa"/>
            <w:gridSpan w:val="2"/>
            <w:shd w:val="clear" w:color="auto" w:fill="auto"/>
          </w:tcPr>
          <w:p w14:paraId="71C7467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04E76C0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3915</w:t>
            </w:r>
          </w:p>
        </w:tc>
        <w:tc>
          <w:tcPr>
            <w:tcW w:w="948" w:type="dxa"/>
            <w:gridSpan w:val="3"/>
            <w:shd w:val="clear" w:color="auto" w:fill="auto"/>
            <w:noWrap/>
          </w:tcPr>
          <w:p w14:paraId="3D28C4FA" w14:textId="77777777" w:rsidR="008E5C5A" w:rsidRPr="007E115D" w:rsidRDefault="008E5C5A" w:rsidP="008E5C5A">
            <w:pPr>
              <w:jc w:val="center"/>
              <w:rPr>
                <w:rFonts w:ascii="Arial" w:hAnsi="Arial" w:cs="Arial"/>
                <w:sz w:val="18"/>
                <w:szCs w:val="18"/>
                <w:lang w:eastAsia="zh-CN"/>
              </w:rPr>
            </w:pPr>
            <w:r>
              <w:rPr>
                <w:rFonts w:ascii="Arial" w:hAnsi="Arial" w:cs="Arial"/>
                <w:sz w:val="18"/>
                <w:szCs w:val="18"/>
                <w:lang w:eastAsia="ko-KR"/>
              </w:rPr>
              <w:t>10</w:t>
            </w:r>
          </w:p>
        </w:tc>
        <w:tc>
          <w:tcPr>
            <w:tcW w:w="1730" w:type="dxa"/>
            <w:gridSpan w:val="2"/>
            <w:shd w:val="clear" w:color="auto" w:fill="auto"/>
            <w:noWrap/>
          </w:tcPr>
          <w:p w14:paraId="601982A2" w14:textId="77777777" w:rsidR="008E5C5A" w:rsidRPr="007E115D" w:rsidRDefault="008E5C5A" w:rsidP="008E5C5A">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4"/>
            <w:shd w:val="clear" w:color="auto" w:fill="auto"/>
            <w:noWrap/>
          </w:tcPr>
          <w:p w14:paraId="4DB57C8F"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fi-FI"/>
              </w:rPr>
              <w:t>3915</w:t>
            </w:r>
          </w:p>
        </w:tc>
        <w:tc>
          <w:tcPr>
            <w:tcW w:w="717" w:type="dxa"/>
            <w:gridSpan w:val="3"/>
            <w:shd w:val="clear" w:color="auto" w:fill="auto"/>
          </w:tcPr>
          <w:p w14:paraId="46784F8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14:paraId="108F656E"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r>
      <w:tr w:rsidR="008E5C5A" w:rsidRPr="007E115D" w14:paraId="28FBD269" w14:textId="77777777" w:rsidTr="00A77E51">
        <w:trPr>
          <w:gridAfter w:val="1"/>
          <w:wAfter w:w="299" w:type="dxa"/>
          <w:trHeight w:val="54"/>
          <w:jc w:val="center"/>
        </w:trPr>
        <w:tc>
          <w:tcPr>
            <w:tcW w:w="2258" w:type="dxa"/>
            <w:gridSpan w:val="4"/>
            <w:vMerge/>
            <w:shd w:val="clear" w:color="auto" w:fill="auto"/>
          </w:tcPr>
          <w:p w14:paraId="037CD2FE" w14:textId="77777777" w:rsidR="008E5C5A" w:rsidRPr="007E115D" w:rsidRDefault="008E5C5A" w:rsidP="008E5C5A">
            <w:pPr>
              <w:jc w:val="center"/>
              <w:rPr>
                <w:rFonts w:ascii="Arial" w:hAnsi="Arial" w:cs="Arial"/>
                <w:sz w:val="18"/>
                <w:szCs w:val="18"/>
                <w:lang w:eastAsia="ko-KR"/>
              </w:rPr>
            </w:pPr>
          </w:p>
        </w:tc>
        <w:tc>
          <w:tcPr>
            <w:tcW w:w="925" w:type="dxa"/>
            <w:gridSpan w:val="2"/>
            <w:shd w:val="clear" w:color="auto" w:fill="auto"/>
          </w:tcPr>
          <w:p w14:paraId="66B7089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16D0F959"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69FA8E2A"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4C2CE25C"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4"/>
            <w:shd w:val="clear" w:color="auto" w:fill="auto"/>
            <w:noWrap/>
          </w:tcPr>
          <w:p w14:paraId="70F4BBFC"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ko-KR"/>
              </w:rPr>
              <w:t>1960</w:t>
            </w:r>
          </w:p>
        </w:tc>
        <w:tc>
          <w:tcPr>
            <w:tcW w:w="717" w:type="dxa"/>
            <w:gridSpan w:val="3"/>
            <w:shd w:val="clear" w:color="auto" w:fill="auto"/>
          </w:tcPr>
          <w:p w14:paraId="77DCA73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32.1</w:t>
            </w:r>
          </w:p>
        </w:tc>
        <w:tc>
          <w:tcPr>
            <w:tcW w:w="1362" w:type="dxa"/>
            <w:shd w:val="clear" w:color="auto" w:fill="auto"/>
          </w:tcPr>
          <w:p w14:paraId="67079569"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IMD2</w:t>
            </w:r>
          </w:p>
        </w:tc>
      </w:tr>
      <w:tr w:rsidR="008E5C5A" w:rsidRPr="007E115D" w14:paraId="308B2989" w14:textId="77777777" w:rsidTr="00A77E51">
        <w:trPr>
          <w:gridAfter w:val="1"/>
          <w:wAfter w:w="299" w:type="dxa"/>
          <w:trHeight w:val="54"/>
          <w:jc w:val="center"/>
        </w:trPr>
        <w:tc>
          <w:tcPr>
            <w:tcW w:w="2258" w:type="dxa"/>
            <w:gridSpan w:val="4"/>
            <w:vMerge/>
            <w:shd w:val="clear" w:color="auto" w:fill="auto"/>
          </w:tcPr>
          <w:p w14:paraId="5FC3C3E2" w14:textId="77777777" w:rsidR="008E5C5A" w:rsidRPr="007E115D" w:rsidRDefault="008E5C5A" w:rsidP="008E5C5A">
            <w:pPr>
              <w:jc w:val="center"/>
              <w:rPr>
                <w:rFonts w:ascii="Arial" w:hAnsi="Arial" w:cs="Arial"/>
                <w:sz w:val="18"/>
                <w:szCs w:val="18"/>
                <w:lang w:eastAsia="ko-KR"/>
              </w:rPr>
            </w:pPr>
          </w:p>
        </w:tc>
        <w:tc>
          <w:tcPr>
            <w:tcW w:w="925" w:type="dxa"/>
            <w:gridSpan w:val="2"/>
            <w:shd w:val="clear" w:color="auto" w:fill="auto"/>
          </w:tcPr>
          <w:p w14:paraId="743EA8B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22DB58B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1760</w:t>
            </w:r>
          </w:p>
        </w:tc>
        <w:tc>
          <w:tcPr>
            <w:tcW w:w="948" w:type="dxa"/>
            <w:gridSpan w:val="3"/>
            <w:shd w:val="clear" w:color="auto" w:fill="auto"/>
            <w:noWrap/>
          </w:tcPr>
          <w:p w14:paraId="53E7FFA2"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0646D3CE"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shd w:val="clear" w:color="auto" w:fill="auto"/>
            <w:noWrap/>
          </w:tcPr>
          <w:p w14:paraId="6638332A"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ko-KR"/>
              </w:rPr>
              <w:t>2160</w:t>
            </w:r>
          </w:p>
        </w:tc>
        <w:tc>
          <w:tcPr>
            <w:tcW w:w="717" w:type="dxa"/>
            <w:gridSpan w:val="3"/>
            <w:shd w:val="clear" w:color="auto" w:fill="auto"/>
          </w:tcPr>
          <w:p w14:paraId="150FCE5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14:paraId="1A6BB1A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r>
      <w:tr w:rsidR="008E5C5A" w:rsidRPr="007E115D" w14:paraId="5AA67D04" w14:textId="77777777" w:rsidTr="00A77E51">
        <w:trPr>
          <w:gridAfter w:val="1"/>
          <w:wAfter w:w="299" w:type="dxa"/>
          <w:trHeight w:val="54"/>
          <w:jc w:val="center"/>
        </w:trPr>
        <w:tc>
          <w:tcPr>
            <w:tcW w:w="2258" w:type="dxa"/>
            <w:gridSpan w:val="4"/>
            <w:vMerge/>
            <w:tcBorders>
              <w:bottom w:val="single" w:sz="4" w:space="0" w:color="auto"/>
            </w:tcBorders>
            <w:shd w:val="clear" w:color="auto" w:fill="auto"/>
          </w:tcPr>
          <w:p w14:paraId="65C54CC0" w14:textId="77777777" w:rsidR="008E5C5A" w:rsidRPr="007E115D" w:rsidRDefault="008E5C5A" w:rsidP="008E5C5A">
            <w:pPr>
              <w:jc w:val="center"/>
              <w:rPr>
                <w:rFonts w:ascii="Arial" w:hAnsi="Arial" w:cs="Arial"/>
                <w:sz w:val="18"/>
                <w:szCs w:val="18"/>
                <w:lang w:eastAsia="ko-KR"/>
              </w:rPr>
            </w:pPr>
          </w:p>
        </w:tc>
        <w:tc>
          <w:tcPr>
            <w:tcW w:w="925" w:type="dxa"/>
            <w:gridSpan w:val="2"/>
            <w:shd w:val="clear" w:color="auto" w:fill="auto"/>
          </w:tcPr>
          <w:p w14:paraId="5D1E55B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6FCC146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3720</w:t>
            </w:r>
          </w:p>
        </w:tc>
        <w:tc>
          <w:tcPr>
            <w:tcW w:w="948" w:type="dxa"/>
            <w:gridSpan w:val="3"/>
            <w:shd w:val="clear" w:color="auto" w:fill="auto"/>
            <w:noWrap/>
          </w:tcPr>
          <w:p w14:paraId="03372D47" w14:textId="77777777" w:rsidR="008E5C5A" w:rsidRPr="007E115D" w:rsidRDefault="008E5C5A" w:rsidP="008E5C5A">
            <w:pPr>
              <w:jc w:val="center"/>
              <w:rPr>
                <w:rFonts w:ascii="Arial" w:hAnsi="Arial" w:cs="Arial"/>
                <w:sz w:val="18"/>
                <w:szCs w:val="18"/>
                <w:lang w:eastAsia="zh-CN"/>
              </w:rPr>
            </w:pPr>
            <w:r>
              <w:rPr>
                <w:rFonts w:ascii="Arial" w:hAnsi="Arial" w:cs="Arial"/>
                <w:sz w:val="18"/>
                <w:szCs w:val="18"/>
                <w:lang w:eastAsia="fi-FI"/>
              </w:rPr>
              <w:t>10</w:t>
            </w:r>
          </w:p>
        </w:tc>
        <w:tc>
          <w:tcPr>
            <w:tcW w:w="1730" w:type="dxa"/>
            <w:gridSpan w:val="2"/>
            <w:shd w:val="clear" w:color="auto" w:fill="auto"/>
            <w:noWrap/>
          </w:tcPr>
          <w:p w14:paraId="76D0B476" w14:textId="77777777" w:rsidR="008E5C5A" w:rsidRPr="007E115D" w:rsidRDefault="008E5C5A" w:rsidP="008E5C5A">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4"/>
            <w:shd w:val="clear" w:color="auto" w:fill="auto"/>
            <w:noWrap/>
          </w:tcPr>
          <w:p w14:paraId="3FA81180"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fi-FI"/>
              </w:rPr>
              <w:t>3720</w:t>
            </w:r>
          </w:p>
        </w:tc>
        <w:tc>
          <w:tcPr>
            <w:tcW w:w="717" w:type="dxa"/>
            <w:gridSpan w:val="3"/>
            <w:shd w:val="clear" w:color="auto" w:fill="auto"/>
          </w:tcPr>
          <w:p w14:paraId="2DB4250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14:paraId="72FC787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r>
      <w:tr w:rsidR="008E5C5A" w:rsidRPr="007E115D" w14:paraId="2A83FDE2" w14:textId="77777777" w:rsidTr="00A77E51">
        <w:trPr>
          <w:gridAfter w:val="1"/>
          <w:wAfter w:w="299" w:type="dxa"/>
          <w:trHeight w:val="54"/>
          <w:jc w:val="center"/>
        </w:trPr>
        <w:tc>
          <w:tcPr>
            <w:tcW w:w="2258" w:type="dxa"/>
            <w:gridSpan w:val="4"/>
            <w:vMerge w:val="restart"/>
            <w:tcBorders>
              <w:top w:val="single" w:sz="4" w:space="0" w:color="auto"/>
            </w:tcBorders>
            <w:shd w:val="clear" w:color="auto" w:fill="auto"/>
          </w:tcPr>
          <w:p w14:paraId="4016F22C" w14:textId="491C51F6"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DC_2A-66A_n77</w:t>
            </w:r>
            <w:del w:id="842" w:author="ZTE-Ma Zhifeng" w:date="2026-01-26T00:25:00Z">
              <w:r w:rsidRPr="007E115D" w:rsidDel="00B01C67">
                <w:rPr>
                  <w:rFonts w:ascii="Arial" w:hAnsi="Arial" w:cs="Arial"/>
                  <w:sz w:val="18"/>
                  <w:szCs w:val="18"/>
                  <w:lang w:eastAsia="fi-FI"/>
                </w:rPr>
                <w:delText>A11</w:delText>
              </w:r>
            </w:del>
            <w:ins w:id="843" w:author="ZTE-Ma Zhifeng" w:date="2026-01-26T00:25:00Z">
              <w:r w:rsidR="00B01C67">
                <w:rPr>
                  <w:rFonts w:ascii="Arial" w:hAnsi="Arial" w:cs="Arial"/>
                  <w:sz w:val="18"/>
                  <w:szCs w:val="18"/>
                  <w:lang w:eastAsia="fi-FI"/>
                </w:rPr>
                <w:t>A</w:t>
              </w:r>
              <w:r w:rsidR="00B01C67" w:rsidRPr="00B01C67">
                <w:rPr>
                  <w:rFonts w:ascii="Arial" w:hAnsi="Arial" w:cs="Arial"/>
                  <w:sz w:val="18"/>
                  <w:szCs w:val="18"/>
                  <w:vertAlign w:val="superscript"/>
                  <w:lang w:eastAsia="fi-FI"/>
                </w:rPr>
                <w:t>11</w:t>
              </w:r>
            </w:ins>
          </w:p>
          <w:p w14:paraId="4B555528"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ja-JP"/>
              </w:rPr>
              <w:t>DC_2A-66A_n77C</w:t>
            </w:r>
            <w:r w:rsidRPr="000B3093">
              <w:rPr>
                <w:rFonts w:ascii="Arial" w:hAnsi="Arial" w:cs="Arial"/>
                <w:sz w:val="18"/>
                <w:szCs w:val="18"/>
                <w:vertAlign w:val="superscript"/>
                <w:lang w:eastAsia="ja-JP"/>
              </w:rPr>
              <w:t>11</w:t>
            </w:r>
          </w:p>
          <w:p w14:paraId="23B0AAD6"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ja-JP"/>
              </w:rPr>
              <w:t>DC_2A-66A_n77(2A)</w:t>
            </w:r>
            <w:r w:rsidRPr="000B3093">
              <w:rPr>
                <w:rFonts w:ascii="Arial" w:hAnsi="Arial" w:cs="Arial"/>
                <w:sz w:val="18"/>
                <w:szCs w:val="18"/>
                <w:vertAlign w:val="superscript"/>
                <w:lang w:eastAsia="ja-JP"/>
              </w:rPr>
              <w:t>11</w:t>
            </w:r>
          </w:p>
          <w:p w14:paraId="4B969C46"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ja-JP"/>
              </w:rPr>
              <w:t>DC_2A-2A-66A_n77A</w:t>
            </w:r>
            <w:r w:rsidRPr="000B3093">
              <w:rPr>
                <w:rFonts w:ascii="Arial" w:hAnsi="Arial" w:cs="Arial"/>
                <w:sz w:val="18"/>
                <w:szCs w:val="18"/>
                <w:vertAlign w:val="superscript"/>
                <w:lang w:eastAsia="ja-JP"/>
              </w:rPr>
              <w:t>11</w:t>
            </w:r>
          </w:p>
          <w:p w14:paraId="6BF5FCAC"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ja-JP"/>
              </w:rPr>
              <w:t>DC_2A-2A-66A_n77C</w:t>
            </w:r>
            <w:r w:rsidRPr="000B3093">
              <w:rPr>
                <w:rFonts w:ascii="Arial" w:hAnsi="Arial" w:cs="Arial"/>
                <w:sz w:val="18"/>
                <w:szCs w:val="18"/>
                <w:vertAlign w:val="superscript"/>
                <w:lang w:eastAsia="ja-JP"/>
              </w:rPr>
              <w:t>11</w:t>
            </w:r>
          </w:p>
          <w:p w14:paraId="56EB4B1E"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ja-JP"/>
              </w:rPr>
              <w:t>DC_2A-66A-66A_n77A</w:t>
            </w:r>
            <w:r w:rsidRPr="000B3093">
              <w:rPr>
                <w:rFonts w:ascii="Arial" w:hAnsi="Arial" w:cs="Arial"/>
                <w:sz w:val="18"/>
                <w:szCs w:val="18"/>
                <w:vertAlign w:val="superscript"/>
                <w:lang w:eastAsia="ja-JP"/>
              </w:rPr>
              <w:t>11</w:t>
            </w:r>
          </w:p>
          <w:p w14:paraId="1BADA8D3"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ja-JP"/>
              </w:rPr>
              <w:t>DC_2A-66A-66A_n77C</w:t>
            </w:r>
            <w:r w:rsidRPr="000B3093">
              <w:rPr>
                <w:rFonts w:ascii="Arial" w:hAnsi="Arial" w:cs="Arial"/>
                <w:sz w:val="18"/>
                <w:szCs w:val="18"/>
                <w:vertAlign w:val="superscript"/>
                <w:lang w:eastAsia="ja-JP"/>
              </w:rPr>
              <w:t>11</w:t>
            </w:r>
          </w:p>
          <w:p w14:paraId="703261D8"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ja-JP"/>
              </w:rPr>
              <w:t>DC_2A-2A-66A-66A_n77A</w:t>
            </w:r>
            <w:r w:rsidRPr="000B3093">
              <w:rPr>
                <w:rFonts w:ascii="Arial" w:hAnsi="Arial" w:cs="Arial"/>
                <w:sz w:val="18"/>
                <w:szCs w:val="18"/>
                <w:vertAlign w:val="superscript"/>
                <w:lang w:eastAsia="ja-JP"/>
              </w:rPr>
              <w:t>11</w:t>
            </w:r>
          </w:p>
          <w:p w14:paraId="57E0885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ja-JP"/>
              </w:rPr>
              <w:t>DC_2A-2A-66A-66A_n77C</w:t>
            </w:r>
            <w:r w:rsidRPr="000B3093">
              <w:rPr>
                <w:rFonts w:ascii="Arial" w:hAnsi="Arial" w:cs="Arial"/>
                <w:sz w:val="18"/>
                <w:szCs w:val="18"/>
                <w:vertAlign w:val="superscript"/>
                <w:lang w:eastAsia="ja-JP"/>
              </w:rPr>
              <w:t>11</w:t>
            </w:r>
          </w:p>
        </w:tc>
        <w:tc>
          <w:tcPr>
            <w:tcW w:w="925" w:type="dxa"/>
            <w:gridSpan w:val="2"/>
            <w:shd w:val="clear" w:color="auto" w:fill="auto"/>
          </w:tcPr>
          <w:p w14:paraId="5BDB4899"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067CEB01"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01503B8A"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7E08DD1E"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4"/>
            <w:shd w:val="clear" w:color="auto" w:fill="auto"/>
            <w:noWrap/>
          </w:tcPr>
          <w:p w14:paraId="3517CCC0"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ko-KR"/>
              </w:rPr>
              <w:t>1940</w:t>
            </w:r>
          </w:p>
        </w:tc>
        <w:tc>
          <w:tcPr>
            <w:tcW w:w="717" w:type="dxa"/>
            <w:gridSpan w:val="3"/>
            <w:shd w:val="clear" w:color="auto" w:fill="auto"/>
          </w:tcPr>
          <w:p w14:paraId="6D16A2B6"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9.1</w:t>
            </w:r>
          </w:p>
        </w:tc>
        <w:tc>
          <w:tcPr>
            <w:tcW w:w="1362" w:type="dxa"/>
            <w:shd w:val="clear" w:color="auto" w:fill="auto"/>
          </w:tcPr>
          <w:p w14:paraId="186D0C7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IMD4</w:t>
            </w:r>
          </w:p>
        </w:tc>
      </w:tr>
      <w:tr w:rsidR="008E5C5A" w:rsidRPr="007E115D" w14:paraId="29FC6403" w14:textId="77777777" w:rsidTr="00A77E51">
        <w:trPr>
          <w:gridAfter w:val="1"/>
          <w:wAfter w:w="299" w:type="dxa"/>
          <w:trHeight w:val="54"/>
          <w:jc w:val="center"/>
        </w:trPr>
        <w:tc>
          <w:tcPr>
            <w:tcW w:w="2258" w:type="dxa"/>
            <w:gridSpan w:val="4"/>
            <w:vMerge/>
            <w:tcBorders>
              <w:bottom w:val="nil"/>
            </w:tcBorders>
            <w:shd w:val="clear" w:color="auto" w:fill="auto"/>
          </w:tcPr>
          <w:p w14:paraId="24AF99F9" w14:textId="77777777" w:rsidR="008E5C5A" w:rsidRPr="007E115D" w:rsidRDefault="008E5C5A" w:rsidP="008E5C5A">
            <w:pPr>
              <w:jc w:val="center"/>
              <w:rPr>
                <w:rFonts w:ascii="Arial" w:hAnsi="Arial" w:cs="Arial"/>
                <w:sz w:val="18"/>
                <w:szCs w:val="18"/>
                <w:lang w:eastAsia="ko-KR"/>
              </w:rPr>
            </w:pPr>
          </w:p>
        </w:tc>
        <w:tc>
          <w:tcPr>
            <w:tcW w:w="925" w:type="dxa"/>
            <w:gridSpan w:val="2"/>
            <w:shd w:val="clear" w:color="auto" w:fill="auto"/>
          </w:tcPr>
          <w:p w14:paraId="7FB2BB3F"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06C65F4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1775</w:t>
            </w:r>
          </w:p>
        </w:tc>
        <w:tc>
          <w:tcPr>
            <w:tcW w:w="948" w:type="dxa"/>
            <w:gridSpan w:val="3"/>
            <w:shd w:val="clear" w:color="auto" w:fill="auto"/>
            <w:noWrap/>
          </w:tcPr>
          <w:p w14:paraId="03418574"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03A96D24"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shd w:val="clear" w:color="auto" w:fill="auto"/>
            <w:noWrap/>
          </w:tcPr>
          <w:p w14:paraId="15CCA1D3"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ko-KR"/>
              </w:rPr>
              <w:t>2195</w:t>
            </w:r>
          </w:p>
        </w:tc>
        <w:tc>
          <w:tcPr>
            <w:tcW w:w="717" w:type="dxa"/>
            <w:gridSpan w:val="3"/>
            <w:shd w:val="clear" w:color="auto" w:fill="auto"/>
          </w:tcPr>
          <w:p w14:paraId="6668D86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14:paraId="5F430AA6"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r>
      <w:tr w:rsidR="008E5C5A" w:rsidRPr="007E115D" w14:paraId="088B28AA"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52959B89" w14:textId="77777777" w:rsidR="008E5C5A" w:rsidRPr="007E115D" w:rsidRDefault="008E5C5A" w:rsidP="008E5C5A">
            <w:pPr>
              <w:jc w:val="center"/>
              <w:rPr>
                <w:rFonts w:ascii="Arial" w:hAnsi="Arial" w:cs="Arial"/>
                <w:sz w:val="18"/>
                <w:szCs w:val="18"/>
                <w:lang w:eastAsia="ko-KR"/>
              </w:rPr>
            </w:pPr>
          </w:p>
        </w:tc>
        <w:tc>
          <w:tcPr>
            <w:tcW w:w="925" w:type="dxa"/>
            <w:gridSpan w:val="2"/>
            <w:shd w:val="clear" w:color="auto" w:fill="auto"/>
          </w:tcPr>
          <w:p w14:paraId="507CA57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58E3D59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3385</w:t>
            </w:r>
          </w:p>
        </w:tc>
        <w:tc>
          <w:tcPr>
            <w:tcW w:w="948" w:type="dxa"/>
            <w:gridSpan w:val="3"/>
            <w:shd w:val="clear" w:color="auto" w:fill="auto"/>
            <w:noWrap/>
          </w:tcPr>
          <w:p w14:paraId="3786C1A6" w14:textId="77777777" w:rsidR="008E5C5A" w:rsidRPr="007E115D" w:rsidRDefault="008E5C5A" w:rsidP="008E5C5A">
            <w:pPr>
              <w:jc w:val="center"/>
              <w:rPr>
                <w:rFonts w:ascii="Arial" w:hAnsi="Arial" w:cs="Arial"/>
                <w:sz w:val="18"/>
                <w:szCs w:val="18"/>
                <w:lang w:eastAsia="zh-CN"/>
              </w:rPr>
            </w:pPr>
            <w:r>
              <w:rPr>
                <w:rFonts w:ascii="Arial" w:hAnsi="Arial" w:cs="Arial"/>
                <w:sz w:val="18"/>
                <w:szCs w:val="18"/>
                <w:lang w:eastAsia="fi-FI"/>
              </w:rPr>
              <w:t>10</w:t>
            </w:r>
          </w:p>
        </w:tc>
        <w:tc>
          <w:tcPr>
            <w:tcW w:w="1730" w:type="dxa"/>
            <w:gridSpan w:val="2"/>
            <w:shd w:val="clear" w:color="auto" w:fill="auto"/>
            <w:noWrap/>
          </w:tcPr>
          <w:p w14:paraId="47BFE06F" w14:textId="77777777" w:rsidR="008E5C5A" w:rsidRPr="007E115D" w:rsidRDefault="008E5C5A" w:rsidP="008E5C5A">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4"/>
            <w:shd w:val="clear" w:color="auto" w:fill="auto"/>
            <w:noWrap/>
          </w:tcPr>
          <w:p w14:paraId="2711E814"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fi-FI"/>
              </w:rPr>
              <w:t>3385</w:t>
            </w:r>
          </w:p>
        </w:tc>
        <w:tc>
          <w:tcPr>
            <w:tcW w:w="717" w:type="dxa"/>
            <w:gridSpan w:val="3"/>
            <w:shd w:val="clear" w:color="auto" w:fill="auto"/>
          </w:tcPr>
          <w:p w14:paraId="7501145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14:paraId="4577307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r>
      <w:tr w:rsidR="008E5C5A" w:rsidRPr="007E115D" w14:paraId="0E440DCD" w14:textId="77777777" w:rsidTr="00A77E51">
        <w:trPr>
          <w:gridAfter w:val="1"/>
          <w:wAfter w:w="299" w:type="dxa"/>
          <w:trHeight w:val="54"/>
          <w:jc w:val="center"/>
        </w:trPr>
        <w:tc>
          <w:tcPr>
            <w:tcW w:w="2258" w:type="dxa"/>
            <w:gridSpan w:val="4"/>
            <w:tcBorders>
              <w:top w:val="single" w:sz="4" w:space="0" w:color="auto"/>
              <w:bottom w:val="nil"/>
            </w:tcBorders>
            <w:shd w:val="clear" w:color="auto" w:fill="auto"/>
          </w:tcPr>
          <w:p w14:paraId="5DA3B6A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DC_2A-66A_n77A</w:t>
            </w:r>
          </w:p>
        </w:tc>
        <w:tc>
          <w:tcPr>
            <w:tcW w:w="925" w:type="dxa"/>
            <w:gridSpan w:val="2"/>
            <w:shd w:val="clear" w:color="auto" w:fill="auto"/>
          </w:tcPr>
          <w:p w14:paraId="6CA32E0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2</w:t>
            </w:r>
          </w:p>
        </w:tc>
        <w:tc>
          <w:tcPr>
            <w:tcW w:w="1067" w:type="dxa"/>
            <w:gridSpan w:val="2"/>
            <w:shd w:val="clear" w:color="auto" w:fill="auto"/>
            <w:noWrap/>
          </w:tcPr>
          <w:p w14:paraId="4B2900E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N/A</w:t>
            </w:r>
          </w:p>
        </w:tc>
        <w:tc>
          <w:tcPr>
            <w:tcW w:w="948" w:type="dxa"/>
            <w:gridSpan w:val="3"/>
            <w:shd w:val="clear" w:color="auto" w:fill="auto"/>
            <w:noWrap/>
          </w:tcPr>
          <w:p w14:paraId="7F14999F"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545664B1"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4"/>
            <w:shd w:val="clear" w:color="auto" w:fill="auto"/>
            <w:noWrap/>
          </w:tcPr>
          <w:p w14:paraId="1161C4ED"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ko-KR"/>
              </w:rPr>
              <w:t>1935</w:t>
            </w:r>
          </w:p>
        </w:tc>
        <w:tc>
          <w:tcPr>
            <w:tcW w:w="717" w:type="dxa"/>
            <w:gridSpan w:val="3"/>
            <w:shd w:val="clear" w:color="auto" w:fill="auto"/>
          </w:tcPr>
          <w:p w14:paraId="6ECC7DC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4.2</w:t>
            </w:r>
          </w:p>
        </w:tc>
        <w:tc>
          <w:tcPr>
            <w:tcW w:w="1362" w:type="dxa"/>
            <w:shd w:val="clear" w:color="auto" w:fill="auto"/>
          </w:tcPr>
          <w:p w14:paraId="360238A6"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IMD5</w:t>
            </w:r>
          </w:p>
        </w:tc>
      </w:tr>
      <w:tr w:rsidR="008E5C5A" w:rsidRPr="007E115D" w14:paraId="0BB0C86C" w14:textId="77777777" w:rsidTr="00A77E51">
        <w:trPr>
          <w:gridAfter w:val="1"/>
          <w:wAfter w:w="299" w:type="dxa"/>
          <w:trHeight w:val="54"/>
          <w:jc w:val="center"/>
        </w:trPr>
        <w:tc>
          <w:tcPr>
            <w:tcW w:w="2258" w:type="dxa"/>
            <w:gridSpan w:val="4"/>
            <w:tcBorders>
              <w:top w:val="nil"/>
              <w:bottom w:val="nil"/>
            </w:tcBorders>
            <w:shd w:val="clear" w:color="auto" w:fill="auto"/>
          </w:tcPr>
          <w:p w14:paraId="63D22E9D"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ja-JP"/>
              </w:rPr>
              <w:t>DC_2A-66A_n77C</w:t>
            </w:r>
          </w:p>
          <w:p w14:paraId="11531F45"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ja-JP"/>
              </w:rPr>
              <w:t>DC_2A-66A_n77(2A)</w:t>
            </w:r>
          </w:p>
          <w:p w14:paraId="3CE35290"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ja-JP"/>
              </w:rPr>
              <w:t>DC_2A-2A-66A_n77A</w:t>
            </w:r>
          </w:p>
          <w:p w14:paraId="77E33680"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ja-JP"/>
              </w:rPr>
              <w:t>DC_2A-2A-66A_n77C</w:t>
            </w:r>
          </w:p>
          <w:p w14:paraId="62AEC4AF"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ja-JP"/>
              </w:rPr>
              <w:t>DC_2A-66A-66A_n77A</w:t>
            </w:r>
          </w:p>
          <w:p w14:paraId="65BC54E6"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ja-JP"/>
              </w:rPr>
              <w:t>DC_2A-66A-66A_n77C</w:t>
            </w:r>
          </w:p>
          <w:p w14:paraId="0511E7E8"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ja-JP"/>
              </w:rPr>
              <w:t>DC_2A-2A-66A-66A_n77A</w:t>
            </w:r>
          </w:p>
          <w:p w14:paraId="1AFA556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ja-JP"/>
              </w:rPr>
              <w:t>DC_2A-2A-66A-66A_n77C</w:t>
            </w:r>
          </w:p>
        </w:tc>
        <w:tc>
          <w:tcPr>
            <w:tcW w:w="925" w:type="dxa"/>
            <w:gridSpan w:val="2"/>
            <w:shd w:val="clear" w:color="auto" w:fill="auto"/>
          </w:tcPr>
          <w:p w14:paraId="10ABD52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66</w:t>
            </w:r>
          </w:p>
        </w:tc>
        <w:tc>
          <w:tcPr>
            <w:tcW w:w="1067" w:type="dxa"/>
            <w:gridSpan w:val="2"/>
            <w:shd w:val="clear" w:color="auto" w:fill="auto"/>
            <w:noWrap/>
          </w:tcPr>
          <w:p w14:paraId="2B1DB0A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1715</w:t>
            </w:r>
          </w:p>
        </w:tc>
        <w:tc>
          <w:tcPr>
            <w:tcW w:w="948" w:type="dxa"/>
            <w:gridSpan w:val="3"/>
            <w:shd w:val="clear" w:color="auto" w:fill="auto"/>
            <w:noWrap/>
          </w:tcPr>
          <w:p w14:paraId="2D0EF54C"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fi-FI"/>
              </w:rPr>
              <w:t>5</w:t>
            </w:r>
          </w:p>
        </w:tc>
        <w:tc>
          <w:tcPr>
            <w:tcW w:w="1730" w:type="dxa"/>
            <w:gridSpan w:val="2"/>
            <w:shd w:val="clear" w:color="auto" w:fill="auto"/>
            <w:noWrap/>
          </w:tcPr>
          <w:p w14:paraId="31E53D67"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shd w:val="clear" w:color="auto" w:fill="auto"/>
            <w:noWrap/>
          </w:tcPr>
          <w:p w14:paraId="42715543"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ko-KR"/>
              </w:rPr>
              <w:t>2115</w:t>
            </w:r>
          </w:p>
        </w:tc>
        <w:tc>
          <w:tcPr>
            <w:tcW w:w="717" w:type="dxa"/>
            <w:gridSpan w:val="3"/>
            <w:shd w:val="clear" w:color="auto" w:fill="auto"/>
          </w:tcPr>
          <w:p w14:paraId="10E0B1B3"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14:paraId="170DE903"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r>
      <w:tr w:rsidR="008E5C5A" w:rsidRPr="007E115D" w14:paraId="2F3B4683"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180590C8" w14:textId="77777777" w:rsidR="008E5C5A" w:rsidRPr="007E115D" w:rsidRDefault="008E5C5A" w:rsidP="008E5C5A">
            <w:pPr>
              <w:jc w:val="center"/>
              <w:rPr>
                <w:rFonts w:ascii="Arial" w:hAnsi="Arial" w:cs="Arial"/>
                <w:sz w:val="18"/>
                <w:szCs w:val="18"/>
                <w:lang w:eastAsia="ko-KR"/>
              </w:rPr>
            </w:pPr>
          </w:p>
        </w:tc>
        <w:tc>
          <w:tcPr>
            <w:tcW w:w="925" w:type="dxa"/>
            <w:gridSpan w:val="2"/>
            <w:shd w:val="clear" w:color="auto" w:fill="auto"/>
          </w:tcPr>
          <w:p w14:paraId="28900F51"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n77</w:t>
            </w:r>
          </w:p>
        </w:tc>
        <w:tc>
          <w:tcPr>
            <w:tcW w:w="1067" w:type="dxa"/>
            <w:gridSpan w:val="2"/>
            <w:shd w:val="clear" w:color="auto" w:fill="auto"/>
            <w:noWrap/>
          </w:tcPr>
          <w:p w14:paraId="39A854EB"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3540</w:t>
            </w:r>
          </w:p>
        </w:tc>
        <w:tc>
          <w:tcPr>
            <w:tcW w:w="948" w:type="dxa"/>
            <w:gridSpan w:val="3"/>
            <w:shd w:val="clear" w:color="auto" w:fill="auto"/>
            <w:noWrap/>
          </w:tcPr>
          <w:p w14:paraId="09CE8195" w14:textId="77777777" w:rsidR="008E5C5A" w:rsidRPr="007E115D" w:rsidRDefault="008E5C5A" w:rsidP="008E5C5A">
            <w:pPr>
              <w:jc w:val="center"/>
              <w:rPr>
                <w:rFonts w:ascii="Arial" w:hAnsi="Arial" w:cs="Arial"/>
                <w:sz w:val="18"/>
                <w:szCs w:val="18"/>
                <w:lang w:eastAsia="zh-CN"/>
              </w:rPr>
            </w:pPr>
            <w:r>
              <w:rPr>
                <w:rFonts w:ascii="Arial" w:hAnsi="Arial" w:cs="Arial"/>
                <w:sz w:val="18"/>
                <w:szCs w:val="18"/>
                <w:lang w:eastAsia="fi-FI"/>
              </w:rPr>
              <w:t>10</w:t>
            </w:r>
          </w:p>
        </w:tc>
        <w:tc>
          <w:tcPr>
            <w:tcW w:w="1730" w:type="dxa"/>
            <w:gridSpan w:val="2"/>
            <w:shd w:val="clear" w:color="auto" w:fill="auto"/>
            <w:noWrap/>
          </w:tcPr>
          <w:p w14:paraId="524DEC2C" w14:textId="77777777" w:rsidR="008E5C5A" w:rsidRPr="007E115D" w:rsidRDefault="008E5C5A" w:rsidP="008E5C5A">
            <w:pPr>
              <w:jc w:val="center"/>
              <w:rPr>
                <w:rFonts w:ascii="Arial" w:hAnsi="Arial" w:cs="Arial"/>
                <w:sz w:val="18"/>
                <w:szCs w:val="18"/>
                <w:lang w:eastAsia="zh-CN"/>
              </w:rPr>
            </w:pPr>
            <w:r>
              <w:rPr>
                <w:rFonts w:ascii="Arial" w:hAnsi="Arial" w:cs="Arial"/>
                <w:sz w:val="18"/>
                <w:szCs w:val="18"/>
                <w:lang w:eastAsia="ko-KR"/>
              </w:rPr>
              <w:t>50</w:t>
            </w:r>
          </w:p>
        </w:tc>
        <w:tc>
          <w:tcPr>
            <w:tcW w:w="1513" w:type="dxa"/>
            <w:gridSpan w:val="4"/>
            <w:shd w:val="clear" w:color="auto" w:fill="auto"/>
            <w:noWrap/>
          </w:tcPr>
          <w:p w14:paraId="126A32EC"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fi-FI"/>
              </w:rPr>
              <w:t>3540</w:t>
            </w:r>
          </w:p>
        </w:tc>
        <w:tc>
          <w:tcPr>
            <w:tcW w:w="717" w:type="dxa"/>
            <w:gridSpan w:val="3"/>
            <w:shd w:val="clear" w:color="auto" w:fill="auto"/>
          </w:tcPr>
          <w:p w14:paraId="0F304089"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14:paraId="49286F1B"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r>
      <w:tr w:rsidR="008E5C5A" w:rsidRPr="007E115D" w14:paraId="135E6B10" w14:textId="77777777" w:rsidTr="00A77E51">
        <w:trPr>
          <w:gridAfter w:val="1"/>
          <w:wAfter w:w="299" w:type="dxa"/>
          <w:trHeight w:val="54"/>
          <w:jc w:val="center"/>
        </w:trPr>
        <w:tc>
          <w:tcPr>
            <w:tcW w:w="2258" w:type="dxa"/>
            <w:gridSpan w:val="4"/>
            <w:tcBorders>
              <w:bottom w:val="nil"/>
            </w:tcBorders>
            <w:shd w:val="clear" w:color="auto" w:fill="auto"/>
          </w:tcPr>
          <w:p w14:paraId="100CD20E" w14:textId="5D8E4C55"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DC_2A_n66A-n77</w:t>
            </w:r>
            <w:del w:id="844" w:author="ZTE-Ma Zhifeng" w:date="2026-01-26T00:29:00Z">
              <w:r w:rsidRPr="007E115D" w:rsidDel="00B01C67">
                <w:rPr>
                  <w:rFonts w:ascii="Arial" w:hAnsi="Arial" w:cs="Arial"/>
                  <w:sz w:val="18"/>
                  <w:szCs w:val="18"/>
                  <w:lang w:eastAsia="ko-KR"/>
                </w:rPr>
                <w:delText>A</w:delText>
              </w:r>
            </w:del>
            <w:del w:id="845" w:author="ZTE-Ma Zhifeng" w:date="2026-01-26T00:28:00Z">
              <w:r w:rsidRPr="007E115D" w:rsidDel="00B01C67">
                <w:rPr>
                  <w:rFonts w:ascii="Arial" w:hAnsi="Arial" w:cs="Arial"/>
                  <w:sz w:val="18"/>
                  <w:szCs w:val="18"/>
                  <w:lang w:eastAsia="ko-KR"/>
                </w:rPr>
                <w:delText>11</w:delText>
              </w:r>
            </w:del>
            <w:ins w:id="846" w:author="ZTE-Ma Zhifeng" w:date="2026-01-26T00:28:00Z">
              <w:r w:rsidR="00B01C67">
                <w:rPr>
                  <w:rFonts w:ascii="Arial" w:hAnsi="Arial" w:cs="Arial"/>
                  <w:sz w:val="18"/>
                  <w:szCs w:val="18"/>
                  <w:lang w:eastAsia="ko-KR"/>
                </w:rPr>
                <w:t>A</w:t>
              </w:r>
              <w:r w:rsidR="00B01C67" w:rsidRPr="00B01C67">
                <w:rPr>
                  <w:rFonts w:ascii="Arial" w:hAnsi="Arial" w:cs="Arial"/>
                  <w:sz w:val="18"/>
                  <w:szCs w:val="18"/>
                  <w:vertAlign w:val="superscript"/>
                  <w:lang w:eastAsia="ko-KR"/>
                </w:rPr>
                <w:t>11</w:t>
              </w:r>
            </w:ins>
          </w:p>
          <w:p w14:paraId="56E31AFB" w14:textId="1B460E88"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lastRenderedPageBreak/>
              <w:t>DC_2A-2A_n66A-n77</w:t>
            </w:r>
            <w:del w:id="847" w:author="ZTE-Ma Zhifeng" w:date="2026-01-26T00:29:00Z">
              <w:r w:rsidRPr="007E115D" w:rsidDel="00B01C67">
                <w:rPr>
                  <w:rFonts w:ascii="Arial" w:hAnsi="Arial" w:cs="Arial"/>
                  <w:sz w:val="18"/>
                  <w:szCs w:val="18"/>
                  <w:lang w:eastAsia="ko-KR"/>
                </w:rPr>
                <w:delText>A11</w:delText>
              </w:r>
            </w:del>
            <w:ins w:id="848" w:author="ZTE-Ma Zhifeng" w:date="2026-01-26T00:29:00Z">
              <w:r w:rsidR="00B01C67">
                <w:rPr>
                  <w:rFonts w:ascii="Arial" w:hAnsi="Arial" w:cs="Arial"/>
                  <w:sz w:val="18"/>
                  <w:szCs w:val="18"/>
                  <w:lang w:eastAsia="ko-KR"/>
                </w:rPr>
                <w:t>A</w:t>
              </w:r>
              <w:r w:rsidR="00B01C67" w:rsidRPr="00B01C67">
                <w:rPr>
                  <w:rFonts w:ascii="Arial" w:hAnsi="Arial" w:cs="Arial"/>
                  <w:sz w:val="18"/>
                  <w:szCs w:val="18"/>
                  <w:vertAlign w:val="superscript"/>
                  <w:lang w:eastAsia="ko-KR"/>
                </w:rPr>
                <w:t>11</w:t>
              </w:r>
            </w:ins>
          </w:p>
        </w:tc>
        <w:tc>
          <w:tcPr>
            <w:tcW w:w="925" w:type="dxa"/>
            <w:gridSpan w:val="2"/>
            <w:shd w:val="clear" w:color="auto" w:fill="auto"/>
          </w:tcPr>
          <w:p w14:paraId="618EFC5A"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zh-CN"/>
              </w:rPr>
              <w:lastRenderedPageBreak/>
              <w:t>2</w:t>
            </w:r>
          </w:p>
        </w:tc>
        <w:tc>
          <w:tcPr>
            <w:tcW w:w="1067" w:type="dxa"/>
            <w:gridSpan w:val="2"/>
            <w:shd w:val="clear" w:color="auto" w:fill="auto"/>
            <w:noWrap/>
          </w:tcPr>
          <w:p w14:paraId="4573FB7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ja-JP"/>
              </w:rPr>
              <w:t>1855</w:t>
            </w:r>
          </w:p>
        </w:tc>
        <w:tc>
          <w:tcPr>
            <w:tcW w:w="948" w:type="dxa"/>
            <w:gridSpan w:val="3"/>
            <w:shd w:val="clear" w:color="auto" w:fill="auto"/>
            <w:noWrap/>
          </w:tcPr>
          <w:p w14:paraId="0D83A861"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ja-JP"/>
              </w:rPr>
              <w:t>5</w:t>
            </w:r>
          </w:p>
        </w:tc>
        <w:tc>
          <w:tcPr>
            <w:tcW w:w="1730" w:type="dxa"/>
            <w:gridSpan w:val="2"/>
            <w:shd w:val="clear" w:color="auto" w:fill="auto"/>
            <w:noWrap/>
          </w:tcPr>
          <w:p w14:paraId="0EDF4D09"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ja-JP"/>
              </w:rPr>
              <w:t>25</w:t>
            </w:r>
          </w:p>
        </w:tc>
        <w:tc>
          <w:tcPr>
            <w:tcW w:w="1513" w:type="dxa"/>
            <w:gridSpan w:val="4"/>
            <w:shd w:val="clear" w:color="auto" w:fill="auto"/>
            <w:noWrap/>
          </w:tcPr>
          <w:p w14:paraId="279B03CD"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ja-JP"/>
              </w:rPr>
              <w:t>1935</w:t>
            </w:r>
          </w:p>
        </w:tc>
        <w:tc>
          <w:tcPr>
            <w:tcW w:w="717" w:type="dxa"/>
            <w:gridSpan w:val="3"/>
            <w:shd w:val="clear" w:color="auto" w:fill="auto"/>
          </w:tcPr>
          <w:p w14:paraId="00ED856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32451AF"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r>
      <w:tr w:rsidR="008E5C5A" w:rsidRPr="007E115D" w14:paraId="323FCC8A" w14:textId="77777777" w:rsidTr="00A77E51">
        <w:trPr>
          <w:gridAfter w:val="1"/>
          <w:wAfter w:w="299" w:type="dxa"/>
          <w:trHeight w:val="54"/>
          <w:jc w:val="center"/>
        </w:trPr>
        <w:tc>
          <w:tcPr>
            <w:tcW w:w="2258" w:type="dxa"/>
            <w:gridSpan w:val="4"/>
            <w:tcBorders>
              <w:top w:val="nil"/>
              <w:bottom w:val="nil"/>
            </w:tcBorders>
            <w:shd w:val="clear" w:color="auto" w:fill="auto"/>
          </w:tcPr>
          <w:p w14:paraId="283E048A" w14:textId="77777777" w:rsidR="008E5C5A" w:rsidRPr="007E115D" w:rsidRDefault="008E5C5A" w:rsidP="008E5C5A">
            <w:pPr>
              <w:jc w:val="center"/>
              <w:rPr>
                <w:rFonts w:ascii="Arial" w:hAnsi="Arial" w:cs="Arial"/>
                <w:sz w:val="18"/>
                <w:szCs w:val="18"/>
                <w:lang w:eastAsia="ko-KR"/>
              </w:rPr>
            </w:pPr>
          </w:p>
        </w:tc>
        <w:tc>
          <w:tcPr>
            <w:tcW w:w="925" w:type="dxa"/>
            <w:gridSpan w:val="2"/>
            <w:shd w:val="clear" w:color="auto" w:fill="auto"/>
          </w:tcPr>
          <w:p w14:paraId="6E40FB68"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shd w:val="clear" w:color="auto" w:fill="auto"/>
            <w:noWrap/>
          </w:tcPr>
          <w:p w14:paraId="4DF9C219"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tcPr>
          <w:p w14:paraId="01981E5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ja-JP"/>
              </w:rPr>
              <w:t>5</w:t>
            </w:r>
          </w:p>
        </w:tc>
        <w:tc>
          <w:tcPr>
            <w:tcW w:w="1730" w:type="dxa"/>
            <w:gridSpan w:val="2"/>
            <w:shd w:val="clear" w:color="auto" w:fill="auto"/>
            <w:noWrap/>
          </w:tcPr>
          <w:p w14:paraId="43CFA5C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ja-JP"/>
              </w:rPr>
              <w:t>N/A</w:t>
            </w:r>
          </w:p>
        </w:tc>
        <w:tc>
          <w:tcPr>
            <w:tcW w:w="1513" w:type="dxa"/>
            <w:gridSpan w:val="4"/>
            <w:shd w:val="clear" w:color="auto" w:fill="auto"/>
            <w:noWrap/>
          </w:tcPr>
          <w:p w14:paraId="1016838E"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ja-JP"/>
              </w:rPr>
              <w:t>2115</w:t>
            </w:r>
          </w:p>
        </w:tc>
        <w:tc>
          <w:tcPr>
            <w:tcW w:w="717" w:type="dxa"/>
            <w:gridSpan w:val="3"/>
            <w:shd w:val="clear" w:color="auto" w:fill="auto"/>
          </w:tcPr>
          <w:p w14:paraId="4AC1A47E"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CN"/>
              </w:rPr>
              <w:t>29.2</w:t>
            </w:r>
          </w:p>
        </w:tc>
        <w:tc>
          <w:tcPr>
            <w:tcW w:w="1362" w:type="dxa"/>
            <w:shd w:val="clear" w:color="auto" w:fill="auto"/>
          </w:tcPr>
          <w:p w14:paraId="01D061A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8E5C5A" w:rsidRPr="007E115D" w14:paraId="4201231B" w14:textId="77777777" w:rsidTr="00A77E51">
        <w:trPr>
          <w:gridAfter w:val="1"/>
          <w:wAfter w:w="299" w:type="dxa"/>
          <w:trHeight w:val="54"/>
          <w:jc w:val="center"/>
        </w:trPr>
        <w:tc>
          <w:tcPr>
            <w:tcW w:w="2258" w:type="dxa"/>
            <w:gridSpan w:val="4"/>
            <w:tcBorders>
              <w:top w:val="nil"/>
              <w:bottom w:val="nil"/>
            </w:tcBorders>
            <w:shd w:val="clear" w:color="auto" w:fill="auto"/>
          </w:tcPr>
          <w:p w14:paraId="5496A7CB" w14:textId="77777777" w:rsidR="008E5C5A" w:rsidRPr="007E115D" w:rsidRDefault="008E5C5A" w:rsidP="008E5C5A">
            <w:pPr>
              <w:jc w:val="center"/>
              <w:rPr>
                <w:rFonts w:ascii="Arial" w:hAnsi="Arial" w:cs="Arial"/>
                <w:sz w:val="18"/>
                <w:szCs w:val="18"/>
                <w:lang w:eastAsia="ko-KR"/>
              </w:rPr>
            </w:pPr>
          </w:p>
        </w:tc>
        <w:tc>
          <w:tcPr>
            <w:tcW w:w="925" w:type="dxa"/>
            <w:gridSpan w:val="2"/>
            <w:shd w:val="clear" w:color="auto" w:fill="auto"/>
          </w:tcPr>
          <w:p w14:paraId="32B0098A"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ko-KR"/>
              </w:rPr>
              <w:t>n77</w:t>
            </w:r>
          </w:p>
        </w:tc>
        <w:tc>
          <w:tcPr>
            <w:tcW w:w="1067" w:type="dxa"/>
            <w:gridSpan w:val="2"/>
            <w:shd w:val="clear" w:color="auto" w:fill="auto"/>
            <w:noWrap/>
          </w:tcPr>
          <w:p w14:paraId="266AB11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ja-JP"/>
              </w:rPr>
              <w:t>3970</w:t>
            </w:r>
          </w:p>
        </w:tc>
        <w:tc>
          <w:tcPr>
            <w:tcW w:w="948" w:type="dxa"/>
            <w:gridSpan w:val="3"/>
            <w:shd w:val="clear" w:color="auto" w:fill="auto"/>
            <w:noWrap/>
          </w:tcPr>
          <w:p w14:paraId="6618EE3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ja-JP"/>
              </w:rPr>
              <w:t>10</w:t>
            </w:r>
          </w:p>
        </w:tc>
        <w:tc>
          <w:tcPr>
            <w:tcW w:w="1730" w:type="dxa"/>
            <w:gridSpan w:val="2"/>
            <w:shd w:val="clear" w:color="auto" w:fill="auto"/>
            <w:noWrap/>
          </w:tcPr>
          <w:p w14:paraId="6578720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ja-JP"/>
              </w:rPr>
              <w:t>50</w:t>
            </w:r>
          </w:p>
        </w:tc>
        <w:tc>
          <w:tcPr>
            <w:tcW w:w="1513" w:type="dxa"/>
            <w:gridSpan w:val="4"/>
            <w:shd w:val="clear" w:color="auto" w:fill="auto"/>
            <w:noWrap/>
          </w:tcPr>
          <w:p w14:paraId="58BC3908"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ja-JP"/>
              </w:rPr>
              <w:t>3970</w:t>
            </w:r>
          </w:p>
        </w:tc>
        <w:tc>
          <w:tcPr>
            <w:tcW w:w="717" w:type="dxa"/>
            <w:gridSpan w:val="3"/>
            <w:shd w:val="clear" w:color="auto" w:fill="auto"/>
          </w:tcPr>
          <w:p w14:paraId="47E4DFB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2675A5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r>
      <w:tr w:rsidR="008E5C5A" w:rsidRPr="007E115D" w14:paraId="7CD11FDC" w14:textId="77777777" w:rsidTr="00A77E51">
        <w:trPr>
          <w:gridAfter w:val="1"/>
          <w:wAfter w:w="299" w:type="dxa"/>
          <w:trHeight w:val="54"/>
          <w:jc w:val="center"/>
        </w:trPr>
        <w:tc>
          <w:tcPr>
            <w:tcW w:w="2258" w:type="dxa"/>
            <w:gridSpan w:val="4"/>
            <w:tcBorders>
              <w:top w:val="nil"/>
              <w:bottom w:val="nil"/>
            </w:tcBorders>
            <w:shd w:val="clear" w:color="auto" w:fill="auto"/>
          </w:tcPr>
          <w:p w14:paraId="40AC8D70" w14:textId="77777777" w:rsidR="008E5C5A" w:rsidRPr="007E115D" w:rsidRDefault="008E5C5A" w:rsidP="008E5C5A">
            <w:pPr>
              <w:jc w:val="center"/>
              <w:rPr>
                <w:rFonts w:ascii="Arial" w:hAnsi="Arial" w:cs="Arial"/>
                <w:sz w:val="18"/>
                <w:szCs w:val="18"/>
                <w:lang w:eastAsia="ko-KR"/>
              </w:rPr>
            </w:pPr>
          </w:p>
        </w:tc>
        <w:tc>
          <w:tcPr>
            <w:tcW w:w="925" w:type="dxa"/>
            <w:gridSpan w:val="2"/>
            <w:shd w:val="clear" w:color="auto" w:fill="auto"/>
            <w:vAlign w:val="center"/>
          </w:tcPr>
          <w:p w14:paraId="36BAD83B"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val="sv-SE" w:eastAsia="ja-JP"/>
              </w:rPr>
              <w:t>2</w:t>
            </w:r>
          </w:p>
        </w:tc>
        <w:tc>
          <w:tcPr>
            <w:tcW w:w="1067" w:type="dxa"/>
            <w:gridSpan w:val="2"/>
            <w:shd w:val="clear" w:color="auto" w:fill="auto"/>
            <w:noWrap/>
            <w:vAlign w:val="center"/>
          </w:tcPr>
          <w:p w14:paraId="39062168"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val="sv-SE" w:eastAsia="ja-JP"/>
              </w:rPr>
              <w:t>1853</w:t>
            </w:r>
          </w:p>
        </w:tc>
        <w:tc>
          <w:tcPr>
            <w:tcW w:w="948" w:type="dxa"/>
            <w:gridSpan w:val="3"/>
            <w:shd w:val="clear" w:color="auto" w:fill="auto"/>
            <w:noWrap/>
            <w:vAlign w:val="center"/>
          </w:tcPr>
          <w:p w14:paraId="3B3C61AE"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val="sv-SE" w:eastAsia="ja-JP"/>
              </w:rPr>
              <w:t>5</w:t>
            </w:r>
          </w:p>
        </w:tc>
        <w:tc>
          <w:tcPr>
            <w:tcW w:w="1730" w:type="dxa"/>
            <w:gridSpan w:val="2"/>
            <w:shd w:val="clear" w:color="auto" w:fill="auto"/>
            <w:noWrap/>
            <w:vAlign w:val="center"/>
          </w:tcPr>
          <w:p w14:paraId="167C3451"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val="sv-SE" w:eastAsia="ja-JP"/>
              </w:rPr>
              <w:t>25</w:t>
            </w:r>
          </w:p>
        </w:tc>
        <w:tc>
          <w:tcPr>
            <w:tcW w:w="1513" w:type="dxa"/>
            <w:gridSpan w:val="4"/>
            <w:shd w:val="clear" w:color="auto" w:fill="auto"/>
            <w:noWrap/>
            <w:vAlign w:val="center"/>
          </w:tcPr>
          <w:p w14:paraId="35EFD4AE"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val="sv-SE" w:eastAsia="ja-JP"/>
              </w:rPr>
              <w:t>1933</w:t>
            </w:r>
          </w:p>
        </w:tc>
        <w:tc>
          <w:tcPr>
            <w:tcW w:w="717" w:type="dxa"/>
            <w:gridSpan w:val="3"/>
            <w:shd w:val="clear" w:color="auto" w:fill="auto"/>
          </w:tcPr>
          <w:p w14:paraId="4CBED51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val="sv-SE" w:eastAsia="ja-JP"/>
              </w:rPr>
              <w:t>N/A</w:t>
            </w:r>
          </w:p>
        </w:tc>
        <w:tc>
          <w:tcPr>
            <w:tcW w:w="1362" w:type="dxa"/>
            <w:shd w:val="clear" w:color="auto" w:fill="auto"/>
          </w:tcPr>
          <w:p w14:paraId="500221A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val="sv-SE" w:eastAsia="ja-JP"/>
              </w:rPr>
              <w:t>N/A</w:t>
            </w:r>
          </w:p>
        </w:tc>
      </w:tr>
      <w:tr w:rsidR="008E5C5A" w:rsidRPr="007E115D" w14:paraId="178CD32C" w14:textId="77777777" w:rsidTr="00A77E51">
        <w:trPr>
          <w:gridAfter w:val="1"/>
          <w:wAfter w:w="299" w:type="dxa"/>
          <w:trHeight w:val="54"/>
          <w:jc w:val="center"/>
        </w:trPr>
        <w:tc>
          <w:tcPr>
            <w:tcW w:w="2258" w:type="dxa"/>
            <w:gridSpan w:val="4"/>
            <w:tcBorders>
              <w:top w:val="nil"/>
              <w:bottom w:val="nil"/>
            </w:tcBorders>
            <w:shd w:val="clear" w:color="auto" w:fill="auto"/>
          </w:tcPr>
          <w:p w14:paraId="7DC03D38" w14:textId="77777777" w:rsidR="008E5C5A" w:rsidRPr="007E115D" w:rsidRDefault="008E5C5A" w:rsidP="008E5C5A">
            <w:pPr>
              <w:jc w:val="center"/>
              <w:rPr>
                <w:rFonts w:ascii="Arial" w:hAnsi="Arial" w:cs="Arial"/>
                <w:sz w:val="18"/>
                <w:szCs w:val="18"/>
                <w:lang w:eastAsia="ko-KR"/>
              </w:rPr>
            </w:pPr>
          </w:p>
        </w:tc>
        <w:tc>
          <w:tcPr>
            <w:tcW w:w="925" w:type="dxa"/>
            <w:gridSpan w:val="2"/>
            <w:shd w:val="clear" w:color="auto" w:fill="auto"/>
            <w:vAlign w:val="center"/>
          </w:tcPr>
          <w:p w14:paraId="52F988C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val="sv-SE" w:eastAsia="ja-JP"/>
              </w:rPr>
              <w:t>n66</w:t>
            </w:r>
          </w:p>
        </w:tc>
        <w:tc>
          <w:tcPr>
            <w:tcW w:w="1067" w:type="dxa"/>
            <w:gridSpan w:val="2"/>
            <w:shd w:val="clear" w:color="auto" w:fill="auto"/>
            <w:noWrap/>
            <w:vAlign w:val="center"/>
          </w:tcPr>
          <w:p w14:paraId="4A000DE2"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val="sv-SE" w:eastAsia="ja-JP"/>
              </w:rPr>
              <w:t>1713</w:t>
            </w:r>
          </w:p>
        </w:tc>
        <w:tc>
          <w:tcPr>
            <w:tcW w:w="948" w:type="dxa"/>
            <w:gridSpan w:val="3"/>
            <w:shd w:val="clear" w:color="auto" w:fill="auto"/>
            <w:noWrap/>
            <w:vAlign w:val="center"/>
          </w:tcPr>
          <w:p w14:paraId="7F2172A9"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val="sv-SE" w:eastAsia="ja-JP"/>
              </w:rPr>
              <w:t>5</w:t>
            </w:r>
          </w:p>
        </w:tc>
        <w:tc>
          <w:tcPr>
            <w:tcW w:w="1730" w:type="dxa"/>
            <w:gridSpan w:val="2"/>
            <w:shd w:val="clear" w:color="auto" w:fill="auto"/>
            <w:noWrap/>
            <w:vAlign w:val="center"/>
          </w:tcPr>
          <w:p w14:paraId="4138BC40"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val="sv-SE" w:eastAsia="ja-JP"/>
              </w:rPr>
              <w:t>25</w:t>
            </w:r>
          </w:p>
        </w:tc>
        <w:tc>
          <w:tcPr>
            <w:tcW w:w="1513" w:type="dxa"/>
            <w:gridSpan w:val="4"/>
            <w:shd w:val="clear" w:color="auto" w:fill="auto"/>
            <w:noWrap/>
            <w:vAlign w:val="center"/>
          </w:tcPr>
          <w:p w14:paraId="389AAAA8"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val="sv-SE" w:eastAsia="ja-JP"/>
              </w:rPr>
              <w:t>2113</w:t>
            </w:r>
          </w:p>
        </w:tc>
        <w:tc>
          <w:tcPr>
            <w:tcW w:w="717" w:type="dxa"/>
            <w:gridSpan w:val="3"/>
            <w:shd w:val="clear" w:color="auto" w:fill="auto"/>
          </w:tcPr>
          <w:p w14:paraId="2091CCD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val="sv-SE" w:eastAsia="ja-JP"/>
              </w:rPr>
              <w:t>N/A</w:t>
            </w:r>
          </w:p>
        </w:tc>
        <w:tc>
          <w:tcPr>
            <w:tcW w:w="1362" w:type="dxa"/>
            <w:shd w:val="clear" w:color="auto" w:fill="auto"/>
          </w:tcPr>
          <w:p w14:paraId="146C3DD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val="sv-SE" w:eastAsia="ja-JP"/>
              </w:rPr>
              <w:t>N/A</w:t>
            </w:r>
          </w:p>
        </w:tc>
      </w:tr>
      <w:tr w:rsidR="008E5C5A" w:rsidRPr="007E115D" w14:paraId="28D48E66"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108DFAB5" w14:textId="77777777" w:rsidR="008E5C5A" w:rsidRPr="007E115D" w:rsidRDefault="008E5C5A" w:rsidP="008E5C5A">
            <w:pPr>
              <w:jc w:val="center"/>
              <w:rPr>
                <w:rFonts w:ascii="Arial" w:hAnsi="Arial" w:cs="Arial"/>
                <w:sz w:val="18"/>
                <w:szCs w:val="18"/>
                <w:lang w:eastAsia="ko-KR"/>
              </w:rPr>
            </w:pPr>
          </w:p>
        </w:tc>
        <w:tc>
          <w:tcPr>
            <w:tcW w:w="925" w:type="dxa"/>
            <w:gridSpan w:val="2"/>
            <w:shd w:val="clear" w:color="auto" w:fill="auto"/>
            <w:vAlign w:val="center"/>
          </w:tcPr>
          <w:p w14:paraId="31D79C5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val="sv-SE" w:eastAsia="ja-JP"/>
              </w:rPr>
              <w:t>n77</w:t>
            </w:r>
          </w:p>
        </w:tc>
        <w:tc>
          <w:tcPr>
            <w:tcW w:w="1067" w:type="dxa"/>
            <w:gridSpan w:val="2"/>
            <w:shd w:val="clear" w:color="auto" w:fill="auto"/>
            <w:noWrap/>
            <w:vAlign w:val="center"/>
          </w:tcPr>
          <w:p w14:paraId="3794897F"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val="sv-SE" w:eastAsia="ja-JP"/>
              </w:rPr>
              <w:t>N/A</w:t>
            </w:r>
          </w:p>
        </w:tc>
        <w:tc>
          <w:tcPr>
            <w:tcW w:w="948" w:type="dxa"/>
            <w:gridSpan w:val="3"/>
            <w:shd w:val="clear" w:color="auto" w:fill="auto"/>
            <w:noWrap/>
            <w:vAlign w:val="center"/>
          </w:tcPr>
          <w:p w14:paraId="586B9E35"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val="sv-SE" w:eastAsia="ja-JP"/>
              </w:rPr>
              <w:t>10</w:t>
            </w:r>
          </w:p>
        </w:tc>
        <w:tc>
          <w:tcPr>
            <w:tcW w:w="1730" w:type="dxa"/>
            <w:gridSpan w:val="2"/>
            <w:shd w:val="clear" w:color="auto" w:fill="auto"/>
            <w:noWrap/>
            <w:vAlign w:val="center"/>
          </w:tcPr>
          <w:p w14:paraId="33A145A0"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val="sv-SE" w:eastAsia="ja-JP"/>
              </w:rPr>
              <w:t>N/A</w:t>
            </w:r>
          </w:p>
        </w:tc>
        <w:tc>
          <w:tcPr>
            <w:tcW w:w="1513" w:type="dxa"/>
            <w:gridSpan w:val="4"/>
            <w:shd w:val="clear" w:color="auto" w:fill="auto"/>
            <w:noWrap/>
            <w:vAlign w:val="center"/>
          </w:tcPr>
          <w:p w14:paraId="4CF8D3F4"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val="sv-SE" w:eastAsia="ja-JP"/>
              </w:rPr>
              <w:t>3566</w:t>
            </w:r>
          </w:p>
        </w:tc>
        <w:tc>
          <w:tcPr>
            <w:tcW w:w="717" w:type="dxa"/>
            <w:gridSpan w:val="3"/>
            <w:shd w:val="clear" w:color="auto" w:fill="auto"/>
          </w:tcPr>
          <w:p w14:paraId="00E826C3"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val="sv-SE" w:eastAsia="ja-JP"/>
              </w:rPr>
              <w:t>29.4</w:t>
            </w:r>
          </w:p>
        </w:tc>
        <w:tc>
          <w:tcPr>
            <w:tcW w:w="1362" w:type="dxa"/>
            <w:shd w:val="clear" w:color="auto" w:fill="auto"/>
          </w:tcPr>
          <w:p w14:paraId="6523C8A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val="sv-SE" w:eastAsia="ja-JP"/>
              </w:rPr>
              <w:t>IMD2</w:t>
            </w:r>
          </w:p>
        </w:tc>
      </w:tr>
      <w:tr w:rsidR="008E5C5A" w:rsidRPr="007E115D" w14:paraId="2DB9FB1C" w14:textId="77777777" w:rsidTr="00A77E51">
        <w:trPr>
          <w:gridAfter w:val="1"/>
          <w:wAfter w:w="299" w:type="dxa"/>
          <w:trHeight w:val="54"/>
          <w:jc w:val="center"/>
        </w:trPr>
        <w:tc>
          <w:tcPr>
            <w:tcW w:w="2258" w:type="dxa"/>
            <w:gridSpan w:val="4"/>
            <w:tcBorders>
              <w:top w:val="single" w:sz="4" w:space="0" w:color="auto"/>
              <w:bottom w:val="nil"/>
            </w:tcBorders>
            <w:shd w:val="clear" w:color="auto" w:fill="auto"/>
          </w:tcPr>
          <w:p w14:paraId="7D67B00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DC_2A-66A_n78A</w:t>
            </w:r>
          </w:p>
          <w:p w14:paraId="0DD9CA21"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CN"/>
              </w:rPr>
              <w:t>DC_2A-66A_n78(2A)</w:t>
            </w:r>
          </w:p>
          <w:p w14:paraId="772BFA93"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DC_2A-66A-66A_n78A</w:t>
            </w:r>
          </w:p>
          <w:p w14:paraId="6D38C82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DC_2A-66A-66A_n78(2A)</w:t>
            </w:r>
          </w:p>
          <w:p w14:paraId="36631F4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DC_2A_n66A-n78A</w:t>
            </w:r>
          </w:p>
        </w:tc>
        <w:tc>
          <w:tcPr>
            <w:tcW w:w="925" w:type="dxa"/>
            <w:gridSpan w:val="2"/>
            <w:shd w:val="clear" w:color="auto" w:fill="auto"/>
          </w:tcPr>
          <w:p w14:paraId="13B335D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5D26480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1880</w:t>
            </w:r>
          </w:p>
        </w:tc>
        <w:tc>
          <w:tcPr>
            <w:tcW w:w="948" w:type="dxa"/>
            <w:gridSpan w:val="3"/>
            <w:shd w:val="clear" w:color="auto" w:fill="auto"/>
            <w:noWrap/>
          </w:tcPr>
          <w:p w14:paraId="20A65890"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8A0573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2A3FB19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zh-CN"/>
              </w:rPr>
              <w:t>1960</w:t>
            </w:r>
          </w:p>
        </w:tc>
        <w:tc>
          <w:tcPr>
            <w:tcW w:w="717" w:type="dxa"/>
            <w:gridSpan w:val="3"/>
            <w:shd w:val="clear" w:color="auto" w:fill="auto"/>
          </w:tcPr>
          <w:p w14:paraId="688C3C4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6F05A0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r>
      <w:tr w:rsidR="008E5C5A" w:rsidRPr="007E115D" w14:paraId="39A3A58C" w14:textId="77777777" w:rsidTr="00A77E51">
        <w:trPr>
          <w:gridAfter w:val="1"/>
          <w:wAfter w:w="299" w:type="dxa"/>
          <w:trHeight w:val="54"/>
          <w:jc w:val="center"/>
        </w:trPr>
        <w:tc>
          <w:tcPr>
            <w:tcW w:w="2258" w:type="dxa"/>
            <w:gridSpan w:val="4"/>
            <w:tcBorders>
              <w:top w:val="nil"/>
              <w:bottom w:val="nil"/>
            </w:tcBorders>
            <w:shd w:val="clear" w:color="auto" w:fill="auto"/>
          </w:tcPr>
          <w:p w14:paraId="52E328B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14:paraId="6F9E535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66/n66</w:t>
            </w:r>
          </w:p>
        </w:tc>
        <w:tc>
          <w:tcPr>
            <w:tcW w:w="1067" w:type="dxa"/>
            <w:gridSpan w:val="2"/>
            <w:shd w:val="clear" w:color="auto" w:fill="auto"/>
            <w:noWrap/>
          </w:tcPr>
          <w:p w14:paraId="27EF2BE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1760</w:t>
            </w:r>
          </w:p>
        </w:tc>
        <w:tc>
          <w:tcPr>
            <w:tcW w:w="948" w:type="dxa"/>
            <w:gridSpan w:val="3"/>
            <w:shd w:val="clear" w:color="auto" w:fill="auto"/>
            <w:noWrap/>
          </w:tcPr>
          <w:p w14:paraId="1D74494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12B4AF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44E86F80"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2160</w:t>
            </w:r>
          </w:p>
        </w:tc>
        <w:tc>
          <w:tcPr>
            <w:tcW w:w="717" w:type="dxa"/>
            <w:gridSpan w:val="3"/>
            <w:shd w:val="clear" w:color="auto" w:fill="auto"/>
          </w:tcPr>
          <w:p w14:paraId="240A660E"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CN"/>
              </w:rPr>
              <w:t>10.3</w:t>
            </w:r>
          </w:p>
        </w:tc>
        <w:tc>
          <w:tcPr>
            <w:tcW w:w="1362" w:type="dxa"/>
            <w:shd w:val="clear" w:color="auto" w:fill="auto"/>
          </w:tcPr>
          <w:p w14:paraId="3DF9F7C9"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8E5C5A" w:rsidRPr="007E115D" w14:paraId="604E384B"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5612C94B"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29C12F7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7347C82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3480</w:t>
            </w:r>
          </w:p>
        </w:tc>
        <w:tc>
          <w:tcPr>
            <w:tcW w:w="948" w:type="dxa"/>
            <w:gridSpan w:val="3"/>
            <w:shd w:val="clear" w:color="auto" w:fill="auto"/>
            <w:noWrap/>
          </w:tcPr>
          <w:p w14:paraId="23D6F9D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093B1C8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shd w:val="clear" w:color="auto" w:fill="auto"/>
            <w:noWrap/>
          </w:tcPr>
          <w:p w14:paraId="3BC2FB3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zh-CN"/>
              </w:rPr>
              <w:t>3480</w:t>
            </w:r>
          </w:p>
        </w:tc>
        <w:tc>
          <w:tcPr>
            <w:tcW w:w="717" w:type="dxa"/>
            <w:gridSpan w:val="3"/>
            <w:shd w:val="clear" w:color="auto" w:fill="auto"/>
          </w:tcPr>
          <w:p w14:paraId="422CCE2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BED0E6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r>
      <w:tr w:rsidR="008E5C5A" w:rsidRPr="007E115D" w14:paraId="021022A7" w14:textId="77777777" w:rsidTr="00A77E51">
        <w:trPr>
          <w:gridAfter w:val="1"/>
          <w:wAfter w:w="299" w:type="dxa"/>
          <w:trHeight w:val="54"/>
          <w:jc w:val="center"/>
        </w:trPr>
        <w:tc>
          <w:tcPr>
            <w:tcW w:w="2258" w:type="dxa"/>
            <w:gridSpan w:val="4"/>
            <w:tcBorders>
              <w:bottom w:val="nil"/>
            </w:tcBorders>
            <w:shd w:val="clear" w:color="auto" w:fill="auto"/>
          </w:tcPr>
          <w:p w14:paraId="33D27BE6"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DC_2A-66A_n78A</w:t>
            </w:r>
          </w:p>
          <w:p w14:paraId="2CE7FA8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CN"/>
              </w:rPr>
              <w:t>DC_2A-66A_n78(2A)</w:t>
            </w:r>
          </w:p>
          <w:p w14:paraId="5A83BE73"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DC_2A-66A-66A_n78A</w:t>
            </w:r>
          </w:p>
          <w:p w14:paraId="0B2E29B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CN"/>
              </w:rPr>
              <w:t>DC_2A-66A-66A_n78(2A)</w:t>
            </w:r>
          </w:p>
          <w:p w14:paraId="0502B5C3"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rPr>
              <w:t>DC_2A_n66A-n78</w:t>
            </w:r>
            <w:r w:rsidRPr="007E115D">
              <w:rPr>
                <w:rFonts w:ascii="Arial" w:hAnsi="Arial" w:cs="Arial"/>
                <w:sz w:val="18"/>
                <w:szCs w:val="18"/>
                <w:lang w:eastAsia="zh-CN"/>
              </w:rPr>
              <w:t>(2A)</w:t>
            </w:r>
          </w:p>
          <w:p w14:paraId="5403A55F"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rPr>
              <w:t>DC_2A_n66(2A)-n78A</w:t>
            </w:r>
          </w:p>
          <w:p w14:paraId="2AEC1BC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DC_2A_n66</w:t>
            </w:r>
            <w:r w:rsidRPr="007E115D">
              <w:rPr>
                <w:rFonts w:ascii="Arial" w:hAnsi="Arial" w:cs="Arial"/>
                <w:sz w:val="18"/>
                <w:szCs w:val="18"/>
                <w:lang w:eastAsia="zh-CN"/>
              </w:rPr>
              <w:t>(2A)</w:t>
            </w:r>
            <w:r w:rsidRPr="007E115D">
              <w:rPr>
                <w:rFonts w:ascii="Arial" w:hAnsi="Arial" w:cs="Arial"/>
                <w:sz w:val="18"/>
                <w:szCs w:val="18"/>
              </w:rPr>
              <w:t>-n78</w:t>
            </w:r>
            <w:r w:rsidRPr="007E115D">
              <w:rPr>
                <w:rFonts w:ascii="Arial" w:hAnsi="Arial" w:cs="Arial"/>
                <w:sz w:val="18"/>
                <w:szCs w:val="18"/>
                <w:lang w:eastAsia="zh-CN"/>
              </w:rPr>
              <w:t>(2A)</w:t>
            </w:r>
          </w:p>
        </w:tc>
        <w:tc>
          <w:tcPr>
            <w:tcW w:w="925" w:type="dxa"/>
            <w:gridSpan w:val="2"/>
            <w:shd w:val="clear" w:color="auto" w:fill="auto"/>
          </w:tcPr>
          <w:p w14:paraId="3EF39610"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21D0B0B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E1737B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BC130E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7D7E34C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zh-CN"/>
              </w:rPr>
              <w:t>1960</w:t>
            </w:r>
          </w:p>
        </w:tc>
        <w:tc>
          <w:tcPr>
            <w:tcW w:w="717" w:type="dxa"/>
            <w:gridSpan w:val="3"/>
            <w:shd w:val="clear" w:color="auto" w:fill="auto"/>
          </w:tcPr>
          <w:p w14:paraId="6DBBCA33"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CN"/>
              </w:rPr>
              <w:t>32.1</w:t>
            </w:r>
          </w:p>
        </w:tc>
        <w:tc>
          <w:tcPr>
            <w:tcW w:w="1362" w:type="dxa"/>
            <w:shd w:val="clear" w:color="auto" w:fill="auto"/>
          </w:tcPr>
          <w:p w14:paraId="5848F5F2"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8E5C5A" w:rsidRPr="007E115D" w14:paraId="3E183668" w14:textId="77777777" w:rsidTr="00A77E51">
        <w:trPr>
          <w:gridAfter w:val="1"/>
          <w:wAfter w:w="299" w:type="dxa"/>
          <w:trHeight w:val="54"/>
          <w:jc w:val="center"/>
        </w:trPr>
        <w:tc>
          <w:tcPr>
            <w:tcW w:w="2258" w:type="dxa"/>
            <w:gridSpan w:val="4"/>
            <w:tcBorders>
              <w:top w:val="nil"/>
              <w:bottom w:val="nil"/>
            </w:tcBorders>
            <w:shd w:val="clear" w:color="auto" w:fill="auto"/>
          </w:tcPr>
          <w:p w14:paraId="400E1D0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14:paraId="787DB1B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0917FEE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1740</w:t>
            </w:r>
          </w:p>
        </w:tc>
        <w:tc>
          <w:tcPr>
            <w:tcW w:w="948" w:type="dxa"/>
            <w:gridSpan w:val="3"/>
            <w:shd w:val="clear" w:color="auto" w:fill="auto"/>
            <w:noWrap/>
          </w:tcPr>
          <w:p w14:paraId="789B48D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8459D1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21A9796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2140</w:t>
            </w:r>
          </w:p>
        </w:tc>
        <w:tc>
          <w:tcPr>
            <w:tcW w:w="717" w:type="dxa"/>
            <w:gridSpan w:val="3"/>
            <w:shd w:val="clear" w:color="auto" w:fill="auto"/>
          </w:tcPr>
          <w:p w14:paraId="7DA3B889"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CEB689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r>
      <w:tr w:rsidR="008E5C5A" w:rsidRPr="007E115D" w14:paraId="73E7979F"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41EC0D8C"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17D07E9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349437D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3700</w:t>
            </w:r>
          </w:p>
        </w:tc>
        <w:tc>
          <w:tcPr>
            <w:tcW w:w="948" w:type="dxa"/>
            <w:gridSpan w:val="3"/>
            <w:shd w:val="clear" w:color="auto" w:fill="auto"/>
            <w:noWrap/>
          </w:tcPr>
          <w:p w14:paraId="352E678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50458F2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shd w:val="clear" w:color="auto" w:fill="auto"/>
            <w:noWrap/>
          </w:tcPr>
          <w:p w14:paraId="1791124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zh-CN"/>
              </w:rPr>
              <w:t>3700</w:t>
            </w:r>
          </w:p>
        </w:tc>
        <w:tc>
          <w:tcPr>
            <w:tcW w:w="717" w:type="dxa"/>
            <w:gridSpan w:val="3"/>
            <w:shd w:val="clear" w:color="auto" w:fill="auto"/>
          </w:tcPr>
          <w:p w14:paraId="3377CC9F"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5F1AF8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r>
      <w:tr w:rsidR="008E5C5A" w:rsidRPr="007E115D" w14:paraId="0BB7D5CE" w14:textId="77777777" w:rsidTr="00A77E51">
        <w:trPr>
          <w:gridAfter w:val="1"/>
          <w:wAfter w:w="299" w:type="dxa"/>
          <w:trHeight w:val="54"/>
          <w:jc w:val="center"/>
        </w:trPr>
        <w:tc>
          <w:tcPr>
            <w:tcW w:w="2258" w:type="dxa"/>
            <w:gridSpan w:val="4"/>
            <w:tcBorders>
              <w:bottom w:val="nil"/>
            </w:tcBorders>
            <w:shd w:val="clear" w:color="auto" w:fill="auto"/>
          </w:tcPr>
          <w:p w14:paraId="16B096D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DC_2A-66A_n78A</w:t>
            </w:r>
          </w:p>
          <w:p w14:paraId="0F97752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CN"/>
              </w:rPr>
              <w:t>DC_2A-66A_n78(2A)</w:t>
            </w:r>
          </w:p>
          <w:p w14:paraId="4074F6E3"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DC_2A-66A-66A_n78A</w:t>
            </w:r>
          </w:p>
          <w:p w14:paraId="6230270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zh-CN"/>
              </w:rPr>
              <w:t>DC_2A-66A-66A_n78(2A)</w:t>
            </w:r>
          </w:p>
        </w:tc>
        <w:tc>
          <w:tcPr>
            <w:tcW w:w="925" w:type="dxa"/>
            <w:gridSpan w:val="2"/>
            <w:shd w:val="clear" w:color="auto" w:fill="auto"/>
          </w:tcPr>
          <w:p w14:paraId="6C55F2B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384E032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3DC5F9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84CDF7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182541A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zh-CN"/>
              </w:rPr>
              <w:t>1960</w:t>
            </w:r>
          </w:p>
        </w:tc>
        <w:tc>
          <w:tcPr>
            <w:tcW w:w="717" w:type="dxa"/>
            <w:gridSpan w:val="3"/>
            <w:shd w:val="clear" w:color="auto" w:fill="auto"/>
          </w:tcPr>
          <w:p w14:paraId="68557033"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CN"/>
              </w:rPr>
              <w:t>9.1</w:t>
            </w:r>
          </w:p>
        </w:tc>
        <w:tc>
          <w:tcPr>
            <w:tcW w:w="1362" w:type="dxa"/>
            <w:shd w:val="clear" w:color="auto" w:fill="auto"/>
          </w:tcPr>
          <w:p w14:paraId="30BE3303"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8E5C5A" w:rsidRPr="007E115D" w14:paraId="18E9F7B8" w14:textId="77777777" w:rsidTr="00A77E51">
        <w:trPr>
          <w:gridAfter w:val="1"/>
          <w:wAfter w:w="299" w:type="dxa"/>
          <w:trHeight w:val="54"/>
          <w:jc w:val="center"/>
        </w:trPr>
        <w:tc>
          <w:tcPr>
            <w:tcW w:w="2258" w:type="dxa"/>
            <w:gridSpan w:val="4"/>
            <w:tcBorders>
              <w:top w:val="nil"/>
              <w:bottom w:val="nil"/>
            </w:tcBorders>
            <w:shd w:val="clear" w:color="auto" w:fill="auto"/>
          </w:tcPr>
          <w:p w14:paraId="2691FFE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14:paraId="4A13000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55F4245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1770</w:t>
            </w:r>
          </w:p>
        </w:tc>
        <w:tc>
          <w:tcPr>
            <w:tcW w:w="948" w:type="dxa"/>
            <w:gridSpan w:val="3"/>
            <w:shd w:val="clear" w:color="auto" w:fill="auto"/>
            <w:noWrap/>
          </w:tcPr>
          <w:p w14:paraId="12221E3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1EE7900"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74A4DE5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2170</w:t>
            </w:r>
          </w:p>
        </w:tc>
        <w:tc>
          <w:tcPr>
            <w:tcW w:w="717" w:type="dxa"/>
            <w:gridSpan w:val="3"/>
            <w:shd w:val="clear" w:color="auto" w:fill="auto"/>
          </w:tcPr>
          <w:p w14:paraId="73F2E501"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8484E20"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r>
      <w:tr w:rsidR="008E5C5A" w:rsidRPr="007E115D" w14:paraId="2B1BD603"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62D11C5E"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0B3A29C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516172C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3350</w:t>
            </w:r>
          </w:p>
        </w:tc>
        <w:tc>
          <w:tcPr>
            <w:tcW w:w="948" w:type="dxa"/>
            <w:gridSpan w:val="3"/>
            <w:shd w:val="clear" w:color="auto" w:fill="auto"/>
            <w:noWrap/>
          </w:tcPr>
          <w:p w14:paraId="227D6B6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08E14D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shd w:val="clear" w:color="auto" w:fill="auto"/>
            <w:noWrap/>
          </w:tcPr>
          <w:p w14:paraId="25C2BF2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zh-CN"/>
              </w:rPr>
              <w:t>3350</w:t>
            </w:r>
          </w:p>
        </w:tc>
        <w:tc>
          <w:tcPr>
            <w:tcW w:w="717" w:type="dxa"/>
            <w:gridSpan w:val="3"/>
            <w:shd w:val="clear" w:color="auto" w:fill="auto"/>
          </w:tcPr>
          <w:p w14:paraId="3B2BC103"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8987060"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r>
      <w:tr w:rsidR="008E5C5A" w:rsidRPr="007E115D" w14:paraId="6479B1D8" w14:textId="77777777" w:rsidTr="00A77E51">
        <w:trPr>
          <w:gridAfter w:val="1"/>
          <w:wAfter w:w="299" w:type="dxa"/>
          <w:trHeight w:val="54"/>
          <w:jc w:val="center"/>
        </w:trPr>
        <w:tc>
          <w:tcPr>
            <w:tcW w:w="2258" w:type="dxa"/>
            <w:gridSpan w:val="4"/>
            <w:tcBorders>
              <w:bottom w:val="nil"/>
            </w:tcBorders>
            <w:shd w:val="clear" w:color="auto" w:fill="auto"/>
          </w:tcPr>
          <w:p w14:paraId="65EE0156"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DC_2A-66A_n78A</w:t>
            </w:r>
          </w:p>
          <w:p w14:paraId="76B62EAF"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CN"/>
              </w:rPr>
              <w:t>DC_2A-66A_n78(2A)</w:t>
            </w:r>
          </w:p>
          <w:p w14:paraId="4629E5B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DC_2A-66A-66A_n78A</w:t>
            </w:r>
          </w:p>
          <w:p w14:paraId="505F485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zh-CN"/>
              </w:rPr>
              <w:t>DC_2A-66A-66A_n78(2A)</w:t>
            </w:r>
          </w:p>
        </w:tc>
        <w:tc>
          <w:tcPr>
            <w:tcW w:w="925" w:type="dxa"/>
            <w:gridSpan w:val="2"/>
            <w:shd w:val="clear" w:color="auto" w:fill="auto"/>
          </w:tcPr>
          <w:p w14:paraId="72682DA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zh-CN"/>
              </w:rPr>
              <w:t>2</w:t>
            </w:r>
          </w:p>
        </w:tc>
        <w:tc>
          <w:tcPr>
            <w:tcW w:w="1067" w:type="dxa"/>
            <w:gridSpan w:val="2"/>
            <w:shd w:val="clear" w:color="auto" w:fill="auto"/>
            <w:noWrap/>
          </w:tcPr>
          <w:p w14:paraId="21ABD13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785B5F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FA3C60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08F03AC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zh-CN"/>
              </w:rPr>
              <w:t>1960</w:t>
            </w:r>
          </w:p>
        </w:tc>
        <w:tc>
          <w:tcPr>
            <w:tcW w:w="717" w:type="dxa"/>
            <w:gridSpan w:val="3"/>
            <w:shd w:val="clear" w:color="auto" w:fill="auto"/>
          </w:tcPr>
          <w:p w14:paraId="030BCE6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CN"/>
              </w:rPr>
              <w:t>2.1</w:t>
            </w:r>
          </w:p>
        </w:tc>
        <w:tc>
          <w:tcPr>
            <w:tcW w:w="1362" w:type="dxa"/>
            <w:shd w:val="clear" w:color="auto" w:fill="auto"/>
          </w:tcPr>
          <w:p w14:paraId="76F9B3F5"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lang w:eastAsia="ja-JP"/>
              </w:rPr>
              <w:t>IMD5</w:t>
            </w:r>
          </w:p>
        </w:tc>
      </w:tr>
      <w:tr w:rsidR="008E5C5A" w:rsidRPr="007E115D" w14:paraId="23069ED4" w14:textId="77777777" w:rsidTr="00A77E51">
        <w:trPr>
          <w:gridAfter w:val="1"/>
          <w:wAfter w:w="299" w:type="dxa"/>
          <w:trHeight w:val="54"/>
          <w:jc w:val="center"/>
        </w:trPr>
        <w:tc>
          <w:tcPr>
            <w:tcW w:w="2258" w:type="dxa"/>
            <w:gridSpan w:val="4"/>
            <w:tcBorders>
              <w:top w:val="nil"/>
              <w:bottom w:val="nil"/>
            </w:tcBorders>
            <w:shd w:val="clear" w:color="auto" w:fill="auto"/>
          </w:tcPr>
          <w:p w14:paraId="2BA8955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DC_2A-2A-66A_n78A</w:t>
            </w:r>
          </w:p>
        </w:tc>
        <w:tc>
          <w:tcPr>
            <w:tcW w:w="925" w:type="dxa"/>
            <w:gridSpan w:val="2"/>
            <w:shd w:val="clear" w:color="auto" w:fill="auto"/>
          </w:tcPr>
          <w:p w14:paraId="7D761DB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375E0F8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1760</w:t>
            </w:r>
          </w:p>
        </w:tc>
        <w:tc>
          <w:tcPr>
            <w:tcW w:w="948" w:type="dxa"/>
            <w:gridSpan w:val="3"/>
            <w:shd w:val="clear" w:color="auto" w:fill="auto"/>
            <w:noWrap/>
          </w:tcPr>
          <w:p w14:paraId="2E85999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662D60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28B9BB0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2160</w:t>
            </w:r>
          </w:p>
        </w:tc>
        <w:tc>
          <w:tcPr>
            <w:tcW w:w="717" w:type="dxa"/>
            <w:gridSpan w:val="3"/>
            <w:shd w:val="clear" w:color="auto" w:fill="auto"/>
          </w:tcPr>
          <w:p w14:paraId="78482E3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421E2C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r>
      <w:tr w:rsidR="008E5C5A" w:rsidRPr="007E115D" w14:paraId="022CD2A6"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5007E203"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5976735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3034B4A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3620</w:t>
            </w:r>
          </w:p>
        </w:tc>
        <w:tc>
          <w:tcPr>
            <w:tcW w:w="948" w:type="dxa"/>
            <w:gridSpan w:val="3"/>
            <w:shd w:val="clear" w:color="auto" w:fill="auto"/>
            <w:noWrap/>
          </w:tcPr>
          <w:p w14:paraId="7103BD9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378D2FE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shd w:val="clear" w:color="auto" w:fill="auto"/>
            <w:noWrap/>
          </w:tcPr>
          <w:p w14:paraId="3E73C06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zh-CN"/>
              </w:rPr>
              <w:t>3620</w:t>
            </w:r>
          </w:p>
        </w:tc>
        <w:tc>
          <w:tcPr>
            <w:tcW w:w="717" w:type="dxa"/>
            <w:gridSpan w:val="3"/>
            <w:shd w:val="clear" w:color="auto" w:fill="auto"/>
          </w:tcPr>
          <w:p w14:paraId="79A9298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9ABE2E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r>
      <w:tr w:rsidR="008E5C5A" w:rsidRPr="007E115D" w14:paraId="39602A32" w14:textId="77777777" w:rsidTr="00A77E51">
        <w:trPr>
          <w:gridAfter w:val="1"/>
          <w:wAfter w:w="299" w:type="dxa"/>
          <w:trHeight w:val="54"/>
          <w:jc w:val="center"/>
        </w:trPr>
        <w:tc>
          <w:tcPr>
            <w:tcW w:w="2258" w:type="dxa"/>
            <w:gridSpan w:val="4"/>
            <w:tcBorders>
              <w:bottom w:val="nil"/>
            </w:tcBorders>
            <w:shd w:val="clear" w:color="auto" w:fill="auto"/>
          </w:tcPr>
          <w:p w14:paraId="0C99E12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DC_2A_n66A-n78A</w:t>
            </w:r>
          </w:p>
          <w:p w14:paraId="065F6D84"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rPr>
              <w:t>DC_2A_n66A-n78</w:t>
            </w:r>
            <w:r w:rsidRPr="007E115D">
              <w:rPr>
                <w:rFonts w:ascii="Arial" w:hAnsi="Arial" w:cs="Arial"/>
                <w:sz w:val="18"/>
                <w:szCs w:val="18"/>
                <w:lang w:eastAsia="zh-CN"/>
              </w:rPr>
              <w:t>(2A)</w:t>
            </w:r>
          </w:p>
          <w:p w14:paraId="15F90AFB"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rPr>
              <w:t>DC_2A_n66(2A)-n78A</w:t>
            </w:r>
          </w:p>
          <w:p w14:paraId="0E2705F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DC_2A_n66</w:t>
            </w:r>
            <w:r w:rsidRPr="007E115D">
              <w:rPr>
                <w:rFonts w:ascii="Arial" w:hAnsi="Arial" w:cs="Arial"/>
                <w:sz w:val="18"/>
                <w:szCs w:val="18"/>
                <w:lang w:eastAsia="zh-CN"/>
              </w:rPr>
              <w:t>(2A)</w:t>
            </w:r>
            <w:r w:rsidRPr="007E115D">
              <w:rPr>
                <w:rFonts w:ascii="Arial" w:hAnsi="Arial" w:cs="Arial"/>
                <w:sz w:val="18"/>
                <w:szCs w:val="18"/>
              </w:rPr>
              <w:t>-n78</w:t>
            </w:r>
            <w:r w:rsidRPr="007E115D">
              <w:rPr>
                <w:rFonts w:ascii="Arial" w:hAnsi="Arial" w:cs="Arial"/>
                <w:sz w:val="18"/>
                <w:szCs w:val="18"/>
                <w:lang w:eastAsia="zh-CN"/>
              </w:rPr>
              <w:t>(2A)</w:t>
            </w:r>
          </w:p>
        </w:tc>
        <w:tc>
          <w:tcPr>
            <w:tcW w:w="925" w:type="dxa"/>
            <w:gridSpan w:val="2"/>
            <w:shd w:val="clear" w:color="auto" w:fill="auto"/>
          </w:tcPr>
          <w:p w14:paraId="0A1BE1CB"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6AB1EA2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1880</w:t>
            </w:r>
          </w:p>
        </w:tc>
        <w:tc>
          <w:tcPr>
            <w:tcW w:w="948" w:type="dxa"/>
            <w:gridSpan w:val="3"/>
            <w:shd w:val="clear" w:color="auto" w:fill="auto"/>
            <w:noWrap/>
          </w:tcPr>
          <w:p w14:paraId="4670F053"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5C07A4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7420566D"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rPr>
              <w:t>1960</w:t>
            </w:r>
          </w:p>
        </w:tc>
        <w:tc>
          <w:tcPr>
            <w:tcW w:w="717" w:type="dxa"/>
            <w:gridSpan w:val="3"/>
            <w:shd w:val="clear" w:color="auto" w:fill="auto"/>
          </w:tcPr>
          <w:p w14:paraId="17A0830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3CF0E31"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r>
      <w:tr w:rsidR="008E5C5A" w:rsidRPr="007E115D" w14:paraId="234CA8CA" w14:textId="77777777" w:rsidTr="00A77E51">
        <w:trPr>
          <w:gridAfter w:val="1"/>
          <w:wAfter w:w="299" w:type="dxa"/>
          <w:trHeight w:val="54"/>
          <w:jc w:val="center"/>
        </w:trPr>
        <w:tc>
          <w:tcPr>
            <w:tcW w:w="2258" w:type="dxa"/>
            <w:gridSpan w:val="4"/>
            <w:tcBorders>
              <w:top w:val="nil"/>
              <w:bottom w:val="nil"/>
            </w:tcBorders>
            <w:shd w:val="clear" w:color="auto" w:fill="auto"/>
          </w:tcPr>
          <w:p w14:paraId="393F8313"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5494519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shd w:val="clear" w:color="auto" w:fill="auto"/>
            <w:noWrap/>
          </w:tcPr>
          <w:p w14:paraId="590BA21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shd w:val="clear" w:color="auto" w:fill="auto"/>
            <w:noWrap/>
          </w:tcPr>
          <w:p w14:paraId="2E572793"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096019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75C84A8E"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rPr>
              <w:t>2140</w:t>
            </w:r>
          </w:p>
        </w:tc>
        <w:tc>
          <w:tcPr>
            <w:tcW w:w="717" w:type="dxa"/>
            <w:gridSpan w:val="3"/>
            <w:shd w:val="clear" w:color="auto" w:fill="auto"/>
          </w:tcPr>
          <w:p w14:paraId="1FE1331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D716C1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r>
      <w:tr w:rsidR="008E5C5A" w:rsidRPr="007E115D" w14:paraId="6B7CF7E4" w14:textId="77777777" w:rsidTr="00A77E51">
        <w:trPr>
          <w:gridAfter w:val="1"/>
          <w:wAfter w:w="299" w:type="dxa"/>
          <w:trHeight w:val="54"/>
          <w:jc w:val="center"/>
        </w:trPr>
        <w:tc>
          <w:tcPr>
            <w:tcW w:w="2258" w:type="dxa"/>
            <w:gridSpan w:val="4"/>
            <w:tcBorders>
              <w:top w:val="nil"/>
              <w:bottom w:val="nil"/>
            </w:tcBorders>
            <w:shd w:val="clear" w:color="auto" w:fill="auto"/>
          </w:tcPr>
          <w:p w14:paraId="4EF41F94"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066C5493"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04F53CC9"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F29930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08FA7399"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0B317852"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rPr>
              <w:t>3620</w:t>
            </w:r>
          </w:p>
        </w:tc>
        <w:tc>
          <w:tcPr>
            <w:tcW w:w="717" w:type="dxa"/>
            <w:gridSpan w:val="3"/>
            <w:shd w:val="clear" w:color="auto" w:fill="auto"/>
          </w:tcPr>
          <w:p w14:paraId="03E19D1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29.4</w:t>
            </w:r>
          </w:p>
        </w:tc>
        <w:tc>
          <w:tcPr>
            <w:tcW w:w="1362" w:type="dxa"/>
            <w:shd w:val="clear" w:color="auto" w:fill="auto"/>
          </w:tcPr>
          <w:p w14:paraId="015315EE"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IMD2</w:t>
            </w:r>
          </w:p>
        </w:tc>
      </w:tr>
      <w:tr w:rsidR="008E5C5A" w:rsidRPr="007E115D" w14:paraId="768E4154" w14:textId="77777777" w:rsidTr="00A77E51">
        <w:trPr>
          <w:gridAfter w:val="1"/>
          <w:wAfter w:w="299" w:type="dxa"/>
          <w:trHeight w:val="54"/>
          <w:jc w:val="center"/>
        </w:trPr>
        <w:tc>
          <w:tcPr>
            <w:tcW w:w="2258" w:type="dxa"/>
            <w:gridSpan w:val="4"/>
            <w:tcBorders>
              <w:top w:val="nil"/>
              <w:bottom w:val="nil"/>
            </w:tcBorders>
            <w:shd w:val="clear" w:color="auto" w:fill="auto"/>
          </w:tcPr>
          <w:p w14:paraId="343EDB05"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6A65112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w:t>
            </w:r>
          </w:p>
        </w:tc>
        <w:tc>
          <w:tcPr>
            <w:tcW w:w="1067" w:type="dxa"/>
            <w:gridSpan w:val="2"/>
            <w:shd w:val="clear" w:color="auto" w:fill="auto"/>
            <w:noWrap/>
          </w:tcPr>
          <w:p w14:paraId="424EEF5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1880</w:t>
            </w:r>
          </w:p>
        </w:tc>
        <w:tc>
          <w:tcPr>
            <w:tcW w:w="948" w:type="dxa"/>
            <w:gridSpan w:val="3"/>
            <w:shd w:val="clear" w:color="auto" w:fill="auto"/>
            <w:noWrap/>
          </w:tcPr>
          <w:p w14:paraId="693F9F1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8C7E736"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37FDEDFE"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rPr>
              <w:t>1960</w:t>
            </w:r>
          </w:p>
        </w:tc>
        <w:tc>
          <w:tcPr>
            <w:tcW w:w="717" w:type="dxa"/>
            <w:gridSpan w:val="3"/>
            <w:shd w:val="clear" w:color="auto" w:fill="auto"/>
          </w:tcPr>
          <w:p w14:paraId="239FE7E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890D02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r>
      <w:tr w:rsidR="008E5C5A" w:rsidRPr="007E115D" w14:paraId="48FA8622" w14:textId="77777777" w:rsidTr="00A77E51">
        <w:trPr>
          <w:gridAfter w:val="1"/>
          <w:wAfter w:w="299" w:type="dxa"/>
          <w:trHeight w:val="54"/>
          <w:jc w:val="center"/>
        </w:trPr>
        <w:tc>
          <w:tcPr>
            <w:tcW w:w="2258" w:type="dxa"/>
            <w:gridSpan w:val="4"/>
            <w:tcBorders>
              <w:top w:val="nil"/>
              <w:bottom w:val="nil"/>
            </w:tcBorders>
            <w:shd w:val="clear" w:color="auto" w:fill="auto"/>
          </w:tcPr>
          <w:p w14:paraId="4A6D3990"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5B46218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shd w:val="clear" w:color="auto" w:fill="auto"/>
            <w:noWrap/>
          </w:tcPr>
          <w:p w14:paraId="2C8023B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shd w:val="clear" w:color="auto" w:fill="auto"/>
            <w:noWrap/>
          </w:tcPr>
          <w:p w14:paraId="4AE5D7E6"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E987EE6"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6B49306B"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rPr>
              <w:t>2140</w:t>
            </w:r>
          </w:p>
        </w:tc>
        <w:tc>
          <w:tcPr>
            <w:tcW w:w="717" w:type="dxa"/>
            <w:gridSpan w:val="3"/>
            <w:shd w:val="clear" w:color="auto" w:fill="auto"/>
          </w:tcPr>
          <w:p w14:paraId="71D3643E"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5B9839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r>
      <w:tr w:rsidR="008E5C5A" w:rsidRPr="007E115D" w14:paraId="211FE362"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4DF8A25D"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5679A5B9"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13D77F2E"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D36BA7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479B336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280FD2A8"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rPr>
              <w:t>3340</w:t>
            </w:r>
          </w:p>
        </w:tc>
        <w:tc>
          <w:tcPr>
            <w:tcW w:w="717" w:type="dxa"/>
            <w:gridSpan w:val="3"/>
            <w:shd w:val="clear" w:color="auto" w:fill="auto"/>
          </w:tcPr>
          <w:p w14:paraId="0211418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8.9</w:t>
            </w:r>
          </w:p>
        </w:tc>
        <w:tc>
          <w:tcPr>
            <w:tcW w:w="1362" w:type="dxa"/>
            <w:shd w:val="clear" w:color="auto" w:fill="auto"/>
          </w:tcPr>
          <w:p w14:paraId="6B0B0731"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IMD4</w:t>
            </w:r>
          </w:p>
        </w:tc>
      </w:tr>
      <w:tr w:rsidR="008E5C5A" w:rsidRPr="007E115D" w14:paraId="76DDACA3" w14:textId="77777777" w:rsidTr="00A77E51">
        <w:trPr>
          <w:gridAfter w:val="1"/>
          <w:wAfter w:w="299" w:type="dxa"/>
          <w:trHeight w:val="54"/>
          <w:jc w:val="center"/>
        </w:trPr>
        <w:tc>
          <w:tcPr>
            <w:tcW w:w="2258" w:type="dxa"/>
            <w:gridSpan w:val="4"/>
            <w:tcBorders>
              <w:bottom w:val="nil"/>
            </w:tcBorders>
            <w:shd w:val="clear" w:color="auto" w:fill="auto"/>
          </w:tcPr>
          <w:p w14:paraId="5F62E57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ja-JP"/>
              </w:rPr>
              <w:t>DC_2A-71A_n38A</w:t>
            </w:r>
          </w:p>
          <w:p w14:paraId="7009EF47"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ja-JP"/>
              </w:rPr>
              <w:t>DC_2A-2A-71A_n38A</w:t>
            </w:r>
          </w:p>
        </w:tc>
        <w:tc>
          <w:tcPr>
            <w:tcW w:w="925" w:type="dxa"/>
            <w:gridSpan w:val="2"/>
            <w:shd w:val="clear" w:color="auto" w:fill="auto"/>
          </w:tcPr>
          <w:p w14:paraId="482D69F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1146BCE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1C924F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C9CAD30"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21ACFBE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1942</w:t>
            </w:r>
          </w:p>
        </w:tc>
        <w:tc>
          <w:tcPr>
            <w:tcW w:w="717" w:type="dxa"/>
            <w:gridSpan w:val="3"/>
            <w:shd w:val="clear" w:color="auto" w:fill="auto"/>
          </w:tcPr>
          <w:p w14:paraId="0447C0E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26</w:t>
            </w:r>
          </w:p>
        </w:tc>
        <w:tc>
          <w:tcPr>
            <w:tcW w:w="1362" w:type="dxa"/>
            <w:shd w:val="clear" w:color="auto" w:fill="auto"/>
          </w:tcPr>
          <w:p w14:paraId="4FBF3EE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IMD2</w:t>
            </w:r>
          </w:p>
        </w:tc>
      </w:tr>
      <w:tr w:rsidR="008E5C5A" w:rsidRPr="007E115D" w14:paraId="4AEC224F" w14:textId="77777777" w:rsidTr="00A77E51">
        <w:trPr>
          <w:gridAfter w:val="1"/>
          <w:wAfter w:w="299" w:type="dxa"/>
          <w:trHeight w:val="54"/>
          <w:jc w:val="center"/>
        </w:trPr>
        <w:tc>
          <w:tcPr>
            <w:tcW w:w="2258" w:type="dxa"/>
            <w:gridSpan w:val="4"/>
            <w:tcBorders>
              <w:top w:val="nil"/>
              <w:bottom w:val="nil"/>
            </w:tcBorders>
            <w:shd w:val="clear" w:color="auto" w:fill="auto"/>
          </w:tcPr>
          <w:p w14:paraId="3134DF4E" w14:textId="77777777" w:rsidR="008E5C5A" w:rsidRPr="007E115D" w:rsidRDefault="008E5C5A" w:rsidP="008E5C5A">
            <w:pPr>
              <w:jc w:val="center"/>
              <w:rPr>
                <w:rFonts w:ascii="Arial" w:hAnsi="Arial" w:cs="Arial"/>
                <w:sz w:val="18"/>
                <w:szCs w:val="18"/>
                <w:lang w:eastAsia="ja-JP"/>
              </w:rPr>
            </w:pPr>
          </w:p>
        </w:tc>
        <w:tc>
          <w:tcPr>
            <w:tcW w:w="925" w:type="dxa"/>
            <w:gridSpan w:val="2"/>
            <w:shd w:val="clear" w:color="auto" w:fill="auto"/>
          </w:tcPr>
          <w:p w14:paraId="54677100"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71</w:t>
            </w:r>
          </w:p>
        </w:tc>
        <w:tc>
          <w:tcPr>
            <w:tcW w:w="1067" w:type="dxa"/>
            <w:gridSpan w:val="2"/>
            <w:shd w:val="clear" w:color="auto" w:fill="auto"/>
            <w:noWrap/>
          </w:tcPr>
          <w:p w14:paraId="1F66F9A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668</w:t>
            </w:r>
          </w:p>
        </w:tc>
        <w:tc>
          <w:tcPr>
            <w:tcW w:w="948" w:type="dxa"/>
            <w:gridSpan w:val="3"/>
            <w:shd w:val="clear" w:color="auto" w:fill="auto"/>
            <w:noWrap/>
          </w:tcPr>
          <w:p w14:paraId="4C84175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27F593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6A8F58B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622</w:t>
            </w:r>
          </w:p>
        </w:tc>
        <w:tc>
          <w:tcPr>
            <w:tcW w:w="717" w:type="dxa"/>
            <w:gridSpan w:val="3"/>
            <w:shd w:val="clear" w:color="auto" w:fill="auto"/>
          </w:tcPr>
          <w:p w14:paraId="184A6ED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A8B3E90"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r>
      <w:tr w:rsidR="008E5C5A" w:rsidRPr="007E115D" w14:paraId="0AC5EE93"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5FECFE40" w14:textId="77777777" w:rsidR="008E5C5A" w:rsidRPr="007E115D" w:rsidRDefault="008E5C5A" w:rsidP="008E5C5A">
            <w:pPr>
              <w:jc w:val="center"/>
              <w:rPr>
                <w:rFonts w:ascii="Arial" w:hAnsi="Arial" w:cs="Arial"/>
                <w:sz w:val="18"/>
                <w:szCs w:val="18"/>
                <w:lang w:eastAsia="ja-JP"/>
              </w:rPr>
            </w:pPr>
          </w:p>
        </w:tc>
        <w:tc>
          <w:tcPr>
            <w:tcW w:w="925" w:type="dxa"/>
            <w:gridSpan w:val="2"/>
            <w:shd w:val="clear" w:color="auto" w:fill="auto"/>
          </w:tcPr>
          <w:p w14:paraId="21E2B70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n38</w:t>
            </w:r>
          </w:p>
        </w:tc>
        <w:tc>
          <w:tcPr>
            <w:tcW w:w="1067" w:type="dxa"/>
            <w:gridSpan w:val="2"/>
            <w:shd w:val="clear" w:color="auto" w:fill="auto"/>
            <w:noWrap/>
          </w:tcPr>
          <w:p w14:paraId="1193DF2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2610</w:t>
            </w:r>
          </w:p>
        </w:tc>
        <w:tc>
          <w:tcPr>
            <w:tcW w:w="948" w:type="dxa"/>
            <w:gridSpan w:val="3"/>
            <w:shd w:val="clear" w:color="auto" w:fill="auto"/>
            <w:noWrap/>
          </w:tcPr>
          <w:p w14:paraId="70E4DF0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74D76D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shd w:val="clear" w:color="auto" w:fill="auto"/>
            <w:noWrap/>
          </w:tcPr>
          <w:p w14:paraId="11D5322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2610</w:t>
            </w:r>
          </w:p>
        </w:tc>
        <w:tc>
          <w:tcPr>
            <w:tcW w:w="717" w:type="dxa"/>
            <w:gridSpan w:val="3"/>
            <w:shd w:val="clear" w:color="auto" w:fill="auto"/>
          </w:tcPr>
          <w:p w14:paraId="3AF2F64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5DE433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r>
      <w:tr w:rsidR="008E5C5A" w:rsidRPr="007E115D" w14:paraId="361BB7D0"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665E437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DC_2A-71A_n41A</w:t>
            </w:r>
          </w:p>
          <w:p w14:paraId="494ED956"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rPr>
              <w:t>DC_2A-2A-71A_n41A</w:t>
            </w:r>
          </w:p>
        </w:tc>
        <w:tc>
          <w:tcPr>
            <w:tcW w:w="925" w:type="dxa"/>
            <w:gridSpan w:val="2"/>
            <w:shd w:val="clear" w:color="auto" w:fill="auto"/>
            <w:vAlign w:val="center"/>
          </w:tcPr>
          <w:p w14:paraId="70F49F6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vAlign w:val="center"/>
          </w:tcPr>
          <w:p w14:paraId="7394AA4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295560E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4B73422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vAlign w:val="center"/>
          </w:tcPr>
          <w:p w14:paraId="1FBEA466"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1942</w:t>
            </w:r>
          </w:p>
        </w:tc>
        <w:tc>
          <w:tcPr>
            <w:tcW w:w="717" w:type="dxa"/>
            <w:gridSpan w:val="3"/>
            <w:shd w:val="clear" w:color="auto" w:fill="auto"/>
            <w:vAlign w:val="center"/>
          </w:tcPr>
          <w:p w14:paraId="6FB58DAE"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26</w:t>
            </w:r>
          </w:p>
        </w:tc>
        <w:tc>
          <w:tcPr>
            <w:tcW w:w="1362" w:type="dxa"/>
            <w:shd w:val="clear" w:color="auto" w:fill="auto"/>
            <w:vAlign w:val="center"/>
          </w:tcPr>
          <w:p w14:paraId="230947FF"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IMD2</w:t>
            </w:r>
          </w:p>
        </w:tc>
      </w:tr>
      <w:tr w:rsidR="008E5C5A" w:rsidRPr="007E115D" w14:paraId="196006B7"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6067668D" w14:textId="77777777" w:rsidR="008E5C5A" w:rsidRPr="007E115D" w:rsidRDefault="008E5C5A" w:rsidP="008E5C5A">
            <w:pPr>
              <w:jc w:val="center"/>
              <w:rPr>
                <w:rFonts w:ascii="Arial" w:hAnsi="Arial" w:cs="Arial"/>
                <w:sz w:val="18"/>
                <w:szCs w:val="18"/>
                <w:lang w:eastAsia="ja-JP"/>
              </w:rPr>
            </w:pPr>
          </w:p>
        </w:tc>
        <w:tc>
          <w:tcPr>
            <w:tcW w:w="925" w:type="dxa"/>
            <w:gridSpan w:val="2"/>
            <w:shd w:val="clear" w:color="auto" w:fill="auto"/>
            <w:vAlign w:val="center"/>
          </w:tcPr>
          <w:p w14:paraId="79D60DB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71</w:t>
            </w:r>
          </w:p>
        </w:tc>
        <w:tc>
          <w:tcPr>
            <w:tcW w:w="1067" w:type="dxa"/>
            <w:gridSpan w:val="2"/>
            <w:shd w:val="clear" w:color="auto" w:fill="auto"/>
            <w:noWrap/>
            <w:vAlign w:val="center"/>
          </w:tcPr>
          <w:p w14:paraId="23D8B47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668</w:t>
            </w:r>
          </w:p>
        </w:tc>
        <w:tc>
          <w:tcPr>
            <w:tcW w:w="948" w:type="dxa"/>
            <w:gridSpan w:val="3"/>
            <w:shd w:val="clear" w:color="auto" w:fill="auto"/>
            <w:noWrap/>
            <w:vAlign w:val="center"/>
          </w:tcPr>
          <w:p w14:paraId="4B901FA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731B557B"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vAlign w:val="center"/>
          </w:tcPr>
          <w:p w14:paraId="7AAB4DA3"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622</w:t>
            </w:r>
          </w:p>
        </w:tc>
        <w:tc>
          <w:tcPr>
            <w:tcW w:w="717" w:type="dxa"/>
            <w:gridSpan w:val="3"/>
            <w:shd w:val="clear" w:color="auto" w:fill="auto"/>
            <w:vAlign w:val="center"/>
          </w:tcPr>
          <w:p w14:paraId="18CE4D1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vAlign w:val="center"/>
          </w:tcPr>
          <w:p w14:paraId="3D70545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r>
      <w:tr w:rsidR="008E5C5A" w:rsidRPr="007E115D" w14:paraId="63925D95"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13EE590C" w14:textId="77777777" w:rsidR="008E5C5A" w:rsidRPr="007E115D" w:rsidRDefault="008E5C5A" w:rsidP="008E5C5A">
            <w:pPr>
              <w:jc w:val="center"/>
              <w:rPr>
                <w:rFonts w:ascii="Arial" w:hAnsi="Arial" w:cs="Arial"/>
                <w:sz w:val="18"/>
                <w:szCs w:val="18"/>
                <w:lang w:eastAsia="ja-JP"/>
              </w:rPr>
            </w:pPr>
          </w:p>
        </w:tc>
        <w:tc>
          <w:tcPr>
            <w:tcW w:w="925" w:type="dxa"/>
            <w:gridSpan w:val="2"/>
            <w:shd w:val="clear" w:color="auto" w:fill="auto"/>
            <w:vAlign w:val="center"/>
          </w:tcPr>
          <w:p w14:paraId="39DAEE89"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vAlign w:val="center"/>
          </w:tcPr>
          <w:p w14:paraId="1EFDDB0F"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2610</w:t>
            </w:r>
          </w:p>
        </w:tc>
        <w:tc>
          <w:tcPr>
            <w:tcW w:w="948" w:type="dxa"/>
            <w:gridSpan w:val="3"/>
            <w:shd w:val="clear" w:color="auto" w:fill="auto"/>
            <w:noWrap/>
            <w:vAlign w:val="center"/>
          </w:tcPr>
          <w:p w14:paraId="0BC98766"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4D5C095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shd w:val="clear" w:color="auto" w:fill="auto"/>
            <w:noWrap/>
            <w:vAlign w:val="center"/>
          </w:tcPr>
          <w:p w14:paraId="5EDEBAF9"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2610</w:t>
            </w:r>
          </w:p>
        </w:tc>
        <w:tc>
          <w:tcPr>
            <w:tcW w:w="717" w:type="dxa"/>
            <w:gridSpan w:val="3"/>
            <w:shd w:val="clear" w:color="auto" w:fill="auto"/>
            <w:vAlign w:val="center"/>
          </w:tcPr>
          <w:p w14:paraId="21B7CC0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vAlign w:val="center"/>
          </w:tcPr>
          <w:p w14:paraId="231B262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r>
      <w:tr w:rsidR="008E5C5A" w:rsidRPr="007E115D" w14:paraId="2DF51FA6"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011D13AB" w14:textId="77777777" w:rsidR="008E5C5A" w:rsidRPr="007E115D" w:rsidRDefault="008E5C5A" w:rsidP="008E5C5A">
            <w:pPr>
              <w:jc w:val="center"/>
              <w:rPr>
                <w:rFonts w:ascii="Arial" w:hAnsi="Arial" w:cs="Arial"/>
                <w:sz w:val="18"/>
                <w:szCs w:val="18"/>
                <w:lang w:eastAsia="ja-JP"/>
              </w:rPr>
            </w:pPr>
          </w:p>
        </w:tc>
        <w:tc>
          <w:tcPr>
            <w:tcW w:w="925" w:type="dxa"/>
            <w:gridSpan w:val="2"/>
            <w:shd w:val="clear" w:color="auto" w:fill="auto"/>
            <w:vAlign w:val="center"/>
          </w:tcPr>
          <w:p w14:paraId="5388483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2</w:t>
            </w:r>
          </w:p>
        </w:tc>
        <w:tc>
          <w:tcPr>
            <w:tcW w:w="1067" w:type="dxa"/>
            <w:gridSpan w:val="2"/>
            <w:shd w:val="clear" w:color="auto" w:fill="auto"/>
            <w:noWrap/>
            <w:vAlign w:val="center"/>
          </w:tcPr>
          <w:p w14:paraId="2E47F9B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1900</w:t>
            </w:r>
          </w:p>
        </w:tc>
        <w:tc>
          <w:tcPr>
            <w:tcW w:w="948" w:type="dxa"/>
            <w:gridSpan w:val="3"/>
            <w:shd w:val="clear" w:color="auto" w:fill="auto"/>
            <w:noWrap/>
            <w:vAlign w:val="center"/>
          </w:tcPr>
          <w:p w14:paraId="1A43D79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37B1B9B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vAlign w:val="center"/>
          </w:tcPr>
          <w:p w14:paraId="382E1B0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1980</w:t>
            </w:r>
          </w:p>
        </w:tc>
        <w:tc>
          <w:tcPr>
            <w:tcW w:w="717" w:type="dxa"/>
            <w:gridSpan w:val="3"/>
            <w:shd w:val="clear" w:color="auto" w:fill="auto"/>
            <w:vAlign w:val="center"/>
          </w:tcPr>
          <w:p w14:paraId="5BD010A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581B64C1"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r>
      <w:tr w:rsidR="008E5C5A" w:rsidRPr="007E115D" w14:paraId="2237FED7"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2FCBED7C" w14:textId="77777777" w:rsidR="008E5C5A" w:rsidRPr="007E115D" w:rsidRDefault="008E5C5A" w:rsidP="008E5C5A">
            <w:pPr>
              <w:jc w:val="center"/>
              <w:rPr>
                <w:rFonts w:ascii="Arial" w:hAnsi="Arial" w:cs="Arial"/>
                <w:sz w:val="18"/>
                <w:szCs w:val="18"/>
                <w:lang w:eastAsia="zh-CN"/>
              </w:rPr>
            </w:pPr>
          </w:p>
        </w:tc>
        <w:tc>
          <w:tcPr>
            <w:tcW w:w="925" w:type="dxa"/>
            <w:gridSpan w:val="2"/>
            <w:shd w:val="clear" w:color="auto" w:fill="auto"/>
            <w:vAlign w:val="center"/>
          </w:tcPr>
          <w:p w14:paraId="3D62812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71</w:t>
            </w:r>
          </w:p>
        </w:tc>
        <w:tc>
          <w:tcPr>
            <w:tcW w:w="1067" w:type="dxa"/>
            <w:gridSpan w:val="2"/>
            <w:shd w:val="clear" w:color="auto" w:fill="auto"/>
            <w:noWrap/>
            <w:vAlign w:val="center"/>
          </w:tcPr>
          <w:p w14:paraId="07012CC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531F9AF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7E8808C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vAlign w:val="center"/>
          </w:tcPr>
          <w:p w14:paraId="43C5DCD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630</w:t>
            </w:r>
          </w:p>
        </w:tc>
        <w:tc>
          <w:tcPr>
            <w:tcW w:w="717" w:type="dxa"/>
            <w:gridSpan w:val="3"/>
            <w:shd w:val="clear" w:color="auto" w:fill="auto"/>
            <w:vAlign w:val="center"/>
          </w:tcPr>
          <w:p w14:paraId="18B4F0A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28.7</w:t>
            </w:r>
          </w:p>
        </w:tc>
        <w:tc>
          <w:tcPr>
            <w:tcW w:w="1362" w:type="dxa"/>
            <w:shd w:val="clear" w:color="auto" w:fill="auto"/>
          </w:tcPr>
          <w:p w14:paraId="70810F61"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IMD2</w:t>
            </w:r>
            <w:r w:rsidRPr="0055268C">
              <w:rPr>
                <w:rFonts w:ascii="Arial" w:hAnsi="Arial" w:cs="Arial"/>
                <w:sz w:val="18"/>
                <w:szCs w:val="18"/>
                <w:vertAlign w:val="superscript"/>
              </w:rPr>
              <w:t>4</w:t>
            </w:r>
          </w:p>
        </w:tc>
      </w:tr>
      <w:tr w:rsidR="008E5C5A" w:rsidRPr="007E115D" w14:paraId="0F3B9D2A"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593848A8" w14:textId="77777777" w:rsidR="008E5C5A" w:rsidRPr="007E115D" w:rsidRDefault="008E5C5A" w:rsidP="008E5C5A">
            <w:pPr>
              <w:jc w:val="center"/>
              <w:rPr>
                <w:rFonts w:ascii="Arial" w:hAnsi="Arial" w:cs="Arial"/>
                <w:sz w:val="18"/>
                <w:szCs w:val="18"/>
                <w:lang w:eastAsia="ja-JP"/>
              </w:rPr>
            </w:pPr>
          </w:p>
        </w:tc>
        <w:tc>
          <w:tcPr>
            <w:tcW w:w="925" w:type="dxa"/>
            <w:gridSpan w:val="2"/>
            <w:shd w:val="clear" w:color="auto" w:fill="auto"/>
            <w:vAlign w:val="center"/>
          </w:tcPr>
          <w:p w14:paraId="5F484AF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n41</w:t>
            </w:r>
          </w:p>
        </w:tc>
        <w:tc>
          <w:tcPr>
            <w:tcW w:w="1067" w:type="dxa"/>
            <w:gridSpan w:val="2"/>
            <w:shd w:val="clear" w:color="auto" w:fill="auto"/>
            <w:noWrap/>
            <w:vAlign w:val="center"/>
          </w:tcPr>
          <w:p w14:paraId="7370E22F"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2530</w:t>
            </w:r>
          </w:p>
        </w:tc>
        <w:tc>
          <w:tcPr>
            <w:tcW w:w="948" w:type="dxa"/>
            <w:gridSpan w:val="3"/>
            <w:shd w:val="clear" w:color="auto" w:fill="auto"/>
            <w:noWrap/>
            <w:vAlign w:val="center"/>
          </w:tcPr>
          <w:p w14:paraId="4CA219F6"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01CAD9FF"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shd w:val="clear" w:color="auto" w:fill="auto"/>
            <w:noWrap/>
            <w:vAlign w:val="center"/>
          </w:tcPr>
          <w:p w14:paraId="5E19C721"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2530</w:t>
            </w:r>
          </w:p>
        </w:tc>
        <w:tc>
          <w:tcPr>
            <w:tcW w:w="717" w:type="dxa"/>
            <w:gridSpan w:val="3"/>
            <w:shd w:val="clear" w:color="auto" w:fill="auto"/>
            <w:vAlign w:val="center"/>
          </w:tcPr>
          <w:p w14:paraId="1DF91F6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79355CF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r>
      <w:tr w:rsidR="008E5C5A" w:rsidRPr="007E115D" w14:paraId="065F2312" w14:textId="77777777" w:rsidTr="00A77E51">
        <w:trPr>
          <w:gridAfter w:val="1"/>
          <w:wAfter w:w="299" w:type="dxa"/>
          <w:trHeight w:val="54"/>
          <w:jc w:val="center"/>
        </w:trPr>
        <w:tc>
          <w:tcPr>
            <w:tcW w:w="2258" w:type="dxa"/>
            <w:gridSpan w:val="4"/>
            <w:tcBorders>
              <w:bottom w:val="nil"/>
            </w:tcBorders>
            <w:shd w:val="clear" w:color="auto" w:fill="auto"/>
          </w:tcPr>
          <w:p w14:paraId="7D09017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ja-JP"/>
              </w:rPr>
              <w:t>DC_2A-71A_n78A</w:t>
            </w:r>
          </w:p>
          <w:p w14:paraId="5D8913D5" w14:textId="77777777" w:rsidR="008E5C5A" w:rsidRPr="007E115D" w:rsidRDefault="008E5C5A" w:rsidP="008E5C5A">
            <w:pPr>
              <w:jc w:val="center"/>
              <w:rPr>
                <w:rFonts w:ascii="Arial" w:hAnsi="Arial" w:cs="Arial"/>
                <w:sz w:val="18"/>
                <w:szCs w:val="18"/>
                <w:lang w:eastAsia="ja-JP"/>
              </w:rPr>
            </w:pPr>
            <w:r w:rsidRPr="007E115D">
              <w:rPr>
                <w:rFonts w:ascii="Arial" w:hAnsi="Arial" w:cs="Arial"/>
                <w:sz w:val="18"/>
                <w:szCs w:val="18"/>
                <w:lang w:eastAsia="ja-JP"/>
              </w:rPr>
              <w:t>DC_2A-2A-71A_n78A</w:t>
            </w:r>
          </w:p>
        </w:tc>
        <w:tc>
          <w:tcPr>
            <w:tcW w:w="925" w:type="dxa"/>
            <w:gridSpan w:val="2"/>
            <w:shd w:val="clear" w:color="auto" w:fill="auto"/>
          </w:tcPr>
          <w:p w14:paraId="6ECAACD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w:t>
            </w:r>
          </w:p>
        </w:tc>
        <w:tc>
          <w:tcPr>
            <w:tcW w:w="1067" w:type="dxa"/>
            <w:gridSpan w:val="2"/>
            <w:shd w:val="clear" w:color="auto" w:fill="auto"/>
            <w:noWrap/>
          </w:tcPr>
          <w:p w14:paraId="7054B0F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C166C1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33E9A2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13ABDF1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1954</w:t>
            </w:r>
          </w:p>
        </w:tc>
        <w:tc>
          <w:tcPr>
            <w:tcW w:w="717" w:type="dxa"/>
            <w:gridSpan w:val="3"/>
            <w:shd w:val="clear" w:color="auto" w:fill="auto"/>
          </w:tcPr>
          <w:p w14:paraId="439A864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16.5</w:t>
            </w:r>
          </w:p>
        </w:tc>
        <w:tc>
          <w:tcPr>
            <w:tcW w:w="1362" w:type="dxa"/>
            <w:shd w:val="clear" w:color="auto" w:fill="auto"/>
          </w:tcPr>
          <w:p w14:paraId="1A1DDAC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IMD3</w:t>
            </w:r>
          </w:p>
        </w:tc>
      </w:tr>
      <w:tr w:rsidR="008E5C5A" w:rsidRPr="007E115D" w14:paraId="3331D0A8" w14:textId="77777777" w:rsidTr="00A77E51">
        <w:trPr>
          <w:gridAfter w:val="1"/>
          <w:wAfter w:w="299" w:type="dxa"/>
          <w:trHeight w:val="54"/>
          <w:jc w:val="center"/>
        </w:trPr>
        <w:tc>
          <w:tcPr>
            <w:tcW w:w="2258" w:type="dxa"/>
            <w:gridSpan w:val="4"/>
            <w:tcBorders>
              <w:top w:val="nil"/>
              <w:bottom w:val="nil"/>
            </w:tcBorders>
            <w:shd w:val="clear" w:color="auto" w:fill="auto"/>
          </w:tcPr>
          <w:p w14:paraId="0AD1190C" w14:textId="77777777" w:rsidR="008E5C5A" w:rsidRPr="007E115D" w:rsidRDefault="008E5C5A" w:rsidP="008E5C5A">
            <w:pPr>
              <w:jc w:val="center"/>
              <w:rPr>
                <w:rFonts w:ascii="Arial" w:hAnsi="Arial" w:cs="Arial"/>
                <w:sz w:val="18"/>
                <w:szCs w:val="18"/>
                <w:lang w:eastAsia="ja-JP"/>
              </w:rPr>
            </w:pPr>
          </w:p>
        </w:tc>
        <w:tc>
          <w:tcPr>
            <w:tcW w:w="925" w:type="dxa"/>
            <w:gridSpan w:val="2"/>
            <w:shd w:val="clear" w:color="auto" w:fill="auto"/>
          </w:tcPr>
          <w:p w14:paraId="12BA9AF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71</w:t>
            </w:r>
          </w:p>
        </w:tc>
        <w:tc>
          <w:tcPr>
            <w:tcW w:w="1067" w:type="dxa"/>
            <w:gridSpan w:val="2"/>
            <w:shd w:val="clear" w:color="auto" w:fill="auto"/>
            <w:noWrap/>
          </w:tcPr>
          <w:p w14:paraId="1BD85CD0"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693</w:t>
            </w:r>
          </w:p>
        </w:tc>
        <w:tc>
          <w:tcPr>
            <w:tcW w:w="948" w:type="dxa"/>
            <w:gridSpan w:val="3"/>
            <w:shd w:val="clear" w:color="auto" w:fill="auto"/>
            <w:noWrap/>
          </w:tcPr>
          <w:p w14:paraId="566D51E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AED046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31CEE7A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647</w:t>
            </w:r>
          </w:p>
        </w:tc>
        <w:tc>
          <w:tcPr>
            <w:tcW w:w="717" w:type="dxa"/>
            <w:gridSpan w:val="3"/>
            <w:shd w:val="clear" w:color="auto" w:fill="auto"/>
          </w:tcPr>
          <w:p w14:paraId="699A557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0CCFDC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r>
      <w:tr w:rsidR="008E5C5A" w:rsidRPr="007E115D" w14:paraId="31DDCC3B"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191E8A6F" w14:textId="77777777" w:rsidR="008E5C5A" w:rsidRPr="007E115D" w:rsidRDefault="008E5C5A" w:rsidP="008E5C5A">
            <w:pPr>
              <w:jc w:val="center"/>
              <w:rPr>
                <w:rFonts w:ascii="Arial" w:hAnsi="Arial" w:cs="Arial"/>
                <w:sz w:val="18"/>
                <w:szCs w:val="18"/>
                <w:lang w:eastAsia="ja-JP"/>
              </w:rPr>
            </w:pPr>
          </w:p>
        </w:tc>
        <w:tc>
          <w:tcPr>
            <w:tcW w:w="925" w:type="dxa"/>
            <w:gridSpan w:val="2"/>
            <w:shd w:val="clear" w:color="auto" w:fill="auto"/>
          </w:tcPr>
          <w:p w14:paraId="43B1902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0DF3FB1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3340</w:t>
            </w:r>
          </w:p>
        </w:tc>
        <w:tc>
          <w:tcPr>
            <w:tcW w:w="948" w:type="dxa"/>
            <w:gridSpan w:val="3"/>
            <w:shd w:val="clear" w:color="auto" w:fill="auto"/>
            <w:noWrap/>
          </w:tcPr>
          <w:p w14:paraId="63F5644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58158C8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shd w:val="clear" w:color="auto" w:fill="auto"/>
            <w:noWrap/>
          </w:tcPr>
          <w:p w14:paraId="4DBC02F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3340</w:t>
            </w:r>
          </w:p>
        </w:tc>
        <w:tc>
          <w:tcPr>
            <w:tcW w:w="717" w:type="dxa"/>
            <w:gridSpan w:val="3"/>
            <w:shd w:val="clear" w:color="auto" w:fill="auto"/>
          </w:tcPr>
          <w:p w14:paraId="40CB5A6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4573D7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r>
      <w:tr w:rsidR="008E5C5A" w:rsidRPr="007E115D" w14:paraId="765F122A" w14:textId="77777777" w:rsidTr="00A77E51">
        <w:trPr>
          <w:gridAfter w:val="1"/>
          <w:wAfter w:w="299" w:type="dxa"/>
          <w:trHeight w:val="216"/>
          <w:jc w:val="center"/>
        </w:trPr>
        <w:tc>
          <w:tcPr>
            <w:tcW w:w="2258" w:type="dxa"/>
            <w:gridSpan w:val="4"/>
            <w:tcBorders>
              <w:top w:val="single" w:sz="4" w:space="0" w:color="auto"/>
              <w:bottom w:val="nil"/>
            </w:tcBorders>
            <w:shd w:val="clear" w:color="auto" w:fill="auto"/>
          </w:tcPr>
          <w:p w14:paraId="24F0D0A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DC_2A_n71A-n78A</w:t>
            </w:r>
          </w:p>
        </w:tc>
        <w:tc>
          <w:tcPr>
            <w:tcW w:w="925" w:type="dxa"/>
            <w:gridSpan w:val="2"/>
            <w:shd w:val="clear" w:color="auto" w:fill="auto"/>
            <w:vAlign w:val="center"/>
          </w:tcPr>
          <w:p w14:paraId="4581224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2</w:t>
            </w:r>
          </w:p>
        </w:tc>
        <w:tc>
          <w:tcPr>
            <w:tcW w:w="1067" w:type="dxa"/>
            <w:gridSpan w:val="2"/>
            <w:shd w:val="clear" w:color="auto" w:fill="auto"/>
            <w:noWrap/>
            <w:vAlign w:val="center"/>
          </w:tcPr>
          <w:p w14:paraId="060D03E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1907.5</w:t>
            </w:r>
          </w:p>
        </w:tc>
        <w:tc>
          <w:tcPr>
            <w:tcW w:w="948" w:type="dxa"/>
            <w:gridSpan w:val="3"/>
            <w:shd w:val="clear" w:color="auto" w:fill="auto"/>
            <w:noWrap/>
            <w:vAlign w:val="center"/>
          </w:tcPr>
          <w:p w14:paraId="3C5C071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188EA7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vAlign w:val="center"/>
          </w:tcPr>
          <w:p w14:paraId="6C97299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1987.5</w:t>
            </w:r>
          </w:p>
        </w:tc>
        <w:tc>
          <w:tcPr>
            <w:tcW w:w="717" w:type="dxa"/>
            <w:gridSpan w:val="3"/>
            <w:shd w:val="clear" w:color="auto" w:fill="auto"/>
            <w:vAlign w:val="center"/>
          </w:tcPr>
          <w:p w14:paraId="7E23BB0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3BCB03D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55E78C29" w14:textId="77777777" w:rsidTr="00A77E51">
        <w:trPr>
          <w:gridAfter w:val="1"/>
          <w:wAfter w:w="299" w:type="dxa"/>
          <w:trHeight w:val="216"/>
          <w:jc w:val="center"/>
        </w:trPr>
        <w:tc>
          <w:tcPr>
            <w:tcW w:w="2258" w:type="dxa"/>
            <w:gridSpan w:val="4"/>
            <w:tcBorders>
              <w:top w:val="nil"/>
              <w:bottom w:val="nil"/>
            </w:tcBorders>
            <w:shd w:val="clear" w:color="auto" w:fill="auto"/>
          </w:tcPr>
          <w:p w14:paraId="3848C4E7" w14:textId="77777777" w:rsidR="008E5C5A" w:rsidRPr="007E115D" w:rsidRDefault="008E5C5A" w:rsidP="008E5C5A">
            <w:pPr>
              <w:jc w:val="center"/>
              <w:rPr>
                <w:rFonts w:ascii="Arial" w:hAnsi="Arial" w:cs="Arial"/>
                <w:sz w:val="18"/>
                <w:szCs w:val="18"/>
              </w:rPr>
            </w:pPr>
          </w:p>
        </w:tc>
        <w:tc>
          <w:tcPr>
            <w:tcW w:w="925" w:type="dxa"/>
            <w:gridSpan w:val="2"/>
            <w:shd w:val="clear" w:color="auto" w:fill="auto"/>
            <w:vAlign w:val="center"/>
          </w:tcPr>
          <w:p w14:paraId="5AB69E4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2AE29A6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695.5</w:t>
            </w:r>
          </w:p>
        </w:tc>
        <w:tc>
          <w:tcPr>
            <w:tcW w:w="948" w:type="dxa"/>
            <w:gridSpan w:val="3"/>
            <w:shd w:val="clear" w:color="auto" w:fill="auto"/>
            <w:noWrap/>
            <w:vAlign w:val="center"/>
          </w:tcPr>
          <w:p w14:paraId="524B2DE0"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92BC1E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vAlign w:val="center"/>
          </w:tcPr>
          <w:p w14:paraId="0EBA27A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649.5</w:t>
            </w:r>
          </w:p>
        </w:tc>
        <w:tc>
          <w:tcPr>
            <w:tcW w:w="717" w:type="dxa"/>
            <w:gridSpan w:val="3"/>
            <w:shd w:val="clear" w:color="auto" w:fill="auto"/>
            <w:vAlign w:val="center"/>
          </w:tcPr>
          <w:p w14:paraId="1690647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3C6A526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562BCEBC" w14:textId="77777777" w:rsidTr="00A77E51">
        <w:trPr>
          <w:gridAfter w:val="1"/>
          <w:wAfter w:w="299" w:type="dxa"/>
          <w:trHeight w:val="216"/>
          <w:jc w:val="center"/>
        </w:trPr>
        <w:tc>
          <w:tcPr>
            <w:tcW w:w="2258" w:type="dxa"/>
            <w:gridSpan w:val="4"/>
            <w:tcBorders>
              <w:top w:val="nil"/>
              <w:bottom w:val="single" w:sz="4" w:space="0" w:color="auto"/>
            </w:tcBorders>
            <w:shd w:val="clear" w:color="auto" w:fill="auto"/>
          </w:tcPr>
          <w:p w14:paraId="2EF8E5D3" w14:textId="77777777" w:rsidR="008E5C5A" w:rsidRPr="007E115D" w:rsidRDefault="008E5C5A" w:rsidP="008E5C5A">
            <w:pPr>
              <w:jc w:val="center"/>
              <w:rPr>
                <w:rFonts w:ascii="Arial" w:hAnsi="Arial" w:cs="Arial"/>
                <w:sz w:val="18"/>
                <w:szCs w:val="18"/>
              </w:rPr>
            </w:pPr>
          </w:p>
        </w:tc>
        <w:tc>
          <w:tcPr>
            <w:tcW w:w="925" w:type="dxa"/>
            <w:gridSpan w:val="2"/>
            <w:shd w:val="clear" w:color="auto" w:fill="auto"/>
            <w:vAlign w:val="center"/>
          </w:tcPr>
          <w:p w14:paraId="1D959CD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0FAE4E4E"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2CFEBF4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43FD08C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vAlign w:val="center"/>
          </w:tcPr>
          <w:p w14:paraId="5D47333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3305</w:t>
            </w:r>
          </w:p>
        </w:tc>
        <w:tc>
          <w:tcPr>
            <w:tcW w:w="717" w:type="dxa"/>
            <w:gridSpan w:val="3"/>
            <w:shd w:val="clear" w:color="auto" w:fill="auto"/>
            <w:vAlign w:val="center"/>
          </w:tcPr>
          <w:p w14:paraId="0F843B7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8</w:t>
            </w:r>
          </w:p>
        </w:tc>
        <w:tc>
          <w:tcPr>
            <w:tcW w:w="1362" w:type="dxa"/>
            <w:shd w:val="clear" w:color="auto" w:fill="auto"/>
            <w:vAlign w:val="center"/>
          </w:tcPr>
          <w:p w14:paraId="5EEA1B7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IMD3</w:t>
            </w:r>
          </w:p>
        </w:tc>
      </w:tr>
      <w:tr w:rsidR="008E5C5A" w:rsidRPr="007E115D" w14:paraId="57E763CB" w14:textId="77777777" w:rsidTr="00A77E51">
        <w:trPr>
          <w:gridAfter w:val="1"/>
          <w:wAfter w:w="299" w:type="dxa"/>
          <w:trHeight w:val="54"/>
          <w:jc w:val="center"/>
        </w:trPr>
        <w:tc>
          <w:tcPr>
            <w:tcW w:w="2258" w:type="dxa"/>
            <w:gridSpan w:val="4"/>
            <w:tcBorders>
              <w:bottom w:val="nil"/>
            </w:tcBorders>
            <w:shd w:val="clear" w:color="auto" w:fill="auto"/>
          </w:tcPr>
          <w:p w14:paraId="69A6F8D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_n1</w:t>
            </w:r>
            <w:r w:rsidRPr="007E115D">
              <w:rPr>
                <w:rFonts w:ascii="Arial" w:hAnsi="Arial" w:cs="Arial"/>
                <w:sz w:val="18"/>
                <w:szCs w:val="18"/>
                <w:lang w:eastAsia="ja-JP"/>
              </w:rPr>
              <w:t>A-n28</w:t>
            </w:r>
            <w:r w:rsidRPr="007E115D">
              <w:rPr>
                <w:rFonts w:ascii="Arial" w:hAnsi="Arial" w:cs="Arial"/>
                <w:sz w:val="18"/>
                <w:szCs w:val="18"/>
              </w:rPr>
              <w:t>A</w:t>
            </w:r>
          </w:p>
          <w:p w14:paraId="45A4EAD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zh-TW"/>
              </w:rPr>
              <w:t>3</w:t>
            </w:r>
            <w:r w:rsidRPr="007E115D">
              <w:rPr>
                <w:rFonts w:ascii="Arial" w:hAnsi="Arial" w:cs="Arial"/>
                <w:sz w:val="18"/>
                <w:szCs w:val="18"/>
              </w:rPr>
              <w:t>C</w:t>
            </w:r>
            <w:r w:rsidRPr="007E115D">
              <w:rPr>
                <w:rFonts w:ascii="Arial" w:hAnsi="Arial" w:cs="Arial"/>
                <w:sz w:val="18"/>
                <w:szCs w:val="18"/>
                <w:lang w:eastAsia="zh-TW"/>
              </w:rPr>
              <w:t>_n1</w:t>
            </w:r>
            <w:r w:rsidRPr="007E115D">
              <w:rPr>
                <w:rFonts w:ascii="Arial" w:hAnsi="Arial" w:cs="Arial"/>
                <w:sz w:val="18"/>
                <w:szCs w:val="18"/>
                <w:lang w:eastAsia="ja-JP"/>
              </w:rPr>
              <w:t>A-n28</w:t>
            </w:r>
            <w:r w:rsidRPr="007E115D">
              <w:rPr>
                <w:rFonts w:ascii="Arial" w:hAnsi="Arial" w:cs="Arial"/>
                <w:sz w:val="18"/>
                <w:szCs w:val="18"/>
              </w:rPr>
              <w:t>A</w:t>
            </w:r>
          </w:p>
        </w:tc>
        <w:tc>
          <w:tcPr>
            <w:tcW w:w="925" w:type="dxa"/>
            <w:gridSpan w:val="2"/>
            <w:shd w:val="clear" w:color="auto" w:fill="auto"/>
          </w:tcPr>
          <w:p w14:paraId="62D2A77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466FDDF1"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1780</w:t>
            </w:r>
          </w:p>
        </w:tc>
        <w:tc>
          <w:tcPr>
            <w:tcW w:w="948" w:type="dxa"/>
            <w:gridSpan w:val="3"/>
            <w:shd w:val="clear" w:color="auto" w:fill="auto"/>
            <w:noWrap/>
          </w:tcPr>
          <w:p w14:paraId="4CA25299"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A478E9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763572D1"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rPr>
              <w:t>1875</w:t>
            </w:r>
          </w:p>
        </w:tc>
        <w:tc>
          <w:tcPr>
            <w:tcW w:w="717" w:type="dxa"/>
            <w:gridSpan w:val="3"/>
            <w:shd w:val="clear" w:color="auto" w:fill="auto"/>
          </w:tcPr>
          <w:p w14:paraId="7B82BED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1DF8B1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r>
      <w:tr w:rsidR="008E5C5A" w:rsidRPr="007E115D" w14:paraId="1F0465EB" w14:textId="77777777" w:rsidTr="00A77E51">
        <w:trPr>
          <w:gridAfter w:val="1"/>
          <w:wAfter w:w="299" w:type="dxa"/>
          <w:trHeight w:val="54"/>
          <w:jc w:val="center"/>
        </w:trPr>
        <w:tc>
          <w:tcPr>
            <w:tcW w:w="2258" w:type="dxa"/>
            <w:gridSpan w:val="4"/>
            <w:tcBorders>
              <w:top w:val="nil"/>
              <w:bottom w:val="nil"/>
            </w:tcBorders>
            <w:shd w:val="clear" w:color="auto" w:fill="auto"/>
          </w:tcPr>
          <w:p w14:paraId="62EC414E"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1C92300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2F48EBC3"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710.5</w:t>
            </w:r>
          </w:p>
        </w:tc>
        <w:tc>
          <w:tcPr>
            <w:tcW w:w="948" w:type="dxa"/>
            <w:gridSpan w:val="3"/>
            <w:shd w:val="clear" w:color="auto" w:fill="auto"/>
            <w:noWrap/>
          </w:tcPr>
          <w:p w14:paraId="1B89574F"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EE71F6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03ACAAFB"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rPr>
              <w:t>765.5</w:t>
            </w:r>
          </w:p>
        </w:tc>
        <w:tc>
          <w:tcPr>
            <w:tcW w:w="717" w:type="dxa"/>
            <w:gridSpan w:val="3"/>
            <w:shd w:val="clear" w:color="auto" w:fill="auto"/>
          </w:tcPr>
          <w:p w14:paraId="12281CB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7E1DDB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r>
      <w:tr w:rsidR="008E5C5A" w:rsidRPr="007E115D" w14:paraId="02F9914B"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06C69C13"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0C5E451F"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shd w:val="clear" w:color="auto" w:fill="auto"/>
            <w:noWrap/>
          </w:tcPr>
          <w:p w14:paraId="178E5CE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B8FBF7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4B05FF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5D5E619E" w14:textId="77777777" w:rsidR="008E5C5A" w:rsidRPr="007E115D" w:rsidRDefault="008E5C5A" w:rsidP="008E5C5A">
            <w:pPr>
              <w:jc w:val="center"/>
              <w:rPr>
                <w:rFonts w:ascii="Arial" w:hAnsi="Arial" w:cs="Arial"/>
                <w:sz w:val="18"/>
                <w:szCs w:val="18"/>
                <w:lang w:eastAsia="zh-CN"/>
              </w:rPr>
            </w:pPr>
            <w:r w:rsidRPr="007E115D">
              <w:rPr>
                <w:rFonts w:ascii="Arial" w:hAnsi="Arial" w:cs="Arial"/>
                <w:sz w:val="18"/>
                <w:szCs w:val="18"/>
              </w:rPr>
              <w:t>2139</w:t>
            </w:r>
          </w:p>
        </w:tc>
        <w:tc>
          <w:tcPr>
            <w:tcW w:w="717" w:type="dxa"/>
            <w:gridSpan w:val="3"/>
            <w:shd w:val="clear" w:color="auto" w:fill="auto"/>
          </w:tcPr>
          <w:p w14:paraId="08D3D0E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11.0</w:t>
            </w:r>
          </w:p>
        </w:tc>
        <w:tc>
          <w:tcPr>
            <w:tcW w:w="1362" w:type="dxa"/>
            <w:shd w:val="clear" w:color="auto" w:fill="auto"/>
          </w:tcPr>
          <w:p w14:paraId="4101F3F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IMD4</w:t>
            </w:r>
          </w:p>
        </w:tc>
      </w:tr>
      <w:tr w:rsidR="008E5C5A" w:rsidRPr="007E115D" w14:paraId="69F44534" w14:textId="77777777" w:rsidTr="00A77E51">
        <w:trPr>
          <w:gridAfter w:val="1"/>
          <w:wAfter w:w="299" w:type="dxa"/>
          <w:trHeight w:val="54"/>
          <w:jc w:val="center"/>
        </w:trPr>
        <w:tc>
          <w:tcPr>
            <w:tcW w:w="2258" w:type="dxa"/>
            <w:gridSpan w:val="4"/>
            <w:tcBorders>
              <w:bottom w:val="nil"/>
            </w:tcBorders>
            <w:shd w:val="clear" w:color="auto" w:fill="auto"/>
          </w:tcPr>
          <w:p w14:paraId="3B47AB0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DC_3A_n1A-n40A</w:t>
            </w:r>
          </w:p>
        </w:tc>
        <w:tc>
          <w:tcPr>
            <w:tcW w:w="925" w:type="dxa"/>
            <w:gridSpan w:val="2"/>
            <w:shd w:val="clear" w:color="auto" w:fill="auto"/>
          </w:tcPr>
          <w:p w14:paraId="477A3CD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377DAFA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6BC9149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C283DD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4ED988D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2140</w:t>
            </w:r>
          </w:p>
        </w:tc>
        <w:tc>
          <w:tcPr>
            <w:tcW w:w="717" w:type="dxa"/>
            <w:gridSpan w:val="3"/>
            <w:shd w:val="clear" w:color="auto" w:fill="auto"/>
          </w:tcPr>
          <w:p w14:paraId="0A64A11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184AD2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45C31DEB" w14:textId="77777777" w:rsidTr="00A77E51">
        <w:trPr>
          <w:gridAfter w:val="1"/>
          <w:wAfter w:w="299" w:type="dxa"/>
          <w:trHeight w:val="54"/>
          <w:jc w:val="center"/>
        </w:trPr>
        <w:tc>
          <w:tcPr>
            <w:tcW w:w="2258" w:type="dxa"/>
            <w:gridSpan w:val="4"/>
            <w:tcBorders>
              <w:top w:val="nil"/>
              <w:bottom w:val="nil"/>
            </w:tcBorders>
            <w:shd w:val="clear" w:color="auto" w:fill="auto"/>
          </w:tcPr>
          <w:p w14:paraId="5B0FBC06"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05AD0DB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AF50A8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1735</w:t>
            </w:r>
          </w:p>
        </w:tc>
        <w:tc>
          <w:tcPr>
            <w:tcW w:w="948" w:type="dxa"/>
            <w:gridSpan w:val="3"/>
            <w:shd w:val="clear" w:color="auto" w:fill="auto"/>
            <w:noWrap/>
          </w:tcPr>
          <w:p w14:paraId="05A1314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3EC945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76047B4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1830</w:t>
            </w:r>
          </w:p>
        </w:tc>
        <w:tc>
          <w:tcPr>
            <w:tcW w:w="717" w:type="dxa"/>
            <w:gridSpan w:val="3"/>
            <w:shd w:val="clear" w:color="auto" w:fill="auto"/>
          </w:tcPr>
          <w:p w14:paraId="24F9C47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CF3885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46F57EC5"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695F9ACF"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13C2DA4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353BCE6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269F047" w14:textId="77777777" w:rsidR="008E5C5A" w:rsidRPr="007E115D" w:rsidRDefault="008E5C5A" w:rsidP="008E5C5A">
            <w:pPr>
              <w:jc w:val="center"/>
              <w:rPr>
                <w:rFonts w:ascii="Arial" w:hAnsi="Arial" w:cs="Arial"/>
                <w:sz w:val="18"/>
                <w:szCs w:val="18"/>
              </w:rPr>
            </w:pPr>
            <w:r>
              <w:rPr>
                <w:rFonts w:ascii="Arial" w:hAnsi="Arial" w:cs="Arial"/>
                <w:sz w:val="18"/>
                <w:szCs w:val="18"/>
              </w:rPr>
              <w:t>10</w:t>
            </w:r>
          </w:p>
        </w:tc>
        <w:tc>
          <w:tcPr>
            <w:tcW w:w="1730" w:type="dxa"/>
            <w:gridSpan w:val="2"/>
            <w:shd w:val="clear" w:color="auto" w:fill="auto"/>
            <w:noWrap/>
          </w:tcPr>
          <w:p w14:paraId="4533A9BC"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6A03783F"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2380</w:t>
            </w:r>
          </w:p>
        </w:tc>
        <w:tc>
          <w:tcPr>
            <w:tcW w:w="717" w:type="dxa"/>
            <w:gridSpan w:val="3"/>
            <w:shd w:val="clear" w:color="auto" w:fill="auto"/>
          </w:tcPr>
          <w:p w14:paraId="2228F8C2" w14:textId="77777777" w:rsidR="008E5C5A" w:rsidRPr="007E115D" w:rsidRDefault="008E5C5A" w:rsidP="008E5C5A">
            <w:pPr>
              <w:jc w:val="center"/>
              <w:rPr>
                <w:rFonts w:ascii="Arial" w:hAnsi="Arial" w:cs="Arial"/>
                <w:sz w:val="18"/>
                <w:szCs w:val="18"/>
              </w:rPr>
            </w:pPr>
            <w:r>
              <w:rPr>
                <w:rFonts w:ascii="Arial" w:eastAsiaTheme="minorEastAsia" w:hAnsi="Arial" w:cs="Arial" w:hint="eastAsia"/>
                <w:sz w:val="18"/>
                <w:szCs w:val="18"/>
                <w:lang w:eastAsia="ko-KR"/>
              </w:rPr>
              <w:t>6</w:t>
            </w:r>
            <w:r w:rsidRPr="007E115D">
              <w:rPr>
                <w:rFonts w:ascii="Arial" w:hAnsi="Arial" w:cs="Arial"/>
                <w:sz w:val="18"/>
                <w:szCs w:val="18"/>
              </w:rPr>
              <w:t>.0</w:t>
            </w:r>
          </w:p>
        </w:tc>
        <w:tc>
          <w:tcPr>
            <w:tcW w:w="1362" w:type="dxa"/>
            <w:shd w:val="clear" w:color="auto" w:fill="auto"/>
          </w:tcPr>
          <w:p w14:paraId="18DBE53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IMD5</w:t>
            </w:r>
          </w:p>
        </w:tc>
      </w:tr>
      <w:tr w:rsidR="008E5C5A" w:rsidRPr="007E115D" w14:paraId="587580E1" w14:textId="77777777" w:rsidTr="00A77E51">
        <w:trPr>
          <w:gridAfter w:val="1"/>
          <w:wAfter w:w="299" w:type="dxa"/>
          <w:trHeight w:val="54"/>
          <w:jc w:val="center"/>
        </w:trPr>
        <w:tc>
          <w:tcPr>
            <w:tcW w:w="2258" w:type="dxa"/>
            <w:gridSpan w:val="4"/>
            <w:tcBorders>
              <w:top w:val="single" w:sz="4" w:space="0" w:color="auto"/>
              <w:bottom w:val="nil"/>
            </w:tcBorders>
            <w:shd w:val="clear" w:color="auto" w:fill="auto"/>
          </w:tcPr>
          <w:p w14:paraId="530D14D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DC_3A_n1A-n41A</w:t>
            </w:r>
          </w:p>
        </w:tc>
        <w:tc>
          <w:tcPr>
            <w:tcW w:w="925" w:type="dxa"/>
            <w:gridSpan w:val="2"/>
            <w:shd w:val="clear" w:color="auto" w:fill="auto"/>
          </w:tcPr>
          <w:p w14:paraId="37E5950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val="sv-SE"/>
              </w:rPr>
              <w:t>3</w:t>
            </w:r>
          </w:p>
        </w:tc>
        <w:tc>
          <w:tcPr>
            <w:tcW w:w="1067" w:type="dxa"/>
            <w:gridSpan w:val="2"/>
            <w:shd w:val="clear" w:color="auto" w:fill="auto"/>
            <w:noWrap/>
          </w:tcPr>
          <w:p w14:paraId="7D9349B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shd w:val="clear" w:color="auto" w:fill="auto"/>
            <w:noWrap/>
          </w:tcPr>
          <w:p w14:paraId="167EF9D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042C42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3C6B13D5"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1807.5</w:t>
            </w:r>
          </w:p>
        </w:tc>
        <w:tc>
          <w:tcPr>
            <w:tcW w:w="717" w:type="dxa"/>
            <w:gridSpan w:val="3"/>
            <w:shd w:val="clear" w:color="auto" w:fill="auto"/>
          </w:tcPr>
          <w:p w14:paraId="72E4B728"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B535F22"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5471E02C" w14:textId="77777777" w:rsidTr="00A77E51">
        <w:trPr>
          <w:gridAfter w:val="1"/>
          <w:wAfter w:w="299" w:type="dxa"/>
          <w:trHeight w:val="54"/>
          <w:jc w:val="center"/>
        </w:trPr>
        <w:tc>
          <w:tcPr>
            <w:tcW w:w="2258" w:type="dxa"/>
            <w:gridSpan w:val="4"/>
            <w:tcBorders>
              <w:top w:val="nil"/>
              <w:bottom w:val="nil"/>
            </w:tcBorders>
            <w:shd w:val="clear" w:color="auto" w:fill="auto"/>
          </w:tcPr>
          <w:p w14:paraId="2EDE164D"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190A444B"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val="sv-SE"/>
              </w:rPr>
              <w:t>1</w:t>
            </w:r>
          </w:p>
        </w:tc>
        <w:tc>
          <w:tcPr>
            <w:tcW w:w="1067" w:type="dxa"/>
            <w:gridSpan w:val="2"/>
            <w:shd w:val="clear" w:color="auto" w:fill="auto"/>
            <w:noWrap/>
          </w:tcPr>
          <w:p w14:paraId="39EAAD30"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1977.5</w:t>
            </w:r>
          </w:p>
        </w:tc>
        <w:tc>
          <w:tcPr>
            <w:tcW w:w="948" w:type="dxa"/>
            <w:gridSpan w:val="3"/>
            <w:shd w:val="clear" w:color="auto" w:fill="auto"/>
            <w:noWrap/>
          </w:tcPr>
          <w:p w14:paraId="7B02F043"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AC834C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2D9D6247"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2167.5</w:t>
            </w:r>
          </w:p>
        </w:tc>
        <w:tc>
          <w:tcPr>
            <w:tcW w:w="717" w:type="dxa"/>
            <w:gridSpan w:val="3"/>
            <w:shd w:val="clear" w:color="auto" w:fill="auto"/>
          </w:tcPr>
          <w:p w14:paraId="09D0092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CFCAC7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N/A</w:t>
            </w:r>
          </w:p>
        </w:tc>
      </w:tr>
      <w:tr w:rsidR="008E5C5A" w:rsidRPr="007E115D" w14:paraId="526E9588"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2FB1CAA2" w14:textId="77777777" w:rsidR="008E5C5A" w:rsidRPr="007E115D" w:rsidRDefault="008E5C5A" w:rsidP="008E5C5A">
            <w:pPr>
              <w:jc w:val="center"/>
              <w:rPr>
                <w:rFonts w:ascii="Arial" w:hAnsi="Arial" w:cs="Arial"/>
                <w:sz w:val="18"/>
                <w:szCs w:val="18"/>
              </w:rPr>
            </w:pPr>
          </w:p>
        </w:tc>
        <w:tc>
          <w:tcPr>
            <w:tcW w:w="925" w:type="dxa"/>
            <w:gridSpan w:val="2"/>
            <w:shd w:val="clear" w:color="auto" w:fill="auto"/>
          </w:tcPr>
          <w:p w14:paraId="52B769BD"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val="sv-SE"/>
              </w:rPr>
              <w:t>41</w:t>
            </w:r>
          </w:p>
        </w:tc>
        <w:tc>
          <w:tcPr>
            <w:tcW w:w="1067" w:type="dxa"/>
            <w:gridSpan w:val="2"/>
            <w:shd w:val="clear" w:color="auto" w:fill="auto"/>
            <w:noWrap/>
          </w:tcPr>
          <w:p w14:paraId="61605D0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8DE1941"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B7BBD8A"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25231254" w14:textId="77777777" w:rsidR="008E5C5A" w:rsidRPr="007E115D" w:rsidRDefault="008E5C5A" w:rsidP="008E5C5A">
            <w:pPr>
              <w:jc w:val="center"/>
              <w:rPr>
                <w:rFonts w:ascii="Arial" w:hAnsi="Arial" w:cs="Arial"/>
                <w:sz w:val="18"/>
                <w:szCs w:val="18"/>
              </w:rPr>
            </w:pPr>
            <w:r w:rsidRPr="007E115D">
              <w:rPr>
                <w:rFonts w:ascii="Arial" w:hAnsi="Arial" w:cs="Arial"/>
                <w:sz w:val="18"/>
                <w:szCs w:val="18"/>
                <w:lang w:eastAsia="ko-KR"/>
              </w:rPr>
              <w:t>2507.5</w:t>
            </w:r>
          </w:p>
        </w:tc>
        <w:tc>
          <w:tcPr>
            <w:tcW w:w="717" w:type="dxa"/>
            <w:gridSpan w:val="3"/>
            <w:shd w:val="clear" w:color="auto" w:fill="auto"/>
          </w:tcPr>
          <w:p w14:paraId="4D82E706"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5.0</w:t>
            </w:r>
          </w:p>
        </w:tc>
        <w:tc>
          <w:tcPr>
            <w:tcW w:w="1362" w:type="dxa"/>
            <w:shd w:val="clear" w:color="auto" w:fill="auto"/>
          </w:tcPr>
          <w:p w14:paraId="31E5A819" w14:textId="77777777" w:rsidR="008E5C5A" w:rsidRPr="007E115D" w:rsidRDefault="008E5C5A" w:rsidP="008E5C5A">
            <w:pPr>
              <w:jc w:val="center"/>
              <w:rPr>
                <w:rFonts w:ascii="Arial" w:hAnsi="Arial" w:cs="Arial"/>
                <w:sz w:val="18"/>
                <w:szCs w:val="18"/>
              </w:rPr>
            </w:pPr>
            <w:r w:rsidRPr="007E115D">
              <w:rPr>
                <w:rFonts w:ascii="Arial" w:hAnsi="Arial" w:cs="Arial"/>
                <w:sz w:val="18"/>
                <w:szCs w:val="18"/>
              </w:rPr>
              <w:t>IMD5</w:t>
            </w:r>
          </w:p>
        </w:tc>
      </w:tr>
      <w:tr w:rsidR="008E5C5A" w:rsidRPr="007E115D" w14:paraId="3DCCA2C9" w14:textId="77777777" w:rsidTr="00A77E51">
        <w:trPr>
          <w:gridAfter w:val="1"/>
          <w:wAfter w:w="299" w:type="dxa"/>
          <w:trHeight w:val="54"/>
          <w:jc w:val="center"/>
        </w:trPr>
        <w:tc>
          <w:tcPr>
            <w:tcW w:w="2258" w:type="dxa"/>
            <w:gridSpan w:val="4"/>
            <w:tcBorders>
              <w:bottom w:val="nil"/>
            </w:tcBorders>
            <w:shd w:val="clear" w:color="auto" w:fill="auto"/>
          </w:tcPr>
          <w:p w14:paraId="776B631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DC_3A_n1A-n77A</w:t>
            </w:r>
          </w:p>
        </w:tc>
        <w:tc>
          <w:tcPr>
            <w:tcW w:w="925" w:type="dxa"/>
            <w:gridSpan w:val="2"/>
            <w:shd w:val="clear" w:color="auto" w:fill="auto"/>
          </w:tcPr>
          <w:p w14:paraId="6DC442C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shd w:val="clear" w:color="auto" w:fill="auto"/>
            <w:noWrap/>
          </w:tcPr>
          <w:p w14:paraId="1D43217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1750</w:t>
            </w:r>
          </w:p>
        </w:tc>
        <w:tc>
          <w:tcPr>
            <w:tcW w:w="948" w:type="dxa"/>
            <w:gridSpan w:val="3"/>
            <w:shd w:val="clear" w:color="auto" w:fill="auto"/>
            <w:noWrap/>
          </w:tcPr>
          <w:p w14:paraId="3367A33B"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29EDCF79"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4"/>
            <w:shd w:val="clear" w:color="auto" w:fill="auto"/>
            <w:noWrap/>
          </w:tcPr>
          <w:p w14:paraId="233D21E9"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1845</w:t>
            </w:r>
          </w:p>
        </w:tc>
        <w:tc>
          <w:tcPr>
            <w:tcW w:w="717" w:type="dxa"/>
            <w:gridSpan w:val="3"/>
            <w:shd w:val="clear" w:color="auto" w:fill="auto"/>
          </w:tcPr>
          <w:p w14:paraId="7B4AB006"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B4FC1D9"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N/A</w:t>
            </w:r>
          </w:p>
        </w:tc>
      </w:tr>
      <w:tr w:rsidR="008E5C5A" w:rsidRPr="007E115D" w14:paraId="65965C5C" w14:textId="77777777" w:rsidTr="00A77E51">
        <w:trPr>
          <w:gridAfter w:val="1"/>
          <w:wAfter w:w="299" w:type="dxa"/>
          <w:trHeight w:val="54"/>
          <w:jc w:val="center"/>
        </w:trPr>
        <w:tc>
          <w:tcPr>
            <w:tcW w:w="2258" w:type="dxa"/>
            <w:gridSpan w:val="4"/>
            <w:tcBorders>
              <w:top w:val="nil"/>
              <w:bottom w:val="nil"/>
            </w:tcBorders>
            <w:shd w:val="clear" w:color="auto" w:fill="auto"/>
          </w:tcPr>
          <w:p w14:paraId="6E8DC3B8" w14:textId="77777777" w:rsidR="008E5C5A" w:rsidRPr="007E115D" w:rsidRDefault="008E5C5A" w:rsidP="008E5C5A">
            <w:pPr>
              <w:jc w:val="center"/>
              <w:rPr>
                <w:rFonts w:ascii="Arial" w:hAnsi="Arial" w:cs="Arial"/>
                <w:sz w:val="18"/>
                <w:szCs w:val="18"/>
                <w:lang w:eastAsia="ko-KR"/>
              </w:rPr>
            </w:pPr>
          </w:p>
        </w:tc>
        <w:tc>
          <w:tcPr>
            <w:tcW w:w="925" w:type="dxa"/>
            <w:gridSpan w:val="2"/>
            <w:shd w:val="clear" w:color="auto" w:fill="auto"/>
          </w:tcPr>
          <w:p w14:paraId="4F9A6DB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726FF9B1"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1950</w:t>
            </w:r>
          </w:p>
        </w:tc>
        <w:tc>
          <w:tcPr>
            <w:tcW w:w="948" w:type="dxa"/>
            <w:gridSpan w:val="3"/>
            <w:shd w:val="clear" w:color="auto" w:fill="auto"/>
            <w:noWrap/>
          </w:tcPr>
          <w:p w14:paraId="4CCAF0F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208A07E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4"/>
            <w:shd w:val="clear" w:color="auto" w:fill="auto"/>
            <w:noWrap/>
          </w:tcPr>
          <w:p w14:paraId="6A5EAF51"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2140</w:t>
            </w:r>
          </w:p>
        </w:tc>
        <w:tc>
          <w:tcPr>
            <w:tcW w:w="717" w:type="dxa"/>
            <w:gridSpan w:val="3"/>
            <w:shd w:val="clear" w:color="auto" w:fill="auto"/>
          </w:tcPr>
          <w:p w14:paraId="4D78944F"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5DE8B6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N/A</w:t>
            </w:r>
          </w:p>
        </w:tc>
      </w:tr>
      <w:tr w:rsidR="008E5C5A" w:rsidRPr="007E115D" w14:paraId="199D2050" w14:textId="77777777" w:rsidTr="00A77E51">
        <w:trPr>
          <w:gridAfter w:val="1"/>
          <w:wAfter w:w="299" w:type="dxa"/>
          <w:trHeight w:val="54"/>
          <w:jc w:val="center"/>
        </w:trPr>
        <w:tc>
          <w:tcPr>
            <w:tcW w:w="2258" w:type="dxa"/>
            <w:gridSpan w:val="4"/>
            <w:tcBorders>
              <w:top w:val="nil"/>
              <w:bottom w:val="nil"/>
            </w:tcBorders>
            <w:shd w:val="clear" w:color="auto" w:fill="auto"/>
          </w:tcPr>
          <w:p w14:paraId="546217E0" w14:textId="77777777" w:rsidR="008E5C5A" w:rsidRPr="007E115D" w:rsidRDefault="008E5C5A" w:rsidP="008E5C5A">
            <w:pPr>
              <w:jc w:val="center"/>
              <w:rPr>
                <w:rFonts w:ascii="Arial" w:hAnsi="Arial" w:cs="Arial"/>
                <w:sz w:val="18"/>
                <w:szCs w:val="18"/>
                <w:lang w:eastAsia="ko-KR"/>
              </w:rPr>
            </w:pPr>
          </w:p>
        </w:tc>
        <w:tc>
          <w:tcPr>
            <w:tcW w:w="925" w:type="dxa"/>
            <w:gridSpan w:val="2"/>
            <w:shd w:val="clear" w:color="auto" w:fill="auto"/>
          </w:tcPr>
          <w:p w14:paraId="523AE023"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ja-JP"/>
              </w:rPr>
              <w:t>n7</w:t>
            </w:r>
            <w:r w:rsidRPr="007E115D">
              <w:rPr>
                <w:rFonts w:ascii="Arial" w:hAnsi="Arial" w:cs="Arial"/>
                <w:sz w:val="18"/>
                <w:szCs w:val="18"/>
                <w:lang w:eastAsia="zh-TW"/>
              </w:rPr>
              <w:t>7</w:t>
            </w:r>
          </w:p>
        </w:tc>
        <w:tc>
          <w:tcPr>
            <w:tcW w:w="1067" w:type="dxa"/>
            <w:gridSpan w:val="2"/>
            <w:shd w:val="clear" w:color="auto" w:fill="auto"/>
            <w:noWrap/>
          </w:tcPr>
          <w:p w14:paraId="37B590E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N/A</w:t>
            </w:r>
          </w:p>
        </w:tc>
        <w:tc>
          <w:tcPr>
            <w:tcW w:w="948" w:type="dxa"/>
            <w:gridSpan w:val="3"/>
            <w:shd w:val="clear" w:color="auto" w:fill="auto"/>
            <w:noWrap/>
          </w:tcPr>
          <w:p w14:paraId="4B84E73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gridSpan w:val="2"/>
            <w:shd w:val="clear" w:color="auto" w:fill="auto"/>
            <w:noWrap/>
          </w:tcPr>
          <w:p w14:paraId="44A778D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4"/>
            <w:shd w:val="clear" w:color="auto" w:fill="auto"/>
            <w:noWrap/>
          </w:tcPr>
          <w:p w14:paraId="67D3584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3700</w:t>
            </w:r>
          </w:p>
        </w:tc>
        <w:tc>
          <w:tcPr>
            <w:tcW w:w="717" w:type="dxa"/>
            <w:gridSpan w:val="3"/>
            <w:shd w:val="clear" w:color="auto" w:fill="auto"/>
          </w:tcPr>
          <w:p w14:paraId="31EE478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28.4</w:t>
            </w:r>
          </w:p>
        </w:tc>
        <w:tc>
          <w:tcPr>
            <w:tcW w:w="1362" w:type="dxa"/>
            <w:shd w:val="clear" w:color="auto" w:fill="auto"/>
          </w:tcPr>
          <w:p w14:paraId="1D3BC91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IMD2</w:t>
            </w:r>
          </w:p>
        </w:tc>
      </w:tr>
      <w:tr w:rsidR="008E5C5A" w:rsidRPr="007E115D" w14:paraId="40AE9FA5" w14:textId="77777777" w:rsidTr="00A77E51">
        <w:trPr>
          <w:gridAfter w:val="1"/>
          <w:wAfter w:w="299" w:type="dxa"/>
          <w:trHeight w:val="54"/>
          <w:jc w:val="center"/>
        </w:trPr>
        <w:tc>
          <w:tcPr>
            <w:tcW w:w="2258" w:type="dxa"/>
            <w:gridSpan w:val="4"/>
            <w:tcBorders>
              <w:top w:val="nil"/>
              <w:bottom w:val="nil"/>
            </w:tcBorders>
            <w:shd w:val="clear" w:color="auto" w:fill="auto"/>
          </w:tcPr>
          <w:p w14:paraId="3BED6B10" w14:textId="77777777" w:rsidR="008E5C5A" w:rsidRPr="007E115D" w:rsidRDefault="008E5C5A" w:rsidP="008E5C5A">
            <w:pPr>
              <w:jc w:val="center"/>
              <w:rPr>
                <w:rFonts w:ascii="Arial" w:hAnsi="Arial" w:cs="Arial"/>
                <w:sz w:val="18"/>
                <w:szCs w:val="18"/>
                <w:lang w:eastAsia="ko-KR"/>
              </w:rPr>
            </w:pPr>
          </w:p>
        </w:tc>
        <w:tc>
          <w:tcPr>
            <w:tcW w:w="925" w:type="dxa"/>
            <w:gridSpan w:val="2"/>
            <w:shd w:val="clear" w:color="auto" w:fill="auto"/>
          </w:tcPr>
          <w:p w14:paraId="1E31220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shd w:val="clear" w:color="auto" w:fill="auto"/>
            <w:noWrap/>
          </w:tcPr>
          <w:p w14:paraId="5DF3188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1775</w:t>
            </w:r>
          </w:p>
        </w:tc>
        <w:tc>
          <w:tcPr>
            <w:tcW w:w="948" w:type="dxa"/>
            <w:gridSpan w:val="3"/>
            <w:shd w:val="clear" w:color="auto" w:fill="auto"/>
            <w:noWrap/>
          </w:tcPr>
          <w:p w14:paraId="52008613"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792465F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4"/>
            <w:shd w:val="clear" w:color="auto" w:fill="auto"/>
            <w:noWrap/>
          </w:tcPr>
          <w:p w14:paraId="046961A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1870</w:t>
            </w:r>
          </w:p>
        </w:tc>
        <w:tc>
          <w:tcPr>
            <w:tcW w:w="717" w:type="dxa"/>
            <w:gridSpan w:val="3"/>
            <w:shd w:val="clear" w:color="auto" w:fill="auto"/>
          </w:tcPr>
          <w:p w14:paraId="59D3BC66"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AEF7D8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r>
      <w:tr w:rsidR="008E5C5A" w:rsidRPr="007E115D" w14:paraId="262FF1F6" w14:textId="77777777" w:rsidTr="00A77E51">
        <w:trPr>
          <w:gridAfter w:val="1"/>
          <w:wAfter w:w="299" w:type="dxa"/>
          <w:trHeight w:val="54"/>
          <w:jc w:val="center"/>
        </w:trPr>
        <w:tc>
          <w:tcPr>
            <w:tcW w:w="2258" w:type="dxa"/>
            <w:gridSpan w:val="4"/>
            <w:tcBorders>
              <w:top w:val="nil"/>
              <w:bottom w:val="nil"/>
            </w:tcBorders>
            <w:shd w:val="clear" w:color="auto" w:fill="auto"/>
          </w:tcPr>
          <w:p w14:paraId="062F585C" w14:textId="77777777" w:rsidR="008E5C5A" w:rsidRPr="007E115D" w:rsidRDefault="008E5C5A" w:rsidP="008E5C5A">
            <w:pPr>
              <w:jc w:val="center"/>
              <w:rPr>
                <w:rFonts w:ascii="Arial" w:hAnsi="Arial" w:cs="Arial"/>
                <w:sz w:val="18"/>
                <w:szCs w:val="18"/>
                <w:lang w:eastAsia="ko-KR"/>
              </w:rPr>
            </w:pPr>
          </w:p>
        </w:tc>
        <w:tc>
          <w:tcPr>
            <w:tcW w:w="925" w:type="dxa"/>
            <w:gridSpan w:val="2"/>
            <w:shd w:val="clear" w:color="auto" w:fill="auto"/>
          </w:tcPr>
          <w:p w14:paraId="615D659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5710079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N/A</w:t>
            </w:r>
          </w:p>
        </w:tc>
        <w:tc>
          <w:tcPr>
            <w:tcW w:w="948" w:type="dxa"/>
            <w:gridSpan w:val="3"/>
            <w:shd w:val="clear" w:color="auto" w:fill="auto"/>
            <w:noWrap/>
          </w:tcPr>
          <w:p w14:paraId="1D00C1C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41164AB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4"/>
            <w:shd w:val="clear" w:color="auto" w:fill="auto"/>
            <w:noWrap/>
          </w:tcPr>
          <w:p w14:paraId="0F3DA933"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2140</w:t>
            </w:r>
          </w:p>
        </w:tc>
        <w:tc>
          <w:tcPr>
            <w:tcW w:w="717" w:type="dxa"/>
            <w:gridSpan w:val="3"/>
            <w:shd w:val="clear" w:color="auto" w:fill="auto"/>
          </w:tcPr>
          <w:p w14:paraId="4B90C50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31.0</w:t>
            </w:r>
          </w:p>
        </w:tc>
        <w:tc>
          <w:tcPr>
            <w:tcW w:w="1362" w:type="dxa"/>
            <w:shd w:val="clear" w:color="auto" w:fill="auto"/>
          </w:tcPr>
          <w:p w14:paraId="0BE33333"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IMD2</w:t>
            </w:r>
          </w:p>
        </w:tc>
      </w:tr>
      <w:tr w:rsidR="008E5C5A" w:rsidRPr="007E115D" w14:paraId="3EEAE471"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18623A52" w14:textId="77777777" w:rsidR="008E5C5A" w:rsidRPr="007E115D" w:rsidRDefault="008E5C5A" w:rsidP="008E5C5A">
            <w:pPr>
              <w:jc w:val="center"/>
              <w:rPr>
                <w:rFonts w:ascii="Arial" w:hAnsi="Arial" w:cs="Arial"/>
                <w:sz w:val="18"/>
                <w:szCs w:val="18"/>
                <w:lang w:eastAsia="ko-KR"/>
              </w:rPr>
            </w:pPr>
          </w:p>
        </w:tc>
        <w:tc>
          <w:tcPr>
            <w:tcW w:w="925" w:type="dxa"/>
            <w:gridSpan w:val="2"/>
            <w:shd w:val="clear" w:color="auto" w:fill="auto"/>
          </w:tcPr>
          <w:p w14:paraId="0B64080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n77</w:t>
            </w:r>
          </w:p>
        </w:tc>
        <w:tc>
          <w:tcPr>
            <w:tcW w:w="1067" w:type="dxa"/>
            <w:gridSpan w:val="2"/>
            <w:shd w:val="clear" w:color="auto" w:fill="auto"/>
            <w:noWrap/>
          </w:tcPr>
          <w:p w14:paraId="1793A1E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3915</w:t>
            </w:r>
          </w:p>
        </w:tc>
        <w:tc>
          <w:tcPr>
            <w:tcW w:w="948" w:type="dxa"/>
            <w:gridSpan w:val="3"/>
            <w:shd w:val="clear" w:color="auto" w:fill="auto"/>
            <w:noWrap/>
          </w:tcPr>
          <w:p w14:paraId="15B79DDF"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gridSpan w:val="2"/>
            <w:shd w:val="clear" w:color="auto" w:fill="auto"/>
            <w:noWrap/>
          </w:tcPr>
          <w:p w14:paraId="40304443"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4"/>
            <w:shd w:val="clear" w:color="auto" w:fill="auto"/>
            <w:noWrap/>
          </w:tcPr>
          <w:p w14:paraId="16B7866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3915</w:t>
            </w:r>
          </w:p>
        </w:tc>
        <w:tc>
          <w:tcPr>
            <w:tcW w:w="717" w:type="dxa"/>
            <w:gridSpan w:val="3"/>
            <w:shd w:val="clear" w:color="auto" w:fill="auto"/>
          </w:tcPr>
          <w:p w14:paraId="19ACAD09"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076F6E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r>
      <w:tr w:rsidR="008E5C5A" w:rsidRPr="007E115D" w14:paraId="328429C8" w14:textId="77777777" w:rsidTr="00A77E51">
        <w:trPr>
          <w:gridAfter w:val="1"/>
          <w:wAfter w:w="299" w:type="dxa"/>
          <w:trHeight w:val="54"/>
          <w:jc w:val="center"/>
        </w:trPr>
        <w:tc>
          <w:tcPr>
            <w:tcW w:w="2258" w:type="dxa"/>
            <w:gridSpan w:val="4"/>
            <w:tcBorders>
              <w:bottom w:val="nil"/>
            </w:tcBorders>
            <w:shd w:val="clear" w:color="auto" w:fill="auto"/>
          </w:tcPr>
          <w:p w14:paraId="544AABC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DC_3A_n1A-n78A</w:t>
            </w:r>
          </w:p>
          <w:p w14:paraId="4FADAEC3"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DC_3C_n1A-n78A</w:t>
            </w:r>
          </w:p>
        </w:tc>
        <w:tc>
          <w:tcPr>
            <w:tcW w:w="925" w:type="dxa"/>
            <w:gridSpan w:val="2"/>
            <w:shd w:val="clear" w:color="auto" w:fill="auto"/>
          </w:tcPr>
          <w:p w14:paraId="55166021"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shd w:val="clear" w:color="auto" w:fill="auto"/>
            <w:noWrap/>
          </w:tcPr>
          <w:p w14:paraId="5672C46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1750</w:t>
            </w:r>
          </w:p>
        </w:tc>
        <w:tc>
          <w:tcPr>
            <w:tcW w:w="948" w:type="dxa"/>
            <w:gridSpan w:val="3"/>
            <w:shd w:val="clear" w:color="auto" w:fill="auto"/>
            <w:noWrap/>
          </w:tcPr>
          <w:p w14:paraId="0BE58B46"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001CA678"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4"/>
            <w:shd w:val="clear" w:color="auto" w:fill="auto"/>
            <w:noWrap/>
          </w:tcPr>
          <w:p w14:paraId="662AF93F"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1845</w:t>
            </w:r>
          </w:p>
        </w:tc>
        <w:tc>
          <w:tcPr>
            <w:tcW w:w="717" w:type="dxa"/>
            <w:gridSpan w:val="3"/>
            <w:shd w:val="clear" w:color="auto" w:fill="auto"/>
          </w:tcPr>
          <w:p w14:paraId="19A8D3D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CD27FF7"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N/A</w:t>
            </w:r>
          </w:p>
        </w:tc>
      </w:tr>
      <w:tr w:rsidR="008E5C5A" w:rsidRPr="007E115D" w14:paraId="51457F3D" w14:textId="77777777" w:rsidTr="00A77E51">
        <w:trPr>
          <w:gridAfter w:val="1"/>
          <w:wAfter w:w="299" w:type="dxa"/>
          <w:trHeight w:val="54"/>
          <w:jc w:val="center"/>
        </w:trPr>
        <w:tc>
          <w:tcPr>
            <w:tcW w:w="2258" w:type="dxa"/>
            <w:gridSpan w:val="4"/>
            <w:tcBorders>
              <w:top w:val="nil"/>
              <w:bottom w:val="nil"/>
            </w:tcBorders>
            <w:shd w:val="clear" w:color="auto" w:fill="auto"/>
          </w:tcPr>
          <w:p w14:paraId="1343ABA9" w14:textId="77777777" w:rsidR="008E5C5A" w:rsidRPr="007E115D" w:rsidRDefault="008E5C5A" w:rsidP="008E5C5A">
            <w:pPr>
              <w:jc w:val="center"/>
              <w:rPr>
                <w:rFonts w:ascii="Arial" w:hAnsi="Arial" w:cs="Arial"/>
                <w:sz w:val="18"/>
                <w:szCs w:val="18"/>
                <w:lang w:eastAsia="ko-KR"/>
              </w:rPr>
            </w:pPr>
            <w:r w:rsidRPr="00E41FCA">
              <w:rPr>
                <w:rFonts w:ascii="Arial" w:hAnsi="Arial" w:cs="Arial"/>
                <w:sz w:val="18"/>
                <w:szCs w:val="18"/>
                <w:lang w:eastAsia="ko-KR"/>
              </w:rPr>
              <w:t>DC_3A-3A_n1A-n78A</w:t>
            </w:r>
          </w:p>
        </w:tc>
        <w:tc>
          <w:tcPr>
            <w:tcW w:w="925" w:type="dxa"/>
            <w:gridSpan w:val="2"/>
            <w:shd w:val="clear" w:color="auto" w:fill="auto"/>
          </w:tcPr>
          <w:p w14:paraId="261D293E"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47C407D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1950</w:t>
            </w:r>
          </w:p>
        </w:tc>
        <w:tc>
          <w:tcPr>
            <w:tcW w:w="948" w:type="dxa"/>
            <w:gridSpan w:val="3"/>
            <w:shd w:val="clear" w:color="auto" w:fill="auto"/>
            <w:noWrap/>
          </w:tcPr>
          <w:p w14:paraId="466E890B"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tcPr>
          <w:p w14:paraId="198C4A1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4"/>
            <w:shd w:val="clear" w:color="auto" w:fill="auto"/>
            <w:noWrap/>
          </w:tcPr>
          <w:p w14:paraId="3602CE5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2140</w:t>
            </w:r>
          </w:p>
        </w:tc>
        <w:tc>
          <w:tcPr>
            <w:tcW w:w="717" w:type="dxa"/>
            <w:gridSpan w:val="3"/>
            <w:shd w:val="clear" w:color="auto" w:fill="auto"/>
          </w:tcPr>
          <w:p w14:paraId="24B38B3F"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6F1B1F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N/A</w:t>
            </w:r>
          </w:p>
        </w:tc>
      </w:tr>
      <w:tr w:rsidR="008E5C5A" w:rsidRPr="007E115D" w14:paraId="027BCE13" w14:textId="77777777" w:rsidTr="00A77E51">
        <w:trPr>
          <w:gridAfter w:val="1"/>
          <w:wAfter w:w="299" w:type="dxa"/>
          <w:trHeight w:val="54"/>
          <w:jc w:val="center"/>
        </w:trPr>
        <w:tc>
          <w:tcPr>
            <w:tcW w:w="2258" w:type="dxa"/>
            <w:gridSpan w:val="4"/>
            <w:tcBorders>
              <w:top w:val="nil"/>
              <w:bottom w:val="nil"/>
            </w:tcBorders>
            <w:shd w:val="clear" w:color="auto" w:fill="auto"/>
          </w:tcPr>
          <w:p w14:paraId="722F2292" w14:textId="77777777" w:rsidR="008E5C5A" w:rsidRPr="007E115D" w:rsidRDefault="008E5C5A" w:rsidP="008E5C5A">
            <w:pPr>
              <w:jc w:val="center"/>
              <w:rPr>
                <w:rFonts w:ascii="Arial" w:hAnsi="Arial" w:cs="Arial"/>
                <w:sz w:val="18"/>
                <w:szCs w:val="18"/>
                <w:lang w:eastAsia="ko-KR"/>
              </w:rPr>
            </w:pPr>
          </w:p>
        </w:tc>
        <w:tc>
          <w:tcPr>
            <w:tcW w:w="925" w:type="dxa"/>
            <w:gridSpan w:val="2"/>
            <w:shd w:val="clear" w:color="auto" w:fill="auto"/>
          </w:tcPr>
          <w:p w14:paraId="154E2BF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ja-JP"/>
              </w:rPr>
              <w:t>n7</w:t>
            </w:r>
            <w:r w:rsidRPr="007E115D">
              <w:rPr>
                <w:rFonts w:ascii="Arial" w:hAnsi="Arial" w:cs="Arial"/>
                <w:sz w:val="18"/>
                <w:szCs w:val="18"/>
                <w:lang w:eastAsia="zh-TW"/>
              </w:rPr>
              <w:t>8</w:t>
            </w:r>
          </w:p>
        </w:tc>
        <w:tc>
          <w:tcPr>
            <w:tcW w:w="1067" w:type="dxa"/>
            <w:gridSpan w:val="2"/>
            <w:shd w:val="clear" w:color="auto" w:fill="auto"/>
            <w:noWrap/>
          </w:tcPr>
          <w:p w14:paraId="72F925A6"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N/A</w:t>
            </w:r>
          </w:p>
        </w:tc>
        <w:tc>
          <w:tcPr>
            <w:tcW w:w="948" w:type="dxa"/>
            <w:gridSpan w:val="3"/>
            <w:shd w:val="clear" w:color="auto" w:fill="auto"/>
            <w:noWrap/>
          </w:tcPr>
          <w:p w14:paraId="5B2654B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gridSpan w:val="2"/>
            <w:shd w:val="clear" w:color="auto" w:fill="auto"/>
            <w:noWrap/>
          </w:tcPr>
          <w:p w14:paraId="688D547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4"/>
            <w:shd w:val="clear" w:color="auto" w:fill="auto"/>
            <w:noWrap/>
          </w:tcPr>
          <w:p w14:paraId="10EF0EF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3700</w:t>
            </w:r>
          </w:p>
        </w:tc>
        <w:tc>
          <w:tcPr>
            <w:tcW w:w="717" w:type="dxa"/>
            <w:gridSpan w:val="3"/>
            <w:shd w:val="clear" w:color="auto" w:fill="auto"/>
          </w:tcPr>
          <w:p w14:paraId="3E1EAFA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28.4</w:t>
            </w:r>
          </w:p>
        </w:tc>
        <w:tc>
          <w:tcPr>
            <w:tcW w:w="1362" w:type="dxa"/>
            <w:shd w:val="clear" w:color="auto" w:fill="auto"/>
          </w:tcPr>
          <w:p w14:paraId="3A44F51B"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IMD2</w:t>
            </w:r>
          </w:p>
        </w:tc>
      </w:tr>
      <w:tr w:rsidR="008E5C5A" w:rsidRPr="007E115D" w14:paraId="7979D728" w14:textId="77777777" w:rsidTr="00A77E51">
        <w:trPr>
          <w:gridAfter w:val="1"/>
          <w:wAfter w:w="299" w:type="dxa"/>
          <w:trHeight w:val="54"/>
          <w:jc w:val="center"/>
        </w:trPr>
        <w:tc>
          <w:tcPr>
            <w:tcW w:w="2258" w:type="dxa"/>
            <w:gridSpan w:val="4"/>
            <w:tcBorders>
              <w:top w:val="nil"/>
              <w:bottom w:val="nil"/>
            </w:tcBorders>
            <w:shd w:val="clear" w:color="auto" w:fill="auto"/>
          </w:tcPr>
          <w:p w14:paraId="629D6A65" w14:textId="77777777" w:rsidR="008E5C5A" w:rsidRPr="007E115D" w:rsidRDefault="008E5C5A" w:rsidP="008E5C5A">
            <w:pPr>
              <w:jc w:val="center"/>
              <w:rPr>
                <w:rFonts w:ascii="Arial" w:hAnsi="Arial" w:cs="Arial"/>
                <w:sz w:val="18"/>
                <w:szCs w:val="18"/>
                <w:lang w:eastAsia="ko-KR"/>
              </w:rPr>
            </w:pPr>
          </w:p>
        </w:tc>
        <w:tc>
          <w:tcPr>
            <w:tcW w:w="925" w:type="dxa"/>
            <w:gridSpan w:val="2"/>
            <w:shd w:val="clear" w:color="auto" w:fill="auto"/>
          </w:tcPr>
          <w:p w14:paraId="4C078713"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3</w:t>
            </w:r>
          </w:p>
        </w:tc>
        <w:tc>
          <w:tcPr>
            <w:tcW w:w="1067" w:type="dxa"/>
            <w:gridSpan w:val="2"/>
            <w:shd w:val="clear" w:color="auto" w:fill="auto"/>
            <w:noWrap/>
          </w:tcPr>
          <w:p w14:paraId="57D5C156"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1770</w:t>
            </w:r>
          </w:p>
        </w:tc>
        <w:tc>
          <w:tcPr>
            <w:tcW w:w="948" w:type="dxa"/>
            <w:gridSpan w:val="3"/>
            <w:shd w:val="clear" w:color="auto" w:fill="auto"/>
            <w:noWrap/>
          </w:tcPr>
          <w:p w14:paraId="3E66ED7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DB1A7CF"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737F6A0B"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1865</w:t>
            </w:r>
          </w:p>
        </w:tc>
        <w:tc>
          <w:tcPr>
            <w:tcW w:w="717" w:type="dxa"/>
            <w:gridSpan w:val="3"/>
            <w:shd w:val="clear" w:color="auto" w:fill="auto"/>
          </w:tcPr>
          <w:p w14:paraId="7A140A86"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DE4B17C"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r>
      <w:tr w:rsidR="008E5C5A" w:rsidRPr="007E115D" w14:paraId="457F8778" w14:textId="77777777" w:rsidTr="00A77E51">
        <w:trPr>
          <w:gridAfter w:val="1"/>
          <w:wAfter w:w="299" w:type="dxa"/>
          <w:trHeight w:val="54"/>
          <w:jc w:val="center"/>
        </w:trPr>
        <w:tc>
          <w:tcPr>
            <w:tcW w:w="2258" w:type="dxa"/>
            <w:gridSpan w:val="4"/>
            <w:tcBorders>
              <w:top w:val="nil"/>
              <w:bottom w:val="nil"/>
            </w:tcBorders>
            <w:shd w:val="clear" w:color="auto" w:fill="auto"/>
          </w:tcPr>
          <w:p w14:paraId="52401623" w14:textId="77777777" w:rsidR="008E5C5A" w:rsidRPr="007E115D" w:rsidRDefault="008E5C5A" w:rsidP="008E5C5A">
            <w:pPr>
              <w:jc w:val="center"/>
              <w:rPr>
                <w:rFonts w:ascii="Arial" w:hAnsi="Arial" w:cs="Arial"/>
                <w:sz w:val="18"/>
                <w:szCs w:val="18"/>
                <w:lang w:eastAsia="ko-KR"/>
              </w:rPr>
            </w:pPr>
          </w:p>
        </w:tc>
        <w:tc>
          <w:tcPr>
            <w:tcW w:w="925" w:type="dxa"/>
            <w:gridSpan w:val="2"/>
            <w:shd w:val="clear" w:color="auto" w:fill="auto"/>
          </w:tcPr>
          <w:p w14:paraId="7F9E193F"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6F3B9299"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B73FC94"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BADA37E"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1F65D791"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2130</w:t>
            </w:r>
          </w:p>
        </w:tc>
        <w:tc>
          <w:tcPr>
            <w:tcW w:w="717" w:type="dxa"/>
            <w:gridSpan w:val="3"/>
            <w:shd w:val="clear" w:color="auto" w:fill="auto"/>
          </w:tcPr>
          <w:p w14:paraId="210B9165"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3.5</w:t>
            </w:r>
          </w:p>
        </w:tc>
        <w:tc>
          <w:tcPr>
            <w:tcW w:w="1362" w:type="dxa"/>
            <w:shd w:val="clear" w:color="auto" w:fill="auto"/>
          </w:tcPr>
          <w:p w14:paraId="53D5A09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IMD5</w:t>
            </w:r>
          </w:p>
        </w:tc>
      </w:tr>
      <w:tr w:rsidR="008E5C5A" w:rsidRPr="007E115D" w14:paraId="3DAC2C4B"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487CD7AA" w14:textId="77777777" w:rsidR="008E5C5A" w:rsidRPr="007E115D" w:rsidRDefault="008E5C5A" w:rsidP="008E5C5A">
            <w:pPr>
              <w:jc w:val="center"/>
              <w:rPr>
                <w:rFonts w:ascii="Arial" w:hAnsi="Arial" w:cs="Arial"/>
                <w:sz w:val="18"/>
                <w:szCs w:val="18"/>
                <w:lang w:eastAsia="ko-KR"/>
              </w:rPr>
            </w:pPr>
          </w:p>
        </w:tc>
        <w:tc>
          <w:tcPr>
            <w:tcW w:w="925" w:type="dxa"/>
            <w:gridSpan w:val="2"/>
            <w:shd w:val="clear" w:color="auto" w:fill="auto"/>
          </w:tcPr>
          <w:p w14:paraId="786A8320"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zh-TW"/>
              </w:rPr>
              <w:t>n78</w:t>
            </w:r>
          </w:p>
        </w:tc>
        <w:tc>
          <w:tcPr>
            <w:tcW w:w="1067" w:type="dxa"/>
            <w:gridSpan w:val="2"/>
            <w:shd w:val="clear" w:color="auto" w:fill="auto"/>
            <w:noWrap/>
          </w:tcPr>
          <w:p w14:paraId="293551D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3720</w:t>
            </w:r>
          </w:p>
        </w:tc>
        <w:tc>
          <w:tcPr>
            <w:tcW w:w="948" w:type="dxa"/>
            <w:gridSpan w:val="3"/>
            <w:shd w:val="clear" w:color="auto" w:fill="auto"/>
            <w:noWrap/>
          </w:tcPr>
          <w:p w14:paraId="7D90AE0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3271C426"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shd w:val="clear" w:color="auto" w:fill="auto"/>
            <w:noWrap/>
          </w:tcPr>
          <w:p w14:paraId="517EABDD"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3720</w:t>
            </w:r>
          </w:p>
        </w:tc>
        <w:tc>
          <w:tcPr>
            <w:tcW w:w="717" w:type="dxa"/>
            <w:gridSpan w:val="3"/>
            <w:shd w:val="clear" w:color="auto" w:fill="auto"/>
          </w:tcPr>
          <w:p w14:paraId="039410C2"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253A34A" w14:textId="77777777" w:rsidR="008E5C5A" w:rsidRPr="007E115D" w:rsidRDefault="008E5C5A" w:rsidP="008E5C5A">
            <w:pPr>
              <w:jc w:val="center"/>
              <w:rPr>
                <w:rFonts w:ascii="Arial" w:hAnsi="Arial" w:cs="Arial"/>
                <w:sz w:val="18"/>
                <w:szCs w:val="18"/>
                <w:lang w:eastAsia="ko-KR"/>
              </w:rPr>
            </w:pPr>
            <w:r w:rsidRPr="007E115D">
              <w:rPr>
                <w:rFonts w:ascii="Arial" w:hAnsi="Arial" w:cs="Arial"/>
                <w:sz w:val="18"/>
                <w:szCs w:val="18"/>
                <w:lang w:eastAsia="ko-KR"/>
              </w:rPr>
              <w:t>N/A</w:t>
            </w:r>
          </w:p>
        </w:tc>
      </w:tr>
      <w:tr w:rsidR="008E5C5A" w:rsidRPr="00917CC0" w:rsidDel="000521E7" w14:paraId="42285AF4" w14:textId="55C161C6" w:rsidTr="00A77E51">
        <w:trPr>
          <w:gridAfter w:val="1"/>
          <w:wAfter w:w="299" w:type="dxa"/>
          <w:trHeight w:val="54"/>
          <w:jc w:val="center"/>
          <w:del w:id="849" w:author="ZTE-Ma Zhifeng" w:date="2026-01-26T00:36:00Z"/>
        </w:trPr>
        <w:tc>
          <w:tcPr>
            <w:tcW w:w="2258" w:type="dxa"/>
            <w:gridSpan w:val="4"/>
            <w:tcBorders>
              <w:top w:val="nil"/>
              <w:bottom w:val="single" w:sz="4" w:space="0" w:color="auto"/>
            </w:tcBorders>
            <w:shd w:val="clear" w:color="auto" w:fill="auto"/>
            <w:vAlign w:val="center"/>
          </w:tcPr>
          <w:p w14:paraId="112C0DFE" w14:textId="34D48430" w:rsidR="008E5C5A" w:rsidRPr="00917CC0" w:rsidDel="000521E7" w:rsidRDefault="008E5C5A" w:rsidP="008E5C5A">
            <w:pPr>
              <w:jc w:val="center"/>
              <w:rPr>
                <w:del w:id="850" w:author="ZTE-Ma Zhifeng" w:date="2026-01-26T00:36:00Z"/>
                <w:rFonts w:ascii="Arial" w:hAnsi="Arial" w:cs="Arial"/>
                <w:sz w:val="18"/>
                <w:szCs w:val="18"/>
                <w:lang w:eastAsia="ko-KR"/>
              </w:rPr>
            </w:pPr>
            <w:del w:id="851" w:author="ZTE-Ma Zhifeng" w:date="2026-01-26T00:36:00Z">
              <w:r w:rsidRPr="00143256" w:rsidDel="000521E7">
                <w:rPr>
                  <w:rFonts w:ascii="Arial" w:eastAsia="Malgun Gothic" w:hAnsi="Arial" w:cs="Arial"/>
                  <w:sz w:val="18"/>
                  <w:szCs w:val="18"/>
                  <w:lang w:eastAsia="ko-KR"/>
                </w:rPr>
                <w:delText>DC_3A_n1A-n79A</w:delText>
              </w:r>
            </w:del>
          </w:p>
        </w:tc>
        <w:tc>
          <w:tcPr>
            <w:tcW w:w="925" w:type="dxa"/>
            <w:gridSpan w:val="2"/>
            <w:shd w:val="clear" w:color="auto" w:fill="auto"/>
            <w:vAlign w:val="center"/>
          </w:tcPr>
          <w:p w14:paraId="62218D75" w14:textId="48035072" w:rsidR="008E5C5A" w:rsidRPr="00917CC0" w:rsidDel="000521E7" w:rsidRDefault="008E5C5A" w:rsidP="008E5C5A">
            <w:pPr>
              <w:jc w:val="center"/>
              <w:rPr>
                <w:del w:id="852" w:author="ZTE-Ma Zhifeng" w:date="2026-01-26T00:36:00Z"/>
                <w:rFonts w:ascii="Arial" w:hAnsi="Arial" w:cs="Arial"/>
                <w:sz w:val="18"/>
                <w:szCs w:val="18"/>
                <w:lang w:eastAsia="zh-TW"/>
              </w:rPr>
            </w:pPr>
            <w:del w:id="853" w:author="ZTE-Ma Zhifeng" w:date="2026-01-26T00:36:00Z">
              <w:r w:rsidRPr="00143256" w:rsidDel="000521E7">
                <w:rPr>
                  <w:rFonts w:ascii="Arial" w:hAnsi="Arial" w:cs="Arial"/>
                  <w:sz w:val="18"/>
                  <w:szCs w:val="18"/>
                  <w:lang w:eastAsia="ko-KR"/>
                </w:rPr>
                <w:delText>3</w:delText>
              </w:r>
            </w:del>
          </w:p>
        </w:tc>
        <w:tc>
          <w:tcPr>
            <w:tcW w:w="1067" w:type="dxa"/>
            <w:gridSpan w:val="2"/>
            <w:shd w:val="clear" w:color="auto" w:fill="auto"/>
            <w:noWrap/>
            <w:vAlign w:val="center"/>
          </w:tcPr>
          <w:p w14:paraId="3C3CA695" w14:textId="14FD1C90" w:rsidR="008E5C5A" w:rsidRPr="00917CC0" w:rsidDel="000521E7" w:rsidRDefault="008E5C5A" w:rsidP="008E5C5A">
            <w:pPr>
              <w:jc w:val="center"/>
              <w:rPr>
                <w:del w:id="854" w:author="ZTE-Ma Zhifeng" w:date="2026-01-26T00:36:00Z"/>
                <w:rFonts w:ascii="Arial" w:hAnsi="Arial" w:cs="Arial"/>
                <w:sz w:val="18"/>
                <w:szCs w:val="18"/>
              </w:rPr>
            </w:pPr>
            <w:del w:id="855" w:author="ZTE-Ma Zhifeng" w:date="2026-01-26T00:36:00Z">
              <w:r w:rsidRPr="00143256" w:rsidDel="000521E7">
                <w:rPr>
                  <w:rFonts w:ascii="Arial" w:hAnsi="Arial" w:cs="Arial"/>
                  <w:bCs/>
                  <w:sz w:val="18"/>
                  <w:szCs w:val="18"/>
                  <w:lang w:val="en-US" w:eastAsia="ko-KR"/>
                </w:rPr>
                <w:delText>1720</w:delText>
              </w:r>
            </w:del>
          </w:p>
        </w:tc>
        <w:tc>
          <w:tcPr>
            <w:tcW w:w="948" w:type="dxa"/>
            <w:gridSpan w:val="3"/>
            <w:shd w:val="clear" w:color="auto" w:fill="auto"/>
            <w:noWrap/>
            <w:vAlign w:val="center"/>
          </w:tcPr>
          <w:p w14:paraId="7DCF7D3D" w14:textId="4939A1EF" w:rsidR="008E5C5A" w:rsidRPr="00917CC0" w:rsidDel="000521E7" w:rsidRDefault="008E5C5A" w:rsidP="008E5C5A">
            <w:pPr>
              <w:jc w:val="center"/>
              <w:rPr>
                <w:del w:id="856" w:author="ZTE-Ma Zhifeng" w:date="2026-01-26T00:36:00Z"/>
                <w:rFonts w:ascii="Arial" w:hAnsi="Arial" w:cs="Arial"/>
                <w:sz w:val="18"/>
                <w:szCs w:val="18"/>
              </w:rPr>
            </w:pPr>
            <w:del w:id="857" w:author="ZTE-Ma Zhifeng" w:date="2026-01-26T00:36:00Z">
              <w:r w:rsidRPr="00143256" w:rsidDel="000521E7">
                <w:rPr>
                  <w:rFonts w:ascii="Arial" w:hAnsi="Arial" w:cs="Arial"/>
                  <w:bCs/>
                  <w:sz w:val="18"/>
                  <w:szCs w:val="18"/>
                  <w:lang w:val="en-US" w:eastAsia="ko-KR"/>
                </w:rPr>
                <w:delText>5</w:delText>
              </w:r>
            </w:del>
          </w:p>
        </w:tc>
        <w:tc>
          <w:tcPr>
            <w:tcW w:w="1730" w:type="dxa"/>
            <w:gridSpan w:val="2"/>
            <w:shd w:val="clear" w:color="auto" w:fill="auto"/>
            <w:noWrap/>
            <w:vAlign w:val="center"/>
          </w:tcPr>
          <w:p w14:paraId="1C048892" w14:textId="5F62E876" w:rsidR="008E5C5A" w:rsidRPr="00917CC0" w:rsidDel="000521E7" w:rsidRDefault="008E5C5A" w:rsidP="008E5C5A">
            <w:pPr>
              <w:jc w:val="center"/>
              <w:rPr>
                <w:del w:id="858" w:author="ZTE-Ma Zhifeng" w:date="2026-01-26T00:36:00Z"/>
                <w:rFonts w:ascii="Arial" w:hAnsi="Arial" w:cs="Arial"/>
                <w:sz w:val="18"/>
                <w:szCs w:val="18"/>
              </w:rPr>
            </w:pPr>
            <w:del w:id="859" w:author="ZTE-Ma Zhifeng" w:date="2026-01-26T00:36:00Z">
              <w:r w:rsidRPr="00143256" w:rsidDel="000521E7">
                <w:rPr>
                  <w:rFonts w:ascii="Arial" w:hAnsi="Arial" w:cs="Arial"/>
                  <w:bCs/>
                  <w:sz w:val="18"/>
                  <w:szCs w:val="18"/>
                  <w:lang w:val="en-US" w:eastAsia="ko-KR"/>
                </w:rPr>
                <w:delText>25</w:delText>
              </w:r>
            </w:del>
          </w:p>
        </w:tc>
        <w:tc>
          <w:tcPr>
            <w:tcW w:w="1513" w:type="dxa"/>
            <w:gridSpan w:val="4"/>
            <w:shd w:val="clear" w:color="auto" w:fill="auto"/>
            <w:noWrap/>
            <w:vAlign w:val="center"/>
          </w:tcPr>
          <w:p w14:paraId="74F802CE" w14:textId="0198A7D3" w:rsidR="008E5C5A" w:rsidRPr="00917CC0" w:rsidDel="000521E7" w:rsidRDefault="008E5C5A" w:rsidP="008E5C5A">
            <w:pPr>
              <w:jc w:val="center"/>
              <w:rPr>
                <w:del w:id="860" w:author="ZTE-Ma Zhifeng" w:date="2026-01-26T00:36:00Z"/>
                <w:rFonts w:ascii="Arial" w:hAnsi="Arial" w:cs="Arial"/>
                <w:sz w:val="18"/>
                <w:szCs w:val="18"/>
              </w:rPr>
            </w:pPr>
            <w:del w:id="861" w:author="ZTE-Ma Zhifeng" w:date="2026-01-26T00:36:00Z">
              <w:r w:rsidRPr="00143256" w:rsidDel="000521E7">
                <w:rPr>
                  <w:rFonts w:ascii="Arial" w:hAnsi="Arial" w:cs="Arial"/>
                  <w:bCs/>
                  <w:sz w:val="18"/>
                  <w:szCs w:val="18"/>
                  <w:lang w:val="en-US" w:eastAsia="ko-KR"/>
                </w:rPr>
                <w:delText>1815</w:delText>
              </w:r>
            </w:del>
          </w:p>
        </w:tc>
        <w:tc>
          <w:tcPr>
            <w:tcW w:w="717" w:type="dxa"/>
            <w:gridSpan w:val="3"/>
            <w:shd w:val="clear" w:color="auto" w:fill="auto"/>
            <w:vAlign w:val="center"/>
          </w:tcPr>
          <w:p w14:paraId="69909AC2" w14:textId="19DFBF49" w:rsidR="008E5C5A" w:rsidRPr="00917CC0" w:rsidDel="000521E7" w:rsidRDefault="008E5C5A" w:rsidP="008E5C5A">
            <w:pPr>
              <w:jc w:val="center"/>
              <w:rPr>
                <w:del w:id="862" w:author="ZTE-Ma Zhifeng" w:date="2026-01-26T00:36:00Z"/>
                <w:rFonts w:ascii="Arial" w:hAnsi="Arial" w:cs="Arial"/>
                <w:sz w:val="18"/>
                <w:szCs w:val="18"/>
              </w:rPr>
            </w:pPr>
            <w:del w:id="863" w:author="ZTE-Ma Zhifeng" w:date="2026-01-26T00:36:00Z">
              <w:r w:rsidRPr="00143256" w:rsidDel="000521E7">
                <w:rPr>
                  <w:rFonts w:ascii="Arial" w:hAnsi="Arial" w:cs="Arial"/>
                  <w:sz w:val="18"/>
                  <w:szCs w:val="18"/>
                  <w:lang w:eastAsia="ko-KR"/>
                </w:rPr>
                <w:delText>N/A</w:delText>
              </w:r>
            </w:del>
          </w:p>
        </w:tc>
        <w:tc>
          <w:tcPr>
            <w:tcW w:w="1362" w:type="dxa"/>
            <w:shd w:val="clear" w:color="auto" w:fill="auto"/>
          </w:tcPr>
          <w:p w14:paraId="6B8E037A" w14:textId="7B03A442" w:rsidR="008E5C5A" w:rsidRPr="00917CC0" w:rsidDel="000521E7" w:rsidRDefault="008E5C5A" w:rsidP="008E5C5A">
            <w:pPr>
              <w:jc w:val="center"/>
              <w:rPr>
                <w:del w:id="864" w:author="ZTE-Ma Zhifeng" w:date="2026-01-26T00:36:00Z"/>
                <w:rFonts w:ascii="Arial" w:hAnsi="Arial" w:cs="Arial"/>
                <w:sz w:val="18"/>
                <w:szCs w:val="18"/>
                <w:lang w:eastAsia="ko-KR"/>
              </w:rPr>
            </w:pPr>
            <w:del w:id="865" w:author="ZTE-Ma Zhifeng" w:date="2026-01-26T00:36:00Z">
              <w:r w:rsidRPr="00143256" w:rsidDel="000521E7">
                <w:rPr>
                  <w:rFonts w:ascii="Arial" w:eastAsia="Malgun Gothic" w:hAnsi="Arial" w:cs="Arial"/>
                  <w:sz w:val="18"/>
                  <w:szCs w:val="18"/>
                  <w:lang w:eastAsia="ko-KR"/>
                </w:rPr>
                <w:delText>N/A</w:delText>
              </w:r>
            </w:del>
          </w:p>
        </w:tc>
      </w:tr>
      <w:tr w:rsidR="008E5C5A" w:rsidRPr="00917CC0" w:rsidDel="000521E7" w14:paraId="329B1400" w14:textId="5BD11A99" w:rsidTr="00A77E51">
        <w:trPr>
          <w:gridAfter w:val="1"/>
          <w:wAfter w:w="299" w:type="dxa"/>
          <w:trHeight w:val="54"/>
          <w:jc w:val="center"/>
          <w:del w:id="866" w:author="ZTE-Ma Zhifeng" w:date="2026-01-26T00:36:00Z"/>
        </w:trPr>
        <w:tc>
          <w:tcPr>
            <w:tcW w:w="2258" w:type="dxa"/>
            <w:gridSpan w:val="4"/>
            <w:tcBorders>
              <w:top w:val="nil"/>
              <w:bottom w:val="single" w:sz="4" w:space="0" w:color="auto"/>
            </w:tcBorders>
            <w:shd w:val="clear" w:color="auto" w:fill="auto"/>
            <w:vAlign w:val="center"/>
          </w:tcPr>
          <w:p w14:paraId="21361164" w14:textId="76D0D50C" w:rsidR="008E5C5A" w:rsidRPr="00917CC0" w:rsidDel="000521E7" w:rsidRDefault="008E5C5A" w:rsidP="008E5C5A">
            <w:pPr>
              <w:jc w:val="center"/>
              <w:rPr>
                <w:del w:id="867" w:author="ZTE-Ma Zhifeng" w:date="2026-01-26T00:36:00Z"/>
                <w:rFonts w:ascii="Arial" w:hAnsi="Arial" w:cs="Arial"/>
                <w:sz w:val="18"/>
                <w:szCs w:val="18"/>
                <w:lang w:eastAsia="ko-KR"/>
              </w:rPr>
            </w:pPr>
          </w:p>
        </w:tc>
        <w:tc>
          <w:tcPr>
            <w:tcW w:w="925" w:type="dxa"/>
            <w:gridSpan w:val="2"/>
            <w:shd w:val="clear" w:color="auto" w:fill="auto"/>
            <w:vAlign w:val="center"/>
          </w:tcPr>
          <w:p w14:paraId="3245FF7F" w14:textId="04A0D806" w:rsidR="008E5C5A" w:rsidRPr="00917CC0" w:rsidDel="000521E7" w:rsidRDefault="008E5C5A" w:rsidP="008E5C5A">
            <w:pPr>
              <w:jc w:val="center"/>
              <w:rPr>
                <w:del w:id="868" w:author="ZTE-Ma Zhifeng" w:date="2026-01-26T00:36:00Z"/>
                <w:rFonts w:ascii="Arial" w:hAnsi="Arial" w:cs="Arial"/>
                <w:sz w:val="18"/>
                <w:szCs w:val="18"/>
                <w:lang w:eastAsia="zh-TW"/>
              </w:rPr>
            </w:pPr>
            <w:del w:id="869" w:author="ZTE-Ma Zhifeng" w:date="2026-01-26T00:36:00Z">
              <w:r w:rsidRPr="00143256" w:rsidDel="000521E7">
                <w:rPr>
                  <w:rFonts w:ascii="Arial" w:hAnsi="Arial" w:cs="Arial"/>
                  <w:sz w:val="18"/>
                  <w:szCs w:val="18"/>
                  <w:lang w:eastAsia="ko-KR"/>
                </w:rPr>
                <w:delText>n1</w:delText>
              </w:r>
            </w:del>
          </w:p>
        </w:tc>
        <w:tc>
          <w:tcPr>
            <w:tcW w:w="1067" w:type="dxa"/>
            <w:gridSpan w:val="2"/>
            <w:shd w:val="clear" w:color="auto" w:fill="auto"/>
            <w:noWrap/>
            <w:vAlign w:val="center"/>
          </w:tcPr>
          <w:p w14:paraId="426780A1" w14:textId="001AAE5A" w:rsidR="008E5C5A" w:rsidRPr="00917CC0" w:rsidDel="000521E7" w:rsidRDefault="008E5C5A" w:rsidP="008E5C5A">
            <w:pPr>
              <w:jc w:val="center"/>
              <w:rPr>
                <w:del w:id="870" w:author="ZTE-Ma Zhifeng" w:date="2026-01-26T00:36:00Z"/>
                <w:rFonts w:ascii="Arial" w:hAnsi="Arial" w:cs="Arial"/>
                <w:sz w:val="18"/>
                <w:szCs w:val="18"/>
              </w:rPr>
            </w:pPr>
            <w:del w:id="871" w:author="ZTE-Ma Zhifeng" w:date="2026-01-26T00:36:00Z">
              <w:r w:rsidRPr="00143256" w:rsidDel="000521E7">
                <w:rPr>
                  <w:rFonts w:ascii="Arial" w:hAnsi="Arial" w:cs="Arial"/>
                  <w:bCs/>
                  <w:sz w:val="18"/>
                  <w:szCs w:val="18"/>
                  <w:lang w:val="en-US" w:eastAsia="ko-KR"/>
                </w:rPr>
                <w:delText>1930</w:delText>
              </w:r>
            </w:del>
          </w:p>
        </w:tc>
        <w:tc>
          <w:tcPr>
            <w:tcW w:w="948" w:type="dxa"/>
            <w:gridSpan w:val="3"/>
            <w:shd w:val="clear" w:color="auto" w:fill="auto"/>
            <w:noWrap/>
            <w:vAlign w:val="center"/>
          </w:tcPr>
          <w:p w14:paraId="17BE83FF" w14:textId="6DD7F1E9" w:rsidR="008E5C5A" w:rsidRPr="00917CC0" w:rsidDel="000521E7" w:rsidRDefault="008E5C5A" w:rsidP="008E5C5A">
            <w:pPr>
              <w:jc w:val="center"/>
              <w:rPr>
                <w:del w:id="872" w:author="ZTE-Ma Zhifeng" w:date="2026-01-26T00:36:00Z"/>
                <w:rFonts w:ascii="Arial" w:hAnsi="Arial" w:cs="Arial"/>
                <w:sz w:val="18"/>
                <w:szCs w:val="18"/>
              </w:rPr>
            </w:pPr>
            <w:del w:id="873" w:author="ZTE-Ma Zhifeng" w:date="2026-01-26T00:36:00Z">
              <w:r w:rsidRPr="00143256" w:rsidDel="000521E7">
                <w:rPr>
                  <w:rFonts w:ascii="Arial" w:hAnsi="Arial" w:cs="Arial"/>
                  <w:bCs/>
                  <w:sz w:val="18"/>
                  <w:szCs w:val="18"/>
                  <w:lang w:val="en-US" w:eastAsia="ko-KR"/>
                </w:rPr>
                <w:delText>5</w:delText>
              </w:r>
            </w:del>
          </w:p>
        </w:tc>
        <w:tc>
          <w:tcPr>
            <w:tcW w:w="1730" w:type="dxa"/>
            <w:gridSpan w:val="2"/>
            <w:shd w:val="clear" w:color="auto" w:fill="auto"/>
            <w:noWrap/>
            <w:vAlign w:val="center"/>
          </w:tcPr>
          <w:p w14:paraId="02DA8982" w14:textId="0E043099" w:rsidR="008E5C5A" w:rsidRPr="00917CC0" w:rsidDel="000521E7" w:rsidRDefault="008E5C5A" w:rsidP="008E5C5A">
            <w:pPr>
              <w:jc w:val="center"/>
              <w:rPr>
                <w:del w:id="874" w:author="ZTE-Ma Zhifeng" w:date="2026-01-26T00:36:00Z"/>
                <w:rFonts w:ascii="Arial" w:hAnsi="Arial" w:cs="Arial"/>
                <w:sz w:val="18"/>
                <w:szCs w:val="18"/>
              </w:rPr>
            </w:pPr>
            <w:del w:id="875" w:author="ZTE-Ma Zhifeng" w:date="2026-01-26T00:36:00Z">
              <w:r w:rsidRPr="00143256" w:rsidDel="000521E7">
                <w:rPr>
                  <w:rFonts w:ascii="Arial" w:hAnsi="Arial" w:cs="Arial"/>
                  <w:bCs/>
                  <w:sz w:val="18"/>
                  <w:szCs w:val="18"/>
                  <w:lang w:val="en-US" w:eastAsia="ko-KR"/>
                </w:rPr>
                <w:delText>25</w:delText>
              </w:r>
            </w:del>
          </w:p>
        </w:tc>
        <w:tc>
          <w:tcPr>
            <w:tcW w:w="1513" w:type="dxa"/>
            <w:gridSpan w:val="4"/>
            <w:shd w:val="clear" w:color="auto" w:fill="auto"/>
            <w:noWrap/>
            <w:vAlign w:val="center"/>
          </w:tcPr>
          <w:p w14:paraId="14D9F8BA" w14:textId="2907E4FA" w:rsidR="008E5C5A" w:rsidRPr="00917CC0" w:rsidDel="000521E7" w:rsidRDefault="008E5C5A" w:rsidP="008E5C5A">
            <w:pPr>
              <w:jc w:val="center"/>
              <w:rPr>
                <w:del w:id="876" w:author="ZTE-Ma Zhifeng" w:date="2026-01-26T00:36:00Z"/>
                <w:rFonts w:ascii="Arial" w:hAnsi="Arial" w:cs="Arial"/>
                <w:sz w:val="18"/>
                <w:szCs w:val="18"/>
              </w:rPr>
            </w:pPr>
            <w:del w:id="877" w:author="ZTE-Ma Zhifeng" w:date="2026-01-26T00:36:00Z">
              <w:r w:rsidRPr="00143256" w:rsidDel="000521E7">
                <w:rPr>
                  <w:rFonts w:ascii="Arial" w:hAnsi="Arial" w:cs="Arial"/>
                  <w:bCs/>
                  <w:sz w:val="18"/>
                  <w:szCs w:val="18"/>
                  <w:lang w:val="en-US" w:eastAsia="ko-KR"/>
                </w:rPr>
                <w:delText>2120</w:delText>
              </w:r>
            </w:del>
          </w:p>
        </w:tc>
        <w:tc>
          <w:tcPr>
            <w:tcW w:w="717" w:type="dxa"/>
            <w:gridSpan w:val="3"/>
            <w:shd w:val="clear" w:color="auto" w:fill="auto"/>
            <w:vAlign w:val="center"/>
          </w:tcPr>
          <w:p w14:paraId="0927A967" w14:textId="18FEAE26" w:rsidR="008E5C5A" w:rsidRPr="00917CC0" w:rsidDel="000521E7" w:rsidRDefault="008E5C5A" w:rsidP="008E5C5A">
            <w:pPr>
              <w:jc w:val="center"/>
              <w:rPr>
                <w:del w:id="878" w:author="ZTE-Ma Zhifeng" w:date="2026-01-26T00:36:00Z"/>
                <w:rFonts w:ascii="Arial" w:hAnsi="Arial" w:cs="Arial"/>
                <w:sz w:val="18"/>
                <w:szCs w:val="18"/>
              </w:rPr>
            </w:pPr>
            <w:del w:id="879" w:author="ZTE-Ma Zhifeng" w:date="2026-01-26T00:36:00Z">
              <w:r w:rsidRPr="00143256" w:rsidDel="000521E7">
                <w:rPr>
                  <w:rFonts w:ascii="Arial" w:hAnsi="Arial" w:cs="Arial"/>
                  <w:sz w:val="18"/>
                  <w:szCs w:val="18"/>
                  <w:lang w:eastAsia="ko-KR"/>
                </w:rPr>
                <w:delText>N/A</w:delText>
              </w:r>
            </w:del>
          </w:p>
        </w:tc>
        <w:tc>
          <w:tcPr>
            <w:tcW w:w="1362" w:type="dxa"/>
            <w:shd w:val="clear" w:color="auto" w:fill="auto"/>
          </w:tcPr>
          <w:p w14:paraId="519A96E1" w14:textId="270DE9DA" w:rsidR="008E5C5A" w:rsidRPr="00917CC0" w:rsidDel="000521E7" w:rsidRDefault="008E5C5A" w:rsidP="008E5C5A">
            <w:pPr>
              <w:jc w:val="center"/>
              <w:rPr>
                <w:del w:id="880" w:author="ZTE-Ma Zhifeng" w:date="2026-01-26T00:36:00Z"/>
                <w:rFonts w:ascii="Arial" w:hAnsi="Arial" w:cs="Arial"/>
                <w:sz w:val="18"/>
                <w:szCs w:val="18"/>
                <w:lang w:eastAsia="ko-KR"/>
              </w:rPr>
            </w:pPr>
            <w:del w:id="881" w:author="ZTE-Ma Zhifeng" w:date="2026-01-26T00:36:00Z">
              <w:r w:rsidRPr="00143256" w:rsidDel="000521E7">
                <w:rPr>
                  <w:rFonts w:ascii="Arial" w:eastAsia="Malgun Gothic" w:hAnsi="Arial" w:cs="Arial"/>
                  <w:sz w:val="18"/>
                  <w:szCs w:val="18"/>
                  <w:lang w:eastAsia="ko-KR"/>
                </w:rPr>
                <w:delText>N/A</w:delText>
              </w:r>
            </w:del>
          </w:p>
        </w:tc>
      </w:tr>
      <w:tr w:rsidR="008E5C5A" w:rsidRPr="00917CC0" w:rsidDel="000521E7" w14:paraId="43E9D562" w14:textId="41CC0A88" w:rsidTr="00A77E51">
        <w:trPr>
          <w:gridAfter w:val="1"/>
          <w:wAfter w:w="299" w:type="dxa"/>
          <w:trHeight w:val="54"/>
          <w:jc w:val="center"/>
          <w:del w:id="882" w:author="ZTE-Ma Zhifeng" w:date="2026-01-26T00:36:00Z"/>
        </w:trPr>
        <w:tc>
          <w:tcPr>
            <w:tcW w:w="2258" w:type="dxa"/>
            <w:gridSpan w:val="4"/>
            <w:tcBorders>
              <w:top w:val="nil"/>
              <w:bottom w:val="single" w:sz="4" w:space="0" w:color="auto"/>
            </w:tcBorders>
            <w:shd w:val="clear" w:color="auto" w:fill="auto"/>
            <w:vAlign w:val="center"/>
          </w:tcPr>
          <w:p w14:paraId="025B0AD0" w14:textId="7FF64794" w:rsidR="008E5C5A" w:rsidRPr="00917CC0" w:rsidDel="000521E7" w:rsidRDefault="008E5C5A" w:rsidP="008E5C5A">
            <w:pPr>
              <w:jc w:val="center"/>
              <w:rPr>
                <w:del w:id="883" w:author="ZTE-Ma Zhifeng" w:date="2026-01-26T00:36:00Z"/>
                <w:rFonts w:ascii="Arial" w:hAnsi="Arial" w:cs="Arial"/>
                <w:sz w:val="18"/>
                <w:szCs w:val="18"/>
                <w:lang w:eastAsia="ko-KR"/>
              </w:rPr>
            </w:pPr>
          </w:p>
        </w:tc>
        <w:tc>
          <w:tcPr>
            <w:tcW w:w="925" w:type="dxa"/>
            <w:gridSpan w:val="2"/>
            <w:shd w:val="clear" w:color="auto" w:fill="auto"/>
            <w:vAlign w:val="center"/>
          </w:tcPr>
          <w:p w14:paraId="79BA739F" w14:textId="741C8C14" w:rsidR="008E5C5A" w:rsidRPr="00917CC0" w:rsidDel="000521E7" w:rsidRDefault="008E5C5A" w:rsidP="008E5C5A">
            <w:pPr>
              <w:jc w:val="center"/>
              <w:rPr>
                <w:del w:id="884" w:author="ZTE-Ma Zhifeng" w:date="2026-01-26T00:36:00Z"/>
                <w:rFonts w:ascii="Arial" w:hAnsi="Arial" w:cs="Arial"/>
                <w:sz w:val="18"/>
                <w:szCs w:val="18"/>
                <w:lang w:eastAsia="zh-TW"/>
              </w:rPr>
            </w:pPr>
            <w:del w:id="885" w:author="ZTE-Ma Zhifeng" w:date="2026-01-26T00:36:00Z">
              <w:r w:rsidRPr="00143256" w:rsidDel="000521E7">
                <w:rPr>
                  <w:rFonts w:ascii="Arial" w:hAnsi="Arial" w:cs="Arial"/>
                  <w:sz w:val="18"/>
                  <w:szCs w:val="18"/>
                  <w:lang w:eastAsia="ko-KR"/>
                </w:rPr>
                <w:delText>n79</w:delText>
              </w:r>
            </w:del>
          </w:p>
        </w:tc>
        <w:tc>
          <w:tcPr>
            <w:tcW w:w="1067" w:type="dxa"/>
            <w:gridSpan w:val="2"/>
            <w:shd w:val="clear" w:color="auto" w:fill="auto"/>
            <w:noWrap/>
            <w:vAlign w:val="center"/>
          </w:tcPr>
          <w:p w14:paraId="00F2A576" w14:textId="7FF90EA6" w:rsidR="008E5C5A" w:rsidRPr="00917CC0" w:rsidDel="000521E7" w:rsidRDefault="008E5C5A" w:rsidP="008E5C5A">
            <w:pPr>
              <w:jc w:val="center"/>
              <w:rPr>
                <w:del w:id="886" w:author="ZTE-Ma Zhifeng" w:date="2026-01-26T00:36:00Z"/>
                <w:rFonts w:ascii="Arial" w:hAnsi="Arial" w:cs="Arial"/>
                <w:sz w:val="18"/>
                <w:szCs w:val="18"/>
              </w:rPr>
            </w:pPr>
            <w:del w:id="887" w:author="ZTE-Ma Zhifeng" w:date="2026-01-26T00:36:00Z">
              <w:r w:rsidRPr="00143256" w:rsidDel="000521E7">
                <w:rPr>
                  <w:rFonts w:ascii="Arial" w:hAnsi="Arial" w:cs="Arial"/>
                  <w:bCs/>
                  <w:sz w:val="18"/>
                  <w:szCs w:val="18"/>
                  <w:lang w:val="en-US" w:eastAsia="ko-KR"/>
                </w:rPr>
                <w:delText>4950</w:delText>
              </w:r>
            </w:del>
          </w:p>
        </w:tc>
        <w:tc>
          <w:tcPr>
            <w:tcW w:w="948" w:type="dxa"/>
            <w:gridSpan w:val="3"/>
            <w:shd w:val="clear" w:color="auto" w:fill="auto"/>
            <w:noWrap/>
            <w:vAlign w:val="center"/>
          </w:tcPr>
          <w:p w14:paraId="77C24C4C" w14:textId="6021EC49" w:rsidR="008E5C5A" w:rsidRPr="00917CC0" w:rsidDel="000521E7" w:rsidRDefault="008E5C5A" w:rsidP="008E5C5A">
            <w:pPr>
              <w:jc w:val="center"/>
              <w:rPr>
                <w:del w:id="888" w:author="ZTE-Ma Zhifeng" w:date="2026-01-26T00:36:00Z"/>
                <w:rFonts w:ascii="Arial" w:hAnsi="Arial" w:cs="Arial"/>
                <w:sz w:val="18"/>
                <w:szCs w:val="18"/>
              </w:rPr>
            </w:pPr>
            <w:del w:id="889" w:author="ZTE-Ma Zhifeng" w:date="2026-01-26T00:36:00Z">
              <w:r w:rsidRPr="00143256" w:rsidDel="000521E7">
                <w:rPr>
                  <w:rFonts w:ascii="Arial" w:hAnsi="Arial" w:cs="Arial"/>
                  <w:bCs/>
                  <w:sz w:val="18"/>
                  <w:szCs w:val="18"/>
                  <w:lang w:val="en-US" w:eastAsia="ko-KR"/>
                </w:rPr>
                <w:delText>40</w:delText>
              </w:r>
            </w:del>
          </w:p>
        </w:tc>
        <w:tc>
          <w:tcPr>
            <w:tcW w:w="1730" w:type="dxa"/>
            <w:gridSpan w:val="2"/>
            <w:shd w:val="clear" w:color="auto" w:fill="auto"/>
            <w:noWrap/>
            <w:vAlign w:val="center"/>
          </w:tcPr>
          <w:p w14:paraId="73F5F4CC" w14:textId="145CEBD0" w:rsidR="008E5C5A" w:rsidRPr="00917CC0" w:rsidDel="000521E7" w:rsidRDefault="008E5C5A" w:rsidP="008E5C5A">
            <w:pPr>
              <w:jc w:val="center"/>
              <w:rPr>
                <w:del w:id="890" w:author="ZTE-Ma Zhifeng" w:date="2026-01-26T00:36:00Z"/>
                <w:rFonts w:ascii="Arial" w:hAnsi="Arial" w:cs="Arial"/>
                <w:sz w:val="18"/>
                <w:szCs w:val="18"/>
              </w:rPr>
            </w:pPr>
            <w:del w:id="891" w:author="ZTE-Ma Zhifeng" w:date="2026-01-26T00:36:00Z">
              <w:r w:rsidRPr="00143256" w:rsidDel="000521E7">
                <w:rPr>
                  <w:rFonts w:ascii="Arial" w:hAnsi="Arial" w:cs="Arial"/>
                  <w:bCs/>
                  <w:sz w:val="18"/>
                  <w:szCs w:val="18"/>
                  <w:lang w:val="en-US" w:eastAsia="ko-KR"/>
                </w:rPr>
                <w:delText>216</w:delText>
              </w:r>
            </w:del>
          </w:p>
        </w:tc>
        <w:tc>
          <w:tcPr>
            <w:tcW w:w="1513" w:type="dxa"/>
            <w:gridSpan w:val="4"/>
            <w:shd w:val="clear" w:color="auto" w:fill="auto"/>
            <w:noWrap/>
            <w:vAlign w:val="center"/>
          </w:tcPr>
          <w:p w14:paraId="3DBD1EC9" w14:textId="69F32723" w:rsidR="008E5C5A" w:rsidRPr="00917CC0" w:rsidDel="000521E7" w:rsidRDefault="008E5C5A" w:rsidP="008E5C5A">
            <w:pPr>
              <w:jc w:val="center"/>
              <w:rPr>
                <w:del w:id="892" w:author="ZTE-Ma Zhifeng" w:date="2026-01-26T00:36:00Z"/>
                <w:rFonts w:ascii="Arial" w:hAnsi="Arial" w:cs="Arial"/>
                <w:sz w:val="18"/>
                <w:szCs w:val="18"/>
              </w:rPr>
            </w:pPr>
            <w:del w:id="893" w:author="ZTE-Ma Zhifeng" w:date="2026-01-26T00:36:00Z">
              <w:r w:rsidRPr="00143256" w:rsidDel="000521E7">
                <w:rPr>
                  <w:rFonts w:ascii="Arial" w:hAnsi="Arial" w:cs="Arial"/>
                  <w:bCs/>
                  <w:sz w:val="18"/>
                  <w:szCs w:val="18"/>
                  <w:lang w:val="en-US" w:eastAsia="ko-KR"/>
                </w:rPr>
                <w:delText>4950</w:delText>
              </w:r>
            </w:del>
          </w:p>
        </w:tc>
        <w:tc>
          <w:tcPr>
            <w:tcW w:w="717" w:type="dxa"/>
            <w:gridSpan w:val="3"/>
            <w:shd w:val="clear" w:color="auto" w:fill="auto"/>
            <w:vAlign w:val="center"/>
          </w:tcPr>
          <w:p w14:paraId="1B52D56C" w14:textId="70326B23" w:rsidR="008E5C5A" w:rsidRPr="00917CC0" w:rsidDel="000521E7" w:rsidRDefault="008E5C5A" w:rsidP="008E5C5A">
            <w:pPr>
              <w:jc w:val="center"/>
              <w:rPr>
                <w:del w:id="894" w:author="ZTE-Ma Zhifeng" w:date="2026-01-26T00:36:00Z"/>
                <w:rFonts w:ascii="Arial" w:hAnsi="Arial" w:cs="Arial"/>
                <w:sz w:val="18"/>
                <w:szCs w:val="18"/>
              </w:rPr>
            </w:pPr>
            <w:del w:id="895" w:author="ZTE-Ma Zhifeng" w:date="2026-01-26T00:36:00Z">
              <w:r w:rsidRPr="00143256" w:rsidDel="000521E7">
                <w:rPr>
                  <w:rFonts w:ascii="Arial" w:hAnsi="Arial" w:cs="Arial"/>
                  <w:sz w:val="18"/>
                  <w:szCs w:val="18"/>
                  <w:lang w:eastAsia="ko-KR"/>
                </w:rPr>
                <w:delText>4.7</w:delText>
              </w:r>
            </w:del>
          </w:p>
        </w:tc>
        <w:tc>
          <w:tcPr>
            <w:tcW w:w="1362" w:type="dxa"/>
            <w:shd w:val="clear" w:color="auto" w:fill="auto"/>
          </w:tcPr>
          <w:p w14:paraId="53D23FE3" w14:textId="4C826791" w:rsidR="008E5C5A" w:rsidRPr="00917CC0" w:rsidDel="000521E7" w:rsidRDefault="008E5C5A" w:rsidP="008E5C5A">
            <w:pPr>
              <w:jc w:val="center"/>
              <w:rPr>
                <w:del w:id="896" w:author="ZTE-Ma Zhifeng" w:date="2026-01-26T00:36:00Z"/>
                <w:rFonts w:ascii="Arial" w:hAnsi="Arial" w:cs="Arial"/>
                <w:sz w:val="18"/>
                <w:szCs w:val="18"/>
                <w:lang w:eastAsia="ko-KR"/>
              </w:rPr>
            </w:pPr>
            <w:del w:id="897" w:author="ZTE-Ma Zhifeng" w:date="2026-01-26T00:36:00Z">
              <w:r w:rsidRPr="00143256" w:rsidDel="000521E7">
                <w:rPr>
                  <w:rFonts w:ascii="Arial" w:eastAsia="Malgun Gothic" w:hAnsi="Arial" w:cs="Arial"/>
                  <w:sz w:val="18"/>
                  <w:szCs w:val="18"/>
                  <w:lang w:eastAsia="ko-KR"/>
                </w:rPr>
                <w:delText>IMD5</w:delText>
              </w:r>
            </w:del>
          </w:p>
        </w:tc>
      </w:tr>
      <w:tr w:rsidR="008E5C5A" w:rsidRPr="00917CC0" w:rsidDel="000521E7" w14:paraId="16771A3C" w14:textId="217E5EAB" w:rsidTr="00A77E51">
        <w:trPr>
          <w:gridAfter w:val="1"/>
          <w:wAfter w:w="299" w:type="dxa"/>
          <w:trHeight w:val="54"/>
          <w:jc w:val="center"/>
          <w:del w:id="898" w:author="ZTE-Ma Zhifeng" w:date="2026-01-26T00:36:00Z"/>
        </w:trPr>
        <w:tc>
          <w:tcPr>
            <w:tcW w:w="2258" w:type="dxa"/>
            <w:gridSpan w:val="4"/>
            <w:tcBorders>
              <w:top w:val="nil"/>
              <w:bottom w:val="single" w:sz="4" w:space="0" w:color="auto"/>
            </w:tcBorders>
            <w:shd w:val="clear" w:color="auto" w:fill="auto"/>
            <w:vAlign w:val="center"/>
          </w:tcPr>
          <w:p w14:paraId="7CABFC58" w14:textId="4BBCC99D" w:rsidR="008E5C5A" w:rsidRPr="00917CC0" w:rsidDel="000521E7" w:rsidRDefault="008E5C5A" w:rsidP="008E5C5A">
            <w:pPr>
              <w:jc w:val="center"/>
              <w:rPr>
                <w:del w:id="899" w:author="ZTE-Ma Zhifeng" w:date="2026-01-26T00:36:00Z"/>
                <w:rFonts w:ascii="Arial" w:hAnsi="Arial" w:cs="Arial"/>
                <w:sz w:val="18"/>
                <w:szCs w:val="18"/>
                <w:lang w:eastAsia="ko-KR"/>
              </w:rPr>
            </w:pPr>
          </w:p>
        </w:tc>
        <w:tc>
          <w:tcPr>
            <w:tcW w:w="925" w:type="dxa"/>
            <w:gridSpan w:val="2"/>
            <w:shd w:val="clear" w:color="auto" w:fill="auto"/>
            <w:vAlign w:val="center"/>
          </w:tcPr>
          <w:p w14:paraId="6CFCC3D0" w14:textId="2D6666FD" w:rsidR="008E5C5A" w:rsidRPr="00917CC0" w:rsidDel="000521E7" w:rsidRDefault="008E5C5A" w:rsidP="008E5C5A">
            <w:pPr>
              <w:jc w:val="center"/>
              <w:rPr>
                <w:del w:id="900" w:author="ZTE-Ma Zhifeng" w:date="2026-01-26T00:36:00Z"/>
                <w:rFonts w:ascii="Arial" w:hAnsi="Arial" w:cs="Arial"/>
                <w:sz w:val="18"/>
                <w:szCs w:val="18"/>
                <w:lang w:eastAsia="zh-TW"/>
              </w:rPr>
            </w:pPr>
            <w:del w:id="901" w:author="ZTE-Ma Zhifeng" w:date="2026-01-26T00:36:00Z">
              <w:r w:rsidRPr="00143256" w:rsidDel="000521E7">
                <w:rPr>
                  <w:rFonts w:ascii="Arial" w:hAnsi="Arial" w:cs="Arial"/>
                  <w:sz w:val="18"/>
                  <w:szCs w:val="18"/>
                  <w:lang w:eastAsia="ko-KR"/>
                </w:rPr>
                <w:delText>3</w:delText>
              </w:r>
            </w:del>
          </w:p>
        </w:tc>
        <w:tc>
          <w:tcPr>
            <w:tcW w:w="1067" w:type="dxa"/>
            <w:gridSpan w:val="2"/>
            <w:shd w:val="clear" w:color="auto" w:fill="auto"/>
            <w:noWrap/>
            <w:vAlign w:val="center"/>
          </w:tcPr>
          <w:p w14:paraId="37F0E88A" w14:textId="594CDD74" w:rsidR="008E5C5A" w:rsidRPr="00917CC0" w:rsidDel="000521E7" w:rsidRDefault="008E5C5A" w:rsidP="008E5C5A">
            <w:pPr>
              <w:jc w:val="center"/>
              <w:rPr>
                <w:del w:id="902" w:author="ZTE-Ma Zhifeng" w:date="2026-01-26T00:36:00Z"/>
                <w:rFonts w:ascii="Arial" w:hAnsi="Arial" w:cs="Arial"/>
                <w:sz w:val="18"/>
                <w:szCs w:val="18"/>
              </w:rPr>
            </w:pPr>
            <w:del w:id="903" w:author="ZTE-Ma Zhifeng" w:date="2026-01-26T00:36:00Z">
              <w:r w:rsidRPr="00143256" w:rsidDel="000521E7">
                <w:rPr>
                  <w:rFonts w:ascii="Arial" w:hAnsi="Arial" w:cs="Arial"/>
                  <w:bCs/>
                  <w:sz w:val="18"/>
                  <w:szCs w:val="18"/>
                  <w:lang w:val="en-US" w:eastAsia="ko-KR"/>
                </w:rPr>
                <w:delText>1750</w:delText>
              </w:r>
            </w:del>
          </w:p>
        </w:tc>
        <w:tc>
          <w:tcPr>
            <w:tcW w:w="948" w:type="dxa"/>
            <w:gridSpan w:val="3"/>
            <w:shd w:val="clear" w:color="auto" w:fill="auto"/>
            <w:noWrap/>
            <w:vAlign w:val="center"/>
          </w:tcPr>
          <w:p w14:paraId="3015D837" w14:textId="33862AEE" w:rsidR="008E5C5A" w:rsidRPr="00917CC0" w:rsidDel="000521E7" w:rsidRDefault="008E5C5A" w:rsidP="008E5C5A">
            <w:pPr>
              <w:jc w:val="center"/>
              <w:rPr>
                <w:del w:id="904" w:author="ZTE-Ma Zhifeng" w:date="2026-01-26T00:36:00Z"/>
                <w:rFonts w:ascii="Arial" w:hAnsi="Arial" w:cs="Arial"/>
                <w:sz w:val="18"/>
                <w:szCs w:val="18"/>
              </w:rPr>
            </w:pPr>
            <w:del w:id="905" w:author="ZTE-Ma Zhifeng" w:date="2026-01-26T00:36:00Z">
              <w:r w:rsidRPr="00143256" w:rsidDel="000521E7">
                <w:rPr>
                  <w:rFonts w:ascii="Arial" w:hAnsi="Arial" w:cs="Arial"/>
                  <w:bCs/>
                  <w:sz w:val="18"/>
                  <w:szCs w:val="18"/>
                  <w:lang w:val="en-US" w:eastAsia="ko-KR"/>
                </w:rPr>
                <w:delText>5</w:delText>
              </w:r>
            </w:del>
          </w:p>
        </w:tc>
        <w:tc>
          <w:tcPr>
            <w:tcW w:w="1730" w:type="dxa"/>
            <w:gridSpan w:val="2"/>
            <w:shd w:val="clear" w:color="auto" w:fill="auto"/>
            <w:noWrap/>
            <w:vAlign w:val="center"/>
          </w:tcPr>
          <w:p w14:paraId="511486E7" w14:textId="0755C1E4" w:rsidR="008E5C5A" w:rsidRPr="00917CC0" w:rsidDel="000521E7" w:rsidRDefault="008E5C5A" w:rsidP="008E5C5A">
            <w:pPr>
              <w:jc w:val="center"/>
              <w:rPr>
                <w:del w:id="906" w:author="ZTE-Ma Zhifeng" w:date="2026-01-26T00:36:00Z"/>
                <w:rFonts w:ascii="Arial" w:hAnsi="Arial" w:cs="Arial"/>
                <w:sz w:val="18"/>
                <w:szCs w:val="18"/>
              </w:rPr>
            </w:pPr>
            <w:del w:id="907" w:author="ZTE-Ma Zhifeng" w:date="2026-01-26T00:36:00Z">
              <w:r w:rsidRPr="00143256" w:rsidDel="000521E7">
                <w:rPr>
                  <w:rFonts w:ascii="Arial" w:hAnsi="Arial" w:cs="Arial"/>
                  <w:bCs/>
                  <w:sz w:val="18"/>
                  <w:szCs w:val="18"/>
                  <w:lang w:val="en-US" w:eastAsia="ko-KR"/>
                </w:rPr>
                <w:delText>25</w:delText>
              </w:r>
            </w:del>
          </w:p>
        </w:tc>
        <w:tc>
          <w:tcPr>
            <w:tcW w:w="1513" w:type="dxa"/>
            <w:gridSpan w:val="4"/>
            <w:shd w:val="clear" w:color="auto" w:fill="auto"/>
            <w:noWrap/>
            <w:vAlign w:val="center"/>
          </w:tcPr>
          <w:p w14:paraId="1B882C5A" w14:textId="7E440F44" w:rsidR="008E5C5A" w:rsidRPr="00917CC0" w:rsidDel="000521E7" w:rsidRDefault="008E5C5A" w:rsidP="008E5C5A">
            <w:pPr>
              <w:jc w:val="center"/>
              <w:rPr>
                <w:del w:id="908" w:author="ZTE-Ma Zhifeng" w:date="2026-01-26T00:36:00Z"/>
                <w:rFonts w:ascii="Arial" w:hAnsi="Arial" w:cs="Arial"/>
                <w:sz w:val="18"/>
                <w:szCs w:val="18"/>
              </w:rPr>
            </w:pPr>
            <w:del w:id="909" w:author="ZTE-Ma Zhifeng" w:date="2026-01-26T00:36:00Z">
              <w:r w:rsidRPr="00143256" w:rsidDel="000521E7">
                <w:rPr>
                  <w:rFonts w:ascii="Arial" w:hAnsi="Arial" w:cs="Arial"/>
                  <w:bCs/>
                  <w:sz w:val="18"/>
                  <w:szCs w:val="18"/>
                  <w:lang w:val="en-US" w:eastAsia="ko-KR"/>
                </w:rPr>
                <w:delText>1845</w:delText>
              </w:r>
            </w:del>
          </w:p>
        </w:tc>
        <w:tc>
          <w:tcPr>
            <w:tcW w:w="717" w:type="dxa"/>
            <w:gridSpan w:val="3"/>
            <w:shd w:val="clear" w:color="auto" w:fill="auto"/>
            <w:vAlign w:val="center"/>
          </w:tcPr>
          <w:p w14:paraId="521A49C4" w14:textId="77F6C4C0" w:rsidR="008E5C5A" w:rsidRPr="00917CC0" w:rsidDel="000521E7" w:rsidRDefault="008E5C5A" w:rsidP="008E5C5A">
            <w:pPr>
              <w:jc w:val="center"/>
              <w:rPr>
                <w:del w:id="910" w:author="ZTE-Ma Zhifeng" w:date="2026-01-26T00:36:00Z"/>
                <w:rFonts w:ascii="Arial" w:hAnsi="Arial" w:cs="Arial"/>
                <w:sz w:val="18"/>
                <w:szCs w:val="18"/>
              </w:rPr>
            </w:pPr>
            <w:del w:id="911" w:author="ZTE-Ma Zhifeng" w:date="2026-01-26T00:36:00Z">
              <w:r w:rsidRPr="00143256" w:rsidDel="000521E7">
                <w:rPr>
                  <w:rFonts w:ascii="Arial" w:hAnsi="Arial" w:cs="Arial"/>
                  <w:sz w:val="18"/>
                  <w:szCs w:val="18"/>
                  <w:lang w:eastAsia="ko-KR"/>
                </w:rPr>
                <w:delText>N/A</w:delText>
              </w:r>
            </w:del>
          </w:p>
        </w:tc>
        <w:tc>
          <w:tcPr>
            <w:tcW w:w="1362" w:type="dxa"/>
            <w:shd w:val="clear" w:color="auto" w:fill="auto"/>
          </w:tcPr>
          <w:p w14:paraId="558CD292" w14:textId="44022626" w:rsidR="008E5C5A" w:rsidRPr="00917CC0" w:rsidDel="000521E7" w:rsidRDefault="008E5C5A" w:rsidP="008E5C5A">
            <w:pPr>
              <w:jc w:val="center"/>
              <w:rPr>
                <w:del w:id="912" w:author="ZTE-Ma Zhifeng" w:date="2026-01-26T00:36:00Z"/>
                <w:rFonts w:ascii="Arial" w:hAnsi="Arial" w:cs="Arial"/>
                <w:sz w:val="18"/>
                <w:szCs w:val="18"/>
                <w:lang w:eastAsia="ko-KR"/>
              </w:rPr>
            </w:pPr>
            <w:del w:id="913" w:author="ZTE-Ma Zhifeng" w:date="2026-01-26T00:36:00Z">
              <w:r w:rsidRPr="00143256" w:rsidDel="000521E7">
                <w:rPr>
                  <w:rFonts w:ascii="Arial" w:eastAsia="Malgun Gothic" w:hAnsi="Arial" w:cs="Arial"/>
                  <w:sz w:val="18"/>
                  <w:szCs w:val="18"/>
                  <w:lang w:eastAsia="ko-KR"/>
                </w:rPr>
                <w:delText>N/A</w:delText>
              </w:r>
            </w:del>
          </w:p>
        </w:tc>
      </w:tr>
      <w:tr w:rsidR="008E5C5A" w:rsidRPr="00917CC0" w:rsidDel="000521E7" w14:paraId="1439D4BC" w14:textId="5A7B9A9A" w:rsidTr="00A77E51">
        <w:trPr>
          <w:gridAfter w:val="1"/>
          <w:wAfter w:w="299" w:type="dxa"/>
          <w:trHeight w:val="54"/>
          <w:jc w:val="center"/>
          <w:del w:id="914" w:author="ZTE-Ma Zhifeng" w:date="2026-01-26T00:36:00Z"/>
        </w:trPr>
        <w:tc>
          <w:tcPr>
            <w:tcW w:w="2258" w:type="dxa"/>
            <w:gridSpan w:val="4"/>
            <w:tcBorders>
              <w:top w:val="nil"/>
              <w:bottom w:val="single" w:sz="4" w:space="0" w:color="auto"/>
            </w:tcBorders>
            <w:shd w:val="clear" w:color="auto" w:fill="auto"/>
            <w:vAlign w:val="center"/>
          </w:tcPr>
          <w:p w14:paraId="7236388D" w14:textId="080277F4" w:rsidR="008E5C5A" w:rsidRPr="00917CC0" w:rsidDel="000521E7" w:rsidRDefault="008E5C5A" w:rsidP="008E5C5A">
            <w:pPr>
              <w:jc w:val="center"/>
              <w:rPr>
                <w:del w:id="915" w:author="ZTE-Ma Zhifeng" w:date="2026-01-26T00:36:00Z"/>
                <w:rFonts w:ascii="Arial" w:hAnsi="Arial" w:cs="Arial"/>
                <w:sz w:val="18"/>
                <w:szCs w:val="18"/>
                <w:lang w:eastAsia="ko-KR"/>
              </w:rPr>
            </w:pPr>
          </w:p>
        </w:tc>
        <w:tc>
          <w:tcPr>
            <w:tcW w:w="925" w:type="dxa"/>
            <w:gridSpan w:val="2"/>
            <w:shd w:val="clear" w:color="auto" w:fill="auto"/>
            <w:vAlign w:val="center"/>
          </w:tcPr>
          <w:p w14:paraId="25246160" w14:textId="2FA5E169" w:rsidR="008E5C5A" w:rsidRPr="00917CC0" w:rsidDel="000521E7" w:rsidRDefault="008E5C5A" w:rsidP="008E5C5A">
            <w:pPr>
              <w:jc w:val="center"/>
              <w:rPr>
                <w:del w:id="916" w:author="ZTE-Ma Zhifeng" w:date="2026-01-26T00:36:00Z"/>
                <w:rFonts w:ascii="Arial" w:hAnsi="Arial" w:cs="Arial"/>
                <w:sz w:val="18"/>
                <w:szCs w:val="18"/>
                <w:lang w:eastAsia="zh-TW"/>
              </w:rPr>
            </w:pPr>
            <w:del w:id="917" w:author="ZTE-Ma Zhifeng" w:date="2026-01-26T00:36:00Z">
              <w:r w:rsidRPr="00143256" w:rsidDel="000521E7">
                <w:rPr>
                  <w:rFonts w:ascii="Arial" w:hAnsi="Arial" w:cs="Arial"/>
                  <w:sz w:val="18"/>
                  <w:szCs w:val="18"/>
                  <w:lang w:eastAsia="ko-KR"/>
                </w:rPr>
                <w:delText>n1</w:delText>
              </w:r>
            </w:del>
          </w:p>
        </w:tc>
        <w:tc>
          <w:tcPr>
            <w:tcW w:w="1067" w:type="dxa"/>
            <w:gridSpan w:val="2"/>
            <w:shd w:val="clear" w:color="auto" w:fill="auto"/>
            <w:noWrap/>
            <w:vAlign w:val="center"/>
          </w:tcPr>
          <w:p w14:paraId="7FB865EE" w14:textId="6F13A17D" w:rsidR="008E5C5A" w:rsidRPr="00917CC0" w:rsidDel="000521E7" w:rsidRDefault="008E5C5A" w:rsidP="008E5C5A">
            <w:pPr>
              <w:jc w:val="center"/>
              <w:rPr>
                <w:del w:id="918" w:author="ZTE-Ma Zhifeng" w:date="2026-01-26T00:36:00Z"/>
                <w:rFonts w:ascii="Arial" w:hAnsi="Arial" w:cs="Arial"/>
                <w:sz w:val="18"/>
                <w:szCs w:val="18"/>
              </w:rPr>
            </w:pPr>
            <w:del w:id="919" w:author="ZTE-Ma Zhifeng" w:date="2026-01-26T00:36:00Z">
              <w:r w:rsidRPr="00143256" w:rsidDel="000521E7">
                <w:rPr>
                  <w:rFonts w:ascii="Arial" w:hAnsi="Arial" w:cs="Arial"/>
                  <w:bCs/>
                  <w:sz w:val="18"/>
                  <w:szCs w:val="18"/>
                  <w:lang w:val="en-US" w:eastAsia="ko-KR"/>
                </w:rPr>
                <w:delText>1950</w:delText>
              </w:r>
            </w:del>
          </w:p>
        </w:tc>
        <w:tc>
          <w:tcPr>
            <w:tcW w:w="948" w:type="dxa"/>
            <w:gridSpan w:val="3"/>
            <w:shd w:val="clear" w:color="auto" w:fill="auto"/>
            <w:noWrap/>
            <w:vAlign w:val="center"/>
          </w:tcPr>
          <w:p w14:paraId="602B554B" w14:textId="7B91B4C9" w:rsidR="008E5C5A" w:rsidRPr="00917CC0" w:rsidDel="000521E7" w:rsidRDefault="008E5C5A" w:rsidP="008E5C5A">
            <w:pPr>
              <w:jc w:val="center"/>
              <w:rPr>
                <w:del w:id="920" w:author="ZTE-Ma Zhifeng" w:date="2026-01-26T00:36:00Z"/>
                <w:rFonts w:ascii="Arial" w:hAnsi="Arial" w:cs="Arial"/>
                <w:sz w:val="18"/>
                <w:szCs w:val="18"/>
              </w:rPr>
            </w:pPr>
            <w:del w:id="921" w:author="ZTE-Ma Zhifeng" w:date="2026-01-26T00:36:00Z">
              <w:r w:rsidRPr="00143256" w:rsidDel="000521E7">
                <w:rPr>
                  <w:rFonts w:ascii="Arial" w:hAnsi="Arial" w:cs="Arial"/>
                  <w:bCs/>
                  <w:sz w:val="18"/>
                  <w:szCs w:val="18"/>
                  <w:lang w:val="en-US" w:eastAsia="ko-KR"/>
                </w:rPr>
                <w:delText>40</w:delText>
              </w:r>
            </w:del>
          </w:p>
        </w:tc>
        <w:tc>
          <w:tcPr>
            <w:tcW w:w="1730" w:type="dxa"/>
            <w:gridSpan w:val="2"/>
            <w:shd w:val="clear" w:color="auto" w:fill="auto"/>
            <w:noWrap/>
            <w:vAlign w:val="center"/>
          </w:tcPr>
          <w:p w14:paraId="79740592" w14:textId="4367963F" w:rsidR="008E5C5A" w:rsidRPr="00917CC0" w:rsidDel="000521E7" w:rsidRDefault="008E5C5A" w:rsidP="008E5C5A">
            <w:pPr>
              <w:jc w:val="center"/>
              <w:rPr>
                <w:del w:id="922" w:author="ZTE-Ma Zhifeng" w:date="2026-01-26T00:36:00Z"/>
                <w:rFonts w:ascii="Arial" w:hAnsi="Arial" w:cs="Arial"/>
                <w:sz w:val="18"/>
                <w:szCs w:val="18"/>
              </w:rPr>
            </w:pPr>
            <w:del w:id="923" w:author="ZTE-Ma Zhifeng" w:date="2026-01-26T00:36:00Z">
              <w:r w:rsidRPr="00143256" w:rsidDel="000521E7">
                <w:rPr>
                  <w:rFonts w:ascii="Arial" w:hAnsi="Arial" w:cs="Arial"/>
                  <w:bCs/>
                  <w:sz w:val="18"/>
                  <w:szCs w:val="18"/>
                  <w:lang w:val="en-US" w:eastAsia="ko-KR"/>
                </w:rPr>
                <w:delText>216</w:delText>
              </w:r>
            </w:del>
          </w:p>
        </w:tc>
        <w:tc>
          <w:tcPr>
            <w:tcW w:w="1513" w:type="dxa"/>
            <w:gridSpan w:val="4"/>
            <w:shd w:val="clear" w:color="auto" w:fill="auto"/>
            <w:noWrap/>
            <w:vAlign w:val="center"/>
          </w:tcPr>
          <w:p w14:paraId="73069E62" w14:textId="0F0E933D" w:rsidR="008E5C5A" w:rsidRPr="00917CC0" w:rsidDel="000521E7" w:rsidRDefault="008E5C5A" w:rsidP="008E5C5A">
            <w:pPr>
              <w:jc w:val="center"/>
              <w:rPr>
                <w:del w:id="924" w:author="ZTE-Ma Zhifeng" w:date="2026-01-26T00:36:00Z"/>
                <w:rFonts w:ascii="Arial" w:hAnsi="Arial" w:cs="Arial"/>
                <w:sz w:val="18"/>
                <w:szCs w:val="18"/>
              </w:rPr>
            </w:pPr>
            <w:del w:id="925" w:author="ZTE-Ma Zhifeng" w:date="2026-01-26T00:36:00Z">
              <w:r w:rsidRPr="00143256" w:rsidDel="000521E7">
                <w:rPr>
                  <w:rFonts w:ascii="Arial" w:hAnsi="Arial" w:cs="Arial"/>
                  <w:bCs/>
                  <w:sz w:val="18"/>
                  <w:szCs w:val="18"/>
                  <w:lang w:val="en-US" w:eastAsia="ko-KR"/>
                </w:rPr>
                <w:delText>2140</w:delText>
              </w:r>
            </w:del>
          </w:p>
        </w:tc>
        <w:tc>
          <w:tcPr>
            <w:tcW w:w="717" w:type="dxa"/>
            <w:gridSpan w:val="3"/>
            <w:shd w:val="clear" w:color="auto" w:fill="auto"/>
            <w:vAlign w:val="center"/>
          </w:tcPr>
          <w:p w14:paraId="5FF7089D" w14:textId="754F5E58" w:rsidR="008E5C5A" w:rsidRPr="00917CC0" w:rsidDel="000521E7" w:rsidRDefault="008E5C5A" w:rsidP="008E5C5A">
            <w:pPr>
              <w:jc w:val="center"/>
              <w:rPr>
                <w:del w:id="926" w:author="ZTE-Ma Zhifeng" w:date="2026-01-26T00:36:00Z"/>
                <w:rFonts w:ascii="Arial" w:hAnsi="Arial" w:cs="Arial"/>
                <w:sz w:val="18"/>
                <w:szCs w:val="18"/>
              </w:rPr>
            </w:pPr>
            <w:del w:id="927" w:author="ZTE-Ma Zhifeng" w:date="2026-01-26T00:36:00Z">
              <w:r w:rsidRPr="00143256" w:rsidDel="000521E7">
                <w:rPr>
                  <w:rFonts w:ascii="Arial" w:hAnsi="Arial" w:cs="Arial"/>
                  <w:sz w:val="18"/>
                  <w:szCs w:val="18"/>
                  <w:lang w:eastAsia="ko-KR"/>
                </w:rPr>
                <w:delText>3.6</w:delText>
              </w:r>
            </w:del>
          </w:p>
        </w:tc>
        <w:tc>
          <w:tcPr>
            <w:tcW w:w="1362" w:type="dxa"/>
            <w:shd w:val="clear" w:color="auto" w:fill="auto"/>
          </w:tcPr>
          <w:p w14:paraId="23126859" w14:textId="2C4B2949" w:rsidR="008E5C5A" w:rsidRPr="00917CC0" w:rsidDel="000521E7" w:rsidRDefault="008E5C5A" w:rsidP="008E5C5A">
            <w:pPr>
              <w:jc w:val="center"/>
              <w:rPr>
                <w:del w:id="928" w:author="ZTE-Ma Zhifeng" w:date="2026-01-26T00:36:00Z"/>
                <w:rFonts w:ascii="Arial" w:hAnsi="Arial" w:cs="Arial"/>
                <w:sz w:val="18"/>
                <w:szCs w:val="18"/>
                <w:lang w:eastAsia="ko-KR"/>
              </w:rPr>
            </w:pPr>
            <w:del w:id="929" w:author="ZTE-Ma Zhifeng" w:date="2026-01-26T00:36:00Z">
              <w:r w:rsidRPr="00143256" w:rsidDel="000521E7">
                <w:rPr>
                  <w:rFonts w:ascii="Arial" w:eastAsia="Malgun Gothic" w:hAnsi="Arial" w:cs="Arial"/>
                  <w:sz w:val="18"/>
                  <w:szCs w:val="18"/>
                  <w:lang w:eastAsia="ko-KR"/>
                </w:rPr>
                <w:delText>IMD5</w:delText>
              </w:r>
            </w:del>
          </w:p>
        </w:tc>
      </w:tr>
      <w:tr w:rsidR="008E5C5A" w:rsidRPr="00917CC0" w:rsidDel="000521E7" w14:paraId="52DA257E" w14:textId="22CFEF23" w:rsidTr="00A77E51">
        <w:trPr>
          <w:gridAfter w:val="1"/>
          <w:wAfter w:w="299" w:type="dxa"/>
          <w:trHeight w:val="54"/>
          <w:jc w:val="center"/>
          <w:del w:id="930" w:author="ZTE-Ma Zhifeng" w:date="2026-01-26T00:36:00Z"/>
        </w:trPr>
        <w:tc>
          <w:tcPr>
            <w:tcW w:w="2258" w:type="dxa"/>
            <w:gridSpan w:val="4"/>
            <w:tcBorders>
              <w:top w:val="nil"/>
              <w:bottom w:val="single" w:sz="4" w:space="0" w:color="auto"/>
            </w:tcBorders>
            <w:shd w:val="clear" w:color="auto" w:fill="auto"/>
            <w:vAlign w:val="center"/>
          </w:tcPr>
          <w:p w14:paraId="09A2DED5" w14:textId="52E6FD6B" w:rsidR="008E5C5A" w:rsidRPr="00917CC0" w:rsidDel="000521E7" w:rsidRDefault="008E5C5A" w:rsidP="008E5C5A">
            <w:pPr>
              <w:jc w:val="center"/>
              <w:rPr>
                <w:del w:id="931" w:author="ZTE-Ma Zhifeng" w:date="2026-01-26T00:36:00Z"/>
                <w:rFonts w:ascii="Arial" w:hAnsi="Arial" w:cs="Arial"/>
                <w:sz w:val="18"/>
                <w:szCs w:val="18"/>
                <w:lang w:eastAsia="ko-KR"/>
              </w:rPr>
            </w:pPr>
          </w:p>
        </w:tc>
        <w:tc>
          <w:tcPr>
            <w:tcW w:w="925" w:type="dxa"/>
            <w:gridSpan w:val="2"/>
            <w:shd w:val="clear" w:color="auto" w:fill="auto"/>
            <w:vAlign w:val="center"/>
          </w:tcPr>
          <w:p w14:paraId="484B3D23" w14:textId="41B8BFAB" w:rsidR="008E5C5A" w:rsidRPr="00917CC0" w:rsidDel="000521E7" w:rsidRDefault="008E5C5A" w:rsidP="008E5C5A">
            <w:pPr>
              <w:jc w:val="center"/>
              <w:rPr>
                <w:del w:id="932" w:author="ZTE-Ma Zhifeng" w:date="2026-01-26T00:36:00Z"/>
                <w:rFonts w:ascii="Arial" w:hAnsi="Arial" w:cs="Arial"/>
                <w:sz w:val="18"/>
                <w:szCs w:val="18"/>
                <w:lang w:eastAsia="zh-TW"/>
              </w:rPr>
            </w:pPr>
            <w:del w:id="933" w:author="ZTE-Ma Zhifeng" w:date="2026-01-26T00:36:00Z">
              <w:r w:rsidRPr="00143256" w:rsidDel="000521E7">
                <w:rPr>
                  <w:rFonts w:ascii="Arial" w:hAnsi="Arial" w:cs="Arial"/>
                  <w:sz w:val="18"/>
                  <w:szCs w:val="18"/>
                  <w:lang w:eastAsia="ko-KR"/>
                </w:rPr>
                <w:delText>n79</w:delText>
              </w:r>
            </w:del>
          </w:p>
        </w:tc>
        <w:tc>
          <w:tcPr>
            <w:tcW w:w="1067" w:type="dxa"/>
            <w:gridSpan w:val="2"/>
            <w:shd w:val="clear" w:color="auto" w:fill="auto"/>
            <w:noWrap/>
            <w:vAlign w:val="center"/>
          </w:tcPr>
          <w:p w14:paraId="0975448E" w14:textId="2DCDFF91" w:rsidR="008E5C5A" w:rsidRPr="00917CC0" w:rsidDel="000521E7" w:rsidRDefault="008E5C5A" w:rsidP="008E5C5A">
            <w:pPr>
              <w:jc w:val="center"/>
              <w:rPr>
                <w:del w:id="934" w:author="ZTE-Ma Zhifeng" w:date="2026-01-26T00:36:00Z"/>
                <w:rFonts w:ascii="Arial" w:hAnsi="Arial" w:cs="Arial"/>
                <w:sz w:val="18"/>
                <w:szCs w:val="18"/>
              </w:rPr>
            </w:pPr>
            <w:del w:id="935" w:author="ZTE-Ma Zhifeng" w:date="2026-01-26T00:36:00Z">
              <w:r w:rsidRPr="00143256" w:rsidDel="000521E7">
                <w:rPr>
                  <w:rFonts w:ascii="Arial" w:hAnsi="Arial" w:cs="Arial"/>
                  <w:bCs/>
                  <w:sz w:val="18"/>
                  <w:szCs w:val="18"/>
                  <w:lang w:val="en-US" w:eastAsia="ko-KR"/>
                </w:rPr>
                <w:delText>4860</w:delText>
              </w:r>
            </w:del>
          </w:p>
        </w:tc>
        <w:tc>
          <w:tcPr>
            <w:tcW w:w="948" w:type="dxa"/>
            <w:gridSpan w:val="3"/>
            <w:shd w:val="clear" w:color="auto" w:fill="auto"/>
            <w:noWrap/>
            <w:vAlign w:val="center"/>
          </w:tcPr>
          <w:p w14:paraId="72D3B115" w14:textId="6435C54E" w:rsidR="008E5C5A" w:rsidRPr="00917CC0" w:rsidDel="000521E7" w:rsidRDefault="008E5C5A" w:rsidP="008E5C5A">
            <w:pPr>
              <w:jc w:val="center"/>
              <w:rPr>
                <w:del w:id="936" w:author="ZTE-Ma Zhifeng" w:date="2026-01-26T00:36:00Z"/>
                <w:rFonts w:ascii="Arial" w:hAnsi="Arial" w:cs="Arial"/>
                <w:sz w:val="18"/>
                <w:szCs w:val="18"/>
              </w:rPr>
            </w:pPr>
            <w:del w:id="937" w:author="ZTE-Ma Zhifeng" w:date="2026-01-26T00:36:00Z">
              <w:r w:rsidRPr="00143256" w:rsidDel="000521E7">
                <w:rPr>
                  <w:rFonts w:ascii="Arial" w:hAnsi="Arial" w:cs="Arial"/>
                  <w:bCs/>
                  <w:sz w:val="18"/>
                  <w:szCs w:val="18"/>
                  <w:lang w:val="en-US" w:eastAsia="ko-KR"/>
                </w:rPr>
                <w:delText>5</w:delText>
              </w:r>
            </w:del>
          </w:p>
        </w:tc>
        <w:tc>
          <w:tcPr>
            <w:tcW w:w="1730" w:type="dxa"/>
            <w:gridSpan w:val="2"/>
            <w:shd w:val="clear" w:color="auto" w:fill="auto"/>
            <w:noWrap/>
            <w:vAlign w:val="center"/>
          </w:tcPr>
          <w:p w14:paraId="3E3D66FE" w14:textId="77FF0705" w:rsidR="008E5C5A" w:rsidRPr="00917CC0" w:rsidDel="000521E7" w:rsidRDefault="008E5C5A" w:rsidP="008E5C5A">
            <w:pPr>
              <w:jc w:val="center"/>
              <w:rPr>
                <w:del w:id="938" w:author="ZTE-Ma Zhifeng" w:date="2026-01-26T00:36:00Z"/>
                <w:rFonts w:ascii="Arial" w:hAnsi="Arial" w:cs="Arial"/>
                <w:sz w:val="18"/>
                <w:szCs w:val="18"/>
              </w:rPr>
            </w:pPr>
            <w:del w:id="939" w:author="ZTE-Ma Zhifeng" w:date="2026-01-26T00:36:00Z">
              <w:r w:rsidRPr="00143256" w:rsidDel="000521E7">
                <w:rPr>
                  <w:rFonts w:ascii="Arial" w:hAnsi="Arial" w:cs="Arial"/>
                  <w:bCs/>
                  <w:sz w:val="18"/>
                  <w:szCs w:val="18"/>
                  <w:lang w:val="en-US" w:eastAsia="ko-KR"/>
                </w:rPr>
                <w:delText>25</w:delText>
              </w:r>
            </w:del>
          </w:p>
        </w:tc>
        <w:tc>
          <w:tcPr>
            <w:tcW w:w="1513" w:type="dxa"/>
            <w:gridSpan w:val="4"/>
            <w:shd w:val="clear" w:color="auto" w:fill="auto"/>
            <w:noWrap/>
            <w:vAlign w:val="center"/>
          </w:tcPr>
          <w:p w14:paraId="54A4FB8F" w14:textId="2EF17339" w:rsidR="008E5C5A" w:rsidRPr="00917CC0" w:rsidDel="000521E7" w:rsidRDefault="008E5C5A" w:rsidP="008E5C5A">
            <w:pPr>
              <w:jc w:val="center"/>
              <w:rPr>
                <w:del w:id="940" w:author="ZTE-Ma Zhifeng" w:date="2026-01-26T00:36:00Z"/>
                <w:rFonts w:ascii="Arial" w:hAnsi="Arial" w:cs="Arial"/>
                <w:sz w:val="18"/>
                <w:szCs w:val="18"/>
              </w:rPr>
            </w:pPr>
            <w:del w:id="941" w:author="ZTE-Ma Zhifeng" w:date="2026-01-26T00:36:00Z">
              <w:r w:rsidRPr="00143256" w:rsidDel="000521E7">
                <w:rPr>
                  <w:rFonts w:ascii="Arial" w:hAnsi="Arial" w:cs="Arial"/>
                  <w:bCs/>
                  <w:sz w:val="18"/>
                  <w:szCs w:val="18"/>
                  <w:lang w:val="en-US" w:eastAsia="ko-KR"/>
                </w:rPr>
                <w:delText>4860</w:delText>
              </w:r>
            </w:del>
          </w:p>
        </w:tc>
        <w:tc>
          <w:tcPr>
            <w:tcW w:w="717" w:type="dxa"/>
            <w:gridSpan w:val="3"/>
            <w:shd w:val="clear" w:color="auto" w:fill="auto"/>
            <w:vAlign w:val="center"/>
          </w:tcPr>
          <w:p w14:paraId="58537C42" w14:textId="08FD0E40" w:rsidR="008E5C5A" w:rsidRPr="00917CC0" w:rsidDel="000521E7" w:rsidRDefault="008E5C5A" w:rsidP="008E5C5A">
            <w:pPr>
              <w:jc w:val="center"/>
              <w:rPr>
                <w:del w:id="942" w:author="ZTE-Ma Zhifeng" w:date="2026-01-26T00:36:00Z"/>
                <w:rFonts w:ascii="Arial" w:hAnsi="Arial" w:cs="Arial"/>
                <w:sz w:val="18"/>
                <w:szCs w:val="18"/>
              </w:rPr>
            </w:pPr>
            <w:del w:id="943" w:author="ZTE-Ma Zhifeng" w:date="2026-01-26T00:36:00Z">
              <w:r w:rsidRPr="00143256" w:rsidDel="000521E7">
                <w:rPr>
                  <w:rFonts w:ascii="Arial" w:hAnsi="Arial" w:cs="Arial"/>
                  <w:sz w:val="18"/>
                  <w:szCs w:val="18"/>
                  <w:lang w:eastAsia="ko-KR"/>
                </w:rPr>
                <w:delText>N/A</w:delText>
              </w:r>
            </w:del>
          </w:p>
        </w:tc>
        <w:tc>
          <w:tcPr>
            <w:tcW w:w="1362" w:type="dxa"/>
            <w:shd w:val="clear" w:color="auto" w:fill="auto"/>
          </w:tcPr>
          <w:p w14:paraId="15D2CB9E" w14:textId="16ADC0F3" w:rsidR="008E5C5A" w:rsidRPr="00917CC0" w:rsidDel="000521E7" w:rsidRDefault="008E5C5A" w:rsidP="008E5C5A">
            <w:pPr>
              <w:jc w:val="center"/>
              <w:rPr>
                <w:del w:id="944" w:author="ZTE-Ma Zhifeng" w:date="2026-01-26T00:36:00Z"/>
                <w:rFonts w:ascii="Arial" w:hAnsi="Arial" w:cs="Arial"/>
                <w:sz w:val="18"/>
                <w:szCs w:val="18"/>
                <w:lang w:eastAsia="ko-KR"/>
              </w:rPr>
            </w:pPr>
            <w:del w:id="945" w:author="ZTE-Ma Zhifeng" w:date="2026-01-26T00:36:00Z">
              <w:r w:rsidRPr="00143256" w:rsidDel="000521E7">
                <w:rPr>
                  <w:rFonts w:ascii="Arial" w:eastAsia="Malgun Gothic" w:hAnsi="Arial" w:cs="Arial"/>
                  <w:sz w:val="18"/>
                  <w:szCs w:val="18"/>
                  <w:lang w:eastAsia="ko-KR"/>
                </w:rPr>
                <w:delText>N/A</w:delText>
              </w:r>
            </w:del>
          </w:p>
        </w:tc>
      </w:tr>
      <w:tr w:rsidR="000521E7" w:rsidRPr="00917CC0" w14:paraId="4A2A35CD" w14:textId="77777777" w:rsidTr="00A77E51">
        <w:trPr>
          <w:gridAfter w:val="1"/>
          <w:wAfter w:w="299" w:type="dxa"/>
          <w:trHeight w:val="54"/>
          <w:jc w:val="center"/>
          <w:ins w:id="946" w:author="ZTE-Ma Zhifeng" w:date="2026-01-26T00:35:00Z"/>
        </w:trPr>
        <w:tc>
          <w:tcPr>
            <w:tcW w:w="2258" w:type="dxa"/>
            <w:gridSpan w:val="4"/>
            <w:tcBorders>
              <w:top w:val="single" w:sz="4" w:space="0" w:color="auto"/>
              <w:bottom w:val="nil"/>
            </w:tcBorders>
            <w:shd w:val="clear" w:color="auto" w:fill="auto"/>
            <w:vAlign w:val="center"/>
          </w:tcPr>
          <w:p w14:paraId="4FB3EDBB" w14:textId="54093598" w:rsidR="000521E7" w:rsidRPr="00917CC0" w:rsidRDefault="000521E7" w:rsidP="000521E7">
            <w:pPr>
              <w:jc w:val="center"/>
              <w:rPr>
                <w:ins w:id="947" w:author="ZTE-Ma Zhifeng" w:date="2026-01-26T00:35:00Z"/>
                <w:rFonts w:ascii="Arial" w:hAnsi="Arial" w:cs="Arial"/>
                <w:sz w:val="18"/>
                <w:szCs w:val="18"/>
                <w:lang w:eastAsia="ko-KR"/>
              </w:rPr>
            </w:pPr>
            <w:ins w:id="948" w:author="ZTE-Ma Zhifeng" w:date="2026-01-26T00:35:00Z">
              <w:r w:rsidRPr="00143256">
                <w:rPr>
                  <w:rFonts w:ascii="Arial" w:eastAsia="Malgun Gothic" w:hAnsi="Arial" w:cs="Arial"/>
                  <w:sz w:val="18"/>
                  <w:szCs w:val="18"/>
                  <w:lang w:eastAsia="ko-KR"/>
                </w:rPr>
                <w:t>DC_3A_n1A-n79A</w:t>
              </w:r>
            </w:ins>
          </w:p>
        </w:tc>
        <w:tc>
          <w:tcPr>
            <w:tcW w:w="925" w:type="dxa"/>
            <w:gridSpan w:val="2"/>
            <w:shd w:val="clear" w:color="auto" w:fill="auto"/>
            <w:vAlign w:val="center"/>
          </w:tcPr>
          <w:p w14:paraId="44B3F4BA" w14:textId="5D105DB7" w:rsidR="000521E7" w:rsidRPr="00143256" w:rsidRDefault="000521E7" w:rsidP="000521E7">
            <w:pPr>
              <w:jc w:val="center"/>
              <w:rPr>
                <w:ins w:id="949" w:author="ZTE-Ma Zhifeng" w:date="2026-01-26T00:35:00Z"/>
                <w:rFonts w:ascii="Arial" w:hAnsi="Arial" w:cs="Arial"/>
                <w:sz w:val="18"/>
                <w:szCs w:val="18"/>
                <w:lang w:eastAsia="ko-KR"/>
              </w:rPr>
            </w:pPr>
            <w:ins w:id="950" w:author="ZTE-Ma Zhifeng" w:date="2026-01-26T00:36:00Z">
              <w:r w:rsidRPr="00143256">
                <w:rPr>
                  <w:rFonts w:ascii="Arial" w:hAnsi="Arial" w:cs="Arial"/>
                  <w:sz w:val="18"/>
                  <w:szCs w:val="18"/>
                  <w:lang w:eastAsia="ko-KR"/>
                </w:rPr>
                <w:t>3</w:t>
              </w:r>
            </w:ins>
          </w:p>
        </w:tc>
        <w:tc>
          <w:tcPr>
            <w:tcW w:w="1067" w:type="dxa"/>
            <w:gridSpan w:val="2"/>
            <w:shd w:val="clear" w:color="auto" w:fill="auto"/>
            <w:noWrap/>
            <w:vAlign w:val="center"/>
          </w:tcPr>
          <w:p w14:paraId="46C05C96" w14:textId="57E828A5" w:rsidR="000521E7" w:rsidRPr="00143256" w:rsidRDefault="000521E7" w:rsidP="000521E7">
            <w:pPr>
              <w:jc w:val="center"/>
              <w:rPr>
                <w:ins w:id="951" w:author="ZTE-Ma Zhifeng" w:date="2026-01-26T00:35:00Z"/>
                <w:rFonts w:ascii="Arial" w:hAnsi="Arial" w:cs="Arial"/>
                <w:bCs/>
                <w:sz w:val="18"/>
                <w:szCs w:val="18"/>
                <w:lang w:val="en-US" w:eastAsia="ko-KR"/>
              </w:rPr>
            </w:pPr>
            <w:ins w:id="952" w:author="ZTE-Ma Zhifeng" w:date="2026-01-26T00:36:00Z">
              <w:r w:rsidRPr="00143256">
                <w:rPr>
                  <w:rFonts w:ascii="Arial" w:hAnsi="Arial" w:cs="Arial"/>
                  <w:bCs/>
                  <w:sz w:val="18"/>
                  <w:szCs w:val="18"/>
                  <w:lang w:val="en-US" w:eastAsia="ko-KR"/>
                </w:rPr>
                <w:t>1720</w:t>
              </w:r>
            </w:ins>
          </w:p>
        </w:tc>
        <w:tc>
          <w:tcPr>
            <w:tcW w:w="948" w:type="dxa"/>
            <w:gridSpan w:val="3"/>
            <w:shd w:val="clear" w:color="auto" w:fill="auto"/>
            <w:noWrap/>
            <w:vAlign w:val="center"/>
          </w:tcPr>
          <w:p w14:paraId="5CACB83D" w14:textId="006C22C1" w:rsidR="000521E7" w:rsidRPr="00143256" w:rsidRDefault="000521E7" w:rsidP="000521E7">
            <w:pPr>
              <w:jc w:val="center"/>
              <w:rPr>
                <w:ins w:id="953" w:author="ZTE-Ma Zhifeng" w:date="2026-01-26T00:35:00Z"/>
                <w:rFonts w:ascii="Arial" w:hAnsi="Arial" w:cs="Arial"/>
                <w:bCs/>
                <w:sz w:val="18"/>
                <w:szCs w:val="18"/>
                <w:lang w:val="en-US" w:eastAsia="ko-KR"/>
              </w:rPr>
            </w:pPr>
            <w:ins w:id="954" w:author="ZTE-Ma Zhifeng" w:date="2026-01-26T00:36:00Z">
              <w:r w:rsidRPr="00143256">
                <w:rPr>
                  <w:rFonts w:ascii="Arial" w:hAnsi="Arial" w:cs="Arial"/>
                  <w:bCs/>
                  <w:sz w:val="18"/>
                  <w:szCs w:val="18"/>
                  <w:lang w:val="en-US" w:eastAsia="ko-KR"/>
                </w:rPr>
                <w:t>5</w:t>
              </w:r>
            </w:ins>
          </w:p>
        </w:tc>
        <w:tc>
          <w:tcPr>
            <w:tcW w:w="1730" w:type="dxa"/>
            <w:gridSpan w:val="2"/>
            <w:shd w:val="clear" w:color="auto" w:fill="auto"/>
            <w:noWrap/>
            <w:vAlign w:val="center"/>
          </w:tcPr>
          <w:p w14:paraId="6924DC84" w14:textId="4F7DED4D" w:rsidR="000521E7" w:rsidRPr="00143256" w:rsidRDefault="000521E7" w:rsidP="000521E7">
            <w:pPr>
              <w:jc w:val="center"/>
              <w:rPr>
                <w:ins w:id="955" w:author="ZTE-Ma Zhifeng" w:date="2026-01-26T00:35:00Z"/>
                <w:rFonts w:ascii="Arial" w:hAnsi="Arial" w:cs="Arial"/>
                <w:bCs/>
                <w:sz w:val="18"/>
                <w:szCs w:val="18"/>
                <w:lang w:val="en-US" w:eastAsia="ko-KR"/>
              </w:rPr>
            </w:pPr>
            <w:ins w:id="956" w:author="ZTE-Ma Zhifeng" w:date="2026-01-26T00:36:00Z">
              <w:r w:rsidRPr="00143256">
                <w:rPr>
                  <w:rFonts w:ascii="Arial" w:hAnsi="Arial" w:cs="Arial"/>
                  <w:bCs/>
                  <w:sz w:val="18"/>
                  <w:szCs w:val="18"/>
                  <w:lang w:val="en-US" w:eastAsia="ko-KR"/>
                </w:rPr>
                <w:t>25</w:t>
              </w:r>
            </w:ins>
          </w:p>
        </w:tc>
        <w:tc>
          <w:tcPr>
            <w:tcW w:w="1513" w:type="dxa"/>
            <w:gridSpan w:val="4"/>
            <w:shd w:val="clear" w:color="auto" w:fill="auto"/>
            <w:noWrap/>
            <w:vAlign w:val="center"/>
          </w:tcPr>
          <w:p w14:paraId="462CA46C" w14:textId="2D057CBD" w:rsidR="000521E7" w:rsidRPr="00143256" w:rsidRDefault="000521E7" w:rsidP="000521E7">
            <w:pPr>
              <w:jc w:val="center"/>
              <w:rPr>
                <w:ins w:id="957" w:author="ZTE-Ma Zhifeng" w:date="2026-01-26T00:35:00Z"/>
                <w:rFonts w:ascii="Arial" w:hAnsi="Arial" w:cs="Arial"/>
                <w:bCs/>
                <w:sz w:val="18"/>
                <w:szCs w:val="18"/>
                <w:lang w:val="en-US" w:eastAsia="ko-KR"/>
              </w:rPr>
            </w:pPr>
            <w:ins w:id="958" w:author="ZTE-Ma Zhifeng" w:date="2026-01-26T00:36:00Z">
              <w:r w:rsidRPr="00143256">
                <w:rPr>
                  <w:rFonts w:ascii="Arial" w:hAnsi="Arial" w:cs="Arial"/>
                  <w:bCs/>
                  <w:sz w:val="18"/>
                  <w:szCs w:val="18"/>
                  <w:lang w:val="en-US" w:eastAsia="ko-KR"/>
                </w:rPr>
                <w:t>1815</w:t>
              </w:r>
            </w:ins>
          </w:p>
        </w:tc>
        <w:tc>
          <w:tcPr>
            <w:tcW w:w="717" w:type="dxa"/>
            <w:gridSpan w:val="3"/>
            <w:shd w:val="clear" w:color="auto" w:fill="auto"/>
            <w:vAlign w:val="center"/>
          </w:tcPr>
          <w:p w14:paraId="39AC8F5D" w14:textId="468F34D4" w:rsidR="000521E7" w:rsidRPr="00143256" w:rsidRDefault="000521E7" w:rsidP="000521E7">
            <w:pPr>
              <w:jc w:val="center"/>
              <w:rPr>
                <w:ins w:id="959" w:author="ZTE-Ma Zhifeng" w:date="2026-01-26T00:35:00Z"/>
                <w:rFonts w:ascii="Arial" w:hAnsi="Arial" w:cs="Arial"/>
                <w:sz w:val="18"/>
                <w:szCs w:val="18"/>
                <w:lang w:eastAsia="ko-KR"/>
              </w:rPr>
            </w:pPr>
            <w:ins w:id="960" w:author="ZTE-Ma Zhifeng" w:date="2026-01-26T00:36:00Z">
              <w:r w:rsidRPr="00143256">
                <w:rPr>
                  <w:rFonts w:ascii="Arial" w:hAnsi="Arial" w:cs="Arial"/>
                  <w:sz w:val="18"/>
                  <w:szCs w:val="18"/>
                  <w:lang w:eastAsia="ko-KR"/>
                </w:rPr>
                <w:t>N/A</w:t>
              </w:r>
            </w:ins>
          </w:p>
        </w:tc>
        <w:tc>
          <w:tcPr>
            <w:tcW w:w="1362" w:type="dxa"/>
            <w:shd w:val="clear" w:color="auto" w:fill="auto"/>
          </w:tcPr>
          <w:p w14:paraId="2C04AB3E" w14:textId="7EEA7E81" w:rsidR="000521E7" w:rsidRPr="00143256" w:rsidRDefault="000521E7" w:rsidP="000521E7">
            <w:pPr>
              <w:jc w:val="center"/>
              <w:rPr>
                <w:ins w:id="961" w:author="ZTE-Ma Zhifeng" w:date="2026-01-26T00:35:00Z"/>
                <w:rFonts w:ascii="Arial" w:eastAsia="Malgun Gothic" w:hAnsi="Arial" w:cs="Arial"/>
                <w:sz w:val="18"/>
                <w:szCs w:val="18"/>
                <w:lang w:eastAsia="ko-KR"/>
              </w:rPr>
            </w:pPr>
            <w:ins w:id="962" w:author="ZTE-Ma Zhifeng" w:date="2026-01-26T00:36:00Z">
              <w:r w:rsidRPr="00143256">
                <w:rPr>
                  <w:rFonts w:ascii="Arial" w:eastAsia="Malgun Gothic" w:hAnsi="Arial" w:cs="Arial"/>
                  <w:sz w:val="18"/>
                  <w:szCs w:val="18"/>
                  <w:lang w:eastAsia="ko-KR"/>
                </w:rPr>
                <w:t>N/A</w:t>
              </w:r>
            </w:ins>
          </w:p>
        </w:tc>
      </w:tr>
      <w:tr w:rsidR="000521E7" w:rsidRPr="00917CC0" w14:paraId="584C2E00" w14:textId="77777777" w:rsidTr="00A77E51">
        <w:trPr>
          <w:gridAfter w:val="1"/>
          <w:wAfter w:w="299" w:type="dxa"/>
          <w:trHeight w:val="54"/>
          <w:jc w:val="center"/>
          <w:ins w:id="963" w:author="ZTE-Ma Zhifeng" w:date="2026-01-26T00:35:00Z"/>
        </w:trPr>
        <w:tc>
          <w:tcPr>
            <w:tcW w:w="2258" w:type="dxa"/>
            <w:gridSpan w:val="4"/>
            <w:tcBorders>
              <w:top w:val="nil"/>
              <w:bottom w:val="nil"/>
            </w:tcBorders>
            <w:shd w:val="clear" w:color="auto" w:fill="auto"/>
            <w:vAlign w:val="center"/>
          </w:tcPr>
          <w:p w14:paraId="59B92DBE" w14:textId="77777777" w:rsidR="000521E7" w:rsidRPr="00917CC0" w:rsidRDefault="000521E7" w:rsidP="000521E7">
            <w:pPr>
              <w:jc w:val="center"/>
              <w:rPr>
                <w:ins w:id="964" w:author="ZTE-Ma Zhifeng" w:date="2026-01-26T00:35:00Z"/>
                <w:rFonts w:ascii="Arial" w:hAnsi="Arial" w:cs="Arial"/>
                <w:sz w:val="18"/>
                <w:szCs w:val="18"/>
                <w:lang w:eastAsia="ko-KR"/>
              </w:rPr>
            </w:pPr>
          </w:p>
        </w:tc>
        <w:tc>
          <w:tcPr>
            <w:tcW w:w="925" w:type="dxa"/>
            <w:gridSpan w:val="2"/>
            <w:shd w:val="clear" w:color="auto" w:fill="auto"/>
            <w:vAlign w:val="center"/>
          </w:tcPr>
          <w:p w14:paraId="301CC005" w14:textId="050424BC" w:rsidR="000521E7" w:rsidRPr="00143256" w:rsidRDefault="000521E7" w:rsidP="000521E7">
            <w:pPr>
              <w:jc w:val="center"/>
              <w:rPr>
                <w:ins w:id="965" w:author="ZTE-Ma Zhifeng" w:date="2026-01-26T00:35:00Z"/>
                <w:rFonts w:ascii="Arial" w:hAnsi="Arial" w:cs="Arial"/>
                <w:sz w:val="18"/>
                <w:szCs w:val="18"/>
                <w:lang w:eastAsia="ko-KR"/>
              </w:rPr>
            </w:pPr>
            <w:ins w:id="966" w:author="ZTE-Ma Zhifeng" w:date="2026-01-26T00:36:00Z">
              <w:r w:rsidRPr="00143256">
                <w:rPr>
                  <w:rFonts w:ascii="Arial" w:hAnsi="Arial" w:cs="Arial"/>
                  <w:sz w:val="18"/>
                  <w:szCs w:val="18"/>
                  <w:lang w:eastAsia="ko-KR"/>
                </w:rPr>
                <w:t>n1</w:t>
              </w:r>
            </w:ins>
          </w:p>
        </w:tc>
        <w:tc>
          <w:tcPr>
            <w:tcW w:w="1067" w:type="dxa"/>
            <w:gridSpan w:val="2"/>
            <w:shd w:val="clear" w:color="auto" w:fill="auto"/>
            <w:noWrap/>
            <w:vAlign w:val="center"/>
          </w:tcPr>
          <w:p w14:paraId="59FF4C2B" w14:textId="0B01FC2B" w:rsidR="000521E7" w:rsidRPr="00143256" w:rsidRDefault="000521E7" w:rsidP="000521E7">
            <w:pPr>
              <w:jc w:val="center"/>
              <w:rPr>
                <w:ins w:id="967" w:author="ZTE-Ma Zhifeng" w:date="2026-01-26T00:35:00Z"/>
                <w:rFonts w:ascii="Arial" w:hAnsi="Arial" w:cs="Arial"/>
                <w:bCs/>
                <w:sz w:val="18"/>
                <w:szCs w:val="18"/>
                <w:lang w:val="en-US" w:eastAsia="ko-KR"/>
              </w:rPr>
            </w:pPr>
            <w:ins w:id="968" w:author="ZTE-Ma Zhifeng" w:date="2026-01-26T00:36:00Z">
              <w:r w:rsidRPr="00143256">
                <w:rPr>
                  <w:rFonts w:ascii="Arial" w:hAnsi="Arial" w:cs="Arial"/>
                  <w:bCs/>
                  <w:sz w:val="18"/>
                  <w:szCs w:val="18"/>
                  <w:lang w:val="en-US" w:eastAsia="ko-KR"/>
                </w:rPr>
                <w:t>1930</w:t>
              </w:r>
            </w:ins>
          </w:p>
        </w:tc>
        <w:tc>
          <w:tcPr>
            <w:tcW w:w="948" w:type="dxa"/>
            <w:gridSpan w:val="3"/>
            <w:shd w:val="clear" w:color="auto" w:fill="auto"/>
            <w:noWrap/>
            <w:vAlign w:val="center"/>
          </w:tcPr>
          <w:p w14:paraId="3219EAFC" w14:textId="6633B61D" w:rsidR="000521E7" w:rsidRPr="00143256" w:rsidRDefault="000521E7" w:rsidP="000521E7">
            <w:pPr>
              <w:jc w:val="center"/>
              <w:rPr>
                <w:ins w:id="969" w:author="ZTE-Ma Zhifeng" w:date="2026-01-26T00:35:00Z"/>
                <w:rFonts w:ascii="Arial" w:hAnsi="Arial" w:cs="Arial"/>
                <w:bCs/>
                <w:sz w:val="18"/>
                <w:szCs w:val="18"/>
                <w:lang w:val="en-US" w:eastAsia="ko-KR"/>
              </w:rPr>
            </w:pPr>
            <w:ins w:id="970" w:author="ZTE-Ma Zhifeng" w:date="2026-01-26T00:36:00Z">
              <w:r w:rsidRPr="00143256">
                <w:rPr>
                  <w:rFonts w:ascii="Arial" w:hAnsi="Arial" w:cs="Arial"/>
                  <w:bCs/>
                  <w:sz w:val="18"/>
                  <w:szCs w:val="18"/>
                  <w:lang w:val="en-US" w:eastAsia="ko-KR"/>
                </w:rPr>
                <w:t>5</w:t>
              </w:r>
            </w:ins>
          </w:p>
        </w:tc>
        <w:tc>
          <w:tcPr>
            <w:tcW w:w="1730" w:type="dxa"/>
            <w:gridSpan w:val="2"/>
            <w:shd w:val="clear" w:color="auto" w:fill="auto"/>
            <w:noWrap/>
            <w:vAlign w:val="center"/>
          </w:tcPr>
          <w:p w14:paraId="27588576" w14:textId="68DE7516" w:rsidR="000521E7" w:rsidRPr="00143256" w:rsidRDefault="000521E7" w:rsidP="000521E7">
            <w:pPr>
              <w:jc w:val="center"/>
              <w:rPr>
                <w:ins w:id="971" w:author="ZTE-Ma Zhifeng" w:date="2026-01-26T00:35:00Z"/>
                <w:rFonts w:ascii="Arial" w:hAnsi="Arial" w:cs="Arial"/>
                <w:bCs/>
                <w:sz w:val="18"/>
                <w:szCs w:val="18"/>
                <w:lang w:val="en-US" w:eastAsia="ko-KR"/>
              </w:rPr>
            </w:pPr>
            <w:ins w:id="972" w:author="ZTE-Ma Zhifeng" w:date="2026-01-26T00:36:00Z">
              <w:r w:rsidRPr="00143256">
                <w:rPr>
                  <w:rFonts w:ascii="Arial" w:hAnsi="Arial" w:cs="Arial"/>
                  <w:bCs/>
                  <w:sz w:val="18"/>
                  <w:szCs w:val="18"/>
                  <w:lang w:val="en-US" w:eastAsia="ko-KR"/>
                </w:rPr>
                <w:t>25</w:t>
              </w:r>
            </w:ins>
          </w:p>
        </w:tc>
        <w:tc>
          <w:tcPr>
            <w:tcW w:w="1513" w:type="dxa"/>
            <w:gridSpan w:val="4"/>
            <w:shd w:val="clear" w:color="auto" w:fill="auto"/>
            <w:noWrap/>
            <w:vAlign w:val="center"/>
          </w:tcPr>
          <w:p w14:paraId="0A04D763" w14:textId="393EC52E" w:rsidR="000521E7" w:rsidRPr="00143256" w:rsidRDefault="000521E7" w:rsidP="000521E7">
            <w:pPr>
              <w:jc w:val="center"/>
              <w:rPr>
                <w:ins w:id="973" w:author="ZTE-Ma Zhifeng" w:date="2026-01-26T00:35:00Z"/>
                <w:rFonts w:ascii="Arial" w:hAnsi="Arial" w:cs="Arial"/>
                <w:bCs/>
                <w:sz w:val="18"/>
                <w:szCs w:val="18"/>
                <w:lang w:val="en-US" w:eastAsia="ko-KR"/>
              </w:rPr>
            </w:pPr>
            <w:ins w:id="974" w:author="ZTE-Ma Zhifeng" w:date="2026-01-26T00:36:00Z">
              <w:r w:rsidRPr="00143256">
                <w:rPr>
                  <w:rFonts w:ascii="Arial" w:hAnsi="Arial" w:cs="Arial"/>
                  <w:bCs/>
                  <w:sz w:val="18"/>
                  <w:szCs w:val="18"/>
                  <w:lang w:val="en-US" w:eastAsia="ko-KR"/>
                </w:rPr>
                <w:t>2120</w:t>
              </w:r>
            </w:ins>
          </w:p>
        </w:tc>
        <w:tc>
          <w:tcPr>
            <w:tcW w:w="717" w:type="dxa"/>
            <w:gridSpan w:val="3"/>
            <w:shd w:val="clear" w:color="auto" w:fill="auto"/>
            <w:vAlign w:val="center"/>
          </w:tcPr>
          <w:p w14:paraId="76C7AA6F" w14:textId="381F36AD" w:rsidR="000521E7" w:rsidRPr="00143256" w:rsidRDefault="000521E7" w:rsidP="000521E7">
            <w:pPr>
              <w:jc w:val="center"/>
              <w:rPr>
                <w:ins w:id="975" w:author="ZTE-Ma Zhifeng" w:date="2026-01-26T00:35:00Z"/>
                <w:rFonts w:ascii="Arial" w:hAnsi="Arial" w:cs="Arial"/>
                <w:sz w:val="18"/>
                <w:szCs w:val="18"/>
                <w:lang w:eastAsia="ko-KR"/>
              </w:rPr>
            </w:pPr>
            <w:ins w:id="976" w:author="ZTE-Ma Zhifeng" w:date="2026-01-26T00:36:00Z">
              <w:r w:rsidRPr="00143256">
                <w:rPr>
                  <w:rFonts w:ascii="Arial" w:hAnsi="Arial" w:cs="Arial"/>
                  <w:sz w:val="18"/>
                  <w:szCs w:val="18"/>
                  <w:lang w:eastAsia="ko-KR"/>
                </w:rPr>
                <w:t>N/A</w:t>
              </w:r>
            </w:ins>
          </w:p>
        </w:tc>
        <w:tc>
          <w:tcPr>
            <w:tcW w:w="1362" w:type="dxa"/>
            <w:shd w:val="clear" w:color="auto" w:fill="auto"/>
          </w:tcPr>
          <w:p w14:paraId="64E24A60" w14:textId="208150D5" w:rsidR="000521E7" w:rsidRPr="00143256" w:rsidRDefault="000521E7" w:rsidP="000521E7">
            <w:pPr>
              <w:jc w:val="center"/>
              <w:rPr>
                <w:ins w:id="977" w:author="ZTE-Ma Zhifeng" w:date="2026-01-26T00:35:00Z"/>
                <w:rFonts w:ascii="Arial" w:eastAsia="Malgun Gothic" w:hAnsi="Arial" w:cs="Arial"/>
                <w:sz w:val="18"/>
                <w:szCs w:val="18"/>
                <w:lang w:eastAsia="ko-KR"/>
              </w:rPr>
            </w:pPr>
            <w:ins w:id="978" w:author="ZTE-Ma Zhifeng" w:date="2026-01-26T00:36:00Z">
              <w:r w:rsidRPr="00143256">
                <w:rPr>
                  <w:rFonts w:ascii="Arial" w:eastAsia="Malgun Gothic" w:hAnsi="Arial" w:cs="Arial"/>
                  <w:sz w:val="18"/>
                  <w:szCs w:val="18"/>
                  <w:lang w:eastAsia="ko-KR"/>
                </w:rPr>
                <w:t>N/A</w:t>
              </w:r>
            </w:ins>
          </w:p>
        </w:tc>
      </w:tr>
      <w:tr w:rsidR="000521E7" w:rsidRPr="00917CC0" w14:paraId="34EA5904" w14:textId="77777777" w:rsidTr="00A77E51">
        <w:trPr>
          <w:gridAfter w:val="1"/>
          <w:wAfter w:w="299" w:type="dxa"/>
          <w:trHeight w:val="54"/>
          <w:jc w:val="center"/>
          <w:ins w:id="979" w:author="ZTE-Ma Zhifeng" w:date="2026-01-26T00:35:00Z"/>
        </w:trPr>
        <w:tc>
          <w:tcPr>
            <w:tcW w:w="2258" w:type="dxa"/>
            <w:gridSpan w:val="4"/>
            <w:tcBorders>
              <w:top w:val="nil"/>
              <w:bottom w:val="nil"/>
            </w:tcBorders>
            <w:shd w:val="clear" w:color="auto" w:fill="auto"/>
            <w:vAlign w:val="center"/>
          </w:tcPr>
          <w:p w14:paraId="2C6BF3D5" w14:textId="77777777" w:rsidR="000521E7" w:rsidRPr="00917CC0" w:rsidRDefault="000521E7" w:rsidP="000521E7">
            <w:pPr>
              <w:jc w:val="center"/>
              <w:rPr>
                <w:ins w:id="980" w:author="ZTE-Ma Zhifeng" w:date="2026-01-26T00:35:00Z"/>
                <w:rFonts w:ascii="Arial" w:hAnsi="Arial" w:cs="Arial"/>
                <w:sz w:val="18"/>
                <w:szCs w:val="18"/>
                <w:lang w:eastAsia="ko-KR"/>
              </w:rPr>
            </w:pPr>
          </w:p>
        </w:tc>
        <w:tc>
          <w:tcPr>
            <w:tcW w:w="925" w:type="dxa"/>
            <w:gridSpan w:val="2"/>
            <w:shd w:val="clear" w:color="auto" w:fill="auto"/>
            <w:vAlign w:val="center"/>
          </w:tcPr>
          <w:p w14:paraId="4475FC8F" w14:textId="1C06C7E2" w:rsidR="000521E7" w:rsidRPr="00143256" w:rsidRDefault="000521E7" w:rsidP="000521E7">
            <w:pPr>
              <w:jc w:val="center"/>
              <w:rPr>
                <w:ins w:id="981" w:author="ZTE-Ma Zhifeng" w:date="2026-01-26T00:35:00Z"/>
                <w:rFonts w:ascii="Arial" w:hAnsi="Arial" w:cs="Arial"/>
                <w:sz w:val="18"/>
                <w:szCs w:val="18"/>
                <w:lang w:eastAsia="ko-KR"/>
              </w:rPr>
            </w:pPr>
            <w:ins w:id="982" w:author="ZTE-Ma Zhifeng" w:date="2026-01-26T00:36:00Z">
              <w:r w:rsidRPr="00143256">
                <w:rPr>
                  <w:rFonts w:ascii="Arial" w:hAnsi="Arial" w:cs="Arial"/>
                  <w:sz w:val="18"/>
                  <w:szCs w:val="18"/>
                  <w:lang w:eastAsia="ko-KR"/>
                </w:rPr>
                <w:t>n79</w:t>
              </w:r>
            </w:ins>
          </w:p>
        </w:tc>
        <w:tc>
          <w:tcPr>
            <w:tcW w:w="1067" w:type="dxa"/>
            <w:gridSpan w:val="2"/>
            <w:shd w:val="clear" w:color="auto" w:fill="auto"/>
            <w:noWrap/>
            <w:vAlign w:val="center"/>
          </w:tcPr>
          <w:p w14:paraId="7D66CD0B" w14:textId="4B2EEE09" w:rsidR="000521E7" w:rsidRPr="00143256" w:rsidRDefault="000521E7" w:rsidP="000521E7">
            <w:pPr>
              <w:jc w:val="center"/>
              <w:rPr>
                <w:ins w:id="983" w:author="ZTE-Ma Zhifeng" w:date="2026-01-26T00:35:00Z"/>
                <w:rFonts w:ascii="Arial" w:hAnsi="Arial" w:cs="Arial"/>
                <w:bCs/>
                <w:sz w:val="18"/>
                <w:szCs w:val="18"/>
                <w:lang w:val="en-US" w:eastAsia="ko-KR"/>
              </w:rPr>
            </w:pPr>
            <w:ins w:id="984" w:author="ZTE-Ma Zhifeng" w:date="2026-01-26T00:36:00Z">
              <w:r w:rsidRPr="00143256">
                <w:rPr>
                  <w:rFonts w:ascii="Arial" w:hAnsi="Arial" w:cs="Arial"/>
                  <w:bCs/>
                  <w:sz w:val="18"/>
                  <w:szCs w:val="18"/>
                  <w:lang w:val="en-US" w:eastAsia="ko-KR"/>
                </w:rPr>
                <w:t>4950</w:t>
              </w:r>
            </w:ins>
          </w:p>
        </w:tc>
        <w:tc>
          <w:tcPr>
            <w:tcW w:w="948" w:type="dxa"/>
            <w:gridSpan w:val="3"/>
            <w:shd w:val="clear" w:color="auto" w:fill="auto"/>
            <w:noWrap/>
            <w:vAlign w:val="center"/>
          </w:tcPr>
          <w:p w14:paraId="6BD509B1" w14:textId="626EAD4E" w:rsidR="000521E7" w:rsidRPr="00143256" w:rsidRDefault="000521E7" w:rsidP="000521E7">
            <w:pPr>
              <w:jc w:val="center"/>
              <w:rPr>
                <w:ins w:id="985" w:author="ZTE-Ma Zhifeng" w:date="2026-01-26T00:35:00Z"/>
                <w:rFonts w:ascii="Arial" w:hAnsi="Arial" w:cs="Arial"/>
                <w:bCs/>
                <w:sz w:val="18"/>
                <w:szCs w:val="18"/>
                <w:lang w:val="en-US" w:eastAsia="ko-KR"/>
              </w:rPr>
            </w:pPr>
            <w:ins w:id="986" w:author="ZTE-Ma Zhifeng" w:date="2026-01-26T00:36:00Z">
              <w:r w:rsidRPr="00143256">
                <w:rPr>
                  <w:rFonts w:ascii="Arial" w:hAnsi="Arial" w:cs="Arial"/>
                  <w:bCs/>
                  <w:sz w:val="18"/>
                  <w:szCs w:val="18"/>
                  <w:lang w:val="en-US" w:eastAsia="ko-KR"/>
                </w:rPr>
                <w:t>40</w:t>
              </w:r>
            </w:ins>
          </w:p>
        </w:tc>
        <w:tc>
          <w:tcPr>
            <w:tcW w:w="1730" w:type="dxa"/>
            <w:gridSpan w:val="2"/>
            <w:shd w:val="clear" w:color="auto" w:fill="auto"/>
            <w:noWrap/>
            <w:vAlign w:val="center"/>
          </w:tcPr>
          <w:p w14:paraId="66E1BE50" w14:textId="4AFB619A" w:rsidR="000521E7" w:rsidRPr="00143256" w:rsidRDefault="000521E7" w:rsidP="000521E7">
            <w:pPr>
              <w:jc w:val="center"/>
              <w:rPr>
                <w:ins w:id="987" w:author="ZTE-Ma Zhifeng" w:date="2026-01-26T00:35:00Z"/>
                <w:rFonts w:ascii="Arial" w:hAnsi="Arial" w:cs="Arial"/>
                <w:bCs/>
                <w:sz w:val="18"/>
                <w:szCs w:val="18"/>
                <w:lang w:val="en-US" w:eastAsia="ko-KR"/>
              </w:rPr>
            </w:pPr>
            <w:ins w:id="988" w:author="ZTE-Ma Zhifeng" w:date="2026-01-26T00:36:00Z">
              <w:r w:rsidRPr="00143256">
                <w:rPr>
                  <w:rFonts w:ascii="Arial" w:hAnsi="Arial" w:cs="Arial"/>
                  <w:bCs/>
                  <w:sz w:val="18"/>
                  <w:szCs w:val="18"/>
                  <w:lang w:val="en-US" w:eastAsia="ko-KR"/>
                </w:rPr>
                <w:t>216</w:t>
              </w:r>
            </w:ins>
          </w:p>
        </w:tc>
        <w:tc>
          <w:tcPr>
            <w:tcW w:w="1513" w:type="dxa"/>
            <w:gridSpan w:val="4"/>
            <w:shd w:val="clear" w:color="auto" w:fill="auto"/>
            <w:noWrap/>
            <w:vAlign w:val="center"/>
          </w:tcPr>
          <w:p w14:paraId="7D4EFC5E" w14:textId="28DC29BD" w:rsidR="000521E7" w:rsidRPr="00143256" w:rsidRDefault="000521E7" w:rsidP="000521E7">
            <w:pPr>
              <w:jc w:val="center"/>
              <w:rPr>
                <w:ins w:id="989" w:author="ZTE-Ma Zhifeng" w:date="2026-01-26T00:35:00Z"/>
                <w:rFonts w:ascii="Arial" w:hAnsi="Arial" w:cs="Arial"/>
                <w:bCs/>
                <w:sz w:val="18"/>
                <w:szCs w:val="18"/>
                <w:lang w:val="en-US" w:eastAsia="ko-KR"/>
              </w:rPr>
            </w:pPr>
            <w:ins w:id="990" w:author="ZTE-Ma Zhifeng" w:date="2026-01-26T00:36:00Z">
              <w:r w:rsidRPr="00143256">
                <w:rPr>
                  <w:rFonts w:ascii="Arial" w:hAnsi="Arial" w:cs="Arial"/>
                  <w:bCs/>
                  <w:sz w:val="18"/>
                  <w:szCs w:val="18"/>
                  <w:lang w:val="en-US" w:eastAsia="ko-KR"/>
                </w:rPr>
                <w:t>4950</w:t>
              </w:r>
            </w:ins>
          </w:p>
        </w:tc>
        <w:tc>
          <w:tcPr>
            <w:tcW w:w="717" w:type="dxa"/>
            <w:gridSpan w:val="3"/>
            <w:shd w:val="clear" w:color="auto" w:fill="auto"/>
            <w:vAlign w:val="center"/>
          </w:tcPr>
          <w:p w14:paraId="5A34A546" w14:textId="2139F481" w:rsidR="000521E7" w:rsidRPr="00143256" w:rsidRDefault="000521E7" w:rsidP="000521E7">
            <w:pPr>
              <w:jc w:val="center"/>
              <w:rPr>
                <w:ins w:id="991" w:author="ZTE-Ma Zhifeng" w:date="2026-01-26T00:35:00Z"/>
                <w:rFonts w:ascii="Arial" w:hAnsi="Arial" w:cs="Arial"/>
                <w:sz w:val="18"/>
                <w:szCs w:val="18"/>
                <w:lang w:eastAsia="ko-KR"/>
              </w:rPr>
            </w:pPr>
            <w:ins w:id="992" w:author="ZTE-Ma Zhifeng" w:date="2026-01-26T00:36:00Z">
              <w:r w:rsidRPr="00143256">
                <w:rPr>
                  <w:rFonts w:ascii="Arial" w:hAnsi="Arial" w:cs="Arial"/>
                  <w:sz w:val="18"/>
                  <w:szCs w:val="18"/>
                  <w:lang w:eastAsia="ko-KR"/>
                </w:rPr>
                <w:t>4.7</w:t>
              </w:r>
            </w:ins>
          </w:p>
        </w:tc>
        <w:tc>
          <w:tcPr>
            <w:tcW w:w="1362" w:type="dxa"/>
            <w:shd w:val="clear" w:color="auto" w:fill="auto"/>
          </w:tcPr>
          <w:p w14:paraId="30B54379" w14:textId="4765BF39" w:rsidR="000521E7" w:rsidRPr="00143256" w:rsidRDefault="000521E7" w:rsidP="000521E7">
            <w:pPr>
              <w:jc w:val="center"/>
              <w:rPr>
                <w:ins w:id="993" w:author="ZTE-Ma Zhifeng" w:date="2026-01-26T00:35:00Z"/>
                <w:rFonts w:ascii="Arial" w:eastAsia="Malgun Gothic" w:hAnsi="Arial" w:cs="Arial"/>
                <w:sz w:val="18"/>
                <w:szCs w:val="18"/>
                <w:lang w:eastAsia="ko-KR"/>
              </w:rPr>
            </w:pPr>
            <w:ins w:id="994" w:author="ZTE-Ma Zhifeng" w:date="2026-01-26T00:36:00Z">
              <w:r w:rsidRPr="00143256">
                <w:rPr>
                  <w:rFonts w:ascii="Arial" w:eastAsia="Malgun Gothic" w:hAnsi="Arial" w:cs="Arial"/>
                  <w:sz w:val="18"/>
                  <w:szCs w:val="18"/>
                  <w:lang w:eastAsia="ko-KR"/>
                </w:rPr>
                <w:t>IMD5</w:t>
              </w:r>
            </w:ins>
          </w:p>
        </w:tc>
      </w:tr>
      <w:tr w:rsidR="000521E7" w:rsidRPr="00917CC0" w14:paraId="0562ECB0" w14:textId="77777777" w:rsidTr="00A77E51">
        <w:trPr>
          <w:gridAfter w:val="1"/>
          <w:wAfter w:w="299" w:type="dxa"/>
          <w:trHeight w:val="54"/>
          <w:jc w:val="center"/>
          <w:ins w:id="995" w:author="ZTE-Ma Zhifeng" w:date="2026-01-26T00:35:00Z"/>
        </w:trPr>
        <w:tc>
          <w:tcPr>
            <w:tcW w:w="2258" w:type="dxa"/>
            <w:gridSpan w:val="4"/>
            <w:tcBorders>
              <w:top w:val="nil"/>
              <w:bottom w:val="nil"/>
            </w:tcBorders>
            <w:shd w:val="clear" w:color="auto" w:fill="auto"/>
            <w:vAlign w:val="center"/>
          </w:tcPr>
          <w:p w14:paraId="2764BBC1" w14:textId="77777777" w:rsidR="000521E7" w:rsidRPr="00917CC0" w:rsidRDefault="000521E7" w:rsidP="000521E7">
            <w:pPr>
              <w:jc w:val="center"/>
              <w:rPr>
                <w:ins w:id="996" w:author="ZTE-Ma Zhifeng" w:date="2026-01-26T00:35:00Z"/>
                <w:rFonts w:ascii="Arial" w:hAnsi="Arial" w:cs="Arial"/>
                <w:sz w:val="18"/>
                <w:szCs w:val="18"/>
                <w:lang w:eastAsia="ko-KR"/>
              </w:rPr>
            </w:pPr>
          </w:p>
        </w:tc>
        <w:tc>
          <w:tcPr>
            <w:tcW w:w="925" w:type="dxa"/>
            <w:gridSpan w:val="2"/>
            <w:shd w:val="clear" w:color="auto" w:fill="auto"/>
            <w:vAlign w:val="center"/>
          </w:tcPr>
          <w:p w14:paraId="5E83AD75" w14:textId="2565B6B0" w:rsidR="000521E7" w:rsidRPr="00143256" w:rsidRDefault="000521E7" w:rsidP="000521E7">
            <w:pPr>
              <w:jc w:val="center"/>
              <w:rPr>
                <w:ins w:id="997" w:author="ZTE-Ma Zhifeng" w:date="2026-01-26T00:35:00Z"/>
                <w:rFonts w:ascii="Arial" w:hAnsi="Arial" w:cs="Arial"/>
                <w:sz w:val="18"/>
                <w:szCs w:val="18"/>
                <w:lang w:eastAsia="ko-KR"/>
              </w:rPr>
            </w:pPr>
            <w:ins w:id="998" w:author="ZTE-Ma Zhifeng" w:date="2026-01-26T00:36:00Z">
              <w:r w:rsidRPr="00143256">
                <w:rPr>
                  <w:rFonts w:ascii="Arial" w:hAnsi="Arial" w:cs="Arial"/>
                  <w:sz w:val="18"/>
                  <w:szCs w:val="18"/>
                  <w:lang w:eastAsia="ko-KR"/>
                </w:rPr>
                <w:t>3</w:t>
              </w:r>
            </w:ins>
          </w:p>
        </w:tc>
        <w:tc>
          <w:tcPr>
            <w:tcW w:w="1067" w:type="dxa"/>
            <w:gridSpan w:val="2"/>
            <w:shd w:val="clear" w:color="auto" w:fill="auto"/>
            <w:noWrap/>
            <w:vAlign w:val="center"/>
          </w:tcPr>
          <w:p w14:paraId="7CA2533E" w14:textId="4A1E54A1" w:rsidR="000521E7" w:rsidRPr="00143256" w:rsidRDefault="000521E7" w:rsidP="000521E7">
            <w:pPr>
              <w:jc w:val="center"/>
              <w:rPr>
                <w:ins w:id="999" w:author="ZTE-Ma Zhifeng" w:date="2026-01-26T00:35:00Z"/>
                <w:rFonts w:ascii="Arial" w:hAnsi="Arial" w:cs="Arial"/>
                <w:bCs/>
                <w:sz w:val="18"/>
                <w:szCs w:val="18"/>
                <w:lang w:val="en-US" w:eastAsia="ko-KR"/>
              </w:rPr>
            </w:pPr>
            <w:ins w:id="1000" w:author="ZTE-Ma Zhifeng" w:date="2026-01-26T00:36:00Z">
              <w:r w:rsidRPr="00143256">
                <w:rPr>
                  <w:rFonts w:ascii="Arial" w:hAnsi="Arial" w:cs="Arial"/>
                  <w:bCs/>
                  <w:sz w:val="18"/>
                  <w:szCs w:val="18"/>
                  <w:lang w:val="en-US" w:eastAsia="ko-KR"/>
                </w:rPr>
                <w:t>1750</w:t>
              </w:r>
            </w:ins>
          </w:p>
        </w:tc>
        <w:tc>
          <w:tcPr>
            <w:tcW w:w="948" w:type="dxa"/>
            <w:gridSpan w:val="3"/>
            <w:shd w:val="clear" w:color="auto" w:fill="auto"/>
            <w:noWrap/>
            <w:vAlign w:val="center"/>
          </w:tcPr>
          <w:p w14:paraId="7A606762" w14:textId="08A18466" w:rsidR="000521E7" w:rsidRPr="00143256" w:rsidRDefault="000521E7" w:rsidP="000521E7">
            <w:pPr>
              <w:jc w:val="center"/>
              <w:rPr>
                <w:ins w:id="1001" w:author="ZTE-Ma Zhifeng" w:date="2026-01-26T00:35:00Z"/>
                <w:rFonts w:ascii="Arial" w:hAnsi="Arial" w:cs="Arial"/>
                <w:bCs/>
                <w:sz w:val="18"/>
                <w:szCs w:val="18"/>
                <w:lang w:val="en-US" w:eastAsia="ko-KR"/>
              </w:rPr>
            </w:pPr>
            <w:ins w:id="1002" w:author="ZTE-Ma Zhifeng" w:date="2026-01-26T00:36:00Z">
              <w:r w:rsidRPr="00143256">
                <w:rPr>
                  <w:rFonts w:ascii="Arial" w:hAnsi="Arial" w:cs="Arial"/>
                  <w:bCs/>
                  <w:sz w:val="18"/>
                  <w:szCs w:val="18"/>
                  <w:lang w:val="en-US" w:eastAsia="ko-KR"/>
                </w:rPr>
                <w:t>5</w:t>
              </w:r>
            </w:ins>
          </w:p>
        </w:tc>
        <w:tc>
          <w:tcPr>
            <w:tcW w:w="1730" w:type="dxa"/>
            <w:gridSpan w:val="2"/>
            <w:shd w:val="clear" w:color="auto" w:fill="auto"/>
            <w:noWrap/>
            <w:vAlign w:val="center"/>
          </w:tcPr>
          <w:p w14:paraId="5F6B102A" w14:textId="376103B7" w:rsidR="000521E7" w:rsidRPr="00143256" w:rsidRDefault="000521E7" w:rsidP="000521E7">
            <w:pPr>
              <w:jc w:val="center"/>
              <w:rPr>
                <w:ins w:id="1003" w:author="ZTE-Ma Zhifeng" w:date="2026-01-26T00:35:00Z"/>
                <w:rFonts w:ascii="Arial" w:hAnsi="Arial" w:cs="Arial"/>
                <w:bCs/>
                <w:sz w:val="18"/>
                <w:szCs w:val="18"/>
                <w:lang w:val="en-US" w:eastAsia="ko-KR"/>
              </w:rPr>
            </w:pPr>
            <w:ins w:id="1004" w:author="ZTE-Ma Zhifeng" w:date="2026-01-26T00:36:00Z">
              <w:r w:rsidRPr="00143256">
                <w:rPr>
                  <w:rFonts w:ascii="Arial" w:hAnsi="Arial" w:cs="Arial"/>
                  <w:bCs/>
                  <w:sz w:val="18"/>
                  <w:szCs w:val="18"/>
                  <w:lang w:val="en-US" w:eastAsia="ko-KR"/>
                </w:rPr>
                <w:t>25</w:t>
              </w:r>
            </w:ins>
          </w:p>
        </w:tc>
        <w:tc>
          <w:tcPr>
            <w:tcW w:w="1513" w:type="dxa"/>
            <w:gridSpan w:val="4"/>
            <w:shd w:val="clear" w:color="auto" w:fill="auto"/>
            <w:noWrap/>
            <w:vAlign w:val="center"/>
          </w:tcPr>
          <w:p w14:paraId="2957F4F3" w14:textId="1FD841F9" w:rsidR="000521E7" w:rsidRPr="00143256" w:rsidRDefault="000521E7" w:rsidP="000521E7">
            <w:pPr>
              <w:jc w:val="center"/>
              <w:rPr>
                <w:ins w:id="1005" w:author="ZTE-Ma Zhifeng" w:date="2026-01-26T00:35:00Z"/>
                <w:rFonts w:ascii="Arial" w:hAnsi="Arial" w:cs="Arial"/>
                <w:bCs/>
                <w:sz w:val="18"/>
                <w:szCs w:val="18"/>
                <w:lang w:val="en-US" w:eastAsia="ko-KR"/>
              </w:rPr>
            </w:pPr>
            <w:ins w:id="1006" w:author="ZTE-Ma Zhifeng" w:date="2026-01-26T00:36:00Z">
              <w:r w:rsidRPr="00143256">
                <w:rPr>
                  <w:rFonts w:ascii="Arial" w:hAnsi="Arial" w:cs="Arial"/>
                  <w:bCs/>
                  <w:sz w:val="18"/>
                  <w:szCs w:val="18"/>
                  <w:lang w:val="en-US" w:eastAsia="ko-KR"/>
                </w:rPr>
                <w:t>1845</w:t>
              </w:r>
            </w:ins>
          </w:p>
        </w:tc>
        <w:tc>
          <w:tcPr>
            <w:tcW w:w="717" w:type="dxa"/>
            <w:gridSpan w:val="3"/>
            <w:shd w:val="clear" w:color="auto" w:fill="auto"/>
            <w:vAlign w:val="center"/>
          </w:tcPr>
          <w:p w14:paraId="2E5CD204" w14:textId="4667B3AA" w:rsidR="000521E7" w:rsidRPr="00143256" w:rsidRDefault="000521E7" w:rsidP="000521E7">
            <w:pPr>
              <w:jc w:val="center"/>
              <w:rPr>
                <w:ins w:id="1007" w:author="ZTE-Ma Zhifeng" w:date="2026-01-26T00:35:00Z"/>
                <w:rFonts w:ascii="Arial" w:hAnsi="Arial" w:cs="Arial"/>
                <w:sz w:val="18"/>
                <w:szCs w:val="18"/>
                <w:lang w:eastAsia="ko-KR"/>
              </w:rPr>
            </w:pPr>
            <w:ins w:id="1008" w:author="ZTE-Ma Zhifeng" w:date="2026-01-26T00:36:00Z">
              <w:r w:rsidRPr="00143256">
                <w:rPr>
                  <w:rFonts w:ascii="Arial" w:hAnsi="Arial" w:cs="Arial"/>
                  <w:sz w:val="18"/>
                  <w:szCs w:val="18"/>
                  <w:lang w:eastAsia="ko-KR"/>
                </w:rPr>
                <w:t>N/A</w:t>
              </w:r>
            </w:ins>
          </w:p>
        </w:tc>
        <w:tc>
          <w:tcPr>
            <w:tcW w:w="1362" w:type="dxa"/>
            <w:shd w:val="clear" w:color="auto" w:fill="auto"/>
          </w:tcPr>
          <w:p w14:paraId="39F19EB9" w14:textId="1364622B" w:rsidR="000521E7" w:rsidRPr="00143256" w:rsidRDefault="000521E7" w:rsidP="000521E7">
            <w:pPr>
              <w:jc w:val="center"/>
              <w:rPr>
                <w:ins w:id="1009" w:author="ZTE-Ma Zhifeng" w:date="2026-01-26T00:35:00Z"/>
                <w:rFonts w:ascii="Arial" w:eastAsia="Malgun Gothic" w:hAnsi="Arial" w:cs="Arial"/>
                <w:sz w:val="18"/>
                <w:szCs w:val="18"/>
                <w:lang w:eastAsia="ko-KR"/>
              </w:rPr>
            </w:pPr>
            <w:ins w:id="1010" w:author="ZTE-Ma Zhifeng" w:date="2026-01-26T00:36:00Z">
              <w:r w:rsidRPr="00143256">
                <w:rPr>
                  <w:rFonts w:ascii="Arial" w:eastAsia="Malgun Gothic" w:hAnsi="Arial" w:cs="Arial"/>
                  <w:sz w:val="18"/>
                  <w:szCs w:val="18"/>
                  <w:lang w:eastAsia="ko-KR"/>
                </w:rPr>
                <w:t>N/A</w:t>
              </w:r>
            </w:ins>
          </w:p>
        </w:tc>
      </w:tr>
      <w:tr w:rsidR="000521E7" w:rsidRPr="00917CC0" w14:paraId="71612F99" w14:textId="77777777" w:rsidTr="00A77E51">
        <w:trPr>
          <w:gridAfter w:val="1"/>
          <w:wAfter w:w="299" w:type="dxa"/>
          <w:trHeight w:val="54"/>
          <w:jc w:val="center"/>
          <w:ins w:id="1011" w:author="ZTE-Ma Zhifeng" w:date="2026-01-26T00:35:00Z"/>
        </w:trPr>
        <w:tc>
          <w:tcPr>
            <w:tcW w:w="2258" w:type="dxa"/>
            <w:gridSpan w:val="4"/>
            <w:tcBorders>
              <w:top w:val="nil"/>
              <w:bottom w:val="nil"/>
            </w:tcBorders>
            <w:shd w:val="clear" w:color="auto" w:fill="auto"/>
            <w:vAlign w:val="center"/>
          </w:tcPr>
          <w:p w14:paraId="67E55612" w14:textId="77777777" w:rsidR="000521E7" w:rsidRPr="00917CC0" w:rsidRDefault="000521E7" w:rsidP="000521E7">
            <w:pPr>
              <w:jc w:val="center"/>
              <w:rPr>
                <w:ins w:id="1012" w:author="ZTE-Ma Zhifeng" w:date="2026-01-26T00:35:00Z"/>
                <w:rFonts w:ascii="Arial" w:hAnsi="Arial" w:cs="Arial"/>
                <w:sz w:val="18"/>
                <w:szCs w:val="18"/>
                <w:lang w:eastAsia="ko-KR"/>
              </w:rPr>
            </w:pPr>
          </w:p>
        </w:tc>
        <w:tc>
          <w:tcPr>
            <w:tcW w:w="925" w:type="dxa"/>
            <w:gridSpan w:val="2"/>
            <w:shd w:val="clear" w:color="auto" w:fill="auto"/>
            <w:vAlign w:val="center"/>
          </w:tcPr>
          <w:p w14:paraId="6423D9BD" w14:textId="0D16C432" w:rsidR="000521E7" w:rsidRPr="00143256" w:rsidRDefault="000521E7" w:rsidP="000521E7">
            <w:pPr>
              <w:jc w:val="center"/>
              <w:rPr>
                <w:ins w:id="1013" w:author="ZTE-Ma Zhifeng" w:date="2026-01-26T00:35:00Z"/>
                <w:rFonts w:ascii="Arial" w:hAnsi="Arial" w:cs="Arial"/>
                <w:sz w:val="18"/>
                <w:szCs w:val="18"/>
                <w:lang w:eastAsia="ko-KR"/>
              </w:rPr>
            </w:pPr>
            <w:ins w:id="1014" w:author="ZTE-Ma Zhifeng" w:date="2026-01-26T00:36:00Z">
              <w:r w:rsidRPr="00143256">
                <w:rPr>
                  <w:rFonts w:ascii="Arial" w:hAnsi="Arial" w:cs="Arial"/>
                  <w:sz w:val="18"/>
                  <w:szCs w:val="18"/>
                  <w:lang w:eastAsia="ko-KR"/>
                </w:rPr>
                <w:t>n1</w:t>
              </w:r>
            </w:ins>
          </w:p>
        </w:tc>
        <w:tc>
          <w:tcPr>
            <w:tcW w:w="1067" w:type="dxa"/>
            <w:gridSpan w:val="2"/>
            <w:shd w:val="clear" w:color="auto" w:fill="auto"/>
            <w:noWrap/>
            <w:vAlign w:val="center"/>
          </w:tcPr>
          <w:p w14:paraId="4E650266" w14:textId="3D716AF6" w:rsidR="000521E7" w:rsidRPr="00143256" w:rsidRDefault="000521E7" w:rsidP="000521E7">
            <w:pPr>
              <w:jc w:val="center"/>
              <w:rPr>
                <w:ins w:id="1015" w:author="ZTE-Ma Zhifeng" w:date="2026-01-26T00:35:00Z"/>
                <w:rFonts w:ascii="Arial" w:hAnsi="Arial" w:cs="Arial"/>
                <w:bCs/>
                <w:sz w:val="18"/>
                <w:szCs w:val="18"/>
                <w:lang w:val="en-US" w:eastAsia="ko-KR"/>
              </w:rPr>
            </w:pPr>
            <w:ins w:id="1016" w:author="ZTE-Ma Zhifeng" w:date="2026-01-26T00:36:00Z">
              <w:r w:rsidRPr="00143256">
                <w:rPr>
                  <w:rFonts w:ascii="Arial" w:hAnsi="Arial" w:cs="Arial"/>
                  <w:bCs/>
                  <w:sz w:val="18"/>
                  <w:szCs w:val="18"/>
                  <w:lang w:val="en-US" w:eastAsia="ko-KR"/>
                </w:rPr>
                <w:t>1950</w:t>
              </w:r>
            </w:ins>
          </w:p>
        </w:tc>
        <w:tc>
          <w:tcPr>
            <w:tcW w:w="948" w:type="dxa"/>
            <w:gridSpan w:val="3"/>
            <w:shd w:val="clear" w:color="auto" w:fill="auto"/>
            <w:noWrap/>
            <w:vAlign w:val="center"/>
          </w:tcPr>
          <w:p w14:paraId="1419DB9F" w14:textId="43212D11" w:rsidR="000521E7" w:rsidRPr="00143256" w:rsidRDefault="000521E7" w:rsidP="000521E7">
            <w:pPr>
              <w:jc w:val="center"/>
              <w:rPr>
                <w:ins w:id="1017" w:author="ZTE-Ma Zhifeng" w:date="2026-01-26T00:35:00Z"/>
                <w:rFonts w:ascii="Arial" w:hAnsi="Arial" w:cs="Arial"/>
                <w:bCs/>
                <w:sz w:val="18"/>
                <w:szCs w:val="18"/>
                <w:lang w:val="en-US" w:eastAsia="ko-KR"/>
              </w:rPr>
            </w:pPr>
            <w:ins w:id="1018" w:author="ZTE-Ma Zhifeng" w:date="2026-01-26T00:36:00Z">
              <w:r w:rsidRPr="00143256">
                <w:rPr>
                  <w:rFonts w:ascii="Arial" w:hAnsi="Arial" w:cs="Arial"/>
                  <w:bCs/>
                  <w:sz w:val="18"/>
                  <w:szCs w:val="18"/>
                  <w:lang w:val="en-US" w:eastAsia="ko-KR"/>
                </w:rPr>
                <w:t>40</w:t>
              </w:r>
            </w:ins>
          </w:p>
        </w:tc>
        <w:tc>
          <w:tcPr>
            <w:tcW w:w="1730" w:type="dxa"/>
            <w:gridSpan w:val="2"/>
            <w:shd w:val="clear" w:color="auto" w:fill="auto"/>
            <w:noWrap/>
            <w:vAlign w:val="center"/>
          </w:tcPr>
          <w:p w14:paraId="3F0B3110" w14:textId="6ACACCE0" w:rsidR="000521E7" w:rsidRPr="00143256" w:rsidRDefault="000521E7" w:rsidP="000521E7">
            <w:pPr>
              <w:jc w:val="center"/>
              <w:rPr>
                <w:ins w:id="1019" w:author="ZTE-Ma Zhifeng" w:date="2026-01-26T00:35:00Z"/>
                <w:rFonts w:ascii="Arial" w:hAnsi="Arial" w:cs="Arial"/>
                <w:bCs/>
                <w:sz w:val="18"/>
                <w:szCs w:val="18"/>
                <w:lang w:val="en-US" w:eastAsia="ko-KR"/>
              </w:rPr>
            </w:pPr>
            <w:ins w:id="1020" w:author="ZTE-Ma Zhifeng" w:date="2026-01-26T00:36:00Z">
              <w:r w:rsidRPr="00143256">
                <w:rPr>
                  <w:rFonts w:ascii="Arial" w:hAnsi="Arial" w:cs="Arial"/>
                  <w:bCs/>
                  <w:sz w:val="18"/>
                  <w:szCs w:val="18"/>
                  <w:lang w:val="en-US" w:eastAsia="ko-KR"/>
                </w:rPr>
                <w:t>216</w:t>
              </w:r>
            </w:ins>
          </w:p>
        </w:tc>
        <w:tc>
          <w:tcPr>
            <w:tcW w:w="1513" w:type="dxa"/>
            <w:gridSpan w:val="4"/>
            <w:shd w:val="clear" w:color="auto" w:fill="auto"/>
            <w:noWrap/>
            <w:vAlign w:val="center"/>
          </w:tcPr>
          <w:p w14:paraId="2B660589" w14:textId="01229634" w:rsidR="000521E7" w:rsidRPr="00143256" w:rsidRDefault="000521E7" w:rsidP="000521E7">
            <w:pPr>
              <w:jc w:val="center"/>
              <w:rPr>
                <w:ins w:id="1021" w:author="ZTE-Ma Zhifeng" w:date="2026-01-26T00:35:00Z"/>
                <w:rFonts w:ascii="Arial" w:hAnsi="Arial" w:cs="Arial"/>
                <w:bCs/>
                <w:sz w:val="18"/>
                <w:szCs w:val="18"/>
                <w:lang w:val="en-US" w:eastAsia="ko-KR"/>
              </w:rPr>
            </w:pPr>
            <w:ins w:id="1022" w:author="ZTE-Ma Zhifeng" w:date="2026-01-26T00:36:00Z">
              <w:r w:rsidRPr="00143256">
                <w:rPr>
                  <w:rFonts w:ascii="Arial" w:hAnsi="Arial" w:cs="Arial"/>
                  <w:bCs/>
                  <w:sz w:val="18"/>
                  <w:szCs w:val="18"/>
                  <w:lang w:val="en-US" w:eastAsia="ko-KR"/>
                </w:rPr>
                <w:t>2140</w:t>
              </w:r>
            </w:ins>
          </w:p>
        </w:tc>
        <w:tc>
          <w:tcPr>
            <w:tcW w:w="717" w:type="dxa"/>
            <w:gridSpan w:val="3"/>
            <w:shd w:val="clear" w:color="auto" w:fill="auto"/>
            <w:vAlign w:val="center"/>
          </w:tcPr>
          <w:p w14:paraId="03EF20A1" w14:textId="26E900DD" w:rsidR="000521E7" w:rsidRPr="00143256" w:rsidRDefault="000521E7" w:rsidP="000521E7">
            <w:pPr>
              <w:jc w:val="center"/>
              <w:rPr>
                <w:ins w:id="1023" w:author="ZTE-Ma Zhifeng" w:date="2026-01-26T00:35:00Z"/>
                <w:rFonts w:ascii="Arial" w:hAnsi="Arial" w:cs="Arial"/>
                <w:sz w:val="18"/>
                <w:szCs w:val="18"/>
                <w:lang w:eastAsia="ko-KR"/>
              </w:rPr>
            </w:pPr>
            <w:ins w:id="1024" w:author="ZTE-Ma Zhifeng" w:date="2026-01-26T00:36:00Z">
              <w:r w:rsidRPr="00143256">
                <w:rPr>
                  <w:rFonts w:ascii="Arial" w:hAnsi="Arial" w:cs="Arial"/>
                  <w:sz w:val="18"/>
                  <w:szCs w:val="18"/>
                  <w:lang w:eastAsia="ko-KR"/>
                </w:rPr>
                <w:t>3.6</w:t>
              </w:r>
            </w:ins>
          </w:p>
        </w:tc>
        <w:tc>
          <w:tcPr>
            <w:tcW w:w="1362" w:type="dxa"/>
            <w:shd w:val="clear" w:color="auto" w:fill="auto"/>
          </w:tcPr>
          <w:p w14:paraId="07C37B63" w14:textId="53D2EC10" w:rsidR="000521E7" w:rsidRPr="00143256" w:rsidRDefault="000521E7" w:rsidP="000521E7">
            <w:pPr>
              <w:jc w:val="center"/>
              <w:rPr>
                <w:ins w:id="1025" w:author="ZTE-Ma Zhifeng" w:date="2026-01-26T00:35:00Z"/>
                <w:rFonts w:ascii="Arial" w:eastAsia="Malgun Gothic" w:hAnsi="Arial" w:cs="Arial"/>
                <w:sz w:val="18"/>
                <w:szCs w:val="18"/>
                <w:lang w:eastAsia="ko-KR"/>
              </w:rPr>
            </w:pPr>
            <w:ins w:id="1026" w:author="ZTE-Ma Zhifeng" w:date="2026-01-26T00:36:00Z">
              <w:r w:rsidRPr="00143256">
                <w:rPr>
                  <w:rFonts w:ascii="Arial" w:eastAsia="Malgun Gothic" w:hAnsi="Arial" w:cs="Arial"/>
                  <w:sz w:val="18"/>
                  <w:szCs w:val="18"/>
                  <w:lang w:eastAsia="ko-KR"/>
                </w:rPr>
                <w:t>IMD5</w:t>
              </w:r>
            </w:ins>
          </w:p>
        </w:tc>
      </w:tr>
      <w:tr w:rsidR="000521E7" w:rsidRPr="00917CC0" w14:paraId="0A64D2CE" w14:textId="77777777" w:rsidTr="00A77E51">
        <w:trPr>
          <w:gridAfter w:val="1"/>
          <w:wAfter w:w="299" w:type="dxa"/>
          <w:trHeight w:val="54"/>
          <w:jc w:val="center"/>
          <w:ins w:id="1027" w:author="ZTE-Ma Zhifeng" w:date="2026-01-26T00:35:00Z"/>
        </w:trPr>
        <w:tc>
          <w:tcPr>
            <w:tcW w:w="2258" w:type="dxa"/>
            <w:gridSpan w:val="4"/>
            <w:tcBorders>
              <w:top w:val="nil"/>
              <w:bottom w:val="single" w:sz="4" w:space="0" w:color="auto"/>
            </w:tcBorders>
            <w:shd w:val="clear" w:color="auto" w:fill="auto"/>
            <w:vAlign w:val="center"/>
          </w:tcPr>
          <w:p w14:paraId="4217DF30" w14:textId="77777777" w:rsidR="000521E7" w:rsidRPr="00917CC0" w:rsidRDefault="000521E7" w:rsidP="000521E7">
            <w:pPr>
              <w:jc w:val="center"/>
              <w:rPr>
                <w:ins w:id="1028" w:author="ZTE-Ma Zhifeng" w:date="2026-01-26T00:35:00Z"/>
                <w:rFonts w:ascii="Arial" w:hAnsi="Arial" w:cs="Arial"/>
                <w:sz w:val="18"/>
                <w:szCs w:val="18"/>
                <w:lang w:eastAsia="ko-KR"/>
              </w:rPr>
            </w:pPr>
          </w:p>
        </w:tc>
        <w:tc>
          <w:tcPr>
            <w:tcW w:w="925" w:type="dxa"/>
            <w:gridSpan w:val="2"/>
            <w:shd w:val="clear" w:color="auto" w:fill="auto"/>
            <w:vAlign w:val="center"/>
          </w:tcPr>
          <w:p w14:paraId="28DA049D" w14:textId="5DB6F59E" w:rsidR="000521E7" w:rsidRPr="00143256" w:rsidRDefault="000521E7" w:rsidP="000521E7">
            <w:pPr>
              <w:jc w:val="center"/>
              <w:rPr>
                <w:ins w:id="1029" w:author="ZTE-Ma Zhifeng" w:date="2026-01-26T00:35:00Z"/>
                <w:rFonts w:ascii="Arial" w:hAnsi="Arial" w:cs="Arial"/>
                <w:sz w:val="18"/>
                <w:szCs w:val="18"/>
                <w:lang w:eastAsia="ko-KR"/>
              </w:rPr>
            </w:pPr>
            <w:ins w:id="1030" w:author="ZTE-Ma Zhifeng" w:date="2026-01-26T00:36:00Z">
              <w:r w:rsidRPr="00143256">
                <w:rPr>
                  <w:rFonts w:ascii="Arial" w:hAnsi="Arial" w:cs="Arial"/>
                  <w:sz w:val="18"/>
                  <w:szCs w:val="18"/>
                  <w:lang w:eastAsia="ko-KR"/>
                </w:rPr>
                <w:t>n79</w:t>
              </w:r>
            </w:ins>
          </w:p>
        </w:tc>
        <w:tc>
          <w:tcPr>
            <w:tcW w:w="1067" w:type="dxa"/>
            <w:gridSpan w:val="2"/>
            <w:shd w:val="clear" w:color="auto" w:fill="auto"/>
            <w:noWrap/>
            <w:vAlign w:val="center"/>
          </w:tcPr>
          <w:p w14:paraId="4EEFBC26" w14:textId="4EF9A1CA" w:rsidR="000521E7" w:rsidRPr="00143256" w:rsidRDefault="000521E7" w:rsidP="000521E7">
            <w:pPr>
              <w:jc w:val="center"/>
              <w:rPr>
                <w:ins w:id="1031" w:author="ZTE-Ma Zhifeng" w:date="2026-01-26T00:35:00Z"/>
                <w:rFonts w:ascii="Arial" w:hAnsi="Arial" w:cs="Arial"/>
                <w:bCs/>
                <w:sz w:val="18"/>
                <w:szCs w:val="18"/>
                <w:lang w:val="en-US" w:eastAsia="ko-KR"/>
              </w:rPr>
            </w:pPr>
            <w:ins w:id="1032" w:author="ZTE-Ma Zhifeng" w:date="2026-01-26T00:36:00Z">
              <w:r w:rsidRPr="00143256">
                <w:rPr>
                  <w:rFonts w:ascii="Arial" w:hAnsi="Arial" w:cs="Arial"/>
                  <w:bCs/>
                  <w:sz w:val="18"/>
                  <w:szCs w:val="18"/>
                  <w:lang w:val="en-US" w:eastAsia="ko-KR"/>
                </w:rPr>
                <w:t>4860</w:t>
              </w:r>
            </w:ins>
          </w:p>
        </w:tc>
        <w:tc>
          <w:tcPr>
            <w:tcW w:w="948" w:type="dxa"/>
            <w:gridSpan w:val="3"/>
            <w:shd w:val="clear" w:color="auto" w:fill="auto"/>
            <w:noWrap/>
            <w:vAlign w:val="center"/>
          </w:tcPr>
          <w:p w14:paraId="5E11D1B9" w14:textId="59C091BB" w:rsidR="000521E7" w:rsidRPr="00143256" w:rsidRDefault="000521E7" w:rsidP="000521E7">
            <w:pPr>
              <w:jc w:val="center"/>
              <w:rPr>
                <w:ins w:id="1033" w:author="ZTE-Ma Zhifeng" w:date="2026-01-26T00:35:00Z"/>
                <w:rFonts w:ascii="Arial" w:hAnsi="Arial" w:cs="Arial"/>
                <w:bCs/>
                <w:sz w:val="18"/>
                <w:szCs w:val="18"/>
                <w:lang w:val="en-US" w:eastAsia="ko-KR"/>
              </w:rPr>
            </w:pPr>
            <w:ins w:id="1034" w:author="ZTE-Ma Zhifeng" w:date="2026-01-26T00:36:00Z">
              <w:r w:rsidRPr="00143256">
                <w:rPr>
                  <w:rFonts w:ascii="Arial" w:hAnsi="Arial" w:cs="Arial"/>
                  <w:bCs/>
                  <w:sz w:val="18"/>
                  <w:szCs w:val="18"/>
                  <w:lang w:val="en-US" w:eastAsia="ko-KR"/>
                </w:rPr>
                <w:t>5</w:t>
              </w:r>
            </w:ins>
          </w:p>
        </w:tc>
        <w:tc>
          <w:tcPr>
            <w:tcW w:w="1730" w:type="dxa"/>
            <w:gridSpan w:val="2"/>
            <w:shd w:val="clear" w:color="auto" w:fill="auto"/>
            <w:noWrap/>
            <w:vAlign w:val="center"/>
          </w:tcPr>
          <w:p w14:paraId="6CA790D4" w14:textId="4BA39A7C" w:rsidR="000521E7" w:rsidRPr="00143256" w:rsidRDefault="000521E7" w:rsidP="000521E7">
            <w:pPr>
              <w:jc w:val="center"/>
              <w:rPr>
                <w:ins w:id="1035" w:author="ZTE-Ma Zhifeng" w:date="2026-01-26T00:35:00Z"/>
                <w:rFonts w:ascii="Arial" w:hAnsi="Arial" w:cs="Arial"/>
                <w:bCs/>
                <w:sz w:val="18"/>
                <w:szCs w:val="18"/>
                <w:lang w:val="en-US" w:eastAsia="ko-KR"/>
              </w:rPr>
            </w:pPr>
            <w:ins w:id="1036" w:author="ZTE-Ma Zhifeng" w:date="2026-01-26T00:36:00Z">
              <w:r w:rsidRPr="00143256">
                <w:rPr>
                  <w:rFonts w:ascii="Arial" w:hAnsi="Arial" w:cs="Arial"/>
                  <w:bCs/>
                  <w:sz w:val="18"/>
                  <w:szCs w:val="18"/>
                  <w:lang w:val="en-US" w:eastAsia="ko-KR"/>
                </w:rPr>
                <w:t>25</w:t>
              </w:r>
            </w:ins>
          </w:p>
        </w:tc>
        <w:tc>
          <w:tcPr>
            <w:tcW w:w="1513" w:type="dxa"/>
            <w:gridSpan w:val="4"/>
            <w:shd w:val="clear" w:color="auto" w:fill="auto"/>
            <w:noWrap/>
            <w:vAlign w:val="center"/>
          </w:tcPr>
          <w:p w14:paraId="736C010F" w14:textId="5E6A61EF" w:rsidR="000521E7" w:rsidRPr="00143256" w:rsidRDefault="000521E7" w:rsidP="000521E7">
            <w:pPr>
              <w:jc w:val="center"/>
              <w:rPr>
                <w:ins w:id="1037" w:author="ZTE-Ma Zhifeng" w:date="2026-01-26T00:35:00Z"/>
                <w:rFonts w:ascii="Arial" w:hAnsi="Arial" w:cs="Arial"/>
                <w:bCs/>
                <w:sz w:val="18"/>
                <w:szCs w:val="18"/>
                <w:lang w:val="en-US" w:eastAsia="ko-KR"/>
              </w:rPr>
            </w:pPr>
            <w:ins w:id="1038" w:author="ZTE-Ma Zhifeng" w:date="2026-01-26T00:36:00Z">
              <w:r w:rsidRPr="00143256">
                <w:rPr>
                  <w:rFonts w:ascii="Arial" w:hAnsi="Arial" w:cs="Arial"/>
                  <w:bCs/>
                  <w:sz w:val="18"/>
                  <w:szCs w:val="18"/>
                  <w:lang w:val="en-US" w:eastAsia="ko-KR"/>
                </w:rPr>
                <w:t>4860</w:t>
              </w:r>
            </w:ins>
          </w:p>
        </w:tc>
        <w:tc>
          <w:tcPr>
            <w:tcW w:w="717" w:type="dxa"/>
            <w:gridSpan w:val="3"/>
            <w:shd w:val="clear" w:color="auto" w:fill="auto"/>
            <w:vAlign w:val="center"/>
          </w:tcPr>
          <w:p w14:paraId="117199F5" w14:textId="323BF454" w:rsidR="000521E7" w:rsidRPr="00143256" w:rsidRDefault="000521E7" w:rsidP="000521E7">
            <w:pPr>
              <w:jc w:val="center"/>
              <w:rPr>
                <w:ins w:id="1039" w:author="ZTE-Ma Zhifeng" w:date="2026-01-26T00:35:00Z"/>
                <w:rFonts w:ascii="Arial" w:hAnsi="Arial" w:cs="Arial"/>
                <w:sz w:val="18"/>
                <w:szCs w:val="18"/>
                <w:lang w:eastAsia="ko-KR"/>
              </w:rPr>
            </w:pPr>
            <w:ins w:id="1040" w:author="ZTE-Ma Zhifeng" w:date="2026-01-26T00:36:00Z">
              <w:r w:rsidRPr="00143256">
                <w:rPr>
                  <w:rFonts w:ascii="Arial" w:hAnsi="Arial" w:cs="Arial"/>
                  <w:sz w:val="18"/>
                  <w:szCs w:val="18"/>
                  <w:lang w:eastAsia="ko-KR"/>
                </w:rPr>
                <w:t>N/A</w:t>
              </w:r>
            </w:ins>
          </w:p>
        </w:tc>
        <w:tc>
          <w:tcPr>
            <w:tcW w:w="1362" w:type="dxa"/>
            <w:shd w:val="clear" w:color="auto" w:fill="auto"/>
          </w:tcPr>
          <w:p w14:paraId="4E2C0912" w14:textId="41190093" w:rsidR="000521E7" w:rsidRPr="00143256" w:rsidRDefault="000521E7" w:rsidP="000521E7">
            <w:pPr>
              <w:jc w:val="center"/>
              <w:rPr>
                <w:ins w:id="1041" w:author="ZTE-Ma Zhifeng" w:date="2026-01-26T00:35:00Z"/>
                <w:rFonts w:ascii="Arial" w:eastAsia="Malgun Gothic" w:hAnsi="Arial" w:cs="Arial"/>
                <w:sz w:val="18"/>
                <w:szCs w:val="18"/>
                <w:lang w:eastAsia="ko-KR"/>
              </w:rPr>
            </w:pPr>
            <w:ins w:id="1042" w:author="ZTE-Ma Zhifeng" w:date="2026-01-26T00:36:00Z">
              <w:r w:rsidRPr="00143256">
                <w:rPr>
                  <w:rFonts w:ascii="Arial" w:eastAsia="Malgun Gothic" w:hAnsi="Arial" w:cs="Arial"/>
                  <w:sz w:val="18"/>
                  <w:szCs w:val="18"/>
                  <w:lang w:eastAsia="ko-KR"/>
                </w:rPr>
                <w:t>N/A</w:t>
              </w:r>
            </w:ins>
          </w:p>
        </w:tc>
      </w:tr>
      <w:tr w:rsidR="000521E7" w:rsidRPr="007E115D" w14:paraId="4F4B08D1" w14:textId="77777777" w:rsidTr="00A77E51">
        <w:trPr>
          <w:gridAfter w:val="1"/>
          <w:wAfter w:w="299" w:type="dxa"/>
          <w:trHeight w:val="54"/>
          <w:jc w:val="center"/>
        </w:trPr>
        <w:tc>
          <w:tcPr>
            <w:tcW w:w="2258" w:type="dxa"/>
            <w:gridSpan w:val="4"/>
            <w:tcBorders>
              <w:bottom w:val="nil"/>
            </w:tcBorders>
            <w:shd w:val="clear" w:color="auto" w:fill="auto"/>
          </w:tcPr>
          <w:p w14:paraId="15DD3C5A" w14:textId="77777777" w:rsidR="000521E7" w:rsidRPr="007E115D" w:rsidRDefault="000521E7" w:rsidP="000521E7">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3A_n3A</w:t>
            </w:r>
            <w:r w:rsidRPr="007E115D">
              <w:rPr>
                <w:rFonts w:ascii="Arial" w:hAnsi="Arial" w:cs="Arial"/>
                <w:sz w:val="18"/>
                <w:szCs w:val="18"/>
                <w:lang w:eastAsia="zh-CN"/>
              </w:rPr>
              <w:t>-</w:t>
            </w:r>
            <w:r w:rsidRPr="007E115D">
              <w:rPr>
                <w:rFonts w:ascii="Arial" w:hAnsi="Arial" w:cs="Arial"/>
                <w:sz w:val="18"/>
                <w:szCs w:val="18"/>
                <w:lang w:eastAsia="ja-JP"/>
              </w:rPr>
              <w:t>n41</w:t>
            </w:r>
            <w:r w:rsidRPr="007E115D">
              <w:rPr>
                <w:rFonts w:ascii="Arial" w:hAnsi="Arial" w:cs="Arial"/>
                <w:sz w:val="18"/>
                <w:szCs w:val="18"/>
              </w:rPr>
              <w:t>A</w:t>
            </w:r>
          </w:p>
        </w:tc>
        <w:tc>
          <w:tcPr>
            <w:tcW w:w="925" w:type="dxa"/>
            <w:gridSpan w:val="2"/>
            <w:shd w:val="clear" w:color="auto" w:fill="auto"/>
          </w:tcPr>
          <w:p w14:paraId="6360F98C" w14:textId="77777777" w:rsidR="000521E7" w:rsidRPr="007E115D" w:rsidRDefault="000521E7" w:rsidP="000521E7">
            <w:pPr>
              <w:jc w:val="center"/>
              <w:rPr>
                <w:rFonts w:ascii="Arial" w:hAnsi="Arial" w:cs="Arial"/>
                <w:sz w:val="18"/>
                <w:szCs w:val="18"/>
                <w:lang w:eastAsia="ja-JP"/>
              </w:rPr>
            </w:pPr>
            <w:r w:rsidRPr="007E115D">
              <w:rPr>
                <w:rFonts w:ascii="Arial" w:hAnsi="Arial" w:cs="Arial"/>
                <w:sz w:val="18"/>
                <w:szCs w:val="18"/>
                <w:lang w:eastAsia="ja-JP"/>
              </w:rPr>
              <w:t>3</w:t>
            </w:r>
          </w:p>
        </w:tc>
        <w:tc>
          <w:tcPr>
            <w:tcW w:w="1067" w:type="dxa"/>
            <w:gridSpan w:val="2"/>
            <w:shd w:val="clear" w:color="auto" w:fill="auto"/>
            <w:noWrap/>
          </w:tcPr>
          <w:p w14:paraId="1A525A2F"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zh-CN"/>
              </w:rPr>
              <w:t>1725</w:t>
            </w:r>
          </w:p>
        </w:tc>
        <w:tc>
          <w:tcPr>
            <w:tcW w:w="948" w:type="dxa"/>
            <w:gridSpan w:val="3"/>
            <w:shd w:val="clear" w:color="auto" w:fill="auto"/>
            <w:noWrap/>
          </w:tcPr>
          <w:p w14:paraId="645A8D3F"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00E9915E"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4"/>
            <w:shd w:val="clear" w:color="auto" w:fill="auto"/>
            <w:noWrap/>
          </w:tcPr>
          <w:p w14:paraId="1B7A70B5"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zh-CN"/>
              </w:rPr>
              <w:t>1820</w:t>
            </w:r>
          </w:p>
        </w:tc>
        <w:tc>
          <w:tcPr>
            <w:tcW w:w="717" w:type="dxa"/>
            <w:gridSpan w:val="3"/>
            <w:shd w:val="clear" w:color="auto" w:fill="auto"/>
          </w:tcPr>
          <w:p w14:paraId="43429404"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C352EA3"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N/A</w:t>
            </w:r>
          </w:p>
        </w:tc>
      </w:tr>
      <w:tr w:rsidR="000521E7" w:rsidRPr="007E115D" w14:paraId="31E57B06" w14:textId="77777777" w:rsidTr="00A77E51">
        <w:trPr>
          <w:gridAfter w:val="1"/>
          <w:wAfter w:w="299" w:type="dxa"/>
          <w:trHeight w:val="54"/>
          <w:jc w:val="center"/>
        </w:trPr>
        <w:tc>
          <w:tcPr>
            <w:tcW w:w="2258" w:type="dxa"/>
            <w:gridSpan w:val="4"/>
            <w:tcBorders>
              <w:top w:val="nil"/>
              <w:bottom w:val="nil"/>
            </w:tcBorders>
            <w:shd w:val="clear" w:color="auto" w:fill="auto"/>
          </w:tcPr>
          <w:p w14:paraId="0C9E1F75" w14:textId="77777777" w:rsidR="000521E7" w:rsidRPr="007E115D" w:rsidRDefault="000521E7" w:rsidP="000521E7">
            <w:pPr>
              <w:jc w:val="center"/>
              <w:rPr>
                <w:rFonts w:ascii="Arial" w:hAnsi="Arial" w:cs="Arial"/>
                <w:sz w:val="18"/>
                <w:szCs w:val="18"/>
                <w:lang w:eastAsia="ja-JP"/>
              </w:rPr>
            </w:pPr>
          </w:p>
        </w:tc>
        <w:tc>
          <w:tcPr>
            <w:tcW w:w="925" w:type="dxa"/>
            <w:gridSpan w:val="2"/>
            <w:shd w:val="clear" w:color="auto" w:fill="auto"/>
          </w:tcPr>
          <w:p w14:paraId="292983B4" w14:textId="77777777" w:rsidR="000521E7" w:rsidRPr="007E115D" w:rsidRDefault="000521E7" w:rsidP="000521E7">
            <w:pPr>
              <w:jc w:val="center"/>
              <w:rPr>
                <w:rFonts w:ascii="Arial" w:hAnsi="Arial" w:cs="Arial"/>
                <w:sz w:val="18"/>
                <w:szCs w:val="18"/>
                <w:lang w:eastAsia="ja-JP"/>
              </w:rPr>
            </w:pPr>
            <w:r w:rsidRPr="007E115D">
              <w:rPr>
                <w:rFonts w:ascii="Arial" w:hAnsi="Arial" w:cs="Arial"/>
                <w:sz w:val="18"/>
                <w:szCs w:val="18"/>
                <w:lang w:eastAsia="zh-CN"/>
              </w:rPr>
              <w:t>n3</w:t>
            </w:r>
          </w:p>
        </w:tc>
        <w:tc>
          <w:tcPr>
            <w:tcW w:w="1067" w:type="dxa"/>
            <w:gridSpan w:val="2"/>
            <w:shd w:val="clear" w:color="auto" w:fill="auto"/>
            <w:noWrap/>
          </w:tcPr>
          <w:p w14:paraId="38AE4CB5"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11C19E10"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BD98B47"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73C0F6DC"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zh-CN"/>
              </w:rPr>
              <w:t>1865</w:t>
            </w:r>
          </w:p>
        </w:tc>
        <w:tc>
          <w:tcPr>
            <w:tcW w:w="717" w:type="dxa"/>
            <w:gridSpan w:val="3"/>
            <w:shd w:val="clear" w:color="auto" w:fill="auto"/>
          </w:tcPr>
          <w:p w14:paraId="4CCB4E7B"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8.2</w:t>
            </w:r>
          </w:p>
        </w:tc>
        <w:tc>
          <w:tcPr>
            <w:tcW w:w="1362" w:type="dxa"/>
            <w:shd w:val="clear" w:color="auto" w:fill="auto"/>
          </w:tcPr>
          <w:p w14:paraId="2E8EA890"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IMD4</w:t>
            </w:r>
          </w:p>
        </w:tc>
      </w:tr>
      <w:tr w:rsidR="000521E7" w:rsidRPr="007E115D" w14:paraId="440C189F"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4BAD5F6F" w14:textId="77777777" w:rsidR="000521E7" w:rsidRPr="007E115D" w:rsidRDefault="000521E7" w:rsidP="000521E7">
            <w:pPr>
              <w:jc w:val="center"/>
              <w:rPr>
                <w:rFonts w:ascii="Arial" w:hAnsi="Arial" w:cs="Arial"/>
                <w:sz w:val="18"/>
                <w:szCs w:val="18"/>
                <w:lang w:eastAsia="ja-JP"/>
              </w:rPr>
            </w:pPr>
          </w:p>
        </w:tc>
        <w:tc>
          <w:tcPr>
            <w:tcW w:w="925" w:type="dxa"/>
            <w:gridSpan w:val="2"/>
            <w:shd w:val="clear" w:color="auto" w:fill="auto"/>
          </w:tcPr>
          <w:p w14:paraId="5532FF63" w14:textId="77777777" w:rsidR="000521E7" w:rsidRPr="007E115D" w:rsidRDefault="000521E7" w:rsidP="000521E7">
            <w:pPr>
              <w:jc w:val="center"/>
              <w:rPr>
                <w:rFonts w:ascii="Arial" w:hAnsi="Arial" w:cs="Arial"/>
                <w:sz w:val="18"/>
                <w:szCs w:val="18"/>
                <w:lang w:eastAsia="ja-JP"/>
              </w:rPr>
            </w:pPr>
            <w:r w:rsidRPr="007E115D">
              <w:rPr>
                <w:rFonts w:ascii="Arial" w:hAnsi="Arial" w:cs="Arial"/>
                <w:sz w:val="18"/>
                <w:szCs w:val="18"/>
                <w:lang w:eastAsia="ja-JP"/>
              </w:rPr>
              <w:t>n41</w:t>
            </w:r>
          </w:p>
        </w:tc>
        <w:tc>
          <w:tcPr>
            <w:tcW w:w="1067" w:type="dxa"/>
            <w:gridSpan w:val="2"/>
            <w:shd w:val="clear" w:color="auto" w:fill="auto"/>
            <w:noWrap/>
          </w:tcPr>
          <w:p w14:paraId="207C5F8B"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zh-CN"/>
              </w:rPr>
              <w:t>2657.5</w:t>
            </w:r>
          </w:p>
        </w:tc>
        <w:tc>
          <w:tcPr>
            <w:tcW w:w="948" w:type="dxa"/>
            <w:gridSpan w:val="3"/>
            <w:shd w:val="clear" w:color="auto" w:fill="auto"/>
            <w:noWrap/>
          </w:tcPr>
          <w:p w14:paraId="5E6A2485"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2907F808"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4"/>
            <w:shd w:val="clear" w:color="auto" w:fill="auto"/>
            <w:noWrap/>
          </w:tcPr>
          <w:p w14:paraId="31C30C18"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zh-CN"/>
              </w:rPr>
              <w:t>2657.5</w:t>
            </w:r>
          </w:p>
        </w:tc>
        <w:tc>
          <w:tcPr>
            <w:tcW w:w="717" w:type="dxa"/>
            <w:gridSpan w:val="3"/>
            <w:shd w:val="clear" w:color="auto" w:fill="auto"/>
          </w:tcPr>
          <w:p w14:paraId="22B3CF9C"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73053CF"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N/A</w:t>
            </w:r>
          </w:p>
        </w:tc>
      </w:tr>
      <w:tr w:rsidR="000521E7" w:rsidRPr="007E115D" w14:paraId="5691166D"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1F195F3C"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DC_3A-5A_n77A</w:t>
            </w:r>
          </w:p>
          <w:p w14:paraId="2B67419D" w14:textId="77777777" w:rsidR="000521E7" w:rsidRPr="007E115D" w:rsidRDefault="000521E7" w:rsidP="000521E7">
            <w:pPr>
              <w:jc w:val="center"/>
              <w:rPr>
                <w:rFonts w:ascii="Arial" w:hAnsi="Arial" w:cs="Arial"/>
                <w:sz w:val="18"/>
                <w:szCs w:val="18"/>
                <w:lang w:eastAsia="ja-JP"/>
              </w:rPr>
            </w:pPr>
            <w:r w:rsidRPr="007E115D">
              <w:rPr>
                <w:rFonts w:ascii="Arial" w:hAnsi="Arial" w:cs="Arial"/>
                <w:sz w:val="18"/>
                <w:szCs w:val="18"/>
              </w:rPr>
              <w:t>DC_3A-5A_n77(2A)</w:t>
            </w:r>
          </w:p>
        </w:tc>
        <w:tc>
          <w:tcPr>
            <w:tcW w:w="925" w:type="dxa"/>
            <w:gridSpan w:val="2"/>
            <w:tcBorders>
              <w:top w:val="single" w:sz="4" w:space="0" w:color="auto"/>
              <w:left w:val="single" w:sz="4" w:space="0" w:color="auto"/>
              <w:bottom w:val="single" w:sz="4" w:space="0" w:color="auto"/>
              <w:right w:val="single" w:sz="4" w:space="0" w:color="auto"/>
            </w:tcBorders>
          </w:tcPr>
          <w:p w14:paraId="334CDC15" w14:textId="77777777" w:rsidR="000521E7" w:rsidRPr="007E115D" w:rsidRDefault="000521E7" w:rsidP="000521E7">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26A3E660" w14:textId="77777777" w:rsidR="000521E7" w:rsidRPr="007E115D" w:rsidRDefault="000521E7" w:rsidP="000521E7">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8C9B50E" w14:textId="77777777" w:rsidR="000521E7" w:rsidRPr="007E115D" w:rsidRDefault="000521E7" w:rsidP="000521E7">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D33E586" w14:textId="77777777" w:rsidR="000521E7" w:rsidRPr="007E115D" w:rsidRDefault="000521E7" w:rsidP="000521E7">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7AF9473A" w14:textId="77777777" w:rsidR="000521E7" w:rsidRPr="007E115D" w:rsidRDefault="000521E7" w:rsidP="000521E7">
            <w:pPr>
              <w:jc w:val="center"/>
              <w:rPr>
                <w:rFonts w:ascii="Arial" w:hAnsi="Arial" w:cs="Arial"/>
                <w:sz w:val="18"/>
                <w:szCs w:val="18"/>
                <w:lang w:eastAsia="zh-CN"/>
              </w:rPr>
            </w:pPr>
            <w:r w:rsidRPr="007E115D">
              <w:rPr>
                <w:rFonts w:ascii="Arial" w:hAnsi="Arial" w:cs="Arial"/>
                <w:sz w:val="18"/>
                <w:szCs w:val="18"/>
              </w:rPr>
              <w:t>1820</w:t>
            </w:r>
          </w:p>
        </w:tc>
        <w:tc>
          <w:tcPr>
            <w:tcW w:w="717" w:type="dxa"/>
            <w:gridSpan w:val="3"/>
            <w:tcBorders>
              <w:top w:val="single" w:sz="4" w:space="0" w:color="auto"/>
              <w:left w:val="single" w:sz="4" w:space="0" w:color="auto"/>
              <w:bottom w:val="single" w:sz="4" w:space="0" w:color="auto"/>
              <w:right w:val="single" w:sz="4" w:space="0" w:color="auto"/>
            </w:tcBorders>
          </w:tcPr>
          <w:p w14:paraId="482E7E85"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17.3</w:t>
            </w:r>
          </w:p>
        </w:tc>
        <w:tc>
          <w:tcPr>
            <w:tcW w:w="1362" w:type="dxa"/>
            <w:tcBorders>
              <w:top w:val="single" w:sz="4" w:space="0" w:color="auto"/>
              <w:left w:val="single" w:sz="4" w:space="0" w:color="auto"/>
              <w:bottom w:val="single" w:sz="4" w:space="0" w:color="auto"/>
              <w:right w:val="single" w:sz="4" w:space="0" w:color="auto"/>
            </w:tcBorders>
          </w:tcPr>
          <w:p w14:paraId="3AB8974C"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IMD3</w:t>
            </w:r>
          </w:p>
        </w:tc>
      </w:tr>
      <w:tr w:rsidR="000521E7" w:rsidRPr="007E115D" w14:paraId="4F7DFBFE"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71628F2" w14:textId="77777777" w:rsidR="000521E7" w:rsidRPr="007E115D" w:rsidRDefault="000521E7" w:rsidP="000521E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482D7B1E" w14:textId="77777777" w:rsidR="000521E7" w:rsidRPr="007E115D" w:rsidRDefault="000521E7" w:rsidP="000521E7">
            <w:pPr>
              <w:jc w:val="center"/>
              <w:rPr>
                <w:rFonts w:ascii="Arial" w:hAnsi="Arial" w:cs="Arial"/>
                <w:sz w:val="18"/>
                <w:szCs w:val="18"/>
                <w:lang w:eastAsia="ja-JP"/>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13D91860" w14:textId="77777777" w:rsidR="000521E7" w:rsidRPr="007E115D" w:rsidRDefault="000521E7" w:rsidP="000521E7">
            <w:pPr>
              <w:jc w:val="center"/>
              <w:rPr>
                <w:rFonts w:ascii="Arial" w:hAnsi="Arial" w:cs="Arial"/>
                <w:sz w:val="18"/>
                <w:szCs w:val="18"/>
                <w:lang w:eastAsia="zh-CN"/>
              </w:rPr>
            </w:pPr>
            <w:r w:rsidRPr="007E115D">
              <w:rPr>
                <w:rFonts w:ascii="Arial" w:hAnsi="Arial" w:cs="Arial"/>
                <w:sz w:val="18"/>
                <w:szCs w:val="18"/>
              </w:rPr>
              <w:t>845</w:t>
            </w:r>
          </w:p>
        </w:tc>
        <w:tc>
          <w:tcPr>
            <w:tcW w:w="948" w:type="dxa"/>
            <w:gridSpan w:val="3"/>
            <w:tcBorders>
              <w:top w:val="single" w:sz="4" w:space="0" w:color="auto"/>
              <w:left w:val="single" w:sz="4" w:space="0" w:color="auto"/>
              <w:bottom w:val="single" w:sz="4" w:space="0" w:color="auto"/>
              <w:right w:val="single" w:sz="4" w:space="0" w:color="auto"/>
            </w:tcBorders>
            <w:noWrap/>
          </w:tcPr>
          <w:p w14:paraId="0A88D2A0" w14:textId="77777777" w:rsidR="000521E7" w:rsidRPr="007E115D" w:rsidRDefault="000521E7" w:rsidP="000521E7">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E04FCFF" w14:textId="77777777" w:rsidR="000521E7" w:rsidRPr="007E115D" w:rsidRDefault="000521E7" w:rsidP="000521E7">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606A974E" w14:textId="77777777" w:rsidR="000521E7" w:rsidRPr="007E115D" w:rsidRDefault="000521E7" w:rsidP="000521E7">
            <w:pPr>
              <w:jc w:val="center"/>
              <w:rPr>
                <w:rFonts w:ascii="Arial" w:hAnsi="Arial" w:cs="Arial"/>
                <w:sz w:val="18"/>
                <w:szCs w:val="18"/>
                <w:lang w:eastAsia="zh-CN"/>
              </w:rPr>
            </w:pPr>
            <w:r w:rsidRPr="007E115D">
              <w:rPr>
                <w:rFonts w:ascii="Arial" w:hAnsi="Arial" w:cs="Arial"/>
                <w:sz w:val="18"/>
                <w:szCs w:val="18"/>
              </w:rPr>
              <w:t>804</w:t>
            </w:r>
          </w:p>
        </w:tc>
        <w:tc>
          <w:tcPr>
            <w:tcW w:w="717" w:type="dxa"/>
            <w:gridSpan w:val="3"/>
            <w:tcBorders>
              <w:top w:val="single" w:sz="4" w:space="0" w:color="auto"/>
              <w:left w:val="single" w:sz="4" w:space="0" w:color="auto"/>
              <w:bottom w:val="single" w:sz="4" w:space="0" w:color="auto"/>
              <w:right w:val="single" w:sz="4" w:space="0" w:color="auto"/>
            </w:tcBorders>
          </w:tcPr>
          <w:p w14:paraId="743B6EEA"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271AF035"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N/A</w:t>
            </w:r>
          </w:p>
        </w:tc>
      </w:tr>
      <w:tr w:rsidR="000521E7" w:rsidRPr="007E115D" w14:paraId="6E0DC519" w14:textId="77777777" w:rsidTr="00A77E5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2F3917D7" w14:textId="77777777" w:rsidR="000521E7" w:rsidRPr="007E115D" w:rsidRDefault="000521E7" w:rsidP="000521E7">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3C546168" w14:textId="77777777" w:rsidR="000521E7" w:rsidRPr="007E115D" w:rsidRDefault="000521E7" w:rsidP="000521E7">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0C29A581" w14:textId="77777777" w:rsidR="000521E7" w:rsidRPr="007E115D" w:rsidRDefault="000521E7" w:rsidP="000521E7">
            <w:pPr>
              <w:jc w:val="center"/>
              <w:rPr>
                <w:rFonts w:ascii="Arial" w:hAnsi="Arial" w:cs="Arial"/>
                <w:sz w:val="18"/>
                <w:szCs w:val="18"/>
                <w:lang w:eastAsia="zh-CN"/>
              </w:rPr>
            </w:pPr>
            <w:r w:rsidRPr="007E115D">
              <w:rPr>
                <w:rFonts w:ascii="Arial" w:hAnsi="Arial" w:cs="Arial"/>
                <w:sz w:val="18"/>
                <w:szCs w:val="18"/>
              </w:rPr>
              <w:t>3510</w:t>
            </w:r>
          </w:p>
        </w:tc>
        <w:tc>
          <w:tcPr>
            <w:tcW w:w="948" w:type="dxa"/>
            <w:gridSpan w:val="3"/>
            <w:tcBorders>
              <w:top w:val="single" w:sz="4" w:space="0" w:color="auto"/>
              <w:left w:val="single" w:sz="4" w:space="0" w:color="auto"/>
              <w:bottom w:val="single" w:sz="4" w:space="0" w:color="auto"/>
              <w:right w:val="single" w:sz="4" w:space="0" w:color="auto"/>
            </w:tcBorders>
            <w:noWrap/>
          </w:tcPr>
          <w:p w14:paraId="34BF0DB8" w14:textId="77777777" w:rsidR="000521E7" w:rsidRPr="007E115D" w:rsidRDefault="000521E7" w:rsidP="000521E7">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07E2D1A" w14:textId="77777777" w:rsidR="000521E7" w:rsidRPr="007E115D" w:rsidRDefault="000521E7" w:rsidP="000521E7">
            <w:pPr>
              <w:jc w:val="center"/>
              <w:rPr>
                <w:rFonts w:ascii="Arial" w:hAnsi="Arial" w:cs="Arial"/>
                <w:sz w:val="18"/>
                <w:szCs w:val="18"/>
                <w:lang w:eastAsia="zh-CN"/>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23950F72" w14:textId="77777777" w:rsidR="000521E7" w:rsidRPr="007E115D" w:rsidRDefault="000521E7" w:rsidP="000521E7">
            <w:pPr>
              <w:jc w:val="center"/>
              <w:rPr>
                <w:rFonts w:ascii="Arial" w:hAnsi="Arial" w:cs="Arial"/>
                <w:sz w:val="18"/>
                <w:szCs w:val="18"/>
                <w:lang w:eastAsia="zh-CN"/>
              </w:rPr>
            </w:pPr>
            <w:r w:rsidRPr="007E115D">
              <w:rPr>
                <w:rFonts w:ascii="Arial" w:hAnsi="Arial" w:cs="Arial"/>
                <w:sz w:val="18"/>
                <w:szCs w:val="18"/>
              </w:rPr>
              <w:t>3510</w:t>
            </w:r>
          </w:p>
        </w:tc>
        <w:tc>
          <w:tcPr>
            <w:tcW w:w="717" w:type="dxa"/>
            <w:gridSpan w:val="3"/>
            <w:tcBorders>
              <w:top w:val="single" w:sz="4" w:space="0" w:color="auto"/>
              <w:left w:val="single" w:sz="4" w:space="0" w:color="auto"/>
              <w:bottom w:val="single" w:sz="4" w:space="0" w:color="auto"/>
              <w:right w:val="single" w:sz="4" w:space="0" w:color="auto"/>
            </w:tcBorders>
          </w:tcPr>
          <w:p w14:paraId="287E4974"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0FD4B418"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N/A</w:t>
            </w:r>
          </w:p>
        </w:tc>
      </w:tr>
      <w:tr w:rsidR="000521E7" w:rsidRPr="007E115D" w14:paraId="4B45330F" w14:textId="77777777" w:rsidTr="00A77E51">
        <w:trPr>
          <w:gridAfter w:val="1"/>
          <w:wAfter w:w="299" w:type="dxa"/>
          <w:trHeight w:val="54"/>
          <w:jc w:val="center"/>
        </w:trPr>
        <w:tc>
          <w:tcPr>
            <w:tcW w:w="2258" w:type="dxa"/>
            <w:gridSpan w:val="4"/>
            <w:tcBorders>
              <w:top w:val="single" w:sz="4" w:space="0" w:color="auto"/>
              <w:bottom w:val="nil"/>
            </w:tcBorders>
            <w:shd w:val="clear" w:color="auto" w:fill="auto"/>
          </w:tcPr>
          <w:p w14:paraId="214F3BC2" w14:textId="77777777" w:rsidR="000521E7" w:rsidRPr="007E115D" w:rsidRDefault="000521E7" w:rsidP="000521E7">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3A-</w:t>
            </w:r>
            <w:r w:rsidRPr="007E115D">
              <w:rPr>
                <w:rFonts w:ascii="Arial" w:hAnsi="Arial" w:cs="Arial"/>
                <w:sz w:val="18"/>
                <w:szCs w:val="18"/>
                <w:lang w:eastAsia="zh-CN"/>
              </w:rPr>
              <w:t>5</w:t>
            </w:r>
            <w:r w:rsidRPr="007E115D">
              <w:rPr>
                <w:rFonts w:ascii="Arial" w:hAnsi="Arial" w:cs="Arial"/>
                <w:sz w:val="18"/>
                <w:szCs w:val="18"/>
                <w:lang w:eastAsia="ja-JP"/>
              </w:rPr>
              <w:t>A</w:t>
            </w:r>
            <w:r w:rsidRPr="007E115D">
              <w:rPr>
                <w:rFonts w:ascii="Arial" w:hAnsi="Arial" w:cs="Arial"/>
                <w:sz w:val="18"/>
                <w:szCs w:val="18"/>
                <w:lang w:eastAsia="zh-CN"/>
              </w:rPr>
              <w:t>_</w:t>
            </w:r>
            <w:r w:rsidRPr="007E115D">
              <w:rPr>
                <w:rFonts w:ascii="Arial" w:hAnsi="Arial" w:cs="Arial"/>
                <w:sz w:val="18"/>
                <w:szCs w:val="18"/>
                <w:lang w:eastAsia="ja-JP"/>
              </w:rPr>
              <w:t>n78</w:t>
            </w:r>
            <w:r w:rsidRPr="007E115D">
              <w:rPr>
                <w:rFonts w:ascii="Arial" w:hAnsi="Arial" w:cs="Arial"/>
                <w:sz w:val="18"/>
                <w:szCs w:val="18"/>
              </w:rPr>
              <w:t>A</w:t>
            </w:r>
          </w:p>
        </w:tc>
        <w:tc>
          <w:tcPr>
            <w:tcW w:w="925" w:type="dxa"/>
            <w:gridSpan w:val="2"/>
            <w:shd w:val="clear" w:color="auto" w:fill="auto"/>
          </w:tcPr>
          <w:p w14:paraId="77B435B3" w14:textId="77777777" w:rsidR="000521E7" w:rsidRPr="007E115D" w:rsidRDefault="000521E7" w:rsidP="000521E7">
            <w:pPr>
              <w:jc w:val="center"/>
              <w:rPr>
                <w:rFonts w:ascii="Arial" w:hAnsi="Arial" w:cs="Arial"/>
                <w:sz w:val="18"/>
                <w:szCs w:val="18"/>
                <w:lang w:eastAsia="ja-JP"/>
              </w:rPr>
            </w:pPr>
            <w:r w:rsidRPr="007E115D">
              <w:rPr>
                <w:rFonts w:ascii="Arial" w:hAnsi="Arial" w:cs="Arial"/>
                <w:sz w:val="18"/>
                <w:szCs w:val="18"/>
                <w:lang w:eastAsia="ja-JP"/>
              </w:rPr>
              <w:t>3</w:t>
            </w:r>
          </w:p>
        </w:tc>
        <w:tc>
          <w:tcPr>
            <w:tcW w:w="1067" w:type="dxa"/>
            <w:gridSpan w:val="2"/>
            <w:shd w:val="clear" w:color="auto" w:fill="auto"/>
            <w:noWrap/>
          </w:tcPr>
          <w:p w14:paraId="577D0505"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236675B" w14:textId="77777777" w:rsidR="000521E7" w:rsidRPr="007E115D" w:rsidRDefault="000521E7" w:rsidP="000521E7">
            <w:pPr>
              <w:jc w:val="center"/>
              <w:rPr>
                <w:rFonts w:ascii="Arial" w:hAnsi="Arial" w:cs="Arial"/>
                <w:sz w:val="18"/>
                <w:szCs w:val="18"/>
                <w:lang w:eastAsia="zh-CN"/>
              </w:rPr>
            </w:pPr>
            <w:r w:rsidRPr="007E115D">
              <w:rPr>
                <w:rFonts w:ascii="Arial" w:hAnsi="Arial" w:cs="Arial"/>
                <w:sz w:val="18"/>
                <w:szCs w:val="18"/>
                <w:lang w:eastAsia="ko-KR"/>
              </w:rPr>
              <w:t>N/A</w:t>
            </w:r>
          </w:p>
        </w:tc>
        <w:tc>
          <w:tcPr>
            <w:tcW w:w="1730" w:type="dxa"/>
            <w:gridSpan w:val="2"/>
            <w:shd w:val="clear" w:color="auto" w:fill="auto"/>
            <w:noWrap/>
          </w:tcPr>
          <w:p w14:paraId="2C280665" w14:textId="77777777" w:rsidR="000521E7" w:rsidRPr="007E115D" w:rsidRDefault="000521E7" w:rsidP="000521E7">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4"/>
            <w:shd w:val="clear" w:color="auto" w:fill="auto"/>
            <w:noWrap/>
          </w:tcPr>
          <w:p w14:paraId="168A1FBE"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N/A</w:t>
            </w:r>
          </w:p>
        </w:tc>
        <w:tc>
          <w:tcPr>
            <w:tcW w:w="717" w:type="dxa"/>
            <w:gridSpan w:val="3"/>
            <w:shd w:val="clear" w:color="auto" w:fill="auto"/>
          </w:tcPr>
          <w:p w14:paraId="4BF087B3"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592C966"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IMD3</w:t>
            </w:r>
          </w:p>
        </w:tc>
      </w:tr>
      <w:tr w:rsidR="000521E7" w:rsidRPr="007E115D" w14:paraId="7D17CA53" w14:textId="77777777" w:rsidTr="00A77E51">
        <w:trPr>
          <w:gridAfter w:val="1"/>
          <w:wAfter w:w="299" w:type="dxa"/>
          <w:trHeight w:val="54"/>
          <w:jc w:val="center"/>
        </w:trPr>
        <w:tc>
          <w:tcPr>
            <w:tcW w:w="2258" w:type="dxa"/>
            <w:gridSpan w:val="4"/>
            <w:tcBorders>
              <w:top w:val="nil"/>
              <w:bottom w:val="nil"/>
            </w:tcBorders>
            <w:shd w:val="clear" w:color="auto" w:fill="auto"/>
          </w:tcPr>
          <w:p w14:paraId="38C49A98" w14:textId="77777777" w:rsidR="000521E7" w:rsidRPr="007E115D" w:rsidRDefault="000521E7" w:rsidP="000521E7">
            <w:pPr>
              <w:jc w:val="center"/>
              <w:rPr>
                <w:rFonts w:ascii="Arial" w:hAnsi="Arial" w:cs="Arial"/>
                <w:sz w:val="18"/>
                <w:szCs w:val="18"/>
                <w:lang w:eastAsia="ja-JP"/>
              </w:rPr>
            </w:pPr>
          </w:p>
        </w:tc>
        <w:tc>
          <w:tcPr>
            <w:tcW w:w="925" w:type="dxa"/>
            <w:gridSpan w:val="2"/>
            <w:shd w:val="clear" w:color="auto" w:fill="auto"/>
          </w:tcPr>
          <w:p w14:paraId="696B9262" w14:textId="77777777" w:rsidR="000521E7" w:rsidRPr="007E115D" w:rsidRDefault="000521E7" w:rsidP="000521E7">
            <w:pPr>
              <w:jc w:val="center"/>
              <w:rPr>
                <w:rFonts w:ascii="Arial" w:hAnsi="Arial" w:cs="Arial"/>
                <w:sz w:val="18"/>
                <w:szCs w:val="18"/>
                <w:lang w:eastAsia="ja-JP"/>
              </w:rPr>
            </w:pPr>
            <w:r w:rsidRPr="007E115D">
              <w:rPr>
                <w:rFonts w:ascii="Arial" w:hAnsi="Arial" w:cs="Arial"/>
                <w:sz w:val="18"/>
                <w:szCs w:val="18"/>
                <w:lang w:eastAsia="zh-CN"/>
              </w:rPr>
              <w:t>5</w:t>
            </w:r>
          </w:p>
        </w:tc>
        <w:tc>
          <w:tcPr>
            <w:tcW w:w="1067" w:type="dxa"/>
            <w:gridSpan w:val="2"/>
            <w:shd w:val="clear" w:color="auto" w:fill="auto"/>
            <w:noWrap/>
          </w:tcPr>
          <w:p w14:paraId="5EDB9949"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9945DA3" w14:textId="77777777" w:rsidR="000521E7" w:rsidRPr="007E115D" w:rsidRDefault="000521E7" w:rsidP="000521E7">
            <w:pPr>
              <w:jc w:val="center"/>
              <w:rPr>
                <w:rFonts w:ascii="Arial" w:hAnsi="Arial" w:cs="Arial"/>
                <w:sz w:val="18"/>
                <w:szCs w:val="18"/>
                <w:lang w:eastAsia="zh-CN"/>
              </w:rPr>
            </w:pPr>
            <w:r w:rsidRPr="007E115D">
              <w:rPr>
                <w:rFonts w:ascii="Arial" w:hAnsi="Arial" w:cs="Arial"/>
                <w:sz w:val="18"/>
                <w:szCs w:val="18"/>
                <w:lang w:eastAsia="ko-KR"/>
              </w:rPr>
              <w:t>N/A</w:t>
            </w:r>
          </w:p>
        </w:tc>
        <w:tc>
          <w:tcPr>
            <w:tcW w:w="1730" w:type="dxa"/>
            <w:gridSpan w:val="2"/>
            <w:shd w:val="clear" w:color="auto" w:fill="auto"/>
            <w:noWrap/>
          </w:tcPr>
          <w:p w14:paraId="3BD90112" w14:textId="77777777" w:rsidR="000521E7" w:rsidRPr="007E115D" w:rsidRDefault="000521E7" w:rsidP="000521E7">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4"/>
            <w:shd w:val="clear" w:color="auto" w:fill="auto"/>
            <w:noWrap/>
          </w:tcPr>
          <w:p w14:paraId="0F0AD4A0"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N/A</w:t>
            </w:r>
          </w:p>
        </w:tc>
        <w:tc>
          <w:tcPr>
            <w:tcW w:w="717" w:type="dxa"/>
            <w:gridSpan w:val="3"/>
            <w:shd w:val="clear" w:color="auto" w:fill="auto"/>
          </w:tcPr>
          <w:p w14:paraId="2D8BC3BC"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5E0D351"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N/A</w:t>
            </w:r>
          </w:p>
        </w:tc>
      </w:tr>
      <w:tr w:rsidR="000521E7" w:rsidRPr="007E115D" w14:paraId="7067054E"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14B9D4AE" w14:textId="77777777" w:rsidR="000521E7" w:rsidRPr="007E115D" w:rsidRDefault="000521E7" w:rsidP="000521E7">
            <w:pPr>
              <w:jc w:val="center"/>
              <w:rPr>
                <w:rFonts w:ascii="Arial" w:hAnsi="Arial" w:cs="Arial"/>
                <w:sz w:val="18"/>
                <w:szCs w:val="18"/>
                <w:lang w:eastAsia="ja-JP"/>
              </w:rPr>
            </w:pPr>
          </w:p>
        </w:tc>
        <w:tc>
          <w:tcPr>
            <w:tcW w:w="925" w:type="dxa"/>
            <w:gridSpan w:val="2"/>
            <w:shd w:val="clear" w:color="auto" w:fill="auto"/>
          </w:tcPr>
          <w:p w14:paraId="3820DADF" w14:textId="77777777" w:rsidR="000521E7" w:rsidRPr="007E115D" w:rsidRDefault="000521E7" w:rsidP="000521E7">
            <w:pPr>
              <w:jc w:val="center"/>
              <w:rPr>
                <w:rFonts w:ascii="Arial" w:hAnsi="Arial" w:cs="Arial"/>
                <w:sz w:val="18"/>
                <w:szCs w:val="18"/>
                <w:lang w:eastAsia="ja-JP"/>
              </w:rPr>
            </w:pPr>
            <w:r w:rsidRPr="007E115D">
              <w:rPr>
                <w:rFonts w:ascii="Arial" w:hAnsi="Arial" w:cs="Arial"/>
                <w:sz w:val="18"/>
                <w:szCs w:val="18"/>
                <w:lang w:eastAsia="ja-JP"/>
              </w:rPr>
              <w:t>n78</w:t>
            </w:r>
          </w:p>
        </w:tc>
        <w:tc>
          <w:tcPr>
            <w:tcW w:w="1067" w:type="dxa"/>
            <w:gridSpan w:val="2"/>
            <w:shd w:val="clear" w:color="auto" w:fill="auto"/>
            <w:noWrap/>
          </w:tcPr>
          <w:p w14:paraId="5F7977AC"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1F0F972" w14:textId="77777777" w:rsidR="000521E7" w:rsidRPr="007E115D" w:rsidRDefault="000521E7" w:rsidP="000521E7">
            <w:pPr>
              <w:jc w:val="center"/>
              <w:rPr>
                <w:rFonts w:ascii="Arial" w:hAnsi="Arial" w:cs="Arial"/>
                <w:sz w:val="18"/>
                <w:szCs w:val="18"/>
                <w:lang w:eastAsia="zh-CN"/>
              </w:rPr>
            </w:pPr>
            <w:r w:rsidRPr="007E115D">
              <w:rPr>
                <w:rFonts w:ascii="Arial" w:hAnsi="Arial" w:cs="Arial"/>
                <w:sz w:val="18"/>
                <w:szCs w:val="18"/>
                <w:lang w:eastAsia="ko-KR"/>
              </w:rPr>
              <w:t>N/A</w:t>
            </w:r>
          </w:p>
        </w:tc>
        <w:tc>
          <w:tcPr>
            <w:tcW w:w="1730" w:type="dxa"/>
            <w:gridSpan w:val="2"/>
            <w:shd w:val="clear" w:color="auto" w:fill="auto"/>
            <w:noWrap/>
          </w:tcPr>
          <w:p w14:paraId="249E5CD6" w14:textId="77777777" w:rsidR="000521E7" w:rsidRPr="007E115D" w:rsidRDefault="000521E7" w:rsidP="000521E7">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4"/>
            <w:shd w:val="clear" w:color="auto" w:fill="auto"/>
            <w:noWrap/>
          </w:tcPr>
          <w:p w14:paraId="6A5C5016"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N/A</w:t>
            </w:r>
          </w:p>
        </w:tc>
        <w:tc>
          <w:tcPr>
            <w:tcW w:w="717" w:type="dxa"/>
            <w:gridSpan w:val="3"/>
            <w:shd w:val="clear" w:color="auto" w:fill="auto"/>
          </w:tcPr>
          <w:p w14:paraId="72794DBB"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2A7F4CC"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N/A</w:t>
            </w:r>
          </w:p>
        </w:tc>
      </w:tr>
      <w:tr w:rsidR="000521E7" w:rsidRPr="007E115D" w14:paraId="3D256FD6" w14:textId="77777777" w:rsidTr="00A77E51">
        <w:trPr>
          <w:gridAfter w:val="1"/>
          <w:wAfter w:w="299" w:type="dxa"/>
          <w:trHeight w:val="54"/>
          <w:jc w:val="center"/>
        </w:trPr>
        <w:tc>
          <w:tcPr>
            <w:tcW w:w="2258" w:type="dxa"/>
            <w:gridSpan w:val="4"/>
            <w:tcBorders>
              <w:top w:val="single" w:sz="4" w:space="0" w:color="auto"/>
              <w:bottom w:val="nil"/>
            </w:tcBorders>
            <w:shd w:val="clear" w:color="auto" w:fill="auto"/>
          </w:tcPr>
          <w:p w14:paraId="3B438150" w14:textId="77777777" w:rsidR="000521E7" w:rsidRPr="00CB291F" w:rsidRDefault="000521E7" w:rsidP="000521E7">
            <w:pPr>
              <w:pStyle w:val="TAC"/>
              <w:rPr>
                <w:rFonts w:eastAsia="Malgun Gothic" w:cs="Arial"/>
                <w:szCs w:val="18"/>
                <w:lang w:eastAsia="ko-KR"/>
              </w:rPr>
            </w:pPr>
            <w:r w:rsidRPr="00CB291F">
              <w:rPr>
                <w:rFonts w:eastAsia="Malgun Gothic" w:cs="Arial"/>
                <w:szCs w:val="18"/>
                <w:lang w:eastAsia="ko-KR"/>
              </w:rPr>
              <w:t>DC_3A_n5A-n78A</w:t>
            </w:r>
          </w:p>
          <w:p w14:paraId="27C4BD32" w14:textId="77777777" w:rsidR="000521E7" w:rsidRPr="007E115D" w:rsidRDefault="000521E7" w:rsidP="000521E7">
            <w:pPr>
              <w:jc w:val="center"/>
              <w:rPr>
                <w:rFonts w:ascii="Arial" w:hAnsi="Arial" w:cs="Arial"/>
                <w:sz w:val="18"/>
                <w:szCs w:val="18"/>
                <w:lang w:eastAsia="ja-JP"/>
              </w:rPr>
            </w:pPr>
            <w:r w:rsidRPr="00143256">
              <w:rPr>
                <w:rFonts w:ascii="Arial" w:eastAsia="Malgun Gothic" w:hAnsi="Arial" w:cs="Arial"/>
                <w:sz w:val="18"/>
                <w:szCs w:val="18"/>
                <w:lang w:eastAsia="ko-KR"/>
              </w:rPr>
              <w:t>DC_3C_n5A-n78A</w:t>
            </w:r>
          </w:p>
        </w:tc>
        <w:tc>
          <w:tcPr>
            <w:tcW w:w="925" w:type="dxa"/>
            <w:gridSpan w:val="2"/>
            <w:shd w:val="clear" w:color="auto" w:fill="auto"/>
            <w:vAlign w:val="center"/>
          </w:tcPr>
          <w:p w14:paraId="419AE68E" w14:textId="77777777" w:rsidR="000521E7" w:rsidRPr="007E115D" w:rsidRDefault="000521E7" w:rsidP="000521E7">
            <w:pPr>
              <w:jc w:val="center"/>
              <w:rPr>
                <w:rFonts w:ascii="Arial" w:hAnsi="Arial" w:cs="Arial"/>
                <w:sz w:val="18"/>
                <w:szCs w:val="18"/>
                <w:lang w:eastAsia="ja-JP"/>
              </w:rPr>
            </w:pPr>
            <w:r w:rsidRPr="00143256">
              <w:rPr>
                <w:rFonts w:ascii="Arial" w:hAnsi="Arial" w:cs="Arial"/>
                <w:color w:val="000000"/>
                <w:sz w:val="18"/>
                <w:szCs w:val="18"/>
              </w:rPr>
              <w:t>3</w:t>
            </w:r>
          </w:p>
        </w:tc>
        <w:tc>
          <w:tcPr>
            <w:tcW w:w="1067" w:type="dxa"/>
            <w:gridSpan w:val="2"/>
            <w:shd w:val="clear" w:color="auto" w:fill="auto"/>
            <w:noWrap/>
            <w:vAlign w:val="center"/>
          </w:tcPr>
          <w:p w14:paraId="6E8BA2AF" w14:textId="77777777" w:rsidR="000521E7" w:rsidRPr="007E115D" w:rsidRDefault="000521E7" w:rsidP="000521E7">
            <w:pPr>
              <w:jc w:val="center"/>
              <w:rPr>
                <w:rFonts w:ascii="Arial" w:hAnsi="Arial" w:cs="Arial"/>
                <w:sz w:val="18"/>
                <w:szCs w:val="18"/>
                <w:lang w:eastAsia="ko-KR"/>
              </w:rPr>
            </w:pPr>
            <w:r w:rsidRPr="00143256">
              <w:rPr>
                <w:rFonts w:ascii="Arial" w:hAnsi="Arial" w:cs="Arial"/>
                <w:color w:val="000000"/>
                <w:sz w:val="18"/>
                <w:szCs w:val="18"/>
              </w:rPr>
              <w:t>1730</w:t>
            </w:r>
          </w:p>
        </w:tc>
        <w:tc>
          <w:tcPr>
            <w:tcW w:w="948" w:type="dxa"/>
            <w:gridSpan w:val="3"/>
            <w:shd w:val="clear" w:color="auto" w:fill="auto"/>
            <w:noWrap/>
            <w:vAlign w:val="center"/>
          </w:tcPr>
          <w:p w14:paraId="7DED1040" w14:textId="77777777" w:rsidR="000521E7" w:rsidRPr="007E115D" w:rsidRDefault="000521E7" w:rsidP="000521E7">
            <w:pPr>
              <w:jc w:val="center"/>
              <w:rPr>
                <w:rFonts w:ascii="Arial" w:hAnsi="Arial" w:cs="Arial"/>
                <w:sz w:val="18"/>
                <w:szCs w:val="18"/>
                <w:lang w:eastAsia="ko-KR"/>
              </w:rPr>
            </w:pPr>
            <w:r w:rsidRPr="00143256">
              <w:rPr>
                <w:rFonts w:ascii="Arial" w:hAnsi="Arial" w:cs="Arial"/>
                <w:color w:val="000000"/>
                <w:sz w:val="18"/>
                <w:szCs w:val="18"/>
              </w:rPr>
              <w:t>5</w:t>
            </w:r>
          </w:p>
        </w:tc>
        <w:tc>
          <w:tcPr>
            <w:tcW w:w="1730" w:type="dxa"/>
            <w:gridSpan w:val="2"/>
            <w:shd w:val="clear" w:color="auto" w:fill="auto"/>
            <w:noWrap/>
            <w:vAlign w:val="center"/>
          </w:tcPr>
          <w:p w14:paraId="0A95710C" w14:textId="77777777" w:rsidR="000521E7" w:rsidRPr="007E115D" w:rsidRDefault="000521E7" w:rsidP="000521E7">
            <w:pPr>
              <w:jc w:val="center"/>
              <w:rPr>
                <w:rFonts w:ascii="Arial" w:hAnsi="Arial" w:cs="Arial"/>
                <w:sz w:val="18"/>
                <w:szCs w:val="18"/>
                <w:lang w:eastAsia="ko-KR"/>
              </w:rPr>
            </w:pPr>
            <w:r w:rsidRPr="00143256">
              <w:rPr>
                <w:rFonts w:ascii="Arial" w:hAnsi="Arial" w:cs="Arial"/>
                <w:color w:val="000000"/>
                <w:sz w:val="18"/>
                <w:szCs w:val="18"/>
              </w:rPr>
              <w:t>25</w:t>
            </w:r>
          </w:p>
        </w:tc>
        <w:tc>
          <w:tcPr>
            <w:tcW w:w="1513" w:type="dxa"/>
            <w:gridSpan w:val="4"/>
            <w:shd w:val="clear" w:color="auto" w:fill="auto"/>
            <w:noWrap/>
            <w:vAlign w:val="center"/>
          </w:tcPr>
          <w:p w14:paraId="221E8E56" w14:textId="77777777" w:rsidR="000521E7" w:rsidRPr="007E115D" w:rsidRDefault="000521E7" w:rsidP="000521E7">
            <w:pPr>
              <w:jc w:val="center"/>
              <w:rPr>
                <w:rFonts w:ascii="Arial" w:hAnsi="Arial" w:cs="Arial"/>
                <w:sz w:val="18"/>
                <w:szCs w:val="18"/>
                <w:lang w:eastAsia="ko-KR"/>
              </w:rPr>
            </w:pPr>
            <w:r w:rsidRPr="00143256">
              <w:rPr>
                <w:rFonts w:ascii="Arial" w:hAnsi="Arial" w:cs="Arial"/>
                <w:color w:val="000000"/>
                <w:sz w:val="18"/>
                <w:szCs w:val="18"/>
              </w:rPr>
              <w:t>1825</w:t>
            </w:r>
          </w:p>
        </w:tc>
        <w:tc>
          <w:tcPr>
            <w:tcW w:w="717" w:type="dxa"/>
            <w:gridSpan w:val="3"/>
            <w:shd w:val="clear" w:color="auto" w:fill="auto"/>
            <w:vAlign w:val="center"/>
          </w:tcPr>
          <w:p w14:paraId="09473CD5" w14:textId="77777777" w:rsidR="000521E7" w:rsidRPr="007E115D" w:rsidRDefault="000521E7" w:rsidP="000521E7">
            <w:pPr>
              <w:jc w:val="center"/>
              <w:rPr>
                <w:rFonts w:ascii="Arial" w:hAnsi="Arial" w:cs="Arial"/>
                <w:sz w:val="18"/>
                <w:szCs w:val="18"/>
                <w:lang w:eastAsia="ko-KR"/>
              </w:rPr>
            </w:pPr>
            <w:r w:rsidRPr="00143256">
              <w:rPr>
                <w:rFonts w:ascii="Arial" w:hAnsi="Arial" w:cs="Arial"/>
                <w:color w:val="000000"/>
                <w:sz w:val="18"/>
                <w:szCs w:val="18"/>
              </w:rPr>
              <w:t>N/A</w:t>
            </w:r>
          </w:p>
        </w:tc>
        <w:tc>
          <w:tcPr>
            <w:tcW w:w="1362" w:type="dxa"/>
            <w:shd w:val="clear" w:color="auto" w:fill="auto"/>
          </w:tcPr>
          <w:p w14:paraId="0CF564B7" w14:textId="77777777" w:rsidR="000521E7" w:rsidRPr="007E115D" w:rsidRDefault="000521E7" w:rsidP="000521E7">
            <w:pPr>
              <w:jc w:val="center"/>
              <w:rPr>
                <w:rFonts w:ascii="Arial" w:hAnsi="Arial" w:cs="Arial"/>
                <w:sz w:val="18"/>
                <w:szCs w:val="18"/>
              </w:rPr>
            </w:pPr>
            <w:r w:rsidRPr="00143256">
              <w:rPr>
                <w:rFonts w:ascii="Arial" w:hAnsi="Arial" w:cs="Arial"/>
                <w:color w:val="000000"/>
                <w:sz w:val="18"/>
                <w:szCs w:val="18"/>
              </w:rPr>
              <w:t>N/A</w:t>
            </w:r>
          </w:p>
        </w:tc>
      </w:tr>
      <w:tr w:rsidR="000521E7" w:rsidRPr="007E115D" w14:paraId="6EDC50F0" w14:textId="77777777" w:rsidTr="00A77E51">
        <w:trPr>
          <w:gridAfter w:val="1"/>
          <w:wAfter w:w="299" w:type="dxa"/>
          <w:trHeight w:val="54"/>
          <w:jc w:val="center"/>
        </w:trPr>
        <w:tc>
          <w:tcPr>
            <w:tcW w:w="2258" w:type="dxa"/>
            <w:gridSpan w:val="4"/>
            <w:tcBorders>
              <w:top w:val="nil"/>
              <w:bottom w:val="nil"/>
            </w:tcBorders>
            <w:shd w:val="clear" w:color="auto" w:fill="auto"/>
          </w:tcPr>
          <w:p w14:paraId="604036C9" w14:textId="77777777" w:rsidR="000521E7" w:rsidRPr="007E115D" w:rsidRDefault="000521E7" w:rsidP="000521E7">
            <w:pPr>
              <w:jc w:val="center"/>
              <w:rPr>
                <w:rFonts w:ascii="Arial" w:hAnsi="Arial" w:cs="Arial"/>
                <w:sz w:val="18"/>
                <w:szCs w:val="18"/>
                <w:lang w:eastAsia="ja-JP"/>
              </w:rPr>
            </w:pPr>
          </w:p>
        </w:tc>
        <w:tc>
          <w:tcPr>
            <w:tcW w:w="925" w:type="dxa"/>
            <w:gridSpan w:val="2"/>
            <w:shd w:val="clear" w:color="auto" w:fill="auto"/>
            <w:vAlign w:val="center"/>
          </w:tcPr>
          <w:p w14:paraId="1A82B941" w14:textId="77777777" w:rsidR="000521E7" w:rsidRPr="007E115D" w:rsidRDefault="000521E7" w:rsidP="000521E7">
            <w:pPr>
              <w:jc w:val="center"/>
              <w:rPr>
                <w:rFonts w:ascii="Arial" w:hAnsi="Arial" w:cs="Arial"/>
                <w:sz w:val="18"/>
                <w:szCs w:val="18"/>
                <w:lang w:eastAsia="ja-JP"/>
              </w:rPr>
            </w:pPr>
            <w:r w:rsidRPr="00143256">
              <w:rPr>
                <w:rFonts w:ascii="Arial" w:hAnsi="Arial" w:cs="Arial"/>
                <w:color w:val="000000"/>
                <w:sz w:val="18"/>
                <w:szCs w:val="18"/>
              </w:rPr>
              <w:t>n5</w:t>
            </w:r>
          </w:p>
        </w:tc>
        <w:tc>
          <w:tcPr>
            <w:tcW w:w="1067" w:type="dxa"/>
            <w:gridSpan w:val="2"/>
            <w:shd w:val="clear" w:color="auto" w:fill="auto"/>
            <w:noWrap/>
            <w:vAlign w:val="center"/>
          </w:tcPr>
          <w:p w14:paraId="2409AC3C" w14:textId="77777777" w:rsidR="000521E7" w:rsidRPr="007E115D" w:rsidRDefault="000521E7" w:rsidP="000521E7">
            <w:pPr>
              <w:jc w:val="center"/>
              <w:rPr>
                <w:rFonts w:ascii="Arial" w:hAnsi="Arial" w:cs="Arial"/>
                <w:sz w:val="18"/>
                <w:szCs w:val="18"/>
                <w:lang w:eastAsia="ko-KR"/>
              </w:rPr>
            </w:pPr>
            <w:r w:rsidRPr="00143256">
              <w:rPr>
                <w:rFonts w:ascii="Arial" w:hAnsi="Arial" w:cs="Arial"/>
                <w:color w:val="000000"/>
                <w:sz w:val="18"/>
                <w:szCs w:val="18"/>
              </w:rPr>
              <w:t>845</w:t>
            </w:r>
          </w:p>
        </w:tc>
        <w:tc>
          <w:tcPr>
            <w:tcW w:w="948" w:type="dxa"/>
            <w:gridSpan w:val="3"/>
            <w:shd w:val="clear" w:color="auto" w:fill="auto"/>
            <w:noWrap/>
            <w:vAlign w:val="center"/>
          </w:tcPr>
          <w:p w14:paraId="2221476D" w14:textId="77777777" w:rsidR="000521E7" w:rsidRPr="007E115D" w:rsidRDefault="000521E7" w:rsidP="000521E7">
            <w:pPr>
              <w:jc w:val="center"/>
              <w:rPr>
                <w:rFonts w:ascii="Arial" w:hAnsi="Arial" w:cs="Arial"/>
                <w:sz w:val="18"/>
                <w:szCs w:val="18"/>
                <w:lang w:eastAsia="ko-KR"/>
              </w:rPr>
            </w:pPr>
            <w:r w:rsidRPr="00143256">
              <w:rPr>
                <w:rFonts w:ascii="Arial" w:hAnsi="Arial" w:cs="Arial"/>
                <w:color w:val="000000"/>
                <w:sz w:val="18"/>
                <w:szCs w:val="18"/>
              </w:rPr>
              <w:t>5</w:t>
            </w:r>
          </w:p>
        </w:tc>
        <w:tc>
          <w:tcPr>
            <w:tcW w:w="1730" w:type="dxa"/>
            <w:gridSpan w:val="2"/>
            <w:shd w:val="clear" w:color="auto" w:fill="auto"/>
            <w:noWrap/>
            <w:vAlign w:val="center"/>
          </w:tcPr>
          <w:p w14:paraId="71BDDAF7" w14:textId="77777777" w:rsidR="000521E7" w:rsidRPr="007E115D" w:rsidRDefault="000521E7" w:rsidP="000521E7">
            <w:pPr>
              <w:jc w:val="center"/>
              <w:rPr>
                <w:rFonts w:ascii="Arial" w:hAnsi="Arial" w:cs="Arial"/>
                <w:sz w:val="18"/>
                <w:szCs w:val="18"/>
                <w:lang w:eastAsia="ko-KR"/>
              </w:rPr>
            </w:pPr>
            <w:r w:rsidRPr="00143256">
              <w:rPr>
                <w:rFonts w:ascii="Arial" w:hAnsi="Arial" w:cs="Arial"/>
                <w:color w:val="000000"/>
                <w:sz w:val="18"/>
                <w:szCs w:val="18"/>
              </w:rPr>
              <w:t>25</w:t>
            </w:r>
          </w:p>
        </w:tc>
        <w:tc>
          <w:tcPr>
            <w:tcW w:w="1513" w:type="dxa"/>
            <w:gridSpan w:val="4"/>
            <w:shd w:val="clear" w:color="auto" w:fill="auto"/>
            <w:noWrap/>
            <w:vAlign w:val="center"/>
          </w:tcPr>
          <w:p w14:paraId="1B8622AE" w14:textId="77777777" w:rsidR="000521E7" w:rsidRPr="007E115D" w:rsidRDefault="000521E7" w:rsidP="000521E7">
            <w:pPr>
              <w:jc w:val="center"/>
              <w:rPr>
                <w:rFonts w:ascii="Arial" w:hAnsi="Arial" w:cs="Arial"/>
                <w:sz w:val="18"/>
                <w:szCs w:val="18"/>
                <w:lang w:eastAsia="ko-KR"/>
              </w:rPr>
            </w:pPr>
            <w:r w:rsidRPr="00143256">
              <w:rPr>
                <w:rFonts w:ascii="Arial" w:hAnsi="Arial" w:cs="Arial"/>
                <w:color w:val="000000"/>
                <w:sz w:val="18"/>
                <w:szCs w:val="18"/>
              </w:rPr>
              <w:t>890</w:t>
            </w:r>
          </w:p>
        </w:tc>
        <w:tc>
          <w:tcPr>
            <w:tcW w:w="717" w:type="dxa"/>
            <w:gridSpan w:val="3"/>
            <w:shd w:val="clear" w:color="auto" w:fill="auto"/>
            <w:vAlign w:val="center"/>
          </w:tcPr>
          <w:p w14:paraId="03ED24E3" w14:textId="77777777" w:rsidR="000521E7" w:rsidRPr="007E115D" w:rsidRDefault="000521E7" w:rsidP="000521E7">
            <w:pPr>
              <w:jc w:val="center"/>
              <w:rPr>
                <w:rFonts w:ascii="Arial" w:hAnsi="Arial" w:cs="Arial"/>
                <w:sz w:val="18"/>
                <w:szCs w:val="18"/>
                <w:lang w:eastAsia="ko-KR"/>
              </w:rPr>
            </w:pPr>
            <w:r w:rsidRPr="00143256">
              <w:rPr>
                <w:rFonts w:ascii="Arial" w:hAnsi="Arial" w:cs="Arial"/>
                <w:color w:val="000000"/>
                <w:sz w:val="18"/>
                <w:szCs w:val="18"/>
              </w:rPr>
              <w:t>N/A</w:t>
            </w:r>
          </w:p>
        </w:tc>
        <w:tc>
          <w:tcPr>
            <w:tcW w:w="1362" w:type="dxa"/>
            <w:shd w:val="clear" w:color="auto" w:fill="auto"/>
          </w:tcPr>
          <w:p w14:paraId="3BACCA5E" w14:textId="77777777" w:rsidR="000521E7" w:rsidRPr="007E115D" w:rsidRDefault="000521E7" w:rsidP="000521E7">
            <w:pPr>
              <w:jc w:val="center"/>
              <w:rPr>
                <w:rFonts w:ascii="Arial" w:hAnsi="Arial" w:cs="Arial"/>
                <w:sz w:val="18"/>
                <w:szCs w:val="18"/>
              </w:rPr>
            </w:pPr>
            <w:r w:rsidRPr="00143256">
              <w:rPr>
                <w:rFonts w:ascii="Arial" w:hAnsi="Arial" w:cs="Arial"/>
                <w:color w:val="000000"/>
                <w:sz w:val="18"/>
                <w:szCs w:val="18"/>
              </w:rPr>
              <w:t>N/A</w:t>
            </w:r>
          </w:p>
        </w:tc>
      </w:tr>
      <w:tr w:rsidR="000521E7" w:rsidRPr="007E115D" w14:paraId="0300264D"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1519EA65" w14:textId="77777777" w:rsidR="000521E7" w:rsidRPr="007E115D" w:rsidRDefault="000521E7" w:rsidP="000521E7">
            <w:pPr>
              <w:jc w:val="center"/>
              <w:rPr>
                <w:rFonts w:ascii="Arial" w:hAnsi="Arial" w:cs="Arial"/>
                <w:sz w:val="18"/>
                <w:szCs w:val="18"/>
                <w:lang w:eastAsia="ja-JP"/>
              </w:rPr>
            </w:pPr>
          </w:p>
        </w:tc>
        <w:tc>
          <w:tcPr>
            <w:tcW w:w="925" w:type="dxa"/>
            <w:gridSpan w:val="2"/>
            <w:shd w:val="clear" w:color="auto" w:fill="auto"/>
            <w:vAlign w:val="center"/>
          </w:tcPr>
          <w:p w14:paraId="1E41EB0D" w14:textId="77777777" w:rsidR="000521E7" w:rsidRPr="007E115D" w:rsidRDefault="000521E7" w:rsidP="000521E7">
            <w:pPr>
              <w:jc w:val="center"/>
              <w:rPr>
                <w:rFonts w:ascii="Arial" w:hAnsi="Arial" w:cs="Arial"/>
                <w:sz w:val="18"/>
                <w:szCs w:val="18"/>
                <w:lang w:eastAsia="ja-JP"/>
              </w:rPr>
            </w:pPr>
            <w:r w:rsidRPr="00143256">
              <w:rPr>
                <w:rFonts w:ascii="Arial" w:hAnsi="Arial" w:cs="Arial"/>
                <w:color w:val="000000"/>
                <w:sz w:val="18"/>
                <w:szCs w:val="18"/>
              </w:rPr>
              <w:t>n78</w:t>
            </w:r>
          </w:p>
        </w:tc>
        <w:tc>
          <w:tcPr>
            <w:tcW w:w="1067" w:type="dxa"/>
            <w:gridSpan w:val="2"/>
            <w:shd w:val="clear" w:color="auto" w:fill="auto"/>
            <w:noWrap/>
            <w:vAlign w:val="center"/>
          </w:tcPr>
          <w:p w14:paraId="61E31AB3" w14:textId="77777777" w:rsidR="000521E7" w:rsidRPr="007E115D" w:rsidRDefault="000521E7" w:rsidP="000521E7">
            <w:pPr>
              <w:jc w:val="center"/>
              <w:rPr>
                <w:rFonts w:ascii="Arial" w:hAnsi="Arial" w:cs="Arial"/>
                <w:sz w:val="18"/>
                <w:szCs w:val="18"/>
                <w:lang w:eastAsia="ko-KR"/>
              </w:rPr>
            </w:pPr>
            <w:r w:rsidRPr="00143256">
              <w:rPr>
                <w:rFonts w:ascii="Arial" w:hAnsi="Arial" w:cs="Arial"/>
                <w:color w:val="000000"/>
                <w:sz w:val="18"/>
                <w:szCs w:val="18"/>
              </w:rPr>
              <w:t>3420</w:t>
            </w:r>
          </w:p>
        </w:tc>
        <w:tc>
          <w:tcPr>
            <w:tcW w:w="948" w:type="dxa"/>
            <w:gridSpan w:val="3"/>
            <w:shd w:val="clear" w:color="auto" w:fill="auto"/>
            <w:noWrap/>
            <w:vAlign w:val="center"/>
          </w:tcPr>
          <w:p w14:paraId="60844215" w14:textId="77777777" w:rsidR="000521E7" w:rsidRPr="007E115D" w:rsidRDefault="000521E7" w:rsidP="000521E7">
            <w:pPr>
              <w:jc w:val="center"/>
              <w:rPr>
                <w:rFonts w:ascii="Arial" w:hAnsi="Arial" w:cs="Arial"/>
                <w:sz w:val="18"/>
                <w:szCs w:val="18"/>
                <w:lang w:eastAsia="ko-KR"/>
              </w:rPr>
            </w:pPr>
            <w:r w:rsidRPr="00143256">
              <w:rPr>
                <w:rFonts w:ascii="Arial" w:hAnsi="Arial" w:cs="Arial"/>
                <w:color w:val="000000"/>
                <w:sz w:val="18"/>
                <w:szCs w:val="18"/>
              </w:rPr>
              <w:t>10</w:t>
            </w:r>
          </w:p>
        </w:tc>
        <w:tc>
          <w:tcPr>
            <w:tcW w:w="1730" w:type="dxa"/>
            <w:gridSpan w:val="2"/>
            <w:shd w:val="clear" w:color="auto" w:fill="auto"/>
            <w:noWrap/>
            <w:vAlign w:val="center"/>
          </w:tcPr>
          <w:p w14:paraId="4CE7FF89" w14:textId="77777777" w:rsidR="000521E7" w:rsidRPr="007E115D" w:rsidRDefault="000521E7" w:rsidP="000521E7">
            <w:pPr>
              <w:jc w:val="center"/>
              <w:rPr>
                <w:rFonts w:ascii="Arial" w:hAnsi="Arial" w:cs="Arial"/>
                <w:sz w:val="18"/>
                <w:szCs w:val="18"/>
                <w:lang w:eastAsia="ko-KR"/>
              </w:rPr>
            </w:pPr>
            <w:r w:rsidRPr="00143256">
              <w:rPr>
                <w:rFonts w:ascii="Arial" w:hAnsi="Arial" w:cs="Arial"/>
                <w:color w:val="000000"/>
                <w:sz w:val="18"/>
                <w:szCs w:val="18"/>
              </w:rPr>
              <w:t>52</w:t>
            </w:r>
          </w:p>
        </w:tc>
        <w:tc>
          <w:tcPr>
            <w:tcW w:w="1513" w:type="dxa"/>
            <w:gridSpan w:val="4"/>
            <w:shd w:val="clear" w:color="auto" w:fill="auto"/>
            <w:noWrap/>
            <w:vAlign w:val="center"/>
          </w:tcPr>
          <w:p w14:paraId="7B4317C9" w14:textId="77777777" w:rsidR="000521E7" w:rsidRPr="007E115D" w:rsidRDefault="000521E7" w:rsidP="000521E7">
            <w:pPr>
              <w:jc w:val="center"/>
              <w:rPr>
                <w:rFonts w:ascii="Arial" w:hAnsi="Arial" w:cs="Arial"/>
                <w:sz w:val="18"/>
                <w:szCs w:val="18"/>
                <w:lang w:eastAsia="ko-KR"/>
              </w:rPr>
            </w:pPr>
            <w:r w:rsidRPr="00143256">
              <w:rPr>
                <w:rFonts w:ascii="Arial" w:hAnsi="Arial" w:cs="Arial"/>
                <w:color w:val="000000"/>
                <w:sz w:val="18"/>
                <w:szCs w:val="18"/>
              </w:rPr>
              <w:t>3420</w:t>
            </w:r>
          </w:p>
        </w:tc>
        <w:tc>
          <w:tcPr>
            <w:tcW w:w="717" w:type="dxa"/>
            <w:gridSpan w:val="3"/>
            <w:shd w:val="clear" w:color="auto" w:fill="auto"/>
            <w:vAlign w:val="center"/>
          </w:tcPr>
          <w:p w14:paraId="57F4853C" w14:textId="77777777" w:rsidR="000521E7" w:rsidRPr="007E115D" w:rsidRDefault="000521E7" w:rsidP="000521E7">
            <w:pPr>
              <w:jc w:val="center"/>
              <w:rPr>
                <w:rFonts w:ascii="Arial" w:hAnsi="Arial" w:cs="Arial"/>
                <w:sz w:val="18"/>
                <w:szCs w:val="18"/>
                <w:lang w:eastAsia="ko-KR"/>
              </w:rPr>
            </w:pPr>
            <w:r w:rsidRPr="00143256">
              <w:rPr>
                <w:rFonts w:ascii="Arial" w:hAnsi="Arial" w:cs="Arial"/>
                <w:color w:val="000000"/>
                <w:sz w:val="18"/>
                <w:szCs w:val="18"/>
              </w:rPr>
              <w:t>16.1</w:t>
            </w:r>
          </w:p>
        </w:tc>
        <w:tc>
          <w:tcPr>
            <w:tcW w:w="1362" w:type="dxa"/>
            <w:shd w:val="clear" w:color="auto" w:fill="auto"/>
          </w:tcPr>
          <w:p w14:paraId="5AA83B84" w14:textId="77777777" w:rsidR="000521E7" w:rsidRPr="007E115D" w:rsidRDefault="000521E7" w:rsidP="000521E7">
            <w:pPr>
              <w:jc w:val="center"/>
              <w:rPr>
                <w:rFonts w:ascii="Arial" w:hAnsi="Arial" w:cs="Arial"/>
                <w:sz w:val="18"/>
                <w:szCs w:val="18"/>
              </w:rPr>
            </w:pPr>
            <w:r w:rsidRPr="00143256">
              <w:rPr>
                <w:rFonts w:ascii="Arial" w:eastAsia="Yu Mincho" w:hAnsi="Arial" w:cs="Arial"/>
                <w:color w:val="000000"/>
                <w:sz w:val="18"/>
                <w:szCs w:val="18"/>
                <w:lang w:val="en-US"/>
              </w:rPr>
              <w:t>IMD3</w:t>
            </w:r>
          </w:p>
        </w:tc>
      </w:tr>
      <w:tr w:rsidR="000521E7" w:rsidRPr="007E115D" w14:paraId="58CE8681" w14:textId="77777777" w:rsidTr="00A77E51">
        <w:trPr>
          <w:gridAfter w:val="1"/>
          <w:wAfter w:w="299" w:type="dxa"/>
          <w:trHeight w:val="54"/>
          <w:jc w:val="center"/>
        </w:trPr>
        <w:tc>
          <w:tcPr>
            <w:tcW w:w="2258" w:type="dxa"/>
            <w:gridSpan w:val="4"/>
            <w:tcBorders>
              <w:bottom w:val="nil"/>
            </w:tcBorders>
            <w:shd w:val="clear" w:color="auto" w:fill="auto"/>
          </w:tcPr>
          <w:p w14:paraId="37CA084D"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3A-</w:t>
            </w:r>
            <w:r w:rsidRPr="007E115D">
              <w:rPr>
                <w:rFonts w:ascii="Arial" w:hAnsi="Arial" w:cs="Arial"/>
                <w:sz w:val="18"/>
                <w:szCs w:val="18"/>
                <w:lang w:eastAsia="zh-CN"/>
              </w:rPr>
              <w:t>5</w:t>
            </w:r>
            <w:r w:rsidRPr="007E115D">
              <w:rPr>
                <w:rFonts w:ascii="Arial" w:hAnsi="Arial" w:cs="Arial"/>
                <w:sz w:val="18"/>
                <w:szCs w:val="18"/>
                <w:lang w:eastAsia="ja-JP"/>
              </w:rPr>
              <w:t>A</w:t>
            </w:r>
            <w:r w:rsidRPr="007E115D">
              <w:rPr>
                <w:rFonts w:ascii="Arial" w:hAnsi="Arial" w:cs="Arial"/>
                <w:sz w:val="18"/>
                <w:szCs w:val="18"/>
                <w:lang w:eastAsia="zh-CN"/>
              </w:rPr>
              <w:t>_</w:t>
            </w:r>
            <w:r w:rsidRPr="007E115D">
              <w:rPr>
                <w:rFonts w:ascii="Arial" w:hAnsi="Arial" w:cs="Arial"/>
                <w:sz w:val="18"/>
                <w:szCs w:val="18"/>
                <w:lang w:eastAsia="ja-JP"/>
              </w:rPr>
              <w:t>n79</w:t>
            </w:r>
            <w:r w:rsidRPr="007E115D">
              <w:rPr>
                <w:rFonts w:ascii="Arial" w:hAnsi="Arial" w:cs="Arial"/>
                <w:sz w:val="18"/>
                <w:szCs w:val="18"/>
              </w:rPr>
              <w:t>A</w:t>
            </w:r>
          </w:p>
        </w:tc>
        <w:tc>
          <w:tcPr>
            <w:tcW w:w="925" w:type="dxa"/>
            <w:gridSpan w:val="2"/>
            <w:shd w:val="clear" w:color="auto" w:fill="auto"/>
          </w:tcPr>
          <w:p w14:paraId="5CAD51E2"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ja-JP"/>
              </w:rPr>
              <w:t>3</w:t>
            </w:r>
          </w:p>
        </w:tc>
        <w:tc>
          <w:tcPr>
            <w:tcW w:w="1067" w:type="dxa"/>
            <w:gridSpan w:val="2"/>
            <w:shd w:val="clear" w:color="auto" w:fill="auto"/>
            <w:noWrap/>
          </w:tcPr>
          <w:p w14:paraId="002B28C4"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shd w:val="clear" w:color="auto" w:fill="auto"/>
            <w:noWrap/>
          </w:tcPr>
          <w:p w14:paraId="12C79CA1"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0ED09386"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4"/>
            <w:shd w:val="clear" w:color="auto" w:fill="auto"/>
            <w:noWrap/>
          </w:tcPr>
          <w:p w14:paraId="72B84503"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1870</w:t>
            </w:r>
          </w:p>
        </w:tc>
        <w:tc>
          <w:tcPr>
            <w:tcW w:w="717" w:type="dxa"/>
            <w:gridSpan w:val="3"/>
            <w:shd w:val="clear" w:color="auto" w:fill="auto"/>
          </w:tcPr>
          <w:p w14:paraId="223C8579"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6D948E7"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N/A</w:t>
            </w:r>
          </w:p>
        </w:tc>
      </w:tr>
      <w:tr w:rsidR="000521E7" w:rsidRPr="007E115D" w14:paraId="35627477" w14:textId="77777777" w:rsidTr="00A77E51">
        <w:trPr>
          <w:gridAfter w:val="1"/>
          <w:wAfter w:w="299" w:type="dxa"/>
          <w:trHeight w:val="54"/>
          <w:jc w:val="center"/>
        </w:trPr>
        <w:tc>
          <w:tcPr>
            <w:tcW w:w="2258" w:type="dxa"/>
            <w:gridSpan w:val="4"/>
            <w:tcBorders>
              <w:top w:val="nil"/>
              <w:bottom w:val="nil"/>
            </w:tcBorders>
            <w:shd w:val="clear" w:color="auto" w:fill="auto"/>
          </w:tcPr>
          <w:p w14:paraId="060AF2BC" w14:textId="77777777" w:rsidR="000521E7" w:rsidRPr="007E115D" w:rsidRDefault="000521E7" w:rsidP="000521E7">
            <w:pPr>
              <w:jc w:val="center"/>
              <w:rPr>
                <w:rFonts w:ascii="Arial" w:hAnsi="Arial" w:cs="Arial"/>
                <w:sz w:val="18"/>
                <w:szCs w:val="18"/>
                <w:lang w:eastAsia="ko-KR"/>
              </w:rPr>
            </w:pPr>
          </w:p>
        </w:tc>
        <w:tc>
          <w:tcPr>
            <w:tcW w:w="925" w:type="dxa"/>
            <w:gridSpan w:val="2"/>
            <w:shd w:val="clear" w:color="auto" w:fill="auto"/>
          </w:tcPr>
          <w:p w14:paraId="6D0ED10A"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shd w:val="clear" w:color="auto" w:fill="auto"/>
            <w:noWrap/>
          </w:tcPr>
          <w:p w14:paraId="6C76560E"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2D046CF"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5B392014"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4"/>
            <w:shd w:val="clear" w:color="auto" w:fill="auto"/>
            <w:noWrap/>
          </w:tcPr>
          <w:p w14:paraId="399097E7"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885</w:t>
            </w:r>
          </w:p>
        </w:tc>
        <w:tc>
          <w:tcPr>
            <w:tcW w:w="717" w:type="dxa"/>
            <w:gridSpan w:val="3"/>
            <w:shd w:val="clear" w:color="auto" w:fill="auto"/>
          </w:tcPr>
          <w:p w14:paraId="7B203D53"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18.5</w:t>
            </w:r>
          </w:p>
        </w:tc>
        <w:tc>
          <w:tcPr>
            <w:tcW w:w="1362" w:type="dxa"/>
            <w:shd w:val="clear" w:color="auto" w:fill="auto"/>
          </w:tcPr>
          <w:p w14:paraId="1EDD9323"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zh-CN"/>
              </w:rPr>
              <w:t>IMD3</w:t>
            </w:r>
          </w:p>
        </w:tc>
      </w:tr>
      <w:tr w:rsidR="000521E7" w:rsidRPr="007E115D" w14:paraId="437AB6A7" w14:textId="77777777" w:rsidTr="00A77E51">
        <w:trPr>
          <w:gridAfter w:val="1"/>
          <w:wAfter w:w="299" w:type="dxa"/>
          <w:trHeight w:val="54"/>
          <w:jc w:val="center"/>
        </w:trPr>
        <w:tc>
          <w:tcPr>
            <w:tcW w:w="2258" w:type="dxa"/>
            <w:gridSpan w:val="4"/>
            <w:tcBorders>
              <w:top w:val="nil"/>
              <w:bottom w:val="nil"/>
            </w:tcBorders>
            <w:shd w:val="clear" w:color="auto" w:fill="auto"/>
          </w:tcPr>
          <w:p w14:paraId="1D1ACF67" w14:textId="77777777" w:rsidR="000521E7" w:rsidRPr="007E115D" w:rsidRDefault="000521E7" w:rsidP="000521E7">
            <w:pPr>
              <w:jc w:val="center"/>
              <w:rPr>
                <w:rFonts w:ascii="Arial" w:hAnsi="Arial" w:cs="Arial"/>
                <w:sz w:val="18"/>
                <w:szCs w:val="18"/>
                <w:lang w:eastAsia="ko-KR"/>
              </w:rPr>
            </w:pPr>
          </w:p>
        </w:tc>
        <w:tc>
          <w:tcPr>
            <w:tcW w:w="925" w:type="dxa"/>
            <w:gridSpan w:val="2"/>
            <w:shd w:val="clear" w:color="auto" w:fill="auto"/>
          </w:tcPr>
          <w:p w14:paraId="2893518D"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ja-JP"/>
              </w:rPr>
              <w:t>n79</w:t>
            </w:r>
          </w:p>
        </w:tc>
        <w:tc>
          <w:tcPr>
            <w:tcW w:w="1067" w:type="dxa"/>
            <w:gridSpan w:val="2"/>
            <w:shd w:val="clear" w:color="auto" w:fill="auto"/>
            <w:noWrap/>
          </w:tcPr>
          <w:p w14:paraId="36AC4B5D"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4435</w:t>
            </w:r>
          </w:p>
        </w:tc>
        <w:tc>
          <w:tcPr>
            <w:tcW w:w="948" w:type="dxa"/>
            <w:gridSpan w:val="3"/>
            <w:shd w:val="clear" w:color="auto" w:fill="auto"/>
            <w:noWrap/>
          </w:tcPr>
          <w:p w14:paraId="0AD41105"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14:paraId="049DA551"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zh-CN"/>
              </w:rPr>
              <w:t>216</w:t>
            </w:r>
          </w:p>
        </w:tc>
        <w:tc>
          <w:tcPr>
            <w:tcW w:w="1513" w:type="dxa"/>
            <w:gridSpan w:val="4"/>
            <w:shd w:val="clear" w:color="auto" w:fill="auto"/>
            <w:noWrap/>
          </w:tcPr>
          <w:p w14:paraId="2EDBC641"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4435</w:t>
            </w:r>
          </w:p>
        </w:tc>
        <w:tc>
          <w:tcPr>
            <w:tcW w:w="717" w:type="dxa"/>
            <w:gridSpan w:val="3"/>
            <w:shd w:val="clear" w:color="auto" w:fill="auto"/>
          </w:tcPr>
          <w:p w14:paraId="40517D6F"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145F2A7"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N/A</w:t>
            </w:r>
          </w:p>
        </w:tc>
      </w:tr>
      <w:tr w:rsidR="000521E7" w:rsidRPr="007E115D" w14:paraId="3A45FF13" w14:textId="77777777" w:rsidTr="00A77E51">
        <w:trPr>
          <w:gridAfter w:val="1"/>
          <w:wAfter w:w="299" w:type="dxa"/>
          <w:trHeight w:val="54"/>
          <w:jc w:val="center"/>
        </w:trPr>
        <w:tc>
          <w:tcPr>
            <w:tcW w:w="2258" w:type="dxa"/>
            <w:gridSpan w:val="4"/>
            <w:tcBorders>
              <w:top w:val="nil"/>
              <w:bottom w:val="nil"/>
            </w:tcBorders>
            <w:shd w:val="clear" w:color="auto" w:fill="auto"/>
          </w:tcPr>
          <w:p w14:paraId="55BDF12B" w14:textId="77777777" w:rsidR="000521E7" w:rsidRPr="007E115D" w:rsidRDefault="000521E7" w:rsidP="000521E7">
            <w:pPr>
              <w:jc w:val="center"/>
              <w:rPr>
                <w:rFonts w:ascii="Arial" w:hAnsi="Arial" w:cs="Arial"/>
                <w:sz w:val="18"/>
                <w:szCs w:val="18"/>
                <w:lang w:eastAsia="ko-KR"/>
              </w:rPr>
            </w:pPr>
          </w:p>
        </w:tc>
        <w:tc>
          <w:tcPr>
            <w:tcW w:w="925" w:type="dxa"/>
            <w:gridSpan w:val="2"/>
            <w:shd w:val="clear" w:color="auto" w:fill="auto"/>
          </w:tcPr>
          <w:p w14:paraId="72D9E9EA"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2CEFBA68"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3CF0020"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7448505"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5AAFEFE6"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1877.5</w:t>
            </w:r>
          </w:p>
        </w:tc>
        <w:tc>
          <w:tcPr>
            <w:tcW w:w="717" w:type="dxa"/>
            <w:gridSpan w:val="3"/>
            <w:shd w:val="clear" w:color="auto" w:fill="auto"/>
          </w:tcPr>
          <w:p w14:paraId="2A9337A7"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0.2</w:t>
            </w:r>
          </w:p>
        </w:tc>
        <w:tc>
          <w:tcPr>
            <w:tcW w:w="1362" w:type="dxa"/>
            <w:shd w:val="clear" w:color="auto" w:fill="auto"/>
          </w:tcPr>
          <w:p w14:paraId="6CCAC720"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IMD4</w:t>
            </w:r>
          </w:p>
        </w:tc>
      </w:tr>
      <w:tr w:rsidR="000521E7" w:rsidRPr="007E115D" w14:paraId="1FF535FE" w14:textId="77777777" w:rsidTr="00A77E51">
        <w:trPr>
          <w:gridAfter w:val="1"/>
          <w:wAfter w:w="299" w:type="dxa"/>
          <w:trHeight w:val="54"/>
          <w:jc w:val="center"/>
        </w:trPr>
        <w:tc>
          <w:tcPr>
            <w:tcW w:w="2258" w:type="dxa"/>
            <w:gridSpan w:val="4"/>
            <w:tcBorders>
              <w:top w:val="nil"/>
              <w:bottom w:val="nil"/>
            </w:tcBorders>
            <w:shd w:val="clear" w:color="auto" w:fill="auto"/>
          </w:tcPr>
          <w:p w14:paraId="2A575DD6" w14:textId="77777777" w:rsidR="000521E7" w:rsidRPr="007E115D" w:rsidRDefault="000521E7" w:rsidP="000521E7">
            <w:pPr>
              <w:jc w:val="center"/>
              <w:rPr>
                <w:rFonts w:ascii="Arial" w:hAnsi="Arial" w:cs="Arial"/>
                <w:sz w:val="18"/>
                <w:szCs w:val="18"/>
                <w:lang w:eastAsia="ko-KR"/>
              </w:rPr>
            </w:pPr>
          </w:p>
        </w:tc>
        <w:tc>
          <w:tcPr>
            <w:tcW w:w="925" w:type="dxa"/>
            <w:gridSpan w:val="2"/>
            <w:shd w:val="clear" w:color="auto" w:fill="auto"/>
          </w:tcPr>
          <w:p w14:paraId="74B79DBA"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shd w:val="clear" w:color="auto" w:fill="auto"/>
            <w:noWrap/>
          </w:tcPr>
          <w:p w14:paraId="432AD13F"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842.5</w:t>
            </w:r>
          </w:p>
        </w:tc>
        <w:tc>
          <w:tcPr>
            <w:tcW w:w="948" w:type="dxa"/>
            <w:gridSpan w:val="3"/>
            <w:shd w:val="clear" w:color="auto" w:fill="auto"/>
            <w:noWrap/>
          </w:tcPr>
          <w:p w14:paraId="5CAA2E49"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7BE7C8A"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31BC81B1"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887.5</w:t>
            </w:r>
          </w:p>
        </w:tc>
        <w:tc>
          <w:tcPr>
            <w:tcW w:w="717" w:type="dxa"/>
            <w:gridSpan w:val="3"/>
            <w:shd w:val="clear" w:color="auto" w:fill="auto"/>
          </w:tcPr>
          <w:p w14:paraId="27C828B0"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4CDA30E"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N/A</w:t>
            </w:r>
          </w:p>
        </w:tc>
      </w:tr>
      <w:tr w:rsidR="000521E7" w:rsidRPr="007E115D" w14:paraId="6E2F6E24"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1D2505F3" w14:textId="77777777" w:rsidR="000521E7" w:rsidRPr="007E115D" w:rsidRDefault="000521E7" w:rsidP="000521E7">
            <w:pPr>
              <w:jc w:val="center"/>
              <w:rPr>
                <w:rFonts w:ascii="Arial" w:hAnsi="Arial" w:cs="Arial"/>
                <w:sz w:val="18"/>
                <w:szCs w:val="18"/>
                <w:lang w:eastAsia="ko-KR"/>
              </w:rPr>
            </w:pPr>
          </w:p>
        </w:tc>
        <w:tc>
          <w:tcPr>
            <w:tcW w:w="925" w:type="dxa"/>
            <w:gridSpan w:val="2"/>
            <w:shd w:val="clear" w:color="auto" w:fill="auto"/>
          </w:tcPr>
          <w:p w14:paraId="3062095B"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shd w:val="clear" w:color="auto" w:fill="auto"/>
            <w:noWrap/>
          </w:tcPr>
          <w:p w14:paraId="3C0DA5E0"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4420</w:t>
            </w:r>
          </w:p>
        </w:tc>
        <w:tc>
          <w:tcPr>
            <w:tcW w:w="948" w:type="dxa"/>
            <w:gridSpan w:val="3"/>
            <w:shd w:val="clear" w:color="auto" w:fill="auto"/>
            <w:noWrap/>
          </w:tcPr>
          <w:p w14:paraId="72A15697"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40</w:t>
            </w:r>
          </w:p>
        </w:tc>
        <w:tc>
          <w:tcPr>
            <w:tcW w:w="1730" w:type="dxa"/>
            <w:gridSpan w:val="2"/>
            <w:shd w:val="clear" w:color="auto" w:fill="auto"/>
            <w:noWrap/>
          </w:tcPr>
          <w:p w14:paraId="3283E55A"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216</w:t>
            </w:r>
          </w:p>
        </w:tc>
        <w:tc>
          <w:tcPr>
            <w:tcW w:w="1513" w:type="dxa"/>
            <w:gridSpan w:val="4"/>
            <w:shd w:val="clear" w:color="auto" w:fill="auto"/>
            <w:noWrap/>
          </w:tcPr>
          <w:p w14:paraId="09028956"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4420</w:t>
            </w:r>
          </w:p>
        </w:tc>
        <w:tc>
          <w:tcPr>
            <w:tcW w:w="717" w:type="dxa"/>
            <w:gridSpan w:val="3"/>
            <w:shd w:val="clear" w:color="auto" w:fill="auto"/>
          </w:tcPr>
          <w:p w14:paraId="415B6156"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9B209D0"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N/A</w:t>
            </w:r>
          </w:p>
        </w:tc>
      </w:tr>
      <w:tr w:rsidR="000521E7" w:rsidRPr="007E115D" w14:paraId="19B13C68" w14:textId="77777777" w:rsidTr="00A77E51">
        <w:trPr>
          <w:gridAfter w:val="1"/>
          <w:wAfter w:w="299" w:type="dxa"/>
          <w:trHeight w:val="54"/>
          <w:jc w:val="center"/>
        </w:trPr>
        <w:tc>
          <w:tcPr>
            <w:tcW w:w="2258" w:type="dxa"/>
            <w:gridSpan w:val="4"/>
            <w:tcBorders>
              <w:bottom w:val="nil"/>
            </w:tcBorders>
            <w:shd w:val="clear" w:color="auto" w:fill="auto"/>
          </w:tcPr>
          <w:p w14:paraId="2CA14567"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DC_3A-7A_n5A</w:t>
            </w:r>
          </w:p>
        </w:tc>
        <w:tc>
          <w:tcPr>
            <w:tcW w:w="925" w:type="dxa"/>
            <w:gridSpan w:val="2"/>
            <w:shd w:val="clear" w:color="auto" w:fill="auto"/>
          </w:tcPr>
          <w:p w14:paraId="41F050AB"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B537834"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0C3732B1"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CA074F0"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50</w:t>
            </w:r>
          </w:p>
        </w:tc>
        <w:tc>
          <w:tcPr>
            <w:tcW w:w="1513" w:type="dxa"/>
            <w:gridSpan w:val="4"/>
            <w:shd w:val="clear" w:color="auto" w:fill="auto"/>
            <w:noWrap/>
          </w:tcPr>
          <w:p w14:paraId="72B2DD59"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1875</w:t>
            </w:r>
          </w:p>
        </w:tc>
        <w:tc>
          <w:tcPr>
            <w:tcW w:w="717" w:type="dxa"/>
            <w:gridSpan w:val="3"/>
            <w:shd w:val="clear" w:color="auto" w:fill="auto"/>
          </w:tcPr>
          <w:p w14:paraId="52E28815"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78B6512"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N/A</w:t>
            </w:r>
          </w:p>
        </w:tc>
      </w:tr>
      <w:tr w:rsidR="000521E7" w:rsidRPr="007E115D" w14:paraId="1F892FA8" w14:textId="77777777" w:rsidTr="00A77E51">
        <w:trPr>
          <w:gridAfter w:val="1"/>
          <w:wAfter w:w="299" w:type="dxa"/>
          <w:trHeight w:val="54"/>
          <w:jc w:val="center"/>
        </w:trPr>
        <w:tc>
          <w:tcPr>
            <w:tcW w:w="2258" w:type="dxa"/>
            <w:gridSpan w:val="4"/>
            <w:tcBorders>
              <w:top w:val="nil"/>
              <w:bottom w:val="nil"/>
            </w:tcBorders>
            <w:shd w:val="clear" w:color="auto" w:fill="auto"/>
          </w:tcPr>
          <w:p w14:paraId="3F672597" w14:textId="77777777" w:rsidR="000521E7" w:rsidRPr="007E115D" w:rsidRDefault="000521E7" w:rsidP="000521E7">
            <w:pPr>
              <w:jc w:val="center"/>
              <w:rPr>
                <w:rFonts w:ascii="Arial" w:hAnsi="Arial" w:cs="Arial"/>
                <w:sz w:val="18"/>
                <w:szCs w:val="18"/>
              </w:rPr>
            </w:pPr>
          </w:p>
        </w:tc>
        <w:tc>
          <w:tcPr>
            <w:tcW w:w="925" w:type="dxa"/>
            <w:gridSpan w:val="2"/>
            <w:shd w:val="clear" w:color="auto" w:fill="auto"/>
          </w:tcPr>
          <w:p w14:paraId="7319FA74"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46AA23DC"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82E822C"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B447DE4"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0D9E7E9B"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2625</w:t>
            </w:r>
          </w:p>
        </w:tc>
        <w:tc>
          <w:tcPr>
            <w:tcW w:w="717" w:type="dxa"/>
            <w:gridSpan w:val="3"/>
            <w:shd w:val="clear" w:color="auto" w:fill="auto"/>
          </w:tcPr>
          <w:p w14:paraId="146BADA5"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30.0</w:t>
            </w:r>
          </w:p>
        </w:tc>
        <w:tc>
          <w:tcPr>
            <w:tcW w:w="1362" w:type="dxa"/>
            <w:shd w:val="clear" w:color="auto" w:fill="auto"/>
          </w:tcPr>
          <w:p w14:paraId="01F1424D" w14:textId="15809EFA" w:rsidR="000521E7" w:rsidRPr="007E115D" w:rsidRDefault="000521E7" w:rsidP="000521E7">
            <w:pPr>
              <w:jc w:val="center"/>
              <w:rPr>
                <w:rFonts w:ascii="Arial" w:hAnsi="Arial" w:cs="Arial"/>
                <w:sz w:val="18"/>
                <w:szCs w:val="18"/>
              </w:rPr>
            </w:pPr>
            <w:del w:id="1043" w:author="ZTE-Ma Zhifeng" w:date="2026-01-26T00:37:00Z">
              <w:r w:rsidRPr="007E115D" w:rsidDel="000521E7">
                <w:rPr>
                  <w:rFonts w:ascii="Arial" w:hAnsi="Arial" w:cs="Arial"/>
                  <w:sz w:val="18"/>
                  <w:szCs w:val="18"/>
                </w:rPr>
                <w:delText>IMD21</w:delText>
              </w:r>
            </w:del>
            <w:ins w:id="1044" w:author="ZTE-Ma Zhifeng" w:date="2026-01-26T00:37:00Z">
              <w:r>
                <w:rPr>
                  <w:rFonts w:ascii="Arial" w:hAnsi="Arial" w:cs="Arial"/>
                  <w:sz w:val="18"/>
                  <w:szCs w:val="18"/>
                </w:rPr>
                <w:t>IMD2</w:t>
              </w:r>
              <w:r w:rsidRPr="000521E7">
                <w:rPr>
                  <w:rFonts w:ascii="Arial" w:hAnsi="Arial" w:cs="Arial"/>
                  <w:sz w:val="18"/>
                  <w:szCs w:val="18"/>
                  <w:vertAlign w:val="superscript"/>
                </w:rPr>
                <w:t>1</w:t>
              </w:r>
            </w:ins>
          </w:p>
        </w:tc>
      </w:tr>
      <w:tr w:rsidR="000521E7" w:rsidRPr="007E115D" w14:paraId="1FFEAC85"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6CF615E6" w14:textId="77777777" w:rsidR="000521E7" w:rsidRPr="007E115D" w:rsidRDefault="000521E7" w:rsidP="000521E7">
            <w:pPr>
              <w:jc w:val="center"/>
              <w:rPr>
                <w:rFonts w:ascii="Arial" w:hAnsi="Arial" w:cs="Arial"/>
                <w:sz w:val="18"/>
                <w:szCs w:val="18"/>
              </w:rPr>
            </w:pPr>
          </w:p>
        </w:tc>
        <w:tc>
          <w:tcPr>
            <w:tcW w:w="925" w:type="dxa"/>
            <w:gridSpan w:val="2"/>
            <w:shd w:val="clear" w:color="auto" w:fill="auto"/>
          </w:tcPr>
          <w:p w14:paraId="37B30F8B"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6B680C0E"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845</w:t>
            </w:r>
          </w:p>
        </w:tc>
        <w:tc>
          <w:tcPr>
            <w:tcW w:w="948" w:type="dxa"/>
            <w:gridSpan w:val="3"/>
            <w:shd w:val="clear" w:color="auto" w:fill="auto"/>
            <w:noWrap/>
          </w:tcPr>
          <w:p w14:paraId="11A356A5"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23FBE99"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227FD870"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890</w:t>
            </w:r>
          </w:p>
        </w:tc>
        <w:tc>
          <w:tcPr>
            <w:tcW w:w="717" w:type="dxa"/>
            <w:gridSpan w:val="3"/>
            <w:shd w:val="clear" w:color="auto" w:fill="auto"/>
          </w:tcPr>
          <w:p w14:paraId="1D9F06E6"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8D86098"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N/A</w:t>
            </w:r>
          </w:p>
        </w:tc>
      </w:tr>
      <w:tr w:rsidR="000521E7" w:rsidRPr="007E115D" w14:paraId="4ACE3E77" w14:textId="77777777" w:rsidTr="00A77E51">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tcPr>
          <w:p w14:paraId="082D2331"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ja-JP"/>
              </w:rPr>
              <w:t>DC_3A-7A_n8A</w:t>
            </w:r>
          </w:p>
        </w:tc>
        <w:tc>
          <w:tcPr>
            <w:tcW w:w="925" w:type="dxa"/>
            <w:gridSpan w:val="2"/>
            <w:tcBorders>
              <w:left w:val="single" w:sz="4" w:space="0" w:color="auto"/>
            </w:tcBorders>
            <w:shd w:val="clear" w:color="auto" w:fill="auto"/>
          </w:tcPr>
          <w:p w14:paraId="46ABBD1B"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5829863"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3E1CF72A"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842E0FE"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38BE6F34"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1875</w:t>
            </w:r>
          </w:p>
        </w:tc>
        <w:tc>
          <w:tcPr>
            <w:tcW w:w="717" w:type="dxa"/>
            <w:gridSpan w:val="3"/>
            <w:shd w:val="clear" w:color="auto" w:fill="auto"/>
          </w:tcPr>
          <w:p w14:paraId="7CBCEC56"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6C3A643"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N/A</w:t>
            </w:r>
          </w:p>
        </w:tc>
      </w:tr>
      <w:tr w:rsidR="000521E7" w:rsidRPr="007E115D" w14:paraId="3C3E08E7"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shd w:val="clear" w:color="auto" w:fill="auto"/>
          </w:tcPr>
          <w:p w14:paraId="653F4B3F" w14:textId="77777777" w:rsidR="000521E7" w:rsidRPr="007E115D" w:rsidRDefault="000521E7" w:rsidP="000521E7">
            <w:pPr>
              <w:jc w:val="center"/>
              <w:rPr>
                <w:rFonts w:ascii="Arial" w:hAnsi="Arial" w:cs="Arial"/>
                <w:sz w:val="18"/>
                <w:szCs w:val="18"/>
              </w:rPr>
            </w:pPr>
          </w:p>
        </w:tc>
        <w:tc>
          <w:tcPr>
            <w:tcW w:w="925" w:type="dxa"/>
            <w:gridSpan w:val="2"/>
            <w:tcBorders>
              <w:left w:val="single" w:sz="4" w:space="0" w:color="auto"/>
            </w:tcBorders>
            <w:shd w:val="clear" w:color="auto" w:fill="auto"/>
          </w:tcPr>
          <w:p w14:paraId="48369EEE"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zh-CN"/>
              </w:rPr>
              <w:t>n8</w:t>
            </w:r>
          </w:p>
        </w:tc>
        <w:tc>
          <w:tcPr>
            <w:tcW w:w="1067" w:type="dxa"/>
            <w:gridSpan w:val="2"/>
            <w:shd w:val="clear" w:color="auto" w:fill="auto"/>
            <w:noWrap/>
          </w:tcPr>
          <w:p w14:paraId="727BF1A4"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890</w:t>
            </w:r>
          </w:p>
        </w:tc>
        <w:tc>
          <w:tcPr>
            <w:tcW w:w="948" w:type="dxa"/>
            <w:gridSpan w:val="3"/>
            <w:shd w:val="clear" w:color="auto" w:fill="auto"/>
            <w:noWrap/>
          </w:tcPr>
          <w:p w14:paraId="17F210F9"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C81E59E"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5E52AAF9"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935</w:t>
            </w:r>
          </w:p>
        </w:tc>
        <w:tc>
          <w:tcPr>
            <w:tcW w:w="717" w:type="dxa"/>
            <w:gridSpan w:val="3"/>
            <w:shd w:val="clear" w:color="auto" w:fill="auto"/>
          </w:tcPr>
          <w:p w14:paraId="247604BA"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EA0071F"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N/A</w:t>
            </w:r>
          </w:p>
        </w:tc>
      </w:tr>
      <w:tr w:rsidR="000521E7" w:rsidRPr="007E115D" w14:paraId="17E96D47" w14:textId="77777777" w:rsidTr="00A77E5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32E85B30" w14:textId="77777777" w:rsidR="000521E7" w:rsidRPr="007E115D" w:rsidRDefault="000521E7" w:rsidP="000521E7">
            <w:pPr>
              <w:jc w:val="center"/>
              <w:rPr>
                <w:rFonts w:ascii="Arial" w:hAnsi="Arial" w:cs="Arial"/>
                <w:sz w:val="18"/>
                <w:szCs w:val="18"/>
              </w:rPr>
            </w:pPr>
          </w:p>
        </w:tc>
        <w:tc>
          <w:tcPr>
            <w:tcW w:w="925" w:type="dxa"/>
            <w:gridSpan w:val="2"/>
            <w:tcBorders>
              <w:left w:val="single" w:sz="4" w:space="0" w:color="auto"/>
            </w:tcBorders>
            <w:shd w:val="clear" w:color="auto" w:fill="auto"/>
          </w:tcPr>
          <w:p w14:paraId="16FF0F0A"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51F0BADD"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B3D8E06"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37E3893"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3C4D2250"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2670</w:t>
            </w:r>
          </w:p>
        </w:tc>
        <w:tc>
          <w:tcPr>
            <w:tcW w:w="717" w:type="dxa"/>
            <w:gridSpan w:val="3"/>
            <w:shd w:val="clear" w:color="auto" w:fill="auto"/>
          </w:tcPr>
          <w:p w14:paraId="762A38C4"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29.0</w:t>
            </w:r>
          </w:p>
        </w:tc>
        <w:tc>
          <w:tcPr>
            <w:tcW w:w="1362" w:type="dxa"/>
            <w:shd w:val="clear" w:color="auto" w:fill="auto"/>
          </w:tcPr>
          <w:p w14:paraId="4CD0B203"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IMD2</w:t>
            </w:r>
          </w:p>
          <w:p w14:paraId="7D49EBD6"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IMD3</w:t>
            </w:r>
            <w:r w:rsidRPr="0055268C">
              <w:rPr>
                <w:rFonts w:ascii="Arial" w:hAnsi="Arial" w:cs="Arial"/>
                <w:sz w:val="18"/>
                <w:szCs w:val="18"/>
                <w:vertAlign w:val="superscript"/>
              </w:rPr>
              <w:t>3</w:t>
            </w:r>
          </w:p>
        </w:tc>
      </w:tr>
      <w:tr w:rsidR="000521E7" w:rsidRPr="007E115D" w14:paraId="00639567" w14:textId="77777777" w:rsidTr="00A77E51">
        <w:trPr>
          <w:gridAfter w:val="1"/>
          <w:wAfter w:w="299" w:type="dxa"/>
          <w:trHeight w:val="54"/>
          <w:jc w:val="center"/>
        </w:trPr>
        <w:tc>
          <w:tcPr>
            <w:tcW w:w="2258" w:type="dxa"/>
            <w:gridSpan w:val="4"/>
            <w:tcBorders>
              <w:top w:val="single" w:sz="4" w:space="0" w:color="auto"/>
              <w:bottom w:val="nil"/>
            </w:tcBorders>
            <w:shd w:val="clear" w:color="auto" w:fill="auto"/>
          </w:tcPr>
          <w:p w14:paraId="7111EC12"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DC_3A-7A_n28A</w:t>
            </w:r>
          </w:p>
          <w:p w14:paraId="579A5FFB"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DC_3A-7C_n28A</w:t>
            </w:r>
          </w:p>
          <w:p w14:paraId="5860FA52"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DC_3C-7A_n28A</w:t>
            </w:r>
          </w:p>
          <w:p w14:paraId="1B700956"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DC_3C-7C_n28A</w:t>
            </w:r>
          </w:p>
        </w:tc>
        <w:tc>
          <w:tcPr>
            <w:tcW w:w="925" w:type="dxa"/>
            <w:gridSpan w:val="2"/>
            <w:shd w:val="clear" w:color="auto" w:fill="auto"/>
          </w:tcPr>
          <w:p w14:paraId="3422F126"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3B8A0E87"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shd w:val="clear" w:color="auto" w:fill="auto"/>
            <w:noWrap/>
          </w:tcPr>
          <w:p w14:paraId="3A5C3513"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E6CE02E"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31E15373"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1807.5</w:t>
            </w:r>
          </w:p>
        </w:tc>
        <w:tc>
          <w:tcPr>
            <w:tcW w:w="717" w:type="dxa"/>
            <w:gridSpan w:val="3"/>
            <w:shd w:val="clear" w:color="auto" w:fill="auto"/>
          </w:tcPr>
          <w:p w14:paraId="2C4B3DAB"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5D898942"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ja-JP"/>
              </w:rPr>
              <w:t>N/A</w:t>
            </w:r>
          </w:p>
        </w:tc>
      </w:tr>
      <w:tr w:rsidR="000521E7" w:rsidRPr="007E115D" w14:paraId="1BF444F2" w14:textId="77777777" w:rsidTr="00A77E51">
        <w:trPr>
          <w:gridAfter w:val="1"/>
          <w:wAfter w:w="299" w:type="dxa"/>
          <w:trHeight w:val="54"/>
          <w:jc w:val="center"/>
        </w:trPr>
        <w:tc>
          <w:tcPr>
            <w:tcW w:w="2258" w:type="dxa"/>
            <w:gridSpan w:val="4"/>
            <w:tcBorders>
              <w:top w:val="nil"/>
              <w:bottom w:val="nil"/>
            </w:tcBorders>
            <w:shd w:val="clear" w:color="auto" w:fill="auto"/>
          </w:tcPr>
          <w:p w14:paraId="07673D87" w14:textId="77777777" w:rsidR="000521E7" w:rsidRPr="007E115D" w:rsidRDefault="000521E7" w:rsidP="000521E7">
            <w:pPr>
              <w:jc w:val="center"/>
              <w:rPr>
                <w:rFonts w:ascii="Arial" w:hAnsi="Arial" w:cs="Arial"/>
                <w:sz w:val="18"/>
                <w:szCs w:val="18"/>
              </w:rPr>
            </w:pPr>
          </w:p>
        </w:tc>
        <w:tc>
          <w:tcPr>
            <w:tcW w:w="925" w:type="dxa"/>
            <w:gridSpan w:val="2"/>
            <w:shd w:val="clear" w:color="auto" w:fill="auto"/>
          </w:tcPr>
          <w:p w14:paraId="1EB024DC"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6682D258"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743</w:t>
            </w:r>
          </w:p>
        </w:tc>
        <w:tc>
          <w:tcPr>
            <w:tcW w:w="948" w:type="dxa"/>
            <w:gridSpan w:val="3"/>
            <w:shd w:val="clear" w:color="auto" w:fill="auto"/>
            <w:noWrap/>
          </w:tcPr>
          <w:p w14:paraId="43CC6108"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2B35703"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051DBF2C"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798</w:t>
            </w:r>
          </w:p>
        </w:tc>
        <w:tc>
          <w:tcPr>
            <w:tcW w:w="717" w:type="dxa"/>
            <w:gridSpan w:val="3"/>
            <w:shd w:val="clear" w:color="auto" w:fill="auto"/>
          </w:tcPr>
          <w:p w14:paraId="613BAD7C"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497B5838"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ja-JP"/>
              </w:rPr>
              <w:t>N/A</w:t>
            </w:r>
          </w:p>
        </w:tc>
      </w:tr>
      <w:tr w:rsidR="000521E7" w:rsidRPr="007E115D" w14:paraId="5AF20B48" w14:textId="77777777" w:rsidTr="00A77E51">
        <w:trPr>
          <w:gridAfter w:val="1"/>
          <w:wAfter w:w="299" w:type="dxa"/>
          <w:trHeight w:val="54"/>
          <w:jc w:val="center"/>
        </w:trPr>
        <w:tc>
          <w:tcPr>
            <w:tcW w:w="2258" w:type="dxa"/>
            <w:gridSpan w:val="4"/>
            <w:tcBorders>
              <w:top w:val="nil"/>
              <w:bottom w:val="nil"/>
            </w:tcBorders>
            <w:shd w:val="clear" w:color="auto" w:fill="auto"/>
          </w:tcPr>
          <w:p w14:paraId="0505C146" w14:textId="77777777" w:rsidR="000521E7" w:rsidRPr="007E115D" w:rsidRDefault="000521E7" w:rsidP="000521E7">
            <w:pPr>
              <w:jc w:val="center"/>
              <w:rPr>
                <w:rFonts w:ascii="Arial" w:hAnsi="Arial" w:cs="Arial"/>
                <w:sz w:val="18"/>
                <w:szCs w:val="18"/>
              </w:rPr>
            </w:pPr>
          </w:p>
        </w:tc>
        <w:tc>
          <w:tcPr>
            <w:tcW w:w="925" w:type="dxa"/>
            <w:gridSpan w:val="2"/>
            <w:shd w:val="clear" w:color="auto" w:fill="auto"/>
          </w:tcPr>
          <w:p w14:paraId="48D4473D"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12BDBA77"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3A72FC4"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0FE01F17"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24156144"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2682</w:t>
            </w:r>
          </w:p>
        </w:tc>
        <w:tc>
          <w:tcPr>
            <w:tcW w:w="717" w:type="dxa"/>
            <w:gridSpan w:val="3"/>
            <w:shd w:val="clear" w:color="auto" w:fill="auto"/>
          </w:tcPr>
          <w:p w14:paraId="6341321C"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zh-CN"/>
              </w:rPr>
              <w:t>16.9</w:t>
            </w:r>
          </w:p>
        </w:tc>
        <w:tc>
          <w:tcPr>
            <w:tcW w:w="1362" w:type="dxa"/>
            <w:shd w:val="clear" w:color="auto" w:fill="auto"/>
          </w:tcPr>
          <w:p w14:paraId="572C5627"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zh-CN"/>
              </w:rPr>
              <w:t>IMD3</w:t>
            </w:r>
          </w:p>
        </w:tc>
      </w:tr>
      <w:tr w:rsidR="000521E7" w:rsidRPr="007E115D" w14:paraId="7CDE72B3" w14:textId="77777777" w:rsidTr="00A77E51">
        <w:trPr>
          <w:gridAfter w:val="1"/>
          <w:wAfter w:w="299" w:type="dxa"/>
          <w:trHeight w:val="54"/>
          <w:jc w:val="center"/>
        </w:trPr>
        <w:tc>
          <w:tcPr>
            <w:tcW w:w="2258" w:type="dxa"/>
            <w:gridSpan w:val="4"/>
            <w:tcBorders>
              <w:top w:val="nil"/>
              <w:bottom w:val="nil"/>
            </w:tcBorders>
            <w:shd w:val="clear" w:color="auto" w:fill="auto"/>
          </w:tcPr>
          <w:p w14:paraId="12A79F54" w14:textId="77777777" w:rsidR="000521E7" w:rsidRPr="007E115D" w:rsidRDefault="000521E7" w:rsidP="000521E7">
            <w:pPr>
              <w:jc w:val="center"/>
              <w:rPr>
                <w:rFonts w:ascii="Arial" w:hAnsi="Arial" w:cs="Arial"/>
                <w:sz w:val="18"/>
                <w:szCs w:val="18"/>
              </w:rPr>
            </w:pPr>
          </w:p>
        </w:tc>
        <w:tc>
          <w:tcPr>
            <w:tcW w:w="925" w:type="dxa"/>
            <w:gridSpan w:val="2"/>
            <w:shd w:val="clear" w:color="auto" w:fill="auto"/>
          </w:tcPr>
          <w:p w14:paraId="439808A5"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3A908572"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2543</w:t>
            </w:r>
          </w:p>
        </w:tc>
        <w:tc>
          <w:tcPr>
            <w:tcW w:w="948" w:type="dxa"/>
            <w:gridSpan w:val="3"/>
            <w:shd w:val="clear" w:color="auto" w:fill="auto"/>
            <w:noWrap/>
          </w:tcPr>
          <w:p w14:paraId="555C48A5"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505BC0CD"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shd w:val="clear" w:color="auto" w:fill="auto"/>
            <w:noWrap/>
          </w:tcPr>
          <w:p w14:paraId="6B0050A9"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2663</w:t>
            </w:r>
          </w:p>
        </w:tc>
        <w:tc>
          <w:tcPr>
            <w:tcW w:w="717" w:type="dxa"/>
            <w:gridSpan w:val="3"/>
            <w:shd w:val="clear" w:color="auto" w:fill="auto"/>
          </w:tcPr>
          <w:p w14:paraId="06235B95"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157D2418"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ja-JP"/>
              </w:rPr>
              <w:t>N/A</w:t>
            </w:r>
          </w:p>
        </w:tc>
      </w:tr>
      <w:tr w:rsidR="000521E7" w:rsidRPr="007E115D" w14:paraId="78ADB397" w14:textId="77777777" w:rsidTr="00A77E51">
        <w:trPr>
          <w:gridAfter w:val="1"/>
          <w:wAfter w:w="299" w:type="dxa"/>
          <w:trHeight w:val="54"/>
          <w:jc w:val="center"/>
        </w:trPr>
        <w:tc>
          <w:tcPr>
            <w:tcW w:w="2258" w:type="dxa"/>
            <w:gridSpan w:val="4"/>
            <w:tcBorders>
              <w:top w:val="nil"/>
              <w:bottom w:val="nil"/>
            </w:tcBorders>
            <w:shd w:val="clear" w:color="auto" w:fill="auto"/>
          </w:tcPr>
          <w:p w14:paraId="7CE32FE4" w14:textId="77777777" w:rsidR="000521E7" w:rsidRPr="007E115D" w:rsidRDefault="000521E7" w:rsidP="000521E7">
            <w:pPr>
              <w:jc w:val="center"/>
              <w:rPr>
                <w:rFonts w:ascii="Arial" w:hAnsi="Arial" w:cs="Arial"/>
                <w:sz w:val="18"/>
                <w:szCs w:val="18"/>
              </w:rPr>
            </w:pPr>
          </w:p>
        </w:tc>
        <w:tc>
          <w:tcPr>
            <w:tcW w:w="925" w:type="dxa"/>
            <w:gridSpan w:val="2"/>
            <w:shd w:val="clear" w:color="auto" w:fill="auto"/>
          </w:tcPr>
          <w:p w14:paraId="32B12934"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51866E9B"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710.5</w:t>
            </w:r>
          </w:p>
        </w:tc>
        <w:tc>
          <w:tcPr>
            <w:tcW w:w="948" w:type="dxa"/>
            <w:gridSpan w:val="3"/>
            <w:shd w:val="clear" w:color="auto" w:fill="auto"/>
            <w:noWrap/>
          </w:tcPr>
          <w:p w14:paraId="2D4E0B6C"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6190348"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289F9ADA"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765.5</w:t>
            </w:r>
          </w:p>
        </w:tc>
        <w:tc>
          <w:tcPr>
            <w:tcW w:w="717" w:type="dxa"/>
            <w:gridSpan w:val="3"/>
            <w:shd w:val="clear" w:color="auto" w:fill="auto"/>
          </w:tcPr>
          <w:p w14:paraId="0E0471CB"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5B8E2EFE"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ja-JP"/>
              </w:rPr>
              <w:t>N/A</w:t>
            </w:r>
          </w:p>
        </w:tc>
      </w:tr>
      <w:tr w:rsidR="000521E7" w:rsidRPr="007E115D" w14:paraId="1F50C04B"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3ACFA895" w14:textId="77777777" w:rsidR="000521E7" w:rsidRPr="007E115D" w:rsidRDefault="000521E7" w:rsidP="000521E7">
            <w:pPr>
              <w:jc w:val="center"/>
              <w:rPr>
                <w:rFonts w:ascii="Arial" w:hAnsi="Arial" w:cs="Arial"/>
                <w:sz w:val="18"/>
                <w:szCs w:val="18"/>
              </w:rPr>
            </w:pPr>
          </w:p>
        </w:tc>
        <w:tc>
          <w:tcPr>
            <w:tcW w:w="925" w:type="dxa"/>
            <w:gridSpan w:val="2"/>
            <w:shd w:val="clear" w:color="auto" w:fill="auto"/>
          </w:tcPr>
          <w:p w14:paraId="4B83385E"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041638A2"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3874118"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6D90FEE"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604511F9"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1832.5</w:t>
            </w:r>
          </w:p>
        </w:tc>
        <w:tc>
          <w:tcPr>
            <w:tcW w:w="717" w:type="dxa"/>
            <w:gridSpan w:val="3"/>
            <w:shd w:val="clear" w:color="auto" w:fill="auto"/>
          </w:tcPr>
          <w:p w14:paraId="54CF689B"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zh-CN"/>
              </w:rPr>
              <w:t>26.0</w:t>
            </w:r>
          </w:p>
        </w:tc>
        <w:tc>
          <w:tcPr>
            <w:tcW w:w="1362" w:type="dxa"/>
            <w:shd w:val="clear" w:color="auto" w:fill="auto"/>
          </w:tcPr>
          <w:p w14:paraId="33ECD268"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zh-CN"/>
              </w:rPr>
              <w:t>IMD2</w:t>
            </w:r>
          </w:p>
        </w:tc>
      </w:tr>
      <w:tr w:rsidR="000521E7" w:rsidRPr="007E115D" w14:paraId="34CE38D7" w14:textId="77777777" w:rsidTr="00A77E51">
        <w:trPr>
          <w:gridAfter w:val="1"/>
          <w:wAfter w:w="299" w:type="dxa"/>
          <w:trHeight w:val="54"/>
          <w:jc w:val="center"/>
        </w:trPr>
        <w:tc>
          <w:tcPr>
            <w:tcW w:w="2258" w:type="dxa"/>
            <w:gridSpan w:val="4"/>
            <w:tcBorders>
              <w:bottom w:val="nil"/>
            </w:tcBorders>
            <w:shd w:val="clear" w:color="auto" w:fill="auto"/>
          </w:tcPr>
          <w:p w14:paraId="77EDAEEC"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DC_3A-</w:t>
            </w:r>
            <w:r w:rsidRPr="007E115D">
              <w:rPr>
                <w:rFonts w:ascii="Arial" w:hAnsi="Arial" w:cs="Arial"/>
                <w:sz w:val="18"/>
                <w:szCs w:val="18"/>
              </w:rPr>
              <w:t>18</w:t>
            </w:r>
            <w:r w:rsidRPr="007E115D">
              <w:rPr>
                <w:rFonts w:ascii="Arial" w:hAnsi="Arial" w:cs="Arial"/>
                <w:sz w:val="18"/>
                <w:szCs w:val="18"/>
                <w:lang w:eastAsia="ko-KR"/>
              </w:rPr>
              <w:t>A_n</w:t>
            </w:r>
            <w:r w:rsidRPr="007E115D">
              <w:rPr>
                <w:rFonts w:ascii="Arial" w:hAnsi="Arial" w:cs="Arial"/>
                <w:sz w:val="18"/>
                <w:szCs w:val="18"/>
              </w:rPr>
              <w:t>3</w:t>
            </w:r>
            <w:r w:rsidRPr="007E115D">
              <w:rPr>
                <w:rFonts w:ascii="Arial" w:hAnsi="Arial" w:cs="Arial"/>
                <w:sz w:val="18"/>
                <w:szCs w:val="18"/>
                <w:lang w:eastAsia="ko-KR"/>
              </w:rPr>
              <w:t>A</w:t>
            </w:r>
          </w:p>
        </w:tc>
        <w:tc>
          <w:tcPr>
            <w:tcW w:w="925" w:type="dxa"/>
            <w:gridSpan w:val="2"/>
            <w:shd w:val="clear" w:color="auto" w:fill="auto"/>
          </w:tcPr>
          <w:p w14:paraId="745C7DFB"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B59F5E7"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53B7229"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4978788"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343730D1"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1814</w:t>
            </w:r>
          </w:p>
        </w:tc>
        <w:tc>
          <w:tcPr>
            <w:tcW w:w="717" w:type="dxa"/>
            <w:gridSpan w:val="3"/>
            <w:shd w:val="clear" w:color="auto" w:fill="auto"/>
          </w:tcPr>
          <w:p w14:paraId="4458958C" w14:textId="77777777" w:rsidR="000521E7" w:rsidRPr="007E115D" w:rsidRDefault="000521E7" w:rsidP="000521E7">
            <w:pPr>
              <w:jc w:val="center"/>
              <w:rPr>
                <w:rFonts w:ascii="Arial" w:hAnsi="Arial" w:cs="Arial"/>
                <w:sz w:val="18"/>
                <w:szCs w:val="18"/>
                <w:lang w:eastAsia="ja-JP"/>
              </w:rPr>
            </w:pPr>
            <w:r w:rsidRPr="007E115D">
              <w:rPr>
                <w:rFonts w:ascii="Arial" w:hAnsi="Arial" w:cs="Arial"/>
                <w:sz w:val="18"/>
                <w:szCs w:val="18"/>
              </w:rPr>
              <w:t>4</w:t>
            </w:r>
          </w:p>
        </w:tc>
        <w:tc>
          <w:tcPr>
            <w:tcW w:w="1362" w:type="dxa"/>
            <w:shd w:val="clear" w:color="auto" w:fill="auto"/>
          </w:tcPr>
          <w:p w14:paraId="156DEA9D"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0521E7" w:rsidRPr="007E115D" w14:paraId="348E8559" w14:textId="77777777" w:rsidTr="00A77E51">
        <w:trPr>
          <w:gridAfter w:val="1"/>
          <w:wAfter w:w="299" w:type="dxa"/>
          <w:trHeight w:val="54"/>
          <w:jc w:val="center"/>
        </w:trPr>
        <w:tc>
          <w:tcPr>
            <w:tcW w:w="2258" w:type="dxa"/>
            <w:gridSpan w:val="4"/>
            <w:tcBorders>
              <w:top w:val="nil"/>
              <w:bottom w:val="nil"/>
            </w:tcBorders>
            <w:shd w:val="clear" w:color="auto" w:fill="auto"/>
          </w:tcPr>
          <w:p w14:paraId="66676599" w14:textId="77777777" w:rsidR="000521E7" w:rsidRPr="007E115D" w:rsidRDefault="000521E7" w:rsidP="000521E7">
            <w:pPr>
              <w:jc w:val="center"/>
              <w:rPr>
                <w:rFonts w:ascii="Arial" w:hAnsi="Arial" w:cs="Arial"/>
                <w:sz w:val="18"/>
                <w:szCs w:val="18"/>
                <w:lang w:eastAsia="ko-KR"/>
              </w:rPr>
            </w:pPr>
          </w:p>
        </w:tc>
        <w:tc>
          <w:tcPr>
            <w:tcW w:w="925" w:type="dxa"/>
            <w:gridSpan w:val="2"/>
            <w:shd w:val="clear" w:color="auto" w:fill="auto"/>
          </w:tcPr>
          <w:p w14:paraId="27B18217"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18</w:t>
            </w:r>
          </w:p>
        </w:tc>
        <w:tc>
          <w:tcPr>
            <w:tcW w:w="1067" w:type="dxa"/>
            <w:gridSpan w:val="2"/>
            <w:shd w:val="clear" w:color="auto" w:fill="auto"/>
            <w:noWrap/>
          </w:tcPr>
          <w:p w14:paraId="5FD86839"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823</w:t>
            </w:r>
          </w:p>
        </w:tc>
        <w:tc>
          <w:tcPr>
            <w:tcW w:w="948" w:type="dxa"/>
            <w:gridSpan w:val="3"/>
            <w:shd w:val="clear" w:color="auto" w:fill="auto"/>
            <w:noWrap/>
          </w:tcPr>
          <w:p w14:paraId="0C233192"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D315FDE"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2A379979"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868</w:t>
            </w:r>
          </w:p>
        </w:tc>
        <w:tc>
          <w:tcPr>
            <w:tcW w:w="717" w:type="dxa"/>
            <w:gridSpan w:val="3"/>
            <w:shd w:val="clear" w:color="auto" w:fill="auto"/>
          </w:tcPr>
          <w:p w14:paraId="320777EC" w14:textId="77777777" w:rsidR="000521E7" w:rsidRPr="007E115D" w:rsidRDefault="000521E7" w:rsidP="000521E7">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63905EB7"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N/A</w:t>
            </w:r>
          </w:p>
        </w:tc>
      </w:tr>
      <w:tr w:rsidR="000521E7" w:rsidRPr="007E115D" w14:paraId="57C4AF80"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5A9E6C44" w14:textId="77777777" w:rsidR="000521E7" w:rsidRPr="007E115D" w:rsidRDefault="000521E7" w:rsidP="000521E7">
            <w:pPr>
              <w:jc w:val="center"/>
              <w:rPr>
                <w:rFonts w:ascii="Arial" w:hAnsi="Arial" w:cs="Arial"/>
                <w:sz w:val="18"/>
                <w:szCs w:val="18"/>
                <w:lang w:eastAsia="ko-KR"/>
              </w:rPr>
            </w:pPr>
          </w:p>
        </w:tc>
        <w:tc>
          <w:tcPr>
            <w:tcW w:w="925" w:type="dxa"/>
            <w:gridSpan w:val="2"/>
            <w:shd w:val="clear" w:color="auto" w:fill="auto"/>
          </w:tcPr>
          <w:p w14:paraId="0AAC4ABE"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0EBC0CEE"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1730</w:t>
            </w:r>
          </w:p>
        </w:tc>
        <w:tc>
          <w:tcPr>
            <w:tcW w:w="948" w:type="dxa"/>
            <w:gridSpan w:val="3"/>
            <w:shd w:val="clear" w:color="auto" w:fill="auto"/>
            <w:noWrap/>
          </w:tcPr>
          <w:p w14:paraId="5F48B8E3"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3E9BFAD"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396AEFD8"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1825</w:t>
            </w:r>
          </w:p>
        </w:tc>
        <w:tc>
          <w:tcPr>
            <w:tcW w:w="717" w:type="dxa"/>
            <w:gridSpan w:val="3"/>
            <w:shd w:val="clear" w:color="auto" w:fill="auto"/>
          </w:tcPr>
          <w:p w14:paraId="567FFA73" w14:textId="77777777" w:rsidR="000521E7" w:rsidRPr="007E115D" w:rsidRDefault="000521E7" w:rsidP="000521E7">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06B7E479"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N/A</w:t>
            </w:r>
          </w:p>
        </w:tc>
      </w:tr>
      <w:tr w:rsidR="000521E7" w:rsidRPr="007E115D" w14:paraId="38528A54" w14:textId="77777777" w:rsidTr="00A77E51">
        <w:trPr>
          <w:gridAfter w:val="1"/>
          <w:wAfter w:w="299" w:type="dxa"/>
          <w:trHeight w:val="54"/>
          <w:jc w:val="center"/>
        </w:trPr>
        <w:tc>
          <w:tcPr>
            <w:tcW w:w="2258" w:type="dxa"/>
            <w:gridSpan w:val="4"/>
            <w:tcBorders>
              <w:top w:val="nil"/>
              <w:bottom w:val="nil"/>
            </w:tcBorders>
            <w:shd w:val="clear" w:color="auto" w:fill="auto"/>
          </w:tcPr>
          <w:p w14:paraId="2F8DAE86"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ja-JP"/>
              </w:rPr>
              <w:t>DC_3-18_n41</w:t>
            </w:r>
          </w:p>
        </w:tc>
        <w:tc>
          <w:tcPr>
            <w:tcW w:w="925" w:type="dxa"/>
            <w:gridSpan w:val="2"/>
            <w:shd w:val="clear" w:color="auto" w:fill="auto"/>
            <w:vAlign w:val="center"/>
          </w:tcPr>
          <w:p w14:paraId="696D092B"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val="x-none" w:eastAsia="ja-JP"/>
              </w:rPr>
              <w:t>18</w:t>
            </w:r>
          </w:p>
        </w:tc>
        <w:tc>
          <w:tcPr>
            <w:tcW w:w="1067" w:type="dxa"/>
            <w:gridSpan w:val="2"/>
            <w:shd w:val="clear" w:color="auto" w:fill="auto"/>
            <w:noWrap/>
            <w:vAlign w:val="center"/>
          </w:tcPr>
          <w:p w14:paraId="1705A332"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val="x-none" w:eastAsia="ja-JP"/>
              </w:rPr>
              <w:t>N/A</w:t>
            </w:r>
          </w:p>
        </w:tc>
        <w:tc>
          <w:tcPr>
            <w:tcW w:w="948" w:type="dxa"/>
            <w:gridSpan w:val="3"/>
            <w:shd w:val="clear" w:color="auto" w:fill="auto"/>
            <w:noWrap/>
            <w:vAlign w:val="center"/>
          </w:tcPr>
          <w:p w14:paraId="4E527035"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4BA78030"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val="x-none" w:eastAsia="ja-JP"/>
              </w:rPr>
              <w:t>N/A</w:t>
            </w:r>
          </w:p>
        </w:tc>
        <w:tc>
          <w:tcPr>
            <w:tcW w:w="1513" w:type="dxa"/>
            <w:gridSpan w:val="4"/>
            <w:shd w:val="clear" w:color="auto" w:fill="auto"/>
            <w:noWrap/>
            <w:vAlign w:val="center"/>
          </w:tcPr>
          <w:p w14:paraId="73ED9098"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val="x-none" w:eastAsia="ja-JP"/>
              </w:rPr>
              <w:t>865</w:t>
            </w:r>
          </w:p>
        </w:tc>
        <w:tc>
          <w:tcPr>
            <w:tcW w:w="717" w:type="dxa"/>
            <w:gridSpan w:val="3"/>
            <w:shd w:val="clear" w:color="auto" w:fill="auto"/>
          </w:tcPr>
          <w:p w14:paraId="7BD10B48"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28.9</w:t>
            </w:r>
          </w:p>
        </w:tc>
        <w:tc>
          <w:tcPr>
            <w:tcW w:w="1362" w:type="dxa"/>
            <w:shd w:val="clear" w:color="auto" w:fill="auto"/>
            <w:vAlign w:val="center"/>
          </w:tcPr>
          <w:p w14:paraId="1DAAB0EF"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val="x-none" w:eastAsia="ja-JP"/>
              </w:rPr>
              <w:t>IMD2</w:t>
            </w:r>
          </w:p>
        </w:tc>
      </w:tr>
      <w:tr w:rsidR="000521E7" w:rsidRPr="007E115D" w14:paraId="2FEAAA0C" w14:textId="77777777" w:rsidTr="00A77E51">
        <w:trPr>
          <w:gridAfter w:val="1"/>
          <w:wAfter w:w="299" w:type="dxa"/>
          <w:trHeight w:val="54"/>
          <w:jc w:val="center"/>
        </w:trPr>
        <w:tc>
          <w:tcPr>
            <w:tcW w:w="2258" w:type="dxa"/>
            <w:gridSpan w:val="4"/>
            <w:tcBorders>
              <w:top w:val="nil"/>
              <w:bottom w:val="nil"/>
            </w:tcBorders>
            <w:shd w:val="clear" w:color="auto" w:fill="auto"/>
          </w:tcPr>
          <w:p w14:paraId="5191999F" w14:textId="77777777" w:rsidR="000521E7" w:rsidRPr="007E115D" w:rsidRDefault="000521E7" w:rsidP="000521E7">
            <w:pPr>
              <w:jc w:val="center"/>
              <w:rPr>
                <w:rFonts w:ascii="Arial" w:hAnsi="Arial" w:cs="Arial"/>
                <w:sz w:val="18"/>
                <w:szCs w:val="18"/>
                <w:lang w:eastAsia="ko-KR"/>
              </w:rPr>
            </w:pPr>
          </w:p>
        </w:tc>
        <w:tc>
          <w:tcPr>
            <w:tcW w:w="925" w:type="dxa"/>
            <w:gridSpan w:val="2"/>
            <w:shd w:val="clear" w:color="auto" w:fill="auto"/>
            <w:vAlign w:val="center"/>
          </w:tcPr>
          <w:p w14:paraId="59BF522F"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val="x-none" w:eastAsia="ja-JP"/>
              </w:rPr>
              <w:t>3</w:t>
            </w:r>
          </w:p>
        </w:tc>
        <w:tc>
          <w:tcPr>
            <w:tcW w:w="1067" w:type="dxa"/>
            <w:gridSpan w:val="2"/>
            <w:shd w:val="clear" w:color="auto" w:fill="auto"/>
            <w:noWrap/>
            <w:vAlign w:val="center"/>
          </w:tcPr>
          <w:p w14:paraId="1BC0C4B8"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val="x-none" w:eastAsia="ja-JP"/>
              </w:rPr>
              <w:t>1765</w:t>
            </w:r>
          </w:p>
        </w:tc>
        <w:tc>
          <w:tcPr>
            <w:tcW w:w="948" w:type="dxa"/>
            <w:gridSpan w:val="3"/>
            <w:shd w:val="clear" w:color="auto" w:fill="auto"/>
            <w:noWrap/>
            <w:vAlign w:val="center"/>
          </w:tcPr>
          <w:p w14:paraId="4D47930C"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4DE102C8"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4"/>
            <w:shd w:val="clear" w:color="auto" w:fill="auto"/>
            <w:noWrap/>
            <w:vAlign w:val="center"/>
          </w:tcPr>
          <w:p w14:paraId="4C34A12D"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val="x-none" w:eastAsia="ja-JP"/>
              </w:rPr>
              <w:t>1860</w:t>
            </w:r>
          </w:p>
        </w:tc>
        <w:tc>
          <w:tcPr>
            <w:tcW w:w="717" w:type="dxa"/>
            <w:gridSpan w:val="3"/>
            <w:shd w:val="clear" w:color="auto" w:fill="auto"/>
          </w:tcPr>
          <w:p w14:paraId="1A18121E"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287BC96A"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val="x-none" w:eastAsia="ja-JP"/>
              </w:rPr>
              <w:t>N/A</w:t>
            </w:r>
          </w:p>
        </w:tc>
      </w:tr>
      <w:tr w:rsidR="000521E7" w:rsidRPr="007E115D" w14:paraId="091C0D3B" w14:textId="77777777" w:rsidTr="00A77E51">
        <w:trPr>
          <w:gridAfter w:val="1"/>
          <w:wAfter w:w="299" w:type="dxa"/>
          <w:trHeight w:val="54"/>
          <w:jc w:val="center"/>
        </w:trPr>
        <w:tc>
          <w:tcPr>
            <w:tcW w:w="2258" w:type="dxa"/>
            <w:gridSpan w:val="4"/>
            <w:tcBorders>
              <w:top w:val="nil"/>
              <w:bottom w:val="nil"/>
            </w:tcBorders>
            <w:shd w:val="clear" w:color="auto" w:fill="auto"/>
          </w:tcPr>
          <w:p w14:paraId="588A4D39" w14:textId="77777777" w:rsidR="000521E7" w:rsidRPr="007E115D" w:rsidRDefault="000521E7" w:rsidP="000521E7">
            <w:pPr>
              <w:jc w:val="center"/>
              <w:rPr>
                <w:rFonts w:ascii="Arial" w:hAnsi="Arial" w:cs="Arial"/>
                <w:sz w:val="18"/>
                <w:szCs w:val="18"/>
                <w:lang w:eastAsia="ko-KR"/>
              </w:rPr>
            </w:pPr>
          </w:p>
        </w:tc>
        <w:tc>
          <w:tcPr>
            <w:tcW w:w="925" w:type="dxa"/>
            <w:gridSpan w:val="2"/>
            <w:shd w:val="clear" w:color="auto" w:fill="auto"/>
            <w:vAlign w:val="center"/>
          </w:tcPr>
          <w:p w14:paraId="4CC16CC2"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val="x-none" w:eastAsia="ja-JP"/>
              </w:rPr>
              <w:t>n41</w:t>
            </w:r>
          </w:p>
        </w:tc>
        <w:tc>
          <w:tcPr>
            <w:tcW w:w="1067" w:type="dxa"/>
            <w:gridSpan w:val="2"/>
            <w:shd w:val="clear" w:color="auto" w:fill="auto"/>
            <w:noWrap/>
            <w:vAlign w:val="center"/>
          </w:tcPr>
          <w:p w14:paraId="33761B47"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val="x-none" w:eastAsia="ja-JP"/>
              </w:rPr>
              <w:t>2630</w:t>
            </w:r>
          </w:p>
        </w:tc>
        <w:tc>
          <w:tcPr>
            <w:tcW w:w="948" w:type="dxa"/>
            <w:gridSpan w:val="3"/>
            <w:shd w:val="clear" w:color="auto" w:fill="auto"/>
            <w:noWrap/>
            <w:vAlign w:val="center"/>
          </w:tcPr>
          <w:p w14:paraId="55015399"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val="x-none" w:eastAsia="ja-JP"/>
              </w:rPr>
              <w:t>10</w:t>
            </w:r>
          </w:p>
        </w:tc>
        <w:tc>
          <w:tcPr>
            <w:tcW w:w="1730" w:type="dxa"/>
            <w:gridSpan w:val="2"/>
            <w:shd w:val="clear" w:color="auto" w:fill="auto"/>
            <w:noWrap/>
            <w:vAlign w:val="center"/>
          </w:tcPr>
          <w:p w14:paraId="2EF1087F"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val="x-none" w:eastAsia="ja-JP"/>
              </w:rPr>
              <w:t>50</w:t>
            </w:r>
          </w:p>
        </w:tc>
        <w:tc>
          <w:tcPr>
            <w:tcW w:w="1513" w:type="dxa"/>
            <w:gridSpan w:val="4"/>
            <w:shd w:val="clear" w:color="auto" w:fill="auto"/>
            <w:noWrap/>
            <w:vAlign w:val="center"/>
          </w:tcPr>
          <w:p w14:paraId="6FDFC9E6"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val="x-none" w:eastAsia="ja-JP"/>
              </w:rPr>
              <w:t>2630</w:t>
            </w:r>
          </w:p>
        </w:tc>
        <w:tc>
          <w:tcPr>
            <w:tcW w:w="717" w:type="dxa"/>
            <w:gridSpan w:val="3"/>
            <w:shd w:val="clear" w:color="auto" w:fill="auto"/>
          </w:tcPr>
          <w:p w14:paraId="77516D9E"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09E74A5A"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val="x-none" w:eastAsia="ja-JP"/>
              </w:rPr>
              <w:t>N/A</w:t>
            </w:r>
          </w:p>
        </w:tc>
      </w:tr>
      <w:tr w:rsidR="000521E7" w:rsidRPr="007E115D" w14:paraId="41D69CC9" w14:textId="77777777" w:rsidTr="00A77E51">
        <w:trPr>
          <w:gridAfter w:val="1"/>
          <w:wAfter w:w="299" w:type="dxa"/>
          <w:trHeight w:val="54"/>
          <w:jc w:val="center"/>
        </w:trPr>
        <w:tc>
          <w:tcPr>
            <w:tcW w:w="2258" w:type="dxa"/>
            <w:gridSpan w:val="4"/>
            <w:tcBorders>
              <w:top w:val="nil"/>
              <w:bottom w:val="nil"/>
            </w:tcBorders>
            <w:shd w:val="clear" w:color="auto" w:fill="auto"/>
          </w:tcPr>
          <w:p w14:paraId="14343C32" w14:textId="77777777" w:rsidR="000521E7" w:rsidRPr="007E115D" w:rsidRDefault="000521E7" w:rsidP="000521E7">
            <w:pPr>
              <w:jc w:val="center"/>
              <w:rPr>
                <w:rFonts w:ascii="Arial" w:hAnsi="Arial" w:cs="Arial"/>
                <w:sz w:val="18"/>
                <w:szCs w:val="18"/>
                <w:lang w:eastAsia="ko-KR"/>
              </w:rPr>
            </w:pPr>
          </w:p>
        </w:tc>
        <w:tc>
          <w:tcPr>
            <w:tcW w:w="925" w:type="dxa"/>
            <w:gridSpan w:val="2"/>
            <w:shd w:val="clear" w:color="auto" w:fill="auto"/>
            <w:vAlign w:val="center"/>
          </w:tcPr>
          <w:p w14:paraId="32F600A3"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val="x-none" w:eastAsia="ja-JP"/>
              </w:rPr>
              <w:t>18</w:t>
            </w:r>
          </w:p>
        </w:tc>
        <w:tc>
          <w:tcPr>
            <w:tcW w:w="1067" w:type="dxa"/>
            <w:gridSpan w:val="2"/>
            <w:shd w:val="clear" w:color="auto" w:fill="auto"/>
            <w:noWrap/>
            <w:vAlign w:val="center"/>
          </w:tcPr>
          <w:p w14:paraId="22834914"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val="x-none" w:eastAsia="ja-JP"/>
              </w:rPr>
              <w:t>N/A</w:t>
            </w:r>
          </w:p>
        </w:tc>
        <w:tc>
          <w:tcPr>
            <w:tcW w:w="948" w:type="dxa"/>
            <w:gridSpan w:val="3"/>
            <w:shd w:val="clear" w:color="auto" w:fill="auto"/>
            <w:noWrap/>
            <w:vAlign w:val="center"/>
          </w:tcPr>
          <w:p w14:paraId="21975245"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453BD7EA"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val="x-none" w:eastAsia="ja-JP"/>
              </w:rPr>
              <w:t>N/A</w:t>
            </w:r>
          </w:p>
        </w:tc>
        <w:tc>
          <w:tcPr>
            <w:tcW w:w="1513" w:type="dxa"/>
            <w:gridSpan w:val="4"/>
            <w:shd w:val="clear" w:color="auto" w:fill="auto"/>
            <w:noWrap/>
            <w:vAlign w:val="center"/>
          </w:tcPr>
          <w:p w14:paraId="23D7045A"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val="x-none" w:eastAsia="ja-JP"/>
              </w:rPr>
              <w:t>865</w:t>
            </w:r>
          </w:p>
        </w:tc>
        <w:tc>
          <w:tcPr>
            <w:tcW w:w="717" w:type="dxa"/>
            <w:gridSpan w:val="3"/>
            <w:shd w:val="clear" w:color="auto" w:fill="auto"/>
          </w:tcPr>
          <w:p w14:paraId="0ACEAA18"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19.0</w:t>
            </w:r>
          </w:p>
        </w:tc>
        <w:tc>
          <w:tcPr>
            <w:tcW w:w="1362" w:type="dxa"/>
            <w:shd w:val="clear" w:color="auto" w:fill="auto"/>
            <w:vAlign w:val="center"/>
          </w:tcPr>
          <w:p w14:paraId="35601371"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val="x-none" w:eastAsia="ja-JP"/>
              </w:rPr>
              <w:t>IMD3</w:t>
            </w:r>
          </w:p>
        </w:tc>
      </w:tr>
      <w:tr w:rsidR="000521E7" w:rsidRPr="007E115D" w14:paraId="5589457A" w14:textId="77777777" w:rsidTr="00A77E51">
        <w:trPr>
          <w:gridAfter w:val="1"/>
          <w:wAfter w:w="299" w:type="dxa"/>
          <w:trHeight w:val="54"/>
          <w:jc w:val="center"/>
        </w:trPr>
        <w:tc>
          <w:tcPr>
            <w:tcW w:w="2258" w:type="dxa"/>
            <w:gridSpan w:val="4"/>
            <w:tcBorders>
              <w:top w:val="nil"/>
              <w:bottom w:val="nil"/>
            </w:tcBorders>
            <w:shd w:val="clear" w:color="auto" w:fill="auto"/>
          </w:tcPr>
          <w:p w14:paraId="6149907A" w14:textId="77777777" w:rsidR="000521E7" w:rsidRPr="007E115D" w:rsidRDefault="000521E7" w:rsidP="000521E7">
            <w:pPr>
              <w:jc w:val="center"/>
              <w:rPr>
                <w:rFonts w:ascii="Arial" w:hAnsi="Arial" w:cs="Arial"/>
                <w:sz w:val="18"/>
                <w:szCs w:val="18"/>
                <w:lang w:eastAsia="ko-KR"/>
              </w:rPr>
            </w:pPr>
          </w:p>
        </w:tc>
        <w:tc>
          <w:tcPr>
            <w:tcW w:w="925" w:type="dxa"/>
            <w:gridSpan w:val="2"/>
            <w:shd w:val="clear" w:color="auto" w:fill="auto"/>
            <w:vAlign w:val="center"/>
          </w:tcPr>
          <w:p w14:paraId="5E3880C5"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val="x-none" w:eastAsia="ja-JP"/>
              </w:rPr>
              <w:t>3</w:t>
            </w:r>
          </w:p>
        </w:tc>
        <w:tc>
          <w:tcPr>
            <w:tcW w:w="1067" w:type="dxa"/>
            <w:gridSpan w:val="2"/>
            <w:shd w:val="clear" w:color="auto" w:fill="auto"/>
            <w:noWrap/>
            <w:vAlign w:val="center"/>
          </w:tcPr>
          <w:p w14:paraId="38B0E759"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val="x-none" w:eastAsia="ja-JP"/>
              </w:rPr>
              <w:t>1725</w:t>
            </w:r>
          </w:p>
        </w:tc>
        <w:tc>
          <w:tcPr>
            <w:tcW w:w="948" w:type="dxa"/>
            <w:gridSpan w:val="3"/>
            <w:shd w:val="clear" w:color="auto" w:fill="auto"/>
            <w:noWrap/>
            <w:vAlign w:val="center"/>
          </w:tcPr>
          <w:p w14:paraId="75A81CBE"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4D6395F1"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4"/>
            <w:shd w:val="clear" w:color="auto" w:fill="auto"/>
            <w:noWrap/>
            <w:vAlign w:val="center"/>
          </w:tcPr>
          <w:p w14:paraId="007C0E34"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val="x-none" w:eastAsia="ja-JP"/>
              </w:rPr>
              <w:t>1820</w:t>
            </w:r>
          </w:p>
        </w:tc>
        <w:tc>
          <w:tcPr>
            <w:tcW w:w="717" w:type="dxa"/>
            <w:gridSpan w:val="3"/>
            <w:shd w:val="clear" w:color="auto" w:fill="auto"/>
          </w:tcPr>
          <w:p w14:paraId="32399797"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66794642"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val="x-none" w:eastAsia="ja-JP"/>
              </w:rPr>
              <w:t>N/A</w:t>
            </w:r>
          </w:p>
        </w:tc>
      </w:tr>
      <w:tr w:rsidR="000521E7" w:rsidRPr="007E115D" w14:paraId="4780D98C" w14:textId="77777777" w:rsidTr="00A77E51">
        <w:trPr>
          <w:gridAfter w:val="1"/>
          <w:wAfter w:w="299" w:type="dxa"/>
          <w:trHeight w:val="54"/>
          <w:jc w:val="center"/>
        </w:trPr>
        <w:tc>
          <w:tcPr>
            <w:tcW w:w="2258" w:type="dxa"/>
            <w:gridSpan w:val="4"/>
            <w:tcBorders>
              <w:top w:val="nil"/>
              <w:bottom w:val="nil"/>
            </w:tcBorders>
            <w:shd w:val="clear" w:color="auto" w:fill="auto"/>
          </w:tcPr>
          <w:p w14:paraId="0E3B4645" w14:textId="77777777" w:rsidR="000521E7" w:rsidRPr="007E115D" w:rsidRDefault="000521E7" w:rsidP="000521E7">
            <w:pPr>
              <w:jc w:val="center"/>
              <w:rPr>
                <w:rFonts w:ascii="Arial" w:hAnsi="Arial" w:cs="Arial"/>
                <w:sz w:val="18"/>
                <w:szCs w:val="18"/>
                <w:lang w:eastAsia="ko-KR"/>
              </w:rPr>
            </w:pPr>
          </w:p>
        </w:tc>
        <w:tc>
          <w:tcPr>
            <w:tcW w:w="925" w:type="dxa"/>
            <w:gridSpan w:val="2"/>
            <w:shd w:val="clear" w:color="auto" w:fill="auto"/>
            <w:vAlign w:val="center"/>
          </w:tcPr>
          <w:p w14:paraId="13037C97"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val="x-none" w:eastAsia="ja-JP"/>
              </w:rPr>
              <w:t>n41</w:t>
            </w:r>
          </w:p>
        </w:tc>
        <w:tc>
          <w:tcPr>
            <w:tcW w:w="1067" w:type="dxa"/>
            <w:gridSpan w:val="2"/>
            <w:shd w:val="clear" w:color="auto" w:fill="auto"/>
            <w:noWrap/>
            <w:vAlign w:val="center"/>
          </w:tcPr>
          <w:p w14:paraId="07CF7730"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val="x-none" w:eastAsia="ja-JP"/>
              </w:rPr>
              <w:t>2585</w:t>
            </w:r>
          </w:p>
        </w:tc>
        <w:tc>
          <w:tcPr>
            <w:tcW w:w="948" w:type="dxa"/>
            <w:gridSpan w:val="3"/>
            <w:shd w:val="clear" w:color="auto" w:fill="auto"/>
            <w:noWrap/>
            <w:vAlign w:val="center"/>
          </w:tcPr>
          <w:p w14:paraId="3D1C271B"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7C151943"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4"/>
            <w:shd w:val="clear" w:color="auto" w:fill="auto"/>
            <w:noWrap/>
            <w:vAlign w:val="center"/>
          </w:tcPr>
          <w:p w14:paraId="5077131A"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val="x-none" w:eastAsia="ja-JP"/>
              </w:rPr>
              <w:t>2585</w:t>
            </w:r>
          </w:p>
        </w:tc>
        <w:tc>
          <w:tcPr>
            <w:tcW w:w="717" w:type="dxa"/>
            <w:gridSpan w:val="3"/>
            <w:shd w:val="clear" w:color="auto" w:fill="auto"/>
          </w:tcPr>
          <w:p w14:paraId="0324BEB7"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33B52608"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val="x-none" w:eastAsia="ja-JP"/>
              </w:rPr>
              <w:t>N/A</w:t>
            </w:r>
          </w:p>
        </w:tc>
      </w:tr>
      <w:tr w:rsidR="000521E7" w:rsidRPr="007E115D" w14:paraId="4E7B54B3" w14:textId="77777777" w:rsidTr="00A77E51">
        <w:trPr>
          <w:gridAfter w:val="1"/>
          <w:wAfter w:w="299" w:type="dxa"/>
          <w:trHeight w:val="54"/>
          <w:jc w:val="center"/>
        </w:trPr>
        <w:tc>
          <w:tcPr>
            <w:tcW w:w="2258" w:type="dxa"/>
            <w:gridSpan w:val="4"/>
            <w:tcBorders>
              <w:top w:val="nil"/>
              <w:bottom w:val="nil"/>
            </w:tcBorders>
            <w:shd w:val="clear" w:color="auto" w:fill="auto"/>
          </w:tcPr>
          <w:p w14:paraId="3526BC22" w14:textId="77777777" w:rsidR="000521E7" w:rsidRPr="007E115D" w:rsidRDefault="000521E7" w:rsidP="000521E7">
            <w:pPr>
              <w:jc w:val="center"/>
              <w:rPr>
                <w:rFonts w:ascii="Arial" w:hAnsi="Arial" w:cs="Arial"/>
                <w:sz w:val="18"/>
                <w:szCs w:val="18"/>
                <w:lang w:eastAsia="ko-KR"/>
              </w:rPr>
            </w:pPr>
          </w:p>
        </w:tc>
        <w:tc>
          <w:tcPr>
            <w:tcW w:w="925" w:type="dxa"/>
            <w:gridSpan w:val="2"/>
            <w:shd w:val="clear" w:color="auto" w:fill="auto"/>
            <w:vAlign w:val="center"/>
          </w:tcPr>
          <w:p w14:paraId="2A0C29E3"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val="x-none" w:eastAsia="ja-JP"/>
              </w:rPr>
              <w:t>3</w:t>
            </w:r>
          </w:p>
        </w:tc>
        <w:tc>
          <w:tcPr>
            <w:tcW w:w="1067" w:type="dxa"/>
            <w:gridSpan w:val="2"/>
            <w:shd w:val="clear" w:color="auto" w:fill="auto"/>
            <w:noWrap/>
            <w:vAlign w:val="center"/>
          </w:tcPr>
          <w:p w14:paraId="2FAFB285"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val="x-none" w:eastAsia="ja-JP"/>
              </w:rPr>
              <w:t>N/A</w:t>
            </w:r>
          </w:p>
        </w:tc>
        <w:tc>
          <w:tcPr>
            <w:tcW w:w="948" w:type="dxa"/>
            <w:gridSpan w:val="3"/>
            <w:shd w:val="clear" w:color="auto" w:fill="auto"/>
            <w:noWrap/>
            <w:vAlign w:val="center"/>
          </w:tcPr>
          <w:p w14:paraId="026075FB"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499AD39B"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val="x-none" w:eastAsia="ja-JP"/>
              </w:rPr>
              <w:t>N/A</w:t>
            </w:r>
          </w:p>
        </w:tc>
        <w:tc>
          <w:tcPr>
            <w:tcW w:w="1513" w:type="dxa"/>
            <w:gridSpan w:val="4"/>
            <w:shd w:val="clear" w:color="auto" w:fill="auto"/>
            <w:noWrap/>
            <w:vAlign w:val="center"/>
          </w:tcPr>
          <w:p w14:paraId="53B4CEB5"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val="x-none" w:eastAsia="ja-JP"/>
              </w:rPr>
              <w:t>1850</w:t>
            </w:r>
          </w:p>
        </w:tc>
        <w:tc>
          <w:tcPr>
            <w:tcW w:w="717" w:type="dxa"/>
            <w:gridSpan w:val="3"/>
            <w:shd w:val="clear" w:color="auto" w:fill="auto"/>
          </w:tcPr>
          <w:p w14:paraId="5A6AC7B9"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28.8</w:t>
            </w:r>
          </w:p>
        </w:tc>
        <w:tc>
          <w:tcPr>
            <w:tcW w:w="1362" w:type="dxa"/>
            <w:shd w:val="clear" w:color="auto" w:fill="auto"/>
            <w:vAlign w:val="center"/>
          </w:tcPr>
          <w:p w14:paraId="4D7CF978"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val="x-none" w:eastAsia="ja-JP"/>
              </w:rPr>
              <w:t>IMD2</w:t>
            </w:r>
          </w:p>
        </w:tc>
      </w:tr>
      <w:tr w:rsidR="000521E7" w:rsidRPr="007E115D" w14:paraId="7B1D1A74" w14:textId="77777777" w:rsidTr="00A77E51">
        <w:trPr>
          <w:gridAfter w:val="1"/>
          <w:wAfter w:w="299" w:type="dxa"/>
          <w:trHeight w:val="54"/>
          <w:jc w:val="center"/>
        </w:trPr>
        <w:tc>
          <w:tcPr>
            <w:tcW w:w="2258" w:type="dxa"/>
            <w:gridSpan w:val="4"/>
            <w:tcBorders>
              <w:top w:val="nil"/>
              <w:bottom w:val="nil"/>
            </w:tcBorders>
            <w:shd w:val="clear" w:color="auto" w:fill="auto"/>
          </w:tcPr>
          <w:p w14:paraId="6C6D2447" w14:textId="77777777" w:rsidR="000521E7" w:rsidRPr="007E115D" w:rsidRDefault="000521E7" w:rsidP="000521E7">
            <w:pPr>
              <w:jc w:val="center"/>
              <w:rPr>
                <w:rFonts w:ascii="Arial" w:hAnsi="Arial" w:cs="Arial"/>
                <w:sz w:val="18"/>
                <w:szCs w:val="18"/>
                <w:lang w:eastAsia="ko-KR"/>
              </w:rPr>
            </w:pPr>
          </w:p>
        </w:tc>
        <w:tc>
          <w:tcPr>
            <w:tcW w:w="925" w:type="dxa"/>
            <w:gridSpan w:val="2"/>
            <w:shd w:val="clear" w:color="auto" w:fill="auto"/>
            <w:vAlign w:val="center"/>
          </w:tcPr>
          <w:p w14:paraId="32159C0C"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val="x-none" w:eastAsia="ja-JP"/>
              </w:rPr>
              <w:t>n41</w:t>
            </w:r>
          </w:p>
        </w:tc>
        <w:tc>
          <w:tcPr>
            <w:tcW w:w="1067" w:type="dxa"/>
            <w:gridSpan w:val="2"/>
            <w:shd w:val="clear" w:color="auto" w:fill="auto"/>
            <w:noWrap/>
            <w:vAlign w:val="center"/>
          </w:tcPr>
          <w:p w14:paraId="021053B3"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val="x-none" w:eastAsia="ja-JP"/>
              </w:rPr>
              <w:t>2670</w:t>
            </w:r>
          </w:p>
        </w:tc>
        <w:tc>
          <w:tcPr>
            <w:tcW w:w="948" w:type="dxa"/>
            <w:gridSpan w:val="3"/>
            <w:shd w:val="clear" w:color="auto" w:fill="auto"/>
            <w:noWrap/>
            <w:vAlign w:val="center"/>
          </w:tcPr>
          <w:p w14:paraId="4767BD9D"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val="x-none" w:eastAsia="ja-JP"/>
              </w:rPr>
              <w:t>10</w:t>
            </w:r>
          </w:p>
        </w:tc>
        <w:tc>
          <w:tcPr>
            <w:tcW w:w="1730" w:type="dxa"/>
            <w:gridSpan w:val="2"/>
            <w:shd w:val="clear" w:color="auto" w:fill="auto"/>
            <w:noWrap/>
            <w:vAlign w:val="center"/>
          </w:tcPr>
          <w:p w14:paraId="71E203BB"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val="x-none" w:eastAsia="ja-JP"/>
              </w:rPr>
              <w:t>50</w:t>
            </w:r>
          </w:p>
        </w:tc>
        <w:tc>
          <w:tcPr>
            <w:tcW w:w="1513" w:type="dxa"/>
            <w:gridSpan w:val="4"/>
            <w:shd w:val="clear" w:color="auto" w:fill="auto"/>
            <w:noWrap/>
            <w:vAlign w:val="center"/>
          </w:tcPr>
          <w:p w14:paraId="06B609A9"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val="x-none" w:eastAsia="ja-JP"/>
              </w:rPr>
              <w:t>2670</w:t>
            </w:r>
          </w:p>
        </w:tc>
        <w:tc>
          <w:tcPr>
            <w:tcW w:w="717" w:type="dxa"/>
            <w:gridSpan w:val="3"/>
            <w:shd w:val="clear" w:color="auto" w:fill="auto"/>
          </w:tcPr>
          <w:p w14:paraId="109D3B17"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7AF098A6"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val="x-none" w:eastAsia="ja-JP"/>
              </w:rPr>
              <w:t>N/A</w:t>
            </w:r>
          </w:p>
        </w:tc>
      </w:tr>
      <w:tr w:rsidR="000521E7" w:rsidRPr="007E115D" w14:paraId="35CD1E7B"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268CC19D" w14:textId="77777777" w:rsidR="000521E7" w:rsidRPr="007E115D" w:rsidRDefault="000521E7" w:rsidP="000521E7">
            <w:pPr>
              <w:jc w:val="center"/>
              <w:rPr>
                <w:rFonts w:ascii="Arial" w:hAnsi="Arial" w:cs="Arial"/>
                <w:sz w:val="18"/>
                <w:szCs w:val="18"/>
                <w:lang w:eastAsia="ko-KR"/>
              </w:rPr>
            </w:pPr>
          </w:p>
        </w:tc>
        <w:tc>
          <w:tcPr>
            <w:tcW w:w="925" w:type="dxa"/>
            <w:gridSpan w:val="2"/>
            <w:shd w:val="clear" w:color="auto" w:fill="auto"/>
            <w:vAlign w:val="center"/>
          </w:tcPr>
          <w:p w14:paraId="00EC660D"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val="x-none" w:eastAsia="ja-JP"/>
              </w:rPr>
              <w:t>18</w:t>
            </w:r>
          </w:p>
        </w:tc>
        <w:tc>
          <w:tcPr>
            <w:tcW w:w="1067" w:type="dxa"/>
            <w:gridSpan w:val="2"/>
            <w:shd w:val="clear" w:color="auto" w:fill="auto"/>
            <w:noWrap/>
            <w:vAlign w:val="center"/>
          </w:tcPr>
          <w:p w14:paraId="0813B52D"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val="x-none" w:eastAsia="ja-JP"/>
              </w:rPr>
              <w:t>820</w:t>
            </w:r>
          </w:p>
        </w:tc>
        <w:tc>
          <w:tcPr>
            <w:tcW w:w="948" w:type="dxa"/>
            <w:gridSpan w:val="3"/>
            <w:shd w:val="clear" w:color="auto" w:fill="auto"/>
            <w:noWrap/>
            <w:vAlign w:val="center"/>
          </w:tcPr>
          <w:p w14:paraId="771A3884"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val="x-none" w:eastAsia="ja-JP"/>
              </w:rPr>
              <w:t>5</w:t>
            </w:r>
          </w:p>
        </w:tc>
        <w:tc>
          <w:tcPr>
            <w:tcW w:w="1730" w:type="dxa"/>
            <w:gridSpan w:val="2"/>
            <w:shd w:val="clear" w:color="auto" w:fill="auto"/>
            <w:noWrap/>
            <w:vAlign w:val="center"/>
          </w:tcPr>
          <w:p w14:paraId="43F71BFF"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val="x-none" w:eastAsia="ja-JP"/>
              </w:rPr>
              <w:t>25</w:t>
            </w:r>
          </w:p>
        </w:tc>
        <w:tc>
          <w:tcPr>
            <w:tcW w:w="1513" w:type="dxa"/>
            <w:gridSpan w:val="4"/>
            <w:shd w:val="clear" w:color="auto" w:fill="auto"/>
            <w:noWrap/>
            <w:vAlign w:val="center"/>
          </w:tcPr>
          <w:p w14:paraId="79F9E76A"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val="x-none" w:eastAsia="ja-JP"/>
              </w:rPr>
              <w:t>865</w:t>
            </w:r>
          </w:p>
        </w:tc>
        <w:tc>
          <w:tcPr>
            <w:tcW w:w="717" w:type="dxa"/>
            <w:gridSpan w:val="3"/>
            <w:shd w:val="clear" w:color="auto" w:fill="auto"/>
          </w:tcPr>
          <w:p w14:paraId="032FCF4A"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MSD</w:t>
            </w:r>
          </w:p>
        </w:tc>
        <w:tc>
          <w:tcPr>
            <w:tcW w:w="1362" w:type="dxa"/>
            <w:shd w:val="clear" w:color="auto" w:fill="auto"/>
            <w:vAlign w:val="center"/>
          </w:tcPr>
          <w:p w14:paraId="5C2FEE12"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val="x-none" w:eastAsia="ja-JP"/>
              </w:rPr>
              <w:t>N/A</w:t>
            </w:r>
          </w:p>
        </w:tc>
      </w:tr>
      <w:tr w:rsidR="000521E7" w:rsidRPr="007E115D" w14:paraId="0C59C09B" w14:textId="77777777" w:rsidTr="00A77E51">
        <w:trPr>
          <w:gridAfter w:val="1"/>
          <w:wAfter w:w="299" w:type="dxa"/>
          <w:trHeight w:val="54"/>
          <w:jc w:val="center"/>
        </w:trPr>
        <w:tc>
          <w:tcPr>
            <w:tcW w:w="2258" w:type="dxa"/>
            <w:gridSpan w:val="4"/>
            <w:tcBorders>
              <w:top w:val="single" w:sz="4" w:space="0" w:color="auto"/>
              <w:bottom w:val="nil"/>
            </w:tcBorders>
            <w:shd w:val="clear" w:color="auto" w:fill="auto"/>
          </w:tcPr>
          <w:p w14:paraId="19171B6B"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DC_3A-18A_n77A</w:t>
            </w:r>
          </w:p>
          <w:p w14:paraId="26839D55" w14:textId="41DD4B67" w:rsidR="000521E7" w:rsidRDefault="000521E7" w:rsidP="000521E7">
            <w:pPr>
              <w:jc w:val="center"/>
              <w:rPr>
                <w:ins w:id="1045" w:author="ZTE-Ma Zhifeng" w:date="2026-01-26T00:38:00Z"/>
                <w:rFonts w:ascii="Arial" w:hAnsi="Arial" w:cs="Arial"/>
                <w:sz w:val="18"/>
                <w:szCs w:val="18"/>
                <w:lang w:eastAsia="ko-KR"/>
              </w:rPr>
            </w:pPr>
            <w:r w:rsidRPr="007E115D">
              <w:rPr>
                <w:rFonts w:ascii="Arial" w:hAnsi="Arial" w:cs="Arial"/>
                <w:sz w:val="18"/>
                <w:szCs w:val="18"/>
                <w:lang w:eastAsia="zh-CN"/>
              </w:rPr>
              <w:t>DC_3A-18A_n77(2A)</w:t>
            </w:r>
            <w:del w:id="1046" w:author="ZTE-Ma Zhifeng" w:date="2026-01-26T00:38:00Z">
              <w:r w:rsidRPr="007E115D" w:rsidDel="000521E7">
                <w:rPr>
                  <w:rFonts w:ascii="Arial" w:hAnsi="Arial" w:cs="Arial"/>
                  <w:sz w:val="18"/>
                  <w:szCs w:val="18"/>
                  <w:lang w:eastAsia="ko-KR"/>
                </w:rPr>
                <w:delText>DC_3A-18A_n78A</w:delText>
              </w:r>
            </w:del>
          </w:p>
          <w:p w14:paraId="025FA3EE" w14:textId="658BDE55" w:rsidR="000521E7" w:rsidRPr="007E115D" w:rsidRDefault="000521E7" w:rsidP="000521E7">
            <w:pPr>
              <w:jc w:val="center"/>
              <w:rPr>
                <w:rFonts w:ascii="Arial" w:hAnsi="Arial" w:cs="Arial"/>
                <w:sz w:val="18"/>
                <w:szCs w:val="18"/>
                <w:lang w:eastAsia="ko-KR"/>
              </w:rPr>
            </w:pPr>
            <w:ins w:id="1047" w:author="ZTE-Ma Zhifeng" w:date="2026-01-26T00:38:00Z">
              <w:r w:rsidRPr="007E115D">
                <w:rPr>
                  <w:rFonts w:ascii="Arial" w:hAnsi="Arial" w:cs="Arial"/>
                  <w:sz w:val="18"/>
                  <w:szCs w:val="18"/>
                  <w:lang w:eastAsia="ko-KR"/>
                </w:rPr>
                <w:t>DC_3A-18A_n78A</w:t>
              </w:r>
            </w:ins>
          </w:p>
          <w:p w14:paraId="223787F8"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zh-CN"/>
              </w:rPr>
              <w:t>DC_3A-18A_n78(2A)</w:t>
            </w:r>
          </w:p>
        </w:tc>
        <w:tc>
          <w:tcPr>
            <w:tcW w:w="925" w:type="dxa"/>
            <w:gridSpan w:val="2"/>
            <w:shd w:val="clear" w:color="auto" w:fill="auto"/>
          </w:tcPr>
          <w:p w14:paraId="4767F083"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7982AD00"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533C9EB"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4ED60C05"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0497F8E2"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N/A</w:t>
            </w:r>
          </w:p>
        </w:tc>
        <w:tc>
          <w:tcPr>
            <w:tcW w:w="717" w:type="dxa"/>
            <w:gridSpan w:val="3"/>
            <w:shd w:val="clear" w:color="auto" w:fill="auto"/>
          </w:tcPr>
          <w:p w14:paraId="55339A24" w14:textId="77777777" w:rsidR="000521E7" w:rsidRPr="007E115D" w:rsidRDefault="000521E7" w:rsidP="000521E7">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37AD3F14" w14:textId="77777777" w:rsidR="000521E7" w:rsidRPr="007E115D" w:rsidRDefault="000521E7" w:rsidP="000521E7">
            <w:pPr>
              <w:jc w:val="center"/>
              <w:rPr>
                <w:rFonts w:ascii="Arial" w:hAnsi="Arial" w:cs="Arial"/>
                <w:sz w:val="18"/>
                <w:szCs w:val="18"/>
                <w:lang w:eastAsia="zh-CN"/>
              </w:rPr>
            </w:pPr>
            <w:r w:rsidRPr="007E115D">
              <w:rPr>
                <w:rFonts w:ascii="Arial" w:hAnsi="Arial" w:cs="Arial"/>
                <w:sz w:val="18"/>
                <w:szCs w:val="18"/>
              </w:rPr>
              <w:t>IMD3</w:t>
            </w:r>
          </w:p>
        </w:tc>
      </w:tr>
      <w:tr w:rsidR="000521E7" w:rsidRPr="007E115D" w14:paraId="1824C2CB" w14:textId="77777777" w:rsidTr="00A77E51">
        <w:trPr>
          <w:gridAfter w:val="1"/>
          <w:wAfter w:w="299" w:type="dxa"/>
          <w:trHeight w:val="54"/>
          <w:jc w:val="center"/>
        </w:trPr>
        <w:tc>
          <w:tcPr>
            <w:tcW w:w="2258" w:type="dxa"/>
            <w:gridSpan w:val="4"/>
            <w:tcBorders>
              <w:top w:val="nil"/>
              <w:bottom w:val="nil"/>
            </w:tcBorders>
            <w:shd w:val="clear" w:color="auto" w:fill="auto"/>
          </w:tcPr>
          <w:p w14:paraId="6A3EA1B8" w14:textId="77777777" w:rsidR="000521E7" w:rsidRPr="007E115D" w:rsidRDefault="000521E7" w:rsidP="000521E7">
            <w:pPr>
              <w:jc w:val="center"/>
              <w:rPr>
                <w:rFonts w:ascii="Arial" w:hAnsi="Arial" w:cs="Arial"/>
                <w:sz w:val="18"/>
                <w:szCs w:val="18"/>
              </w:rPr>
            </w:pPr>
          </w:p>
        </w:tc>
        <w:tc>
          <w:tcPr>
            <w:tcW w:w="925" w:type="dxa"/>
            <w:gridSpan w:val="2"/>
            <w:shd w:val="clear" w:color="auto" w:fill="auto"/>
          </w:tcPr>
          <w:p w14:paraId="7FCEFE82"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18</w:t>
            </w:r>
          </w:p>
        </w:tc>
        <w:tc>
          <w:tcPr>
            <w:tcW w:w="1067" w:type="dxa"/>
            <w:gridSpan w:val="2"/>
            <w:shd w:val="clear" w:color="auto" w:fill="auto"/>
            <w:noWrap/>
          </w:tcPr>
          <w:p w14:paraId="4306CC4B"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6D837E1"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5FE49C63"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6050604C"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N/A</w:t>
            </w:r>
          </w:p>
        </w:tc>
        <w:tc>
          <w:tcPr>
            <w:tcW w:w="717" w:type="dxa"/>
            <w:gridSpan w:val="3"/>
            <w:shd w:val="clear" w:color="auto" w:fill="auto"/>
          </w:tcPr>
          <w:p w14:paraId="068B37C1" w14:textId="77777777" w:rsidR="000521E7" w:rsidRPr="007E115D" w:rsidRDefault="000521E7" w:rsidP="000521E7">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25E6890F" w14:textId="77777777" w:rsidR="000521E7" w:rsidRPr="007E115D" w:rsidRDefault="000521E7" w:rsidP="000521E7">
            <w:pPr>
              <w:jc w:val="center"/>
              <w:rPr>
                <w:rFonts w:ascii="Arial" w:hAnsi="Arial" w:cs="Arial"/>
                <w:sz w:val="18"/>
                <w:szCs w:val="18"/>
                <w:lang w:eastAsia="zh-CN"/>
              </w:rPr>
            </w:pPr>
            <w:r w:rsidRPr="007E115D">
              <w:rPr>
                <w:rFonts w:ascii="Arial" w:hAnsi="Arial" w:cs="Arial"/>
                <w:sz w:val="18"/>
                <w:szCs w:val="18"/>
              </w:rPr>
              <w:t>N/A</w:t>
            </w:r>
          </w:p>
        </w:tc>
      </w:tr>
      <w:tr w:rsidR="000521E7" w:rsidRPr="007E115D" w14:paraId="32B18C34"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55519E04" w14:textId="77777777" w:rsidR="000521E7" w:rsidRPr="007E115D" w:rsidRDefault="000521E7" w:rsidP="000521E7">
            <w:pPr>
              <w:jc w:val="center"/>
              <w:rPr>
                <w:rFonts w:ascii="Arial" w:hAnsi="Arial" w:cs="Arial"/>
                <w:sz w:val="18"/>
                <w:szCs w:val="18"/>
              </w:rPr>
            </w:pPr>
          </w:p>
        </w:tc>
        <w:tc>
          <w:tcPr>
            <w:tcW w:w="925" w:type="dxa"/>
            <w:gridSpan w:val="2"/>
            <w:shd w:val="clear" w:color="auto" w:fill="auto"/>
          </w:tcPr>
          <w:p w14:paraId="3727E91A"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n77, n78</w:t>
            </w:r>
          </w:p>
        </w:tc>
        <w:tc>
          <w:tcPr>
            <w:tcW w:w="1067" w:type="dxa"/>
            <w:gridSpan w:val="2"/>
            <w:shd w:val="clear" w:color="auto" w:fill="auto"/>
            <w:noWrap/>
          </w:tcPr>
          <w:p w14:paraId="112668A2"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988CEB2"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606E2CD9"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7DBB64C8"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N/A</w:t>
            </w:r>
          </w:p>
        </w:tc>
        <w:tc>
          <w:tcPr>
            <w:tcW w:w="717" w:type="dxa"/>
            <w:gridSpan w:val="3"/>
            <w:shd w:val="clear" w:color="auto" w:fill="auto"/>
          </w:tcPr>
          <w:p w14:paraId="191658B3" w14:textId="77777777" w:rsidR="000521E7" w:rsidRPr="007E115D" w:rsidRDefault="000521E7" w:rsidP="000521E7">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0955913D" w14:textId="77777777" w:rsidR="000521E7" w:rsidRPr="007E115D" w:rsidRDefault="000521E7" w:rsidP="000521E7">
            <w:pPr>
              <w:jc w:val="center"/>
              <w:rPr>
                <w:rFonts w:ascii="Arial" w:hAnsi="Arial" w:cs="Arial"/>
                <w:sz w:val="18"/>
                <w:szCs w:val="18"/>
                <w:lang w:eastAsia="zh-CN"/>
              </w:rPr>
            </w:pPr>
            <w:r w:rsidRPr="007E115D">
              <w:rPr>
                <w:rFonts w:ascii="Arial" w:hAnsi="Arial" w:cs="Arial"/>
                <w:sz w:val="18"/>
                <w:szCs w:val="18"/>
              </w:rPr>
              <w:t>N/A</w:t>
            </w:r>
          </w:p>
        </w:tc>
      </w:tr>
      <w:tr w:rsidR="000521E7" w:rsidRPr="007E115D" w14:paraId="6563884F" w14:textId="77777777" w:rsidTr="00A77E51">
        <w:trPr>
          <w:gridAfter w:val="1"/>
          <w:wAfter w:w="299" w:type="dxa"/>
          <w:trHeight w:val="54"/>
          <w:jc w:val="center"/>
        </w:trPr>
        <w:tc>
          <w:tcPr>
            <w:tcW w:w="2258" w:type="dxa"/>
            <w:gridSpan w:val="4"/>
            <w:tcBorders>
              <w:bottom w:val="nil"/>
            </w:tcBorders>
            <w:shd w:val="clear" w:color="auto" w:fill="auto"/>
          </w:tcPr>
          <w:p w14:paraId="605C85D3"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DC_3A-19A_n77A</w:t>
            </w:r>
          </w:p>
          <w:p w14:paraId="5886CECF"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DC_3A-19A_n78A</w:t>
            </w:r>
          </w:p>
        </w:tc>
        <w:tc>
          <w:tcPr>
            <w:tcW w:w="925" w:type="dxa"/>
            <w:gridSpan w:val="2"/>
            <w:shd w:val="clear" w:color="auto" w:fill="auto"/>
          </w:tcPr>
          <w:p w14:paraId="46B8CF43"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AF4250B"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33DD975"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6CC3BC4"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541D9502"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1850</w:t>
            </w:r>
          </w:p>
        </w:tc>
        <w:tc>
          <w:tcPr>
            <w:tcW w:w="717" w:type="dxa"/>
            <w:gridSpan w:val="3"/>
            <w:shd w:val="clear" w:color="auto" w:fill="auto"/>
          </w:tcPr>
          <w:p w14:paraId="0DEA6085" w14:textId="77777777" w:rsidR="000521E7" w:rsidRPr="007E115D" w:rsidRDefault="000521E7" w:rsidP="000521E7">
            <w:pPr>
              <w:jc w:val="center"/>
              <w:rPr>
                <w:rFonts w:ascii="Arial" w:hAnsi="Arial" w:cs="Arial"/>
                <w:sz w:val="18"/>
                <w:szCs w:val="18"/>
                <w:lang w:eastAsia="ja-JP"/>
              </w:rPr>
            </w:pPr>
            <w:r w:rsidRPr="007E115D">
              <w:rPr>
                <w:rFonts w:ascii="Arial" w:hAnsi="Arial" w:cs="Arial"/>
                <w:sz w:val="18"/>
                <w:szCs w:val="18"/>
                <w:lang w:eastAsia="ja-JP"/>
              </w:rPr>
              <w:t>17.3</w:t>
            </w:r>
          </w:p>
        </w:tc>
        <w:tc>
          <w:tcPr>
            <w:tcW w:w="1362" w:type="dxa"/>
            <w:shd w:val="clear" w:color="auto" w:fill="auto"/>
          </w:tcPr>
          <w:p w14:paraId="73858C47"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IMD3</w:t>
            </w:r>
          </w:p>
        </w:tc>
      </w:tr>
      <w:tr w:rsidR="000521E7" w:rsidRPr="007E115D" w14:paraId="237C8456" w14:textId="77777777" w:rsidTr="00A77E51">
        <w:trPr>
          <w:gridAfter w:val="1"/>
          <w:wAfter w:w="299" w:type="dxa"/>
          <w:trHeight w:val="54"/>
          <w:jc w:val="center"/>
        </w:trPr>
        <w:tc>
          <w:tcPr>
            <w:tcW w:w="2258" w:type="dxa"/>
            <w:gridSpan w:val="4"/>
            <w:tcBorders>
              <w:top w:val="nil"/>
              <w:bottom w:val="nil"/>
            </w:tcBorders>
            <w:shd w:val="clear" w:color="auto" w:fill="auto"/>
          </w:tcPr>
          <w:p w14:paraId="36713D1B" w14:textId="77777777" w:rsidR="000521E7" w:rsidRPr="007E115D" w:rsidRDefault="000521E7" w:rsidP="000521E7">
            <w:pPr>
              <w:jc w:val="center"/>
              <w:rPr>
                <w:rFonts w:ascii="Arial" w:hAnsi="Arial" w:cs="Arial"/>
                <w:sz w:val="18"/>
                <w:szCs w:val="18"/>
              </w:rPr>
            </w:pPr>
          </w:p>
        </w:tc>
        <w:tc>
          <w:tcPr>
            <w:tcW w:w="925" w:type="dxa"/>
            <w:gridSpan w:val="2"/>
            <w:shd w:val="clear" w:color="auto" w:fill="auto"/>
          </w:tcPr>
          <w:p w14:paraId="3141F8B2"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19</w:t>
            </w:r>
          </w:p>
        </w:tc>
        <w:tc>
          <w:tcPr>
            <w:tcW w:w="1067" w:type="dxa"/>
            <w:gridSpan w:val="2"/>
            <w:shd w:val="clear" w:color="auto" w:fill="auto"/>
            <w:noWrap/>
          </w:tcPr>
          <w:p w14:paraId="4AEE8DDE"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835</w:t>
            </w:r>
          </w:p>
        </w:tc>
        <w:tc>
          <w:tcPr>
            <w:tcW w:w="948" w:type="dxa"/>
            <w:gridSpan w:val="3"/>
            <w:shd w:val="clear" w:color="auto" w:fill="auto"/>
            <w:noWrap/>
          </w:tcPr>
          <w:p w14:paraId="3CC5693F"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C63696E"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0CD08F1C"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880</w:t>
            </w:r>
          </w:p>
        </w:tc>
        <w:tc>
          <w:tcPr>
            <w:tcW w:w="717" w:type="dxa"/>
            <w:gridSpan w:val="3"/>
            <w:shd w:val="clear" w:color="auto" w:fill="auto"/>
          </w:tcPr>
          <w:p w14:paraId="380ED93F" w14:textId="77777777" w:rsidR="000521E7" w:rsidRPr="007E115D" w:rsidRDefault="000521E7" w:rsidP="000521E7">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2CB128F2"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N/A</w:t>
            </w:r>
          </w:p>
        </w:tc>
      </w:tr>
      <w:tr w:rsidR="000521E7" w:rsidRPr="007E115D" w14:paraId="6F976008"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7AEDA876" w14:textId="77777777" w:rsidR="000521E7" w:rsidRPr="007E115D" w:rsidRDefault="000521E7" w:rsidP="000521E7">
            <w:pPr>
              <w:jc w:val="center"/>
              <w:rPr>
                <w:rFonts w:ascii="Arial" w:hAnsi="Arial" w:cs="Arial"/>
                <w:sz w:val="18"/>
                <w:szCs w:val="18"/>
              </w:rPr>
            </w:pPr>
          </w:p>
        </w:tc>
        <w:tc>
          <w:tcPr>
            <w:tcW w:w="925" w:type="dxa"/>
            <w:gridSpan w:val="2"/>
            <w:shd w:val="clear" w:color="auto" w:fill="auto"/>
          </w:tcPr>
          <w:p w14:paraId="0A64B32D"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543A8603"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3520</w:t>
            </w:r>
          </w:p>
        </w:tc>
        <w:tc>
          <w:tcPr>
            <w:tcW w:w="948" w:type="dxa"/>
            <w:gridSpan w:val="3"/>
            <w:shd w:val="clear" w:color="auto" w:fill="auto"/>
            <w:noWrap/>
          </w:tcPr>
          <w:p w14:paraId="6433F190"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7C6FE4D"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50</w:t>
            </w:r>
          </w:p>
        </w:tc>
        <w:tc>
          <w:tcPr>
            <w:tcW w:w="1513" w:type="dxa"/>
            <w:gridSpan w:val="4"/>
            <w:shd w:val="clear" w:color="auto" w:fill="auto"/>
            <w:noWrap/>
          </w:tcPr>
          <w:p w14:paraId="68169368"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3520</w:t>
            </w:r>
          </w:p>
        </w:tc>
        <w:tc>
          <w:tcPr>
            <w:tcW w:w="717" w:type="dxa"/>
            <w:gridSpan w:val="3"/>
            <w:shd w:val="clear" w:color="auto" w:fill="auto"/>
          </w:tcPr>
          <w:p w14:paraId="4521E8E7" w14:textId="77777777" w:rsidR="000521E7" w:rsidRPr="007E115D" w:rsidRDefault="000521E7" w:rsidP="000521E7">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40F0C3E1"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N/A</w:t>
            </w:r>
          </w:p>
        </w:tc>
      </w:tr>
      <w:tr w:rsidR="000521E7" w:rsidRPr="007E115D" w14:paraId="048C5E52" w14:textId="77777777" w:rsidTr="00A77E51">
        <w:trPr>
          <w:gridAfter w:val="1"/>
          <w:wAfter w:w="299" w:type="dxa"/>
          <w:trHeight w:val="54"/>
          <w:jc w:val="center"/>
        </w:trPr>
        <w:tc>
          <w:tcPr>
            <w:tcW w:w="2258" w:type="dxa"/>
            <w:gridSpan w:val="4"/>
            <w:tcBorders>
              <w:bottom w:val="nil"/>
            </w:tcBorders>
            <w:shd w:val="clear" w:color="auto" w:fill="auto"/>
          </w:tcPr>
          <w:p w14:paraId="1D4C162F"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_n7</w:t>
            </w:r>
            <w:r w:rsidRPr="007E115D">
              <w:rPr>
                <w:rFonts w:ascii="Arial" w:hAnsi="Arial" w:cs="Arial"/>
                <w:sz w:val="18"/>
                <w:szCs w:val="18"/>
              </w:rPr>
              <w:t>A-n28A</w:t>
            </w:r>
          </w:p>
        </w:tc>
        <w:tc>
          <w:tcPr>
            <w:tcW w:w="925" w:type="dxa"/>
            <w:gridSpan w:val="2"/>
            <w:shd w:val="clear" w:color="auto" w:fill="auto"/>
          </w:tcPr>
          <w:p w14:paraId="0AFBC58B"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77D62F5F"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shd w:val="clear" w:color="auto" w:fill="auto"/>
            <w:noWrap/>
          </w:tcPr>
          <w:p w14:paraId="6EE45375"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862AAC3"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0C3DCD0A"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1842</w:t>
            </w:r>
          </w:p>
        </w:tc>
        <w:tc>
          <w:tcPr>
            <w:tcW w:w="717" w:type="dxa"/>
            <w:gridSpan w:val="3"/>
            <w:shd w:val="clear" w:color="auto" w:fill="auto"/>
          </w:tcPr>
          <w:p w14:paraId="39EFB613" w14:textId="77777777" w:rsidR="000521E7" w:rsidRPr="007E115D" w:rsidRDefault="000521E7" w:rsidP="000521E7">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3C28CEA5" w14:textId="77777777" w:rsidR="000521E7" w:rsidRPr="007E115D" w:rsidRDefault="000521E7" w:rsidP="000521E7">
            <w:pPr>
              <w:jc w:val="center"/>
              <w:rPr>
                <w:rFonts w:ascii="Arial" w:hAnsi="Arial" w:cs="Arial"/>
                <w:sz w:val="18"/>
                <w:szCs w:val="18"/>
                <w:lang w:eastAsia="zh-CN"/>
              </w:rPr>
            </w:pPr>
            <w:r w:rsidRPr="007E115D">
              <w:rPr>
                <w:rFonts w:ascii="Arial" w:hAnsi="Arial" w:cs="Arial"/>
                <w:sz w:val="18"/>
                <w:szCs w:val="18"/>
                <w:lang w:eastAsia="ko-KR"/>
              </w:rPr>
              <w:t>N/A</w:t>
            </w:r>
          </w:p>
        </w:tc>
      </w:tr>
      <w:tr w:rsidR="000521E7" w:rsidRPr="007E115D" w14:paraId="091DC981" w14:textId="77777777" w:rsidTr="00A77E51">
        <w:trPr>
          <w:gridAfter w:val="1"/>
          <w:wAfter w:w="299" w:type="dxa"/>
          <w:trHeight w:val="54"/>
          <w:jc w:val="center"/>
        </w:trPr>
        <w:tc>
          <w:tcPr>
            <w:tcW w:w="2258" w:type="dxa"/>
            <w:gridSpan w:val="4"/>
            <w:tcBorders>
              <w:top w:val="nil"/>
              <w:bottom w:val="nil"/>
            </w:tcBorders>
            <w:shd w:val="clear" w:color="auto" w:fill="auto"/>
          </w:tcPr>
          <w:p w14:paraId="180B231E"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3C_n7</w:t>
            </w:r>
            <w:r w:rsidRPr="007E115D">
              <w:rPr>
                <w:rFonts w:ascii="Arial" w:hAnsi="Arial" w:cs="Arial"/>
                <w:sz w:val="18"/>
                <w:szCs w:val="18"/>
              </w:rPr>
              <w:t>A-n28A</w:t>
            </w:r>
          </w:p>
        </w:tc>
        <w:tc>
          <w:tcPr>
            <w:tcW w:w="925" w:type="dxa"/>
            <w:gridSpan w:val="2"/>
            <w:shd w:val="clear" w:color="auto" w:fill="auto"/>
          </w:tcPr>
          <w:p w14:paraId="7E4EF9A1"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n7</w:t>
            </w:r>
          </w:p>
        </w:tc>
        <w:tc>
          <w:tcPr>
            <w:tcW w:w="1067" w:type="dxa"/>
            <w:gridSpan w:val="2"/>
            <w:shd w:val="clear" w:color="auto" w:fill="auto"/>
            <w:noWrap/>
          </w:tcPr>
          <w:p w14:paraId="36CB9D7C"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3C656B99"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9DDA659"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67436F09"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2663</w:t>
            </w:r>
          </w:p>
        </w:tc>
        <w:tc>
          <w:tcPr>
            <w:tcW w:w="717" w:type="dxa"/>
            <w:gridSpan w:val="3"/>
            <w:shd w:val="clear" w:color="auto" w:fill="auto"/>
          </w:tcPr>
          <w:p w14:paraId="210789C8" w14:textId="77777777" w:rsidR="000521E7" w:rsidRPr="007E115D" w:rsidRDefault="000521E7" w:rsidP="000521E7">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393D8B82" w14:textId="77777777" w:rsidR="000521E7" w:rsidRPr="007E115D" w:rsidRDefault="000521E7" w:rsidP="000521E7">
            <w:pPr>
              <w:jc w:val="center"/>
              <w:rPr>
                <w:rFonts w:ascii="Arial" w:hAnsi="Arial" w:cs="Arial"/>
                <w:sz w:val="18"/>
                <w:szCs w:val="18"/>
                <w:lang w:eastAsia="zh-CN"/>
              </w:rPr>
            </w:pPr>
            <w:r w:rsidRPr="007E115D">
              <w:rPr>
                <w:rFonts w:ascii="Arial" w:hAnsi="Arial" w:cs="Arial"/>
                <w:sz w:val="18"/>
                <w:szCs w:val="18"/>
                <w:lang w:eastAsia="ko-KR"/>
              </w:rPr>
              <w:t>N/A</w:t>
            </w:r>
          </w:p>
        </w:tc>
      </w:tr>
      <w:tr w:rsidR="000521E7" w:rsidRPr="007E115D" w14:paraId="0A0459F3" w14:textId="77777777" w:rsidTr="00A77E51">
        <w:trPr>
          <w:gridAfter w:val="1"/>
          <w:wAfter w:w="299" w:type="dxa"/>
          <w:trHeight w:val="54"/>
          <w:jc w:val="center"/>
        </w:trPr>
        <w:tc>
          <w:tcPr>
            <w:tcW w:w="2258" w:type="dxa"/>
            <w:gridSpan w:val="4"/>
            <w:tcBorders>
              <w:top w:val="nil"/>
              <w:bottom w:val="nil"/>
            </w:tcBorders>
            <w:shd w:val="clear" w:color="auto" w:fill="auto"/>
          </w:tcPr>
          <w:p w14:paraId="56C81415" w14:textId="77777777" w:rsidR="000521E7" w:rsidRPr="007E115D" w:rsidRDefault="000521E7" w:rsidP="000521E7">
            <w:pPr>
              <w:jc w:val="center"/>
              <w:rPr>
                <w:rFonts w:ascii="Arial" w:hAnsi="Arial" w:cs="Arial"/>
                <w:sz w:val="18"/>
                <w:szCs w:val="18"/>
              </w:rPr>
            </w:pPr>
          </w:p>
        </w:tc>
        <w:tc>
          <w:tcPr>
            <w:tcW w:w="925" w:type="dxa"/>
            <w:gridSpan w:val="2"/>
            <w:shd w:val="clear" w:color="auto" w:fill="auto"/>
          </w:tcPr>
          <w:p w14:paraId="54B748A3"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166A7B58"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E0AA88D"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9F0EAEF"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3A71B821"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796.0</w:t>
            </w:r>
          </w:p>
        </w:tc>
        <w:tc>
          <w:tcPr>
            <w:tcW w:w="717" w:type="dxa"/>
            <w:gridSpan w:val="3"/>
            <w:shd w:val="clear" w:color="auto" w:fill="auto"/>
          </w:tcPr>
          <w:p w14:paraId="37B193A5" w14:textId="77777777" w:rsidR="000521E7" w:rsidRPr="007E115D" w:rsidRDefault="000521E7" w:rsidP="000521E7">
            <w:pPr>
              <w:jc w:val="center"/>
              <w:rPr>
                <w:rFonts w:ascii="Arial" w:hAnsi="Arial" w:cs="Arial"/>
                <w:sz w:val="18"/>
                <w:szCs w:val="18"/>
                <w:lang w:eastAsia="zh-CN"/>
              </w:rPr>
            </w:pPr>
            <w:r w:rsidRPr="007E115D">
              <w:rPr>
                <w:rFonts w:ascii="Arial" w:hAnsi="Arial" w:cs="Arial"/>
                <w:sz w:val="18"/>
                <w:szCs w:val="18"/>
                <w:lang w:eastAsia="ko-KR"/>
              </w:rPr>
              <w:t>20.0</w:t>
            </w:r>
          </w:p>
        </w:tc>
        <w:tc>
          <w:tcPr>
            <w:tcW w:w="1362" w:type="dxa"/>
            <w:shd w:val="clear" w:color="auto" w:fill="auto"/>
          </w:tcPr>
          <w:p w14:paraId="3279E99F" w14:textId="77777777" w:rsidR="000521E7" w:rsidRPr="007E115D" w:rsidRDefault="000521E7" w:rsidP="000521E7">
            <w:pPr>
              <w:jc w:val="center"/>
              <w:rPr>
                <w:rFonts w:ascii="Arial" w:hAnsi="Arial" w:cs="Arial"/>
                <w:sz w:val="18"/>
                <w:szCs w:val="18"/>
                <w:lang w:eastAsia="zh-CN"/>
              </w:rPr>
            </w:pPr>
            <w:r w:rsidRPr="007E115D">
              <w:rPr>
                <w:rFonts w:ascii="Arial" w:hAnsi="Arial" w:cs="Arial"/>
                <w:sz w:val="18"/>
                <w:szCs w:val="18"/>
                <w:lang w:eastAsia="ko-KR"/>
              </w:rPr>
              <w:t>IMD2</w:t>
            </w:r>
          </w:p>
        </w:tc>
      </w:tr>
      <w:tr w:rsidR="000521E7" w:rsidRPr="007E115D" w14:paraId="2E2937D5" w14:textId="77777777" w:rsidTr="00A77E51">
        <w:trPr>
          <w:gridAfter w:val="1"/>
          <w:wAfter w:w="299" w:type="dxa"/>
          <w:trHeight w:val="54"/>
          <w:jc w:val="center"/>
        </w:trPr>
        <w:tc>
          <w:tcPr>
            <w:tcW w:w="2258" w:type="dxa"/>
            <w:gridSpan w:val="4"/>
            <w:tcBorders>
              <w:top w:val="nil"/>
              <w:bottom w:val="nil"/>
            </w:tcBorders>
            <w:shd w:val="clear" w:color="auto" w:fill="auto"/>
          </w:tcPr>
          <w:p w14:paraId="63FB62F1" w14:textId="77777777" w:rsidR="000521E7" w:rsidRPr="007E115D" w:rsidRDefault="000521E7" w:rsidP="000521E7">
            <w:pPr>
              <w:jc w:val="center"/>
              <w:rPr>
                <w:rFonts w:ascii="Arial" w:hAnsi="Arial" w:cs="Arial"/>
                <w:sz w:val="18"/>
                <w:szCs w:val="18"/>
              </w:rPr>
            </w:pPr>
          </w:p>
        </w:tc>
        <w:tc>
          <w:tcPr>
            <w:tcW w:w="925" w:type="dxa"/>
            <w:gridSpan w:val="2"/>
            <w:shd w:val="clear" w:color="auto" w:fill="auto"/>
          </w:tcPr>
          <w:p w14:paraId="3E0FA313"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78EFDC7A"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1712.5</w:t>
            </w:r>
          </w:p>
        </w:tc>
        <w:tc>
          <w:tcPr>
            <w:tcW w:w="948" w:type="dxa"/>
            <w:gridSpan w:val="3"/>
            <w:shd w:val="clear" w:color="auto" w:fill="auto"/>
            <w:noWrap/>
          </w:tcPr>
          <w:p w14:paraId="24EA2697"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5D7227B"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6952A84A"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1807.5</w:t>
            </w:r>
          </w:p>
        </w:tc>
        <w:tc>
          <w:tcPr>
            <w:tcW w:w="717" w:type="dxa"/>
            <w:gridSpan w:val="3"/>
            <w:shd w:val="clear" w:color="auto" w:fill="auto"/>
          </w:tcPr>
          <w:p w14:paraId="230F1665" w14:textId="77777777" w:rsidR="000521E7" w:rsidRPr="007E115D" w:rsidRDefault="000521E7" w:rsidP="000521E7">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14DAEFAB" w14:textId="77777777" w:rsidR="000521E7" w:rsidRPr="007E115D" w:rsidRDefault="000521E7" w:rsidP="000521E7">
            <w:pPr>
              <w:jc w:val="center"/>
              <w:rPr>
                <w:rFonts w:ascii="Arial" w:hAnsi="Arial" w:cs="Arial"/>
                <w:sz w:val="18"/>
                <w:szCs w:val="18"/>
                <w:lang w:eastAsia="zh-CN"/>
              </w:rPr>
            </w:pPr>
            <w:r w:rsidRPr="007E115D">
              <w:rPr>
                <w:rFonts w:ascii="Arial" w:hAnsi="Arial" w:cs="Arial"/>
                <w:sz w:val="18"/>
                <w:szCs w:val="18"/>
                <w:lang w:eastAsia="ko-KR"/>
              </w:rPr>
              <w:t>N/A</w:t>
            </w:r>
          </w:p>
        </w:tc>
      </w:tr>
      <w:tr w:rsidR="000521E7" w:rsidRPr="007E115D" w14:paraId="06027AE3" w14:textId="77777777" w:rsidTr="00A77E51">
        <w:trPr>
          <w:gridAfter w:val="1"/>
          <w:wAfter w:w="299" w:type="dxa"/>
          <w:trHeight w:val="54"/>
          <w:jc w:val="center"/>
        </w:trPr>
        <w:tc>
          <w:tcPr>
            <w:tcW w:w="2258" w:type="dxa"/>
            <w:gridSpan w:val="4"/>
            <w:tcBorders>
              <w:top w:val="nil"/>
              <w:bottom w:val="nil"/>
            </w:tcBorders>
            <w:shd w:val="clear" w:color="auto" w:fill="auto"/>
          </w:tcPr>
          <w:p w14:paraId="7E4FAF81" w14:textId="77777777" w:rsidR="000521E7" w:rsidRPr="007E115D" w:rsidRDefault="000521E7" w:rsidP="000521E7">
            <w:pPr>
              <w:jc w:val="center"/>
              <w:rPr>
                <w:rFonts w:ascii="Arial" w:hAnsi="Arial" w:cs="Arial"/>
                <w:sz w:val="18"/>
                <w:szCs w:val="18"/>
              </w:rPr>
            </w:pPr>
          </w:p>
        </w:tc>
        <w:tc>
          <w:tcPr>
            <w:tcW w:w="925" w:type="dxa"/>
            <w:gridSpan w:val="2"/>
            <w:shd w:val="clear" w:color="auto" w:fill="auto"/>
          </w:tcPr>
          <w:p w14:paraId="520CF2DB"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n7</w:t>
            </w:r>
          </w:p>
        </w:tc>
        <w:tc>
          <w:tcPr>
            <w:tcW w:w="1067" w:type="dxa"/>
            <w:gridSpan w:val="2"/>
            <w:shd w:val="clear" w:color="auto" w:fill="auto"/>
            <w:noWrap/>
          </w:tcPr>
          <w:p w14:paraId="55CD934C"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A98BF59"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0F19305"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2EA210EB"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2682</w:t>
            </w:r>
          </w:p>
        </w:tc>
        <w:tc>
          <w:tcPr>
            <w:tcW w:w="717" w:type="dxa"/>
            <w:gridSpan w:val="3"/>
            <w:shd w:val="clear" w:color="auto" w:fill="auto"/>
          </w:tcPr>
          <w:p w14:paraId="1A6FC2A4" w14:textId="77777777" w:rsidR="000521E7" w:rsidRPr="007E115D" w:rsidRDefault="000521E7" w:rsidP="000521E7">
            <w:pPr>
              <w:jc w:val="center"/>
              <w:rPr>
                <w:rFonts w:ascii="Arial" w:hAnsi="Arial" w:cs="Arial"/>
                <w:sz w:val="18"/>
                <w:szCs w:val="18"/>
                <w:lang w:eastAsia="zh-CN"/>
              </w:rPr>
            </w:pPr>
            <w:r w:rsidRPr="007E115D">
              <w:rPr>
                <w:rFonts w:ascii="Arial" w:hAnsi="Arial" w:cs="Arial"/>
                <w:sz w:val="18"/>
                <w:szCs w:val="18"/>
                <w:lang w:eastAsia="ko-KR"/>
              </w:rPr>
              <w:t>17.0</w:t>
            </w:r>
          </w:p>
        </w:tc>
        <w:tc>
          <w:tcPr>
            <w:tcW w:w="1362" w:type="dxa"/>
            <w:shd w:val="clear" w:color="auto" w:fill="auto"/>
          </w:tcPr>
          <w:p w14:paraId="4C8ADB0E" w14:textId="77777777" w:rsidR="000521E7" w:rsidRPr="007E115D" w:rsidRDefault="000521E7" w:rsidP="000521E7">
            <w:pPr>
              <w:jc w:val="center"/>
              <w:rPr>
                <w:rFonts w:ascii="Arial" w:hAnsi="Arial" w:cs="Arial"/>
                <w:sz w:val="18"/>
                <w:szCs w:val="18"/>
                <w:lang w:eastAsia="zh-CN"/>
              </w:rPr>
            </w:pPr>
            <w:r w:rsidRPr="007E115D">
              <w:rPr>
                <w:rFonts w:ascii="Arial" w:hAnsi="Arial" w:cs="Arial"/>
                <w:sz w:val="18"/>
                <w:szCs w:val="18"/>
                <w:lang w:eastAsia="ko-KR"/>
              </w:rPr>
              <w:t>IMD3</w:t>
            </w:r>
          </w:p>
        </w:tc>
      </w:tr>
      <w:tr w:rsidR="000521E7" w:rsidRPr="007E115D" w14:paraId="4C82EE86"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2830FEEE" w14:textId="77777777" w:rsidR="000521E7" w:rsidRPr="007E115D" w:rsidRDefault="000521E7" w:rsidP="000521E7">
            <w:pPr>
              <w:jc w:val="center"/>
              <w:rPr>
                <w:rFonts w:ascii="Arial" w:hAnsi="Arial" w:cs="Arial"/>
                <w:sz w:val="18"/>
                <w:szCs w:val="18"/>
              </w:rPr>
            </w:pPr>
          </w:p>
        </w:tc>
        <w:tc>
          <w:tcPr>
            <w:tcW w:w="925" w:type="dxa"/>
            <w:gridSpan w:val="2"/>
            <w:shd w:val="clear" w:color="auto" w:fill="auto"/>
          </w:tcPr>
          <w:p w14:paraId="7AB0A73B"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n28</w:t>
            </w:r>
          </w:p>
        </w:tc>
        <w:tc>
          <w:tcPr>
            <w:tcW w:w="1067" w:type="dxa"/>
            <w:gridSpan w:val="2"/>
            <w:shd w:val="clear" w:color="auto" w:fill="auto"/>
            <w:noWrap/>
          </w:tcPr>
          <w:p w14:paraId="660C7A2B"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743</w:t>
            </w:r>
          </w:p>
        </w:tc>
        <w:tc>
          <w:tcPr>
            <w:tcW w:w="948" w:type="dxa"/>
            <w:gridSpan w:val="3"/>
            <w:shd w:val="clear" w:color="auto" w:fill="auto"/>
            <w:noWrap/>
          </w:tcPr>
          <w:p w14:paraId="07B7A7A7"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BA777F4"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52B18DA7"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798</w:t>
            </w:r>
          </w:p>
        </w:tc>
        <w:tc>
          <w:tcPr>
            <w:tcW w:w="717" w:type="dxa"/>
            <w:gridSpan w:val="3"/>
            <w:shd w:val="clear" w:color="auto" w:fill="auto"/>
          </w:tcPr>
          <w:p w14:paraId="00941A7C" w14:textId="77777777" w:rsidR="000521E7" w:rsidRPr="007E115D" w:rsidRDefault="000521E7" w:rsidP="000521E7">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4CC8C037" w14:textId="77777777" w:rsidR="000521E7" w:rsidRPr="007E115D" w:rsidRDefault="000521E7" w:rsidP="000521E7">
            <w:pPr>
              <w:jc w:val="center"/>
              <w:rPr>
                <w:rFonts w:ascii="Arial" w:hAnsi="Arial" w:cs="Arial"/>
                <w:sz w:val="18"/>
                <w:szCs w:val="18"/>
                <w:lang w:eastAsia="zh-CN"/>
              </w:rPr>
            </w:pPr>
            <w:r w:rsidRPr="007E115D">
              <w:rPr>
                <w:rFonts w:ascii="Arial" w:hAnsi="Arial" w:cs="Arial"/>
                <w:sz w:val="18"/>
                <w:szCs w:val="18"/>
                <w:lang w:eastAsia="ko-KR"/>
              </w:rPr>
              <w:t>N/A</w:t>
            </w:r>
          </w:p>
        </w:tc>
      </w:tr>
      <w:tr w:rsidR="000521E7" w:rsidRPr="007E115D" w14:paraId="0E9F2B3A" w14:textId="77777777" w:rsidTr="00A77E51">
        <w:trPr>
          <w:gridAfter w:val="1"/>
          <w:wAfter w:w="299" w:type="dxa"/>
          <w:trHeight w:val="54"/>
          <w:jc w:val="center"/>
        </w:trPr>
        <w:tc>
          <w:tcPr>
            <w:tcW w:w="2258" w:type="dxa"/>
            <w:gridSpan w:val="4"/>
            <w:tcBorders>
              <w:bottom w:val="nil"/>
            </w:tcBorders>
            <w:shd w:val="clear" w:color="auto" w:fill="auto"/>
          </w:tcPr>
          <w:p w14:paraId="5605693D"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ja-JP"/>
              </w:rPr>
              <w:t>DC_3A-7A_n40A</w:t>
            </w:r>
          </w:p>
        </w:tc>
        <w:tc>
          <w:tcPr>
            <w:tcW w:w="925" w:type="dxa"/>
            <w:gridSpan w:val="2"/>
            <w:shd w:val="clear" w:color="auto" w:fill="auto"/>
          </w:tcPr>
          <w:p w14:paraId="28A32BD8" w14:textId="77777777" w:rsidR="000521E7" w:rsidRPr="007E115D" w:rsidRDefault="000521E7" w:rsidP="000521E7">
            <w:pPr>
              <w:jc w:val="center"/>
              <w:rPr>
                <w:rFonts w:ascii="Arial" w:hAnsi="Arial" w:cs="Arial"/>
                <w:sz w:val="18"/>
                <w:szCs w:val="18"/>
                <w:lang w:eastAsia="zh-TW"/>
              </w:rPr>
            </w:pPr>
            <w:r w:rsidRPr="007E115D">
              <w:rPr>
                <w:rFonts w:ascii="Arial" w:hAnsi="Arial" w:cs="Arial"/>
                <w:sz w:val="18"/>
                <w:szCs w:val="18"/>
              </w:rPr>
              <w:t>3</w:t>
            </w:r>
          </w:p>
        </w:tc>
        <w:tc>
          <w:tcPr>
            <w:tcW w:w="1067" w:type="dxa"/>
            <w:gridSpan w:val="2"/>
            <w:shd w:val="clear" w:color="auto" w:fill="auto"/>
            <w:noWrap/>
          </w:tcPr>
          <w:p w14:paraId="16D5B96A" w14:textId="77777777" w:rsidR="000521E7" w:rsidRPr="007E115D" w:rsidRDefault="000521E7" w:rsidP="000521E7">
            <w:pPr>
              <w:jc w:val="center"/>
              <w:rPr>
                <w:rFonts w:ascii="Arial" w:hAnsi="Arial" w:cs="Arial"/>
                <w:sz w:val="18"/>
                <w:szCs w:val="18"/>
                <w:lang w:eastAsia="zh-TW"/>
              </w:rPr>
            </w:pPr>
            <w:r w:rsidRPr="007E115D">
              <w:rPr>
                <w:rFonts w:ascii="Arial" w:hAnsi="Arial" w:cs="Arial"/>
                <w:sz w:val="18"/>
                <w:szCs w:val="18"/>
              </w:rPr>
              <w:t>N/A</w:t>
            </w:r>
          </w:p>
        </w:tc>
        <w:tc>
          <w:tcPr>
            <w:tcW w:w="948" w:type="dxa"/>
            <w:gridSpan w:val="3"/>
            <w:shd w:val="clear" w:color="auto" w:fill="auto"/>
            <w:noWrap/>
          </w:tcPr>
          <w:p w14:paraId="2036D6F9"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2E1E286" w14:textId="77777777" w:rsidR="000521E7" w:rsidRPr="007E115D" w:rsidRDefault="000521E7" w:rsidP="000521E7">
            <w:pPr>
              <w:jc w:val="center"/>
              <w:rPr>
                <w:rFonts w:ascii="Arial" w:hAnsi="Arial" w:cs="Arial"/>
                <w:sz w:val="18"/>
                <w:szCs w:val="18"/>
                <w:lang w:eastAsia="zh-TW"/>
              </w:rPr>
            </w:pPr>
            <w:r w:rsidRPr="007E115D">
              <w:rPr>
                <w:rFonts w:ascii="Arial" w:hAnsi="Arial" w:cs="Arial"/>
                <w:sz w:val="18"/>
                <w:szCs w:val="18"/>
              </w:rPr>
              <w:t>N/A</w:t>
            </w:r>
          </w:p>
        </w:tc>
        <w:tc>
          <w:tcPr>
            <w:tcW w:w="1513" w:type="dxa"/>
            <w:gridSpan w:val="4"/>
            <w:shd w:val="clear" w:color="auto" w:fill="auto"/>
            <w:noWrap/>
          </w:tcPr>
          <w:p w14:paraId="5EBC273D" w14:textId="77777777" w:rsidR="000521E7" w:rsidRPr="007E115D" w:rsidRDefault="000521E7" w:rsidP="000521E7">
            <w:pPr>
              <w:jc w:val="center"/>
              <w:rPr>
                <w:rFonts w:ascii="Arial" w:hAnsi="Arial" w:cs="Arial"/>
                <w:sz w:val="18"/>
                <w:szCs w:val="18"/>
                <w:lang w:eastAsia="zh-TW"/>
              </w:rPr>
            </w:pPr>
            <w:r w:rsidRPr="007E115D">
              <w:rPr>
                <w:rFonts w:ascii="Arial" w:hAnsi="Arial" w:cs="Arial"/>
                <w:sz w:val="18"/>
                <w:szCs w:val="18"/>
              </w:rPr>
              <w:t>1866.6</w:t>
            </w:r>
          </w:p>
        </w:tc>
        <w:tc>
          <w:tcPr>
            <w:tcW w:w="717" w:type="dxa"/>
            <w:gridSpan w:val="3"/>
            <w:shd w:val="clear" w:color="auto" w:fill="auto"/>
          </w:tcPr>
          <w:p w14:paraId="733A3309" w14:textId="77777777" w:rsidR="000521E7" w:rsidRPr="007E115D" w:rsidRDefault="000521E7" w:rsidP="000521E7">
            <w:pPr>
              <w:jc w:val="center"/>
              <w:rPr>
                <w:rFonts w:ascii="Arial" w:hAnsi="Arial" w:cs="Arial"/>
                <w:sz w:val="18"/>
                <w:szCs w:val="18"/>
                <w:lang w:eastAsia="zh-TW"/>
              </w:rPr>
            </w:pPr>
            <w:r w:rsidRPr="007E115D">
              <w:rPr>
                <w:rFonts w:ascii="Arial" w:hAnsi="Arial" w:cs="Arial"/>
                <w:sz w:val="18"/>
                <w:szCs w:val="18"/>
              </w:rPr>
              <w:t>3.4</w:t>
            </w:r>
          </w:p>
        </w:tc>
        <w:tc>
          <w:tcPr>
            <w:tcW w:w="1362" w:type="dxa"/>
            <w:shd w:val="clear" w:color="auto" w:fill="auto"/>
          </w:tcPr>
          <w:p w14:paraId="1AC4E558"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IMD5</w:t>
            </w:r>
          </w:p>
        </w:tc>
      </w:tr>
      <w:tr w:rsidR="000521E7" w:rsidRPr="007E115D" w14:paraId="7357D0DD" w14:textId="77777777" w:rsidTr="00A77E51">
        <w:trPr>
          <w:gridAfter w:val="1"/>
          <w:wAfter w:w="299" w:type="dxa"/>
          <w:trHeight w:val="54"/>
          <w:jc w:val="center"/>
        </w:trPr>
        <w:tc>
          <w:tcPr>
            <w:tcW w:w="2258" w:type="dxa"/>
            <w:gridSpan w:val="4"/>
            <w:tcBorders>
              <w:top w:val="nil"/>
              <w:bottom w:val="nil"/>
            </w:tcBorders>
            <w:shd w:val="clear" w:color="auto" w:fill="auto"/>
          </w:tcPr>
          <w:p w14:paraId="0B4A03C6" w14:textId="77777777" w:rsidR="000521E7" w:rsidRPr="007E115D" w:rsidRDefault="000521E7" w:rsidP="000521E7">
            <w:pPr>
              <w:jc w:val="center"/>
              <w:rPr>
                <w:rFonts w:ascii="Arial" w:hAnsi="Arial" w:cs="Arial"/>
                <w:sz w:val="18"/>
                <w:szCs w:val="18"/>
              </w:rPr>
            </w:pPr>
          </w:p>
        </w:tc>
        <w:tc>
          <w:tcPr>
            <w:tcW w:w="925" w:type="dxa"/>
            <w:gridSpan w:val="2"/>
            <w:shd w:val="clear" w:color="auto" w:fill="auto"/>
          </w:tcPr>
          <w:p w14:paraId="317F8325" w14:textId="77777777" w:rsidR="000521E7" w:rsidRPr="007E115D" w:rsidRDefault="000521E7" w:rsidP="000521E7">
            <w:pPr>
              <w:jc w:val="center"/>
              <w:rPr>
                <w:rFonts w:ascii="Arial" w:hAnsi="Arial" w:cs="Arial"/>
                <w:sz w:val="18"/>
                <w:szCs w:val="18"/>
                <w:lang w:eastAsia="zh-TW"/>
              </w:rPr>
            </w:pPr>
            <w:r w:rsidRPr="007E115D">
              <w:rPr>
                <w:rFonts w:ascii="Arial" w:hAnsi="Arial" w:cs="Arial"/>
                <w:sz w:val="18"/>
                <w:szCs w:val="18"/>
                <w:lang w:eastAsia="ko-KR"/>
              </w:rPr>
              <w:t>7</w:t>
            </w:r>
          </w:p>
        </w:tc>
        <w:tc>
          <w:tcPr>
            <w:tcW w:w="1067" w:type="dxa"/>
            <w:gridSpan w:val="2"/>
            <w:shd w:val="clear" w:color="auto" w:fill="auto"/>
            <w:noWrap/>
          </w:tcPr>
          <w:p w14:paraId="03D6EF79" w14:textId="77777777" w:rsidR="000521E7" w:rsidRPr="007E115D" w:rsidRDefault="000521E7" w:rsidP="000521E7">
            <w:pPr>
              <w:jc w:val="center"/>
              <w:rPr>
                <w:rFonts w:ascii="Arial" w:hAnsi="Arial" w:cs="Arial"/>
                <w:sz w:val="18"/>
                <w:szCs w:val="18"/>
                <w:lang w:eastAsia="zh-TW"/>
              </w:rPr>
            </w:pPr>
            <w:r w:rsidRPr="007E115D">
              <w:rPr>
                <w:rFonts w:ascii="Arial" w:hAnsi="Arial" w:cs="Arial"/>
                <w:sz w:val="18"/>
                <w:szCs w:val="18"/>
                <w:lang w:eastAsia="ko-KR"/>
              </w:rPr>
              <w:t>2530</w:t>
            </w:r>
          </w:p>
        </w:tc>
        <w:tc>
          <w:tcPr>
            <w:tcW w:w="948" w:type="dxa"/>
            <w:gridSpan w:val="3"/>
            <w:shd w:val="clear" w:color="auto" w:fill="auto"/>
            <w:noWrap/>
          </w:tcPr>
          <w:p w14:paraId="67AD9DF1"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A910E1B" w14:textId="77777777" w:rsidR="000521E7" w:rsidRPr="007E115D" w:rsidRDefault="000521E7" w:rsidP="000521E7">
            <w:pPr>
              <w:jc w:val="center"/>
              <w:rPr>
                <w:rFonts w:ascii="Arial" w:hAnsi="Arial" w:cs="Arial"/>
                <w:sz w:val="18"/>
                <w:szCs w:val="18"/>
                <w:lang w:eastAsia="zh-TW"/>
              </w:rPr>
            </w:pPr>
            <w:r w:rsidRPr="007E115D">
              <w:rPr>
                <w:rFonts w:ascii="Arial" w:hAnsi="Arial" w:cs="Arial"/>
                <w:sz w:val="18"/>
                <w:szCs w:val="18"/>
                <w:lang w:eastAsia="ko-KR"/>
              </w:rPr>
              <w:t>25</w:t>
            </w:r>
          </w:p>
        </w:tc>
        <w:tc>
          <w:tcPr>
            <w:tcW w:w="1513" w:type="dxa"/>
            <w:gridSpan w:val="4"/>
            <w:shd w:val="clear" w:color="auto" w:fill="auto"/>
            <w:noWrap/>
          </w:tcPr>
          <w:p w14:paraId="79D6D655" w14:textId="77777777" w:rsidR="000521E7" w:rsidRPr="007E115D" w:rsidRDefault="000521E7" w:rsidP="000521E7">
            <w:pPr>
              <w:jc w:val="center"/>
              <w:rPr>
                <w:rFonts w:ascii="Arial" w:hAnsi="Arial" w:cs="Arial"/>
                <w:sz w:val="18"/>
                <w:szCs w:val="18"/>
                <w:lang w:eastAsia="zh-TW"/>
              </w:rPr>
            </w:pPr>
            <w:r w:rsidRPr="007E115D">
              <w:rPr>
                <w:rFonts w:ascii="Arial" w:hAnsi="Arial" w:cs="Arial"/>
                <w:sz w:val="18"/>
                <w:szCs w:val="18"/>
                <w:lang w:eastAsia="ko-KR"/>
              </w:rPr>
              <w:t>2650</w:t>
            </w:r>
          </w:p>
        </w:tc>
        <w:tc>
          <w:tcPr>
            <w:tcW w:w="717" w:type="dxa"/>
            <w:gridSpan w:val="3"/>
            <w:shd w:val="clear" w:color="auto" w:fill="auto"/>
          </w:tcPr>
          <w:p w14:paraId="41E96162" w14:textId="77777777" w:rsidR="000521E7" w:rsidRPr="007E115D" w:rsidRDefault="000521E7" w:rsidP="000521E7">
            <w:pPr>
              <w:jc w:val="center"/>
              <w:rPr>
                <w:rFonts w:ascii="Arial" w:hAnsi="Arial" w:cs="Arial"/>
                <w:sz w:val="18"/>
                <w:szCs w:val="18"/>
                <w:lang w:eastAsia="zh-TW"/>
              </w:rPr>
            </w:pPr>
            <w:r w:rsidRPr="007E115D">
              <w:rPr>
                <w:rFonts w:ascii="Arial" w:hAnsi="Arial" w:cs="Arial"/>
                <w:sz w:val="18"/>
                <w:szCs w:val="18"/>
                <w:lang w:eastAsia="ko-KR"/>
              </w:rPr>
              <w:t>N/A</w:t>
            </w:r>
          </w:p>
        </w:tc>
        <w:tc>
          <w:tcPr>
            <w:tcW w:w="1362" w:type="dxa"/>
            <w:shd w:val="clear" w:color="auto" w:fill="auto"/>
          </w:tcPr>
          <w:p w14:paraId="3149B2A9"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N/A</w:t>
            </w:r>
          </w:p>
        </w:tc>
      </w:tr>
      <w:tr w:rsidR="000521E7" w:rsidRPr="007E115D" w14:paraId="51E7D1EC"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0AF49577" w14:textId="77777777" w:rsidR="000521E7" w:rsidRPr="007E115D" w:rsidRDefault="000521E7" w:rsidP="000521E7">
            <w:pPr>
              <w:jc w:val="center"/>
              <w:rPr>
                <w:rFonts w:ascii="Arial" w:hAnsi="Arial" w:cs="Arial"/>
                <w:sz w:val="18"/>
                <w:szCs w:val="18"/>
              </w:rPr>
            </w:pPr>
          </w:p>
        </w:tc>
        <w:tc>
          <w:tcPr>
            <w:tcW w:w="925" w:type="dxa"/>
            <w:gridSpan w:val="2"/>
            <w:shd w:val="clear" w:color="auto" w:fill="auto"/>
          </w:tcPr>
          <w:p w14:paraId="6416AE5A" w14:textId="77777777" w:rsidR="000521E7" w:rsidRPr="007E115D" w:rsidRDefault="000521E7" w:rsidP="000521E7">
            <w:pPr>
              <w:jc w:val="center"/>
              <w:rPr>
                <w:rFonts w:ascii="Arial" w:hAnsi="Arial" w:cs="Arial"/>
                <w:sz w:val="18"/>
                <w:szCs w:val="18"/>
                <w:lang w:eastAsia="zh-TW"/>
              </w:rPr>
            </w:pPr>
            <w:r w:rsidRPr="007E115D">
              <w:rPr>
                <w:rFonts w:ascii="Arial" w:hAnsi="Arial" w:cs="Arial"/>
                <w:sz w:val="18"/>
                <w:szCs w:val="18"/>
              </w:rPr>
              <w:t>n40</w:t>
            </w:r>
          </w:p>
        </w:tc>
        <w:tc>
          <w:tcPr>
            <w:tcW w:w="1067" w:type="dxa"/>
            <w:gridSpan w:val="2"/>
            <w:shd w:val="clear" w:color="auto" w:fill="auto"/>
            <w:noWrap/>
          </w:tcPr>
          <w:p w14:paraId="552B8E68" w14:textId="77777777" w:rsidR="000521E7" w:rsidRPr="007E115D" w:rsidRDefault="000521E7" w:rsidP="000521E7">
            <w:pPr>
              <w:jc w:val="center"/>
              <w:rPr>
                <w:rFonts w:ascii="Arial" w:hAnsi="Arial" w:cs="Arial"/>
                <w:sz w:val="18"/>
                <w:szCs w:val="18"/>
                <w:lang w:eastAsia="zh-TW"/>
              </w:rPr>
            </w:pPr>
            <w:r w:rsidRPr="007E115D">
              <w:rPr>
                <w:rFonts w:ascii="Arial" w:hAnsi="Arial" w:cs="Arial"/>
                <w:sz w:val="18"/>
                <w:szCs w:val="18"/>
                <w:lang w:eastAsia="ko-KR"/>
              </w:rPr>
              <w:t>2310</w:t>
            </w:r>
          </w:p>
        </w:tc>
        <w:tc>
          <w:tcPr>
            <w:tcW w:w="948" w:type="dxa"/>
            <w:gridSpan w:val="3"/>
            <w:shd w:val="clear" w:color="auto" w:fill="auto"/>
            <w:noWrap/>
          </w:tcPr>
          <w:p w14:paraId="03031236" w14:textId="77777777" w:rsidR="000521E7" w:rsidRPr="007E115D" w:rsidRDefault="000521E7" w:rsidP="000521E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shd w:val="clear" w:color="auto" w:fill="auto"/>
            <w:noWrap/>
          </w:tcPr>
          <w:p w14:paraId="27DE60B5" w14:textId="77777777" w:rsidR="000521E7" w:rsidRPr="007E115D" w:rsidRDefault="000521E7" w:rsidP="000521E7">
            <w:pPr>
              <w:jc w:val="center"/>
              <w:rPr>
                <w:rFonts w:ascii="Arial" w:hAnsi="Arial" w:cs="Arial"/>
                <w:sz w:val="18"/>
                <w:szCs w:val="18"/>
                <w:lang w:eastAsia="zh-TW"/>
              </w:rPr>
            </w:pPr>
            <w:r>
              <w:rPr>
                <w:rFonts w:ascii="Arial" w:hAnsi="Arial" w:cs="Arial"/>
                <w:sz w:val="18"/>
                <w:szCs w:val="18"/>
                <w:lang w:eastAsia="ko-KR"/>
              </w:rPr>
              <w:t>50</w:t>
            </w:r>
          </w:p>
        </w:tc>
        <w:tc>
          <w:tcPr>
            <w:tcW w:w="1513" w:type="dxa"/>
            <w:gridSpan w:val="4"/>
            <w:shd w:val="clear" w:color="auto" w:fill="auto"/>
            <w:noWrap/>
          </w:tcPr>
          <w:p w14:paraId="1930D75A" w14:textId="77777777" w:rsidR="000521E7" w:rsidRPr="007E115D" w:rsidRDefault="000521E7" w:rsidP="000521E7">
            <w:pPr>
              <w:jc w:val="center"/>
              <w:rPr>
                <w:rFonts w:ascii="Arial" w:hAnsi="Arial" w:cs="Arial"/>
                <w:sz w:val="18"/>
                <w:szCs w:val="18"/>
                <w:lang w:eastAsia="zh-TW"/>
              </w:rPr>
            </w:pPr>
            <w:r w:rsidRPr="007E115D">
              <w:rPr>
                <w:rFonts w:ascii="Arial" w:hAnsi="Arial" w:cs="Arial"/>
                <w:sz w:val="18"/>
                <w:szCs w:val="18"/>
                <w:lang w:eastAsia="ko-KR"/>
              </w:rPr>
              <w:t>2310</w:t>
            </w:r>
          </w:p>
        </w:tc>
        <w:tc>
          <w:tcPr>
            <w:tcW w:w="717" w:type="dxa"/>
            <w:gridSpan w:val="3"/>
            <w:shd w:val="clear" w:color="auto" w:fill="auto"/>
          </w:tcPr>
          <w:p w14:paraId="01C248C7" w14:textId="77777777" w:rsidR="000521E7" w:rsidRPr="007E115D" w:rsidRDefault="000521E7" w:rsidP="000521E7">
            <w:pPr>
              <w:jc w:val="center"/>
              <w:rPr>
                <w:rFonts w:ascii="Arial" w:hAnsi="Arial" w:cs="Arial"/>
                <w:sz w:val="18"/>
                <w:szCs w:val="18"/>
                <w:lang w:eastAsia="zh-TW"/>
              </w:rPr>
            </w:pPr>
            <w:r w:rsidRPr="007E115D">
              <w:rPr>
                <w:rFonts w:ascii="Arial" w:hAnsi="Arial" w:cs="Arial"/>
                <w:sz w:val="18"/>
                <w:szCs w:val="18"/>
                <w:lang w:eastAsia="ko-KR"/>
              </w:rPr>
              <w:t>N/A</w:t>
            </w:r>
          </w:p>
        </w:tc>
        <w:tc>
          <w:tcPr>
            <w:tcW w:w="1362" w:type="dxa"/>
            <w:shd w:val="clear" w:color="auto" w:fill="auto"/>
          </w:tcPr>
          <w:p w14:paraId="156EACCC"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N/A</w:t>
            </w:r>
          </w:p>
        </w:tc>
      </w:tr>
      <w:tr w:rsidR="000521E7" w:rsidRPr="007E115D" w14:paraId="6FBE9E7D" w14:textId="77777777" w:rsidTr="00A77E51">
        <w:trPr>
          <w:gridAfter w:val="1"/>
          <w:wAfter w:w="299" w:type="dxa"/>
          <w:trHeight w:val="54"/>
          <w:jc w:val="center"/>
        </w:trPr>
        <w:tc>
          <w:tcPr>
            <w:tcW w:w="2258" w:type="dxa"/>
            <w:gridSpan w:val="4"/>
            <w:tcBorders>
              <w:bottom w:val="nil"/>
            </w:tcBorders>
            <w:shd w:val="clear" w:color="auto" w:fill="auto"/>
          </w:tcPr>
          <w:p w14:paraId="456D23F9"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7</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p>
        </w:tc>
        <w:tc>
          <w:tcPr>
            <w:tcW w:w="925" w:type="dxa"/>
            <w:gridSpan w:val="2"/>
            <w:shd w:val="clear" w:color="auto" w:fill="auto"/>
          </w:tcPr>
          <w:p w14:paraId="0709EE1D"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shd w:val="clear" w:color="auto" w:fill="auto"/>
            <w:noWrap/>
          </w:tcPr>
          <w:p w14:paraId="23007C2B"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zh-TW"/>
              </w:rPr>
              <w:t>N/A</w:t>
            </w:r>
          </w:p>
        </w:tc>
        <w:tc>
          <w:tcPr>
            <w:tcW w:w="948" w:type="dxa"/>
            <w:gridSpan w:val="3"/>
            <w:shd w:val="clear" w:color="auto" w:fill="auto"/>
            <w:noWrap/>
          </w:tcPr>
          <w:p w14:paraId="64A848D9"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6FF94C2"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zh-TW"/>
              </w:rPr>
              <w:t>N/A</w:t>
            </w:r>
          </w:p>
        </w:tc>
        <w:tc>
          <w:tcPr>
            <w:tcW w:w="1513" w:type="dxa"/>
            <w:gridSpan w:val="4"/>
            <w:shd w:val="clear" w:color="auto" w:fill="auto"/>
            <w:noWrap/>
          </w:tcPr>
          <w:p w14:paraId="35FAADD8"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zh-TW"/>
              </w:rPr>
              <w:t>1820</w:t>
            </w:r>
          </w:p>
        </w:tc>
        <w:tc>
          <w:tcPr>
            <w:tcW w:w="717" w:type="dxa"/>
            <w:gridSpan w:val="3"/>
            <w:shd w:val="clear" w:color="auto" w:fill="auto"/>
          </w:tcPr>
          <w:p w14:paraId="6CEC095D"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zh-TW"/>
              </w:rPr>
              <w:t>17.6</w:t>
            </w:r>
          </w:p>
        </w:tc>
        <w:tc>
          <w:tcPr>
            <w:tcW w:w="1362" w:type="dxa"/>
            <w:shd w:val="clear" w:color="auto" w:fill="auto"/>
          </w:tcPr>
          <w:p w14:paraId="36302315"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IMD3</w:t>
            </w:r>
          </w:p>
        </w:tc>
      </w:tr>
      <w:tr w:rsidR="000521E7" w:rsidRPr="007E115D" w14:paraId="1513756C" w14:textId="77777777" w:rsidTr="00A77E51">
        <w:trPr>
          <w:gridAfter w:val="1"/>
          <w:wAfter w:w="299" w:type="dxa"/>
          <w:trHeight w:val="54"/>
          <w:jc w:val="center"/>
        </w:trPr>
        <w:tc>
          <w:tcPr>
            <w:tcW w:w="2258" w:type="dxa"/>
            <w:gridSpan w:val="4"/>
            <w:tcBorders>
              <w:top w:val="nil"/>
              <w:bottom w:val="nil"/>
            </w:tcBorders>
            <w:shd w:val="clear" w:color="auto" w:fill="auto"/>
          </w:tcPr>
          <w:p w14:paraId="7ED314A5"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3</w:t>
            </w:r>
            <w:r w:rsidRPr="007E115D">
              <w:rPr>
                <w:rFonts w:ascii="Arial" w:hAnsi="Arial" w:cs="Arial"/>
                <w:sz w:val="18"/>
                <w:szCs w:val="18"/>
              </w:rPr>
              <w:t>A-</w:t>
            </w:r>
            <w:r w:rsidRPr="007E115D">
              <w:rPr>
                <w:rFonts w:ascii="Arial" w:hAnsi="Arial" w:cs="Arial"/>
                <w:sz w:val="18"/>
                <w:szCs w:val="18"/>
                <w:lang w:eastAsia="zh-TW"/>
              </w:rPr>
              <w:t>7</w:t>
            </w:r>
            <w:r w:rsidRPr="007E115D">
              <w:rPr>
                <w:rFonts w:ascii="Arial" w:hAnsi="Arial" w:cs="Arial"/>
                <w:sz w:val="18"/>
                <w:szCs w:val="18"/>
              </w:rPr>
              <w:t>A_</w:t>
            </w:r>
            <w:r w:rsidRPr="007E115D">
              <w:rPr>
                <w:rFonts w:ascii="Arial" w:hAnsi="Arial" w:cs="Arial"/>
                <w:sz w:val="18"/>
                <w:szCs w:val="18"/>
                <w:lang w:eastAsia="ja-JP"/>
              </w:rPr>
              <w:t>n</w:t>
            </w:r>
            <w:r w:rsidRPr="007E115D">
              <w:rPr>
                <w:rFonts w:ascii="Arial" w:hAnsi="Arial" w:cs="Arial"/>
                <w:sz w:val="18"/>
                <w:szCs w:val="18"/>
              </w:rPr>
              <w:t>7</w:t>
            </w:r>
            <w:r w:rsidRPr="007E115D">
              <w:rPr>
                <w:rFonts w:ascii="Arial" w:hAnsi="Arial" w:cs="Arial"/>
                <w:sz w:val="18"/>
                <w:szCs w:val="18"/>
                <w:lang w:eastAsia="zh-TW"/>
              </w:rPr>
              <w:t>7(2</w:t>
            </w:r>
            <w:r w:rsidRPr="007E115D">
              <w:rPr>
                <w:rFonts w:ascii="Arial" w:hAnsi="Arial" w:cs="Arial"/>
                <w:sz w:val="18"/>
                <w:szCs w:val="18"/>
              </w:rPr>
              <w:t>A)</w:t>
            </w:r>
          </w:p>
        </w:tc>
        <w:tc>
          <w:tcPr>
            <w:tcW w:w="925" w:type="dxa"/>
            <w:gridSpan w:val="2"/>
            <w:shd w:val="clear" w:color="auto" w:fill="auto"/>
          </w:tcPr>
          <w:p w14:paraId="02CC0C3C"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shd w:val="clear" w:color="auto" w:fill="auto"/>
            <w:noWrap/>
          </w:tcPr>
          <w:p w14:paraId="68FE0ADF"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zh-TW"/>
              </w:rPr>
              <w:t>2565</w:t>
            </w:r>
          </w:p>
        </w:tc>
        <w:tc>
          <w:tcPr>
            <w:tcW w:w="948" w:type="dxa"/>
            <w:gridSpan w:val="3"/>
            <w:shd w:val="clear" w:color="auto" w:fill="auto"/>
            <w:noWrap/>
          </w:tcPr>
          <w:p w14:paraId="74F40C3D"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1868156"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301C9FC7"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zh-TW"/>
              </w:rPr>
              <w:t>2685</w:t>
            </w:r>
          </w:p>
        </w:tc>
        <w:tc>
          <w:tcPr>
            <w:tcW w:w="717" w:type="dxa"/>
            <w:gridSpan w:val="3"/>
            <w:shd w:val="clear" w:color="auto" w:fill="auto"/>
          </w:tcPr>
          <w:p w14:paraId="552A5F79"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59D780D"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N/A</w:t>
            </w:r>
          </w:p>
        </w:tc>
      </w:tr>
      <w:tr w:rsidR="000521E7" w:rsidRPr="007E115D" w14:paraId="1DB1C03C" w14:textId="77777777" w:rsidTr="00A77E51">
        <w:trPr>
          <w:gridAfter w:val="1"/>
          <w:wAfter w:w="299" w:type="dxa"/>
          <w:trHeight w:val="54"/>
          <w:jc w:val="center"/>
        </w:trPr>
        <w:tc>
          <w:tcPr>
            <w:tcW w:w="2258" w:type="dxa"/>
            <w:gridSpan w:val="4"/>
            <w:tcBorders>
              <w:top w:val="nil"/>
              <w:bottom w:val="nil"/>
            </w:tcBorders>
            <w:shd w:val="clear" w:color="auto" w:fill="auto"/>
          </w:tcPr>
          <w:p w14:paraId="268C7CE3"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DC_3A-7A-7A_n77(2A)</w:t>
            </w:r>
          </w:p>
        </w:tc>
        <w:tc>
          <w:tcPr>
            <w:tcW w:w="925" w:type="dxa"/>
            <w:gridSpan w:val="2"/>
            <w:shd w:val="clear" w:color="auto" w:fill="auto"/>
          </w:tcPr>
          <w:p w14:paraId="769FE355"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6EE13008"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zh-TW"/>
              </w:rPr>
              <w:t>3310</w:t>
            </w:r>
          </w:p>
        </w:tc>
        <w:tc>
          <w:tcPr>
            <w:tcW w:w="948" w:type="dxa"/>
            <w:gridSpan w:val="3"/>
            <w:shd w:val="clear" w:color="auto" w:fill="auto"/>
            <w:noWrap/>
          </w:tcPr>
          <w:p w14:paraId="4FFCA25C"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9ED7C37"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5</w:t>
            </w:r>
            <w:r w:rsidRPr="007E115D">
              <w:rPr>
                <w:rFonts w:ascii="Arial" w:hAnsi="Arial" w:cs="Arial"/>
                <w:sz w:val="18"/>
                <w:szCs w:val="18"/>
                <w:lang w:eastAsia="zh-TW"/>
              </w:rPr>
              <w:t>0</w:t>
            </w:r>
          </w:p>
        </w:tc>
        <w:tc>
          <w:tcPr>
            <w:tcW w:w="1513" w:type="dxa"/>
            <w:gridSpan w:val="4"/>
            <w:shd w:val="clear" w:color="auto" w:fill="auto"/>
            <w:noWrap/>
          </w:tcPr>
          <w:p w14:paraId="16C306D3"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zh-TW"/>
              </w:rPr>
              <w:t>3310</w:t>
            </w:r>
          </w:p>
        </w:tc>
        <w:tc>
          <w:tcPr>
            <w:tcW w:w="717" w:type="dxa"/>
            <w:gridSpan w:val="3"/>
            <w:shd w:val="clear" w:color="auto" w:fill="auto"/>
          </w:tcPr>
          <w:p w14:paraId="52E99302"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5B9A311"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N/A</w:t>
            </w:r>
          </w:p>
        </w:tc>
      </w:tr>
      <w:tr w:rsidR="000521E7" w:rsidRPr="007E115D" w14:paraId="2E082931" w14:textId="77777777" w:rsidTr="00A77E51">
        <w:trPr>
          <w:gridAfter w:val="1"/>
          <w:wAfter w:w="299" w:type="dxa"/>
          <w:trHeight w:val="54"/>
          <w:jc w:val="center"/>
        </w:trPr>
        <w:tc>
          <w:tcPr>
            <w:tcW w:w="2258" w:type="dxa"/>
            <w:gridSpan w:val="4"/>
            <w:tcBorders>
              <w:top w:val="nil"/>
              <w:bottom w:val="nil"/>
            </w:tcBorders>
            <w:shd w:val="clear" w:color="auto" w:fill="auto"/>
          </w:tcPr>
          <w:p w14:paraId="47287757" w14:textId="77777777" w:rsidR="000521E7" w:rsidRPr="007E115D" w:rsidRDefault="000521E7" w:rsidP="000521E7">
            <w:pPr>
              <w:jc w:val="center"/>
              <w:rPr>
                <w:rFonts w:ascii="Arial" w:hAnsi="Arial" w:cs="Arial"/>
                <w:sz w:val="18"/>
                <w:szCs w:val="18"/>
                <w:lang w:eastAsia="ko-KR"/>
              </w:rPr>
            </w:pPr>
          </w:p>
        </w:tc>
        <w:tc>
          <w:tcPr>
            <w:tcW w:w="925" w:type="dxa"/>
            <w:gridSpan w:val="2"/>
            <w:shd w:val="clear" w:color="auto" w:fill="auto"/>
          </w:tcPr>
          <w:p w14:paraId="767731A0"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shd w:val="clear" w:color="auto" w:fill="auto"/>
            <w:noWrap/>
          </w:tcPr>
          <w:p w14:paraId="55B7ABFA"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zh-TW"/>
              </w:rPr>
              <w:t>N/A</w:t>
            </w:r>
          </w:p>
        </w:tc>
        <w:tc>
          <w:tcPr>
            <w:tcW w:w="948" w:type="dxa"/>
            <w:gridSpan w:val="3"/>
            <w:shd w:val="clear" w:color="auto" w:fill="auto"/>
            <w:noWrap/>
          </w:tcPr>
          <w:p w14:paraId="024D828C"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7295D779"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shd w:val="clear" w:color="auto" w:fill="auto"/>
            <w:noWrap/>
          </w:tcPr>
          <w:p w14:paraId="79783A03"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zh-TW"/>
              </w:rPr>
              <w:t>1820</w:t>
            </w:r>
          </w:p>
        </w:tc>
        <w:tc>
          <w:tcPr>
            <w:tcW w:w="717" w:type="dxa"/>
            <w:gridSpan w:val="3"/>
            <w:shd w:val="clear" w:color="auto" w:fill="auto"/>
          </w:tcPr>
          <w:p w14:paraId="14567C01"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zh-TW"/>
              </w:rPr>
              <w:t>8.6</w:t>
            </w:r>
          </w:p>
        </w:tc>
        <w:tc>
          <w:tcPr>
            <w:tcW w:w="1362" w:type="dxa"/>
            <w:shd w:val="clear" w:color="auto" w:fill="auto"/>
          </w:tcPr>
          <w:p w14:paraId="54DFF007" w14:textId="77777777" w:rsidR="000521E7" w:rsidRPr="007E115D" w:rsidRDefault="000521E7" w:rsidP="000521E7">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4</w:t>
            </w:r>
          </w:p>
        </w:tc>
      </w:tr>
      <w:tr w:rsidR="000521E7" w:rsidRPr="007E115D" w14:paraId="31BAD507" w14:textId="77777777" w:rsidTr="00A77E51">
        <w:trPr>
          <w:gridAfter w:val="1"/>
          <w:wAfter w:w="299" w:type="dxa"/>
          <w:trHeight w:val="54"/>
          <w:jc w:val="center"/>
        </w:trPr>
        <w:tc>
          <w:tcPr>
            <w:tcW w:w="2258" w:type="dxa"/>
            <w:gridSpan w:val="4"/>
            <w:tcBorders>
              <w:top w:val="nil"/>
              <w:bottom w:val="nil"/>
            </w:tcBorders>
            <w:shd w:val="clear" w:color="auto" w:fill="auto"/>
          </w:tcPr>
          <w:p w14:paraId="0A20FED1" w14:textId="77777777" w:rsidR="000521E7" w:rsidRPr="007E115D" w:rsidRDefault="000521E7" w:rsidP="000521E7">
            <w:pPr>
              <w:jc w:val="center"/>
              <w:rPr>
                <w:rFonts w:ascii="Arial" w:hAnsi="Arial" w:cs="Arial"/>
                <w:sz w:val="18"/>
                <w:szCs w:val="18"/>
              </w:rPr>
            </w:pPr>
          </w:p>
        </w:tc>
        <w:tc>
          <w:tcPr>
            <w:tcW w:w="925" w:type="dxa"/>
            <w:gridSpan w:val="2"/>
            <w:shd w:val="clear" w:color="auto" w:fill="auto"/>
          </w:tcPr>
          <w:p w14:paraId="2EDC4C61"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shd w:val="clear" w:color="auto" w:fill="auto"/>
            <w:noWrap/>
          </w:tcPr>
          <w:p w14:paraId="546ADE68"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zh-TW"/>
              </w:rPr>
              <w:t>2565</w:t>
            </w:r>
          </w:p>
        </w:tc>
        <w:tc>
          <w:tcPr>
            <w:tcW w:w="948" w:type="dxa"/>
            <w:gridSpan w:val="3"/>
            <w:shd w:val="clear" w:color="auto" w:fill="auto"/>
            <w:noWrap/>
          </w:tcPr>
          <w:p w14:paraId="22E32C53"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0283F41"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shd w:val="clear" w:color="auto" w:fill="auto"/>
            <w:noWrap/>
          </w:tcPr>
          <w:p w14:paraId="230F3E96"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zh-TW"/>
              </w:rPr>
              <w:t>2685</w:t>
            </w:r>
          </w:p>
        </w:tc>
        <w:tc>
          <w:tcPr>
            <w:tcW w:w="717" w:type="dxa"/>
            <w:gridSpan w:val="3"/>
            <w:shd w:val="clear" w:color="auto" w:fill="auto"/>
          </w:tcPr>
          <w:p w14:paraId="1AE0CD26"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D2AE5B3"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N/A</w:t>
            </w:r>
          </w:p>
        </w:tc>
      </w:tr>
      <w:tr w:rsidR="000521E7" w:rsidRPr="007E115D" w14:paraId="2E18A405" w14:textId="77777777" w:rsidTr="00A77E51">
        <w:trPr>
          <w:gridAfter w:val="1"/>
          <w:wAfter w:w="299" w:type="dxa"/>
          <w:trHeight w:val="54"/>
          <w:jc w:val="center"/>
        </w:trPr>
        <w:tc>
          <w:tcPr>
            <w:tcW w:w="2258" w:type="dxa"/>
            <w:gridSpan w:val="4"/>
            <w:tcBorders>
              <w:top w:val="nil"/>
              <w:bottom w:val="nil"/>
            </w:tcBorders>
            <w:shd w:val="clear" w:color="auto" w:fill="auto"/>
          </w:tcPr>
          <w:p w14:paraId="678B2E94" w14:textId="77777777" w:rsidR="000521E7" w:rsidRPr="007E115D" w:rsidRDefault="000521E7" w:rsidP="000521E7">
            <w:pPr>
              <w:jc w:val="center"/>
              <w:rPr>
                <w:rFonts w:ascii="Arial" w:hAnsi="Arial" w:cs="Arial"/>
                <w:sz w:val="18"/>
                <w:szCs w:val="18"/>
              </w:rPr>
            </w:pPr>
          </w:p>
        </w:tc>
        <w:tc>
          <w:tcPr>
            <w:tcW w:w="925" w:type="dxa"/>
            <w:gridSpan w:val="2"/>
            <w:shd w:val="clear" w:color="auto" w:fill="auto"/>
          </w:tcPr>
          <w:p w14:paraId="6186D714"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0CF60903"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zh-TW"/>
              </w:rPr>
              <w:t>3475</w:t>
            </w:r>
          </w:p>
        </w:tc>
        <w:tc>
          <w:tcPr>
            <w:tcW w:w="948" w:type="dxa"/>
            <w:gridSpan w:val="3"/>
            <w:shd w:val="clear" w:color="auto" w:fill="auto"/>
            <w:noWrap/>
          </w:tcPr>
          <w:p w14:paraId="55C47D66"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6E0B8C91"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zh-CN"/>
              </w:rPr>
              <w:t>5</w:t>
            </w:r>
            <w:r w:rsidRPr="007E115D">
              <w:rPr>
                <w:rFonts w:ascii="Arial" w:hAnsi="Arial" w:cs="Arial"/>
                <w:sz w:val="18"/>
                <w:szCs w:val="18"/>
                <w:lang w:eastAsia="zh-TW"/>
              </w:rPr>
              <w:t>0</w:t>
            </w:r>
          </w:p>
        </w:tc>
        <w:tc>
          <w:tcPr>
            <w:tcW w:w="1513" w:type="dxa"/>
            <w:gridSpan w:val="4"/>
            <w:shd w:val="clear" w:color="auto" w:fill="auto"/>
            <w:noWrap/>
          </w:tcPr>
          <w:p w14:paraId="4C1C80B3"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zh-TW"/>
              </w:rPr>
              <w:t>3475</w:t>
            </w:r>
          </w:p>
        </w:tc>
        <w:tc>
          <w:tcPr>
            <w:tcW w:w="717" w:type="dxa"/>
            <w:gridSpan w:val="3"/>
            <w:shd w:val="clear" w:color="auto" w:fill="auto"/>
          </w:tcPr>
          <w:p w14:paraId="7C822DC3"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92290C5"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N/A</w:t>
            </w:r>
          </w:p>
        </w:tc>
      </w:tr>
      <w:tr w:rsidR="000521E7" w:rsidRPr="007E115D" w14:paraId="146EBCBA" w14:textId="77777777" w:rsidTr="00A77E51">
        <w:trPr>
          <w:gridAfter w:val="1"/>
          <w:wAfter w:w="299" w:type="dxa"/>
          <w:trHeight w:val="54"/>
          <w:jc w:val="center"/>
        </w:trPr>
        <w:tc>
          <w:tcPr>
            <w:tcW w:w="2258" w:type="dxa"/>
            <w:gridSpan w:val="4"/>
            <w:tcBorders>
              <w:top w:val="nil"/>
              <w:bottom w:val="nil"/>
            </w:tcBorders>
            <w:shd w:val="clear" w:color="auto" w:fill="auto"/>
          </w:tcPr>
          <w:p w14:paraId="02590E1D" w14:textId="77777777" w:rsidR="000521E7" w:rsidRPr="007E115D" w:rsidRDefault="000521E7" w:rsidP="000521E7">
            <w:pPr>
              <w:jc w:val="center"/>
              <w:rPr>
                <w:rFonts w:ascii="Arial" w:hAnsi="Arial" w:cs="Arial"/>
                <w:sz w:val="18"/>
                <w:szCs w:val="18"/>
                <w:lang w:eastAsia="ko-KR"/>
              </w:rPr>
            </w:pPr>
          </w:p>
        </w:tc>
        <w:tc>
          <w:tcPr>
            <w:tcW w:w="925" w:type="dxa"/>
            <w:gridSpan w:val="2"/>
            <w:shd w:val="clear" w:color="auto" w:fill="auto"/>
          </w:tcPr>
          <w:p w14:paraId="2D7F2E27"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shd w:val="clear" w:color="auto" w:fill="auto"/>
            <w:noWrap/>
          </w:tcPr>
          <w:p w14:paraId="031A49D1"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1715</w:t>
            </w:r>
          </w:p>
        </w:tc>
        <w:tc>
          <w:tcPr>
            <w:tcW w:w="948" w:type="dxa"/>
            <w:gridSpan w:val="3"/>
            <w:shd w:val="clear" w:color="auto" w:fill="auto"/>
            <w:noWrap/>
          </w:tcPr>
          <w:p w14:paraId="228E9186"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27176CE"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65E7A55C"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1810</w:t>
            </w:r>
          </w:p>
        </w:tc>
        <w:tc>
          <w:tcPr>
            <w:tcW w:w="717" w:type="dxa"/>
            <w:gridSpan w:val="3"/>
            <w:shd w:val="clear" w:color="auto" w:fill="auto"/>
          </w:tcPr>
          <w:p w14:paraId="02BFA32D"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CE3A647"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N/A</w:t>
            </w:r>
          </w:p>
        </w:tc>
      </w:tr>
      <w:tr w:rsidR="000521E7" w:rsidRPr="007E115D" w14:paraId="6B74C55E" w14:textId="77777777" w:rsidTr="00A77E51">
        <w:trPr>
          <w:gridAfter w:val="1"/>
          <w:wAfter w:w="299" w:type="dxa"/>
          <w:trHeight w:val="54"/>
          <w:jc w:val="center"/>
        </w:trPr>
        <w:tc>
          <w:tcPr>
            <w:tcW w:w="2258" w:type="dxa"/>
            <w:gridSpan w:val="4"/>
            <w:tcBorders>
              <w:top w:val="nil"/>
              <w:bottom w:val="nil"/>
            </w:tcBorders>
            <w:shd w:val="clear" w:color="auto" w:fill="auto"/>
          </w:tcPr>
          <w:p w14:paraId="774AE840" w14:textId="77777777" w:rsidR="000521E7" w:rsidRPr="007E115D" w:rsidRDefault="000521E7" w:rsidP="000521E7">
            <w:pPr>
              <w:jc w:val="center"/>
              <w:rPr>
                <w:rFonts w:ascii="Arial" w:hAnsi="Arial" w:cs="Arial"/>
                <w:sz w:val="18"/>
                <w:szCs w:val="18"/>
              </w:rPr>
            </w:pPr>
          </w:p>
        </w:tc>
        <w:tc>
          <w:tcPr>
            <w:tcW w:w="925" w:type="dxa"/>
            <w:gridSpan w:val="2"/>
            <w:shd w:val="clear" w:color="auto" w:fill="auto"/>
          </w:tcPr>
          <w:p w14:paraId="0FBCD527"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shd w:val="clear" w:color="auto" w:fill="auto"/>
            <w:noWrap/>
          </w:tcPr>
          <w:p w14:paraId="5A49F8A2"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2D432EB"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1B259EF"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3230E344"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2670</w:t>
            </w:r>
          </w:p>
        </w:tc>
        <w:tc>
          <w:tcPr>
            <w:tcW w:w="717" w:type="dxa"/>
            <w:gridSpan w:val="3"/>
            <w:shd w:val="clear" w:color="auto" w:fill="auto"/>
          </w:tcPr>
          <w:p w14:paraId="188B7F73"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zh-TW"/>
              </w:rPr>
              <w:t>5.2</w:t>
            </w:r>
          </w:p>
        </w:tc>
        <w:tc>
          <w:tcPr>
            <w:tcW w:w="1362" w:type="dxa"/>
            <w:shd w:val="clear" w:color="auto" w:fill="auto"/>
          </w:tcPr>
          <w:p w14:paraId="3AA51DCB" w14:textId="77777777" w:rsidR="000521E7" w:rsidRPr="007E115D" w:rsidRDefault="000521E7" w:rsidP="000521E7">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5</w:t>
            </w:r>
          </w:p>
        </w:tc>
      </w:tr>
      <w:tr w:rsidR="000521E7" w:rsidRPr="007E115D" w14:paraId="434B7285" w14:textId="77777777" w:rsidTr="00A77E51">
        <w:trPr>
          <w:gridAfter w:val="1"/>
          <w:wAfter w:w="299" w:type="dxa"/>
          <w:trHeight w:val="54"/>
          <w:jc w:val="center"/>
        </w:trPr>
        <w:tc>
          <w:tcPr>
            <w:tcW w:w="2258" w:type="dxa"/>
            <w:gridSpan w:val="4"/>
            <w:tcBorders>
              <w:top w:val="nil"/>
              <w:bottom w:val="nil"/>
            </w:tcBorders>
            <w:shd w:val="clear" w:color="auto" w:fill="auto"/>
          </w:tcPr>
          <w:p w14:paraId="79C49211" w14:textId="77777777" w:rsidR="000521E7" w:rsidRPr="007E115D" w:rsidRDefault="000521E7" w:rsidP="000521E7">
            <w:pPr>
              <w:jc w:val="center"/>
              <w:rPr>
                <w:rFonts w:ascii="Arial" w:hAnsi="Arial" w:cs="Arial"/>
                <w:sz w:val="18"/>
                <w:szCs w:val="18"/>
              </w:rPr>
            </w:pPr>
          </w:p>
        </w:tc>
        <w:tc>
          <w:tcPr>
            <w:tcW w:w="925" w:type="dxa"/>
            <w:gridSpan w:val="2"/>
            <w:shd w:val="clear" w:color="auto" w:fill="auto"/>
          </w:tcPr>
          <w:p w14:paraId="05249E2D"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68D4CB88"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4190</w:t>
            </w:r>
          </w:p>
        </w:tc>
        <w:tc>
          <w:tcPr>
            <w:tcW w:w="948" w:type="dxa"/>
            <w:gridSpan w:val="3"/>
            <w:shd w:val="clear" w:color="auto" w:fill="auto"/>
            <w:noWrap/>
          </w:tcPr>
          <w:p w14:paraId="46912089"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899F279"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5</w:t>
            </w:r>
            <w:r w:rsidRPr="007E115D">
              <w:rPr>
                <w:rFonts w:ascii="Arial" w:hAnsi="Arial" w:cs="Arial"/>
                <w:sz w:val="18"/>
                <w:szCs w:val="18"/>
                <w:lang w:eastAsia="zh-TW"/>
              </w:rPr>
              <w:t>0</w:t>
            </w:r>
          </w:p>
        </w:tc>
        <w:tc>
          <w:tcPr>
            <w:tcW w:w="1513" w:type="dxa"/>
            <w:gridSpan w:val="4"/>
            <w:shd w:val="clear" w:color="auto" w:fill="auto"/>
            <w:noWrap/>
          </w:tcPr>
          <w:p w14:paraId="54F7E977"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4190</w:t>
            </w:r>
          </w:p>
        </w:tc>
        <w:tc>
          <w:tcPr>
            <w:tcW w:w="717" w:type="dxa"/>
            <w:gridSpan w:val="3"/>
            <w:shd w:val="clear" w:color="auto" w:fill="auto"/>
          </w:tcPr>
          <w:p w14:paraId="45C46E72"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BCDDAB1"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N/A</w:t>
            </w:r>
          </w:p>
        </w:tc>
      </w:tr>
      <w:tr w:rsidR="000521E7" w:rsidRPr="007E115D" w14:paraId="43CF8572" w14:textId="77777777" w:rsidTr="00A77E51">
        <w:trPr>
          <w:gridAfter w:val="1"/>
          <w:wAfter w:w="299" w:type="dxa"/>
          <w:trHeight w:val="54"/>
          <w:jc w:val="center"/>
        </w:trPr>
        <w:tc>
          <w:tcPr>
            <w:tcW w:w="2258" w:type="dxa"/>
            <w:gridSpan w:val="4"/>
            <w:tcBorders>
              <w:top w:val="nil"/>
              <w:bottom w:val="nil"/>
            </w:tcBorders>
            <w:shd w:val="clear" w:color="auto" w:fill="auto"/>
          </w:tcPr>
          <w:p w14:paraId="40753753" w14:textId="77777777" w:rsidR="000521E7" w:rsidRPr="007E115D" w:rsidRDefault="000521E7" w:rsidP="000521E7">
            <w:pPr>
              <w:jc w:val="center"/>
              <w:rPr>
                <w:rFonts w:ascii="Arial" w:hAnsi="Arial" w:cs="Arial"/>
                <w:sz w:val="18"/>
                <w:szCs w:val="18"/>
                <w:lang w:eastAsia="ko-KR"/>
              </w:rPr>
            </w:pPr>
          </w:p>
        </w:tc>
        <w:tc>
          <w:tcPr>
            <w:tcW w:w="925" w:type="dxa"/>
            <w:gridSpan w:val="2"/>
            <w:shd w:val="clear" w:color="auto" w:fill="auto"/>
          </w:tcPr>
          <w:p w14:paraId="6BD85147"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zh-TW"/>
              </w:rPr>
              <w:t>3</w:t>
            </w:r>
          </w:p>
        </w:tc>
        <w:tc>
          <w:tcPr>
            <w:tcW w:w="1067" w:type="dxa"/>
            <w:gridSpan w:val="2"/>
            <w:shd w:val="clear" w:color="auto" w:fill="auto"/>
            <w:noWrap/>
          </w:tcPr>
          <w:p w14:paraId="64B300BC"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shd w:val="clear" w:color="auto" w:fill="auto"/>
            <w:noWrap/>
          </w:tcPr>
          <w:p w14:paraId="42301486"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zh-TW"/>
              </w:rPr>
              <w:t>5</w:t>
            </w:r>
          </w:p>
        </w:tc>
        <w:tc>
          <w:tcPr>
            <w:tcW w:w="1730" w:type="dxa"/>
            <w:gridSpan w:val="2"/>
            <w:shd w:val="clear" w:color="auto" w:fill="auto"/>
            <w:noWrap/>
          </w:tcPr>
          <w:p w14:paraId="4990258E"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zh-TW"/>
              </w:rPr>
              <w:t>25</w:t>
            </w:r>
          </w:p>
        </w:tc>
        <w:tc>
          <w:tcPr>
            <w:tcW w:w="1513" w:type="dxa"/>
            <w:gridSpan w:val="4"/>
            <w:shd w:val="clear" w:color="auto" w:fill="auto"/>
            <w:noWrap/>
          </w:tcPr>
          <w:p w14:paraId="39FDA05D"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1815</w:t>
            </w:r>
          </w:p>
        </w:tc>
        <w:tc>
          <w:tcPr>
            <w:tcW w:w="717" w:type="dxa"/>
            <w:gridSpan w:val="3"/>
            <w:shd w:val="clear" w:color="auto" w:fill="auto"/>
          </w:tcPr>
          <w:p w14:paraId="51FDD937"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282ED1F"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N/A</w:t>
            </w:r>
          </w:p>
        </w:tc>
      </w:tr>
      <w:tr w:rsidR="000521E7" w:rsidRPr="007E115D" w14:paraId="12A206DE" w14:textId="77777777" w:rsidTr="00A77E51">
        <w:trPr>
          <w:gridAfter w:val="1"/>
          <w:wAfter w:w="299" w:type="dxa"/>
          <w:trHeight w:val="54"/>
          <w:jc w:val="center"/>
        </w:trPr>
        <w:tc>
          <w:tcPr>
            <w:tcW w:w="2258" w:type="dxa"/>
            <w:gridSpan w:val="4"/>
            <w:tcBorders>
              <w:top w:val="nil"/>
              <w:bottom w:val="nil"/>
            </w:tcBorders>
            <w:shd w:val="clear" w:color="auto" w:fill="auto"/>
          </w:tcPr>
          <w:p w14:paraId="0B3F2F53" w14:textId="77777777" w:rsidR="000521E7" w:rsidRPr="007E115D" w:rsidRDefault="000521E7" w:rsidP="000521E7">
            <w:pPr>
              <w:jc w:val="center"/>
              <w:rPr>
                <w:rFonts w:ascii="Arial" w:hAnsi="Arial" w:cs="Arial"/>
                <w:sz w:val="18"/>
                <w:szCs w:val="18"/>
              </w:rPr>
            </w:pPr>
          </w:p>
        </w:tc>
        <w:tc>
          <w:tcPr>
            <w:tcW w:w="925" w:type="dxa"/>
            <w:gridSpan w:val="2"/>
            <w:shd w:val="clear" w:color="auto" w:fill="auto"/>
          </w:tcPr>
          <w:p w14:paraId="12072C84"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zh-TW"/>
              </w:rPr>
              <w:t>7</w:t>
            </w:r>
          </w:p>
        </w:tc>
        <w:tc>
          <w:tcPr>
            <w:tcW w:w="1067" w:type="dxa"/>
            <w:gridSpan w:val="2"/>
            <w:shd w:val="clear" w:color="auto" w:fill="auto"/>
            <w:noWrap/>
          </w:tcPr>
          <w:p w14:paraId="3843819F"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0D0770C"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zh-TW"/>
              </w:rPr>
              <w:t>5</w:t>
            </w:r>
          </w:p>
        </w:tc>
        <w:tc>
          <w:tcPr>
            <w:tcW w:w="1730" w:type="dxa"/>
            <w:gridSpan w:val="2"/>
            <w:shd w:val="clear" w:color="auto" w:fill="auto"/>
            <w:noWrap/>
          </w:tcPr>
          <w:p w14:paraId="2873C95F"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zh-TW"/>
              </w:rPr>
              <w:t>N/A</w:t>
            </w:r>
          </w:p>
        </w:tc>
        <w:tc>
          <w:tcPr>
            <w:tcW w:w="1513" w:type="dxa"/>
            <w:gridSpan w:val="4"/>
            <w:shd w:val="clear" w:color="auto" w:fill="auto"/>
            <w:noWrap/>
          </w:tcPr>
          <w:p w14:paraId="7D011C52"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2640</w:t>
            </w:r>
          </w:p>
        </w:tc>
        <w:tc>
          <w:tcPr>
            <w:tcW w:w="717" w:type="dxa"/>
            <w:gridSpan w:val="3"/>
            <w:shd w:val="clear" w:color="auto" w:fill="auto"/>
          </w:tcPr>
          <w:p w14:paraId="2EA87BB0"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zh-TW"/>
              </w:rPr>
              <w:t>3.4</w:t>
            </w:r>
          </w:p>
        </w:tc>
        <w:tc>
          <w:tcPr>
            <w:tcW w:w="1362" w:type="dxa"/>
            <w:shd w:val="clear" w:color="auto" w:fill="auto"/>
          </w:tcPr>
          <w:p w14:paraId="109DD932" w14:textId="77777777" w:rsidR="000521E7" w:rsidRPr="007E115D" w:rsidRDefault="000521E7" w:rsidP="000521E7">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5</w:t>
            </w:r>
          </w:p>
        </w:tc>
      </w:tr>
      <w:tr w:rsidR="000521E7" w:rsidRPr="007E115D" w14:paraId="3C0E06EB"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6CEE32DC" w14:textId="77777777" w:rsidR="000521E7" w:rsidRPr="007E115D" w:rsidRDefault="000521E7" w:rsidP="000521E7">
            <w:pPr>
              <w:jc w:val="center"/>
              <w:rPr>
                <w:rFonts w:ascii="Arial" w:hAnsi="Arial" w:cs="Arial"/>
                <w:sz w:val="18"/>
                <w:szCs w:val="18"/>
              </w:rPr>
            </w:pPr>
          </w:p>
        </w:tc>
        <w:tc>
          <w:tcPr>
            <w:tcW w:w="925" w:type="dxa"/>
            <w:gridSpan w:val="2"/>
            <w:shd w:val="clear" w:color="auto" w:fill="auto"/>
          </w:tcPr>
          <w:p w14:paraId="09221551"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7B986D69"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3900</w:t>
            </w:r>
          </w:p>
        </w:tc>
        <w:tc>
          <w:tcPr>
            <w:tcW w:w="948" w:type="dxa"/>
            <w:gridSpan w:val="3"/>
            <w:shd w:val="clear" w:color="auto" w:fill="auto"/>
            <w:noWrap/>
          </w:tcPr>
          <w:p w14:paraId="21AA3CB3"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zh-TW"/>
              </w:rPr>
              <w:t>10</w:t>
            </w:r>
          </w:p>
        </w:tc>
        <w:tc>
          <w:tcPr>
            <w:tcW w:w="1730" w:type="dxa"/>
            <w:gridSpan w:val="2"/>
            <w:shd w:val="clear" w:color="auto" w:fill="auto"/>
            <w:noWrap/>
          </w:tcPr>
          <w:p w14:paraId="1AE753B4"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zh-TW"/>
              </w:rPr>
              <w:t>50</w:t>
            </w:r>
          </w:p>
        </w:tc>
        <w:tc>
          <w:tcPr>
            <w:tcW w:w="1513" w:type="dxa"/>
            <w:gridSpan w:val="4"/>
            <w:shd w:val="clear" w:color="auto" w:fill="auto"/>
            <w:noWrap/>
          </w:tcPr>
          <w:p w14:paraId="3782EE77"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3900</w:t>
            </w:r>
          </w:p>
        </w:tc>
        <w:tc>
          <w:tcPr>
            <w:tcW w:w="717" w:type="dxa"/>
            <w:gridSpan w:val="3"/>
            <w:shd w:val="clear" w:color="auto" w:fill="auto"/>
          </w:tcPr>
          <w:p w14:paraId="35032F69"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63EA35D"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ko-KR"/>
              </w:rPr>
              <w:t>N/A</w:t>
            </w:r>
          </w:p>
        </w:tc>
      </w:tr>
      <w:tr w:rsidR="000521E7" w:rsidRPr="007E115D" w14:paraId="469233AE" w14:textId="77777777" w:rsidTr="00A77E51">
        <w:trPr>
          <w:gridAfter w:val="1"/>
          <w:wAfter w:w="299" w:type="dxa"/>
          <w:trHeight w:val="54"/>
          <w:jc w:val="center"/>
        </w:trPr>
        <w:tc>
          <w:tcPr>
            <w:tcW w:w="2258" w:type="dxa"/>
            <w:gridSpan w:val="4"/>
            <w:tcBorders>
              <w:bottom w:val="nil"/>
            </w:tcBorders>
            <w:shd w:val="clear" w:color="auto" w:fill="auto"/>
          </w:tcPr>
          <w:p w14:paraId="012C40F0"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DC_3A-7A_n78A</w:t>
            </w:r>
          </w:p>
          <w:p w14:paraId="19C3E951"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lastRenderedPageBreak/>
              <w:t>DC_3C-7A_n78A DC_3C-7C_n78A</w:t>
            </w:r>
          </w:p>
          <w:p w14:paraId="0BDA8FC3"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DC_3A-3A-7A_n78A</w:t>
            </w:r>
          </w:p>
          <w:p w14:paraId="5AC9E7D2"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DC_3A-3A-7A-7A_n78A</w:t>
            </w:r>
          </w:p>
          <w:p w14:paraId="0ECF396C"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DC_3A-7A_SUL_n78A-n80A</w:t>
            </w:r>
          </w:p>
          <w:p w14:paraId="3EDAA306"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DC_3C-7A_SUL_n78A-n80A</w:t>
            </w:r>
          </w:p>
          <w:p w14:paraId="64ACFF42"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DC_3A-7A_n78(2A)</w:t>
            </w:r>
          </w:p>
          <w:p w14:paraId="5BC97E43"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DC_3C-7A_n78(2A)</w:t>
            </w:r>
          </w:p>
          <w:p w14:paraId="5BFDB0C5"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DC_3A-7C_n78(2A)</w:t>
            </w:r>
          </w:p>
          <w:p w14:paraId="2E736D01"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DC_3C-7C_n78(2A)</w:t>
            </w:r>
          </w:p>
          <w:p w14:paraId="1D29875F" w14:textId="77777777" w:rsidR="000521E7" w:rsidRPr="007E115D" w:rsidRDefault="000521E7" w:rsidP="000521E7">
            <w:pPr>
              <w:jc w:val="center"/>
              <w:rPr>
                <w:rFonts w:ascii="Arial" w:hAnsi="Arial" w:cs="Arial"/>
                <w:sz w:val="18"/>
                <w:szCs w:val="18"/>
                <w:lang w:eastAsia="zh-CN"/>
              </w:rPr>
            </w:pPr>
            <w:r w:rsidRPr="007E115D">
              <w:rPr>
                <w:rFonts w:ascii="Arial" w:hAnsi="Arial" w:cs="Arial"/>
                <w:sz w:val="18"/>
                <w:szCs w:val="18"/>
                <w:lang w:eastAsia="zh-CN"/>
              </w:rPr>
              <w:t>DC_3A-7A_n78C</w:t>
            </w:r>
          </w:p>
          <w:p w14:paraId="5D3B1057"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zh-CN"/>
              </w:rPr>
              <w:t>DC_3A-7A-7A_n78C</w:t>
            </w:r>
          </w:p>
        </w:tc>
        <w:tc>
          <w:tcPr>
            <w:tcW w:w="925" w:type="dxa"/>
            <w:gridSpan w:val="2"/>
            <w:shd w:val="clear" w:color="auto" w:fill="auto"/>
          </w:tcPr>
          <w:p w14:paraId="3DEEC8B9"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zh-CN"/>
              </w:rPr>
              <w:lastRenderedPageBreak/>
              <w:t>3</w:t>
            </w:r>
          </w:p>
        </w:tc>
        <w:tc>
          <w:tcPr>
            <w:tcW w:w="1067" w:type="dxa"/>
            <w:gridSpan w:val="2"/>
            <w:shd w:val="clear" w:color="auto" w:fill="auto"/>
            <w:noWrap/>
          </w:tcPr>
          <w:p w14:paraId="0C97495C"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22E61455"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FA6C669"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tcPr>
          <w:p w14:paraId="6C16998F"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zh-CN"/>
              </w:rPr>
              <w:t>1820</w:t>
            </w:r>
          </w:p>
        </w:tc>
        <w:tc>
          <w:tcPr>
            <w:tcW w:w="717" w:type="dxa"/>
            <w:gridSpan w:val="3"/>
            <w:shd w:val="clear" w:color="auto" w:fill="auto"/>
          </w:tcPr>
          <w:p w14:paraId="3A0E070C" w14:textId="77777777" w:rsidR="000521E7" w:rsidRPr="007E115D" w:rsidRDefault="000521E7" w:rsidP="000521E7">
            <w:pPr>
              <w:jc w:val="center"/>
              <w:rPr>
                <w:rFonts w:ascii="Arial" w:hAnsi="Arial" w:cs="Arial"/>
                <w:sz w:val="18"/>
                <w:szCs w:val="18"/>
                <w:lang w:eastAsia="zh-CN"/>
              </w:rPr>
            </w:pPr>
            <w:r w:rsidRPr="007E115D">
              <w:rPr>
                <w:rFonts w:ascii="Arial" w:hAnsi="Arial" w:cs="Arial"/>
                <w:sz w:val="18"/>
                <w:szCs w:val="18"/>
                <w:lang w:eastAsia="zh-CN"/>
              </w:rPr>
              <w:t>17.6</w:t>
            </w:r>
          </w:p>
        </w:tc>
        <w:tc>
          <w:tcPr>
            <w:tcW w:w="1362" w:type="dxa"/>
            <w:shd w:val="clear" w:color="auto" w:fill="auto"/>
          </w:tcPr>
          <w:p w14:paraId="47313A31" w14:textId="77777777" w:rsidR="000521E7" w:rsidRPr="007E115D" w:rsidRDefault="000521E7" w:rsidP="000521E7">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0521E7" w:rsidRPr="007E115D" w14:paraId="4CDD9A7E" w14:textId="77777777" w:rsidTr="00A77E51">
        <w:trPr>
          <w:gridAfter w:val="1"/>
          <w:wAfter w:w="299" w:type="dxa"/>
          <w:trHeight w:val="54"/>
          <w:jc w:val="center"/>
        </w:trPr>
        <w:tc>
          <w:tcPr>
            <w:tcW w:w="2258" w:type="dxa"/>
            <w:gridSpan w:val="4"/>
            <w:tcBorders>
              <w:top w:val="nil"/>
              <w:bottom w:val="nil"/>
            </w:tcBorders>
            <w:shd w:val="clear" w:color="auto" w:fill="auto"/>
          </w:tcPr>
          <w:p w14:paraId="71D577CB" w14:textId="77777777" w:rsidR="000521E7" w:rsidRPr="007E115D" w:rsidRDefault="000521E7" w:rsidP="000521E7">
            <w:pPr>
              <w:jc w:val="center"/>
              <w:rPr>
                <w:rFonts w:ascii="Arial" w:hAnsi="Arial" w:cs="Arial"/>
                <w:sz w:val="18"/>
                <w:szCs w:val="18"/>
                <w:lang w:eastAsia="ko-KR"/>
              </w:rPr>
            </w:pPr>
          </w:p>
        </w:tc>
        <w:tc>
          <w:tcPr>
            <w:tcW w:w="925" w:type="dxa"/>
            <w:gridSpan w:val="2"/>
            <w:shd w:val="clear" w:color="auto" w:fill="auto"/>
          </w:tcPr>
          <w:p w14:paraId="2561A1EE"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2D8DF29E"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25</w:t>
            </w:r>
            <w:r w:rsidRPr="007E115D">
              <w:rPr>
                <w:rFonts w:ascii="Arial" w:hAnsi="Arial" w:cs="Arial"/>
                <w:sz w:val="18"/>
                <w:szCs w:val="18"/>
                <w:lang w:eastAsia="zh-CN"/>
              </w:rPr>
              <w:t>65</w:t>
            </w:r>
          </w:p>
        </w:tc>
        <w:tc>
          <w:tcPr>
            <w:tcW w:w="948" w:type="dxa"/>
            <w:gridSpan w:val="3"/>
            <w:shd w:val="clear" w:color="auto" w:fill="auto"/>
            <w:noWrap/>
          </w:tcPr>
          <w:p w14:paraId="39A151FE"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CD358C2"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5301025C"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zh-CN"/>
              </w:rPr>
              <w:t>2685</w:t>
            </w:r>
          </w:p>
        </w:tc>
        <w:tc>
          <w:tcPr>
            <w:tcW w:w="717" w:type="dxa"/>
            <w:gridSpan w:val="3"/>
            <w:shd w:val="clear" w:color="auto" w:fill="auto"/>
          </w:tcPr>
          <w:p w14:paraId="68C4753C" w14:textId="77777777" w:rsidR="000521E7" w:rsidRPr="007E115D" w:rsidRDefault="000521E7" w:rsidP="000521E7">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53D27BA0" w14:textId="77777777" w:rsidR="000521E7" w:rsidRPr="007E115D" w:rsidRDefault="000521E7" w:rsidP="000521E7">
            <w:pPr>
              <w:jc w:val="center"/>
              <w:rPr>
                <w:rFonts w:ascii="Arial" w:hAnsi="Arial" w:cs="Arial"/>
                <w:sz w:val="18"/>
                <w:szCs w:val="18"/>
                <w:lang w:eastAsia="ja-JP"/>
              </w:rPr>
            </w:pPr>
            <w:r w:rsidRPr="007E115D">
              <w:rPr>
                <w:rFonts w:ascii="Arial" w:hAnsi="Arial" w:cs="Arial"/>
                <w:sz w:val="18"/>
                <w:szCs w:val="18"/>
                <w:lang w:eastAsia="ko-KR"/>
              </w:rPr>
              <w:t>N/A</w:t>
            </w:r>
          </w:p>
        </w:tc>
      </w:tr>
      <w:tr w:rsidR="000521E7" w:rsidRPr="007E115D" w14:paraId="18D636F4" w14:textId="77777777" w:rsidTr="00A77E51">
        <w:trPr>
          <w:gridAfter w:val="1"/>
          <w:wAfter w:w="299" w:type="dxa"/>
          <w:trHeight w:val="54"/>
          <w:jc w:val="center"/>
        </w:trPr>
        <w:tc>
          <w:tcPr>
            <w:tcW w:w="2258" w:type="dxa"/>
            <w:gridSpan w:val="4"/>
            <w:tcBorders>
              <w:top w:val="nil"/>
              <w:bottom w:val="nil"/>
            </w:tcBorders>
            <w:shd w:val="clear" w:color="auto" w:fill="auto"/>
          </w:tcPr>
          <w:p w14:paraId="6C7CA6CB" w14:textId="77777777" w:rsidR="000521E7" w:rsidRPr="007E115D" w:rsidRDefault="000521E7" w:rsidP="000521E7">
            <w:pPr>
              <w:jc w:val="center"/>
              <w:rPr>
                <w:rFonts w:ascii="Arial" w:hAnsi="Arial" w:cs="Arial"/>
                <w:sz w:val="18"/>
                <w:szCs w:val="18"/>
                <w:lang w:eastAsia="ko-KR"/>
              </w:rPr>
            </w:pPr>
          </w:p>
        </w:tc>
        <w:tc>
          <w:tcPr>
            <w:tcW w:w="925" w:type="dxa"/>
            <w:gridSpan w:val="2"/>
            <w:shd w:val="clear" w:color="auto" w:fill="auto"/>
          </w:tcPr>
          <w:p w14:paraId="05179D7B"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7601222A"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zh-CN"/>
              </w:rPr>
              <w:t>3310</w:t>
            </w:r>
          </w:p>
        </w:tc>
        <w:tc>
          <w:tcPr>
            <w:tcW w:w="948" w:type="dxa"/>
            <w:gridSpan w:val="3"/>
            <w:shd w:val="clear" w:color="auto" w:fill="auto"/>
            <w:noWrap/>
          </w:tcPr>
          <w:p w14:paraId="2488A516"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29321256"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shd w:val="clear" w:color="auto" w:fill="auto"/>
            <w:noWrap/>
          </w:tcPr>
          <w:p w14:paraId="00F642D1"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zh-CN"/>
              </w:rPr>
              <w:t>3310</w:t>
            </w:r>
          </w:p>
        </w:tc>
        <w:tc>
          <w:tcPr>
            <w:tcW w:w="717" w:type="dxa"/>
            <w:gridSpan w:val="3"/>
            <w:shd w:val="clear" w:color="auto" w:fill="auto"/>
          </w:tcPr>
          <w:p w14:paraId="026DE9AD" w14:textId="77777777" w:rsidR="000521E7" w:rsidRPr="007E115D" w:rsidRDefault="000521E7" w:rsidP="000521E7">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4DAA4998" w14:textId="77777777" w:rsidR="000521E7" w:rsidRPr="007E115D" w:rsidRDefault="000521E7" w:rsidP="000521E7">
            <w:pPr>
              <w:jc w:val="center"/>
              <w:rPr>
                <w:rFonts w:ascii="Arial" w:hAnsi="Arial" w:cs="Arial"/>
                <w:sz w:val="18"/>
                <w:szCs w:val="18"/>
                <w:lang w:eastAsia="ja-JP"/>
              </w:rPr>
            </w:pPr>
            <w:r w:rsidRPr="007E115D">
              <w:rPr>
                <w:rFonts w:ascii="Arial" w:hAnsi="Arial" w:cs="Arial"/>
                <w:sz w:val="18"/>
                <w:szCs w:val="18"/>
                <w:lang w:eastAsia="ko-KR"/>
              </w:rPr>
              <w:t>N/A</w:t>
            </w:r>
          </w:p>
        </w:tc>
      </w:tr>
      <w:tr w:rsidR="000521E7" w:rsidRPr="007E115D" w14:paraId="1B39CEA2" w14:textId="77777777" w:rsidTr="00A77E51">
        <w:trPr>
          <w:gridAfter w:val="1"/>
          <w:wAfter w:w="299" w:type="dxa"/>
          <w:trHeight w:val="54"/>
          <w:jc w:val="center"/>
        </w:trPr>
        <w:tc>
          <w:tcPr>
            <w:tcW w:w="2258" w:type="dxa"/>
            <w:gridSpan w:val="4"/>
            <w:tcBorders>
              <w:top w:val="nil"/>
              <w:bottom w:val="nil"/>
            </w:tcBorders>
            <w:shd w:val="clear" w:color="auto" w:fill="auto"/>
          </w:tcPr>
          <w:p w14:paraId="6D06FAFD" w14:textId="77777777" w:rsidR="000521E7" w:rsidRPr="007E115D" w:rsidRDefault="000521E7" w:rsidP="000521E7">
            <w:pPr>
              <w:jc w:val="center"/>
              <w:rPr>
                <w:rFonts w:ascii="Arial" w:hAnsi="Arial" w:cs="Arial"/>
                <w:sz w:val="18"/>
                <w:szCs w:val="18"/>
                <w:lang w:eastAsia="ko-KR"/>
              </w:rPr>
            </w:pPr>
          </w:p>
        </w:tc>
        <w:tc>
          <w:tcPr>
            <w:tcW w:w="925" w:type="dxa"/>
            <w:gridSpan w:val="2"/>
            <w:shd w:val="clear" w:color="auto" w:fill="auto"/>
          </w:tcPr>
          <w:p w14:paraId="3FD7BFA2"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52DF9047"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65AED93E"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FD11D79"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tcPr>
          <w:p w14:paraId="1464B820"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zh-CN"/>
              </w:rPr>
              <w:t>1820</w:t>
            </w:r>
          </w:p>
        </w:tc>
        <w:tc>
          <w:tcPr>
            <w:tcW w:w="717" w:type="dxa"/>
            <w:gridSpan w:val="3"/>
            <w:shd w:val="clear" w:color="auto" w:fill="auto"/>
          </w:tcPr>
          <w:p w14:paraId="76F85F31" w14:textId="77777777" w:rsidR="000521E7" w:rsidRPr="007E115D" w:rsidRDefault="000521E7" w:rsidP="000521E7">
            <w:pPr>
              <w:jc w:val="center"/>
              <w:rPr>
                <w:rFonts w:ascii="Arial" w:hAnsi="Arial" w:cs="Arial"/>
                <w:sz w:val="18"/>
                <w:szCs w:val="18"/>
                <w:lang w:eastAsia="zh-CN"/>
              </w:rPr>
            </w:pPr>
            <w:r w:rsidRPr="007E115D">
              <w:rPr>
                <w:rFonts w:ascii="Arial" w:hAnsi="Arial" w:cs="Arial"/>
                <w:sz w:val="18"/>
                <w:szCs w:val="18"/>
                <w:lang w:eastAsia="zh-CN"/>
              </w:rPr>
              <w:t>8.6</w:t>
            </w:r>
          </w:p>
        </w:tc>
        <w:tc>
          <w:tcPr>
            <w:tcW w:w="1362" w:type="dxa"/>
            <w:shd w:val="clear" w:color="auto" w:fill="auto"/>
          </w:tcPr>
          <w:p w14:paraId="3168C427" w14:textId="77777777" w:rsidR="000521E7" w:rsidRPr="007E115D" w:rsidRDefault="000521E7" w:rsidP="000521E7">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0521E7" w:rsidRPr="007E115D" w14:paraId="7BA99F52" w14:textId="77777777" w:rsidTr="00A77E51">
        <w:trPr>
          <w:gridAfter w:val="1"/>
          <w:wAfter w:w="299" w:type="dxa"/>
          <w:trHeight w:val="54"/>
          <w:jc w:val="center"/>
        </w:trPr>
        <w:tc>
          <w:tcPr>
            <w:tcW w:w="2258" w:type="dxa"/>
            <w:gridSpan w:val="4"/>
            <w:tcBorders>
              <w:top w:val="nil"/>
              <w:bottom w:val="nil"/>
            </w:tcBorders>
            <w:shd w:val="clear" w:color="auto" w:fill="auto"/>
          </w:tcPr>
          <w:p w14:paraId="13B8D4C0" w14:textId="77777777" w:rsidR="000521E7" w:rsidRPr="007E115D" w:rsidRDefault="000521E7" w:rsidP="000521E7">
            <w:pPr>
              <w:jc w:val="center"/>
              <w:rPr>
                <w:rFonts w:ascii="Arial" w:hAnsi="Arial" w:cs="Arial"/>
                <w:sz w:val="18"/>
                <w:szCs w:val="18"/>
                <w:lang w:eastAsia="ko-KR"/>
              </w:rPr>
            </w:pPr>
          </w:p>
        </w:tc>
        <w:tc>
          <w:tcPr>
            <w:tcW w:w="925" w:type="dxa"/>
            <w:gridSpan w:val="2"/>
            <w:shd w:val="clear" w:color="auto" w:fill="auto"/>
          </w:tcPr>
          <w:p w14:paraId="34C6908F"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40A48A60"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25</w:t>
            </w:r>
            <w:r w:rsidRPr="007E115D">
              <w:rPr>
                <w:rFonts w:ascii="Arial" w:hAnsi="Arial" w:cs="Arial"/>
                <w:sz w:val="18"/>
                <w:szCs w:val="18"/>
                <w:lang w:eastAsia="zh-CN"/>
              </w:rPr>
              <w:t>65</w:t>
            </w:r>
          </w:p>
        </w:tc>
        <w:tc>
          <w:tcPr>
            <w:tcW w:w="948" w:type="dxa"/>
            <w:gridSpan w:val="3"/>
            <w:shd w:val="clear" w:color="auto" w:fill="auto"/>
            <w:noWrap/>
          </w:tcPr>
          <w:p w14:paraId="035D6935"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199D20C"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751BEE3F"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26</w:t>
            </w:r>
            <w:r w:rsidRPr="007E115D">
              <w:rPr>
                <w:rFonts w:ascii="Arial" w:hAnsi="Arial" w:cs="Arial"/>
                <w:sz w:val="18"/>
                <w:szCs w:val="18"/>
                <w:lang w:eastAsia="zh-CN"/>
              </w:rPr>
              <w:t>85</w:t>
            </w:r>
          </w:p>
        </w:tc>
        <w:tc>
          <w:tcPr>
            <w:tcW w:w="717" w:type="dxa"/>
            <w:gridSpan w:val="3"/>
            <w:shd w:val="clear" w:color="auto" w:fill="auto"/>
          </w:tcPr>
          <w:p w14:paraId="4B8FE990" w14:textId="77777777" w:rsidR="000521E7" w:rsidRPr="007E115D" w:rsidRDefault="000521E7" w:rsidP="000521E7">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6B000AC2" w14:textId="77777777" w:rsidR="000521E7" w:rsidRPr="007E115D" w:rsidRDefault="000521E7" w:rsidP="000521E7">
            <w:pPr>
              <w:jc w:val="center"/>
              <w:rPr>
                <w:rFonts w:ascii="Arial" w:hAnsi="Arial" w:cs="Arial"/>
                <w:sz w:val="18"/>
                <w:szCs w:val="18"/>
                <w:lang w:eastAsia="ja-JP"/>
              </w:rPr>
            </w:pPr>
            <w:r w:rsidRPr="007E115D">
              <w:rPr>
                <w:rFonts w:ascii="Arial" w:hAnsi="Arial" w:cs="Arial"/>
                <w:sz w:val="18"/>
                <w:szCs w:val="18"/>
                <w:lang w:eastAsia="ko-KR"/>
              </w:rPr>
              <w:t>N/A</w:t>
            </w:r>
          </w:p>
        </w:tc>
      </w:tr>
      <w:tr w:rsidR="000521E7" w:rsidRPr="007E115D" w14:paraId="559A1C8E"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35520DE4" w14:textId="77777777" w:rsidR="000521E7" w:rsidRPr="007E115D" w:rsidRDefault="000521E7" w:rsidP="000521E7">
            <w:pPr>
              <w:jc w:val="center"/>
              <w:rPr>
                <w:rFonts w:ascii="Arial" w:hAnsi="Arial" w:cs="Arial"/>
                <w:sz w:val="18"/>
                <w:szCs w:val="18"/>
                <w:lang w:eastAsia="ko-KR"/>
              </w:rPr>
            </w:pPr>
          </w:p>
        </w:tc>
        <w:tc>
          <w:tcPr>
            <w:tcW w:w="925" w:type="dxa"/>
            <w:gridSpan w:val="2"/>
            <w:shd w:val="clear" w:color="auto" w:fill="auto"/>
          </w:tcPr>
          <w:p w14:paraId="27EBBC78"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19AA1CDD"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34</w:t>
            </w:r>
            <w:r w:rsidRPr="007E115D">
              <w:rPr>
                <w:rFonts w:ascii="Arial" w:hAnsi="Arial" w:cs="Arial"/>
                <w:sz w:val="18"/>
                <w:szCs w:val="18"/>
                <w:lang w:eastAsia="zh-CN"/>
              </w:rPr>
              <w:t>75</w:t>
            </w:r>
          </w:p>
        </w:tc>
        <w:tc>
          <w:tcPr>
            <w:tcW w:w="948" w:type="dxa"/>
            <w:gridSpan w:val="3"/>
            <w:shd w:val="clear" w:color="auto" w:fill="auto"/>
            <w:noWrap/>
          </w:tcPr>
          <w:p w14:paraId="2E2218E3"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6D2184B1"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shd w:val="clear" w:color="auto" w:fill="auto"/>
            <w:noWrap/>
          </w:tcPr>
          <w:p w14:paraId="39EC7E66"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34</w:t>
            </w:r>
            <w:r w:rsidRPr="007E115D">
              <w:rPr>
                <w:rFonts w:ascii="Arial" w:hAnsi="Arial" w:cs="Arial"/>
                <w:sz w:val="18"/>
                <w:szCs w:val="18"/>
                <w:lang w:eastAsia="zh-CN"/>
              </w:rPr>
              <w:t>75</w:t>
            </w:r>
          </w:p>
        </w:tc>
        <w:tc>
          <w:tcPr>
            <w:tcW w:w="717" w:type="dxa"/>
            <w:gridSpan w:val="3"/>
            <w:shd w:val="clear" w:color="auto" w:fill="auto"/>
          </w:tcPr>
          <w:p w14:paraId="40B9F1E3" w14:textId="77777777" w:rsidR="000521E7" w:rsidRPr="007E115D" w:rsidRDefault="000521E7" w:rsidP="000521E7">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38815B58" w14:textId="77777777" w:rsidR="000521E7" w:rsidRPr="007E115D" w:rsidRDefault="000521E7" w:rsidP="000521E7">
            <w:pPr>
              <w:jc w:val="center"/>
              <w:rPr>
                <w:rFonts w:ascii="Arial" w:hAnsi="Arial" w:cs="Arial"/>
                <w:sz w:val="18"/>
                <w:szCs w:val="18"/>
                <w:lang w:eastAsia="ja-JP"/>
              </w:rPr>
            </w:pPr>
            <w:r w:rsidRPr="007E115D">
              <w:rPr>
                <w:rFonts w:ascii="Arial" w:hAnsi="Arial" w:cs="Arial"/>
                <w:sz w:val="18"/>
                <w:szCs w:val="18"/>
                <w:lang w:eastAsia="ko-KR"/>
              </w:rPr>
              <w:t>N/A</w:t>
            </w:r>
          </w:p>
        </w:tc>
      </w:tr>
      <w:tr w:rsidR="000521E7" w:rsidRPr="007E115D" w14:paraId="3D2A4985" w14:textId="77777777" w:rsidTr="00A77E51">
        <w:trPr>
          <w:gridAfter w:val="1"/>
          <w:wAfter w:w="299" w:type="dxa"/>
          <w:trHeight w:val="54"/>
          <w:jc w:val="center"/>
        </w:trPr>
        <w:tc>
          <w:tcPr>
            <w:tcW w:w="2258" w:type="dxa"/>
            <w:gridSpan w:val="4"/>
            <w:tcBorders>
              <w:top w:val="nil"/>
              <w:bottom w:val="nil"/>
            </w:tcBorders>
            <w:shd w:val="clear" w:color="auto" w:fill="auto"/>
          </w:tcPr>
          <w:p w14:paraId="14464868"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zh-TW"/>
              </w:rPr>
              <w:t>DC_3A-8A_n40A</w:t>
            </w:r>
          </w:p>
        </w:tc>
        <w:tc>
          <w:tcPr>
            <w:tcW w:w="925" w:type="dxa"/>
            <w:gridSpan w:val="2"/>
            <w:shd w:val="clear" w:color="auto" w:fill="auto"/>
          </w:tcPr>
          <w:p w14:paraId="675488EF"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3</w:t>
            </w:r>
          </w:p>
        </w:tc>
        <w:tc>
          <w:tcPr>
            <w:tcW w:w="1067" w:type="dxa"/>
            <w:gridSpan w:val="2"/>
            <w:shd w:val="clear" w:color="auto" w:fill="auto"/>
            <w:noWrap/>
          </w:tcPr>
          <w:p w14:paraId="311619C8"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7E7E925"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6E801F6"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1DA02C30"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1874</w:t>
            </w:r>
          </w:p>
        </w:tc>
        <w:tc>
          <w:tcPr>
            <w:tcW w:w="717" w:type="dxa"/>
            <w:gridSpan w:val="3"/>
            <w:shd w:val="clear" w:color="auto" w:fill="auto"/>
          </w:tcPr>
          <w:p w14:paraId="24CBDD8B"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4</w:t>
            </w:r>
          </w:p>
        </w:tc>
        <w:tc>
          <w:tcPr>
            <w:tcW w:w="1362" w:type="dxa"/>
            <w:shd w:val="clear" w:color="auto" w:fill="auto"/>
          </w:tcPr>
          <w:p w14:paraId="3BFEE880"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IMD5</w:t>
            </w:r>
          </w:p>
        </w:tc>
      </w:tr>
      <w:tr w:rsidR="000521E7" w:rsidRPr="007E115D" w14:paraId="005687E6" w14:textId="77777777" w:rsidTr="00A77E51">
        <w:trPr>
          <w:gridAfter w:val="1"/>
          <w:wAfter w:w="299" w:type="dxa"/>
          <w:trHeight w:val="54"/>
          <w:jc w:val="center"/>
        </w:trPr>
        <w:tc>
          <w:tcPr>
            <w:tcW w:w="2258" w:type="dxa"/>
            <w:gridSpan w:val="4"/>
            <w:tcBorders>
              <w:top w:val="nil"/>
              <w:bottom w:val="nil"/>
            </w:tcBorders>
            <w:shd w:val="clear" w:color="auto" w:fill="auto"/>
          </w:tcPr>
          <w:p w14:paraId="1A53570C" w14:textId="77777777" w:rsidR="000521E7" w:rsidRPr="007E115D" w:rsidRDefault="000521E7" w:rsidP="000521E7">
            <w:pPr>
              <w:jc w:val="center"/>
              <w:rPr>
                <w:rFonts w:ascii="Arial" w:hAnsi="Arial" w:cs="Arial"/>
                <w:sz w:val="18"/>
                <w:szCs w:val="18"/>
                <w:lang w:eastAsia="ko-KR"/>
              </w:rPr>
            </w:pPr>
          </w:p>
        </w:tc>
        <w:tc>
          <w:tcPr>
            <w:tcW w:w="925" w:type="dxa"/>
            <w:gridSpan w:val="2"/>
            <w:shd w:val="clear" w:color="auto" w:fill="auto"/>
          </w:tcPr>
          <w:p w14:paraId="0A3F3823"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8</w:t>
            </w:r>
          </w:p>
        </w:tc>
        <w:tc>
          <w:tcPr>
            <w:tcW w:w="1067" w:type="dxa"/>
            <w:gridSpan w:val="2"/>
            <w:shd w:val="clear" w:color="auto" w:fill="auto"/>
            <w:noWrap/>
          </w:tcPr>
          <w:p w14:paraId="365942D9"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912</w:t>
            </w:r>
          </w:p>
        </w:tc>
        <w:tc>
          <w:tcPr>
            <w:tcW w:w="948" w:type="dxa"/>
            <w:gridSpan w:val="3"/>
            <w:shd w:val="clear" w:color="auto" w:fill="auto"/>
            <w:noWrap/>
          </w:tcPr>
          <w:p w14:paraId="19665826"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6507111"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570E42AF"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957</w:t>
            </w:r>
          </w:p>
        </w:tc>
        <w:tc>
          <w:tcPr>
            <w:tcW w:w="717" w:type="dxa"/>
            <w:gridSpan w:val="3"/>
            <w:shd w:val="clear" w:color="auto" w:fill="auto"/>
          </w:tcPr>
          <w:p w14:paraId="5921258A"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7AA0389"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N/A</w:t>
            </w:r>
          </w:p>
        </w:tc>
      </w:tr>
      <w:tr w:rsidR="000521E7" w:rsidRPr="007E115D" w14:paraId="29055820"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12A82FF7" w14:textId="77777777" w:rsidR="000521E7" w:rsidRPr="007E115D" w:rsidRDefault="000521E7" w:rsidP="000521E7">
            <w:pPr>
              <w:jc w:val="center"/>
              <w:rPr>
                <w:rFonts w:ascii="Arial" w:hAnsi="Arial" w:cs="Arial"/>
                <w:sz w:val="18"/>
                <w:szCs w:val="18"/>
                <w:lang w:eastAsia="ko-KR"/>
              </w:rPr>
            </w:pPr>
          </w:p>
        </w:tc>
        <w:tc>
          <w:tcPr>
            <w:tcW w:w="925" w:type="dxa"/>
            <w:gridSpan w:val="2"/>
            <w:shd w:val="clear" w:color="auto" w:fill="auto"/>
          </w:tcPr>
          <w:p w14:paraId="5944CD0E"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zh-TW"/>
              </w:rPr>
              <w:t>n40</w:t>
            </w:r>
          </w:p>
        </w:tc>
        <w:tc>
          <w:tcPr>
            <w:tcW w:w="1067" w:type="dxa"/>
            <w:gridSpan w:val="2"/>
            <w:shd w:val="clear" w:color="auto" w:fill="auto"/>
            <w:noWrap/>
          </w:tcPr>
          <w:p w14:paraId="3F7B6E61"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2305</w:t>
            </w:r>
          </w:p>
        </w:tc>
        <w:tc>
          <w:tcPr>
            <w:tcW w:w="948" w:type="dxa"/>
            <w:gridSpan w:val="3"/>
            <w:shd w:val="clear" w:color="auto" w:fill="auto"/>
            <w:noWrap/>
          </w:tcPr>
          <w:p w14:paraId="7D46588D" w14:textId="77777777" w:rsidR="000521E7" w:rsidRPr="007E115D" w:rsidRDefault="000521E7" w:rsidP="000521E7">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shd w:val="clear" w:color="auto" w:fill="auto"/>
            <w:noWrap/>
          </w:tcPr>
          <w:p w14:paraId="0EC006D9" w14:textId="77777777" w:rsidR="000521E7" w:rsidRPr="007E115D" w:rsidRDefault="000521E7" w:rsidP="000521E7">
            <w:pPr>
              <w:jc w:val="center"/>
              <w:rPr>
                <w:rFonts w:ascii="Arial" w:hAnsi="Arial" w:cs="Arial"/>
                <w:sz w:val="18"/>
                <w:szCs w:val="18"/>
                <w:lang w:eastAsia="ko-KR"/>
              </w:rPr>
            </w:pPr>
            <w:r>
              <w:rPr>
                <w:rFonts w:ascii="Arial" w:eastAsiaTheme="minorEastAsia" w:hAnsi="Arial" w:cs="Arial" w:hint="eastAsia"/>
                <w:sz w:val="18"/>
                <w:szCs w:val="18"/>
                <w:lang w:eastAsia="ko-KR"/>
              </w:rPr>
              <w:t>5</w:t>
            </w:r>
            <w:r>
              <w:rPr>
                <w:rFonts w:ascii="Arial" w:hAnsi="Arial" w:cs="Arial"/>
                <w:sz w:val="18"/>
                <w:szCs w:val="18"/>
                <w:lang w:eastAsia="ko-KR"/>
              </w:rPr>
              <w:t>0</w:t>
            </w:r>
          </w:p>
        </w:tc>
        <w:tc>
          <w:tcPr>
            <w:tcW w:w="1513" w:type="dxa"/>
            <w:gridSpan w:val="4"/>
            <w:shd w:val="clear" w:color="auto" w:fill="auto"/>
            <w:noWrap/>
          </w:tcPr>
          <w:p w14:paraId="77D35C6A"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lang w:eastAsia="ko-KR"/>
              </w:rPr>
              <w:t>2305</w:t>
            </w:r>
          </w:p>
        </w:tc>
        <w:tc>
          <w:tcPr>
            <w:tcW w:w="717" w:type="dxa"/>
            <w:gridSpan w:val="3"/>
            <w:shd w:val="clear" w:color="auto" w:fill="auto"/>
          </w:tcPr>
          <w:p w14:paraId="028D4772"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0FA9A7D"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N/A</w:t>
            </w:r>
          </w:p>
        </w:tc>
      </w:tr>
      <w:tr w:rsidR="000521E7" w:rsidRPr="007E115D" w14:paraId="2689F341" w14:textId="77777777" w:rsidTr="00A77E51">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4D127C44"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59360FAF" w14:textId="77777777" w:rsidR="000521E7" w:rsidRPr="007E115D" w:rsidRDefault="000521E7" w:rsidP="000521E7">
            <w:pPr>
              <w:jc w:val="center"/>
              <w:rPr>
                <w:rFonts w:ascii="Arial" w:hAnsi="Arial" w:cs="Arial"/>
                <w:sz w:val="18"/>
                <w:szCs w:val="18"/>
                <w:lang w:eastAsia="ja-JP"/>
              </w:rPr>
            </w:pPr>
            <w:r w:rsidRPr="007E115D">
              <w:rPr>
                <w:rFonts w:ascii="Arial" w:hAnsi="Arial" w:cs="Arial"/>
                <w:sz w:val="18"/>
                <w:szCs w:val="18"/>
                <w:lang w:eastAsia="ja-JP"/>
              </w:rPr>
              <w:t>DC_3A-8A_n77(2A)</w:t>
            </w:r>
          </w:p>
          <w:p w14:paraId="0A049FF8"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ja-JP"/>
              </w:rPr>
              <w:t>DC_3A-8A_n77(3A)</w:t>
            </w:r>
          </w:p>
          <w:p w14:paraId="6E799614" w14:textId="77777777" w:rsidR="000521E7" w:rsidRPr="007E115D" w:rsidRDefault="000521E7" w:rsidP="000521E7">
            <w:pPr>
              <w:jc w:val="center"/>
              <w:rPr>
                <w:rFonts w:ascii="Arial" w:hAnsi="Arial" w:cs="Arial"/>
                <w:sz w:val="18"/>
                <w:szCs w:val="18"/>
                <w:lang w:eastAsia="zh-CN"/>
              </w:rPr>
            </w:pPr>
            <w:r w:rsidRPr="007E115D">
              <w:rPr>
                <w:rFonts w:ascii="Arial" w:hAnsi="Arial" w:cs="Arial"/>
                <w:sz w:val="18"/>
                <w:szCs w:val="18"/>
                <w:lang w:eastAsia="zh-CN"/>
              </w:rPr>
              <w:t>DC_3C-8A_n77A</w:t>
            </w:r>
          </w:p>
          <w:p w14:paraId="497F64D1"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zh-CN"/>
              </w:rPr>
              <w:t>DC_3C-8A_n77(2A)</w:t>
            </w:r>
          </w:p>
        </w:tc>
        <w:tc>
          <w:tcPr>
            <w:tcW w:w="925" w:type="dxa"/>
            <w:gridSpan w:val="2"/>
            <w:tcBorders>
              <w:top w:val="single" w:sz="4" w:space="0" w:color="auto"/>
              <w:left w:val="single" w:sz="4" w:space="0" w:color="auto"/>
              <w:bottom w:val="single" w:sz="4" w:space="0" w:color="auto"/>
              <w:right w:val="single" w:sz="4" w:space="0" w:color="auto"/>
            </w:tcBorders>
          </w:tcPr>
          <w:p w14:paraId="374B80F7"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669F51CE"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tcPr>
          <w:p w14:paraId="09123005"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9C8DDAD"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9ECEF9E"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1810</w:t>
            </w:r>
          </w:p>
        </w:tc>
        <w:tc>
          <w:tcPr>
            <w:tcW w:w="717" w:type="dxa"/>
            <w:gridSpan w:val="3"/>
            <w:tcBorders>
              <w:top w:val="single" w:sz="4" w:space="0" w:color="auto"/>
              <w:left w:val="single" w:sz="4" w:space="0" w:color="auto"/>
              <w:bottom w:val="single" w:sz="4" w:space="0" w:color="auto"/>
              <w:right w:val="single" w:sz="4" w:space="0" w:color="auto"/>
            </w:tcBorders>
          </w:tcPr>
          <w:p w14:paraId="21B15BF7"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2C21C4DC"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N/A</w:t>
            </w:r>
          </w:p>
        </w:tc>
      </w:tr>
      <w:tr w:rsidR="000521E7" w:rsidRPr="007E115D" w14:paraId="330A773F"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1545DB75" w14:textId="77777777" w:rsidR="000521E7" w:rsidRPr="007E115D" w:rsidRDefault="000521E7" w:rsidP="000521E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400DEFD"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20774E54"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4190</w:t>
            </w:r>
          </w:p>
        </w:tc>
        <w:tc>
          <w:tcPr>
            <w:tcW w:w="948" w:type="dxa"/>
            <w:gridSpan w:val="3"/>
            <w:tcBorders>
              <w:top w:val="single" w:sz="4" w:space="0" w:color="auto"/>
              <w:left w:val="single" w:sz="4" w:space="0" w:color="auto"/>
              <w:bottom w:val="single" w:sz="4" w:space="0" w:color="auto"/>
              <w:right w:val="single" w:sz="4" w:space="0" w:color="auto"/>
            </w:tcBorders>
            <w:noWrap/>
          </w:tcPr>
          <w:p w14:paraId="1C04ABC2"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7A3DF0A3"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zh-CN"/>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3545A223"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4190</w:t>
            </w:r>
          </w:p>
        </w:tc>
        <w:tc>
          <w:tcPr>
            <w:tcW w:w="717" w:type="dxa"/>
            <w:gridSpan w:val="3"/>
            <w:tcBorders>
              <w:top w:val="single" w:sz="4" w:space="0" w:color="auto"/>
              <w:left w:val="single" w:sz="4" w:space="0" w:color="auto"/>
              <w:bottom w:val="single" w:sz="4" w:space="0" w:color="auto"/>
              <w:right w:val="single" w:sz="4" w:space="0" w:color="auto"/>
            </w:tcBorders>
          </w:tcPr>
          <w:p w14:paraId="4B69FB8B"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3BE3F3BD"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N/A</w:t>
            </w:r>
          </w:p>
        </w:tc>
      </w:tr>
      <w:tr w:rsidR="000521E7" w:rsidRPr="007E115D" w14:paraId="548113D6"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338D80B5" w14:textId="77777777" w:rsidR="000521E7" w:rsidRPr="007E115D" w:rsidRDefault="000521E7" w:rsidP="000521E7">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68F6AE8"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5705273D"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BBF2AA5"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FD3F3D3" w14:textId="77777777" w:rsidR="000521E7" w:rsidRPr="007E115D" w:rsidRDefault="000521E7" w:rsidP="000521E7">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313DD778"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955</w:t>
            </w:r>
          </w:p>
        </w:tc>
        <w:tc>
          <w:tcPr>
            <w:tcW w:w="717" w:type="dxa"/>
            <w:gridSpan w:val="3"/>
            <w:tcBorders>
              <w:top w:val="single" w:sz="4" w:space="0" w:color="auto"/>
              <w:left w:val="single" w:sz="4" w:space="0" w:color="auto"/>
              <w:bottom w:val="single" w:sz="4" w:space="0" w:color="auto"/>
              <w:right w:val="single" w:sz="4" w:space="0" w:color="auto"/>
            </w:tcBorders>
          </w:tcPr>
          <w:p w14:paraId="2C7FED23" w14:textId="77777777" w:rsidR="000521E7" w:rsidRPr="007E115D" w:rsidRDefault="000521E7" w:rsidP="000521E7">
            <w:pPr>
              <w:jc w:val="center"/>
              <w:rPr>
                <w:rFonts w:ascii="Arial" w:hAnsi="Arial" w:cs="Arial"/>
                <w:sz w:val="18"/>
                <w:szCs w:val="18"/>
                <w:lang w:eastAsia="ko-KR"/>
              </w:rPr>
            </w:pPr>
            <w:r w:rsidRPr="007E115D">
              <w:rPr>
                <w:rFonts w:ascii="Arial" w:hAnsi="Arial" w:cs="Arial"/>
                <w:sz w:val="18"/>
                <w:szCs w:val="18"/>
              </w:rPr>
              <w:t>9.7</w:t>
            </w:r>
          </w:p>
        </w:tc>
        <w:tc>
          <w:tcPr>
            <w:tcW w:w="1362" w:type="dxa"/>
            <w:tcBorders>
              <w:top w:val="single" w:sz="4" w:space="0" w:color="auto"/>
              <w:left w:val="single" w:sz="4" w:space="0" w:color="auto"/>
              <w:bottom w:val="single" w:sz="4" w:space="0" w:color="auto"/>
              <w:right w:val="single" w:sz="4" w:space="0" w:color="auto"/>
            </w:tcBorders>
          </w:tcPr>
          <w:p w14:paraId="42B929B0" w14:textId="77777777" w:rsidR="000521E7" w:rsidRPr="007E115D" w:rsidRDefault="000521E7" w:rsidP="000521E7">
            <w:pPr>
              <w:jc w:val="center"/>
              <w:rPr>
                <w:rFonts w:ascii="Arial" w:hAnsi="Arial" w:cs="Arial"/>
                <w:sz w:val="18"/>
                <w:szCs w:val="18"/>
              </w:rPr>
            </w:pPr>
            <w:r w:rsidRPr="007E115D">
              <w:rPr>
                <w:rFonts w:ascii="Arial" w:hAnsi="Arial" w:cs="Arial"/>
                <w:sz w:val="18"/>
                <w:szCs w:val="18"/>
              </w:rPr>
              <w:t>IMD4</w:t>
            </w:r>
          </w:p>
        </w:tc>
      </w:tr>
      <w:tr w:rsidR="004441E4" w:rsidRPr="007E115D" w14:paraId="61CFEAC6" w14:textId="77777777" w:rsidTr="00A77E51">
        <w:trPr>
          <w:gridAfter w:val="1"/>
          <w:wAfter w:w="299" w:type="dxa"/>
          <w:trHeight w:val="54"/>
          <w:jc w:val="center"/>
          <w:ins w:id="1048" w:author="ZTE-Ma Zhifeng" w:date="2026-01-26T00:40:00Z"/>
        </w:trPr>
        <w:tc>
          <w:tcPr>
            <w:tcW w:w="2258" w:type="dxa"/>
            <w:gridSpan w:val="4"/>
            <w:tcBorders>
              <w:top w:val="nil"/>
              <w:left w:val="single" w:sz="4" w:space="0" w:color="auto"/>
              <w:bottom w:val="nil"/>
              <w:right w:val="single" w:sz="4" w:space="0" w:color="auto"/>
            </w:tcBorders>
          </w:tcPr>
          <w:p w14:paraId="4562C7B3" w14:textId="77777777" w:rsidR="004441E4" w:rsidRPr="007E115D" w:rsidRDefault="004441E4" w:rsidP="004441E4">
            <w:pPr>
              <w:jc w:val="center"/>
              <w:rPr>
                <w:ins w:id="1049" w:author="ZTE-Ma Zhifeng" w:date="2026-01-26T00:40:00Z"/>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993FF82" w14:textId="50337815" w:rsidR="004441E4" w:rsidRPr="007E115D" w:rsidRDefault="004441E4" w:rsidP="004441E4">
            <w:pPr>
              <w:jc w:val="center"/>
              <w:rPr>
                <w:ins w:id="1050" w:author="ZTE-Ma Zhifeng" w:date="2026-01-26T00:40:00Z"/>
                <w:rFonts w:ascii="Arial" w:hAnsi="Arial" w:cs="Arial"/>
                <w:sz w:val="18"/>
                <w:szCs w:val="18"/>
              </w:rPr>
            </w:pPr>
            <w:ins w:id="1051" w:author="ZTE-Ma Zhifeng" w:date="2026-01-26T00:40:00Z">
              <w:r w:rsidRPr="007E115D">
                <w:rPr>
                  <w:rFonts w:ascii="Arial" w:hAnsi="Arial" w:cs="Arial"/>
                  <w:sz w:val="18"/>
                  <w:szCs w:val="18"/>
                </w:rPr>
                <w:t>3</w:t>
              </w:r>
            </w:ins>
          </w:p>
        </w:tc>
        <w:tc>
          <w:tcPr>
            <w:tcW w:w="1067" w:type="dxa"/>
            <w:gridSpan w:val="2"/>
            <w:tcBorders>
              <w:top w:val="single" w:sz="4" w:space="0" w:color="auto"/>
              <w:left w:val="single" w:sz="4" w:space="0" w:color="auto"/>
              <w:bottom w:val="single" w:sz="4" w:space="0" w:color="auto"/>
              <w:right w:val="single" w:sz="4" w:space="0" w:color="auto"/>
            </w:tcBorders>
            <w:noWrap/>
          </w:tcPr>
          <w:p w14:paraId="3DBE0421" w14:textId="6192AB3F" w:rsidR="004441E4" w:rsidRPr="007E115D" w:rsidRDefault="004441E4" w:rsidP="004441E4">
            <w:pPr>
              <w:jc w:val="center"/>
              <w:rPr>
                <w:ins w:id="1052" w:author="ZTE-Ma Zhifeng" w:date="2026-01-26T00:40:00Z"/>
                <w:rFonts w:ascii="Arial" w:hAnsi="Arial" w:cs="Arial"/>
                <w:sz w:val="18"/>
                <w:szCs w:val="18"/>
              </w:rPr>
            </w:pPr>
            <w:ins w:id="1053" w:author="ZTE-Ma Zhifeng" w:date="2026-01-26T00:40:00Z">
              <w:r w:rsidRPr="007E115D">
                <w:rPr>
                  <w:rFonts w:ascii="Arial" w:hAnsi="Arial" w:cs="Arial"/>
                  <w:sz w:val="18"/>
                  <w:szCs w:val="18"/>
                </w:rPr>
                <w:t>N/A</w:t>
              </w:r>
            </w:ins>
          </w:p>
        </w:tc>
        <w:tc>
          <w:tcPr>
            <w:tcW w:w="948" w:type="dxa"/>
            <w:gridSpan w:val="3"/>
            <w:tcBorders>
              <w:top w:val="single" w:sz="4" w:space="0" w:color="auto"/>
              <w:left w:val="single" w:sz="4" w:space="0" w:color="auto"/>
              <w:bottom w:val="single" w:sz="4" w:space="0" w:color="auto"/>
              <w:right w:val="single" w:sz="4" w:space="0" w:color="auto"/>
            </w:tcBorders>
            <w:noWrap/>
          </w:tcPr>
          <w:p w14:paraId="3DB14107" w14:textId="52C0861F" w:rsidR="004441E4" w:rsidRPr="007E115D" w:rsidRDefault="004441E4" w:rsidP="004441E4">
            <w:pPr>
              <w:jc w:val="center"/>
              <w:rPr>
                <w:ins w:id="1054" w:author="ZTE-Ma Zhifeng" w:date="2026-01-26T00:40:00Z"/>
                <w:rFonts w:ascii="Arial" w:hAnsi="Arial" w:cs="Arial"/>
                <w:sz w:val="18"/>
                <w:szCs w:val="18"/>
                <w:lang w:eastAsia="zh-CN"/>
              </w:rPr>
            </w:pPr>
            <w:ins w:id="1055" w:author="ZTE-Ma Zhifeng" w:date="2026-01-26T00:40:00Z">
              <w:r w:rsidRPr="007E115D">
                <w:rPr>
                  <w:rFonts w:ascii="Arial" w:hAnsi="Arial" w:cs="Arial"/>
                  <w:sz w:val="18"/>
                  <w:szCs w:val="18"/>
                  <w:lang w:eastAsia="zh-CN"/>
                </w:rPr>
                <w:t>5</w:t>
              </w:r>
            </w:ins>
          </w:p>
        </w:tc>
        <w:tc>
          <w:tcPr>
            <w:tcW w:w="1730" w:type="dxa"/>
            <w:gridSpan w:val="2"/>
            <w:tcBorders>
              <w:top w:val="single" w:sz="4" w:space="0" w:color="auto"/>
              <w:left w:val="single" w:sz="4" w:space="0" w:color="auto"/>
              <w:bottom w:val="single" w:sz="4" w:space="0" w:color="auto"/>
              <w:right w:val="single" w:sz="4" w:space="0" w:color="auto"/>
            </w:tcBorders>
            <w:noWrap/>
          </w:tcPr>
          <w:p w14:paraId="5418779E" w14:textId="3EE6453A" w:rsidR="004441E4" w:rsidRPr="007E115D" w:rsidRDefault="004441E4" w:rsidP="004441E4">
            <w:pPr>
              <w:jc w:val="center"/>
              <w:rPr>
                <w:ins w:id="1056" w:author="ZTE-Ma Zhifeng" w:date="2026-01-26T00:40:00Z"/>
                <w:rFonts w:ascii="Arial" w:hAnsi="Arial" w:cs="Arial"/>
                <w:sz w:val="18"/>
                <w:szCs w:val="18"/>
                <w:lang w:eastAsia="zh-CN"/>
              </w:rPr>
            </w:pPr>
            <w:ins w:id="1057" w:author="ZTE-Ma Zhifeng" w:date="2026-01-26T00:40:00Z">
              <w:r w:rsidRPr="007E115D">
                <w:rPr>
                  <w:rFonts w:ascii="Arial" w:hAnsi="Arial" w:cs="Arial"/>
                  <w:sz w:val="18"/>
                  <w:szCs w:val="18"/>
                  <w:lang w:eastAsia="zh-CN"/>
                </w:rPr>
                <w:t>N/A</w:t>
              </w:r>
            </w:ins>
          </w:p>
        </w:tc>
        <w:tc>
          <w:tcPr>
            <w:tcW w:w="1513" w:type="dxa"/>
            <w:gridSpan w:val="4"/>
            <w:tcBorders>
              <w:top w:val="single" w:sz="4" w:space="0" w:color="auto"/>
              <w:left w:val="single" w:sz="4" w:space="0" w:color="auto"/>
              <w:bottom w:val="single" w:sz="4" w:space="0" w:color="auto"/>
              <w:right w:val="single" w:sz="4" w:space="0" w:color="auto"/>
            </w:tcBorders>
            <w:noWrap/>
          </w:tcPr>
          <w:p w14:paraId="49B1CC94" w14:textId="22FAA67A" w:rsidR="004441E4" w:rsidRPr="007E115D" w:rsidRDefault="004441E4" w:rsidP="004441E4">
            <w:pPr>
              <w:jc w:val="center"/>
              <w:rPr>
                <w:ins w:id="1058" w:author="ZTE-Ma Zhifeng" w:date="2026-01-26T00:40:00Z"/>
                <w:rFonts w:ascii="Arial" w:hAnsi="Arial" w:cs="Arial"/>
                <w:sz w:val="18"/>
                <w:szCs w:val="18"/>
              </w:rPr>
            </w:pPr>
            <w:ins w:id="1059" w:author="ZTE-Ma Zhifeng" w:date="2026-01-26T00:40:00Z">
              <w:r w:rsidRPr="007E115D">
                <w:rPr>
                  <w:rFonts w:ascii="Arial" w:hAnsi="Arial" w:cs="Arial"/>
                  <w:sz w:val="18"/>
                  <w:szCs w:val="18"/>
                </w:rPr>
                <w:t>1820</w:t>
              </w:r>
            </w:ins>
          </w:p>
        </w:tc>
        <w:tc>
          <w:tcPr>
            <w:tcW w:w="717" w:type="dxa"/>
            <w:gridSpan w:val="3"/>
            <w:tcBorders>
              <w:top w:val="single" w:sz="4" w:space="0" w:color="auto"/>
              <w:left w:val="single" w:sz="4" w:space="0" w:color="auto"/>
              <w:bottom w:val="single" w:sz="4" w:space="0" w:color="auto"/>
              <w:right w:val="single" w:sz="4" w:space="0" w:color="auto"/>
            </w:tcBorders>
          </w:tcPr>
          <w:p w14:paraId="45021DFC" w14:textId="04D15916" w:rsidR="004441E4" w:rsidRPr="007E115D" w:rsidRDefault="004441E4" w:rsidP="004441E4">
            <w:pPr>
              <w:jc w:val="center"/>
              <w:rPr>
                <w:ins w:id="1060" w:author="ZTE-Ma Zhifeng" w:date="2026-01-26T00:40:00Z"/>
                <w:rFonts w:ascii="Arial" w:hAnsi="Arial" w:cs="Arial"/>
                <w:sz w:val="18"/>
                <w:szCs w:val="18"/>
              </w:rPr>
            </w:pPr>
            <w:ins w:id="1061" w:author="ZTE-Ma Zhifeng" w:date="2026-01-26T00:40:00Z">
              <w:r w:rsidRPr="007E115D">
                <w:rPr>
                  <w:rFonts w:ascii="Arial" w:hAnsi="Arial" w:cs="Arial"/>
                  <w:sz w:val="18"/>
                  <w:szCs w:val="18"/>
                </w:rPr>
                <w:t>16.5</w:t>
              </w:r>
            </w:ins>
          </w:p>
        </w:tc>
        <w:tc>
          <w:tcPr>
            <w:tcW w:w="1362" w:type="dxa"/>
            <w:tcBorders>
              <w:top w:val="single" w:sz="4" w:space="0" w:color="auto"/>
              <w:left w:val="single" w:sz="4" w:space="0" w:color="auto"/>
              <w:bottom w:val="single" w:sz="4" w:space="0" w:color="auto"/>
              <w:right w:val="single" w:sz="4" w:space="0" w:color="auto"/>
            </w:tcBorders>
          </w:tcPr>
          <w:p w14:paraId="7D452CAD" w14:textId="6E534E65" w:rsidR="004441E4" w:rsidRPr="007E115D" w:rsidRDefault="004441E4" w:rsidP="004441E4">
            <w:pPr>
              <w:jc w:val="center"/>
              <w:rPr>
                <w:ins w:id="1062" w:author="ZTE-Ma Zhifeng" w:date="2026-01-26T00:40:00Z"/>
                <w:rFonts w:ascii="Arial" w:hAnsi="Arial" w:cs="Arial"/>
                <w:sz w:val="18"/>
                <w:szCs w:val="18"/>
              </w:rPr>
            </w:pPr>
            <w:ins w:id="1063" w:author="ZTE-Ma Zhifeng" w:date="2026-01-26T00:40:00Z">
              <w:r w:rsidRPr="007E115D">
                <w:rPr>
                  <w:rFonts w:ascii="Arial" w:hAnsi="Arial" w:cs="Arial"/>
                  <w:sz w:val="18"/>
                  <w:szCs w:val="18"/>
                </w:rPr>
                <w:t>IMD3</w:t>
              </w:r>
            </w:ins>
          </w:p>
        </w:tc>
      </w:tr>
      <w:tr w:rsidR="004441E4" w:rsidRPr="007E115D" w14:paraId="35D2B652" w14:textId="77777777" w:rsidTr="00A77E51">
        <w:trPr>
          <w:gridAfter w:val="1"/>
          <w:wAfter w:w="299" w:type="dxa"/>
          <w:trHeight w:val="54"/>
          <w:jc w:val="center"/>
          <w:ins w:id="1064" w:author="ZTE-Ma Zhifeng" w:date="2026-01-26T00:40:00Z"/>
        </w:trPr>
        <w:tc>
          <w:tcPr>
            <w:tcW w:w="2258" w:type="dxa"/>
            <w:gridSpan w:val="4"/>
            <w:tcBorders>
              <w:top w:val="nil"/>
              <w:left w:val="single" w:sz="4" w:space="0" w:color="auto"/>
              <w:bottom w:val="nil"/>
              <w:right w:val="single" w:sz="4" w:space="0" w:color="auto"/>
            </w:tcBorders>
          </w:tcPr>
          <w:p w14:paraId="30F8EBC0" w14:textId="77777777" w:rsidR="004441E4" w:rsidRPr="007E115D" w:rsidRDefault="004441E4" w:rsidP="004441E4">
            <w:pPr>
              <w:jc w:val="center"/>
              <w:rPr>
                <w:ins w:id="1065" w:author="ZTE-Ma Zhifeng" w:date="2026-01-26T00:40:00Z"/>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878DFDE" w14:textId="483D8A23" w:rsidR="004441E4" w:rsidRPr="007E115D" w:rsidRDefault="004441E4" w:rsidP="004441E4">
            <w:pPr>
              <w:jc w:val="center"/>
              <w:rPr>
                <w:ins w:id="1066" w:author="ZTE-Ma Zhifeng" w:date="2026-01-26T00:40:00Z"/>
                <w:rFonts w:ascii="Arial" w:hAnsi="Arial" w:cs="Arial"/>
                <w:sz w:val="18"/>
                <w:szCs w:val="18"/>
              </w:rPr>
            </w:pPr>
            <w:ins w:id="1067" w:author="ZTE-Ma Zhifeng" w:date="2026-01-26T00:40:00Z">
              <w:r w:rsidRPr="007E115D">
                <w:rPr>
                  <w:rFonts w:ascii="Arial" w:hAnsi="Arial" w:cs="Arial"/>
                  <w:sz w:val="18"/>
                  <w:szCs w:val="18"/>
                </w:rPr>
                <w:t>8</w:t>
              </w:r>
            </w:ins>
          </w:p>
        </w:tc>
        <w:tc>
          <w:tcPr>
            <w:tcW w:w="1067" w:type="dxa"/>
            <w:gridSpan w:val="2"/>
            <w:tcBorders>
              <w:top w:val="single" w:sz="4" w:space="0" w:color="auto"/>
              <w:left w:val="single" w:sz="4" w:space="0" w:color="auto"/>
              <w:bottom w:val="single" w:sz="4" w:space="0" w:color="auto"/>
              <w:right w:val="single" w:sz="4" w:space="0" w:color="auto"/>
            </w:tcBorders>
            <w:noWrap/>
          </w:tcPr>
          <w:p w14:paraId="30312D8D" w14:textId="7BE947AA" w:rsidR="004441E4" w:rsidRPr="007E115D" w:rsidRDefault="004441E4" w:rsidP="004441E4">
            <w:pPr>
              <w:jc w:val="center"/>
              <w:rPr>
                <w:ins w:id="1068" w:author="ZTE-Ma Zhifeng" w:date="2026-01-26T00:40:00Z"/>
                <w:rFonts w:ascii="Arial" w:hAnsi="Arial" w:cs="Arial"/>
                <w:sz w:val="18"/>
                <w:szCs w:val="18"/>
              </w:rPr>
            </w:pPr>
            <w:ins w:id="1069" w:author="ZTE-Ma Zhifeng" w:date="2026-01-26T00:40:00Z">
              <w:r w:rsidRPr="007E115D">
                <w:rPr>
                  <w:rFonts w:ascii="Arial" w:hAnsi="Arial" w:cs="Arial"/>
                  <w:sz w:val="18"/>
                  <w:szCs w:val="18"/>
                </w:rPr>
                <w:t>910</w:t>
              </w:r>
            </w:ins>
          </w:p>
        </w:tc>
        <w:tc>
          <w:tcPr>
            <w:tcW w:w="948" w:type="dxa"/>
            <w:gridSpan w:val="3"/>
            <w:tcBorders>
              <w:top w:val="single" w:sz="4" w:space="0" w:color="auto"/>
              <w:left w:val="single" w:sz="4" w:space="0" w:color="auto"/>
              <w:bottom w:val="single" w:sz="4" w:space="0" w:color="auto"/>
              <w:right w:val="single" w:sz="4" w:space="0" w:color="auto"/>
            </w:tcBorders>
            <w:noWrap/>
          </w:tcPr>
          <w:p w14:paraId="69AD5542" w14:textId="3F6F34A0" w:rsidR="004441E4" w:rsidRPr="007E115D" w:rsidRDefault="004441E4" w:rsidP="004441E4">
            <w:pPr>
              <w:jc w:val="center"/>
              <w:rPr>
                <w:ins w:id="1070" w:author="ZTE-Ma Zhifeng" w:date="2026-01-26T00:40:00Z"/>
                <w:rFonts w:ascii="Arial" w:hAnsi="Arial" w:cs="Arial"/>
                <w:sz w:val="18"/>
                <w:szCs w:val="18"/>
                <w:lang w:eastAsia="zh-CN"/>
              </w:rPr>
            </w:pPr>
            <w:ins w:id="1071" w:author="ZTE-Ma Zhifeng" w:date="2026-01-26T00:40:00Z">
              <w:r w:rsidRPr="007E115D">
                <w:rPr>
                  <w:rFonts w:ascii="Arial" w:hAnsi="Arial" w:cs="Arial"/>
                  <w:sz w:val="18"/>
                  <w:szCs w:val="18"/>
                  <w:lang w:eastAsia="zh-CN"/>
                </w:rPr>
                <w:t>5</w:t>
              </w:r>
            </w:ins>
          </w:p>
        </w:tc>
        <w:tc>
          <w:tcPr>
            <w:tcW w:w="1730" w:type="dxa"/>
            <w:gridSpan w:val="2"/>
            <w:tcBorders>
              <w:top w:val="single" w:sz="4" w:space="0" w:color="auto"/>
              <w:left w:val="single" w:sz="4" w:space="0" w:color="auto"/>
              <w:bottom w:val="single" w:sz="4" w:space="0" w:color="auto"/>
              <w:right w:val="single" w:sz="4" w:space="0" w:color="auto"/>
            </w:tcBorders>
            <w:noWrap/>
          </w:tcPr>
          <w:p w14:paraId="39ACB96A" w14:textId="2842BF4F" w:rsidR="004441E4" w:rsidRPr="007E115D" w:rsidRDefault="004441E4" w:rsidP="004441E4">
            <w:pPr>
              <w:jc w:val="center"/>
              <w:rPr>
                <w:ins w:id="1072" w:author="ZTE-Ma Zhifeng" w:date="2026-01-26T00:40:00Z"/>
                <w:rFonts w:ascii="Arial" w:hAnsi="Arial" w:cs="Arial"/>
                <w:sz w:val="18"/>
                <w:szCs w:val="18"/>
                <w:lang w:eastAsia="zh-CN"/>
              </w:rPr>
            </w:pPr>
            <w:ins w:id="1073" w:author="ZTE-Ma Zhifeng" w:date="2026-01-26T00:40:00Z">
              <w:r w:rsidRPr="007E115D">
                <w:rPr>
                  <w:rFonts w:ascii="Arial" w:hAnsi="Arial" w:cs="Arial"/>
                  <w:sz w:val="18"/>
                  <w:szCs w:val="18"/>
                  <w:lang w:eastAsia="zh-CN"/>
                </w:rPr>
                <w:t>25</w:t>
              </w:r>
            </w:ins>
          </w:p>
        </w:tc>
        <w:tc>
          <w:tcPr>
            <w:tcW w:w="1513" w:type="dxa"/>
            <w:gridSpan w:val="4"/>
            <w:tcBorders>
              <w:top w:val="single" w:sz="4" w:space="0" w:color="auto"/>
              <w:left w:val="single" w:sz="4" w:space="0" w:color="auto"/>
              <w:bottom w:val="single" w:sz="4" w:space="0" w:color="auto"/>
              <w:right w:val="single" w:sz="4" w:space="0" w:color="auto"/>
            </w:tcBorders>
            <w:noWrap/>
          </w:tcPr>
          <w:p w14:paraId="3251FBB0" w14:textId="23B203BB" w:rsidR="004441E4" w:rsidRPr="007E115D" w:rsidRDefault="004441E4" w:rsidP="004441E4">
            <w:pPr>
              <w:jc w:val="center"/>
              <w:rPr>
                <w:ins w:id="1074" w:author="ZTE-Ma Zhifeng" w:date="2026-01-26T00:40:00Z"/>
                <w:rFonts w:ascii="Arial" w:hAnsi="Arial" w:cs="Arial"/>
                <w:sz w:val="18"/>
                <w:szCs w:val="18"/>
              </w:rPr>
            </w:pPr>
            <w:ins w:id="1075" w:author="ZTE-Ma Zhifeng" w:date="2026-01-26T00:40:00Z">
              <w:r w:rsidRPr="007E115D">
                <w:rPr>
                  <w:rFonts w:ascii="Arial" w:hAnsi="Arial" w:cs="Arial"/>
                  <w:sz w:val="18"/>
                  <w:szCs w:val="18"/>
                </w:rPr>
                <w:t>955</w:t>
              </w:r>
            </w:ins>
          </w:p>
        </w:tc>
        <w:tc>
          <w:tcPr>
            <w:tcW w:w="717" w:type="dxa"/>
            <w:gridSpan w:val="3"/>
            <w:tcBorders>
              <w:top w:val="single" w:sz="4" w:space="0" w:color="auto"/>
              <w:left w:val="single" w:sz="4" w:space="0" w:color="auto"/>
              <w:bottom w:val="single" w:sz="4" w:space="0" w:color="auto"/>
              <w:right w:val="single" w:sz="4" w:space="0" w:color="auto"/>
            </w:tcBorders>
          </w:tcPr>
          <w:p w14:paraId="0E316329" w14:textId="7F45E217" w:rsidR="004441E4" w:rsidRPr="007E115D" w:rsidRDefault="004441E4" w:rsidP="004441E4">
            <w:pPr>
              <w:jc w:val="center"/>
              <w:rPr>
                <w:ins w:id="1076" w:author="ZTE-Ma Zhifeng" w:date="2026-01-26T00:40:00Z"/>
                <w:rFonts w:ascii="Arial" w:hAnsi="Arial" w:cs="Arial"/>
                <w:sz w:val="18"/>
                <w:szCs w:val="18"/>
              </w:rPr>
            </w:pPr>
            <w:ins w:id="1077" w:author="ZTE-Ma Zhifeng" w:date="2026-01-26T00:40:00Z">
              <w:r w:rsidRPr="007E115D">
                <w:rPr>
                  <w:rFonts w:ascii="Arial" w:hAnsi="Arial" w:cs="Arial"/>
                  <w:sz w:val="18"/>
                  <w:szCs w:val="18"/>
                </w:rPr>
                <w:t>N/A</w:t>
              </w:r>
            </w:ins>
          </w:p>
        </w:tc>
        <w:tc>
          <w:tcPr>
            <w:tcW w:w="1362" w:type="dxa"/>
            <w:tcBorders>
              <w:top w:val="single" w:sz="4" w:space="0" w:color="auto"/>
              <w:left w:val="single" w:sz="4" w:space="0" w:color="auto"/>
              <w:bottom w:val="single" w:sz="4" w:space="0" w:color="auto"/>
              <w:right w:val="single" w:sz="4" w:space="0" w:color="auto"/>
            </w:tcBorders>
          </w:tcPr>
          <w:p w14:paraId="17B5D5AB" w14:textId="36FF7F4C" w:rsidR="004441E4" w:rsidRPr="007E115D" w:rsidRDefault="004441E4" w:rsidP="004441E4">
            <w:pPr>
              <w:jc w:val="center"/>
              <w:rPr>
                <w:ins w:id="1078" w:author="ZTE-Ma Zhifeng" w:date="2026-01-26T00:40:00Z"/>
                <w:rFonts w:ascii="Arial" w:hAnsi="Arial" w:cs="Arial"/>
                <w:sz w:val="18"/>
                <w:szCs w:val="18"/>
              </w:rPr>
            </w:pPr>
            <w:ins w:id="1079" w:author="ZTE-Ma Zhifeng" w:date="2026-01-26T00:40:00Z">
              <w:r w:rsidRPr="007E115D">
                <w:rPr>
                  <w:rFonts w:ascii="Arial" w:hAnsi="Arial" w:cs="Arial"/>
                  <w:sz w:val="18"/>
                  <w:szCs w:val="18"/>
                </w:rPr>
                <w:t>N/A</w:t>
              </w:r>
            </w:ins>
          </w:p>
        </w:tc>
      </w:tr>
      <w:tr w:rsidR="004441E4" w:rsidRPr="007E115D" w14:paraId="14BE0AC6" w14:textId="77777777" w:rsidTr="00A77E51">
        <w:trPr>
          <w:gridAfter w:val="1"/>
          <w:wAfter w:w="299" w:type="dxa"/>
          <w:trHeight w:val="54"/>
          <w:jc w:val="center"/>
          <w:ins w:id="1080" w:author="ZTE-Ma Zhifeng" w:date="2026-01-26T00:40:00Z"/>
        </w:trPr>
        <w:tc>
          <w:tcPr>
            <w:tcW w:w="2258" w:type="dxa"/>
            <w:gridSpan w:val="4"/>
            <w:tcBorders>
              <w:top w:val="nil"/>
              <w:left w:val="single" w:sz="4" w:space="0" w:color="auto"/>
              <w:bottom w:val="single" w:sz="4" w:space="0" w:color="auto"/>
              <w:right w:val="single" w:sz="4" w:space="0" w:color="auto"/>
            </w:tcBorders>
          </w:tcPr>
          <w:p w14:paraId="10509A31" w14:textId="77777777" w:rsidR="004441E4" w:rsidRPr="007E115D" w:rsidRDefault="004441E4" w:rsidP="004441E4">
            <w:pPr>
              <w:jc w:val="center"/>
              <w:rPr>
                <w:ins w:id="1081" w:author="ZTE-Ma Zhifeng" w:date="2026-01-26T00:40:00Z"/>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F38019E" w14:textId="02C352AA" w:rsidR="004441E4" w:rsidRPr="007E115D" w:rsidRDefault="004441E4" w:rsidP="004441E4">
            <w:pPr>
              <w:jc w:val="center"/>
              <w:rPr>
                <w:ins w:id="1082" w:author="ZTE-Ma Zhifeng" w:date="2026-01-26T00:40:00Z"/>
                <w:rFonts w:ascii="Arial" w:hAnsi="Arial" w:cs="Arial"/>
                <w:sz w:val="18"/>
                <w:szCs w:val="18"/>
              </w:rPr>
            </w:pPr>
            <w:ins w:id="1083" w:author="ZTE-Ma Zhifeng" w:date="2026-01-26T00:40:00Z">
              <w:r w:rsidRPr="007E115D">
                <w:rPr>
                  <w:rFonts w:ascii="Arial" w:hAnsi="Arial" w:cs="Arial"/>
                  <w:sz w:val="18"/>
                  <w:szCs w:val="18"/>
                </w:rPr>
                <w:t>n77</w:t>
              </w:r>
            </w:ins>
          </w:p>
        </w:tc>
        <w:tc>
          <w:tcPr>
            <w:tcW w:w="1067" w:type="dxa"/>
            <w:gridSpan w:val="2"/>
            <w:tcBorders>
              <w:top w:val="single" w:sz="4" w:space="0" w:color="auto"/>
              <w:left w:val="single" w:sz="4" w:space="0" w:color="auto"/>
              <w:bottom w:val="single" w:sz="4" w:space="0" w:color="auto"/>
              <w:right w:val="single" w:sz="4" w:space="0" w:color="auto"/>
            </w:tcBorders>
            <w:noWrap/>
          </w:tcPr>
          <w:p w14:paraId="22A316F7" w14:textId="1A47053F" w:rsidR="004441E4" w:rsidRPr="007E115D" w:rsidRDefault="004441E4" w:rsidP="004441E4">
            <w:pPr>
              <w:jc w:val="center"/>
              <w:rPr>
                <w:ins w:id="1084" w:author="ZTE-Ma Zhifeng" w:date="2026-01-26T00:40:00Z"/>
                <w:rFonts w:ascii="Arial" w:hAnsi="Arial" w:cs="Arial"/>
                <w:sz w:val="18"/>
                <w:szCs w:val="18"/>
              </w:rPr>
            </w:pPr>
            <w:ins w:id="1085" w:author="ZTE-Ma Zhifeng" w:date="2026-01-26T00:40:00Z">
              <w:r w:rsidRPr="007E115D">
                <w:rPr>
                  <w:rFonts w:ascii="Arial" w:hAnsi="Arial" w:cs="Arial"/>
                  <w:sz w:val="18"/>
                  <w:szCs w:val="18"/>
                </w:rPr>
                <w:t>3640</w:t>
              </w:r>
            </w:ins>
          </w:p>
        </w:tc>
        <w:tc>
          <w:tcPr>
            <w:tcW w:w="948" w:type="dxa"/>
            <w:gridSpan w:val="3"/>
            <w:tcBorders>
              <w:top w:val="single" w:sz="4" w:space="0" w:color="auto"/>
              <w:left w:val="single" w:sz="4" w:space="0" w:color="auto"/>
              <w:bottom w:val="single" w:sz="4" w:space="0" w:color="auto"/>
              <w:right w:val="single" w:sz="4" w:space="0" w:color="auto"/>
            </w:tcBorders>
            <w:noWrap/>
          </w:tcPr>
          <w:p w14:paraId="65B4D247" w14:textId="31A1124A" w:rsidR="004441E4" w:rsidRPr="007E115D" w:rsidRDefault="004441E4" w:rsidP="004441E4">
            <w:pPr>
              <w:jc w:val="center"/>
              <w:rPr>
                <w:ins w:id="1086" w:author="ZTE-Ma Zhifeng" w:date="2026-01-26T00:40:00Z"/>
                <w:rFonts w:ascii="Arial" w:hAnsi="Arial" w:cs="Arial"/>
                <w:sz w:val="18"/>
                <w:szCs w:val="18"/>
                <w:lang w:eastAsia="zh-CN"/>
              </w:rPr>
            </w:pPr>
            <w:ins w:id="1087" w:author="ZTE-Ma Zhifeng" w:date="2026-01-26T00:40:00Z">
              <w:r w:rsidRPr="007E115D">
                <w:rPr>
                  <w:rFonts w:ascii="Arial" w:hAnsi="Arial" w:cs="Arial"/>
                  <w:sz w:val="18"/>
                  <w:szCs w:val="18"/>
                  <w:lang w:eastAsia="zh-CN"/>
                </w:rPr>
                <w:t>10</w:t>
              </w:r>
            </w:ins>
          </w:p>
        </w:tc>
        <w:tc>
          <w:tcPr>
            <w:tcW w:w="1730" w:type="dxa"/>
            <w:gridSpan w:val="2"/>
            <w:tcBorders>
              <w:top w:val="single" w:sz="4" w:space="0" w:color="auto"/>
              <w:left w:val="single" w:sz="4" w:space="0" w:color="auto"/>
              <w:bottom w:val="single" w:sz="4" w:space="0" w:color="auto"/>
              <w:right w:val="single" w:sz="4" w:space="0" w:color="auto"/>
            </w:tcBorders>
            <w:noWrap/>
          </w:tcPr>
          <w:p w14:paraId="64F3D1BF" w14:textId="0B47678B" w:rsidR="004441E4" w:rsidRPr="007E115D" w:rsidRDefault="004441E4" w:rsidP="004441E4">
            <w:pPr>
              <w:jc w:val="center"/>
              <w:rPr>
                <w:ins w:id="1088" w:author="ZTE-Ma Zhifeng" w:date="2026-01-26T00:40:00Z"/>
                <w:rFonts w:ascii="Arial" w:hAnsi="Arial" w:cs="Arial"/>
                <w:sz w:val="18"/>
                <w:szCs w:val="18"/>
                <w:lang w:eastAsia="zh-CN"/>
              </w:rPr>
            </w:pPr>
            <w:ins w:id="1089" w:author="ZTE-Ma Zhifeng" w:date="2026-01-26T00:40:00Z">
              <w:r w:rsidRPr="007E115D">
                <w:rPr>
                  <w:rFonts w:ascii="Arial" w:hAnsi="Arial" w:cs="Arial"/>
                  <w:sz w:val="18"/>
                  <w:szCs w:val="18"/>
                  <w:lang w:eastAsia="zh-CN"/>
                </w:rPr>
                <w:t>50</w:t>
              </w:r>
            </w:ins>
          </w:p>
        </w:tc>
        <w:tc>
          <w:tcPr>
            <w:tcW w:w="1513" w:type="dxa"/>
            <w:gridSpan w:val="4"/>
            <w:tcBorders>
              <w:top w:val="single" w:sz="4" w:space="0" w:color="auto"/>
              <w:left w:val="single" w:sz="4" w:space="0" w:color="auto"/>
              <w:bottom w:val="single" w:sz="4" w:space="0" w:color="auto"/>
              <w:right w:val="single" w:sz="4" w:space="0" w:color="auto"/>
            </w:tcBorders>
            <w:noWrap/>
          </w:tcPr>
          <w:p w14:paraId="78C27210" w14:textId="4D5BFDFC" w:rsidR="004441E4" w:rsidRPr="007E115D" w:rsidRDefault="004441E4" w:rsidP="004441E4">
            <w:pPr>
              <w:jc w:val="center"/>
              <w:rPr>
                <w:ins w:id="1090" w:author="ZTE-Ma Zhifeng" w:date="2026-01-26T00:40:00Z"/>
                <w:rFonts w:ascii="Arial" w:hAnsi="Arial" w:cs="Arial"/>
                <w:sz w:val="18"/>
                <w:szCs w:val="18"/>
              </w:rPr>
            </w:pPr>
            <w:ins w:id="1091" w:author="ZTE-Ma Zhifeng" w:date="2026-01-26T00:40:00Z">
              <w:r w:rsidRPr="007E115D">
                <w:rPr>
                  <w:rFonts w:ascii="Arial" w:hAnsi="Arial" w:cs="Arial"/>
                  <w:sz w:val="18"/>
                  <w:szCs w:val="18"/>
                </w:rPr>
                <w:t>3640</w:t>
              </w:r>
            </w:ins>
          </w:p>
        </w:tc>
        <w:tc>
          <w:tcPr>
            <w:tcW w:w="717" w:type="dxa"/>
            <w:gridSpan w:val="3"/>
            <w:tcBorders>
              <w:top w:val="single" w:sz="4" w:space="0" w:color="auto"/>
              <w:left w:val="single" w:sz="4" w:space="0" w:color="auto"/>
              <w:bottom w:val="single" w:sz="4" w:space="0" w:color="auto"/>
              <w:right w:val="single" w:sz="4" w:space="0" w:color="auto"/>
            </w:tcBorders>
          </w:tcPr>
          <w:p w14:paraId="569EBC4F" w14:textId="5D2B991E" w:rsidR="004441E4" w:rsidRPr="007E115D" w:rsidRDefault="004441E4" w:rsidP="004441E4">
            <w:pPr>
              <w:jc w:val="center"/>
              <w:rPr>
                <w:ins w:id="1092" w:author="ZTE-Ma Zhifeng" w:date="2026-01-26T00:40:00Z"/>
                <w:rFonts w:ascii="Arial" w:hAnsi="Arial" w:cs="Arial"/>
                <w:sz w:val="18"/>
                <w:szCs w:val="18"/>
              </w:rPr>
            </w:pPr>
            <w:ins w:id="1093" w:author="ZTE-Ma Zhifeng" w:date="2026-01-26T00:40:00Z">
              <w:r w:rsidRPr="007E115D">
                <w:rPr>
                  <w:rFonts w:ascii="Arial" w:hAnsi="Arial" w:cs="Arial"/>
                  <w:sz w:val="18"/>
                  <w:szCs w:val="18"/>
                </w:rPr>
                <w:t>N/A</w:t>
              </w:r>
            </w:ins>
          </w:p>
        </w:tc>
        <w:tc>
          <w:tcPr>
            <w:tcW w:w="1362" w:type="dxa"/>
            <w:tcBorders>
              <w:top w:val="single" w:sz="4" w:space="0" w:color="auto"/>
              <w:left w:val="single" w:sz="4" w:space="0" w:color="auto"/>
              <w:bottom w:val="single" w:sz="4" w:space="0" w:color="auto"/>
              <w:right w:val="single" w:sz="4" w:space="0" w:color="auto"/>
            </w:tcBorders>
          </w:tcPr>
          <w:p w14:paraId="22AAFD24" w14:textId="6C9DF54E" w:rsidR="004441E4" w:rsidRPr="007E115D" w:rsidRDefault="004441E4" w:rsidP="004441E4">
            <w:pPr>
              <w:jc w:val="center"/>
              <w:rPr>
                <w:ins w:id="1094" w:author="ZTE-Ma Zhifeng" w:date="2026-01-26T00:40:00Z"/>
                <w:rFonts w:ascii="Arial" w:hAnsi="Arial" w:cs="Arial"/>
                <w:sz w:val="18"/>
                <w:szCs w:val="18"/>
              </w:rPr>
            </w:pPr>
            <w:ins w:id="1095" w:author="ZTE-Ma Zhifeng" w:date="2026-01-26T00:40:00Z">
              <w:r w:rsidRPr="007E115D">
                <w:rPr>
                  <w:rFonts w:ascii="Arial" w:hAnsi="Arial" w:cs="Arial"/>
                  <w:sz w:val="18"/>
                  <w:szCs w:val="18"/>
                </w:rPr>
                <w:t>N/A</w:t>
              </w:r>
            </w:ins>
          </w:p>
        </w:tc>
      </w:tr>
      <w:tr w:rsidR="004441E4" w:rsidRPr="007E115D" w:rsidDel="004441E4" w14:paraId="3E62A6AB" w14:textId="6836F7F9" w:rsidTr="00A77E51">
        <w:trPr>
          <w:gridAfter w:val="1"/>
          <w:wAfter w:w="299" w:type="dxa"/>
          <w:trHeight w:val="54"/>
          <w:jc w:val="center"/>
          <w:del w:id="1096" w:author="ZTE-Ma Zhifeng" w:date="2026-01-26T00:42:00Z"/>
        </w:trPr>
        <w:tc>
          <w:tcPr>
            <w:tcW w:w="2258" w:type="dxa"/>
            <w:gridSpan w:val="4"/>
            <w:tcBorders>
              <w:top w:val="single" w:sz="4" w:space="0" w:color="auto"/>
              <w:left w:val="single" w:sz="4" w:space="0" w:color="auto"/>
              <w:bottom w:val="nil"/>
              <w:right w:val="single" w:sz="4" w:space="0" w:color="auto"/>
            </w:tcBorders>
          </w:tcPr>
          <w:p w14:paraId="76E2DCD8" w14:textId="7CDBAB4C" w:rsidR="004441E4" w:rsidRPr="007E115D" w:rsidDel="004441E4" w:rsidRDefault="004441E4" w:rsidP="004441E4">
            <w:pPr>
              <w:jc w:val="center"/>
              <w:rPr>
                <w:del w:id="1097" w:author="ZTE-Ma Zhifeng" w:date="2026-01-26T00:42:00Z"/>
                <w:rFonts w:ascii="Arial" w:hAnsi="Arial" w:cs="Arial"/>
                <w:sz w:val="18"/>
                <w:szCs w:val="18"/>
              </w:rPr>
            </w:pPr>
            <w:del w:id="1098" w:author="ZTE-Ma Zhifeng" w:date="2026-01-26T00:42:00Z">
              <w:r w:rsidRPr="007E115D" w:rsidDel="004441E4">
                <w:rPr>
                  <w:rFonts w:ascii="Arial" w:hAnsi="Arial" w:cs="Arial"/>
                  <w:sz w:val="18"/>
                  <w:szCs w:val="18"/>
                </w:rPr>
                <w:delText>DC_</w:delText>
              </w:r>
              <w:r w:rsidRPr="007E115D" w:rsidDel="004441E4">
                <w:rPr>
                  <w:rFonts w:ascii="Arial" w:hAnsi="Arial" w:cs="Arial"/>
                  <w:sz w:val="18"/>
                  <w:szCs w:val="18"/>
                  <w:lang w:eastAsia="zh-CN"/>
                </w:rPr>
                <w:delText>3</w:delText>
              </w:r>
              <w:r w:rsidRPr="007E115D" w:rsidDel="004441E4">
                <w:rPr>
                  <w:rFonts w:ascii="Arial" w:hAnsi="Arial" w:cs="Arial"/>
                  <w:sz w:val="18"/>
                  <w:szCs w:val="18"/>
                </w:rPr>
                <w:delText>A-</w:delText>
              </w:r>
              <w:r w:rsidRPr="007E115D" w:rsidDel="004441E4">
                <w:rPr>
                  <w:rFonts w:ascii="Arial" w:hAnsi="Arial" w:cs="Arial"/>
                  <w:sz w:val="18"/>
                  <w:szCs w:val="18"/>
                  <w:lang w:eastAsia="ko-KR"/>
                </w:rPr>
                <w:delText>8A_</w:delText>
              </w:r>
              <w:r w:rsidRPr="007E115D" w:rsidDel="004441E4">
                <w:rPr>
                  <w:rFonts w:ascii="Arial" w:hAnsi="Arial" w:cs="Arial"/>
                  <w:sz w:val="18"/>
                  <w:szCs w:val="18"/>
                </w:rPr>
                <w:delText>n</w:delText>
              </w:r>
              <w:r w:rsidRPr="007E115D" w:rsidDel="004441E4">
                <w:rPr>
                  <w:rFonts w:ascii="Arial" w:hAnsi="Arial" w:cs="Arial"/>
                  <w:sz w:val="18"/>
                  <w:szCs w:val="18"/>
                  <w:lang w:eastAsia="ko-KR"/>
                </w:rPr>
                <w:delText>77</w:delText>
              </w:r>
              <w:r w:rsidRPr="007E115D" w:rsidDel="004441E4">
                <w:rPr>
                  <w:rFonts w:ascii="Arial" w:hAnsi="Arial" w:cs="Arial"/>
                  <w:sz w:val="18"/>
                  <w:szCs w:val="18"/>
                </w:rPr>
                <w:delText>A</w:delText>
              </w:r>
            </w:del>
          </w:p>
          <w:p w14:paraId="783F3E14" w14:textId="59AC372D" w:rsidR="004441E4" w:rsidRPr="007E115D" w:rsidDel="004441E4" w:rsidRDefault="004441E4" w:rsidP="004441E4">
            <w:pPr>
              <w:jc w:val="center"/>
              <w:rPr>
                <w:del w:id="1099" w:author="ZTE-Ma Zhifeng" w:date="2026-01-26T00:42:00Z"/>
                <w:rFonts w:ascii="Arial" w:hAnsi="Arial" w:cs="Arial"/>
                <w:sz w:val="18"/>
                <w:szCs w:val="18"/>
                <w:lang w:eastAsia="ja-JP"/>
              </w:rPr>
            </w:pPr>
            <w:del w:id="1100" w:author="ZTE-Ma Zhifeng" w:date="2026-01-26T00:42:00Z">
              <w:r w:rsidRPr="007E115D" w:rsidDel="004441E4">
                <w:rPr>
                  <w:rFonts w:ascii="Arial" w:hAnsi="Arial" w:cs="Arial"/>
                  <w:sz w:val="18"/>
                  <w:szCs w:val="18"/>
                  <w:lang w:eastAsia="ja-JP"/>
                </w:rPr>
                <w:delText>DC_3A-8A_n77(2A)</w:delText>
              </w:r>
            </w:del>
          </w:p>
          <w:p w14:paraId="2D3D8FF6" w14:textId="7293E794" w:rsidR="004441E4" w:rsidRPr="007E115D" w:rsidDel="004441E4" w:rsidRDefault="004441E4" w:rsidP="004441E4">
            <w:pPr>
              <w:jc w:val="center"/>
              <w:rPr>
                <w:del w:id="1101" w:author="ZTE-Ma Zhifeng" w:date="2026-01-26T00:42:00Z"/>
                <w:rFonts w:ascii="Arial" w:hAnsi="Arial" w:cs="Arial"/>
                <w:sz w:val="18"/>
                <w:szCs w:val="18"/>
              </w:rPr>
            </w:pPr>
            <w:del w:id="1102" w:author="ZTE-Ma Zhifeng" w:date="2026-01-26T00:42:00Z">
              <w:r w:rsidRPr="007E115D" w:rsidDel="004441E4">
                <w:rPr>
                  <w:rFonts w:ascii="Arial" w:hAnsi="Arial" w:cs="Arial"/>
                  <w:sz w:val="18"/>
                  <w:szCs w:val="18"/>
                  <w:lang w:eastAsia="ja-JP"/>
                </w:rPr>
                <w:delText>DC_3A-8A_n77(3A)</w:delText>
              </w:r>
            </w:del>
          </w:p>
          <w:p w14:paraId="2DC88C3D" w14:textId="2F27FE5F" w:rsidR="004441E4" w:rsidRPr="007E115D" w:rsidDel="004441E4" w:rsidRDefault="004441E4" w:rsidP="004441E4">
            <w:pPr>
              <w:jc w:val="center"/>
              <w:rPr>
                <w:del w:id="1103" w:author="ZTE-Ma Zhifeng" w:date="2026-01-26T00:42:00Z"/>
                <w:rFonts w:ascii="Arial" w:hAnsi="Arial" w:cs="Arial"/>
                <w:sz w:val="18"/>
                <w:szCs w:val="18"/>
                <w:lang w:eastAsia="zh-CN"/>
              </w:rPr>
            </w:pPr>
            <w:del w:id="1104" w:author="ZTE-Ma Zhifeng" w:date="2026-01-26T00:42:00Z">
              <w:r w:rsidRPr="007E115D" w:rsidDel="004441E4">
                <w:rPr>
                  <w:rFonts w:ascii="Arial" w:hAnsi="Arial" w:cs="Arial"/>
                  <w:sz w:val="18"/>
                  <w:szCs w:val="18"/>
                  <w:lang w:eastAsia="zh-CN"/>
                </w:rPr>
                <w:delText>DC_3C-8A_n77A</w:delText>
              </w:r>
            </w:del>
          </w:p>
          <w:p w14:paraId="01B8B8A9" w14:textId="04226869" w:rsidR="004441E4" w:rsidRPr="007E115D" w:rsidDel="004441E4" w:rsidRDefault="004441E4" w:rsidP="004441E4">
            <w:pPr>
              <w:jc w:val="center"/>
              <w:rPr>
                <w:del w:id="1105" w:author="ZTE-Ma Zhifeng" w:date="2026-01-26T00:42:00Z"/>
                <w:rFonts w:ascii="Arial" w:hAnsi="Arial" w:cs="Arial"/>
                <w:sz w:val="18"/>
                <w:szCs w:val="18"/>
              </w:rPr>
            </w:pPr>
            <w:del w:id="1106" w:author="ZTE-Ma Zhifeng" w:date="2026-01-26T00:42:00Z">
              <w:r w:rsidRPr="007E115D" w:rsidDel="004441E4">
                <w:rPr>
                  <w:rFonts w:ascii="Arial" w:hAnsi="Arial" w:cs="Arial"/>
                  <w:sz w:val="18"/>
                  <w:szCs w:val="18"/>
                  <w:lang w:eastAsia="zh-CN"/>
                </w:rPr>
                <w:delText>DC_3C-8A_n77(2A)</w:delText>
              </w:r>
            </w:del>
          </w:p>
        </w:tc>
        <w:tc>
          <w:tcPr>
            <w:tcW w:w="925" w:type="dxa"/>
            <w:gridSpan w:val="2"/>
            <w:tcBorders>
              <w:top w:val="single" w:sz="4" w:space="0" w:color="auto"/>
              <w:left w:val="single" w:sz="4" w:space="0" w:color="auto"/>
              <w:bottom w:val="single" w:sz="4" w:space="0" w:color="auto"/>
              <w:right w:val="single" w:sz="4" w:space="0" w:color="auto"/>
            </w:tcBorders>
          </w:tcPr>
          <w:p w14:paraId="2690DD39" w14:textId="370C4076" w:rsidR="004441E4" w:rsidRPr="007E115D" w:rsidDel="004441E4" w:rsidRDefault="004441E4" w:rsidP="004441E4">
            <w:pPr>
              <w:jc w:val="center"/>
              <w:rPr>
                <w:del w:id="1107" w:author="ZTE-Ma Zhifeng" w:date="2026-01-26T00:42:00Z"/>
                <w:rFonts w:ascii="Arial" w:hAnsi="Arial" w:cs="Arial"/>
                <w:sz w:val="18"/>
                <w:szCs w:val="18"/>
              </w:rPr>
            </w:pPr>
            <w:del w:id="1108" w:author="ZTE-Ma Zhifeng" w:date="2026-01-26T00:42:00Z">
              <w:r w:rsidRPr="007E115D" w:rsidDel="004441E4">
                <w:rPr>
                  <w:rFonts w:ascii="Arial" w:hAnsi="Arial" w:cs="Arial"/>
                  <w:sz w:val="18"/>
                  <w:szCs w:val="18"/>
                </w:rPr>
                <w:delText>8</w:delText>
              </w:r>
            </w:del>
          </w:p>
        </w:tc>
        <w:tc>
          <w:tcPr>
            <w:tcW w:w="1067" w:type="dxa"/>
            <w:gridSpan w:val="2"/>
            <w:tcBorders>
              <w:top w:val="single" w:sz="4" w:space="0" w:color="auto"/>
              <w:left w:val="single" w:sz="4" w:space="0" w:color="auto"/>
              <w:bottom w:val="single" w:sz="4" w:space="0" w:color="auto"/>
              <w:right w:val="single" w:sz="4" w:space="0" w:color="auto"/>
            </w:tcBorders>
            <w:noWrap/>
          </w:tcPr>
          <w:p w14:paraId="1E83A589" w14:textId="6C11D12C" w:rsidR="004441E4" w:rsidRPr="007E115D" w:rsidDel="004441E4" w:rsidRDefault="004441E4" w:rsidP="004441E4">
            <w:pPr>
              <w:jc w:val="center"/>
              <w:rPr>
                <w:del w:id="1109" w:author="ZTE-Ma Zhifeng" w:date="2026-01-26T00:42:00Z"/>
                <w:rFonts w:ascii="Arial" w:hAnsi="Arial" w:cs="Arial"/>
                <w:sz w:val="18"/>
                <w:szCs w:val="18"/>
              </w:rPr>
            </w:pPr>
            <w:del w:id="1110" w:author="ZTE-Ma Zhifeng" w:date="2026-01-26T00:42:00Z">
              <w:r w:rsidRPr="007E115D" w:rsidDel="004441E4">
                <w:rPr>
                  <w:rFonts w:ascii="Arial" w:hAnsi="Arial" w:cs="Arial"/>
                  <w:sz w:val="18"/>
                  <w:szCs w:val="18"/>
                </w:rPr>
                <w:delText>910</w:delText>
              </w:r>
            </w:del>
          </w:p>
        </w:tc>
        <w:tc>
          <w:tcPr>
            <w:tcW w:w="948" w:type="dxa"/>
            <w:gridSpan w:val="3"/>
            <w:tcBorders>
              <w:top w:val="single" w:sz="4" w:space="0" w:color="auto"/>
              <w:left w:val="single" w:sz="4" w:space="0" w:color="auto"/>
              <w:bottom w:val="single" w:sz="4" w:space="0" w:color="auto"/>
              <w:right w:val="single" w:sz="4" w:space="0" w:color="auto"/>
            </w:tcBorders>
            <w:noWrap/>
          </w:tcPr>
          <w:p w14:paraId="3B722A5F" w14:textId="461881B5" w:rsidR="004441E4" w:rsidRPr="007E115D" w:rsidDel="004441E4" w:rsidRDefault="004441E4" w:rsidP="004441E4">
            <w:pPr>
              <w:jc w:val="center"/>
              <w:rPr>
                <w:del w:id="1111" w:author="ZTE-Ma Zhifeng" w:date="2026-01-26T00:42:00Z"/>
                <w:rFonts w:ascii="Arial" w:hAnsi="Arial" w:cs="Arial"/>
                <w:sz w:val="18"/>
                <w:szCs w:val="18"/>
              </w:rPr>
            </w:pPr>
            <w:del w:id="1112" w:author="ZTE-Ma Zhifeng" w:date="2026-01-26T00:42:00Z">
              <w:r w:rsidRPr="007E115D" w:rsidDel="004441E4">
                <w:rPr>
                  <w:rFonts w:ascii="Arial" w:hAnsi="Arial" w:cs="Arial"/>
                  <w:sz w:val="18"/>
                  <w:szCs w:val="18"/>
                  <w:lang w:eastAsia="zh-CN"/>
                </w:rPr>
                <w:delText>5</w:delText>
              </w:r>
            </w:del>
          </w:p>
        </w:tc>
        <w:tc>
          <w:tcPr>
            <w:tcW w:w="1730" w:type="dxa"/>
            <w:gridSpan w:val="2"/>
            <w:tcBorders>
              <w:top w:val="single" w:sz="4" w:space="0" w:color="auto"/>
              <w:left w:val="single" w:sz="4" w:space="0" w:color="auto"/>
              <w:bottom w:val="single" w:sz="4" w:space="0" w:color="auto"/>
              <w:right w:val="single" w:sz="4" w:space="0" w:color="auto"/>
            </w:tcBorders>
            <w:noWrap/>
          </w:tcPr>
          <w:p w14:paraId="25D061CB" w14:textId="46FF8F0F" w:rsidR="004441E4" w:rsidRPr="007E115D" w:rsidDel="004441E4" w:rsidRDefault="004441E4" w:rsidP="004441E4">
            <w:pPr>
              <w:jc w:val="center"/>
              <w:rPr>
                <w:del w:id="1113" w:author="ZTE-Ma Zhifeng" w:date="2026-01-26T00:42:00Z"/>
                <w:rFonts w:ascii="Arial" w:hAnsi="Arial" w:cs="Arial"/>
                <w:sz w:val="18"/>
                <w:szCs w:val="18"/>
              </w:rPr>
            </w:pPr>
            <w:del w:id="1114" w:author="ZTE-Ma Zhifeng" w:date="2026-01-26T00:42:00Z">
              <w:r w:rsidRPr="007E115D" w:rsidDel="004441E4">
                <w:rPr>
                  <w:rFonts w:ascii="Arial" w:hAnsi="Arial" w:cs="Arial"/>
                  <w:sz w:val="18"/>
                  <w:szCs w:val="18"/>
                  <w:lang w:eastAsia="zh-CN"/>
                </w:rPr>
                <w:delText>25</w:delText>
              </w:r>
            </w:del>
          </w:p>
        </w:tc>
        <w:tc>
          <w:tcPr>
            <w:tcW w:w="1513" w:type="dxa"/>
            <w:gridSpan w:val="4"/>
            <w:tcBorders>
              <w:top w:val="single" w:sz="4" w:space="0" w:color="auto"/>
              <w:left w:val="single" w:sz="4" w:space="0" w:color="auto"/>
              <w:bottom w:val="single" w:sz="4" w:space="0" w:color="auto"/>
              <w:right w:val="single" w:sz="4" w:space="0" w:color="auto"/>
            </w:tcBorders>
            <w:noWrap/>
          </w:tcPr>
          <w:p w14:paraId="46447612" w14:textId="5520017F" w:rsidR="004441E4" w:rsidRPr="007E115D" w:rsidDel="004441E4" w:rsidRDefault="004441E4" w:rsidP="004441E4">
            <w:pPr>
              <w:jc w:val="center"/>
              <w:rPr>
                <w:del w:id="1115" w:author="ZTE-Ma Zhifeng" w:date="2026-01-26T00:42:00Z"/>
                <w:rFonts w:ascii="Arial" w:hAnsi="Arial" w:cs="Arial"/>
                <w:sz w:val="18"/>
                <w:szCs w:val="18"/>
              </w:rPr>
            </w:pPr>
            <w:del w:id="1116" w:author="ZTE-Ma Zhifeng" w:date="2026-01-26T00:42:00Z">
              <w:r w:rsidRPr="007E115D" w:rsidDel="004441E4">
                <w:rPr>
                  <w:rFonts w:ascii="Arial" w:hAnsi="Arial" w:cs="Arial"/>
                  <w:sz w:val="18"/>
                  <w:szCs w:val="18"/>
                </w:rPr>
                <w:delText>955</w:delText>
              </w:r>
            </w:del>
          </w:p>
        </w:tc>
        <w:tc>
          <w:tcPr>
            <w:tcW w:w="717" w:type="dxa"/>
            <w:gridSpan w:val="3"/>
            <w:tcBorders>
              <w:top w:val="single" w:sz="4" w:space="0" w:color="auto"/>
              <w:left w:val="single" w:sz="4" w:space="0" w:color="auto"/>
              <w:bottom w:val="single" w:sz="4" w:space="0" w:color="auto"/>
              <w:right w:val="single" w:sz="4" w:space="0" w:color="auto"/>
            </w:tcBorders>
          </w:tcPr>
          <w:p w14:paraId="4B727BC3" w14:textId="6AAB44B8" w:rsidR="004441E4" w:rsidRPr="007E115D" w:rsidDel="004441E4" w:rsidRDefault="004441E4" w:rsidP="004441E4">
            <w:pPr>
              <w:jc w:val="center"/>
              <w:rPr>
                <w:del w:id="1117" w:author="ZTE-Ma Zhifeng" w:date="2026-01-26T00:42:00Z"/>
                <w:rFonts w:ascii="Arial" w:hAnsi="Arial" w:cs="Arial"/>
                <w:sz w:val="18"/>
                <w:szCs w:val="18"/>
                <w:lang w:eastAsia="ko-KR"/>
              </w:rPr>
            </w:pPr>
            <w:del w:id="1118" w:author="ZTE-Ma Zhifeng" w:date="2026-01-26T00:42:00Z">
              <w:r w:rsidRPr="007E115D" w:rsidDel="004441E4">
                <w:rPr>
                  <w:rFonts w:ascii="Arial" w:hAnsi="Arial" w:cs="Arial"/>
                  <w:sz w:val="18"/>
                  <w:szCs w:val="18"/>
                </w:rPr>
                <w:delText>N/A</w:delText>
              </w:r>
            </w:del>
          </w:p>
        </w:tc>
        <w:tc>
          <w:tcPr>
            <w:tcW w:w="1362" w:type="dxa"/>
            <w:tcBorders>
              <w:top w:val="single" w:sz="4" w:space="0" w:color="auto"/>
              <w:left w:val="single" w:sz="4" w:space="0" w:color="auto"/>
              <w:bottom w:val="single" w:sz="4" w:space="0" w:color="auto"/>
              <w:right w:val="single" w:sz="4" w:space="0" w:color="auto"/>
            </w:tcBorders>
          </w:tcPr>
          <w:p w14:paraId="0202BEE9" w14:textId="47782BD9" w:rsidR="004441E4" w:rsidRPr="007E115D" w:rsidDel="004441E4" w:rsidRDefault="004441E4" w:rsidP="004441E4">
            <w:pPr>
              <w:jc w:val="center"/>
              <w:rPr>
                <w:del w:id="1119" w:author="ZTE-Ma Zhifeng" w:date="2026-01-26T00:42:00Z"/>
                <w:rFonts w:ascii="Arial" w:hAnsi="Arial" w:cs="Arial"/>
                <w:sz w:val="18"/>
                <w:szCs w:val="18"/>
              </w:rPr>
            </w:pPr>
            <w:del w:id="1120" w:author="ZTE-Ma Zhifeng" w:date="2026-01-26T00:42:00Z">
              <w:r w:rsidRPr="007E115D" w:rsidDel="004441E4">
                <w:rPr>
                  <w:rFonts w:ascii="Arial" w:hAnsi="Arial" w:cs="Arial"/>
                  <w:sz w:val="18"/>
                  <w:szCs w:val="18"/>
                </w:rPr>
                <w:delText>N/A</w:delText>
              </w:r>
            </w:del>
          </w:p>
        </w:tc>
      </w:tr>
      <w:tr w:rsidR="004441E4" w:rsidRPr="007E115D" w:rsidDel="004441E4" w14:paraId="084D675F" w14:textId="0E0B0ED9" w:rsidTr="00A77E51">
        <w:trPr>
          <w:gridAfter w:val="1"/>
          <w:wAfter w:w="299" w:type="dxa"/>
          <w:trHeight w:val="54"/>
          <w:jc w:val="center"/>
          <w:del w:id="1121" w:author="ZTE-Ma Zhifeng" w:date="2026-01-26T00:42:00Z"/>
        </w:trPr>
        <w:tc>
          <w:tcPr>
            <w:tcW w:w="2258" w:type="dxa"/>
            <w:gridSpan w:val="4"/>
            <w:tcBorders>
              <w:top w:val="nil"/>
              <w:left w:val="single" w:sz="4" w:space="0" w:color="auto"/>
              <w:bottom w:val="nil"/>
              <w:right w:val="single" w:sz="4" w:space="0" w:color="auto"/>
            </w:tcBorders>
          </w:tcPr>
          <w:p w14:paraId="69A0C689" w14:textId="1FD40AFD" w:rsidR="004441E4" w:rsidRPr="007E115D" w:rsidDel="004441E4" w:rsidRDefault="004441E4" w:rsidP="004441E4">
            <w:pPr>
              <w:jc w:val="center"/>
              <w:rPr>
                <w:del w:id="1122" w:author="ZTE-Ma Zhifeng" w:date="2026-01-26T00:42:00Z"/>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7ED7380" w14:textId="24B6453B" w:rsidR="004441E4" w:rsidRPr="007E115D" w:rsidDel="004441E4" w:rsidRDefault="004441E4" w:rsidP="004441E4">
            <w:pPr>
              <w:jc w:val="center"/>
              <w:rPr>
                <w:del w:id="1123" w:author="ZTE-Ma Zhifeng" w:date="2026-01-26T00:42:00Z"/>
                <w:rFonts w:ascii="Arial" w:hAnsi="Arial" w:cs="Arial"/>
                <w:sz w:val="18"/>
                <w:szCs w:val="18"/>
              </w:rPr>
            </w:pPr>
            <w:del w:id="1124" w:author="ZTE-Ma Zhifeng" w:date="2026-01-26T00:42:00Z">
              <w:r w:rsidRPr="007E115D" w:rsidDel="004441E4">
                <w:rPr>
                  <w:rFonts w:ascii="Arial" w:hAnsi="Arial" w:cs="Arial"/>
                  <w:sz w:val="18"/>
                  <w:szCs w:val="18"/>
                </w:rPr>
                <w:delText>n77</w:delText>
              </w:r>
            </w:del>
          </w:p>
        </w:tc>
        <w:tc>
          <w:tcPr>
            <w:tcW w:w="1067" w:type="dxa"/>
            <w:gridSpan w:val="2"/>
            <w:tcBorders>
              <w:top w:val="single" w:sz="4" w:space="0" w:color="auto"/>
              <w:left w:val="single" w:sz="4" w:space="0" w:color="auto"/>
              <w:bottom w:val="single" w:sz="4" w:space="0" w:color="auto"/>
              <w:right w:val="single" w:sz="4" w:space="0" w:color="auto"/>
            </w:tcBorders>
            <w:noWrap/>
          </w:tcPr>
          <w:p w14:paraId="4B74C765" w14:textId="7F8AC08C" w:rsidR="004441E4" w:rsidRPr="007E115D" w:rsidDel="004441E4" w:rsidRDefault="004441E4" w:rsidP="004441E4">
            <w:pPr>
              <w:jc w:val="center"/>
              <w:rPr>
                <w:del w:id="1125" w:author="ZTE-Ma Zhifeng" w:date="2026-01-26T00:42:00Z"/>
                <w:rFonts w:ascii="Arial" w:hAnsi="Arial" w:cs="Arial"/>
                <w:sz w:val="18"/>
                <w:szCs w:val="18"/>
              </w:rPr>
            </w:pPr>
            <w:del w:id="1126" w:author="ZTE-Ma Zhifeng" w:date="2026-01-26T00:42:00Z">
              <w:r w:rsidRPr="007E115D" w:rsidDel="004441E4">
                <w:rPr>
                  <w:rFonts w:ascii="Arial" w:hAnsi="Arial" w:cs="Arial"/>
                  <w:sz w:val="18"/>
                  <w:szCs w:val="18"/>
                </w:rPr>
                <w:delText>3640</w:delText>
              </w:r>
            </w:del>
          </w:p>
        </w:tc>
        <w:tc>
          <w:tcPr>
            <w:tcW w:w="948" w:type="dxa"/>
            <w:gridSpan w:val="3"/>
            <w:tcBorders>
              <w:top w:val="single" w:sz="4" w:space="0" w:color="auto"/>
              <w:left w:val="single" w:sz="4" w:space="0" w:color="auto"/>
              <w:bottom w:val="single" w:sz="4" w:space="0" w:color="auto"/>
              <w:right w:val="single" w:sz="4" w:space="0" w:color="auto"/>
            </w:tcBorders>
            <w:noWrap/>
          </w:tcPr>
          <w:p w14:paraId="5A125BFC" w14:textId="531B406C" w:rsidR="004441E4" w:rsidRPr="007E115D" w:rsidDel="004441E4" w:rsidRDefault="004441E4" w:rsidP="004441E4">
            <w:pPr>
              <w:jc w:val="center"/>
              <w:rPr>
                <w:del w:id="1127" w:author="ZTE-Ma Zhifeng" w:date="2026-01-26T00:42:00Z"/>
                <w:rFonts w:ascii="Arial" w:hAnsi="Arial" w:cs="Arial"/>
                <w:sz w:val="18"/>
                <w:szCs w:val="18"/>
              </w:rPr>
            </w:pPr>
            <w:del w:id="1128" w:author="ZTE-Ma Zhifeng" w:date="2026-01-26T00:42:00Z">
              <w:r w:rsidRPr="007E115D" w:rsidDel="004441E4">
                <w:rPr>
                  <w:rFonts w:ascii="Arial" w:hAnsi="Arial" w:cs="Arial"/>
                  <w:sz w:val="18"/>
                  <w:szCs w:val="18"/>
                  <w:lang w:eastAsia="zh-CN"/>
                </w:rPr>
                <w:delText>10</w:delText>
              </w:r>
            </w:del>
          </w:p>
        </w:tc>
        <w:tc>
          <w:tcPr>
            <w:tcW w:w="1730" w:type="dxa"/>
            <w:gridSpan w:val="2"/>
            <w:tcBorders>
              <w:top w:val="single" w:sz="4" w:space="0" w:color="auto"/>
              <w:left w:val="single" w:sz="4" w:space="0" w:color="auto"/>
              <w:bottom w:val="single" w:sz="4" w:space="0" w:color="auto"/>
              <w:right w:val="single" w:sz="4" w:space="0" w:color="auto"/>
            </w:tcBorders>
            <w:noWrap/>
          </w:tcPr>
          <w:p w14:paraId="0D5FBAC7" w14:textId="665A243F" w:rsidR="004441E4" w:rsidRPr="007E115D" w:rsidDel="004441E4" w:rsidRDefault="004441E4" w:rsidP="004441E4">
            <w:pPr>
              <w:jc w:val="center"/>
              <w:rPr>
                <w:del w:id="1129" w:author="ZTE-Ma Zhifeng" w:date="2026-01-26T00:42:00Z"/>
                <w:rFonts w:ascii="Arial" w:hAnsi="Arial" w:cs="Arial"/>
                <w:sz w:val="18"/>
                <w:szCs w:val="18"/>
              </w:rPr>
            </w:pPr>
            <w:del w:id="1130" w:author="ZTE-Ma Zhifeng" w:date="2026-01-26T00:42:00Z">
              <w:r w:rsidRPr="007E115D" w:rsidDel="004441E4">
                <w:rPr>
                  <w:rFonts w:ascii="Arial" w:hAnsi="Arial" w:cs="Arial"/>
                  <w:sz w:val="18"/>
                  <w:szCs w:val="18"/>
                  <w:lang w:eastAsia="zh-CN"/>
                </w:rPr>
                <w:delText>50</w:delText>
              </w:r>
            </w:del>
          </w:p>
        </w:tc>
        <w:tc>
          <w:tcPr>
            <w:tcW w:w="1513" w:type="dxa"/>
            <w:gridSpan w:val="4"/>
            <w:tcBorders>
              <w:top w:val="single" w:sz="4" w:space="0" w:color="auto"/>
              <w:left w:val="single" w:sz="4" w:space="0" w:color="auto"/>
              <w:bottom w:val="single" w:sz="4" w:space="0" w:color="auto"/>
              <w:right w:val="single" w:sz="4" w:space="0" w:color="auto"/>
            </w:tcBorders>
            <w:noWrap/>
          </w:tcPr>
          <w:p w14:paraId="2C8D0ACF" w14:textId="2B2D852A" w:rsidR="004441E4" w:rsidRPr="007E115D" w:rsidDel="004441E4" w:rsidRDefault="004441E4" w:rsidP="004441E4">
            <w:pPr>
              <w:jc w:val="center"/>
              <w:rPr>
                <w:del w:id="1131" w:author="ZTE-Ma Zhifeng" w:date="2026-01-26T00:42:00Z"/>
                <w:rFonts w:ascii="Arial" w:hAnsi="Arial" w:cs="Arial"/>
                <w:sz w:val="18"/>
                <w:szCs w:val="18"/>
              </w:rPr>
            </w:pPr>
            <w:del w:id="1132" w:author="ZTE-Ma Zhifeng" w:date="2026-01-26T00:42:00Z">
              <w:r w:rsidRPr="007E115D" w:rsidDel="004441E4">
                <w:rPr>
                  <w:rFonts w:ascii="Arial" w:hAnsi="Arial" w:cs="Arial"/>
                  <w:sz w:val="18"/>
                  <w:szCs w:val="18"/>
                </w:rPr>
                <w:delText>3640</w:delText>
              </w:r>
            </w:del>
          </w:p>
        </w:tc>
        <w:tc>
          <w:tcPr>
            <w:tcW w:w="717" w:type="dxa"/>
            <w:gridSpan w:val="3"/>
            <w:tcBorders>
              <w:top w:val="single" w:sz="4" w:space="0" w:color="auto"/>
              <w:left w:val="single" w:sz="4" w:space="0" w:color="auto"/>
              <w:bottom w:val="single" w:sz="4" w:space="0" w:color="auto"/>
              <w:right w:val="single" w:sz="4" w:space="0" w:color="auto"/>
            </w:tcBorders>
          </w:tcPr>
          <w:p w14:paraId="39E4689D" w14:textId="054370D4" w:rsidR="004441E4" w:rsidRPr="007E115D" w:rsidDel="004441E4" w:rsidRDefault="004441E4" w:rsidP="004441E4">
            <w:pPr>
              <w:jc w:val="center"/>
              <w:rPr>
                <w:del w:id="1133" w:author="ZTE-Ma Zhifeng" w:date="2026-01-26T00:42:00Z"/>
                <w:rFonts w:ascii="Arial" w:hAnsi="Arial" w:cs="Arial"/>
                <w:sz w:val="18"/>
                <w:szCs w:val="18"/>
                <w:lang w:eastAsia="ko-KR"/>
              </w:rPr>
            </w:pPr>
            <w:del w:id="1134" w:author="ZTE-Ma Zhifeng" w:date="2026-01-26T00:42:00Z">
              <w:r w:rsidRPr="007E115D" w:rsidDel="004441E4">
                <w:rPr>
                  <w:rFonts w:ascii="Arial" w:hAnsi="Arial" w:cs="Arial"/>
                  <w:sz w:val="18"/>
                  <w:szCs w:val="18"/>
                </w:rPr>
                <w:delText>N/A</w:delText>
              </w:r>
            </w:del>
          </w:p>
        </w:tc>
        <w:tc>
          <w:tcPr>
            <w:tcW w:w="1362" w:type="dxa"/>
            <w:tcBorders>
              <w:top w:val="single" w:sz="4" w:space="0" w:color="auto"/>
              <w:left w:val="single" w:sz="4" w:space="0" w:color="auto"/>
              <w:bottom w:val="single" w:sz="4" w:space="0" w:color="auto"/>
              <w:right w:val="single" w:sz="4" w:space="0" w:color="auto"/>
            </w:tcBorders>
          </w:tcPr>
          <w:p w14:paraId="0A8E1878" w14:textId="074C1D42" w:rsidR="004441E4" w:rsidRPr="007E115D" w:rsidDel="004441E4" w:rsidRDefault="004441E4" w:rsidP="004441E4">
            <w:pPr>
              <w:jc w:val="center"/>
              <w:rPr>
                <w:del w:id="1135" w:author="ZTE-Ma Zhifeng" w:date="2026-01-26T00:42:00Z"/>
                <w:rFonts w:ascii="Arial" w:hAnsi="Arial" w:cs="Arial"/>
                <w:sz w:val="18"/>
                <w:szCs w:val="18"/>
              </w:rPr>
            </w:pPr>
            <w:del w:id="1136" w:author="ZTE-Ma Zhifeng" w:date="2026-01-26T00:42:00Z">
              <w:r w:rsidRPr="007E115D" w:rsidDel="004441E4">
                <w:rPr>
                  <w:rFonts w:ascii="Arial" w:hAnsi="Arial" w:cs="Arial"/>
                  <w:sz w:val="18"/>
                  <w:szCs w:val="18"/>
                </w:rPr>
                <w:delText>N/A</w:delText>
              </w:r>
            </w:del>
          </w:p>
        </w:tc>
      </w:tr>
      <w:tr w:rsidR="004441E4" w:rsidRPr="007E115D" w:rsidDel="004441E4" w14:paraId="7DD18A5E" w14:textId="00599645" w:rsidTr="00A77E51">
        <w:trPr>
          <w:gridAfter w:val="1"/>
          <w:wAfter w:w="299" w:type="dxa"/>
          <w:trHeight w:val="54"/>
          <w:jc w:val="center"/>
          <w:del w:id="1137" w:author="ZTE-Ma Zhifeng" w:date="2026-01-26T00:42:00Z"/>
        </w:trPr>
        <w:tc>
          <w:tcPr>
            <w:tcW w:w="2258" w:type="dxa"/>
            <w:gridSpan w:val="4"/>
            <w:tcBorders>
              <w:top w:val="nil"/>
              <w:left w:val="single" w:sz="4" w:space="0" w:color="auto"/>
              <w:bottom w:val="single" w:sz="4" w:space="0" w:color="auto"/>
              <w:right w:val="single" w:sz="4" w:space="0" w:color="auto"/>
            </w:tcBorders>
          </w:tcPr>
          <w:p w14:paraId="1C836EB2" w14:textId="59455234" w:rsidR="004441E4" w:rsidRPr="007E115D" w:rsidDel="004441E4" w:rsidRDefault="004441E4" w:rsidP="004441E4">
            <w:pPr>
              <w:jc w:val="center"/>
              <w:rPr>
                <w:del w:id="1138" w:author="ZTE-Ma Zhifeng" w:date="2026-01-26T00:42:00Z"/>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93A6B91" w14:textId="536F77A5" w:rsidR="004441E4" w:rsidRPr="007E115D" w:rsidDel="004441E4" w:rsidRDefault="004441E4" w:rsidP="004441E4">
            <w:pPr>
              <w:jc w:val="center"/>
              <w:rPr>
                <w:del w:id="1139" w:author="ZTE-Ma Zhifeng" w:date="2026-01-26T00:42:00Z"/>
                <w:rFonts w:ascii="Arial" w:hAnsi="Arial" w:cs="Arial"/>
                <w:sz w:val="18"/>
                <w:szCs w:val="18"/>
              </w:rPr>
            </w:pPr>
            <w:del w:id="1140" w:author="ZTE-Ma Zhifeng" w:date="2026-01-26T00:42:00Z">
              <w:r w:rsidRPr="007E115D" w:rsidDel="004441E4">
                <w:rPr>
                  <w:rFonts w:ascii="Arial" w:hAnsi="Arial" w:cs="Arial"/>
                  <w:sz w:val="18"/>
                  <w:szCs w:val="18"/>
                </w:rPr>
                <w:delText>3</w:delText>
              </w:r>
            </w:del>
          </w:p>
        </w:tc>
        <w:tc>
          <w:tcPr>
            <w:tcW w:w="1067" w:type="dxa"/>
            <w:gridSpan w:val="2"/>
            <w:tcBorders>
              <w:top w:val="single" w:sz="4" w:space="0" w:color="auto"/>
              <w:left w:val="single" w:sz="4" w:space="0" w:color="auto"/>
              <w:bottom w:val="single" w:sz="4" w:space="0" w:color="auto"/>
              <w:right w:val="single" w:sz="4" w:space="0" w:color="auto"/>
            </w:tcBorders>
            <w:noWrap/>
          </w:tcPr>
          <w:p w14:paraId="513D8FC3" w14:textId="764DDE36" w:rsidR="004441E4" w:rsidRPr="007E115D" w:rsidDel="004441E4" w:rsidRDefault="004441E4" w:rsidP="004441E4">
            <w:pPr>
              <w:jc w:val="center"/>
              <w:rPr>
                <w:del w:id="1141" w:author="ZTE-Ma Zhifeng" w:date="2026-01-26T00:42:00Z"/>
                <w:rFonts w:ascii="Arial" w:hAnsi="Arial" w:cs="Arial"/>
                <w:sz w:val="18"/>
                <w:szCs w:val="18"/>
              </w:rPr>
            </w:pPr>
            <w:del w:id="1142" w:author="ZTE-Ma Zhifeng" w:date="2026-01-26T00:42:00Z">
              <w:r w:rsidRPr="007E115D" w:rsidDel="004441E4">
                <w:rPr>
                  <w:rFonts w:ascii="Arial" w:hAnsi="Arial" w:cs="Arial"/>
                  <w:sz w:val="18"/>
                  <w:szCs w:val="18"/>
                </w:rPr>
                <w:delText>N/A</w:delText>
              </w:r>
            </w:del>
          </w:p>
        </w:tc>
        <w:tc>
          <w:tcPr>
            <w:tcW w:w="948" w:type="dxa"/>
            <w:gridSpan w:val="3"/>
            <w:tcBorders>
              <w:top w:val="single" w:sz="4" w:space="0" w:color="auto"/>
              <w:left w:val="single" w:sz="4" w:space="0" w:color="auto"/>
              <w:bottom w:val="single" w:sz="4" w:space="0" w:color="auto"/>
              <w:right w:val="single" w:sz="4" w:space="0" w:color="auto"/>
            </w:tcBorders>
            <w:noWrap/>
          </w:tcPr>
          <w:p w14:paraId="41C10FDF" w14:textId="1676C562" w:rsidR="004441E4" w:rsidRPr="007E115D" w:rsidDel="004441E4" w:rsidRDefault="004441E4" w:rsidP="004441E4">
            <w:pPr>
              <w:jc w:val="center"/>
              <w:rPr>
                <w:del w:id="1143" w:author="ZTE-Ma Zhifeng" w:date="2026-01-26T00:42:00Z"/>
                <w:rFonts w:ascii="Arial" w:hAnsi="Arial" w:cs="Arial"/>
                <w:sz w:val="18"/>
                <w:szCs w:val="18"/>
              </w:rPr>
            </w:pPr>
            <w:del w:id="1144" w:author="ZTE-Ma Zhifeng" w:date="2026-01-26T00:42:00Z">
              <w:r w:rsidRPr="007E115D" w:rsidDel="004441E4">
                <w:rPr>
                  <w:rFonts w:ascii="Arial" w:hAnsi="Arial" w:cs="Arial"/>
                  <w:sz w:val="18"/>
                  <w:szCs w:val="18"/>
                  <w:lang w:eastAsia="zh-CN"/>
                </w:rPr>
                <w:delText>5</w:delText>
              </w:r>
            </w:del>
          </w:p>
        </w:tc>
        <w:tc>
          <w:tcPr>
            <w:tcW w:w="1730" w:type="dxa"/>
            <w:gridSpan w:val="2"/>
            <w:tcBorders>
              <w:top w:val="single" w:sz="4" w:space="0" w:color="auto"/>
              <w:left w:val="single" w:sz="4" w:space="0" w:color="auto"/>
              <w:bottom w:val="single" w:sz="4" w:space="0" w:color="auto"/>
              <w:right w:val="single" w:sz="4" w:space="0" w:color="auto"/>
            </w:tcBorders>
            <w:noWrap/>
          </w:tcPr>
          <w:p w14:paraId="268AA44C" w14:textId="5679E5FE" w:rsidR="004441E4" w:rsidRPr="007E115D" w:rsidDel="004441E4" w:rsidRDefault="004441E4" w:rsidP="004441E4">
            <w:pPr>
              <w:jc w:val="center"/>
              <w:rPr>
                <w:del w:id="1145" w:author="ZTE-Ma Zhifeng" w:date="2026-01-26T00:42:00Z"/>
                <w:rFonts w:ascii="Arial" w:hAnsi="Arial" w:cs="Arial"/>
                <w:sz w:val="18"/>
                <w:szCs w:val="18"/>
              </w:rPr>
            </w:pPr>
            <w:del w:id="1146" w:author="ZTE-Ma Zhifeng" w:date="2026-01-26T00:42:00Z">
              <w:r w:rsidRPr="007E115D" w:rsidDel="004441E4">
                <w:rPr>
                  <w:rFonts w:ascii="Arial" w:hAnsi="Arial" w:cs="Arial"/>
                  <w:sz w:val="18"/>
                  <w:szCs w:val="18"/>
                  <w:lang w:eastAsia="zh-CN"/>
                </w:rPr>
                <w:delText>N/A</w:delText>
              </w:r>
            </w:del>
          </w:p>
        </w:tc>
        <w:tc>
          <w:tcPr>
            <w:tcW w:w="1513" w:type="dxa"/>
            <w:gridSpan w:val="4"/>
            <w:tcBorders>
              <w:top w:val="single" w:sz="4" w:space="0" w:color="auto"/>
              <w:left w:val="single" w:sz="4" w:space="0" w:color="auto"/>
              <w:bottom w:val="single" w:sz="4" w:space="0" w:color="auto"/>
              <w:right w:val="single" w:sz="4" w:space="0" w:color="auto"/>
            </w:tcBorders>
            <w:noWrap/>
          </w:tcPr>
          <w:p w14:paraId="2FCDB99F" w14:textId="1D791AE4" w:rsidR="004441E4" w:rsidRPr="007E115D" w:rsidDel="004441E4" w:rsidRDefault="004441E4" w:rsidP="004441E4">
            <w:pPr>
              <w:jc w:val="center"/>
              <w:rPr>
                <w:del w:id="1147" w:author="ZTE-Ma Zhifeng" w:date="2026-01-26T00:42:00Z"/>
                <w:rFonts w:ascii="Arial" w:hAnsi="Arial" w:cs="Arial"/>
                <w:sz w:val="18"/>
                <w:szCs w:val="18"/>
              </w:rPr>
            </w:pPr>
            <w:del w:id="1148" w:author="ZTE-Ma Zhifeng" w:date="2026-01-26T00:42:00Z">
              <w:r w:rsidRPr="007E115D" w:rsidDel="004441E4">
                <w:rPr>
                  <w:rFonts w:ascii="Arial" w:hAnsi="Arial" w:cs="Arial"/>
                  <w:sz w:val="18"/>
                  <w:szCs w:val="18"/>
                </w:rPr>
                <w:delText>1820</w:delText>
              </w:r>
            </w:del>
          </w:p>
        </w:tc>
        <w:tc>
          <w:tcPr>
            <w:tcW w:w="717" w:type="dxa"/>
            <w:gridSpan w:val="3"/>
            <w:tcBorders>
              <w:top w:val="single" w:sz="4" w:space="0" w:color="auto"/>
              <w:left w:val="single" w:sz="4" w:space="0" w:color="auto"/>
              <w:bottom w:val="single" w:sz="4" w:space="0" w:color="auto"/>
              <w:right w:val="single" w:sz="4" w:space="0" w:color="auto"/>
            </w:tcBorders>
          </w:tcPr>
          <w:p w14:paraId="0256E394" w14:textId="63BF01F8" w:rsidR="004441E4" w:rsidRPr="007E115D" w:rsidDel="004441E4" w:rsidRDefault="004441E4" w:rsidP="004441E4">
            <w:pPr>
              <w:jc w:val="center"/>
              <w:rPr>
                <w:del w:id="1149" w:author="ZTE-Ma Zhifeng" w:date="2026-01-26T00:42:00Z"/>
                <w:rFonts w:ascii="Arial" w:hAnsi="Arial" w:cs="Arial"/>
                <w:sz w:val="18"/>
                <w:szCs w:val="18"/>
                <w:lang w:eastAsia="ko-KR"/>
              </w:rPr>
            </w:pPr>
            <w:del w:id="1150" w:author="ZTE-Ma Zhifeng" w:date="2026-01-26T00:42:00Z">
              <w:r w:rsidRPr="007E115D" w:rsidDel="004441E4">
                <w:rPr>
                  <w:rFonts w:ascii="Arial" w:hAnsi="Arial" w:cs="Arial"/>
                  <w:sz w:val="18"/>
                  <w:szCs w:val="18"/>
                </w:rPr>
                <w:delText>16.5</w:delText>
              </w:r>
            </w:del>
          </w:p>
        </w:tc>
        <w:tc>
          <w:tcPr>
            <w:tcW w:w="1362" w:type="dxa"/>
            <w:tcBorders>
              <w:top w:val="single" w:sz="4" w:space="0" w:color="auto"/>
              <w:left w:val="single" w:sz="4" w:space="0" w:color="auto"/>
              <w:bottom w:val="single" w:sz="4" w:space="0" w:color="auto"/>
              <w:right w:val="single" w:sz="4" w:space="0" w:color="auto"/>
            </w:tcBorders>
          </w:tcPr>
          <w:p w14:paraId="5A655DEF" w14:textId="31BB7A8F" w:rsidR="004441E4" w:rsidRPr="007E115D" w:rsidDel="004441E4" w:rsidRDefault="004441E4" w:rsidP="004441E4">
            <w:pPr>
              <w:jc w:val="center"/>
              <w:rPr>
                <w:del w:id="1151" w:author="ZTE-Ma Zhifeng" w:date="2026-01-26T00:42:00Z"/>
                <w:rFonts w:ascii="Arial" w:hAnsi="Arial" w:cs="Arial"/>
                <w:sz w:val="18"/>
                <w:szCs w:val="18"/>
              </w:rPr>
            </w:pPr>
            <w:del w:id="1152" w:author="ZTE-Ma Zhifeng" w:date="2026-01-26T00:42:00Z">
              <w:r w:rsidRPr="007E115D" w:rsidDel="004441E4">
                <w:rPr>
                  <w:rFonts w:ascii="Arial" w:hAnsi="Arial" w:cs="Arial"/>
                  <w:sz w:val="18"/>
                  <w:szCs w:val="18"/>
                </w:rPr>
                <w:delText>IMD3</w:delText>
              </w:r>
            </w:del>
          </w:p>
        </w:tc>
      </w:tr>
      <w:tr w:rsidR="004441E4" w:rsidRPr="007E115D" w14:paraId="61A2A860" w14:textId="77777777" w:rsidTr="00A77E51">
        <w:trPr>
          <w:gridAfter w:val="1"/>
          <w:wAfter w:w="299" w:type="dxa"/>
          <w:trHeight w:val="54"/>
          <w:jc w:val="center"/>
        </w:trPr>
        <w:tc>
          <w:tcPr>
            <w:tcW w:w="2258" w:type="dxa"/>
            <w:gridSpan w:val="4"/>
            <w:tcBorders>
              <w:bottom w:val="nil"/>
            </w:tcBorders>
            <w:shd w:val="clear" w:color="auto" w:fill="auto"/>
          </w:tcPr>
          <w:p w14:paraId="6AB6223F"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lang w:eastAsia="ko-KR"/>
              </w:rPr>
              <w:t>DC_3A-8A_n78A</w:t>
            </w:r>
          </w:p>
          <w:p w14:paraId="684CAC84"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DC_3A-3A-8A_n78A</w:t>
            </w:r>
          </w:p>
        </w:tc>
        <w:tc>
          <w:tcPr>
            <w:tcW w:w="925" w:type="dxa"/>
            <w:gridSpan w:val="2"/>
            <w:shd w:val="clear" w:color="auto" w:fill="auto"/>
          </w:tcPr>
          <w:p w14:paraId="608337CA"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shd w:val="clear" w:color="auto" w:fill="auto"/>
            <w:noWrap/>
          </w:tcPr>
          <w:p w14:paraId="2500398B"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910</w:t>
            </w:r>
          </w:p>
        </w:tc>
        <w:tc>
          <w:tcPr>
            <w:tcW w:w="948" w:type="dxa"/>
            <w:gridSpan w:val="3"/>
            <w:shd w:val="clear" w:color="auto" w:fill="auto"/>
            <w:noWrap/>
          </w:tcPr>
          <w:p w14:paraId="14AC5853" w14:textId="77777777" w:rsidR="004441E4" w:rsidRPr="007E115D" w:rsidRDefault="004441E4" w:rsidP="004441E4">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32C51EED" w14:textId="77777777" w:rsidR="004441E4" w:rsidRPr="007E115D" w:rsidRDefault="004441E4" w:rsidP="004441E4">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shd w:val="clear" w:color="auto" w:fill="auto"/>
            <w:noWrap/>
          </w:tcPr>
          <w:p w14:paraId="4F403B78"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955</w:t>
            </w:r>
          </w:p>
        </w:tc>
        <w:tc>
          <w:tcPr>
            <w:tcW w:w="717" w:type="dxa"/>
            <w:gridSpan w:val="3"/>
            <w:shd w:val="clear" w:color="auto" w:fill="auto"/>
          </w:tcPr>
          <w:p w14:paraId="6E364E78"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46D56AB"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N/A</w:t>
            </w:r>
          </w:p>
        </w:tc>
      </w:tr>
      <w:tr w:rsidR="004441E4" w:rsidRPr="007E115D" w14:paraId="70271F5A" w14:textId="77777777" w:rsidTr="00A77E51">
        <w:trPr>
          <w:gridAfter w:val="1"/>
          <w:wAfter w:w="299" w:type="dxa"/>
          <w:trHeight w:val="54"/>
          <w:jc w:val="center"/>
        </w:trPr>
        <w:tc>
          <w:tcPr>
            <w:tcW w:w="2258" w:type="dxa"/>
            <w:gridSpan w:val="4"/>
            <w:tcBorders>
              <w:top w:val="nil"/>
              <w:bottom w:val="nil"/>
            </w:tcBorders>
            <w:shd w:val="clear" w:color="auto" w:fill="auto"/>
          </w:tcPr>
          <w:p w14:paraId="382244F1" w14:textId="77777777" w:rsidR="004441E4" w:rsidRPr="007E115D" w:rsidRDefault="004441E4" w:rsidP="004441E4">
            <w:pPr>
              <w:jc w:val="center"/>
              <w:rPr>
                <w:rFonts w:ascii="Arial" w:hAnsi="Arial" w:cs="Arial"/>
                <w:sz w:val="18"/>
                <w:szCs w:val="18"/>
              </w:rPr>
            </w:pPr>
          </w:p>
        </w:tc>
        <w:tc>
          <w:tcPr>
            <w:tcW w:w="925" w:type="dxa"/>
            <w:gridSpan w:val="2"/>
            <w:shd w:val="clear" w:color="auto" w:fill="auto"/>
          </w:tcPr>
          <w:p w14:paraId="15BB91C4"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57D3D93A"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3640</w:t>
            </w:r>
          </w:p>
        </w:tc>
        <w:tc>
          <w:tcPr>
            <w:tcW w:w="948" w:type="dxa"/>
            <w:gridSpan w:val="3"/>
            <w:shd w:val="clear" w:color="auto" w:fill="auto"/>
            <w:noWrap/>
          </w:tcPr>
          <w:p w14:paraId="75417BC8" w14:textId="77777777" w:rsidR="004441E4" w:rsidRPr="007E115D" w:rsidRDefault="004441E4" w:rsidP="004441E4">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shd w:val="clear" w:color="auto" w:fill="auto"/>
            <w:noWrap/>
          </w:tcPr>
          <w:p w14:paraId="6C368F34" w14:textId="77777777" w:rsidR="004441E4" w:rsidRPr="007E115D" w:rsidRDefault="004441E4" w:rsidP="004441E4">
            <w:pPr>
              <w:jc w:val="center"/>
              <w:rPr>
                <w:rFonts w:ascii="Arial" w:hAnsi="Arial" w:cs="Arial"/>
                <w:sz w:val="18"/>
                <w:szCs w:val="18"/>
                <w:lang w:eastAsia="zh-CN"/>
              </w:rPr>
            </w:pPr>
            <w:r w:rsidRPr="007E115D">
              <w:rPr>
                <w:rFonts w:ascii="Arial" w:hAnsi="Arial" w:cs="Arial"/>
                <w:sz w:val="18"/>
                <w:szCs w:val="18"/>
                <w:lang w:eastAsia="ko-KR"/>
              </w:rPr>
              <w:t>50</w:t>
            </w:r>
          </w:p>
        </w:tc>
        <w:tc>
          <w:tcPr>
            <w:tcW w:w="1513" w:type="dxa"/>
            <w:gridSpan w:val="4"/>
            <w:shd w:val="clear" w:color="auto" w:fill="auto"/>
            <w:noWrap/>
          </w:tcPr>
          <w:p w14:paraId="0420BF4C"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3640</w:t>
            </w:r>
          </w:p>
        </w:tc>
        <w:tc>
          <w:tcPr>
            <w:tcW w:w="717" w:type="dxa"/>
            <w:gridSpan w:val="3"/>
            <w:shd w:val="clear" w:color="auto" w:fill="auto"/>
          </w:tcPr>
          <w:p w14:paraId="77576E65"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03303D6"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N/A</w:t>
            </w:r>
          </w:p>
        </w:tc>
      </w:tr>
      <w:tr w:rsidR="004441E4" w:rsidRPr="007E115D" w14:paraId="1866B5E5"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27EAAE37" w14:textId="77777777" w:rsidR="004441E4" w:rsidRPr="007E115D" w:rsidRDefault="004441E4" w:rsidP="004441E4">
            <w:pPr>
              <w:jc w:val="center"/>
              <w:rPr>
                <w:rFonts w:ascii="Arial" w:hAnsi="Arial" w:cs="Arial"/>
                <w:sz w:val="18"/>
                <w:szCs w:val="18"/>
              </w:rPr>
            </w:pPr>
          </w:p>
        </w:tc>
        <w:tc>
          <w:tcPr>
            <w:tcW w:w="925" w:type="dxa"/>
            <w:gridSpan w:val="2"/>
            <w:shd w:val="clear" w:color="auto" w:fill="auto"/>
          </w:tcPr>
          <w:p w14:paraId="712A4AD2"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7E854821"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A2D2547" w14:textId="77777777" w:rsidR="004441E4" w:rsidRPr="007E115D" w:rsidRDefault="004441E4" w:rsidP="004441E4">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10FC0869" w14:textId="77777777" w:rsidR="004441E4" w:rsidRPr="007E115D" w:rsidRDefault="004441E4" w:rsidP="004441E4">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4"/>
            <w:shd w:val="clear" w:color="auto" w:fill="auto"/>
            <w:noWrap/>
          </w:tcPr>
          <w:p w14:paraId="2FDB6209"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1820</w:t>
            </w:r>
          </w:p>
        </w:tc>
        <w:tc>
          <w:tcPr>
            <w:tcW w:w="717" w:type="dxa"/>
            <w:gridSpan w:val="3"/>
            <w:shd w:val="clear" w:color="auto" w:fill="auto"/>
          </w:tcPr>
          <w:p w14:paraId="0E4CCE76"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16.5</w:t>
            </w:r>
          </w:p>
        </w:tc>
        <w:tc>
          <w:tcPr>
            <w:tcW w:w="1362" w:type="dxa"/>
            <w:shd w:val="clear" w:color="auto" w:fill="auto"/>
          </w:tcPr>
          <w:p w14:paraId="33993A84"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IMD3</w:t>
            </w:r>
          </w:p>
        </w:tc>
      </w:tr>
      <w:tr w:rsidR="004441E4" w:rsidRPr="007E115D" w14:paraId="4AA0A483" w14:textId="77777777" w:rsidTr="00A77E51">
        <w:trPr>
          <w:gridAfter w:val="1"/>
          <w:wAfter w:w="299" w:type="dxa"/>
          <w:trHeight w:val="54"/>
          <w:jc w:val="center"/>
        </w:trPr>
        <w:tc>
          <w:tcPr>
            <w:tcW w:w="2258" w:type="dxa"/>
            <w:gridSpan w:val="4"/>
            <w:tcBorders>
              <w:bottom w:val="nil"/>
            </w:tcBorders>
            <w:shd w:val="clear" w:color="auto" w:fill="auto"/>
          </w:tcPr>
          <w:p w14:paraId="375CC0CC"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_3A_</w:t>
            </w:r>
            <w:r w:rsidRPr="007E115D">
              <w:rPr>
                <w:rFonts w:ascii="Arial" w:hAnsi="Arial" w:cs="Arial"/>
                <w:sz w:val="18"/>
                <w:szCs w:val="18"/>
                <w:lang w:eastAsia="zh-CN"/>
              </w:rPr>
              <w:t>n8</w:t>
            </w:r>
            <w:r w:rsidRPr="007E115D">
              <w:rPr>
                <w:rFonts w:ascii="Arial" w:hAnsi="Arial" w:cs="Arial"/>
                <w:sz w:val="18"/>
                <w:szCs w:val="18"/>
              </w:rPr>
              <w:t>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rPr>
              <w:t>78A</w:t>
            </w:r>
          </w:p>
        </w:tc>
        <w:tc>
          <w:tcPr>
            <w:tcW w:w="925" w:type="dxa"/>
            <w:gridSpan w:val="2"/>
            <w:shd w:val="clear" w:color="auto" w:fill="auto"/>
          </w:tcPr>
          <w:p w14:paraId="7C5D2B32"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1D4F1C3F"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shd w:val="clear" w:color="auto" w:fill="auto"/>
            <w:noWrap/>
          </w:tcPr>
          <w:p w14:paraId="7EFB52C2"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AA2CD52"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22AB8B8C"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1835</w:t>
            </w:r>
          </w:p>
        </w:tc>
        <w:tc>
          <w:tcPr>
            <w:tcW w:w="717" w:type="dxa"/>
            <w:gridSpan w:val="3"/>
            <w:shd w:val="clear" w:color="auto" w:fill="auto"/>
          </w:tcPr>
          <w:p w14:paraId="2A153BA6"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B9E1537"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N/A</w:t>
            </w:r>
          </w:p>
        </w:tc>
      </w:tr>
      <w:tr w:rsidR="004441E4" w:rsidRPr="007E115D" w14:paraId="672DCE60" w14:textId="77777777" w:rsidTr="00A77E51">
        <w:trPr>
          <w:gridAfter w:val="1"/>
          <w:wAfter w:w="299" w:type="dxa"/>
          <w:trHeight w:val="54"/>
          <w:jc w:val="center"/>
        </w:trPr>
        <w:tc>
          <w:tcPr>
            <w:tcW w:w="2258" w:type="dxa"/>
            <w:gridSpan w:val="4"/>
            <w:tcBorders>
              <w:top w:val="nil"/>
              <w:bottom w:val="nil"/>
            </w:tcBorders>
            <w:shd w:val="clear" w:color="auto" w:fill="auto"/>
          </w:tcPr>
          <w:p w14:paraId="0FD42503" w14:textId="77777777" w:rsidR="004441E4" w:rsidRPr="007E115D" w:rsidRDefault="004441E4" w:rsidP="004441E4">
            <w:pPr>
              <w:jc w:val="center"/>
              <w:rPr>
                <w:rFonts w:ascii="Arial" w:hAnsi="Arial" w:cs="Arial"/>
                <w:sz w:val="18"/>
                <w:szCs w:val="18"/>
              </w:rPr>
            </w:pPr>
          </w:p>
        </w:tc>
        <w:tc>
          <w:tcPr>
            <w:tcW w:w="925" w:type="dxa"/>
            <w:gridSpan w:val="2"/>
            <w:shd w:val="clear" w:color="auto" w:fill="auto"/>
          </w:tcPr>
          <w:p w14:paraId="589C9B63"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n8</w:t>
            </w:r>
          </w:p>
        </w:tc>
        <w:tc>
          <w:tcPr>
            <w:tcW w:w="1067" w:type="dxa"/>
            <w:gridSpan w:val="2"/>
            <w:shd w:val="clear" w:color="auto" w:fill="auto"/>
            <w:noWrap/>
          </w:tcPr>
          <w:p w14:paraId="0B0200C1"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900</w:t>
            </w:r>
          </w:p>
        </w:tc>
        <w:tc>
          <w:tcPr>
            <w:tcW w:w="948" w:type="dxa"/>
            <w:gridSpan w:val="3"/>
            <w:shd w:val="clear" w:color="auto" w:fill="auto"/>
            <w:noWrap/>
          </w:tcPr>
          <w:p w14:paraId="66E3B325"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85C73C6"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1DD24AE6"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945</w:t>
            </w:r>
          </w:p>
        </w:tc>
        <w:tc>
          <w:tcPr>
            <w:tcW w:w="717" w:type="dxa"/>
            <w:gridSpan w:val="3"/>
            <w:shd w:val="clear" w:color="auto" w:fill="auto"/>
          </w:tcPr>
          <w:p w14:paraId="27901679"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DBAED48"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N/A</w:t>
            </w:r>
          </w:p>
        </w:tc>
      </w:tr>
      <w:tr w:rsidR="004441E4" w:rsidRPr="007E115D" w14:paraId="5C11537B"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6353364E" w14:textId="77777777" w:rsidR="004441E4" w:rsidRPr="007E115D" w:rsidRDefault="004441E4" w:rsidP="004441E4">
            <w:pPr>
              <w:jc w:val="center"/>
              <w:rPr>
                <w:rFonts w:ascii="Arial" w:hAnsi="Arial" w:cs="Arial"/>
                <w:sz w:val="18"/>
                <w:szCs w:val="18"/>
              </w:rPr>
            </w:pPr>
          </w:p>
        </w:tc>
        <w:tc>
          <w:tcPr>
            <w:tcW w:w="925" w:type="dxa"/>
            <w:gridSpan w:val="2"/>
            <w:shd w:val="clear" w:color="auto" w:fill="auto"/>
          </w:tcPr>
          <w:p w14:paraId="0A572ABA"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4D0ED39F"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CD9617D"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4A7DD35F"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5822D0FB"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3540</w:t>
            </w:r>
          </w:p>
        </w:tc>
        <w:tc>
          <w:tcPr>
            <w:tcW w:w="717" w:type="dxa"/>
            <w:gridSpan w:val="3"/>
            <w:shd w:val="clear" w:color="auto" w:fill="auto"/>
          </w:tcPr>
          <w:p w14:paraId="4AB8157C"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16.3</w:t>
            </w:r>
          </w:p>
        </w:tc>
        <w:tc>
          <w:tcPr>
            <w:tcW w:w="1362" w:type="dxa"/>
            <w:shd w:val="clear" w:color="auto" w:fill="auto"/>
          </w:tcPr>
          <w:p w14:paraId="131D09E5"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IMD3</w:t>
            </w:r>
          </w:p>
        </w:tc>
      </w:tr>
      <w:tr w:rsidR="004441E4" w:rsidRPr="007E115D" w14:paraId="3D5F7773" w14:textId="77777777" w:rsidTr="00A77E51">
        <w:trPr>
          <w:gridAfter w:val="1"/>
          <w:wAfter w:w="299" w:type="dxa"/>
          <w:trHeight w:val="54"/>
          <w:jc w:val="center"/>
        </w:trPr>
        <w:tc>
          <w:tcPr>
            <w:tcW w:w="2258" w:type="dxa"/>
            <w:gridSpan w:val="4"/>
            <w:tcBorders>
              <w:bottom w:val="nil"/>
            </w:tcBorders>
            <w:shd w:val="clear" w:color="auto" w:fill="auto"/>
          </w:tcPr>
          <w:p w14:paraId="1FBC85DB"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8A_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925" w:type="dxa"/>
            <w:gridSpan w:val="2"/>
            <w:shd w:val="clear" w:color="auto" w:fill="auto"/>
          </w:tcPr>
          <w:p w14:paraId="1E67D2D1"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00F4E81"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17</w:t>
            </w:r>
            <w:r w:rsidRPr="007E115D">
              <w:rPr>
                <w:rFonts w:ascii="Arial" w:hAnsi="Arial" w:cs="Arial"/>
                <w:sz w:val="18"/>
                <w:szCs w:val="18"/>
                <w:lang w:eastAsia="ja-JP"/>
              </w:rPr>
              <w:t>55</w:t>
            </w:r>
          </w:p>
        </w:tc>
        <w:tc>
          <w:tcPr>
            <w:tcW w:w="948" w:type="dxa"/>
            <w:gridSpan w:val="3"/>
            <w:shd w:val="clear" w:color="auto" w:fill="auto"/>
            <w:noWrap/>
          </w:tcPr>
          <w:p w14:paraId="364375A5"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5504F90E"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shd w:val="clear" w:color="auto" w:fill="auto"/>
            <w:noWrap/>
          </w:tcPr>
          <w:p w14:paraId="3AD37E2E"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1850</w:t>
            </w:r>
          </w:p>
        </w:tc>
        <w:tc>
          <w:tcPr>
            <w:tcW w:w="717" w:type="dxa"/>
            <w:gridSpan w:val="3"/>
            <w:shd w:val="clear" w:color="auto" w:fill="auto"/>
          </w:tcPr>
          <w:p w14:paraId="5E9C7A5C"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40EF87C"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N/A</w:t>
            </w:r>
          </w:p>
        </w:tc>
      </w:tr>
      <w:tr w:rsidR="004441E4" w:rsidRPr="007E115D" w14:paraId="03FC6F96" w14:textId="77777777" w:rsidTr="00A77E51">
        <w:trPr>
          <w:gridAfter w:val="1"/>
          <w:wAfter w:w="299" w:type="dxa"/>
          <w:trHeight w:val="54"/>
          <w:jc w:val="center"/>
        </w:trPr>
        <w:tc>
          <w:tcPr>
            <w:tcW w:w="2258" w:type="dxa"/>
            <w:gridSpan w:val="4"/>
            <w:tcBorders>
              <w:top w:val="nil"/>
              <w:bottom w:val="nil"/>
            </w:tcBorders>
            <w:shd w:val="clear" w:color="auto" w:fill="auto"/>
          </w:tcPr>
          <w:p w14:paraId="12765EC8" w14:textId="77777777" w:rsidR="004441E4" w:rsidRPr="007E115D" w:rsidRDefault="004441E4" w:rsidP="004441E4">
            <w:pPr>
              <w:jc w:val="center"/>
              <w:rPr>
                <w:rFonts w:ascii="Arial" w:hAnsi="Arial" w:cs="Arial"/>
                <w:sz w:val="18"/>
                <w:szCs w:val="18"/>
              </w:rPr>
            </w:pPr>
          </w:p>
        </w:tc>
        <w:tc>
          <w:tcPr>
            <w:tcW w:w="925" w:type="dxa"/>
            <w:gridSpan w:val="2"/>
            <w:shd w:val="clear" w:color="auto" w:fill="auto"/>
          </w:tcPr>
          <w:p w14:paraId="621ED6A0"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541CAC43"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4465</w:t>
            </w:r>
          </w:p>
        </w:tc>
        <w:tc>
          <w:tcPr>
            <w:tcW w:w="948" w:type="dxa"/>
            <w:gridSpan w:val="3"/>
            <w:shd w:val="clear" w:color="auto" w:fill="auto"/>
            <w:noWrap/>
          </w:tcPr>
          <w:p w14:paraId="6B097502"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zh-CN"/>
              </w:rPr>
              <w:t>40</w:t>
            </w:r>
          </w:p>
        </w:tc>
        <w:tc>
          <w:tcPr>
            <w:tcW w:w="1730" w:type="dxa"/>
            <w:gridSpan w:val="2"/>
            <w:shd w:val="clear" w:color="auto" w:fill="auto"/>
            <w:noWrap/>
          </w:tcPr>
          <w:p w14:paraId="64DAB26E"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zh-CN"/>
              </w:rPr>
              <w:t>216</w:t>
            </w:r>
          </w:p>
        </w:tc>
        <w:tc>
          <w:tcPr>
            <w:tcW w:w="1513" w:type="dxa"/>
            <w:gridSpan w:val="4"/>
            <w:shd w:val="clear" w:color="auto" w:fill="auto"/>
            <w:noWrap/>
          </w:tcPr>
          <w:p w14:paraId="34FC0499"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4465</w:t>
            </w:r>
          </w:p>
        </w:tc>
        <w:tc>
          <w:tcPr>
            <w:tcW w:w="717" w:type="dxa"/>
            <w:gridSpan w:val="3"/>
            <w:shd w:val="clear" w:color="auto" w:fill="auto"/>
          </w:tcPr>
          <w:p w14:paraId="434924DE"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81836D5"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N/A</w:t>
            </w:r>
          </w:p>
        </w:tc>
      </w:tr>
      <w:tr w:rsidR="004441E4" w:rsidRPr="007E115D" w14:paraId="05BD145F" w14:textId="77777777" w:rsidTr="00A77E51">
        <w:trPr>
          <w:gridAfter w:val="1"/>
          <w:wAfter w:w="299" w:type="dxa"/>
          <w:trHeight w:val="54"/>
          <w:jc w:val="center"/>
        </w:trPr>
        <w:tc>
          <w:tcPr>
            <w:tcW w:w="2258" w:type="dxa"/>
            <w:gridSpan w:val="4"/>
            <w:tcBorders>
              <w:top w:val="nil"/>
              <w:bottom w:val="nil"/>
            </w:tcBorders>
            <w:shd w:val="clear" w:color="auto" w:fill="auto"/>
          </w:tcPr>
          <w:p w14:paraId="065177AE" w14:textId="77777777" w:rsidR="004441E4" w:rsidRPr="007E115D" w:rsidRDefault="004441E4" w:rsidP="004441E4">
            <w:pPr>
              <w:jc w:val="center"/>
              <w:rPr>
                <w:rFonts w:ascii="Arial" w:hAnsi="Arial" w:cs="Arial"/>
                <w:sz w:val="18"/>
                <w:szCs w:val="18"/>
              </w:rPr>
            </w:pPr>
          </w:p>
        </w:tc>
        <w:tc>
          <w:tcPr>
            <w:tcW w:w="925" w:type="dxa"/>
            <w:gridSpan w:val="2"/>
            <w:shd w:val="clear" w:color="auto" w:fill="auto"/>
          </w:tcPr>
          <w:p w14:paraId="7E690BCC"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1EF69D27"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5F7A75F"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38DCEF48"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shd w:val="clear" w:color="auto" w:fill="auto"/>
            <w:noWrap/>
          </w:tcPr>
          <w:p w14:paraId="0ED47C18"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955</w:t>
            </w:r>
          </w:p>
        </w:tc>
        <w:tc>
          <w:tcPr>
            <w:tcW w:w="717" w:type="dxa"/>
            <w:gridSpan w:val="3"/>
            <w:shd w:val="clear" w:color="auto" w:fill="auto"/>
          </w:tcPr>
          <w:p w14:paraId="08A95D85"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15.3</w:t>
            </w:r>
          </w:p>
        </w:tc>
        <w:tc>
          <w:tcPr>
            <w:tcW w:w="1362" w:type="dxa"/>
            <w:shd w:val="clear" w:color="auto" w:fill="auto"/>
          </w:tcPr>
          <w:p w14:paraId="64755EA7"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IMD3</w:t>
            </w:r>
          </w:p>
        </w:tc>
      </w:tr>
      <w:tr w:rsidR="004441E4" w:rsidRPr="007E115D" w14:paraId="34AB166D" w14:textId="77777777" w:rsidTr="00A77E51">
        <w:trPr>
          <w:gridAfter w:val="1"/>
          <w:wAfter w:w="299" w:type="dxa"/>
          <w:trHeight w:val="54"/>
          <w:jc w:val="center"/>
          <w:ins w:id="1153" w:author="ZTE-Ma Zhifeng" w:date="2026-01-26T00:43:00Z"/>
        </w:trPr>
        <w:tc>
          <w:tcPr>
            <w:tcW w:w="2258" w:type="dxa"/>
            <w:gridSpan w:val="4"/>
            <w:tcBorders>
              <w:top w:val="nil"/>
              <w:bottom w:val="nil"/>
            </w:tcBorders>
            <w:shd w:val="clear" w:color="auto" w:fill="auto"/>
          </w:tcPr>
          <w:p w14:paraId="183042E4" w14:textId="77777777" w:rsidR="004441E4" w:rsidRPr="007E115D" w:rsidRDefault="004441E4" w:rsidP="004441E4">
            <w:pPr>
              <w:jc w:val="center"/>
              <w:rPr>
                <w:ins w:id="1154" w:author="ZTE-Ma Zhifeng" w:date="2026-01-26T00:43:00Z"/>
                <w:rFonts w:ascii="Arial" w:hAnsi="Arial" w:cs="Arial"/>
                <w:sz w:val="18"/>
                <w:szCs w:val="18"/>
              </w:rPr>
            </w:pPr>
          </w:p>
        </w:tc>
        <w:tc>
          <w:tcPr>
            <w:tcW w:w="925" w:type="dxa"/>
            <w:gridSpan w:val="2"/>
            <w:shd w:val="clear" w:color="auto" w:fill="auto"/>
          </w:tcPr>
          <w:p w14:paraId="0E82E74B" w14:textId="18C81314" w:rsidR="004441E4" w:rsidRPr="007E115D" w:rsidRDefault="004441E4" w:rsidP="004441E4">
            <w:pPr>
              <w:jc w:val="center"/>
              <w:rPr>
                <w:ins w:id="1155" w:author="ZTE-Ma Zhifeng" w:date="2026-01-26T00:43:00Z"/>
                <w:rFonts w:ascii="Arial" w:hAnsi="Arial" w:cs="Arial"/>
                <w:sz w:val="18"/>
                <w:szCs w:val="18"/>
              </w:rPr>
            </w:pPr>
            <w:ins w:id="1156" w:author="ZTE-Ma Zhifeng" w:date="2026-01-26T00:44:00Z">
              <w:r w:rsidRPr="007E115D">
                <w:rPr>
                  <w:rFonts w:ascii="Arial" w:hAnsi="Arial" w:cs="Arial"/>
                  <w:sz w:val="18"/>
                  <w:szCs w:val="18"/>
                </w:rPr>
                <w:t>3</w:t>
              </w:r>
            </w:ins>
          </w:p>
        </w:tc>
        <w:tc>
          <w:tcPr>
            <w:tcW w:w="1067" w:type="dxa"/>
            <w:gridSpan w:val="2"/>
            <w:shd w:val="clear" w:color="auto" w:fill="auto"/>
            <w:noWrap/>
          </w:tcPr>
          <w:p w14:paraId="4EEFE024" w14:textId="4E90A714" w:rsidR="004441E4" w:rsidRPr="007E115D" w:rsidRDefault="004441E4" w:rsidP="004441E4">
            <w:pPr>
              <w:jc w:val="center"/>
              <w:rPr>
                <w:ins w:id="1157" w:author="ZTE-Ma Zhifeng" w:date="2026-01-26T00:43:00Z"/>
                <w:rFonts w:ascii="Arial" w:hAnsi="Arial" w:cs="Arial"/>
                <w:sz w:val="18"/>
                <w:szCs w:val="18"/>
              </w:rPr>
            </w:pPr>
            <w:ins w:id="1158" w:author="ZTE-Ma Zhifeng" w:date="2026-01-26T00:44:00Z">
              <w:r w:rsidRPr="007E115D">
                <w:rPr>
                  <w:rFonts w:ascii="Arial" w:hAnsi="Arial" w:cs="Arial"/>
                  <w:sz w:val="18"/>
                  <w:szCs w:val="18"/>
                </w:rPr>
                <w:t>N/A</w:t>
              </w:r>
            </w:ins>
          </w:p>
        </w:tc>
        <w:tc>
          <w:tcPr>
            <w:tcW w:w="948" w:type="dxa"/>
            <w:gridSpan w:val="3"/>
            <w:shd w:val="clear" w:color="auto" w:fill="auto"/>
            <w:noWrap/>
          </w:tcPr>
          <w:p w14:paraId="6376B23F" w14:textId="1E6688AD" w:rsidR="004441E4" w:rsidRPr="007E115D" w:rsidRDefault="004441E4" w:rsidP="004441E4">
            <w:pPr>
              <w:jc w:val="center"/>
              <w:rPr>
                <w:ins w:id="1159" w:author="ZTE-Ma Zhifeng" w:date="2026-01-26T00:43:00Z"/>
                <w:rFonts w:ascii="Arial" w:hAnsi="Arial" w:cs="Arial"/>
                <w:sz w:val="18"/>
                <w:szCs w:val="18"/>
                <w:lang w:eastAsia="zh-CN"/>
              </w:rPr>
            </w:pPr>
            <w:ins w:id="1160" w:author="ZTE-Ma Zhifeng" w:date="2026-01-26T00:44:00Z">
              <w:r w:rsidRPr="007E115D">
                <w:rPr>
                  <w:rFonts w:ascii="Arial" w:hAnsi="Arial" w:cs="Arial"/>
                  <w:sz w:val="18"/>
                  <w:szCs w:val="18"/>
                  <w:lang w:eastAsia="zh-CN"/>
                </w:rPr>
                <w:t>5</w:t>
              </w:r>
            </w:ins>
          </w:p>
        </w:tc>
        <w:tc>
          <w:tcPr>
            <w:tcW w:w="1730" w:type="dxa"/>
            <w:gridSpan w:val="2"/>
            <w:shd w:val="clear" w:color="auto" w:fill="auto"/>
            <w:noWrap/>
          </w:tcPr>
          <w:p w14:paraId="5BA10DAD" w14:textId="5E962997" w:rsidR="004441E4" w:rsidRPr="007E115D" w:rsidRDefault="004441E4" w:rsidP="004441E4">
            <w:pPr>
              <w:jc w:val="center"/>
              <w:rPr>
                <w:ins w:id="1161" w:author="ZTE-Ma Zhifeng" w:date="2026-01-26T00:43:00Z"/>
                <w:rFonts w:ascii="Arial" w:hAnsi="Arial" w:cs="Arial"/>
                <w:sz w:val="18"/>
                <w:szCs w:val="18"/>
                <w:lang w:eastAsia="zh-CN"/>
              </w:rPr>
            </w:pPr>
            <w:ins w:id="1162" w:author="ZTE-Ma Zhifeng" w:date="2026-01-26T00:44:00Z">
              <w:r w:rsidRPr="007E115D">
                <w:rPr>
                  <w:rFonts w:ascii="Arial" w:hAnsi="Arial" w:cs="Arial"/>
                  <w:sz w:val="18"/>
                  <w:szCs w:val="18"/>
                  <w:lang w:eastAsia="zh-CN"/>
                </w:rPr>
                <w:t>N/A</w:t>
              </w:r>
            </w:ins>
          </w:p>
        </w:tc>
        <w:tc>
          <w:tcPr>
            <w:tcW w:w="1513" w:type="dxa"/>
            <w:gridSpan w:val="4"/>
            <w:shd w:val="clear" w:color="auto" w:fill="auto"/>
            <w:noWrap/>
          </w:tcPr>
          <w:p w14:paraId="4C968A2D" w14:textId="41C67067" w:rsidR="004441E4" w:rsidRPr="007E115D" w:rsidRDefault="004441E4" w:rsidP="004441E4">
            <w:pPr>
              <w:jc w:val="center"/>
              <w:rPr>
                <w:ins w:id="1163" w:author="ZTE-Ma Zhifeng" w:date="2026-01-26T00:43:00Z"/>
                <w:rFonts w:ascii="Arial" w:hAnsi="Arial" w:cs="Arial"/>
                <w:sz w:val="18"/>
                <w:szCs w:val="18"/>
              </w:rPr>
            </w:pPr>
            <w:ins w:id="1164" w:author="ZTE-Ma Zhifeng" w:date="2026-01-26T00:44:00Z">
              <w:r w:rsidRPr="007E115D">
                <w:rPr>
                  <w:rFonts w:ascii="Arial" w:hAnsi="Arial" w:cs="Arial"/>
                  <w:sz w:val="18"/>
                  <w:szCs w:val="18"/>
                </w:rPr>
                <w:t>1850</w:t>
              </w:r>
            </w:ins>
          </w:p>
        </w:tc>
        <w:tc>
          <w:tcPr>
            <w:tcW w:w="717" w:type="dxa"/>
            <w:gridSpan w:val="3"/>
            <w:shd w:val="clear" w:color="auto" w:fill="auto"/>
          </w:tcPr>
          <w:p w14:paraId="463FC281" w14:textId="74D3047E" w:rsidR="004441E4" w:rsidRPr="007E115D" w:rsidRDefault="004441E4" w:rsidP="004441E4">
            <w:pPr>
              <w:jc w:val="center"/>
              <w:rPr>
                <w:ins w:id="1165" w:author="ZTE-Ma Zhifeng" w:date="2026-01-26T00:43:00Z"/>
                <w:rFonts w:ascii="Arial" w:hAnsi="Arial" w:cs="Arial"/>
                <w:sz w:val="18"/>
                <w:szCs w:val="18"/>
              </w:rPr>
            </w:pPr>
            <w:ins w:id="1166" w:author="ZTE-Ma Zhifeng" w:date="2026-01-26T00:44:00Z">
              <w:r w:rsidRPr="007E115D">
                <w:rPr>
                  <w:rFonts w:ascii="Arial" w:hAnsi="Arial" w:cs="Arial"/>
                  <w:sz w:val="18"/>
                  <w:szCs w:val="18"/>
                </w:rPr>
                <w:t>8.8</w:t>
              </w:r>
            </w:ins>
          </w:p>
        </w:tc>
        <w:tc>
          <w:tcPr>
            <w:tcW w:w="1362" w:type="dxa"/>
            <w:shd w:val="clear" w:color="auto" w:fill="auto"/>
          </w:tcPr>
          <w:p w14:paraId="1715A6C2" w14:textId="5E60573F" w:rsidR="004441E4" w:rsidRPr="007E115D" w:rsidRDefault="004441E4" w:rsidP="004441E4">
            <w:pPr>
              <w:jc w:val="center"/>
              <w:rPr>
                <w:ins w:id="1167" w:author="ZTE-Ma Zhifeng" w:date="2026-01-26T00:43:00Z"/>
                <w:rFonts w:ascii="Arial" w:hAnsi="Arial" w:cs="Arial"/>
                <w:sz w:val="18"/>
                <w:szCs w:val="18"/>
              </w:rPr>
            </w:pPr>
            <w:ins w:id="1168" w:author="ZTE-Ma Zhifeng" w:date="2026-01-26T00:44:00Z">
              <w:r w:rsidRPr="007E115D">
                <w:rPr>
                  <w:rFonts w:ascii="Arial" w:hAnsi="Arial" w:cs="Arial"/>
                  <w:sz w:val="18"/>
                  <w:szCs w:val="18"/>
                </w:rPr>
                <w:t>IMD4</w:t>
              </w:r>
            </w:ins>
          </w:p>
        </w:tc>
      </w:tr>
      <w:tr w:rsidR="004441E4" w:rsidRPr="007E115D" w14:paraId="20E09DEF" w14:textId="77777777" w:rsidTr="00A77E51">
        <w:trPr>
          <w:gridAfter w:val="1"/>
          <w:wAfter w:w="299" w:type="dxa"/>
          <w:trHeight w:val="54"/>
          <w:jc w:val="center"/>
          <w:ins w:id="1169" w:author="ZTE-Ma Zhifeng" w:date="2026-01-26T00:43:00Z"/>
        </w:trPr>
        <w:tc>
          <w:tcPr>
            <w:tcW w:w="2258" w:type="dxa"/>
            <w:gridSpan w:val="4"/>
            <w:tcBorders>
              <w:top w:val="nil"/>
              <w:bottom w:val="nil"/>
            </w:tcBorders>
            <w:shd w:val="clear" w:color="auto" w:fill="auto"/>
          </w:tcPr>
          <w:p w14:paraId="67CD655F" w14:textId="77777777" w:rsidR="004441E4" w:rsidRPr="007E115D" w:rsidRDefault="004441E4" w:rsidP="004441E4">
            <w:pPr>
              <w:jc w:val="center"/>
              <w:rPr>
                <w:ins w:id="1170" w:author="ZTE-Ma Zhifeng" w:date="2026-01-26T00:43:00Z"/>
                <w:rFonts w:ascii="Arial" w:hAnsi="Arial" w:cs="Arial"/>
                <w:sz w:val="18"/>
                <w:szCs w:val="18"/>
              </w:rPr>
            </w:pPr>
          </w:p>
        </w:tc>
        <w:tc>
          <w:tcPr>
            <w:tcW w:w="925" w:type="dxa"/>
            <w:gridSpan w:val="2"/>
            <w:shd w:val="clear" w:color="auto" w:fill="auto"/>
          </w:tcPr>
          <w:p w14:paraId="4DB6E206" w14:textId="329311C8" w:rsidR="004441E4" w:rsidRPr="007E115D" w:rsidRDefault="004441E4" w:rsidP="004441E4">
            <w:pPr>
              <w:jc w:val="center"/>
              <w:rPr>
                <w:ins w:id="1171" w:author="ZTE-Ma Zhifeng" w:date="2026-01-26T00:43:00Z"/>
                <w:rFonts w:ascii="Arial" w:hAnsi="Arial" w:cs="Arial"/>
                <w:sz w:val="18"/>
                <w:szCs w:val="18"/>
              </w:rPr>
            </w:pPr>
            <w:ins w:id="1172" w:author="ZTE-Ma Zhifeng" w:date="2026-01-26T00:44:00Z">
              <w:r w:rsidRPr="007E115D">
                <w:rPr>
                  <w:rFonts w:ascii="Arial" w:hAnsi="Arial" w:cs="Arial"/>
                  <w:sz w:val="18"/>
                  <w:szCs w:val="18"/>
                </w:rPr>
                <w:t>8</w:t>
              </w:r>
            </w:ins>
          </w:p>
        </w:tc>
        <w:tc>
          <w:tcPr>
            <w:tcW w:w="1067" w:type="dxa"/>
            <w:gridSpan w:val="2"/>
            <w:shd w:val="clear" w:color="auto" w:fill="auto"/>
            <w:noWrap/>
          </w:tcPr>
          <w:p w14:paraId="7C09EB53" w14:textId="4F1DFDB2" w:rsidR="004441E4" w:rsidRPr="007E115D" w:rsidRDefault="004441E4" w:rsidP="004441E4">
            <w:pPr>
              <w:jc w:val="center"/>
              <w:rPr>
                <w:ins w:id="1173" w:author="ZTE-Ma Zhifeng" w:date="2026-01-26T00:43:00Z"/>
                <w:rFonts w:ascii="Arial" w:hAnsi="Arial" w:cs="Arial"/>
                <w:sz w:val="18"/>
                <w:szCs w:val="18"/>
              </w:rPr>
            </w:pPr>
            <w:ins w:id="1174" w:author="ZTE-Ma Zhifeng" w:date="2026-01-26T00:44:00Z">
              <w:r w:rsidRPr="007E115D">
                <w:rPr>
                  <w:rFonts w:ascii="Arial" w:hAnsi="Arial" w:cs="Arial"/>
                  <w:sz w:val="18"/>
                  <w:szCs w:val="18"/>
                </w:rPr>
                <w:t>910</w:t>
              </w:r>
            </w:ins>
          </w:p>
        </w:tc>
        <w:tc>
          <w:tcPr>
            <w:tcW w:w="948" w:type="dxa"/>
            <w:gridSpan w:val="3"/>
            <w:shd w:val="clear" w:color="auto" w:fill="auto"/>
            <w:noWrap/>
          </w:tcPr>
          <w:p w14:paraId="2395C59E" w14:textId="4C9A7FE9" w:rsidR="004441E4" w:rsidRPr="007E115D" w:rsidRDefault="004441E4" w:rsidP="004441E4">
            <w:pPr>
              <w:jc w:val="center"/>
              <w:rPr>
                <w:ins w:id="1175" w:author="ZTE-Ma Zhifeng" w:date="2026-01-26T00:43:00Z"/>
                <w:rFonts w:ascii="Arial" w:hAnsi="Arial" w:cs="Arial"/>
                <w:sz w:val="18"/>
                <w:szCs w:val="18"/>
                <w:lang w:eastAsia="zh-CN"/>
              </w:rPr>
            </w:pPr>
            <w:ins w:id="1176" w:author="ZTE-Ma Zhifeng" w:date="2026-01-26T00:44:00Z">
              <w:r w:rsidRPr="007E115D">
                <w:rPr>
                  <w:rFonts w:ascii="Arial" w:hAnsi="Arial" w:cs="Arial"/>
                  <w:sz w:val="18"/>
                  <w:szCs w:val="18"/>
                  <w:lang w:eastAsia="zh-CN"/>
                </w:rPr>
                <w:t>5</w:t>
              </w:r>
            </w:ins>
          </w:p>
        </w:tc>
        <w:tc>
          <w:tcPr>
            <w:tcW w:w="1730" w:type="dxa"/>
            <w:gridSpan w:val="2"/>
            <w:shd w:val="clear" w:color="auto" w:fill="auto"/>
            <w:noWrap/>
          </w:tcPr>
          <w:p w14:paraId="43CAF89E" w14:textId="5E29FD36" w:rsidR="004441E4" w:rsidRPr="007E115D" w:rsidRDefault="004441E4" w:rsidP="004441E4">
            <w:pPr>
              <w:jc w:val="center"/>
              <w:rPr>
                <w:ins w:id="1177" w:author="ZTE-Ma Zhifeng" w:date="2026-01-26T00:43:00Z"/>
                <w:rFonts w:ascii="Arial" w:hAnsi="Arial" w:cs="Arial"/>
                <w:sz w:val="18"/>
                <w:szCs w:val="18"/>
                <w:lang w:eastAsia="zh-CN"/>
              </w:rPr>
            </w:pPr>
            <w:ins w:id="1178" w:author="ZTE-Ma Zhifeng" w:date="2026-01-26T00:44:00Z">
              <w:r w:rsidRPr="007E115D">
                <w:rPr>
                  <w:rFonts w:ascii="Arial" w:hAnsi="Arial" w:cs="Arial"/>
                  <w:sz w:val="18"/>
                  <w:szCs w:val="18"/>
                  <w:lang w:eastAsia="zh-CN"/>
                </w:rPr>
                <w:t>25</w:t>
              </w:r>
            </w:ins>
          </w:p>
        </w:tc>
        <w:tc>
          <w:tcPr>
            <w:tcW w:w="1513" w:type="dxa"/>
            <w:gridSpan w:val="4"/>
            <w:shd w:val="clear" w:color="auto" w:fill="auto"/>
            <w:noWrap/>
          </w:tcPr>
          <w:p w14:paraId="5CB0A468" w14:textId="0BE3EC38" w:rsidR="004441E4" w:rsidRPr="007E115D" w:rsidRDefault="004441E4" w:rsidP="004441E4">
            <w:pPr>
              <w:jc w:val="center"/>
              <w:rPr>
                <w:ins w:id="1179" w:author="ZTE-Ma Zhifeng" w:date="2026-01-26T00:43:00Z"/>
                <w:rFonts w:ascii="Arial" w:hAnsi="Arial" w:cs="Arial"/>
                <w:sz w:val="18"/>
                <w:szCs w:val="18"/>
              </w:rPr>
            </w:pPr>
            <w:ins w:id="1180" w:author="ZTE-Ma Zhifeng" w:date="2026-01-26T00:44:00Z">
              <w:r w:rsidRPr="007E115D">
                <w:rPr>
                  <w:rFonts w:ascii="Arial" w:hAnsi="Arial" w:cs="Arial"/>
                  <w:sz w:val="18"/>
                  <w:szCs w:val="18"/>
                </w:rPr>
                <w:t>955</w:t>
              </w:r>
            </w:ins>
          </w:p>
        </w:tc>
        <w:tc>
          <w:tcPr>
            <w:tcW w:w="717" w:type="dxa"/>
            <w:gridSpan w:val="3"/>
            <w:shd w:val="clear" w:color="auto" w:fill="auto"/>
          </w:tcPr>
          <w:p w14:paraId="7FA00FE8" w14:textId="41E9CD87" w:rsidR="004441E4" w:rsidRPr="007E115D" w:rsidRDefault="004441E4" w:rsidP="004441E4">
            <w:pPr>
              <w:jc w:val="center"/>
              <w:rPr>
                <w:ins w:id="1181" w:author="ZTE-Ma Zhifeng" w:date="2026-01-26T00:43:00Z"/>
                <w:rFonts w:ascii="Arial" w:hAnsi="Arial" w:cs="Arial"/>
                <w:sz w:val="18"/>
                <w:szCs w:val="18"/>
              </w:rPr>
            </w:pPr>
            <w:ins w:id="1182" w:author="ZTE-Ma Zhifeng" w:date="2026-01-26T00:44:00Z">
              <w:r w:rsidRPr="007E115D">
                <w:rPr>
                  <w:rFonts w:ascii="Arial" w:hAnsi="Arial" w:cs="Arial"/>
                  <w:sz w:val="18"/>
                  <w:szCs w:val="18"/>
                </w:rPr>
                <w:t>N/A</w:t>
              </w:r>
            </w:ins>
          </w:p>
        </w:tc>
        <w:tc>
          <w:tcPr>
            <w:tcW w:w="1362" w:type="dxa"/>
            <w:shd w:val="clear" w:color="auto" w:fill="auto"/>
          </w:tcPr>
          <w:p w14:paraId="3A8F273A" w14:textId="417E7BD3" w:rsidR="004441E4" w:rsidRPr="007E115D" w:rsidRDefault="004441E4" w:rsidP="004441E4">
            <w:pPr>
              <w:jc w:val="center"/>
              <w:rPr>
                <w:ins w:id="1183" w:author="ZTE-Ma Zhifeng" w:date="2026-01-26T00:43:00Z"/>
                <w:rFonts w:ascii="Arial" w:hAnsi="Arial" w:cs="Arial"/>
                <w:sz w:val="18"/>
                <w:szCs w:val="18"/>
              </w:rPr>
            </w:pPr>
            <w:ins w:id="1184" w:author="ZTE-Ma Zhifeng" w:date="2026-01-26T00:44:00Z">
              <w:r w:rsidRPr="007E115D">
                <w:rPr>
                  <w:rFonts w:ascii="Arial" w:hAnsi="Arial" w:cs="Arial"/>
                  <w:sz w:val="18"/>
                  <w:szCs w:val="18"/>
                </w:rPr>
                <w:t>N/A</w:t>
              </w:r>
            </w:ins>
          </w:p>
        </w:tc>
      </w:tr>
      <w:tr w:rsidR="004441E4" w:rsidRPr="007E115D" w14:paraId="1F4E4D09" w14:textId="77777777" w:rsidTr="00A77E51">
        <w:trPr>
          <w:gridAfter w:val="1"/>
          <w:wAfter w:w="299" w:type="dxa"/>
          <w:trHeight w:val="54"/>
          <w:jc w:val="center"/>
          <w:ins w:id="1185" w:author="ZTE-Ma Zhifeng" w:date="2026-01-26T00:43:00Z"/>
        </w:trPr>
        <w:tc>
          <w:tcPr>
            <w:tcW w:w="2258" w:type="dxa"/>
            <w:gridSpan w:val="4"/>
            <w:tcBorders>
              <w:top w:val="nil"/>
              <w:bottom w:val="single" w:sz="4" w:space="0" w:color="auto"/>
            </w:tcBorders>
            <w:shd w:val="clear" w:color="auto" w:fill="auto"/>
          </w:tcPr>
          <w:p w14:paraId="3F542E60" w14:textId="77777777" w:rsidR="004441E4" w:rsidRPr="007E115D" w:rsidRDefault="004441E4" w:rsidP="004441E4">
            <w:pPr>
              <w:jc w:val="center"/>
              <w:rPr>
                <w:ins w:id="1186" w:author="ZTE-Ma Zhifeng" w:date="2026-01-26T00:43:00Z"/>
                <w:rFonts w:ascii="Arial" w:hAnsi="Arial" w:cs="Arial"/>
                <w:sz w:val="18"/>
                <w:szCs w:val="18"/>
              </w:rPr>
            </w:pPr>
          </w:p>
        </w:tc>
        <w:tc>
          <w:tcPr>
            <w:tcW w:w="925" w:type="dxa"/>
            <w:gridSpan w:val="2"/>
            <w:shd w:val="clear" w:color="auto" w:fill="auto"/>
          </w:tcPr>
          <w:p w14:paraId="1B83F903" w14:textId="2C6127F1" w:rsidR="004441E4" w:rsidRPr="007E115D" w:rsidRDefault="004441E4" w:rsidP="004441E4">
            <w:pPr>
              <w:jc w:val="center"/>
              <w:rPr>
                <w:ins w:id="1187" w:author="ZTE-Ma Zhifeng" w:date="2026-01-26T00:43:00Z"/>
                <w:rFonts w:ascii="Arial" w:hAnsi="Arial" w:cs="Arial"/>
                <w:sz w:val="18"/>
                <w:szCs w:val="18"/>
              </w:rPr>
            </w:pPr>
            <w:ins w:id="1188" w:author="ZTE-Ma Zhifeng" w:date="2026-01-26T00:44:00Z">
              <w:r w:rsidRPr="007E115D">
                <w:rPr>
                  <w:rFonts w:ascii="Arial" w:hAnsi="Arial" w:cs="Arial"/>
                  <w:sz w:val="18"/>
                  <w:szCs w:val="18"/>
                </w:rPr>
                <w:t>n79</w:t>
              </w:r>
            </w:ins>
          </w:p>
        </w:tc>
        <w:tc>
          <w:tcPr>
            <w:tcW w:w="1067" w:type="dxa"/>
            <w:gridSpan w:val="2"/>
            <w:shd w:val="clear" w:color="auto" w:fill="auto"/>
            <w:noWrap/>
          </w:tcPr>
          <w:p w14:paraId="30F49D4A" w14:textId="26461DAC" w:rsidR="004441E4" w:rsidRPr="007E115D" w:rsidRDefault="004441E4" w:rsidP="004441E4">
            <w:pPr>
              <w:jc w:val="center"/>
              <w:rPr>
                <w:ins w:id="1189" w:author="ZTE-Ma Zhifeng" w:date="2026-01-26T00:43:00Z"/>
                <w:rFonts w:ascii="Arial" w:hAnsi="Arial" w:cs="Arial"/>
                <w:sz w:val="18"/>
                <w:szCs w:val="18"/>
              </w:rPr>
            </w:pPr>
            <w:ins w:id="1190" w:author="ZTE-Ma Zhifeng" w:date="2026-01-26T00:44:00Z">
              <w:r w:rsidRPr="007E115D">
                <w:rPr>
                  <w:rFonts w:ascii="Arial" w:hAnsi="Arial" w:cs="Arial"/>
                  <w:sz w:val="18"/>
                  <w:szCs w:val="18"/>
                </w:rPr>
                <w:t>4580</w:t>
              </w:r>
            </w:ins>
          </w:p>
        </w:tc>
        <w:tc>
          <w:tcPr>
            <w:tcW w:w="948" w:type="dxa"/>
            <w:gridSpan w:val="3"/>
            <w:shd w:val="clear" w:color="auto" w:fill="auto"/>
            <w:noWrap/>
          </w:tcPr>
          <w:p w14:paraId="3342F860" w14:textId="6AED1025" w:rsidR="004441E4" w:rsidRPr="007E115D" w:rsidRDefault="004441E4" w:rsidP="004441E4">
            <w:pPr>
              <w:jc w:val="center"/>
              <w:rPr>
                <w:ins w:id="1191" w:author="ZTE-Ma Zhifeng" w:date="2026-01-26T00:43:00Z"/>
                <w:rFonts w:ascii="Arial" w:hAnsi="Arial" w:cs="Arial"/>
                <w:sz w:val="18"/>
                <w:szCs w:val="18"/>
                <w:lang w:eastAsia="zh-CN"/>
              </w:rPr>
            </w:pPr>
            <w:ins w:id="1192" w:author="ZTE-Ma Zhifeng" w:date="2026-01-26T00:44:00Z">
              <w:r w:rsidRPr="007E115D">
                <w:rPr>
                  <w:rFonts w:ascii="Arial" w:hAnsi="Arial" w:cs="Arial"/>
                  <w:sz w:val="18"/>
                  <w:szCs w:val="18"/>
                  <w:lang w:eastAsia="zh-CN"/>
                </w:rPr>
                <w:t>40</w:t>
              </w:r>
            </w:ins>
          </w:p>
        </w:tc>
        <w:tc>
          <w:tcPr>
            <w:tcW w:w="1730" w:type="dxa"/>
            <w:gridSpan w:val="2"/>
            <w:shd w:val="clear" w:color="auto" w:fill="auto"/>
            <w:noWrap/>
          </w:tcPr>
          <w:p w14:paraId="2B3F4235" w14:textId="23915248" w:rsidR="004441E4" w:rsidRPr="007E115D" w:rsidRDefault="004441E4" w:rsidP="004441E4">
            <w:pPr>
              <w:jc w:val="center"/>
              <w:rPr>
                <w:ins w:id="1193" w:author="ZTE-Ma Zhifeng" w:date="2026-01-26T00:43:00Z"/>
                <w:rFonts w:ascii="Arial" w:hAnsi="Arial" w:cs="Arial"/>
                <w:sz w:val="18"/>
                <w:szCs w:val="18"/>
                <w:lang w:eastAsia="zh-CN"/>
              </w:rPr>
            </w:pPr>
            <w:ins w:id="1194" w:author="ZTE-Ma Zhifeng" w:date="2026-01-26T00:44:00Z">
              <w:r w:rsidRPr="007E115D">
                <w:rPr>
                  <w:rFonts w:ascii="Arial" w:hAnsi="Arial" w:cs="Arial"/>
                  <w:sz w:val="18"/>
                  <w:szCs w:val="18"/>
                  <w:lang w:eastAsia="zh-CN"/>
                </w:rPr>
                <w:t>216</w:t>
              </w:r>
            </w:ins>
          </w:p>
        </w:tc>
        <w:tc>
          <w:tcPr>
            <w:tcW w:w="1513" w:type="dxa"/>
            <w:gridSpan w:val="4"/>
            <w:shd w:val="clear" w:color="auto" w:fill="auto"/>
            <w:noWrap/>
          </w:tcPr>
          <w:p w14:paraId="34DBC219" w14:textId="190E4AEE" w:rsidR="004441E4" w:rsidRPr="007E115D" w:rsidRDefault="004441E4" w:rsidP="004441E4">
            <w:pPr>
              <w:jc w:val="center"/>
              <w:rPr>
                <w:ins w:id="1195" w:author="ZTE-Ma Zhifeng" w:date="2026-01-26T00:43:00Z"/>
                <w:rFonts w:ascii="Arial" w:hAnsi="Arial" w:cs="Arial"/>
                <w:sz w:val="18"/>
                <w:szCs w:val="18"/>
              </w:rPr>
            </w:pPr>
            <w:ins w:id="1196" w:author="ZTE-Ma Zhifeng" w:date="2026-01-26T00:44:00Z">
              <w:r w:rsidRPr="007E115D">
                <w:rPr>
                  <w:rFonts w:ascii="Arial" w:hAnsi="Arial" w:cs="Arial"/>
                  <w:sz w:val="18"/>
                  <w:szCs w:val="18"/>
                </w:rPr>
                <w:t>4580</w:t>
              </w:r>
            </w:ins>
          </w:p>
        </w:tc>
        <w:tc>
          <w:tcPr>
            <w:tcW w:w="717" w:type="dxa"/>
            <w:gridSpan w:val="3"/>
            <w:shd w:val="clear" w:color="auto" w:fill="auto"/>
          </w:tcPr>
          <w:p w14:paraId="6DB20090" w14:textId="545D5DD5" w:rsidR="004441E4" w:rsidRPr="007E115D" w:rsidRDefault="004441E4" w:rsidP="004441E4">
            <w:pPr>
              <w:jc w:val="center"/>
              <w:rPr>
                <w:ins w:id="1197" w:author="ZTE-Ma Zhifeng" w:date="2026-01-26T00:43:00Z"/>
                <w:rFonts w:ascii="Arial" w:hAnsi="Arial" w:cs="Arial"/>
                <w:sz w:val="18"/>
                <w:szCs w:val="18"/>
              </w:rPr>
            </w:pPr>
            <w:ins w:id="1198" w:author="ZTE-Ma Zhifeng" w:date="2026-01-26T00:44:00Z">
              <w:r w:rsidRPr="007E115D">
                <w:rPr>
                  <w:rFonts w:ascii="Arial" w:hAnsi="Arial" w:cs="Arial"/>
                  <w:sz w:val="18"/>
                  <w:szCs w:val="18"/>
                </w:rPr>
                <w:t>N/A</w:t>
              </w:r>
            </w:ins>
          </w:p>
        </w:tc>
        <w:tc>
          <w:tcPr>
            <w:tcW w:w="1362" w:type="dxa"/>
            <w:shd w:val="clear" w:color="auto" w:fill="auto"/>
          </w:tcPr>
          <w:p w14:paraId="60CC7917" w14:textId="1CE59843" w:rsidR="004441E4" w:rsidRPr="007E115D" w:rsidRDefault="004441E4" w:rsidP="004441E4">
            <w:pPr>
              <w:jc w:val="center"/>
              <w:rPr>
                <w:ins w:id="1199" w:author="ZTE-Ma Zhifeng" w:date="2026-01-26T00:43:00Z"/>
                <w:rFonts w:ascii="Arial" w:hAnsi="Arial" w:cs="Arial"/>
                <w:sz w:val="18"/>
                <w:szCs w:val="18"/>
              </w:rPr>
            </w:pPr>
            <w:ins w:id="1200" w:author="ZTE-Ma Zhifeng" w:date="2026-01-26T00:44:00Z">
              <w:r w:rsidRPr="007E115D">
                <w:rPr>
                  <w:rFonts w:ascii="Arial" w:hAnsi="Arial" w:cs="Arial"/>
                  <w:sz w:val="18"/>
                  <w:szCs w:val="18"/>
                </w:rPr>
                <w:t>N/A</w:t>
              </w:r>
            </w:ins>
          </w:p>
        </w:tc>
      </w:tr>
      <w:tr w:rsidR="004441E4" w:rsidRPr="007E115D" w:rsidDel="004441E4" w14:paraId="0B3B9062" w14:textId="37FC9F9B" w:rsidTr="00A77E51">
        <w:trPr>
          <w:gridAfter w:val="1"/>
          <w:wAfter w:w="299" w:type="dxa"/>
          <w:trHeight w:val="54"/>
          <w:jc w:val="center"/>
          <w:del w:id="1201" w:author="ZTE-Ma Zhifeng" w:date="2026-01-26T00:44:00Z"/>
        </w:trPr>
        <w:tc>
          <w:tcPr>
            <w:tcW w:w="2258" w:type="dxa"/>
            <w:gridSpan w:val="4"/>
            <w:tcBorders>
              <w:bottom w:val="nil"/>
            </w:tcBorders>
            <w:shd w:val="clear" w:color="auto" w:fill="auto"/>
          </w:tcPr>
          <w:p w14:paraId="41C342F9" w14:textId="7475442C" w:rsidR="004441E4" w:rsidRPr="007E115D" w:rsidDel="004441E4" w:rsidRDefault="004441E4" w:rsidP="004441E4">
            <w:pPr>
              <w:jc w:val="center"/>
              <w:rPr>
                <w:del w:id="1202" w:author="ZTE-Ma Zhifeng" w:date="2026-01-26T00:44:00Z"/>
                <w:rFonts w:ascii="Arial" w:hAnsi="Arial" w:cs="Arial"/>
                <w:sz w:val="18"/>
                <w:szCs w:val="18"/>
              </w:rPr>
            </w:pPr>
            <w:del w:id="1203" w:author="ZTE-Ma Zhifeng" w:date="2026-01-26T00:44:00Z">
              <w:r w:rsidRPr="007E115D" w:rsidDel="004441E4">
                <w:rPr>
                  <w:rFonts w:ascii="Arial" w:hAnsi="Arial" w:cs="Arial"/>
                  <w:sz w:val="18"/>
                  <w:szCs w:val="18"/>
                </w:rPr>
                <w:delText>DC_</w:delText>
              </w:r>
              <w:r w:rsidRPr="007E115D" w:rsidDel="004441E4">
                <w:rPr>
                  <w:rFonts w:ascii="Arial" w:hAnsi="Arial" w:cs="Arial"/>
                  <w:sz w:val="18"/>
                  <w:szCs w:val="18"/>
                  <w:lang w:eastAsia="zh-CN"/>
                </w:rPr>
                <w:delText>3</w:delText>
              </w:r>
              <w:r w:rsidRPr="007E115D" w:rsidDel="004441E4">
                <w:rPr>
                  <w:rFonts w:ascii="Arial" w:hAnsi="Arial" w:cs="Arial"/>
                  <w:sz w:val="18"/>
                  <w:szCs w:val="18"/>
                </w:rPr>
                <w:delText>A-</w:delText>
              </w:r>
              <w:r w:rsidRPr="007E115D" w:rsidDel="004441E4">
                <w:rPr>
                  <w:rFonts w:ascii="Arial" w:hAnsi="Arial" w:cs="Arial"/>
                  <w:sz w:val="18"/>
                  <w:szCs w:val="18"/>
                  <w:lang w:eastAsia="ko-KR"/>
                </w:rPr>
                <w:delText>8A_</w:delText>
              </w:r>
              <w:r w:rsidRPr="007E115D" w:rsidDel="004441E4">
                <w:rPr>
                  <w:rFonts w:ascii="Arial" w:hAnsi="Arial" w:cs="Arial"/>
                  <w:sz w:val="18"/>
                  <w:szCs w:val="18"/>
                </w:rPr>
                <w:delText>n</w:delText>
              </w:r>
              <w:r w:rsidRPr="007E115D" w:rsidDel="004441E4">
                <w:rPr>
                  <w:rFonts w:ascii="Arial" w:hAnsi="Arial" w:cs="Arial"/>
                  <w:sz w:val="18"/>
                  <w:szCs w:val="18"/>
                  <w:lang w:eastAsia="ko-KR"/>
                </w:rPr>
                <w:delText>79</w:delText>
              </w:r>
              <w:r w:rsidRPr="007E115D" w:rsidDel="004441E4">
                <w:rPr>
                  <w:rFonts w:ascii="Arial" w:hAnsi="Arial" w:cs="Arial"/>
                  <w:sz w:val="18"/>
                  <w:szCs w:val="18"/>
                </w:rPr>
                <w:delText>A</w:delText>
              </w:r>
            </w:del>
          </w:p>
        </w:tc>
        <w:tc>
          <w:tcPr>
            <w:tcW w:w="925" w:type="dxa"/>
            <w:gridSpan w:val="2"/>
            <w:shd w:val="clear" w:color="auto" w:fill="auto"/>
          </w:tcPr>
          <w:p w14:paraId="7AED28B7" w14:textId="51C54D29" w:rsidR="004441E4" w:rsidRPr="007E115D" w:rsidDel="004441E4" w:rsidRDefault="004441E4" w:rsidP="004441E4">
            <w:pPr>
              <w:jc w:val="center"/>
              <w:rPr>
                <w:del w:id="1204" w:author="ZTE-Ma Zhifeng" w:date="2026-01-26T00:44:00Z"/>
                <w:rFonts w:ascii="Arial" w:hAnsi="Arial" w:cs="Arial"/>
                <w:sz w:val="18"/>
                <w:szCs w:val="18"/>
              </w:rPr>
            </w:pPr>
            <w:del w:id="1205" w:author="ZTE-Ma Zhifeng" w:date="2026-01-26T00:44:00Z">
              <w:r w:rsidRPr="007E115D" w:rsidDel="004441E4">
                <w:rPr>
                  <w:rFonts w:ascii="Arial" w:hAnsi="Arial" w:cs="Arial"/>
                  <w:sz w:val="18"/>
                  <w:szCs w:val="18"/>
                </w:rPr>
                <w:delText>8</w:delText>
              </w:r>
            </w:del>
          </w:p>
        </w:tc>
        <w:tc>
          <w:tcPr>
            <w:tcW w:w="1067" w:type="dxa"/>
            <w:gridSpan w:val="2"/>
            <w:shd w:val="clear" w:color="auto" w:fill="auto"/>
            <w:noWrap/>
          </w:tcPr>
          <w:p w14:paraId="773FE1A6" w14:textId="192DFD6E" w:rsidR="004441E4" w:rsidRPr="007E115D" w:rsidDel="004441E4" w:rsidRDefault="004441E4" w:rsidP="004441E4">
            <w:pPr>
              <w:jc w:val="center"/>
              <w:rPr>
                <w:del w:id="1206" w:author="ZTE-Ma Zhifeng" w:date="2026-01-26T00:44:00Z"/>
                <w:rFonts w:ascii="Arial" w:hAnsi="Arial" w:cs="Arial"/>
                <w:sz w:val="18"/>
                <w:szCs w:val="18"/>
              </w:rPr>
            </w:pPr>
            <w:del w:id="1207" w:author="ZTE-Ma Zhifeng" w:date="2026-01-26T00:44:00Z">
              <w:r w:rsidRPr="007E115D" w:rsidDel="004441E4">
                <w:rPr>
                  <w:rFonts w:ascii="Arial" w:hAnsi="Arial" w:cs="Arial"/>
                  <w:sz w:val="18"/>
                  <w:szCs w:val="18"/>
                </w:rPr>
                <w:delText>910</w:delText>
              </w:r>
            </w:del>
          </w:p>
        </w:tc>
        <w:tc>
          <w:tcPr>
            <w:tcW w:w="948" w:type="dxa"/>
            <w:gridSpan w:val="3"/>
            <w:shd w:val="clear" w:color="auto" w:fill="auto"/>
            <w:noWrap/>
          </w:tcPr>
          <w:p w14:paraId="68C0902B" w14:textId="48FD4B2C" w:rsidR="004441E4" w:rsidRPr="007E115D" w:rsidDel="004441E4" w:rsidRDefault="004441E4" w:rsidP="004441E4">
            <w:pPr>
              <w:jc w:val="center"/>
              <w:rPr>
                <w:del w:id="1208" w:author="ZTE-Ma Zhifeng" w:date="2026-01-26T00:44:00Z"/>
                <w:rFonts w:ascii="Arial" w:hAnsi="Arial" w:cs="Arial"/>
                <w:sz w:val="18"/>
                <w:szCs w:val="18"/>
              </w:rPr>
            </w:pPr>
            <w:del w:id="1209" w:author="ZTE-Ma Zhifeng" w:date="2026-01-26T00:44:00Z">
              <w:r w:rsidRPr="007E115D" w:rsidDel="004441E4">
                <w:rPr>
                  <w:rFonts w:ascii="Arial" w:hAnsi="Arial" w:cs="Arial"/>
                  <w:sz w:val="18"/>
                  <w:szCs w:val="18"/>
                  <w:lang w:eastAsia="zh-CN"/>
                </w:rPr>
                <w:delText>5</w:delText>
              </w:r>
            </w:del>
          </w:p>
        </w:tc>
        <w:tc>
          <w:tcPr>
            <w:tcW w:w="1730" w:type="dxa"/>
            <w:gridSpan w:val="2"/>
            <w:shd w:val="clear" w:color="auto" w:fill="auto"/>
            <w:noWrap/>
          </w:tcPr>
          <w:p w14:paraId="3E67ACFE" w14:textId="1AC8233A" w:rsidR="004441E4" w:rsidRPr="007E115D" w:rsidDel="004441E4" w:rsidRDefault="004441E4" w:rsidP="004441E4">
            <w:pPr>
              <w:jc w:val="center"/>
              <w:rPr>
                <w:del w:id="1210" w:author="ZTE-Ma Zhifeng" w:date="2026-01-26T00:44:00Z"/>
                <w:rFonts w:ascii="Arial" w:hAnsi="Arial" w:cs="Arial"/>
                <w:sz w:val="18"/>
                <w:szCs w:val="18"/>
              </w:rPr>
            </w:pPr>
            <w:del w:id="1211" w:author="ZTE-Ma Zhifeng" w:date="2026-01-26T00:44:00Z">
              <w:r w:rsidRPr="007E115D" w:rsidDel="004441E4">
                <w:rPr>
                  <w:rFonts w:ascii="Arial" w:hAnsi="Arial" w:cs="Arial"/>
                  <w:sz w:val="18"/>
                  <w:szCs w:val="18"/>
                  <w:lang w:eastAsia="zh-CN"/>
                </w:rPr>
                <w:delText>25</w:delText>
              </w:r>
            </w:del>
          </w:p>
        </w:tc>
        <w:tc>
          <w:tcPr>
            <w:tcW w:w="1513" w:type="dxa"/>
            <w:gridSpan w:val="4"/>
            <w:shd w:val="clear" w:color="auto" w:fill="auto"/>
            <w:noWrap/>
          </w:tcPr>
          <w:p w14:paraId="2A647147" w14:textId="0AFC3AF2" w:rsidR="004441E4" w:rsidRPr="007E115D" w:rsidDel="004441E4" w:rsidRDefault="004441E4" w:rsidP="004441E4">
            <w:pPr>
              <w:jc w:val="center"/>
              <w:rPr>
                <w:del w:id="1212" w:author="ZTE-Ma Zhifeng" w:date="2026-01-26T00:44:00Z"/>
                <w:rFonts w:ascii="Arial" w:hAnsi="Arial" w:cs="Arial"/>
                <w:sz w:val="18"/>
                <w:szCs w:val="18"/>
              </w:rPr>
            </w:pPr>
            <w:del w:id="1213" w:author="ZTE-Ma Zhifeng" w:date="2026-01-26T00:44:00Z">
              <w:r w:rsidRPr="007E115D" w:rsidDel="004441E4">
                <w:rPr>
                  <w:rFonts w:ascii="Arial" w:hAnsi="Arial" w:cs="Arial"/>
                  <w:sz w:val="18"/>
                  <w:szCs w:val="18"/>
                </w:rPr>
                <w:delText>955</w:delText>
              </w:r>
            </w:del>
          </w:p>
        </w:tc>
        <w:tc>
          <w:tcPr>
            <w:tcW w:w="717" w:type="dxa"/>
            <w:gridSpan w:val="3"/>
            <w:shd w:val="clear" w:color="auto" w:fill="auto"/>
          </w:tcPr>
          <w:p w14:paraId="6A5A84EF" w14:textId="5CCFD9FB" w:rsidR="004441E4" w:rsidRPr="007E115D" w:rsidDel="004441E4" w:rsidRDefault="004441E4" w:rsidP="004441E4">
            <w:pPr>
              <w:jc w:val="center"/>
              <w:rPr>
                <w:del w:id="1214" w:author="ZTE-Ma Zhifeng" w:date="2026-01-26T00:44:00Z"/>
                <w:rFonts w:ascii="Arial" w:hAnsi="Arial" w:cs="Arial"/>
                <w:sz w:val="18"/>
                <w:szCs w:val="18"/>
                <w:lang w:eastAsia="ko-KR"/>
              </w:rPr>
            </w:pPr>
            <w:del w:id="1215" w:author="ZTE-Ma Zhifeng" w:date="2026-01-26T00:44:00Z">
              <w:r w:rsidRPr="007E115D" w:rsidDel="004441E4">
                <w:rPr>
                  <w:rFonts w:ascii="Arial" w:hAnsi="Arial" w:cs="Arial"/>
                  <w:sz w:val="18"/>
                  <w:szCs w:val="18"/>
                </w:rPr>
                <w:delText>N/A</w:delText>
              </w:r>
            </w:del>
          </w:p>
        </w:tc>
        <w:tc>
          <w:tcPr>
            <w:tcW w:w="1362" w:type="dxa"/>
            <w:shd w:val="clear" w:color="auto" w:fill="auto"/>
          </w:tcPr>
          <w:p w14:paraId="2DAAC45B" w14:textId="2CEA6A4C" w:rsidR="004441E4" w:rsidRPr="007E115D" w:rsidDel="004441E4" w:rsidRDefault="004441E4" w:rsidP="004441E4">
            <w:pPr>
              <w:jc w:val="center"/>
              <w:rPr>
                <w:del w:id="1216" w:author="ZTE-Ma Zhifeng" w:date="2026-01-26T00:44:00Z"/>
                <w:rFonts w:ascii="Arial" w:hAnsi="Arial" w:cs="Arial"/>
                <w:sz w:val="18"/>
                <w:szCs w:val="18"/>
              </w:rPr>
            </w:pPr>
            <w:del w:id="1217" w:author="ZTE-Ma Zhifeng" w:date="2026-01-26T00:44:00Z">
              <w:r w:rsidRPr="007E115D" w:rsidDel="004441E4">
                <w:rPr>
                  <w:rFonts w:ascii="Arial" w:hAnsi="Arial" w:cs="Arial"/>
                  <w:sz w:val="18"/>
                  <w:szCs w:val="18"/>
                </w:rPr>
                <w:delText>N/A</w:delText>
              </w:r>
            </w:del>
          </w:p>
        </w:tc>
      </w:tr>
      <w:tr w:rsidR="004441E4" w:rsidRPr="007E115D" w:rsidDel="004441E4" w14:paraId="3B54088B" w14:textId="4539EC05" w:rsidTr="00A77E51">
        <w:trPr>
          <w:gridAfter w:val="1"/>
          <w:wAfter w:w="299" w:type="dxa"/>
          <w:trHeight w:val="54"/>
          <w:jc w:val="center"/>
          <w:del w:id="1218" w:author="ZTE-Ma Zhifeng" w:date="2026-01-26T00:44:00Z"/>
        </w:trPr>
        <w:tc>
          <w:tcPr>
            <w:tcW w:w="2258" w:type="dxa"/>
            <w:gridSpan w:val="4"/>
            <w:tcBorders>
              <w:top w:val="nil"/>
              <w:bottom w:val="nil"/>
            </w:tcBorders>
            <w:shd w:val="clear" w:color="auto" w:fill="auto"/>
          </w:tcPr>
          <w:p w14:paraId="071EB15C" w14:textId="7183C769" w:rsidR="004441E4" w:rsidRPr="007E115D" w:rsidDel="004441E4" w:rsidRDefault="004441E4" w:rsidP="004441E4">
            <w:pPr>
              <w:jc w:val="center"/>
              <w:rPr>
                <w:del w:id="1219" w:author="ZTE-Ma Zhifeng" w:date="2026-01-26T00:44:00Z"/>
                <w:rFonts w:ascii="Arial" w:hAnsi="Arial" w:cs="Arial"/>
                <w:sz w:val="18"/>
                <w:szCs w:val="18"/>
              </w:rPr>
            </w:pPr>
          </w:p>
        </w:tc>
        <w:tc>
          <w:tcPr>
            <w:tcW w:w="925" w:type="dxa"/>
            <w:gridSpan w:val="2"/>
            <w:shd w:val="clear" w:color="auto" w:fill="auto"/>
          </w:tcPr>
          <w:p w14:paraId="3F86BAEA" w14:textId="6785F9A2" w:rsidR="004441E4" w:rsidRPr="007E115D" w:rsidDel="004441E4" w:rsidRDefault="004441E4" w:rsidP="004441E4">
            <w:pPr>
              <w:jc w:val="center"/>
              <w:rPr>
                <w:del w:id="1220" w:author="ZTE-Ma Zhifeng" w:date="2026-01-26T00:44:00Z"/>
                <w:rFonts w:ascii="Arial" w:hAnsi="Arial" w:cs="Arial"/>
                <w:sz w:val="18"/>
                <w:szCs w:val="18"/>
              </w:rPr>
            </w:pPr>
            <w:del w:id="1221" w:author="ZTE-Ma Zhifeng" w:date="2026-01-26T00:44:00Z">
              <w:r w:rsidRPr="007E115D" w:rsidDel="004441E4">
                <w:rPr>
                  <w:rFonts w:ascii="Arial" w:hAnsi="Arial" w:cs="Arial"/>
                  <w:sz w:val="18"/>
                  <w:szCs w:val="18"/>
                </w:rPr>
                <w:delText>n79</w:delText>
              </w:r>
            </w:del>
          </w:p>
        </w:tc>
        <w:tc>
          <w:tcPr>
            <w:tcW w:w="1067" w:type="dxa"/>
            <w:gridSpan w:val="2"/>
            <w:shd w:val="clear" w:color="auto" w:fill="auto"/>
            <w:noWrap/>
          </w:tcPr>
          <w:p w14:paraId="2EBD6818" w14:textId="19C6AAAC" w:rsidR="004441E4" w:rsidRPr="007E115D" w:rsidDel="004441E4" w:rsidRDefault="004441E4" w:rsidP="004441E4">
            <w:pPr>
              <w:jc w:val="center"/>
              <w:rPr>
                <w:del w:id="1222" w:author="ZTE-Ma Zhifeng" w:date="2026-01-26T00:44:00Z"/>
                <w:rFonts w:ascii="Arial" w:hAnsi="Arial" w:cs="Arial"/>
                <w:sz w:val="18"/>
                <w:szCs w:val="18"/>
              </w:rPr>
            </w:pPr>
            <w:del w:id="1223" w:author="ZTE-Ma Zhifeng" w:date="2026-01-26T00:44:00Z">
              <w:r w:rsidRPr="007E115D" w:rsidDel="004441E4">
                <w:rPr>
                  <w:rFonts w:ascii="Arial" w:hAnsi="Arial" w:cs="Arial"/>
                  <w:sz w:val="18"/>
                  <w:szCs w:val="18"/>
                </w:rPr>
                <w:delText>4580</w:delText>
              </w:r>
            </w:del>
          </w:p>
        </w:tc>
        <w:tc>
          <w:tcPr>
            <w:tcW w:w="948" w:type="dxa"/>
            <w:gridSpan w:val="3"/>
            <w:shd w:val="clear" w:color="auto" w:fill="auto"/>
            <w:noWrap/>
          </w:tcPr>
          <w:p w14:paraId="334F2654" w14:textId="7056933B" w:rsidR="004441E4" w:rsidRPr="007E115D" w:rsidDel="004441E4" w:rsidRDefault="004441E4" w:rsidP="004441E4">
            <w:pPr>
              <w:jc w:val="center"/>
              <w:rPr>
                <w:del w:id="1224" w:author="ZTE-Ma Zhifeng" w:date="2026-01-26T00:44:00Z"/>
                <w:rFonts w:ascii="Arial" w:hAnsi="Arial" w:cs="Arial"/>
                <w:sz w:val="18"/>
                <w:szCs w:val="18"/>
              </w:rPr>
            </w:pPr>
            <w:del w:id="1225" w:author="ZTE-Ma Zhifeng" w:date="2026-01-26T00:44:00Z">
              <w:r w:rsidRPr="007E115D" w:rsidDel="004441E4">
                <w:rPr>
                  <w:rFonts w:ascii="Arial" w:hAnsi="Arial" w:cs="Arial"/>
                  <w:sz w:val="18"/>
                  <w:szCs w:val="18"/>
                  <w:lang w:eastAsia="zh-CN"/>
                </w:rPr>
                <w:delText>40</w:delText>
              </w:r>
            </w:del>
          </w:p>
        </w:tc>
        <w:tc>
          <w:tcPr>
            <w:tcW w:w="1730" w:type="dxa"/>
            <w:gridSpan w:val="2"/>
            <w:shd w:val="clear" w:color="auto" w:fill="auto"/>
            <w:noWrap/>
          </w:tcPr>
          <w:p w14:paraId="7E7E3489" w14:textId="783D2A77" w:rsidR="004441E4" w:rsidRPr="007E115D" w:rsidDel="004441E4" w:rsidRDefault="004441E4" w:rsidP="004441E4">
            <w:pPr>
              <w:jc w:val="center"/>
              <w:rPr>
                <w:del w:id="1226" w:author="ZTE-Ma Zhifeng" w:date="2026-01-26T00:44:00Z"/>
                <w:rFonts w:ascii="Arial" w:hAnsi="Arial" w:cs="Arial"/>
                <w:sz w:val="18"/>
                <w:szCs w:val="18"/>
              </w:rPr>
            </w:pPr>
            <w:del w:id="1227" w:author="ZTE-Ma Zhifeng" w:date="2026-01-26T00:44:00Z">
              <w:r w:rsidRPr="007E115D" w:rsidDel="004441E4">
                <w:rPr>
                  <w:rFonts w:ascii="Arial" w:hAnsi="Arial" w:cs="Arial"/>
                  <w:sz w:val="18"/>
                  <w:szCs w:val="18"/>
                  <w:lang w:eastAsia="zh-CN"/>
                </w:rPr>
                <w:delText>216</w:delText>
              </w:r>
            </w:del>
          </w:p>
        </w:tc>
        <w:tc>
          <w:tcPr>
            <w:tcW w:w="1513" w:type="dxa"/>
            <w:gridSpan w:val="4"/>
            <w:shd w:val="clear" w:color="auto" w:fill="auto"/>
            <w:noWrap/>
          </w:tcPr>
          <w:p w14:paraId="4AB26BAC" w14:textId="5D92FD6E" w:rsidR="004441E4" w:rsidRPr="007E115D" w:rsidDel="004441E4" w:rsidRDefault="004441E4" w:rsidP="004441E4">
            <w:pPr>
              <w:jc w:val="center"/>
              <w:rPr>
                <w:del w:id="1228" w:author="ZTE-Ma Zhifeng" w:date="2026-01-26T00:44:00Z"/>
                <w:rFonts w:ascii="Arial" w:hAnsi="Arial" w:cs="Arial"/>
                <w:sz w:val="18"/>
                <w:szCs w:val="18"/>
              </w:rPr>
            </w:pPr>
            <w:del w:id="1229" w:author="ZTE-Ma Zhifeng" w:date="2026-01-26T00:44:00Z">
              <w:r w:rsidRPr="007E115D" w:rsidDel="004441E4">
                <w:rPr>
                  <w:rFonts w:ascii="Arial" w:hAnsi="Arial" w:cs="Arial"/>
                  <w:sz w:val="18"/>
                  <w:szCs w:val="18"/>
                </w:rPr>
                <w:delText>4580</w:delText>
              </w:r>
            </w:del>
          </w:p>
        </w:tc>
        <w:tc>
          <w:tcPr>
            <w:tcW w:w="717" w:type="dxa"/>
            <w:gridSpan w:val="3"/>
            <w:shd w:val="clear" w:color="auto" w:fill="auto"/>
          </w:tcPr>
          <w:p w14:paraId="39D981B9" w14:textId="13FE5DF8" w:rsidR="004441E4" w:rsidRPr="007E115D" w:rsidDel="004441E4" w:rsidRDefault="004441E4" w:rsidP="004441E4">
            <w:pPr>
              <w:jc w:val="center"/>
              <w:rPr>
                <w:del w:id="1230" w:author="ZTE-Ma Zhifeng" w:date="2026-01-26T00:44:00Z"/>
                <w:rFonts w:ascii="Arial" w:hAnsi="Arial" w:cs="Arial"/>
                <w:sz w:val="18"/>
                <w:szCs w:val="18"/>
                <w:lang w:eastAsia="ko-KR"/>
              </w:rPr>
            </w:pPr>
            <w:del w:id="1231" w:author="ZTE-Ma Zhifeng" w:date="2026-01-26T00:44:00Z">
              <w:r w:rsidRPr="007E115D" w:rsidDel="004441E4">
                <w:rPr>
                  <w:rFonts w:ascii="Arial" w:hAnsi="Arial" w:cs="Arial"/>
                  <w:sz w:val="18"/>
                  <w:szCs w:val="18"/>
                </w:rPr>
                <w:delText>N/A</w:delText>
              </w:r>
            </w:del>
          </w:p>
        </w:tc>
        <w:tc>
          <w:tcPr>
            <w:tcW w:w="1362" w:type="dxa"/>
            <w:shd w:val="clear" w:color="auto" w:fill="auto"/>
          </w:tcPr>
          <w:p w14:paraId="685260AF" w14:textId="2067B28F" w:rsidR="004441E4" w:rsidRPr="007E115D" w:rsidDel="004441E4" w:rsidRDefault="004441E4" w:rsidP="004441E4">
            <w:pPr>
              <w:jc w:val="center"/>
              <w:rPr>
                <w:del w:id="1232" w:author="ZTE-Ma Zhifeng" w:date="2026-01-26T00:44:00Z"/>
                <w:rFonts w:ascii="Arial" w:hAnsi="Arial" w:cs="Arial"/>
                <w:sz w:val="18"/>
                <w:szCs w:val="18"/>
              </w:rPr>
            </w:pPr>
            <w:del w:id="1233" w:author="ZTE-Ma Zhifeng" w:date="2026-01-26T00:44:00Z">
              <w:r w:rsidRPr="007E115D" w:rsidDel="004441E4">
                <w:rPr>
                  <w:rFonts w:ascii="Arial" w:hAnsi="Arial" w:cs="Arial"/>
                  <w:sz w:val="18"/>
                  <w:szCs w:val="18"/>
                </w:rPr>
                <w:delText>N/A</w:delText>
              </w:r>
            </w:del>
          </w:p>
        </w:tc>
      </w:tr>
      <w:tr w:rsidR="004441E4" w:rsidRPr="007E115D" w:rsidDel="004441E4" w14:paraId="1DD05D94" w14:textId="65B04658" w:rsidTr="00A77E51">
        <w:trPr>
          <w:gridAfter w:val="1"/>
          <w:wAfter w:w="299" w:type="dxa"/>
          <w:trHeight w:val="54"/>
          <w:jc w:val="center"/>
          <w:del w:id="1234" w:author="ZTE-Ma Zhifeng" w:date="2026-01-26T00:44:00Z"/>
        </w:trPr>
        <w:tc>
          <w:tcPr>
            <w:tcW w:w="2258" w:type="dxa"/>
            <w:gridSpan w:val="4"/>
            <w:tcBorders>
              <w:top w:val="nil"/>
              <w:bottom w:val="single" w:sz="4" w:space="0" w:color="auto"/>
            </w:tcBorders>
            <w:shd w:val="clear" w:color="auto" w:fill="auto"/>
          </w:tcPr>
          <w:p w14:paraId="21D896B6" w14:textId="5A204E03" w:rsidR="004441E4" w:rsidRPr="007E115D" w:rsidDel="004441E4" w:rsidRDefault="004441E4" w:rsidP="004441E4">
            <w:pPr>
              <w:jc w:val="center"/>
              <w:rPr>
                <w:del w:id="1235" w:author="ZTE-Ma Zhifeng" w:date="2026-01-26T00:44:00Z"/>
                <w:rFonts w:ascii="Arial" w:hAnsi="Arial" w:cs="Arial"/>
                <w:sz w:val="18"/>
                <w:szCs w:val="18"/>
              </w:rPr>
            </w:pPr>
          </w:p>
        </w:tc>
        <w:tc>
          <w:tcPr>
            <w:tcW w:w="925" w:type="dxa"/>
            <w:gridSpan w:val="2"/>
            <w:shd w:val="clear" w:color="auto" w:fill="auto"/>
          </w:tcPr>
          <w:p w14:paraId="0D1A9245" w14:textId="245DACE5" w:rsidR="004441E4" w:rsidRPr="007E115D" w:rsidDel="004441E4" w:rsidRDefault="004441E4" w:rsidP="004441E4">
            <w:pPr>
              <w:jc w:val="center"/>
              <w:rPr>
                <w:del w:id="1236" w:author="ZTE-Ma Zhifeng" w:date="2026-01-26T00:44:00Z"/>
                <w:rFonts w:ascii="Arial" w:hAnsi="Arial" w:cs="Arial"/>
                <w:sz w:val="18"/>
                <w:szCs w:val="18"/>
              </w:rPr>
            </w:pPr>
            <w:del w:id="1237" w:author="ZTE-Ma Zhifeng" w:date="2026-01-26T00:44:00Z">
              <w:r w:rsidRPr="007E115D" w:rsidDel="004441E4">
                <w:rPr>
                  <w:rFonts w:ascii="Arial" w:hAnsi="Arial" w:cs="Arial"/>
                  <w:sz w:val="18"/>
                  <w:szCs w:val="18"/>
                </w:rPr>
                <w:delText>3</w:delText>
              </w:r>
            </w:del>
          </w:p>
        </w:tc>
        <w:tc>
          <w:tcPr>
            <w:tcW w:w="1067" w:type="dxa"/>
            <w:gridSpan w:val="2"/>
            <w:shd w:val="clear" w:color="auto" w:fill="auto"/>
            <w:noWrap/>
          </w:tcPr>
          <w:p w14:paraId="4F6A25DA" w14:textId="38BEA4EF" w:rsidR="004441E4" w:rsidRPr="007E115D" w:rsidDel="004441E4" w:rsidRDefault="004441E4" w:rsidP="004441E4">
            <w:pPr>
              <w:jc w:val="center"/>
              <w:rPr>
                <w:del w:id="1238" w:author="ZTE-Ma Zhifeng" w:date="2026-01-26T00:44:00Z"/>
                <w:rFonts w:ascii="Arial" w:hAnsi="Arial" w:cs="Arial"/>
                <w:sz w:val="18"/>
                <w:szCs w:val="18"/>
              </w:rPr>
            </w:pPr>
            <w:del w:id="1239" w:author="ZTE-Ma Zhifeng" w:date="2026-01-26T00:44:00Z">
              <w:r w:rsidRPr="007E115D" w:rsidDel="004441E4">
                <w:rPr>
                  <w:rFonts w:ascii="Arial" w:hAnsi="Arial" w:cs="Arial"/>
                  <w:sz w:val="18"/>
                  <w:szCs w:val="18"/>
                </w:rPr>
                <w:delText>N/A</w:delText>
              </w:r>
            </w:del>
          </w:p>
        </w:tc>
        <w:tc>
          <w:tcPr>
            <w:tcW w:w="948" w:type="dxa"/>
            <w:gridSpan w:val="3"/>
            <w:shd w:val="clear" w:color="auto" w:fill="auto"/>
            <w:noWrap/>
          </w:tcPr>
          <w:p w14:paraId="363AEC4B" w14:textId="5C1B0537" w:rsidR="004441E4" w:rsidRPr="007E115D" w:rsidDel="004441E4" w:rsidRDefault="004441E4" w:rsidP="004441E4">
            <w:pPr>
              <w:jc w:val="center"/>
              <w:rPr>
                <w:del w:id="1240" w:author="ZTE-Ma Zhifeng" w:date="2026-01-26T00:44:00Z"/>
                <w:rFonts w:ascii="Arial" w:hAnsi="Arial" w:cs="Arial"/>
                <w:sz w:val="18"/>
                <w:szCs w:val="18"/>
              </w:rPr>
            </w:pPr>
            <w:del w:id="1241" w:author="ZTE-Ma Zhifeng" w:date="2026-01-26T00:44:00Z">
              <w:r w:rsidRPr="007E115D" w:rsidDel="004441E4">
                <w:rPr>
                  <w:rFonts w:ascii="Arial" w:hAnsi="Arial" w:cs="Arial"/>
                  <w:sz w:val="18"/>
                  <w:szCs w:val="18"/>
                  <w:lang w:eastAsia="zh-CN"/>
                </w:rPr>
                <w:delText>5</w:delText>
              </w:r>
            </w:del>
          </w:p>
        </w:tc>
        <w:tc>
          <w:tcPr>
            <w:tcW w:w="1730" w:type="dxa"/>
            <w:gridSpan w:val="2"/>
            <w:shd w:val="clear" w:color="auto" w:fill="auto"/>
            <w:noWrap/>
          </w:tcPr>
          <w:p w14:paraId="0D87D9C2" w14:textId="149755E6" w:rsidR="004441E4" w:rsidRPr="007E115D" w:rsidDel="004441E4" w:rsidRDefault="004441E4" w:rsidP="004441E4">
            <w:pPr>
              <w:jc w:val="center"/>
              <w:rPr>
                <w:del w:id="1242" w:author="ZTE-Ma Zhifeng" w:date="2026-01-26T00:44:00Z"/>
                <w:rFonts w:ascii="Arial" w:hAnsi="Arial" w:cs="Arial"/>
                <w:sz w:val="18"/>
                <w:szCs w:val="18"/>
              </w:rPr>
            </w:pPr>
            <w:del w:id="1243" w:author="ZTE-Ma Zhifeng" w:date="2026-01-26T00:44:00Z">
              <w:r w:rsidRPr="007E115D" w:rsidDel="004441E4">
                <w:rPr>
                  <w:rFonts w:ascii="Arial" w:hAnsi="Arial" w:cs="Arial"/>
                  <w:sz w:val="18"/>
                  <w:szCs w:val="18"/>
                  <w:lang w:eastAsia="zh-CN"/>
                </w:rPr>
                <w:delText>N/A</w:delText>
              </w:r>
            </w:del>
          </w:p>
        </w:tc>
        <w:tc>
          <w:tcPr>
            <w:tcW w:w="1513" w:type="dxa"/>
            <w:gridSpan w:val="4"/>
            <w:shd w:val="clear" w:color="auto" w:fill="auto"/>
            <w:noWrap/>
          </w:tcPr>
          <w:p w14:paraId="2FB99928" w14:textId="0CC72609" w:rsidR="004441E4" w:rsidRPr="007E115D" w:rsidDel="004441E4" w:rsidRDefault="004441E4" w:rsidP="004441E4">
            <w:pPr>
              <w:jc w:val="center"/>
              <w:rPr>
                <w:del w:id="1244" w:author="ZTE-Ma Zhifeng" w:date="2026-01-26T00:44:00Z"/>
                <w:rFonts w:ascii="Arial" w:hAnsi="Arial" w:cs="Arial"/>
                <w:sz w:val="18"/>
                <w:szCs w:val="18"/>
              </w:rPr>
            </w:pPr>
            <w:del w:id="1245" w:author="ZTE-Ma Zhifeng" w:date="2026-01-26T00:44:00Z">
              <w:r w:rsidRPr="007E115D" w:rsidDel="004441E4">
                <w:rPr>
                  <w:rFonts w:ascii="Arial" w:hAnsi="Arial" w:cs="Arial"/>
                  <w:sz w:val="18"/>
                  <w:szCs w:val="18"/>
                </w:rPr>
                <w:delText>1850</w:delText>
              </w:r>
            </w:del>
          </w:p>
        </w:tc>
        <w:tc>
          <w:tcPr>
            <w:tcW w:w="717" w:type="dxa"/>
            <w:gridSpan w:val="3"/>
            <w:shd w:val="clear" w:color="auto" w:fill="auto"/>
          </w:tcPr>
          <w:p w14:paraId="7E35576A" w14:textId="6D686F36" w:rsidR="004441E4" w:rsidRPr="007E115D" w:rsidDel="004441E4" w:rsidRDefault="004441E4" w:rsidP="004441E4">
            <w:pPr>
              <w:jc w:val="center"/>
              <w:rPr>
                <w:del w:id="1246" w:author="ZTE-Ma Zhifeng" w:date="2026-01-26T00:44:00Z"/>
                <w:rFonts w:ascii="Arial" w:hAnsi="Arial" w:cs="Arial"/>
                <w:sz w:val="18"/>
                <w:szCs w:val="18"/>
                <w:lang w:eastAsia="ko-KR"/>
              </w:rPr>
            </w:pPr>
            <w:del w:id="1247" w:author="ZTE-Ma Zhifeng" w:date="2026-01-26T00:44:00Z">
              <w:r w:rsidRPr="007E115D" w:rsidDel="004441E4">
                <w:rPr>
                  <w:rFonts w:ascii="Arial" w:hAnsi="Arial" w:cs="Arial"/>
                  <w:sz w:val="18"/>
                  <w:szCs w:val="18"/>
                </w:rPr>
                <w:delText>8.8</w:delText>
              </w:r>
            </w:del>
          </w:p>
        </w:tc>
        <w:tc>
          <w:tcPr>
            <w:tcW w:w="1362" w:type="dxa"/>
            <w:shd w:val="clear" w:color="auto" w:fill="auto"/>
          </w:tcPr>
          <w:p w14:paraId="5F676D13" w14:textId="5A7F6E1D" w:rsidR="004441E4" w:rsidRPr="007E115D" w:rsidDel="004441E4" w:rsidRDefault="004441E4" w:rsidP="004441E4">
            <w:pPr>
              <w:jc w:val="center"/>
              <w:rPr>
                <w:del w:id="1248" w:author="ZTE-Ma Zhifeng" w:date="2026-01-26T00:44:00Z"/>
                <w:rFonts w:ascii="Arial" w:hAnsi="Arial" w:cs="Arial"/>
                <w:sz w:val="18"/>
                <w:szCs w:val="18"/>
              </w:rPr>
            </w:pPr>
            <w:del w:id="1249" w:author="ZTE-Ma Zhifeng" w:date="2026-01-26T00:44:00Z">
              <w:r w:rsidRPr="007E115D" w:rsidDel="004441E4">
                <w:rPr>
                  <w:rFonts w:ascii="Arial" w:hAnsi="Arial" w:cs="Arial"/>
                  <w:sz w:val="18"/>
                  <w:szCs w:val="18"/>
                </w:rPr>
                <w:delText>IMD4</w:delText>
              </w:r>
            </w:del>
          </w:p>
        </w:tc>
      </w:tr>
      <w:tr w:rsidR="004441E4" w:rsidRPr="007E115D" w14:paraId="03CCB554" w14:textId="77777777" w:rsidTr="00A77E51">
        <w:trPr>
          <w:gridAfter w:val="1"/>
          <w:wAfter w:w="299" w:type="dxa"/>
          <w:trHeight w:val="54"/>
          <w:jc w:val="center"/>
        </w:trPr>
        <w:tc>
          <w:tcPr>
            <w:tcW w:w="2258" w:type="dxa"/>
            <w:gridSpan w:val="4"/>
            <w:tcBorders>
              <w:bottom w:val="nil"/>
            </w:tcBorders>
            <w:shd w:val="clear" w:color="auto" w:fill="auto"/>
          </w:tcPr>
          <w:p w14:paraId="5DA2AAEA"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lang w:eastAsia="ko-KR"/>
              </w:rPr>
              <w:t>DC_3A_n7A-n78A</w:t>
            </w:r>
          </w:p>
          <w:p w14:paraId="4483BD08"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lang w:eastAsia="ko-KR"/>
              </w:rPr>
              <w:t>DC_3A_n7B-n78A</w:t>
            </w:r>
          </w:p>
          <w:p w14:paraId="0CF7B693"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lang w:eastAsia="ko-KR"/>
              </w:rPr>
              <w:t>DC_3C_n7A-n78A</w:t>
            </w:r>
          </w:p>
          <w:p w14:paraId="1623D0A4"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DC_3C_n7B-n78A</w:t>
            </w:r>
          </w:p>
        </w:tc>
        <w:tc>
          <w:tcPr>
            <w:tcW w:w="925" w:type="dxa"/>
            <w:gridSpan w:val="2"/>
            <w:shd w:val="clear" w:color="auto" w:fill="auto"/>
          </w:tcPr>
          <w:p w14:paraId="7707CFA2"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01B57291"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shd w:val="clear" w:color="auto" w:fill="auto"/>
            <w:noWrap/>
          </w:tcPr>
          <w:p w14:paraId="28F8C9C4"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B613AAC"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0C14BA7E"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1825</w:t>
            </w:r>
          </w:p>
        </w:tc>
        <w:tc>
          <w:tcPr>
            <w:tcW w:w="717" w:type="dxa"/>
            <w:gridSpan w:val="3"/>
            <w:shd w:val="clear" w:color="auto" w:fill="auto"/>
          </w:tcPr>
          <w:p w14:paraId="12433DBB"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8A3ED20"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N/A</w:t>
            </w:r>
          </w:p>
        </w:tc>
      </w:tr>
      <w:tr w:rsidR="004441E4" w:rsidRPr="007E115D" w14:paraId="0ACB8AC9" w14:textId="77777777" w:rsidTr="00A77E51">
        <w:trPr>
          <w:gridAfter w:val="1"/>
          <w:wAfter w:w="299" w:type="dxa"/>
          <w:trHeight w:val="54"/>
          <w:jc w:val="center"/>
        </w:trPr>
        <w:tc>
          <w:tcPr>
            <w:tcW w:w="2258" w:type="dxa"/>
            <w:gridSpan w:val="4"/>
            <w:tcBorders>
              <w:top w:val="nil"/>
              <w:bottom w:val="nil"/>
            </w:tcBorders>
            <w:shd w:val="clear" w:color="auto" w:fill="auto"/>
          </w:tcPr>
          <w:p w14:paraId="5F54FCAE"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DC_3A_n7A-n78(2A)</w:t>
            </w:r>
          </w:p>
        </w:tc>
        <w:tc>
          <w:tcPr>
            <w:tcW w:w="925" w:type="dxa"/>
            <w:gridSpan w:val="2"/>
            <w:shd w:val="clear" w:color="auto" w:fill="auto"/>
          </w:tcPr>
          <w:p w14:paraId="5A6E7CA5"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5BB0B32F"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2560</w:t>
            </w:r>
          </w:p>
        </w:tc>
        <w:tc>
          <w:tcPr>
            <w:tcW w:w="948" w:type="dxa"/>
            <w:gridSpan w:val="3"/>
            <w:shd w:val="clear" w:color="auto" w:fill="auto"/>
            <w:noWrap/>
          </w:tcPr>
          <w:p w14:paraId="24D70BD6"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8EDCA96"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0581BF07"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2680</w:t>
            </w:r>
          </w:p>
        </w:tc>
        <w:tc>
          <w:tcPr>
            <w:tcW w:w="717" w:type="dxa"/>
            <w:gridSpan w:val="3"/>
            <w:shd w:val="clear" w:color="auto" w:fill="auto"/>
          </w:tcPr>
          <w:p w14:paraId="5D8A1D8C"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69C71EF"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N/A</w:t>
            </w:r>
          </w:p>
        </w:tc>
      </w:tr>
      <w:tr w:rsidR="004441E4" w:rsidRPr="007E115D" w14:paraId="7F2681E9"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3D97F3E5"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DC_3C_n7A-n78(2A)</w:t>
            </w:r>
          </w:p>
        </w:tc>
        <w:tc>
          <w:tcPr>
            <w:tcW w:w="925" w:type="dxa"/>
            <w:gridSpan w:val="2"/>
            <w:shd w:val="clear" w:color="auto" w:fill="auto"/>
          </w:tcPr>
          <w:p w14:paraId="09747ED9"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5532F876"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F72B876"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0F1B486F"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24B67B54"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3390</w:t>
            </w:r>
          </w:p>
        </w:tc>
        <w:tc>
          <w:tcPr>
            <w:tcW w:w="717" w:type="dxa"/>
            <w:gridSpan w:val="3"/>
            <w:shd w:val="clear" w:color="auto" w:fill="auto"/>
          </w:tcPr>
          <w:p w14:paraId="07A6176A"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lang w:eastAsia="ko-KR"/>
              </w:rPr>
              <w:t>16.1</w:t>
            </w:r>
          </w:p>
        </w:tc>
        <w:tc>
          <w:tcPr>
            <w:tcW w:w="1362" w:type="dxa"/>
            <w:shd w:val="clear" w:color="auto" w:fill="auto"/>
          </w:tcPr>
          <w:p w14:paraId="09DD0571"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lang w:eastAsia="ko-KR"/>
              </w:rPr>
              <w:t>IMD3</w:t>
            </w:r>
          </w:p>
        </w:tc>
      </w:tr>
      <w:tr w:rsidR="004441E4" w:rsidRPr="007E115D" w14:paraId="53F16ECE" w14:textId="77777777" w:rsidTr="00A77E51">
        <w:trPr>
          <w:gridAfter w:val="1"/>
          <w:wAfter w:w="299" w:type="dxa"/>
          <w:trHeight w:val="54"/>
          <w:jc w:val="center"/>
        </w:trPr>
        <w:tc>
          <w:tcPr>
            <w:tcW w:w="2258" w:type="dxa"/>
            <w:gridSpan w:val="4"/>
            <w:tcBorders>
              <w:top w:val="nil"/>
              <w:bottom w:val="nil"/>
            </w:tcBorders>
            <w:shd w:val="clear" w:color="auto" w:fill="auto"/>
          </w:tcPr>
          <w:p w14:paraId="0352BAE3"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DC_3A-11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p w14:paraId="17D85808"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DC_3A-11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77(2</w:t>
            </w:r>
            <w:r w:rsidRPr="007E115D">
              <w:rPr>
                <w:rFonts w:ascii="Arial" w:hAnsi="Arial" w:cs="Arial"/>
                <w:sz w:val="18"/>
                <w:szCs w:val="18"/>
              </w:rPr>
              <w:t>A)</w:t>
            </w:r>
          </w:p>
        </w:tc>
        <w:tc>
          <w:tcPr>
            <w:tcW w:w="925" w:type="dxa"/>
            <w:gridSpan w:val="2"/>
            <w:shd w:val="clear" w:color="auto" w:fill="auto"/>
          </w:tcPr>
          <w:p w14:paraId="61B5DBE9"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18C2628C"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744B53B9"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8D7C943"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5950B5ED"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1815</w:t>
            </w:r>
          </w:p>
        </w:tc>
        <w:tc>
          <w:tcPr>
            <w:tcW w:w="717" w:type="dxa"/>
            <w:gridSpan w:val="3"/>
            <w:shd w:val="clear" w:color="auto" w:fill="auto"/>
          </w:tcPr>
          <w:p w14:paraId="086033D8"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DB1AAC6"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N/A</w:t>
            </w:r>
          </w:p>
        </w:tc>
      </w:tr>
      <w:tr w:rsidR="004441E4" w:rsidRPr="007E115D" w14:paraId="243EFC04" w14:textId="77777777" w:rsidTr="00A77E51">
        <w:trPr>
          <w:gridAfter w:val="1"/>
          <w:wAfter w:w="299" w:type="dxa"/>
          <w:trHeight w:val="54"/>
          <w:jc w:val="center"/>
        </w:trPr>
        <w:tc>
          <w:tcPr>
            <w:tcW w:w="2258" w:type="dxa"/>
            <w:gridSpan w:val="4"/>
            <w:tcBorders>
              <w:top w:val="nil"/>
              <w:bottom w:val="nil"/>
            </w:tcBorders>
            <w:shd w:val="clear" w:color="auto" w:fill="auto"/>
          </w:tcPr>
          <w:p w14:paraId="7034BEDB" w14:textId="77777777" w:rsidR="004441E4" w:rsidRPr="007E115D" w:rsidRDefault="004441E4" w:rsidP="004441E4">
            <w:pPr>
              <w:jc w:val="center"/>
              <w:rPr>
                <w:rFonts w:ascii="Arial" w:hAnsi="Arial" w:cs="Arial"/>
                <w:sz w:val="18"/>
                <w:szCs w:val="18"/>
              </w:rPr>
            </w:pPr>
          </w:p>
        </w:tc>
        <w:tc>
          <w:tcPr>
            <w:tcW w:w="925" w:type="dxa"/>
            <w:gridSpan w:val="2"/>
            <w:shd w:val="clear" w:color="auto" w:fill="auto"/>
          </w:tcPr>
          <w:p w14:paraId="328AD896"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13A3C43E"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3675</w:t>
            </w:r>
          </w:p>
        </w:tc>
        <w:tc>
          <w:tcPr>
            <w:tcW w:w="948" w:type="dxa"/>
            <w:gridSpan w:val="3"/>
            <w:shd w:val="clear" w:color="auto" w:fill="auto"/>
            <w:noWrap/>
          </w:tcPr>
          <w:p w14:paraId="0CAC3885"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4601106C"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shd w:val="clear" w:color="auto" w:fill="auto"/>
            <w:noWrap/>
          </w:tcPr>
          <w:p w14:paraId="31DFCB5D"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3675</w:t>
            </w:r>
          </w:p>
        </w:tc>
        <w:tc>
          <w:tcPr>
            <w:tcW w:w="717" w:type="dxa"/>
            <w:gridSpan w:val="3"/>
            <w:shd w:val="clear" w:color="auto" w:fill="auto"/>
          </w:tcPr>
          <w:p w14:paraId="7189773D"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1B051CD"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N/A</w:t>
            </w:r>
          </w:p>
        </w:tc>
      </w:tr>
      <w:tr w:rsidR="004441E4" w:rsidRPr="007E115D" w14:paraId="69B9FA39" w14:textId="77777777" w:rsidTr="00A77E51">
        <w:trPr>
          <w:gridAfter w:val="1"/>
          <w:wAfter w:w="299" w:type="dxa"/>
          <w:trHeight w:val="54"/>
          <w:jc w:val="center"/>
        </w:trPr>
        <w:tc>
          <w:tcPr>
            <w:tcW w:w="2258" w:type="dxa"/>
            <w:gridSpan w:val="4"/>
            <w:tcBorders>
              <w:top w:val="nil"/>
              <w:bottom w:val="nil"/>
            </w:tcBorders>
            <w:shd w:val="clear" w:color="auto" w:fill="auto"/>
          </w:tcPr>
          <w:p w14:paraId="1F56F76D" w14:textId="77777777" w:rsidR="004441E4" w:rsidRPr="007E115D" w:rsidRDefault="004441E4" w:rsidP="004441E4">
            <w:pPr>
              <w:jc w:val="center"/>
              <w:rPr>
                <w:rFonts w:ascii="Arial" w:hAnsi="Arial" w:cs="Arial"/>
                <w:sz w:val="18"/>
                <w:szCs w:val="18"/>
              </w:rPr>
            </w:pPr>
          </w:p>
        </w:tc>
        <w:tc>
          <w:tcPr>
            <w:tcW w:w="925" w:type="dxa"/>
            <w:gridSpan w:val="2"/>
            <w:shd w:val="clear" w:color="auto" w:fill="auto"/>
          </w:tcPr>
          <w:p w14:paraId="665EDF7F"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11</w:t>
            </w:r>
          </w:p>
        </w:tc>
        <w:tc>
          <w:tcPr>
            <w:tcW w:w="1067" w:type="dxa"/>
            <w:gridSpan w:val="2"/>
            <w:shd w:val="clear" w:color="auto" w:fill="auto"/>
            <w:noWrap/>
          </w:tcPr>
          <w:p w14:paraId="60B0EF3D"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ED6EAC5"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5F99230"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2269F06A"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1491</w:t>
            </w:r>
          </w:p>
        </w:tc>
        <w:tc>
          <w:tcPr>
            <w:tcW w:w="717" w:type="dxa"/>
            <w:gridSpan w:val="3"/>
            <w:shd w:val="clear" w:color="auto" w:fill="auto"/>
          </w:tcPr>
          <w:p w14:paraId="5538D618"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8.8</w:t>
            </w:r>
          </w:p>
        </w:tc>
        <w:tc>
          <w:tcPr>
            <w:tcW w:w="1362" w:type="dxa"/>
            <w:shd w:val="clear" w:color="auto" w:fill="auto"/>
          </w:tcPr>
          <w:p w14:paraId="007A2A6B"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IMD4</w:t>
            </w:r>
          </w:p>
        </w:tc>
      </w:tr>
      <w:tr w:rsidR="004441E4" w:rsidRPr="007E115D" w14:paraId="77794F08" w14:textId="77777777" w:rsidTr="00A77E51">
        <w:trPr>
          <w:gridAfter w:val="1"/>
          <w:wAfter w:w="299" w:type="dxa"/>
          <w:trHeight w:val="54"/>
          <w:jc w:val="center"/>
        </w:trPr>
        <w:tc>
          <w:tcPr>
            <w:tcW w:w="2258" w:type="dxa"/>
            <w:gridSpan w:val="4"/>
            <w:tcBorders>
              <w:top w:val="nil"/>
              <w:bottom w:val="nil"/>
            </w:tcBorders>
            <w:shd w:val="clear" w:color="auto" w:fill="auto"/>
          </w:tcPr>
          <w:p w14:paraId="1EC1551F" w14:textId="77777777" w:rsidR="004441E4" w:rsidRPr="007E115D" w:rsidRDefault="004441E4" w:rsidP="004441E4">
            <w:pPr>
              <w:jc w:val="center"/>
              <w:rPr>
                <w:rFonts w:ascii="Arial" w:hAnsi="Arial" w:cs="Arial"/>
                <w:sz w:val="18"/>
                <w:szCs w:val="18"/>
              </w:rPr>
            </w:pPr>
          </w:p>
        </w:tc>
        <w:tc>
          <w:tcPr>
            <w:tcW w:w="925" w:type="dxa"/>
            <w:gridSpan w:val="2"/>
            <w:shd w:val="clear" w:color="auto" w:fill="auto"/>
          </w:tcPr>
          <w:p w14:paraId="79EB413A"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11</w:t>
            </w:r>
          </w:p>
        </w:tc>
        <w:tc>
          <w:tcPr>
            <w:tcW w:w="1067" w:type="dxa"/>
            <w:gridSpan w:val="2"/>
            <w:shd w:val="clear" w:color="auto" w:fill="auto"/>
            <w:noWrap/>
          </w:tcPr>
          <w:p w14:paraId="51324C66"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1435.4</w:t>
            </w:r>
          </w:p>
        </w:tc>
        <w:tc>
          <w:tcPr>
            <w:tcW w:w="948" w:type="dxa"/>
            <w:gridSpan w:val="3"/>
            <w:shd w:val="clear" w:color="auto" w:fill="auto"/>
            <w:noWrap/>
          </w:tcPr>
          <w:p w14:paraId="11A9C87D"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97D184F"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0F1A71AF"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1483.4</w:t>
            </w:r>
          </w:p>
        </w:tc>
        <w:tc>
          <w:tcPr>
            <w:tcW w:w="717" w:type="dxa"/>
            <w:gridSpan w:val="3"/>
            <w:shd w:val="clear" w:color="auto" w:fill="auto"/>
          </w:tcPr>
          <w:p w14:paraId="0487F808"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F42F9E2"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N/A</w:t>
            </w:r>
          </w:p>
        </w:tc>
      </w:tr>
      <w:tr w:rsidR="004441E4" w:rsidRPr="007E115D" w14:paraId="68CBAD12" w14:textId="77777777" w:rsidTr="00A77E51">
        <w:trPr>
          <w:gridAfter w:val="1"/>
          <w:wAfter w:w="299" w:type="dxa"/>
          <w:trHeight w:val="54"/>
          <w:jc w:val="center"/>
        </w:trPr>
        <w:tc>
          <w:tcPr>
            <w:tcW w:w="2258" w:type="dxa"/>
            <w:gridSpan w:val="4"/>
            <w:tcBorders>
              <w:top w:val="nil"/>
              <w:bottom w:val="nil"/>
            </w:tcBorders>
            <w:shd w:val="clear" w:color="auto" w:fill="auto"/>
          </w:tcPr>
          <w:p w14:paraId="03D9D089" w14:textId="77777777" w:rsidR="004441E4" w:rsidRPr="007E115D" w:rsidRDefault="004441E4" w:rsidP="004441E4">
            <w:pPr>
              <w:jc w:val="center"/>
              <w:rPr>
                <w:rFonts w:ascii="Arial" w:hAnsi="Arial" w:cs="Arial"/>
                <w:sz w:val="18"/>
                <w:szCs w:val="18"/>
              </w:rPr>
            </w:pPr>
          </w:p>
        </w:tc>
        <w:tc>
          <w:tcPr>
            <w:tcW w:w="925" w:type="dxa"/>
            <w:gridSpan w:val="2"/>
            <w:shd w:val="clear" w:color="auto" w:fill="auto"/>
          </w:tcPr>
          <w:p w14:paraId="5621B72A"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667CA437"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3905</w:t>
            </w:r>
          </w:p>
        </w:tc>
        <w:tc>
          <w:tcPr>
            <w:tcW w:w="948" w:type="dxa"/>
            <w:gridSpan w:val="3"/>
            <w:shd w:val="clear" w:color="auto" w:fill="auto"/>
            <w:noWrap/>
          </w:tcPr>
          <w:p w14:paraId="56B4C9A4"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0A8757D"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shd w:val="clear" w:color="auto" w:fill="auto"/>
            <w:noWrap/>
          </w:tcPr>
          <w:p w14:paraId="09B01F3F"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3905</w:t>
            </w:r>
          </w:p>
        </w:tc>
        <w:tc>
          <w:tcPr>
            <w:tcW w:w="717" w:type="dxa"/>
            <w:gridSpan w:val="3"/>
            <w:shd w:val="clear" w:color="auto" w:fill="auto"/>
          </w:tcPr>
          <w:p w14:paraId="44AB577A"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C47C7DF"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N/A</w:t>
            </w:r>
          </w:p>
        </w:tc>
      </w:tr>
      <w:tr w:rsidR="004441E4" w:rsidRPr="007E115D" w14:paraId="5467AC4F"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68BB7D81" w14:textId="77777777" w:rsidR="004441E4" w:rsidRPr="007E115D" w:rsidRDefault="004441E4" w:rsidP="004441E4">
            <w:pPr>
              <w:jc w:val="center"/>
              <w:rPr>
                <w:rFonts w:ascii="Arial" w:hAnsi="Arial" w:cs="Arial"/>
                <w:sz w:val="18"/>
                <w:szCs w:val="18"/>
              </w:rPr>
            </w:pPr>
          </w:p>
        </w:tc>
        <w:tc>
          <w:tcPr>
            <w:tcW w:w="925" w:type="dxa"/>
            <w:gridSpan w:val="2"/>
            <w:shd w:val="clear" w:color="auto" w:fill="auto"/>
          </w:tcPr>
          <w:p w14:paraId="7BCAA244"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27BFF3D4"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9F9DFDD"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20DDE93"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79209D91"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1848</w:t>
            </w:r>
          </w:p>
        </w:tc>
        <w:tc>
          <w:tcPr>
            <w:tcW w:w="717" w:type="dxa"/>
            <w:gridSpan w:val="3"/>
            <w:shd w:val="clear" w:color="auto" w:fill="auto"/>
          </w:tcPr>
          <w:p w14:paraId="7349C0A7"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3.4</w:t>
            </w:r>
          </w:p>
        </w:tc>
        <w:tc>
          <w:tcPr>
            <w:tcW w:w="1362" w:type="dxa"/>
            <w:shd w:val="clear" w:color="auto" w:fill="auto"/>
          </w:tcPr>
          <w:p w14:paraId="6F70C5F8"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IMD5</w:t>
            </w:r>
            <w:r w:rsidRPr="0055268C">
              <w:rPr>
                <w:rFonts w:ascii="Arial" w:hAnsi="Arial" w:cs="Arial"/>
                <w:sz w:val="18"/>
                <w:szCs w:val="18"/>
                <w:vertAlign w:val="superscript"/>
              </w:rPr>
              <w:t>7</w:t>
            </w:r>
          </w:p>
        </w:tc>
      </w:tr>
      <w:tr w:rsidR="004441E4" w:rsidRPr="007E115D" w14:paraId="01E30F81" w14:textId="77777777" w:rsidTr="00A77E51">
        <w:trPr>
          <w:gridAfter w:val="1"/>
          <w:wAfter w:w="299" w:type="dxa"/>
          <w:trHeight w:val="54"/>
          <w:jc w:val="center"/>
        </w:trPr>
        <w:tc>
          <w:tcPr>
            <w:tcW w:w="2258" w:type="dxa"/>
            <w:gridSpan w:val="4"/>
            <w:tcBorders>
              <w:bottom w:val="nil"/>
            </w:tcBorders>
            <w:shd w:val="clear" w:color="auto" w:fill="auto"/>
          </w:tcPr>
          <w:p w14:paraId="284A3E39"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lang w:eastAsia="ko-KR"/>
              </w:rPr>
              <w:t>DC_3A-19A_n79A</w:t>
            </w:r>
          </w:p>
        </w:tc>
        <w:tc>
          <w:tcPr>
            <w:tcW w:w="925" w:type="dxa"/>
            <w:gridSpan w:val="2"/>
            <w:shd w:val="clear" w:color="auto" w:fill="auto"/>
          </w:tcPr>
          <w:p w14:paraId="4341DD49"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50D3056C"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shd w:val="clear" w:color="auto" w:fill="auto"/>
            <w:noWrap/>
          </w:tcPr>
          <w:p w14:paraId="4A83DA26"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F54BC72"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30CE36AF"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1870</w:t>
            </w:r>
          </w:p>
        </w:tc>
        <w:tc>
          <w:tcPr>
            <w:tcW w:w="717" w:type="dxa"/>
            <w:gridSpan w:val="3"/>
            <w:shd w:val="clear" w:color="auto" w:fill="auto"/>
          </w:tcPr>
          <w:p w14:paraId="7214A62C"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D37D495"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N/A</w:t>
            </w:r>
          </w:p>
        </w:tc>
      </w:tr>
      <w:tr w:rsidR="004441E4" w:rsidRPr="007E115D" w14:paraId="024FFF81" w14:textId="77777777" w:rsidTr="00A77E51">
        <w:trPr>
          <w:gridAfter w:val="1"/>
          <w:wAfter w:w="299" w:type="dxa"/>
          <w:trHeight w:val="54"/>
          <w:jc w:val="center"/>
        </w:trPr>
        <w:tc>
          <w:tcPr>
            <w:tcW w:w="2258" w:type="dxa"/>
            <w:gridSpan w:val="4"/>
            <w:tcBorders>
              <w:top w:val="nil"/>
              <w:bottom w:val="nil"/>
            </w:tcBorders>
            <w:shd w:val="clear" w:color="auto" w:fill="auto"/>
          </w:tcPr>
          <w:p w14:paraId="7ED68441" w14:textId="77777777" w:rsidR="004441E4" w:rsidRPr="007E115D" w:rsidRDefault="004441E4" w:rsidP="004441E4">
            <w:pPr>
              <w:jc w:val="center"/>
              <w:rPr>
                <w:rFonts w:ascii="Arial" w:hAnsi="Arial" w:cs="Arial"/>
                <w:sz w:val="18"/>
                <w:szCs w:val="18"/>
                <w:lang w:eastAsia="ko-KR"/>
              </w:rPr>
            </w:pPr>
          </w:p>
        </w:tc>
        <w:tc>
          <w:tcPr>
            <w:tcW w:w="925" w:type="dxa"/>
            <w:gridSpan w:val="2"/>
            <w:shd w:val="clear" w:color="auto" w:fill="auto"/>
          </w:tcPr>
          <w:p w14:paraId="069C9AE5"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19</w:t>
            </w:r>
          </w:p>
        </w:tc>
        <w:tc>
          <w:tcPr>
            <w:tcW w:w="1067" w:type="dxa"/>
            <w:gridSpan w:val="2"/>
            <w:shd w:val="clear" w:color="auto" w:fill="auto"/>
            <w:noWrap/>
          </w:tcPr>
          <w:p w14:paraId="40EEEF2D"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95A5CBA"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AA41B13"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54AF50AA"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885</w:t>
            </w:r>
          </w:p>
        </w:tc>
        <w:tc>
          <w:tcPr>
            <w:tcW w:w="717" w:type="dxa"/>
            <w:gridSpan w:val="3"/>
            <w:shd w:val="clear" w:color="auto" w:fill="auto"/>
          </w:tcPr>
          <w:p w14:paraId="64B65C67"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18.5</w:t>
            </w:r>
          </w:p>
        </w:tc>
        <w:tc>
          <w:tcPr>
            <w:tcW w:w="1362" w:type="dxa"/>
            <w:shd w:val="clear" w:color="auto" w:fill="auto"/>
          </w:tcPr>
          <w:p w14:paraId="4303C2AB"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IMD3</w:t>
            </w:r>
          </w:p>
        </w:tc>
      </w:tr>
      <w:tr w:rsidR="004441E4" w:rsidRPr="007E115D" w14:paraId="2E2FF46D" w14:textId="77777777" w:rsidTr="00A77E51">
        <w:trPr>
          <w:gridAfter w:val="1"/>
          <w:wAfter w:w="299" w:type="dxa"/>
          <w:trHeight w:val="54"/>
          <w:jc w:val="center"/>
        </w:trPr>
        <w:tc>
          <w:tcPr>
            <w:tcW w:w="2258" w:type="dxa"/>
            <w:gridSpan w:val="4"/>
            <w:tcBorders>
              <w:top w:val="nil"/>
              <w:bottom w:val="nil"/>
            </w:tcBorders>
            <w:shd w:val="clear" w:color="auto" w:fill="auto"/>
          </w:tcPr>
          <w:p w14:paraId="5209A21F" w14:textId="77777777" w:rsidR="004441E4" w:rsidRPr="007E115D" w:rsidRDefault="004441E4" w:rsidP="004441E4">
            <w:pPr>
              <w:jc w:val="center"/>
              <w:rPr>
                <w:rFonts w:ascii="Arial" w:hAnsi="Arial" w:cs="Arial"/>
                <w:sz w:val="18"/>
                <w:szCs w:val="18"/>
                <w:lang w:eastAsia="ko-KR"/>
              </w:rPr>
            </w:pPr>
          </w:p>
        </w:tc>
        <w:tc>
          <w:tcPr>
            <w:tcW w:w="925" w:type="dxa"/>
            <w:gridSpan w:val="2"/>
            <w:shd w:val="clear" w:color="auto" w:fill="auto"/>
          </w:tcPr>
          <w:p w14:paraId="569D6A30"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shd w:val="clear" w:color="auto" w:fill="auto"/>
            <w:noWrap/>
          </w:tcPr>
          <w:p w14:paraId="6FFF85A2"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4435</w:t>
            </w:r>
          </w:p>
        </w:tc>
        <w:tc>
          <w:tcPr>
            <w:tcW w:w="948" w:type="dxa"/>
            <w:gridSpan w:val="3"/>
            <w:shd w:val="clear" w:color="auto" w:fill="auto"/>
            <w:noWrap/>
          </w:tcPr>
          <w:p w14:paraId="38B67BA8"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40</w:t>
            </w:r>
          </w:p>
        </w:tc>
        <w:tc>
          <w:tcPr>
            <w:tcW w:w="1730" w:type="dxa"/>
            <w:gridSpan w:val="2"/>
            <w:shd w:val="clear" w:color="auto" w:fill="auto"/>
            <w:noWrap/>
          </w:tcPr>
          <w:p w14:paraId="4BB2B3C6"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216</w:t>
            </w:r>
          </w:p>
        </w:tc>
        <w:tc>
          <w:tcPr>
            <w:tcW w:w="1513" w:type="dxa"/>
            <w:gridSpan w:val="4"/>
            <w:shd w:val="clear" w:color="auto" w:fill="auto"/>
            <w:noWrap/>
          </w:tcPr>
          <w:p w14:paraId="21A7814F"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4435</w:t>
            </w:r>
          </w:p>
        </w:tc>
        <w:tc>
          <w:tcPr>
            <w:tcW w:w="717" w:type="dxa"/>
            <w:gridSpan w:val="3"/>
            <w:shd w:val="clear" w:color="auto" w:fill="auto"/>
          </w:tcPr>
          <w:p w14:paraId="32186707"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D353B47"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N/A</w:t>
            </w:r>
          </w:p>
        </w:tc>
      </w:tr>
      <w:tr w:rsidR="004441E4" w:rsidRPr="007E115D" w14:paraId="660D8984" w14:textId="77777777" w:rsidTr="00A77E51">
        <w:trPr>
          <w:gridAfter w:val="1"/>
          <w:wAfter w:w="299" w:type="dxa"/>
          <w:trHeight w:val="54"/>
          <w:jc w:val="center"/>
        </w:trPr>
        <w:tc>
          <w:tcPr>
            <w:tcW w:w="2258" w:type="dxa"/>
            <w:gridSpan w:val="4"/>
            <w:tcBorders>
              <w:top w:val="nil"/>
              <w:bottom w:val="nil"/>
            </w:tcBorders>
            <w:shd w:val="clear" w:color="auto" w:fill="auto"/>
          </w:tcPr>
          <w:p w14:paraId="00C0C727" w14:textId="77777777" w:rsidR="004441E4" w:rsidRPr="007E115D" w:rsidRDefault="004441E4" w:rsidP="004441E4">
            <w:pPr>
              <w:jc w:val="center"/>
              <w:rPr>
                <w:rFonts w:ascii="Arial" w:hAnsi="Arial" w:cs="Arial"/>
                <w:sz w:val="18"/>
                <w:szCs w:val="18"/>
                <w:lang w:eastAsia="ko-KR"/>
              </w:rPr>
            </w:pPr>
          </w:p>
        </w:tc>
        <w:tc>
          <w:tcPr>
            <w:tcW w:w="925" w:type="dxa"/>
            <w:gridSpan w:val="2"/>
            <w:shd w:val="clear" w:color="auto" w:fill="auto"/>
          </w:tcPr>
          <w:p w14:paraId="7EA4D691"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14C869BF"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78D8725"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B869093"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34653417"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1877.5</w:t>
            </w:r>
          </w:p>
        </w:tc>
        <w:tc>
          <w:tcPr>
            <w:tcW w:w="717" w:type="dxa"/>
            <w:gridSpan w:val="3"/>
            <w:shd w:val="clear" w:color="auto" w:fill="auto"/>
          </w:tcPr>
          <w:p w14:paraId="298C2448" w14:textId="77777777" w:rsidR="004441E4" w:rsidRPr="007E115D" w:rsidRDefault="004441E4" w:rsidP="004441E4">
            <w:pPr>
              <w:jc w:val="center"/>
              <w:rPr>
                <w:rFonts w:ascii="Arial" w:hAnsi="Arial" w:cs="Arial"/>
                <w:sz w:val="18"/>
                <w:szCs w:val="18"/>
                <w:lang w:eastAsia="ko-KR"/>
              </w:rPr>
            </w:pPr>
            <w:r>
              <w:rPr>
                <w:rFonts w:ascii="Arial" w:hAnsi="Arial" w:cs="Arial"/>
                <w:sz w:val="18"/>
                <w:szCs w:val="18"/>
              </w:rPr>
              <w:t>5.5</w:t>
            </w:r>
          </w:p>
        </w:tc>
        <w:tc>
          <w:tcPr>
            <w:tcW w:w="1362" w:type="dxa"/>
            <w:shd w:val="clear" w:color="auto" w:fill="auto"/>
          </w:tcPr>
          <w:p w14:paraId="0058B467"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IMD4</w:t>
            </w:r>
          </w:p>
        </w:tc>
      </w:tr>
      <w:tr w:rsidR="004441E4" w:rsidRPr="007E115D" w14:paraId="3239B03D" w14:textId="77777777" w:rsidTr="00A77E51">
        <w:trPr>
          <w:gridAfter w:val="1"/>
          <w:wAfter w:w="299" w:type="dxa"/>
          <w:trHeight w:val="54"/>
          <w:jc w:val="center"/>
        </w:trPr>
        <w:tc>
          <w:tcPr>
            <w:tcW w:w="2258" w:type="dxa"/>
            <w:gridSpan w:val="4"/>
            <w:tcBorders>
              <w:top w:val="nil"/>
              <w:bottom w:val="nil"/>
            </w:tcBorders>
            <w:shd w:val="clear" w:color="auto" w:fill="auto"/>
          </w:tcPr>
          <w:p w14:paraId="30616C57" w14:textId="77777777" w:rsidR="004441E4" w:rsidRPr="007E115D" w:rsidRDefault="004441E4" w:rsidP="004441E4">
            <w:pPr>
              <w:jc w:val="center"/>
              <w:rPr>
                <w:rFonts w:ascii="Arial" w:hAnsi="Arial" w:cs="Arial"/>
                <w:sz w:val="18"/>
                <w:szCs w:val="18"/>
                <w:lang w:eastAsia="ko-KR"/>
              </w:rPr>
            </w:pPr>
          </w:p>
        </w:tc>
        <w:tc>
          <w:tcPr>
            <w:tcW w:w="925" w:type="dxa"/>
            <w:gridSpan w:val="2"/>
            <w:shd w:val="clear" w:color="auto" w:fill="auto"/>
          </w:tcPr>
          <w:p w14:paraId="2486103C"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19</w:t>
            </w:r>
          </w:p>
        </w:tc>
        <w:tc>
          <w:tcPr>
            <w:tcW w:w="1067" w:type="dxa"/>
            <w:gridSpan w:val="2"/>
            <w:shd w:val="clear" w:color="auto" w:fill="auto"/>
            <w:noWrap/>
          </w:tcPr>
          <w:p w14:paraId="4629A457"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842.5</w:t>
            </w:r>
          </w:p>
        </w:tc>
        <w:tc>
          <w:tcPr>
            <w:tcW w:w="948" w:type="dxa"/>
            <w:gridSpan w:val="3"/>
            <w:shd w:val="clear" w:color="auto" w:fill="auto"/>
            <w:noWrap/>
          </w:tcPr>
          <w:p w14:paraId="46926F94"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ACF4FA9"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7E3010DC"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887.5</w:t>
            </w:r>
          </w:p>
        </w:tc>
        <w:tc>
          <w:tcPr>
            <w:tcW w:w="717" w:type="dxa"/>
            <w:gridSpan w:val="3"/>
            <w:shd w:val="clear" w:color="auto" w:fill="auto"/>
          </w:tcPr>
          <w:p w14:paraId="1503BB8A"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B3E5B19"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N/A</w:t>
            </w:r>
          </w:p>
        </w:tc>
      </w:tr>
      <w:tr w:rsidR="004441E4" w:rsidRPr="007E115D" w14:paraId="306B1BAF"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6A2AEC0C" w14:textId="77777777" w:rsidR="004441E4" w:rsidRPr="007E115D" w:rsidRDefault="004441E4" w:rsidP="004441E4">
            <w:pPr>
              <w:jc w:val="center"/>
              <w:rPr>
                <w:rFonts w:ascii="Arial" w:hAnsi="Arial" w:cs="Arial"/>
                <w:sz w:val="18"/>
                <w:szCs w:val="18"/>
                <w:lang w:eastAsia="ko-KR"/>
              </w:rPr>
            </w:pPr>
          </w:p>
        </w:tc>
        <w:tc>
          <w:tcPr>
            <w:tcW w:w="925" w:type="dxa"/>
            <w:gridSpan w:val="2"/>
            <w:shd w:val="clear" w:color="auto" w:fill="auto"/>
          </w:tcPr>
          <w:p w14:paraId="0BAE8B0A"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shd w:val="clear" w:color="auto" w:fill="auto"/>
            <w:noWrap/>
          </w:tcPr>
          <w:p w14:paraId="4218A9B7"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4420</w:t>
            </w:r>
          </w:p>
        </w:tc>
        <w:tc>
          <w:tcPr>
            <w:tcW w:w="948" w:type="dxa"/>
            <w:gridSpan w:val="3"/>
            <w:shd w:val="clear" w:color="auto" w:fill="auto"/>
            <w:noWrap/>
          </w:tcPr>
          <w:p w14:paraId="4733BC54"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40</w:t>
            </w:r>
          </w:p>
        </w:tc>
        <w:tc>
          <w:tcPr>
            <w:tcW w:w="1730" w:type="dxa"/>
            <w:gridSpan w:val="2"/>
            <w:shd w:val="clear" w:color="auto" w:fill="auto"/>
            <w:noWrap/>
          </w:tcPr>
          <w:p w14:paraId="26CCBD1B"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216</w:t>
            </w:r>
          </w:p>
        </w:tc>
        <w:tc>
          <w:tcPr>
            <w:tcW w:w="1513" w:type="dxa"/>
            <w:gridSpan w:val="4"/>
            <w:shd w:val="clear" w:color="auto" w:fill="auto"/>
            <w:noWrap/>
          </w:tcPr>
          <w:p w14:paraId="177F7F71"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4420</w:t>
            </w:r>
          </w:p>
        </w:tc>
        <w:tc>
          <w:tcPr>
            <w:tcW w:w="717" w:type="dxa"/>
            <w:gridSpan w:val="3"/>
            <w:shd w:val="clear" w:color="auto" w:fill="auto"/>
          </w:tcPr>
          <w:p w14:paraId="1148C23C"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F502368"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N/A</w:t>
            </w:r>
          </w:p>
        </w:tc>
      </w:tr>
      <w:tr w:rsidR="004441E4" w:rsidRPr="007E115D" w14:paraId="2087CC77" w14:textId="77777777" w:rsidTr="00A77E51">
        <w:trPr>
          <w:gridAfter w:val="1"/>
          <w:wAfter w:w="299" w:type="dxa"/>
          <w:trHeight w:val="54"/>
          <w:jc w:val="center"/>
        </w:trPr>
        <w:tc>
          <w:tcPr>
            <w:tcW w:w="2258" w:type="dxa"/>
            <w:gridSpan w:val="4"/>
            <w:tcBorders>
              <w:top w:val="single" w:sz="4" w:space="0" w:color="auto"/>
              <w:bottom w:val="nil"/>
            </w:tcBorders>
            <w:shd w:val="clear" w:color="auto" w:fill="auto"/>
          </w:tcPr>
          <w:p w14:paraId="1811C651" w14:textId="77777777" w:rsidR="004441E4" w:rsidRPr="007E115D" w:rsidRDefault="004441E4" w:rsidP="004441E4">
            <w:pPr>
              <w:jc w:val="center"/>
              <w:rPr>
                <w:rFonts w:ascii="Arial" w:hAnsi="Arial" w:cs="Arial"/>
                <w:sz w:val="18"/>
                <w:szCs w:val="18"/>
                <w:lang w:eastAsia="ja-JP"/>
              </w:rPr>
            </w:pPr>
            <w:r w:rsidRPr="007E115D">
              <w:rPr>
                <w:rFonts w:ascii="Arial" w:hAnsi="Arial" w:cs="Arial"/>
                <w:sz w:val="18"/>
                <w:szCs w:val="18"/>
                <w:lang w:eastAsia="ja-JP"/>
              </w:rPr>
              <w:t>DC_3A-20A_n7A</w:t>
            </w:r>
          </w:p>
          <w:p w14:paraId="7CF1DEAC"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DC_3C-20A_n7A</w:t>
            </w:r>
          </w:p>
        </w:tc>
        <w:tc>
          <w:tcPr>
            <w:tcW w:w="925" w:type="dxa"/>
            <w:gridSpan w:val="2"/>
            <w:shd w:val="clear" w:color="auto" w:fill="auto"/>
          </w:tcPr>
          <w:p w14:paraId="65F8771A"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shd w:val="clear" w:color="auto" w:fill="auto"/>
            <w:noWrap/>
          </w:tcPr>
          <w:p w14:paraId="07FDFBC9"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1737</w:t>
            </w:r>
          </w:p>
        </w:tc>
        <w:tc>
          <w:tcPr>
            <w:tcW w:w="948" w:type="dxa"/>
            <w:gridSpan w:val="3"/>
            <w:shd w:val="clear" w:color="auto" w:fill="auto"/>
            <w:noWrap/>
          </w:tcPr>
          <w:p w14:paraId="35B1119B"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4FD3B00"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61CD6B14"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1832</w:t>
            </w:r>
          </w:p>
        </w:tc>
        <w:tc>
          <w:tcPr>
            <w:tcW w:w="717" w:type="dxa"/>
            <w:gridSpan w:val="3"/>
            <w:shd w:val="clear" w:color="auto" w:fill="auto"/>
          </w:tcPr>
          <w:p w14:paraId="2091D6AD"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15E580B8"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N/A</w:t>
            </w:r>
          </w:p>
        </w:tc>
      </w:tr>
      <w:tr w:rsidR="004441E4" w:rsidRPr="007E115D" w14:paraId="25BBF107" w14:textId="77777777" w:rsidTr="00A77E51">
        <w:trPr>
          <w:gridAfter w:val="1"/>
          <w:wAfter w:w="299" w:type="dxa"/>
          <w:trHeight w:val="54"/>
          <w:jc w:val="center"/>
        </w:trPr>
        <w:tc>
          <w:tcPr>
            <w:tcW w:w="2258" w:type="dxa"/>
            <w:gridSpan w:val="4"/>
            <w:tcBorders>
              <w:top w:val="nil"/>
              <w:bottom w:val="nil"/>
            </w:tcBorders>
            <w:shd w:val="clear" w:color="auto" w:fill="auto"/>
          </w:tcPr>
          <w:p w14:paraId="14BBBEDC" w14:textId="77777777" w:rsidR="004441E4" w:rsidRPr="007E115D" w:rsidRDefault="004441E4" w:rsidP="004441E4">
            <w:pPr>
              <w:jc w:val="center"/>
              <w:rPr>
                <w:rFonts w:ascii="Arial" w:hAnsi="Arial" w:cs="Arial"/>
                <w:sz w:val="18"/>
                <w:szCs w:val="18"/>
                <w:lang w:eastAsia="ko-KR"/>
              </w:rPr>
            </w:pPr>
          </w:p>
        </w:tc>
        <w:tc>
          <w:tcPr>
            <w:tcW w:w="925" w:type="dxa"/>
            <w:gridSpan w:val="2"/>
            <w:shd w:val="clear" w:color="auto" w:fill="auto"/>
          </w:tcPr>
          <w:p w14:paraId="0195B84C"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ja-JP"/>
              </w:rPr>
              <w:t>20</w:t>
            </w:r>
          </w:p>
        </w:tc>
        <w:tc>
          <w:tcPr>
            <w:tcW w:w="1067" w:type="dxa"/>
            <w:gridSpan w:val="2"/>
            <w:shd w:val="clear" w:color="auto" w:fill="auto"/>
            <w:noWrap/>
          </w:tcPr>
          <w:p w14:paraId="67CBDBD4"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2BD31E8"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F3040B5"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792F5F21"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806</w:t>
            </w:r>
          </w:p>
        </w:tc>
        <w:tc>
          <w:tcPr>
            <w:tcW w:w="717" w:type="dxa"/>
            <w:gridSpan w:val="3"/>
            <w:shd w:val="clear" w:color="auto" w:fill="auto"/>
          </w:tcPr>
          <w:p w14:paraId="29616D1A"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10.5</w:t>
            </w:r>
          </w:p>
        </w:tc>
        <w:tc>
          <w:tcPr>
            <w:tcW w:w="1362" w:type="dxa"/>
            <w:shd w:val="clear" w:color="auto" w:fill="auto"/>
          </w:tcPr>
          <w:p w14:paraId="19A33884"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IMD2</w:t>
            </w:r>
          </w:p>
        </w:tc>
      </w:tr>
      <w:tr w:rsidR="004441E4" w:rsidRPr="007E115D" w14:paraId="1ABC612D"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361A618D" w14:textId="77777777" w:rsidR="004441E4" w:rsidRPr="007E115D" w:rsidRDefault="004441E4" w:rsidP="004441E4">
            <w:pPr>
              <w:jc w:val="center"/>
              <w:rPr>
                <w:rFonts w:ascii="Arial" w:hAnsi="Arial" w:cs="Arial"/>
                <w:sz w:val="18"/>
                <w:szCs w:val="18"/>
                <w:lang w:eastAsia="ko-KR"/>
              </w:rPr>
            </w:pPr>
          </w:p>
        </w:tc>
        <w:tc>
          <w:tcPr>
            <w:tcW w:w="925" w:type="dxa"/>
            <w:gridSpan w:val="2"/>
            <w:shd w:val="clear" w:color="auto" w:fill="auto"/>
          </w:tcPr>
          <w:p w14:paraId="2D1D270E"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ja-JP"/>
              </w:rPr>
              <w:t>n7</w:t>
            </w:r>
          </w:p>
        </w:tc>
        <w:tc>
          <w:tcPr>
            <w:tcW w:w="1067" w:type="dxa"/>
            <w:gridSpan w:val="2"/>
            <w:shd w:val="clear" w:color="auto" w:fill="auto"/>
            <w:noWrap/>
          </w:tcPr>
          <w:p w14:paraId="52700CD7"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2543</w:t>
            </w:r>
          </w:p>
        </w:tc>
        <w:tc>
          <w:tcPr>
            <w:tcW w:w="948" w:type="dxa"/>
            <w:gridSpan w:val="3"/>
            <w:shd w:val="clear" w:color="auto" w:fill="auto"/>
            <w:noWrap/>
          </w:tcPr>
          <w:p w14:paraId="2FA97C42"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410B5E3"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50</w:t>
            </w:r>
          </w:p>
        </w:tc>
        <w:tc>
          <w:tcPr>
            <w:tcW w:w="1513" w:type="dxa"/>
            <w:gridSpan w:val="4"/>
            <w:shd w:val="clear" w:color="auto" w:fill="auto"/>
            <w:noWrap/>
          </w:tcPr>
          <w:p w14:paraId="601E8AFF"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2663</w:t>
            </w:r>
          </w:p>
        </w:tc>
        <w:tc>
          <w:tcPr>
            <w:tcW w:w="717" w:type="dxa"/>
            <w:gridSpan w:val="3"/>
            <w:shd w:val="clear" w:color="auto" w:fill="auto"/>
          </w:tcPr>
          <w:p w14:paraId="0EC7480F"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0E241EC0"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N/A</w:t>
            </w:r>
          </w:p>
        </w:tc>
      </w:tr>
      <w:tr w:rsidR="004441E4" w:rsidRPr="007E115D" w14:paraId="25F4085C" w14:textId="77777777" w:rsidTr="00A77E51">
        <w:trPr>
          <w:gridAfter w:val="1"/>
          <w:wAfter w:w="299" w:type="dxa"/>
          <w:trHeight w:val="54"/>
          <w:jc w:val="center"/>
        </w:trPr>
        <w:tc>
          <w:tcPr>
            <w:tcW w:w="2258" w:type="dxa"/>
            <w:gridSpan w:val="4"/>
            <w:tcBorders>
              <w:bottom w:val="nil"/>
            </w:tcBorders>
            <w:shd w:val="clear" w:color="auto" w:fill="auto"/>
          </w:tcPr>
          <w:p w14:paraId="47E8C261"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lang w:eastAsia="ja-JP"/>
              </w:rPr>
              <w:t>DC_3A-20A_n8A</w:t>
            </w:r>
          </w:p>
        </w:tc>
        <w:tc>
          <w:tcPr>
            <w:tcW w:w="925" w:type="dxa"/>
            <w:gridSpan w:val="2"/>
            <w:shd w:val="clear" w:color="auto" w:fill="auto"/>
          </w:tcPr>
          <w:p w14:paraId="4775E492"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0CE8D02"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5F0442A4"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17D8145"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06D4F8EE"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1815</w:t>
            </w:r>
          </w:p>
        </w:tc>
        <w:tc>
          <w:tcPr>
            <w:tcW w:w="717" w:type="dxa"/>
            <w:gridSpan w:val="3"/>
            <w:shd w:val="clear" w:color="auto" w:fill="auto"/>
          </w:tcPr>
          <w:p w14:paraId="335E732A"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974EEA5"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N/A</w:t>
            </w:r>
          </w:p>
        </w:tc>
      </w:tr>
      <w:tr w:rsidR="004441E4" w:rsidRPr="007E115D" w14:paraId="3C608E2C" w14:textId="77777777" w:rsidTr="00A77E51">
        <w:trPr>
          <w:gridAfter w:val="1"/>
          <w:wAfter w:w="299" w:type="dxa"/>
          <w:trHeight w:val="54"/>
          <w:jc w:val="center"/>
        </w:trPr>
        <w:tc>
          <w:tcPr>
            <w:tcW w:w="2258" w:type="dxa"/>
            <w:gridSpan w:val="4"/>
            <w:tcBorders>
              <w:top w:val="nil"/>
              <w:bottom w:val="nil"/>
            </w:tcBorders>
            <w:shd w:val="clear" w:color="auto" w:fill="auto"/>
          </w:tcPr>
          <w:p w14:paraId="1DF171CA" w14:textId="77777777" w:rsidR="004441E4" w:rsidRPr="007E115D" w:rsidRDefault="004441E4" w:rsidP="004441E4">
            <w:pPr>
              <w:jc w:val="center"/>
              <w:rPr>
                <w:rFonts w:ascii="Arial" w:hAnsi="Arial" w:cs="Arial"/>
                <w:sz w:val="18"/>
                <w:szCs w:val="18"/>
                <w:lang w:eastAsia="ko-KR"/>
              </w:rPr>
            </w:pPr>
          </w:p>
        </w:tc>
        <w:tc>
          <w:tcPr>
            <w:tcW w:w="925" w:type="dxa"/>
            <w:gridSpan w:val="2"/>
            <w:shd w:val="clear" w:color="auto" w:fill="auto"/>
          </w:tcPr>
          <w:p w14:paraId="52A706FB"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6CC3B8A7"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2B8FC6F8"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5D0EBF0"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7AF839D7"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955</w:t>
            </w:r>
          </w:p>
        </w:tc>
        <w:tc>
          <w:tcPr>
            <w:tcW w:w="717" w:type="dxa"/>
            <w:gridSpan w:val="3"/>
            <w:shd w:val="clear" w:color="auto" w:fill="auto"/>
          </w:tcPr>
          <w:p w14:paraId="1FCFDD47"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4689D20"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N/A</w:t>
            </w:r>
          </w:p>
        </w:tc>
      </w:tr>
      <w:tr w:rsidR="004441E4" w:rsidRPr="007E115D" w14:paraId="51A02EC9" w14:textId="77777777" w:rsidTr="00A77E51">
        <w:trPr>
          <w:gridAfter w:val="1"/>
          <w:wAfter w:w="299" w:type="dxa"/>
          <w:trHeight w:val="54"/>
          <w:jc w:val="center"/>
        </w:trPr>
        <w:tc>
          <w:tcPr>
            <w:tcW w:w="2258" w:type="dxa"/>
            <w:gridSpan w:val="4"/>
            <w:tcBorders>
              <w:top w:val="nil"/>
              <w:bottom w:val="nil"/>
            </w:tcBorders>
            <w:shd w:val="clear" w:color="auto" w:fill="auto"/>
          </w:tcPr>
          <w:p w14:paraId="5F3AF4A4" w14:textId="77777777" w:rsidR="004441E4" w:rsidRPr="007E115D" w:rsidRDefault="004441E4" w:rsidP="004441E4">
            <w:pPr>
              <w:jc w:val="center"/>
              <w:rPr>
                <w:rFonts w:ascii="Arial" w:hAnsi="Arial" w:cs="Arial"/>
                <w:sz w:val="18"/>
                <w:szCs w:val="18"/>
                <w:lang w:eastAsia="ko-KR"/>
              </w:rPr>
            </w:pPr>
          </w:p>
        </w:tc>
        <w:tc>
          <w:tcPr>
            <w:tcW w:w="925" w:type="dxa"/>
            <w:gridSpan w:val="2"/>
            <w:shd w:val="clear" w:color="auto" w:fill="auto"/>
          </w:tcPr>
          <w:p w14:paraId="73C81C6E"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tcPr>
          <w:p w14:paraId="5EF79488"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B0A06E3"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AB7185E"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4D2EA930"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810</w:t>
            </w:r>
          </w:p>
        </w:tc>
        <w:tc>
          <w:tcPr>
            <w:tcW w:w="717" w:type="dxa"/>
            <w:gridSpan w:val="3"/>
            <w:shd w:val="clear" w:color="auto" w:fill="auto"/>
          </w:tcPr>
          <w:p w14:paraId="121D6484"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27</w:t>
            </w:r>
          </w:p>
        </w:tc>
        <w:tc>
          <w:tcPr>
            <w:tcW w:w="1362" w:type="dxa"/>
            <w:shd w:val="clear" w:color="auto" w:fill="auto"/>
          </w:tcPr>
          <w:p w14:paraId="0CA5D9C6"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IMD2</w:t>
            </w:r>
          </w:p>
        </w:tc>
      </w:tr>
      <w:tr w:rsidR="004441E4" w:rsidRPr="007E115D" w14:paraId="4A29FBA3" w14:textId="77777777" w:rsidTr="00A77E51">
        <w:trPr>
          <w:gridAfter w:val="1"/>
          <w:wAfter w:w="299" w:type="dxa"/>
          <w:trHeight w:val="54"/>
          <w:jc w:val="center"/>
          <w:ins w:id="1250" w:author="ZTE-Ma Zhifeng" w:date="2026-01-26T00:45:00Z"/>
        </w:trPr>
        <w:tc>
          <w:tcPr>
            <w:tcW w:w="2258" w:type="dxa"/>
            <w:gridSpan w:val="4"/>
            <w:tcBorders>
              <w:top w:val="nil"/>
              <w:bottom w:val="nil"/>
            </w:tcBorders>
            <w:shd w:val="clear" w:color="auto" w:fill="auto"/>
          </w:tcPr>
          <w:p w14:paraId="58AA89B7" w14:textId="77777777" w:rsidR="004441E4" w:rsidRPr="007E115D" w:rsidRDefault="004441E4" w:rsidP="004441E4">
            <w:pPr>
              <w:jc w:val="center"/>
              <w:rPr>
                <w:ins w:id="1251" w:author="ZTE-Ma Zhifeng" w:date="2026-01-26T00:45:00Z"/>
                <w:rFonts w:ascii="Arial" w:hAnsi="Arial" w:cs="Arial"/>
                <w:sz w:val="18"/>
                <w:szCs w:val="18"/>
                <w:lang w:eastAsia="ko-KR"/>
              </w:rPr>
            </w:pPr>
          </w:p>
        </w:tc>
        <w:tc>
          <w:tcPr>
            <w:tcW w:w="925" w:type="dxa"/>
            <w:gridSpan w:val="2"/>
            <w:shd w:val="clear" w:color="auto" w:fill="auto"/>
          </w:tcPr>
          <w:p w14:paraId="21720CAC" w14:textId="3C50D18F" w:rsidR="004441E4" w:rsidRPr="007E115D" w:rsidRDefault="004441E4" w:rsidP="004441E4">
            <w:pPr>
              <w:jc w:val="center"/>
              <w:rPr>
                <w:ins w:id="1252" w:author="ZTE-Ma Zhifeng" w:date="2026-01-26T00:45:00Z"/>
                <w:rFonts w:ascii="Arial" w:hAnsi="Arial" w:cs="Arial"/>
                <w:sz w:val="18"/>
                <w:szCs w:val="18"/>
              </w:rPr>
            </w:pPr>
            <w:ins w:id="1253" w:author="ZTE-Ma Zhifeng" w:date="2026-01-26T00:45:00Z">
              <w:r w:rsidRPr="007E115D">
                <w:rPr>
                  <w:rFonts w:ascii="Arial" w:hAnsi="Arial" w:cs="Arial"/>
                  <w:sz w:val="18"/>
                  <w:szCs w:val="18"/>
                </w:rPr>
                <w:t>3</w:t>
              </w:r>
            </w:ins>
          </w:p>
        </w:tc>
        <w:tc>
          <w:tcPr>
            <w:tcW w:w="1067" w:type="dxa"/>
            <w:gridSpan w:val="2"/>
            <w:shd w:val="clear" w:color="auto" w:fill="auto"/>
            <w:noWrap/>
          </w:tcPr>
          <w:p w14:paraId="2F5CD822" w14:textId="0384286E" w:rsidR="004441E4" w:rsidRPr="007E115D" w:rsidRDefault="004441E4" w:rsidP="004441E4">
            <w:pPr>
              <w:jc w:val="center"/>
              <w:rPr>
                <w:ins w:id="1254" w:author="ZTE-Ma Zhifeng" w:date="2026-01-26T00:45:00Z"/>
                <w:rFonts w:ascii="Arial" w:hAnsi="Arial" w:cs="Arial"/>
                <w:sz w:val="18"/>
                <w:szCs w:val="18"/>
              </w:rPr>
            </w:pPr>
            <w:ins w:id="1255" w:author="ZTE-Ma Zhifeng" w:date="2026-01-26T00:45:00Z">
              <w:r w:rsidRPr="007E115D">
                <w:rPr>
                  <w:rFonts w:ascii="Arial" w:hAnsi="Arial" w:cs="Arial"/>
                  <w:sz w:val="18"/>
                  <w:szCs w:val="18"/>
                </w:rPr>
                <w:t>N/A</w:t>
              </w:r>
            </w:ins>
          </w:p>
        </w:tc>
        <w:tc>
          <w:tcPr>
            <w:tcW w:w="948" w:type="dxa"/>
            <w:gridSpan w:val="3"/>
            <w:shd w:val="clear" w:color="auto" w:fill="auto"/>
            <w:noWrap/>
          </w:tcPr>
          <w:p w14:paraId="17DC6C4B" w14:textId="000FB066" w:rsidR="004441E4" w:rsidRPr="007E115D" w:rsidRDefault="004441E4" w:rsidP="004441E4">
            <w:pPr>
              <w:jc w:val="center"/>
              <w:rPr>
                <w:ins w:id="1256" w:author="ZTE-Ma Zhifeng" w:date="2026-01-26T00:45:00Z"/>
                <w:rFonts w:ascii="Arial" w:hAnsi="Arial" w:cs="Arial"/>
                <w:sz w:val="18"/>
                <w:szCs w:val="18"/>
              </w:rPr>
            </w:pPr>
            <w:ins w:id="1257" w:author="ZTE-Ma Zhifeng" w:date="2026-01-26T00:45:00Z">
              <w:r w:rsidRPr="007E115D">
                <w:rPr>
                  <w:rFonts w:ascii="Arial" w:hAnsi="Arial" w:cs="Arial"/>
                  <w:sz w:val="18"/>
                  <w:szCs w:val="18"/>
                </w:rPr>
                <w:t>5</w:t>
              </w:r>
            </w:ins>
          </w:p>
        </w:tc>
        <w:tc>
          <w:tcPr>
            <w:tcW w:w="1730" w:type="dxa"/>
            <w:gridSpan w:val="2"/>
            <w:shd w:val="clear" w:color="auto" w:fill="auto"/>
            <w:noWrap/>
          </w:tcPr>
          <w:p w14:paraId="7E3327D9" w14:textId="74EEE183" w:rsidR="004441E4" w:rsidRPr="007E115D" w:rsidRDefault="004441E4" w:rsidP="004441E4">
            <w:pPr>
              <w:jc w:val="center"/>
              <w:rPr>
                <w:ins w:id="1258" w:author="ZTE-Ma Zhifeng" w:date="2026-01-26T00:45:00Z"/>
                <w:rFonts w:ascii="Arial" w:hAnsi="Arial" w:cs="Arial"/>
                <w:sz w:val="18"/>
                <w:szCs w:val="18"/>
              </w:rPr>
            </w:pPr>
            <w:ins w:id="1259" w:author="ZTE-Ma Zhifeng" w:date="2026-01-26T00:45:00Z">
              <w:r w:rsidRPr="007E115D">
                <w:rPr>
                  <w:rFonts w:ascii="Arial" w:hAnsi="Arial" w:cs="Arial"/>
                  <w:sz w:val="18"/>
                  <w:szCs w:val="18"/>
                </w:rPr>
                <w:t>N/A</w:t>
              </w:r>
            </w:ins>
          </w:p>
        </w:tc>
        <w:tc>
          <w:tcPr>
            <w:tcW w:w="1513" w:type="dxa"/>
            <w:gridSpan w:val="4"/>
            <w:shd w:val="clear" w:color="auto" w:fill="auto"/>
            <w:noWrap/>
          </w:tcPr>
          <w:p w14:paraId="0B8CAF4A" w14:textId="0B4E6218" w:rsidR="004441E4" w:rsidRPr="007E115D" w:rsidRDefault="004441E4" w:rsidP="004441E4">
            <w:pPr>
              <w:jc w:val="center"/>
              <w:rPr>
                <w:ins w:id="1260" w:author="ZTE-Ma Zhifeng" w:date="2026-01-26T00:45:00Z"/>
                <w:rFonts w:ascii="Arial" w:hAnsi="Arial" w:cs="Arial"/>
                <w:sz w:val="18"/>
                <w:szCs w:val="18"/>
              </w:rPr>
            </w:pPr>
            <w:ins w:id="1261" w:author="ZTE-Ma Zhifeng" w:date="2026-01-26T00:45:00Z">
              <w:r w:rsidRPr="007E115D">
                <w:rPr>
                  <w:rFonts w:ascii="Arial" w:hAnsi="Arial" w:cs="Arial"/>
                  <w:sz w:val="18"/>
                  <w:szCs w:val="18"/>
                </w:rPr>
                <w:t>1860</w:t>
              </w:r>
            </w:ins>
          </w:p>
        </w:tc>
        <w:tc>
          <w:tcPr>
            <w:tcW w:w="717" w:type="dxa"/>
            <w:gridSpan w:val="3"/>
            <w:shd w:val="clear" w:color="auto" w:fill="auto"/>
          </w:tcPr>
          <w:p w14:paraId="2F2D5C50" w14:textId="5915EB70" w:rsidR="004441E4" w:rsidRPr="007E115D" w:rsidRDefault="004441E4" w:rsidP="004441E4">
            <w:pPr>
              <w:jc w:val="center"/>
              <w:rPr>
                <w:ins w:id="1262" w:author="ZTE-Ma Zhifeng" w:date="2026-01-26T00:45:00Z"/>
                <w:rFonts w:ascii="Arial" w:hAnsi="Arial" w:cs="Arial"/>
                <w:sz w:val="18"/>
                <w:szCs w:val="18"/>
              </w:rPr>
            </w:pPr>
            <w:ins w:id="1263" w:author="ZTE-Ma Zhifeng" w:date="2026-01-26T00:45:00Z">
              <w:r w:rsidRPr="007E115D">
                <w:rPr>
                  <w:rFonts w:ascii="Arial" w:hAnsi="Arial" w:cs="Arial"/>
                  <w:sz w:val="18"/>
                  <w:szCs w:val="18"/>
                </w:rPr>
                <w:t>14.5</w:t>
              </w:r>
            </w:ins>
          </w:p>
        </w:tc>
        <w:tc>
          <w:tcPr>
            <w:tcW w:w="1362" w:type="dxa"/>
            <w:shd w:val="clear" w:color="auto" w:fill="auto"/>
          </w:tcPr>
          <w:p w14:paraId="7A3B25E7" w14:textId="38F614C9" w:rsidR="004441E4" w:rsidRPr="007E115D" w:rsidRDefault="004441E4" w:rsidP="004441E4">
            <w:pPr>
              <w:jc w:val="center"/>
              <w:rPr>
                <w:ins w:id="1264" w:author="ZTE-Ma Zhifeng" w:date="2026-01-26T00:45:00Z"/>
                <w:rFonts w:ascii="Arial" w:hAnsi="Arial" w:cs="Arial"/>
                <w:sz w:val="18"/>
                <w:szCs w:val="18"/>
              </w:rPr>
            </w:pPr>
            <w:ins w:id="1265" w:author="ZTE-Ma Zhifeng" w:date="2026-01-26T00:45:00Z">
              <w:r w:rsidRPr="007E115D">
                <w:rPr>
                  <w:rFonts w:ascii="Arial" w:hAnsi="Arial" w:cs="Arial"/>
                  <w:sz w:val="18"/>
                  <w:szCs w:val="18"/>
                </w:rPr>
                <w:t>IMD4</w:t>
              </w:r>
            </w:ins>
          </w:p>
        </w:tc>
      </w:tr>
      <w:tr w:rsidR="004441E4" w:rsidRPr="007E115D" w14:paraId="379F821E" w14:textId="77777777" w:rsidTr="00A77E51">
        <w:trPr>
          <w:gridAfter w:val="1"/>
          <w:wAfter w:w="299" w:type="dxa"/>
          <w:trHeight w:val="54"/>
          <w:jc w:val="center"/>
          <w:ins w:id="1266" w:author="ZTE-Ma Zhifeng" w:date="2026-01-26T00:45:00Z"/>
        </w:trPr>
        <w:tc>
          <w:tcPr>
            <w:tcW w:w="2258" w:type="dxa"/>
            <w:gridSpan w:val="4"/>
            <w:tcBorders>
              <w:top w:val="nil"/>
              <w:bottom w:val="nil"/>
            </w:tcBorders>
            <w:shd w:val="clear" w:color="auto" w:fill="auto"/>
          </w:tcPr>
          <w:p w14:paraId="2F16A292" w14:textId="77777777" w:rsidR="004441E4" w:rsidRPr="007E115D" w:rsidRDefault="004441E4" w:rsidP="004441E4">
            <w:pPr>
              <w:jc w:val="center"/>
              <w:rPr>
                <w:ins w:id="1267" w:author="ZTE-Ma Zhifeng" w:date="2026-01-26T00:45:00Z"/>
                <w:rFonts w:ascii="Arial" w:hAnsi="Arial" w:cs="Arial"/>
                <w:sz w:val="18"/>
                <w:szCs w:val="18"/>
                <w:lang w:eastAsia="ko-KR"/>
              </w:rPr>
            </w:pPr>
          </w:p>
        </w:tc>
        <w:tc>
          <w:tcPr>
            <w:tcW w:w="925" w:type="dxa"/>
            <w:gridSpan w:val="2"/>
            <w:shd w:val="clear" w:color="auto" w:fill="auto"/>
          </w:tcPr>
          <w:p w14:paraId="12678AC4" w14:textId="09F67547" w:rsidR="004441E4" w:rsidRPr="007E115D" w:rsidRDefault="004441E4" w:rsidP="004441E4">
            <w:pPr>
              <w:jc w:val="center"/>
              <w:rPr>
                <w:ins w:id="1268" w:author="ZTE-Ma Zhifeng" w:date="2026-01-26T00:45:00Z"/>
                <w:rFonts w:ascii="Arial" w:hAnsi="Arial" w:cs="Arial"/>
                <w:sz w:val="18"/>
                <w:szCs w:val="18"/>
              </w:rPr>
            </w:pPr>
            <w:ins w:id="1269" w:author="ZTE-Ma Zhifeng" w:date="2026-01-26T00:45:00Z">
              <w:r w:rsidRPr="007E115D">
                <w:rPr>
                  <w:rFonts w:ascii="Arial" w:hAnsi="Arial" w:cs="Arial"/>
                  <w:sz w:val="18"/>
                  <w:szCs w:val="18"/>
                </w:rPr>
                <w:t>20</w:t>
              </w:r>
            </w:ins>
          </w:p>
        </w:tc>
        <w:tc>
          <w:tcPr>
            <w:tcW w:w="1067" w:type="dxa"/>
            <w:gridSpan w:val="2"/>
            <w:shd w:val="clear" w:color="auto" w:fill="auto"/>
            <w:noWrap/>
          </w:tcPr>
          <w:p w14:paraId="29433EDF" w14:textId="4EFDD678" w:rsidR="004441E4" w:rsidRPr="007E115D" w:rsidRDefault="004441E4" w:rsidP="004441E4">
            <w:pPr>
              <w:jc w:val="center"/>
              <w:rPr>
                <w:ins w:id="1270" w:author="ZTE-Ma Zhifeng" w:date="2026-01-26T00:45:00Z"/>
                <w:rFonts w:ascii="Arial" w:hAnsi="Arial" w:cs="Arial"/>
                <w:sz w:val="18"/>
                <w:szCs w:val="18"/>
              </w:rPr>
            </w:pPr>
            <w:ins w:id="1271" w:author="ZTE-Ma Zhifeng" w:date="2026-01-26T00:45:00Z">
              <w:r w:rsidRPr="007E115D">
                <w:rPr>
                  <w:rFonts w:ascii="Arial" w:hAnsi="Arial" w:cs="Arial"/>
                  <w:sz w:val="18"/>
                  <w:szCs w:val="18"/>
                </w:rPr>
                <w:t>840</w:t>
              </w:r>
            </w:ins>
          </w:p>
        </w:tc>
        <w:tc>
          <w:tcPr>
            <w:tcW w:w="948" w:type="dxa"/>
            <w:gridSpan w:val="3"/>
            <w:shd w:val="clear" w:color="auto" w:fill="auto"/>
            <w:noWrap/>
          </w:tcPr>
          <w:p w14:paraId="13CFB74C" w14:textId="7B19A3D7" w:rsidR="004441E4" w:rsidRPr="007E115D" w:rsidRDefault="004441E4" w:rsidP="004441E4">
            <w:pPr>
              <w:jc w:val="center"/>
              <w:rPr>
                <w:ins w:id="1272" w:author="ZTE-Ma Zhifeng" w:date="2026-01-26T00:45:00Z"/>
                <w:rFonts w:ascii="Arial" w:hAnsi="Arial" w:cs="Arial"/>
                <w:sz w:val="18"/>
                <w:szCs w:val="18"/>
              </w:rPr>
            </w:pPr>
            <w:ins w:id="1273" w:author="ZTE-Ma Zhifeng" w:date="2026-01-26T00:45:00Z">
              <w:r w:rsidRPr="007E115D">
                <w:rPr>
                  <w:rFonts w:ascii="Arial" w:hAnsi="Arial" w:cs="Arial"/>
                  <w:sz w:val="18"/>
                  <w:szCs w:val="18"/>
                </w:rPr>
                <w:t>5</w:t>
              </w:r>
            </w:ins>
          </w:p>
        </w:tc>
        <w:tc>
          <w:tcPr>
            <w:tcW w:w="1730" w:type="dxa"/>
            <w:gridSpan w:val="2"/>
            <w:shd w:val="clear" w:color="auto" w:fill="auto"/>
            <w:noWrap/>
          </w:tcPr>
          <w:p w14:paraId="22B7A0A0" w14:textId="21AF5EAD" w:rsidR="004441E4" w:rsidRPr="007E115D" w:rsidRDefault="004441E4" w:rsidP="004441E4">
            <w:pPr>
              <w:jc w:val="center"/>
              <w:rPr>
                <w:ins w:id="1274" w:author="ZTE-Ma Zhifeng" w:date="2026-01-26T00:45:00Z"/>
                <w:rFonts w:ascii="Arial" w:hAnsi="Arial" w:cs="Arial"/>
                <w:sz w:val="18"/>
                <w:szCs w:val="18"/>
              </w:rPr>
            </w:pPr>
            <w:ins w:id="1275" w:author="ZTE-Ma Zhifeng" w:date="2026-01-26T00:45:00Z">
              <w:r w:rsidRPr="007E115D">
                <w:rPr>
                  <w:rFonts w:ascii="Arial" w:hAnsi="Arial" w:cs="Arial"/>
                  <w:sz w:val="18"/>
                  <w:szCs w:val="18"/>
                </w:rPr>
                <w:t>25</w:t>
              </w:r>
            </w:ins>
          </w:p>
        </w:tc>
        <w:tc>
          <w:tcPr>
            <w:tcW w:w="1513" w:type="dxa"/>
            <w:gridSpan w:val="4"/>
            <w:shd w:val="clear" w:color="auto" w:fill="auto"/>
            <w:noWrap/>
          </w:tcPr>
          <w:p w14:paraId="7999CE92" w14:textId="5FCFD828" w:rsidR="004441E4" w:rsidRPr="007E115D" w:rsidRDefault="004441E4" w:rsidP="004441E4">
            <w:pPr>
              <w:jc w:val="center"/>
              <w:rPr>
                <w:ins w:id="1276" w:author="ZTE-Ma Zhifeng" w:date="2026-01-26T00:45:00Z"/>
                <w:rFonts w:ascii="Arial" w:hAnsi="Arial" w:cs="Arial"/>
                <w:sz w:val="18"/>
                <w:szCs w:val="18"/>
              </w:rPr>
            </w:pPr>
            <w:ins w:id="1277" w:author="ZTE-Ma Zhifeng" w:date="2026-01-26T00:45:00Z">
              <w:r w:rsidRPr="007E115D">
                <w:rPr>
                  <w:rFonts w:ascii="Arial" w:hAnsi="Arial" w:cs="Arial"/>
                  <w:sz w:val="18"/>
                  <w:szCs w:val="18"/>
                </w:rPr>
                <w:t>799</w:t>
              </w:r>
            </w:ins>
          </w:p>
        </w:tc>
        <w:tc>
          <w:tcPr>
            <w:tcW w:w="717" w:type="dxa"/>
            <w:gridSpan w:val="3"/>
            <w:shd w:val="clear" w:color="auto" w:fill="auto"/>
          </w:tcPr>
          <w:p w14:paraId="1C96BCF0" w14:textId="43A4510B" w:rsidR="004441E4" w:rsidRPr="007E115D" w:rsidRDefault="004441E4" w:rsidP="004441E4">
            <w:pPr>
              <w:jc w:val="center"/>
              <w:rPr>
                <w:ins w:id="1278" w:author="ZTE-Ma Zhifeng" w:date="2026-01-26T00:45:00Z"/>
                <w:rFonts w:ascii="Arial" w:hAnsi="Arial" w:cs="Arial"/>
                <w:sz w:val="18"/>
                <w:szCs w:val="18"/>
              </w:rPr>
            </w:pPr>
            <w:ins w:id="1279" w:author="ZTE-Ma Zhifeng" w:date="2026-01-26T00:45:00Z">
              <w:r w:rsidRPr="007E115D">
                <w:rPr>
                  <w:rFonts w:ascii="Arial" w:hAnsi="Arial" w:cs="Arial"/>
                  <w:sz w:val="18"/>
                  <w:szCs w:val="18"/>
                </w:rPr>
                <w:t>N/A</w:t>
              </w:r>
            </w:ins>
          </w:p>
        </w:tc>
        <w:tc>
          <w:tcPr>
            <w:tcW w:w="1362" w:type="dxa"/>
            <w:shd w:val="clear" w:color="auto" w:fill="auto"/>
          </w:tcPr>
          <w:p w14:paraId="5DDB0D71" w14:textId="11C5FD06" w:rsidR="004441E4" w:rsidRPr="007E115D" w:rsidRDefault="004441E4" w:rsidP="004441E4">
            <w:pPr>
              <w:jc w:val="center"/>
              <w:rPr>
                <w:ins w:id="1280" w:author="ZTE-Ma Zhifeng" w:date="2026-01-26T00:45:00Z"/>
                <w:rFonts w:ascii="Arial" w:hAnsi="Arial" w:cs="Arial"/>
                <w:sz w:val="18"/>
                <w:szCs w:val="18"/>
              </w:rPr>
            </w:pPr>
            <w:ins w:id="1281" w:author="ZTE-Ma Zhifeng" w:date="2026-01-26T00:45:00Z">
              <w:r w:rsidRPr="007E115D">
                <w:rPr>
                  <w:rFonts w:ascii="Arial" w:hAnsi="Arial" w:cs="Arial"/>
                  <w:sz w:val="18"/>
                  <w:szCs w:val="18"/>
                </w:rPr>
                <w:t>N/A</w:t>
              </w:r>
            </w:ins>
          </w:p>
        </w:tc>
      </w:tr>
      <w:tr w:rsidR="004441E4" w:rsidRPr="007E115D" w14:paraId="7BB2D2F8" w14:textId="77777777" w:rsidTr="00A77E51">
        <w:trPr>
          <w:gridAfter w:val="1"/>
          <w:wAfter w:w="299" w:type="dxa"/>
          <w:trHeight w:val="54"/>
          <w:jc w:val="center"/>
          <w:ins w:id="1282" w:author="ZTE-Ma Zhifeng" w:date="2026-01-26T00:45:00Z"/>
        </w:trPr>
        <w:tc>
          <w:tcPr>
            <w:tcW w:w="2258" w:type="dxa"/>
            <w:gridSpan w:val="4"/>
            <w:tcBorders>
              <w:top w:val="nil"/>
              <w:bottom w:val="single" w:sz="4" w:space="0" w:color="auto"/>
            </w:tcBorders>
            <w:shd w:val="clear" w:color="auto" w:fill="auto"/>
          </w:tcPr>
          <w:p w14:paraId="2A72841E" w14:textId="77777777" w:rsidR="004441E4" w:rsidRPr="007E115D" w:rsidRDefault="004441E4" w:rsidP="004441E4">
            <w:pPr>
              <w:jc w:val="center"/>
              <w:rPr>
                <w:ins w:id="1283" w:author="ZTE-Ma Zhifeng" w:date="2026-01-26T00:45:00Z"/>
                <w:rFonts w:ascii="Arial" w:hAnsi="Arial" w:cs="Arial"/>
                <w:sz w:val="18"/>
                <w:szCs w:val="18"/>
                <w:lang w:eastAsia="ko-KR"/>
              </w:rPr>
            </w:pPr>
          </w:p>
        </w:tc>
        <w:tc>
          <w:tcPr>
            <w:tcW w:w="925" w:type="dxa"/>
            <w:gridSpan w:val="2"/>
            <w:shd w:val="clear" w:color="auto" w:fill="auto"/>
          </w:tcPr>
          <w:p w14:paraId="06434626" w14:textId="4945DDC4" w:rsidR="004441E4" w:rsidRPr="007E115D" w:rsidRDefault="004441E4" w:rsidP="004441E4">
            <w:pPr>
              <w:jc w:val="center"/>
              <w:rPr>
                <w:ins w:id="1284" w:author="ZTE-Ma Zhifeng" w:date="2026-01-26T00:45:00Z"/>
                <w:rFonts w:ascii="Arial" w:hAnsi="Arial" w:cs="Arial"/>
                <w:sz w:val="18"/>
                <w:szCs w:val="18"/>
              </w:rPr>
            </w:pPr>
            <w:ins w:id="1285" w:author="ZTE-Ma Zhifeng" w:date="2026-01-26T00:45:00Z">
              <w:r w:rsidRPr="007E115D">
                <w:rPr>
                  <w:rFonts w:ascii="Arial" w:hAnsi="Arial" w:cs="Arial"/>
                  <w:sz w:val="18"/>
                  <w:szCs w:val="18"/>
                </w:rPr>
                <w:t>n8</w:t>
              </w:r>
            </w:ins>
          </w:p>
        </w:tc>
        <w:tc>
          <w:tcPr>
            <w:tcW w:w="1067" w:type="dxa"/>
            <w:gridSpan w:val="2"/>
            <w:shd w:val="clear" w:color="auto" w:fill="auto"/>
            <w:noWrap/>
          </w:tcPr>
          <w:p w14:paraId="5DE6CBB6" w14:textId="185980D9" w:rsidR="004441E4" w:rsidRPr="007E115D" w:rsidRDefault="004441E4" w:rsidP="004441E4">
            <w:pPr>
              <w:jc w:val="center"/>
              <w:rPr>
                <w:ins w:id="1286" w:author="ZTE-Ma Zhifeng" w:date="2026-01-26T00:45:00Z"/>
                <w:rFonts w:ascii="Arial" w:hAnsi="Arial" w:cs="Arial"/>
                <w:sz w:val="18"/>
                <w:szCs w:val="18"/>
              </w:rPr>
            </w:pPr>
            <w:ins w:id="1287" w:author="ZTE-Ma Zhifeng" w:date="2026-01-26T00:45:00Z">
              <w:r w:rsidRPr="007E115D">
                <w:rPr>
                  <w:rFonts w:ascii="Arial" w:hAnsi="Arial" w:cs="Arial"/>
                  <w:sz w:val="18"/>
                  <w:szCs w:val="18"/>
                </w:rPr>
                <w:t>900</w:t>
              </w:r>
            </w:ins>
          </w:p>
        </w:tc>
        <w:tc>
          <w:tcPr>
            <w:tcW w:w="948" w:type="dxa"/>
            <w:gridSpan w:val="3"/>
            <w:shd w:val="clear" w:color="auto" w:fill="auto"/>
            <w:noWrap/>
          </w:tcPr>
          <w:p w14:paraId="7A21EFE3" w14:textId="3CB0B3BD" w:rsidR="004441E4" w:rsidRPr="007E115D" w:rsidRDefault="004441E4" w:rsidP="004441E4">
            <w:pPr>
              <w:jc w:val="center"/>
              <w:rPr>
                <w:ins w:id="1288" w:author="ZTE-Ma Zhifeng" w:date="2026-01-26T00:45:00Z"/>
                <w:rFonts w:ascii="Arial" w:hAnsi="Arial" w:cs="Arial"/>
                <w:sz w:val="18"/>
                <w:szCs w:val="18"/>
              </w:rPr>
            </w:pPr>
            <w:ins w:id="1289" w:author="ZTE-Ma Zhifeng" w:date="2026-01-26T00:45:00Z">
              <w:r w:rsidRPr="007E115D">
                <w:rPr>
                  <w:rFonts w:ascii="Arial" w:hAnsi="Arial" w:cs="Arial"/>
                  <w:sz w:val="18"/>
                  <w:szCs w:val="18"/>
                </w:rPr>
                <w:t>5</w:t>
              </w:r>
            </w:ins>
          </w:p>
        </w:tc>
        <w:tc>
          <w:tcPr>
            <w:tcW w:w="1730" w:type="dxa"/>
            <w:gridSpan w:val="2"/>
            <w:shd w:val="clear" w:color="auto" w:fill="auto"/>
            <w:noWrap/>
          </w:tcPr>
          <w:p w14:paraId="02FCD174" w14:textId="61EC2842" w:rsidR="004441E4" w:rsidRPr="007E115D" w:rsidRDefault="004441E4" w:rsidP="004441E4">
            <w:pPr>
              <w:jc w:val="center"/>
              <w:rPr>
                <w:ins w:id="1290" w:author="ZTE-Ma Zhifeng" w:date="2026-01-26T00:45:00Z"/>
                <w:rFonts w:ascii="Arial" w:hAnsi="Arial" w:cs="Arial"/>
                <w:sz w:val="18"/>
                <w:szCs w:val="18"/>
              </w:rPr>
            </w:pPr>
            <w:ins w:id="1291" w:author="ZTE-Ma Zhifeng" w:date="2026-01-26T00:45:00Z">
              <w:r w:rsidRPr="007E115D">
                <w:rPr>
                  <w:rFonts w:ascii="Arial" w:hAnsi="Arial" w:cs="Arial"/>
                  <w:sz w:val="18"/>
                  <w:szCs w:val="18"/>
                </w:rPr>
                <w:t>25</w:t>
              </w:r>
            </w:ins>
          </w:p>
        </w:tc>
        <w:tc>
          <w:tcPr>
            <w:tcW w:w="1513" w:type="dxa"/>
            <w:gridSpan w:val="4"/>
            <w:shd w:val="clear" w:color="auto" w:fill="auto"/>
            <w:noWrap/>
          </w:tcPr>
          <w:p w14:paraId="37FBF787" w14:textId="3BD15A92" w:rsidR="004441E4" w:rsidRPr="007E115D" w:rsidRDefault="004441E4" w:rsidP="004441E4">
            <w:pPr>
              <w:jc w:val="center"/>
              <w:rPr>
                <w:ins w:id="1292" w:author="ZTE-Ma Zhifeng" w:date="2026-01-26T00:45:00Z"/>
                <w:rFonts w:ascii="Arial" w:hAnsi="Arial" w:cs="Arial"/>
                <w:sz w:val="18"/>
                <w:szCs w:val="18"/>
              </w:rPr>
            </w:pPr>
            <w:ins w:id="1293" w:author="ZTE-Ma Zhifeng" w:date="2026-01-26T00:45:00Z">
              <w:r w:rsidRPr="007E115D">
                <w:rPr>
                  <w:rFonts w:ascii="Arial" w:hAnsi="Arial" w:cs="Arial"/>
                  <w:sz w:val="18"/>
                  <w:szCs w:val="18"/>
                </w:rPr>
                <w:t>945</w:t>
              </w:r>
            </w:ins>
          </w:p>
        </w:tc>
        <w:tc>
          <w:tcPr>
            <w:tcW w:w="717" w:type="dxa"/>
            <w:gridSpan w:val="3"/>
            <w:shd w:val="clear" w:color="auto" w:fill="auto"/>
          </w:tcPr>
          <w:p w14:paraId="5853CC36" w14:textId="698C70C6" w:rsidR="004441E4" w:rsidRPr="007E115D" w:rsidRDefault="004441E4" w:rsidP="004441E4">
            <w:pPr>
              <w:jc w:val="center"/>
              <w:rPr>
                <w:ins w:id="1294" w:author="ZTE-Ma Zhifeng" w:date="2026-01-26T00:45:00Z"/>
                <w:rFonts w:ascii="Arial" w:hAnsi="Arial" w:cs="Arial"/>
                <w:sz w:val="18"/>
                <w:szCs w:val="18"/>
              </w:rPr>
            </w:pPr>
            <w:ins w:id="1295" w:author="ZTE-Ma Zhifeng" w:date="2026-01-26T00:45:00Z">
              <w:r w:rsidRPr="007E115D">
                <w:rPr>
                  <w:rFonts w:ascii="Arial" w:hAnsi="Arial" w:cs="Arial"/>
                  <w:sz w:val="18"/>
                  <w:szCs w:val="18"/>
                </w:rPr>
                <w:t>N/A</w:t>
              </w:r>
            </w:ins>
          </w:p>
        </w:tc>
        <w:tc>
          <w:tcPr>
            <w:tcW w:w="1362" w:type="dxa"/>
            <w:shd w:val="clear" w:color="auto" w:fill="auto"/>
          </w:tcPr>
          <w:p w14:paraId="21CE201E" w14:textId="4BCF3EAF" w:rsidR="004441E4" w:rsidRPr="007E115D" w:rsidRDefault="004441E4" w:rsidP="004441E4">
            <w:pPr>
              <w:jc w:val="center"/>
              <w:rPr>
                <w:ins w:id="1296" w:author="ZTE-Ma Zhifeng" w:date="2026-01-26T00:45:00Z"/>
                <w:rFonts w:ascii="Arial" w:hAnsi="Arial" w:cs="Arial"/>
                <w:sz w:val="18"/>
                <w:szCs w:val="18"/>
              </w:rPr>
            </w:pPr>
            <w:ins w:id="1297" w:author="ZTE-Ma Zhifeng" w:date="2026-01-26T00:45:00Z">
              <w:r w:rsidRPr="007E115D">
                <w:rPr>
                  <w:rFonts w:ascii="Arial" w:hAnsi="Arial" w:cs="Arial"/>
                  <w:sz w:val="18"/>
                  <w:szCs w:val="18"/>
                </w:rPr>
                <w:t>N/A</w:t>
              </w:r>
            </w:ins>
          </w:p>
        </w:tc>
      </w:tr>
      <w:tr w:rsidR="004441E4" w:rsidRPr="007E115D" w:rsidDel="004441E4" w14:paraId="5D88C3CD" w14:textId="1D80B75F" w:rsidTr="00A77E51">
        <w:trPr>
          <w:gridAfter w:val="1"/>
          <w:wAfter w:w="299" w:type="dxa"/>
          <w:trHeight w:val="54"/>
          <w:jc w:val="center"/>
          <w:del w:id="1298" w:author="ZTE-Ma Zhifeng" w:date="2026-01-26T00:45:00Z"/>
        </w:trPr>
        <w:tc>
          <w:tcPr>
            <w:tcW w:w="2258" w:type="dxa"/>
            <w:gridSpan w:val="4"/>
            <w:tcBorders>
              <w:bottom w:val="nil"/>
            </w:tcBorders>
            <w:shd w:val="clear" w:color="auto" w:fill="auto"/>
          </w:tcPr>
          <w:p w14:paraId="092FB528" w14:textId="0FEE6E8B" w:rsidR="004441E4" w:rsidRPr="007E115D" w:rsidDel="004441E4" w:rsidRDefault="004441E4" w:rsidP="004441E4">
            <w:pPr>
              <w:jc w:val="center"/>
              <w:rPr>
                <w:del w:id="1299" w:author="ZTE-Ma Zhifeng" w:date="2026-01-26T00:45:00Z"/>
                <w:rFonts w:ascii="Arial" w:hAnsi="Arial" w:cs="Arial"/>
                <w:sz w:val="18"/>
                <w:szCs w:val="18"/>
                <w:lang w:eastAsia="ko-KR"/>
              </w:rPr>
            </w:pPr>
            <w:del w:id="1300" w:author="ZTE-Ma Zhifeng" w:date="2026-01-26T00:45:00Z">
              <w:r w:rsidRPr="007E115D" w:rsidDel="004441E4">
                <w:rPr>
                  <w:rFonts w:ascii="Arial" w:hAnsi="Arial" w:cs="Arial"/>
                  <w:sz w:val="18"/>
                  <w:szCs w:val="18"/>
                  <w:lang w:eastAsia="ja-JP"/>
                </w:rPr>
                <w:delText>DC_3A-20A_n8A</w:delText>
              </w:r>
            </w:del>
          </w:p>
        </w:tc>
        <w:tc>
          <w:tcPr>
            <w:tcW w:w="925" w:type="dxa"/>
            <w:gridSpan w:val="2"/>
            <w:shd w:val="clear" w:color="auto" w:fill="auto"/>
          </w:tcPr>
          <w:p w14:paraId="064574BC" w14:textId="49137894" w:rsidR="004441E4" w:rsidRPr="007E115D" w:rsidDel="004441E4" w:rsidRDefault="004441E4" w:rsidP="004441E4">
            <w:pPr>
              <w:jc w:val="center"/>
              <w:rPr>
                <w:del w:id="1301" w:author="ZTE-Ma Zhifeng" w:date="2026-01-26T00:45:00Z"/>
                <w:rFonts w:ascii="Arial" w:hAnsi="Arial" w:cs="Arial"/>
                <w:sz w:val="18"/>
                <w:szCs w:val="18"/>
              </w:rPr>
            </w:pPr>
            <w:del w:id="1302" w:author="ZTE-Ma Zhifeng" w:date="2026-01-26T00:45:00Z">
              <w:r w:rsidRPr="007E115D" w:rsidDel="004441E4">
                <w:rPr>
                  <w:rFonts w:ascii="Arial" w:hAnsi="Arial" w:cs="Arial"/>
                  <w:sz w:val="18"/>
                  <w:szCs w:val="18"/>
                </w:rPr>
                <w:delText>3</w:delText>
              </w:r>
            </w:del>
          </w:p>
        </w:tc>
        <w:tc>
          <w:tcPr>
            <w:tcW w:w="1067" w:type="dxa"/>
            <w:gridSpan w:val="2"/>
            <w:shd w:val="clear" w:color="auto" w:fill="auto"/>
            <w:noWrap/>
          </w:tcPr>
          <w:p w14:paraId="319C026D" w14:textId="0B059472" w:rsidR="004441E4" w:rsidRPr="007E115D" w:rsidDel="004441E4" w:rsidRDefault="004441E4" w:rsidP="004441E4">
            <w:pPr>
              <w:jc w:val="center"/>
              <w:rPr>
                <w:del w:id="1303" w:author="ZTE-Ma Zhifeng" w:date="2026-01-26T00:45:00Z"/>
                <w:rFonts w:ascii="Arial" w:hAnsi="Arial" w:cs="Arial"/>
                <w:sz w:val="18"/>
                <w:szCs w:val="18"/>
              </w:rPr>
            </w:pPr>
            <w:del w:id="1304" w:author="ZTE-Ma Zhifeng" w:date="2026-01-26T00:45:00Z">
              <w:r w:rsidRPr="007E115D" w:rsidDel="004441E4">
                <w:rPr>
                  <w:rFonts w:ascii="Arial" w:hAnsi="Arial" w:cs="Arial"/>
                  <w:sz w:val="18"/>
                  <w:szCs w:val="18"/>
                </w:rPr>
                <w:delText>N/A</w:delText>
              </w:r>
            </w:del>
          </w:p>
        </w:tc>
        <w:tc>
          <w:tcPr>
            <w:tcW w:w="948" w:type="dxa"/>
            <w:gridSpan w:val="3"/>
            <w:shd w:val="clear" w:color="auto" w:fill="auto"/>
            <w:noWrap/>
          </w:tcPr>
          <w:p w14:paraId="4915D6EE" w14:textId="701C823F" w:rsidR="004441E4" w:rsidRPr="007E115D" w:rsidDel="004441E4" w:rsidRDefault="004441E4" w:rsidP="004441E4">
            <w:pPr>
              <w:jc w:val="center"/>
              <w:rPr>
                <w:del w:id="1305" w:author="ZTE-Ma Zhifeng" w:date="2026-01-26T00:45:00Z"/>
                <w:rFonts w:ascii="Arial" w:hAnsi="Arial" w:cs="Arial"/>
                <w:sz w:val="18"/>
                <w:szCs w:val="18"/>
              </w:rPr>
            </w:pPr>
            <w:del w:id="1306" w:author="ZTE-Ma Zhifeng" w:date="2026-01-26T00:45:00Z">
              <w:r w:rsidRPr="007E115D" w:rsidDel="004441E4">
                <w:rPr>
                  <w:rFonts w:ascii="Arial" w:hAnsi="Arial" w:cs="Arial"/>
                  <w:sz w:val="18"/>
                  <w:szCs w:val="18"/>
                </w:rPr>
                <w:delText>5</w:delText>
              </w:r>
            </w:del>
          </w:p>
        </w:tc>
        <w:tc>
          <w:tcPr>
            <w:tcW w:w="1730" w:type="dxa"/>
            <w:gridSpan w:val="2"/>
            <w:shd w:val="clear" w:color="auto" w:fill="auto"/>
            <w:noWrap/>
          </w:tcPr>
          <w:p w14:paraId="65E33F4D" w14:textId="10BDAADE" w:rsidR="004441E4" w:rsidRPr="007E115D" w:rsidDel="004441E4" w:rsidRDefault="004441E4" w:rsidP="004441E4">
            <w:pPr>
              <w:jc w:val="center"/>
              <w:rPr>
                <w:del w:id="1307" w:author="ZTE-Ma Zhifeng" w:date="2026-01-26T00:45:00Z"/>
                <w:rFonts w:ascii="Arial" w:hAnsi="Arial" w:cs="Arial"/>
                <w:sz w:val="18"/>
                <w:szCs w:val="18"/>
              </w:rPr>
            </w:pPr>
            <w:del w:id="1308" w:author="ZTE-Ma Zhifeng" w:date="2026-01-26T00:45:00Z">
              <w:r w:rsidRPr="007E115D" w:rsidDel="004441E4">
                <w:rPr>
                  <w:rFonts w:ascii="Arial" w:hAnsi="Arial" w:cs="Arial"/>
                  <w:sz w:val="18"/>
                  <w:szCs w:val="18"/>
                </w:rPr>
                <w:delText>N/A</w:delText>
              </w:r>
            </w:del>
          </w:p>
        </w:tc>
        <w:tc>
          <w:tcPr>
            <w:tcW w:w="1513" w:type="dxa"/>
            <w:gridSpan w:val="4"/>
            <w:shd w:val="clear" w:color="auto" w:fill="auto"/>
            <w:noWrap/>
          </w:tcPr>
          <w:p w14:paraId="5A005AD1" w14:textId="5750C36A" w:rsidR="004441E4" w:rsidRPr="007E115D" w:rsidDel="004441E4" w:rsidRDefault="004441E4" w:rsidP="004441E4">
            <w:pPr>
              <w:jc w:val="center"/>
              <w:rPr>
                <w:del w:id="1309" w:author="ZTE-Ma Zhifeng" w:date="2026-01-26T00:45:00Z"/>
                <w:rFonts w:ascii="Arial" w:hAnsi="Arial" w:cs="Arial"/>
                <w:sz w:val="18"/>
                <w:szCs w:val="18"/>
              </w:rPr>
            </w:pPr>
            <w:del w:id="1310" w:author="ZTE-Ma Zhifeng" w:date="2026-01-26T00:45:00Z">
              <w:r w:rsidRPr="007E115D" w:rsidDel="004441E4">
                <w:rPr>
                  <w:rFonts w:ascii="Arial" w:hAnsi="Arial" w:cs="Arial"/>
                  <w:sz w:val="18"/>
                  <w:szCs w:val="18"/>
                </w:rPr>
                <w:delText>1860</w:delText>
              </w:r>
            </w:del>
          </w:p>
        </w:tc>
        <w:tc>
          <w:tcPr>
            <w:tcW w:w="717" w:type="dxa"/>
            <w:gridSpan w:val="3"/>
            <w:shd w:val="clear" w:color="auto" w:fill="auto"/>
          </w:tcPr>
          <w:p w14:paraId="5AA8E8B4" w14:textId="50659F42" w:rsidR="004441E4" w:rsidRPr="007E115D" w:rsidDel="004441E4" w:rsidRDefault="004441E4" w:rsidP="004441E4">
            <w:pPr>
              <w:jc w:val="center"/>
              <w:rPr>
                <w:del w:id="1311" w:author="ZTE-Ma Zhifeng" w:date="2026-01-26T00:45:00Z"/>
                <w:rFonts w:ascii="Arial" w:hAnsi="Arial" w:cs="Arial"/>
                <w:sz w:val="18"/>
                <w:szCs w:val="18"/>
              </w:rPr>
            </w:pPr>
            <w:del w:id="1312" w:author="ZTE-Ma Zhifeng" w:date="2026-01-26T00:45:00Z">
              <w:r w:rsidRPr="007E115D" w:rsidDel="004441E4">
                <w:rPr>
                  <w:rFonts w:ascii="Arial" w:hAnsi="Arial" w:cs="Arial"/>
                  <w:sz w:val="18"/>
                  <w:szCs w:val="18"/>
                </w:rPr>
                <w:delText>14.5</w:delText>
              </w:r>
            </w:del>
          </w:p>
        </w:tc>
        <w:tc>
          <w:tcPr>
            <w:tcW w:w="1362" w:type="dxa"/>
            <w:shd w:val="clear" w:color="auto" w:fill="auto"/>
          </w:tcPr>
          <w:p w14:paraId="1CF426FF" w14:textId="659B9A70" w:rsidR="004441E4" w:rsidRPr="007E115D" w:rsidDel="004441E4" w:rsidRDefault="004441E4" w:rsidP="004441E4">
            <w:pPr>
              <w:jc w:val="center"/>
              <w:rPr>
                <w:del w:id="1313" w:author="ZTE-Ma Zhifeng" w:date="2026-01-26T00:45:00Z"/>
                <w:rFonts w:ascii="Arial" w:hAnsi="Arial" w:cs="Arial"/>
                <w:sz w:val="18"/>
                <w:szCs w:val="18"/>
              </w:rPr>
            </w:pPr>
            <w:del w:id="1314" w:author="ZTE-Ma Zhifeng" w:date="2026-01-26T00:45:00Z">
              <w:r w:rsidRPr="007E115D" w:rsidDel="004441E4">
                <w:rPr>
                  <w:rFonts w:ascii="Arial" w:hAnsi="Arial" w:cs="Arial"/>
                  <w:sz w:val="18"/>
                  <w:szCs w:val="18"/>
                </w:rPr>
                <w:delText>IMD4</w:delText>
              </w:r>
            </w:del>
          </w:p>
        </w:tc>
      </w:tr>
      <w:tr w:rsidR="004441E4" w:rsidRPr="007E115D" w:rsidDel="004441E4" w14:paraId="436776E4" w14:textId="5FD83C2B" w:rsidTr="00A77E51">
        <w:trPr>
          <w:gridAfter w:val="1"/>
          <w:wAfter w:w="299" w:type="dxa"/>
          <w:trHeight w:val="54"/>
          <w:jc w:val="center"/>
          <w:del w:id="1315" w:author="ZTE-Ma Zhifeng" w:date="2026-01-26T00:45:00Z"/>
        </w:trPr>
        <w:tc>
          <w:tcPr>
            <w:tcW w:w="2258" w:type="dxa"/>
            <w:gridSpan w:val="4"/>
            <w:tcBorders>
              <w:top w:val="nil"/>
              <w:bottom w:val="nil"/>
            </w:tcBorders>
            <w:shd w:val="clear" w:color="auto" w:fill="auto"/>
          </w:tcPr>
          <w:p w14:paraId="62CC6E08" w14:textId="6E077493" w:rsidR="004441E4" w:rsidRPr="007E115D" w:rsidDel="004441E4" w:rsidRDefault="004441E4" w:rsidP="004441E4">
            <w:pPr>
              <w:jc w:val="center"/>
              <w:rPr>
                <w:del w:id="1316" w:author="ZTE-Ma Zhifeng" w:date="2026-01-26T00:45:00Z"/>
                <w:rFonts w:ascii="Arial" w:hAnsi="Arial" w:cs="Arial"/>
                <w:sz w:val="18"/>
                <w:szCs w:val="18"/>
                <w:lang w:eastAsia="ko-KR"/>
              </w:rPr>
            </w:pPr>
          </w:p>
        </w:tc>
        <w:tc>
          <w:tcPr>
            <w:tcW w:w="925" w:type="dxa"/>
            <w:gridSpan w:val="2"/>
            <w:shd w:val="clear" w:color="auto" w:fill="auto"/>
          </w:tcPr>
          <w:p w14:paraId="57A60B96" w14:textId="2F102D08" w:rsidR="004441E4" w:rsidRPr="007E115D" w:rsidDel="004441E4" w:rsidRDefault="004441E4" w:rsidP="004441E4">
            <w:pPr>
              <w:jc w:val="center"/>
              <w:rPr>
                <w:del w:id="1317" w:author="ZTE-Ma Zhifeng" w:date="2026-01-26T00:45:00Z"/>
                <w:rFonts w:ascii="Arial" w:hAnsi="Arial" w:cs="Arial"/>
                <w:sz w:val="18"/>
                <w:szCs w:val="18"/>
              </w:rPr>
            </w:pPr>
            <w:del w:id="1318" w:author="ZTE-Ma Zhifeng" w:date="2026-01-26T00:45:00Z">
              <w:r w:rsidRPr="007E115D" w:rsidDel="004441E4">
                <w:rPr>
                  <w:rFonts w:ascii="Arial" w:hAnsi="Arial" w:cs="Arial"/>
                  <w:sz w:val="18"/>
                  <w:szCs w:val="18"/>
                </w:rPr>
                <w:delText>n8</w:delText>
              </w:r>
            </w:del>
          </w:p>
        </w:tc>
        <w:tc>
          <w:tcPr>
            <w:tcW w:w="1067" w:type="dxa"/>
            <w:gridSpan w:val="2"/>
            <w:shd w:val="clear" w:color="auto" w:fill="auto"/>
            <w:noWrap/>
          </w:tcPr>
          <w:p w14:paraId="18175BCD" w14:textId="1A9C48AD" w:rsidR="004441E4" w:rsidRPr="007E115D" w:rsidDel="004441E4" w:rsidRDefault="004441E4" w:rsidP="004441E4">
            <w:pPr>
              <w:jc w:val="center"/>
              <w:rPr>
                <w:del w:id="1319" w:author="ZTE-Ma Zhifeng" w:date="2026-01-26T00:45:00Z"/>
                <w:rFonts w:ascii="Arial" w:hAnsi="Arial" w:cs="Arial"/>
                <w:sz w:val="18"/>
                <w:szCs w:val="18"/>
              </w:rPr>
            </w:pPr>
            <w:del w:id="1320" w:author="ZTE-Ma Zhifeng" w:date="2026-01-26T00:45:00Z">
              <w:r w:rsidRPr="007E115D" w:rsidDel="004441E4">
                <w:rPr>
                  <w:rFonts w:ascii="Arial" w:hAnsi="Arial" w:cs="Arial"/>
                  <w:sz w:val="18"/>
                  <w:szCs w:val="18"/>
                </w:rPr>
                <w:delText>900</w:delText>
              </w:r>
            </w:del>
          </w:p>
        </w:tc>
        <w:tc>
          <w:tcPr>
            <w:tcW w:w="948" w:type="dxa"/>
            <w:gridSpan w:val="3"/>
            <w:shd w:val="clear" w:color="auto" w:fill="auto"/>
            <w:noWrap/>
          </w:tcPr>
          <w:p w14:paraId="532986F0" w14:textId="789CD43C" w:rsidR="004441E4" w:rsidRPr="007E115D" w:rsidDel="004441E4" w:rsidRDefault="004441E4" w:rsidP="004441E4">
            <w:pPr>
              <w:jc w:val="center"/>
              <w:rPr>
                <w:del w:id="1321" w:author="ZTE-Ma Zhifeng" w:date="2026-01-26T00:45:00Z"/>
                <w:rFonts w:ascii="Arial" w:hAnsi="Arial" w:cs="Arial"/>
                <w:sz w:val="18"/>
                <w:szCs w:val="18"/>
              </w:rPr>
            </w:pPr>
            <w:del w:id="1322" w:author="ZTE-Ma Zhifeng" w:date="2026-01-26T00:45:00Z">
              <w:r w:rsidRPr="007E115D" w:rsidDel="004441E4">
                <w:rPr>
                  <w:rFonts w:ascii="Arial" w:hAnsi="Arial" w:cs="Arial"/>
                  <w:sz w:val="18"/>
                  <w:szCs w:val="18"/>
                </w:rPr>
                <w:delText>5</w:delText>
              </w:r>
            </w:del>
          </w:p>
        </w:tc>
        <w:tc>
          <w:tcPr>
            <w:tcW w:w="1730" w:type="dxa"/>
            <w:gridSpan w:val="2"/>
            <w:shd w:val="clear" w:color="auto" w:fill="auto"/>
            <w:noWrap/>
          </w:tcPr>
          <w:p w14:paraId="7B2A7941" w14:textId="3386F543" w:rsidR="004441E4" w:rsidRPr="007E115D" w:rsidDel="004441E4" w:rsidRDefault="004441E4" w:rsidP="004441E4">
            <w:pPr>
              <w:jc w:val="center"/>
              <w:rPr>
                <w:del w:id="1323" w:author="ZTE-Ma Zhifeng" w:date="2026-01-26T00:45:00Z"/>
                <w:rFonts w:ascii="Arial" w:hAnsi="Arial" w:cs="Arial"/>
                <w:sz w:val="18"/>
                <w:szCs w:val="18"/>
              </w:rPr>
            </w:pPr>
            <w:del w:id="1324" w:author="ZTE-Ma Zhifeng" w:date="2026-01-26T00:45:00Z">
              <w:r w:rsidRPr="007E115D" w:rsidDel="004441E4">
                <w:rPr>
                  <w:rFonts w:ascii="Arial" w:hAnsi="Arial" w:cs="Arial"/>
                  <w:sz w:val="18"/>
                  <w:szCs w:val="18"/>
                </w:rPr>
                <w:delText>25</w:delText>
              </w:r>
            </w:del>
          </w:p>
        </w:tc>
        <w:tc>
          <w:tcPr>
            <w:tcW w:w="1513" w:type="dxa"/>
            <w:gridSpan w:val="4"/>
            <w:shd w:val="clear" w:color="auto" w:fill="auto"/>
            <w:noWrap/>
          </w:tcPr>
          <w:p w14:paraId="277AAB2D" w14:textId="5B7BE1BB" w:rsidR="004441E4" w:rsidRPr="007E115D" w:rsidDel="004441E4" w:rsidRDefault="004441E4" w:rsidP="004441E4">
            <w:pPr>
              <w:jc w:val="center"/>
              <w:rPr>
                <w:del w:id="1325" w:author="ZTE-Ma Zhifeng" w:date="2026-01-26T00:45:00Z"/>
                <w:rFonts w:ascii="Arial" w:hAnsi="Arial" w:cs="Arial"/>
                <w:sz w:val="18"/>
                <w:szCs w:val="18"/>
              </w:rPr>
            </w:pPr>
            <w:del w:id="1326" w:author="ZTE-Ma Zhifeng" w:date="2026-01-26T00:45:00Z">
              <w:r w:rsidRPr="007E115D" w:rsidDel="004441E4">
                <w:rPr>
                  <w:rFonts w:ascii="Arial" w:hAnsi="Arial" w:cs="Arial"/>
                  <w:sz w:val="18"/>
                  <w:szCs w:val="18"/>
                </w:rPr>
                <w:delText>945</w:delText>
              </w:r>
            </w:del>
          </w:p>
        </w:tc>
        <w:tc>
          <w:tcPr>
            <w:tcW w:w="717" w:type="dxa"/>
            <w:gridSpan w:val="3"/>
            <w:shd w:val="clear" w:color="auto" w:fill="auto"/>
          </w:tcPr>
          <w:p w14:paraId="28059ADE" w14:textId="3A8FAD55" w:rsidR="004441E4" w:rsidRPr="007E115D" w:rsidDel="004441E4" w:rsidRDefault="004441E4" w:rsidP="004441E4">
            <w:pPr>
              <w:jc w:val="center"/>
              <w:rPr>
                <w:del w:id="1327" w:author="ZTE-Ma Zhifeng" w:date="2026-01-26T00:45:00Z"/>
                <w:rFonts w:ascii="Arial" w:hAnsi="Arial" w:cs="Arial"/>
                <w:sz w:val="18"/>
                <w:szCs w:val="18"/>
              </w:rPr>
            </w:pPr>
            <w:del w:id="1328" w:author="ZTE-Ma Zhifeng" w:date="2026-01-26T00:45:00Z">
              <w:r w:rsidRPr="007E115D" w:rsidDel="004441E4">
                <w:rPr>
                  <w:rFonts w:ascii="Arial" w:hAnsi="Arial" w:cs="Arial"/>
                  <w:sz w:val="18"/>
                  <w:szCs w:val="18"/>
                </w:rPr>
                <w:delText>N/A</w:delText>
              </w:r>
            </w:del>
          </w:p>
        </w:tc>
        <w:tc>
          <w:tcPr>
            <w:tcW w:w="1362" w:type="dxa"/>
            <w:shd w:val="clear" w:color="auto" w:fill="auto"/>
          </w:tcPr>
          <w:p w14:paraId="7A12EEFE" w14:textId="34F96D06" w:rsidR="004441E4" w:rsidRPr="007E115D" w:rsidDel="004441E4" w:rsidRDefault="004441E4" w:rsidP="004441E4">
            <w:pPr>
              <w:jc w:val="center"/>
              <w:rPr>
                <w:del w:id="1329" w:author="ZTE-Ma Zhifeng" w:date="2026-01-26T00:45:00Z"/>
                <w:rFonts w:ascii="Arial" w:hAnsi="Arial" w:cs="Arial"/>
                <w:sz w:val="18"/>
                <w:szCs w:val="18"/>
              </w:rPr>
            </w:pPr>
            <w:del w:id="1330" w:author="ZTE-Ma Zhifeng" w:date="2026-01-26T00:45:00Z">
              <w:r w:rsidRPr="007E115D" w:rsidDel="004441E4">
                <w:rPr>
                  <w:rFonts w:ascii="Arial" w:hAnsi="Arial" w:cs="Arial"/>
                  <w:sz w:val="18"/>
                  <w:szCs w:val="18"/>
                </w:rPr>
                <w:delText>N/A</w:delText>
              </w:r>
            </w:del>
          </w:p>
        </w:tc>
      </w:tr>
      <w:tr w:rsidR="004441E4" w:rsidRPr="007E115D" w:rsidDel="004441E4" w14:paraId="4B7E01AB" w14:textId="7E6B83FD" w:rsidTr="00A77E51">
        <w:trPr>
          <w:gridAfter w:val="1"/>
          <w:wAfter w:w="299" w:type="dxa"/>
          <w:trHeight w:val="54"/>
          <w:jc w:val="center"/>
          <w:del w:id="1331" w:author="ZTE-Ma Zhifeng" w:date="2026-01-26T00:45:00Z"/>
        </w:trPr>
        <w:tc>
          <w:tcPr>
            <w:tcW w:w="2258" w:type="dxa"/>
            <w:gridSpan w:val="4"/>
            <w:tcBorders>
              <w:top w:val="nil"/>
              <w:bottom w:val="single" w:sz="4" w:space="0" w:color="auto"/>
            </w:tcBorders>
            <w:shd w:val="clear" w:color="auto" w:fill="auto"/>
          </w:tcPr>
          <w:p w14:paraId="7348E2F7" w14:textId="05893848" w:rsidR="004441E4" w:rsidRPr="007E115D" w:rsidDel="004441E4" w:rsidRDefault="004441E4" w:rsidP="004441E4">
            <w:pPr>
              <w:jc w:val="center"/>
              <w:rPr>
                <w:del w:id="1332" w:author="ZTE-Ma Zhifeng" w:date="2026-01-26T00:45:00Z"/>
                <w:rFonts w:ascii="Arial" w:hAnsi="Arial" w:cs="Arial"/>
                <w:sz w:val="18"/>
                <w:szCs w:val="18"/>
                <w:lang w:eastAsia="ko-KR"/>
              </w:rPr>
            </w:pPr>
          </w:p>
        </w:tc>
        <w:tc>
          <w:tcPr>
            <w:tcW w:w="925" w:type="dxa"/>
            <w:gridSpan w:val="2"/>
            <w:shd w:val="clear" w:color="auto" w:fill="auto"/>
          </w:tcPr>
          <w:p w14:paraId="4E380B46" w14:textId="7C40E2E4" w:rsidR="004441E4" w:rsidRPr="007E115D" w:rsidDel="004441E4" w:rsidRDefault="004441E4" w:rsidP="004441E4">
            <w:pPr>
              <w:jc w:val="center"/>
              <w:rPr>
                <w:del w:id="1333" w:author="ZTE-Ma Zhifeng" w:date="2026-01-26T00:45:00Z"/>
                <w:rFonts w:ascii="Arial" w:hAnsi="Arial" w:cs="Arial"/>
                <w:sz w:val="18"/>
                <w:szCs w:val="18"/>
              </w:rPr>
            </w:pPr>
            <w:del w:id="1334" w:author="ZTE-Ma Zhifeng" w:date="2026-01-26T00:45:00Z">
              <w:r w:rsidRPr="007E115D" w:rsidDel="004441E4">
                <w:rPr>
                  <w:rFonts w:ascii="Arial" w:hAnsi="Arial" w:cs="Arial"/>
                  <w:sz w:val="18"/>
                  <w:szCs w:val="18"/>
                </w:rPr>
                <w:delText>20</w:delText>
              </w:r>
            </w:del>
          </w:p>
        </w:tc>
        <w:tc>
          <w:tcPr>
            <w:tcW w:w="1067" w:type="dxa"/>
            <w:gridSpan w:val="2"/>
            <w:shd w:val="clear" w:color="auto" w:fill="auto"/>
            <w:noWrap/>
          </w:tcPr>
          <w:p w14:paraId="57156BD9" w14:textId="604D42A2" w:rsidR="004441E4" w:rsidRPr="007E115D" w:rsidDel="004441E4" w:rsidRDefault="004441E4" w:rsidP="004441E4">
            <w:pPr>
              <w:jc w:val="center"/>
              <w:rPr>
                <w:del w:id="1335" w:author="ZTE-Ma Zhifeng" w:date="2026-01-26T00:45:00Z"/>
                <w:rFonts w:ascii="Arial" w:hAnsi="Arial" w:cs="Arial"/>
                <w:sz w:val="18"/>
                <w:szCs w:val="18"/>
              </w:rPr>
            </w:pPr>
            <w:del w:id="1336" w:author="ZTE-Ma Zhifeng" w:date="2026-01-26T00:45:00Z">
              <w:r w:rsidRPr="007E115D" w:rsidDel="004441E4">
                <w:rPr>
                  <w:rFonts w:ascii="Arial" w:hAnsi="Arial" w:cs="Arial"/>
                  <w:sz w:val="18"/>
                  <w:szCs w:val="18"/>
                </w:rPr>
                <w:delText>840</w:delText>
              </w:r>
            </w:del>
          </w:p>
        </w:tc>
        <w:tc>
          <w:tcPr>
            <w:tcW w:w="948" w:type="dxa"/>
            <w:gridSpan w:val="3"/>
            <w:shd w:val="clear" w:color="auto" w:fill="auto"/>
            <w:noWrap/>
          </w:tcPr>
          <w:p w14:paraId="6BD7417D" w14:textId="0F0219CB" w:rsidR="004441E4" w:rsidRPr="007E115D" w:rsidDel="004441E4" w:rsidRDefault="004441E4" w:rsidP="004441E4">
            <w:pPr>
              <w:jc w:val="center"/>
              <w:rPr>
                <w:del w:id="1337" w:author="ZTE-Ma Zhifeng" w:date="2026-01-26T00:45:00Z"/>
                <w:rFonts w:ascii="Arial" w:hAnsi="Arial" w:cs="Arial"/>
                <w:sz w:val="18"/>
                <w:szCs w:val="18"/>
              </w:rPr>
            </w:pPr>
            <w:del w:id="1338" w:author="ZTE-Ma Zhifeng" w:date="2026-01-26T00:45:00Z">
              <w:r w:rsidRPr="007E115D" w:rsidDel="004441E4">
                <w:rPr>
                  <w:rFonts w:ascii="Arial" w:hAnsi="Arial" w:cs="Arial"/>
                  <w:sz w:val="18"/>
                  <w:szCs w:val="18"/>
                </w:rPr>
                <w:delText>5</w:delText>
              </w:r>
            </w:del>
          </w:p>
        </w:tc>
        <w:tc>
          <w:tcPr>
            <w:tcW w:w="1730" w:type="dxa"/>
            <w:gridSpan w:val="2"/>
            <w:shd w:val="clear" w:color="auto" w:fill="auto"/>
            <w:noWrap/>
          </w:tcPr>
          <w:p w14:paraId="3BF85A90" w14:textId="5EA44B86" w:rsidR="004441E4" w:rsidRPr="007E115D" w:rsidDel="004441E4" w:rsidRDefault="004441E4" w:rsidP="004441E4">
            <w:pPr>
              <w:jc w:val="center"/>
              <w:rPr>
                <w:del w:id="1339" w:author="ZTE-Ma Zhifeng" w:date="2026-01-26T00:45:00Z"/>
                <w:rFonts w:ascii="Arial" w:hAnsi="Arial" w:cs="Arial"/>
                <w:sz w:val="18"/>
                <w:szCs w:val="18"/>
              </w:rPr>
            </w:pPr>
            <w:del w:id="1340" w:author="ZTE-Ma Zhifeng" w:date="2026-01-26T00:45:00Z">
              <w:r w:rsidRPr="007E115D" w:rsidDel="004441E4">
                <w:rPr>
                  <w:rFonts w:ascii="Arial" w:hAnsi="Arial" w:cs="Arial"/>
                  <w:sz w:val="18"/>
                  <w:szCs w:val="18"/>
                </w:rPr>
                <w:delText>25</w:delText>
              </w:r>
            </w:del>
          </w:p>
        </w:tc>
        <w:tc>
          <w:tcPr>
            <w:tcW w:w="1513" w:type="dxa"/>
            <w:gridSpan w:val="4"/>
            <w:shd w:val="clear" w:color="auto" w:fill="auto"/>
            <w:noWrap/>
          </w:tcPr>
          <w:p w14:paraId="41B70D6B" w14:textId="5FF23828" w:rsidR="004441E4" w:rsidRPr="007E115D" w:rsidDel="004441E4" w:rsidRDefault="004441E4" w:rsidP="004441E4">
            <w:pPr>
              <w:jc w:val="center"/>
              <w:rPr>
                <w:del w:id="1341" w:author="ZTE-Ma Zhifeng" w:date="2026-01-26T00:45:00Z"/>
                <w:rFonts w:ascii="Arial" w:hAnsi="Arial" w:cs="Arial"/>
                <w:sz w:val="18"/>
                <w:szCs w:val="18"/>
              </w:rPr>
            </w:pPr>
            <w:del w:id="1342" w:author="ZTE-Ma Zhifeng" w:date="2026-01-26T00:45:00Z">
              <w:r w:rsidRPr="007E115D" w:rsidDel="004441E4">
                <w:rPr>
                  <w:rFonts w:ascii="Arial" w:hAnsi="Arial" w:cs="Arial"/>
                  <w:sz w:val="18"/>
                  <w:szCs w:val="18"/>
                </w:rPr>
                <w:delText>799</w:delText>
              </w:r>
            </w:del>
          </w:p>
        </w:tc>
        <w:tc>
          <w:tcPr>
            <w:tcW w:w="717" w:type="dxa"/>
            <w:gridSpan w:val="3"/>
            <w:shd w:val="clear" w:color="auto" w:fill="auto"/>
          </w:tcPr>
          <w:p w14:paraId="268AAA2C" w14:textId="6A61469F" w:rsidR="004441E4" w:rsidRPr="007E115D" w:rsidDel="004441E4" w:rsidRDefault="004441E4" w:rsidP="004441E4">
            <w:pPr>
              <w:jc w:val="center"/>
              <w:rPr>
                <w:del w:id="1343" w:author="ZTE-Ma Zhifeng" w:date="2026-01-26T00:45:00Z"/>
                <w:rFonts w:ascii="Arial" w:hAnsi="Arial" w:cs="Arial"/>
                <w:sz w:val="18"/>
                <w:szCs w:val="18"/>
              </w:rPr>
            </w:pPr>
            <w:del w:id="1344" w:author="ZTE-Ma Zhifeng" w:date="2026-01-26T00:45:00Z">
              <w:r w:rsidRPr="007E115D" w:rsidDel="004441E4">
                <w:rPr>
                  <w:rFonts w:ascii="Arial" w:hAnsi="Arial" w:cs="Arial"/>
                  <w:sz w:val="18"/>
                  <w:szCs w:val="18"/>
                </w:rPr>
                <w:delText>N/A</w:delText>
              </w:r>
            </w:del>
          </w:p>
        </w:tc>
        <w:tc>
          <w:tcPr>
            <w:tcW w:w="1362" w:type="dxa"/>
            <w:shd w:val="clear" w:color="auto" w:fill="auto"/>
          </w:tcPr>
          <w:p w14:paraId="30AF2DD5" w14:textId="30DF37C6" w:rsidR="004441E4" w:rsidRPr="007E115D" w:rsidDel="004441E4" w:rsidRDefault="004441E4" w:rsidP="004441E4">
            <w:pPr>
              <w:jc w:val="center"/>
              <w:rPr>
                <w:del w:id="1345" w:author="ZTE-Ma Zhifeng" w:date="2026-01-26T00:45:00Z"/>
                <w:rFonts w:ascii="Arial" w:hAnsi="Arial" w:cs="Arial"/>
                <w:sz w:val="18"/>
                <w:szCs w:val="18"/>
              </w:rPr>
            </w:pPr>
            <w:del w:id="1346" w:author="ZTE-Ma Zhifeng" w:date="2026-01-26T00:45:00Z">
              <w:r w:rsidRPr="007E115D" w:rsidDel="004441E4">
                <w:rPr>
                  <w:rFonts w:ascii="Arial" w:hAnsi="Arial" w:cs="Arial"/>
                  <w:sz w:val="18"/>
                  <w:szCs w:val="18"/>
                </w:rPr>
                <w:delText>N/A</w:delText>
              </w:r>
            </w:del>
          </w:p>
        </w:tc>
      </w:tr>
      <w:tr w:rsidR="004441E4" w:rsidRPr="007E115D" w14:paraId="3CADE647" w14:textId="77777777" w:rsidTr="00A77E51">
        <w:trPr>
          <w:gridAfter w:val="1"/>
          <w:wAfter w:w="299" w:type="dxa"/>
          <w:trHeight w:val="54"/>
          <w:jc w:val="center"/>
        </w:trPr>
        <w:tc>
          <w:tcPr>
            <w:tcW w:w="2258" w:type="dxa"/>
            <w:gridSpan w:val="4"/>
            <w:tcBorders>
              <w:bottom w:val="nil"/>
            </w:tcBorders>
            <w:shd w:val="clear" w:color="auto" w:fill="auto"/>
          </w:tcPr>
          <w:p w14:paraId="3C12ED4A"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DC_3A-20A_n28A</w:t>
            </w:r>
          </w:p>
          <w:p w14:paraId="3D260680"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DC_3C-20A_n28A</w:t>
            </w:r>
          </w:p>
        </w:tc>
        <w:tc>
          <w:tcPr>
            <w:tcW w:w="925" w:type="dxa"/>
            <w:gridSpan w:val="2"/>
            <w:shd w:val="clear" w:color="auto" w:fill="auto"/>
          </w:tcPr>
          <w:p w14:paraId="76D43570"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20</w:t>
            </w:r>
          </w:p>
        </w:tc>
        <w:tc>
          <w:tcPr>
            <w:tcW w:w="1067" w:type="dxa"/>
            <w:gridSpan w:val="2"/>
            <w:shd w:val="clear" w:color="auto" w:fill="auto"/>
            <w:noWrap/>
          </w:tcPr>
          <w:p w14:paraId="4612FAD4"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852</w:t>
            </w:r>
          </w:p>
        </w:tc>
        <w:tc>
          <w:tcPr>
            <w:tcW w:w="948" w:type="dxa"/>
            <w:gridSpan w:val="3"/>
            <w:shd w:val="clear" w:color="auto" w:fill="auto"/>
            <w:noWrap/>
          </w:tcPr>
          <w:p w14:paraId="612D7BA5"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8ED409C"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30D46814"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811</w:t>
            </w:r>
          </w:p>
        </w:tc>
        <w:tc>
          <w:tcPr>
            <w:tcW w:w="717" w:type="dxa"/>
            <w:gridSpan w:val="3"/>
            <w:shd w:val="clear" w:color="auto" w:fill="auto"/>
          </w:tcPr>
          <w:p w14:paraId="5FA9A513"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0A2EB3A1"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ja-JP"/>
              </w:rPr>
              <w:t>N/A</w:t>
            </w:r>
          </w:p>
        </w:tc>
      </w:tr>
      <w:tr w:rsidR="004441E4" w:rsidRPr="007E115D" w14:paraId="50878311" w14:textId="77777777" w:rsidTr="00A77E51">
        <w:trPr>
          <w:gridAfter w:val="1"/>
          <w:wAfter w:w="299" w:type="dxa"/>
          <w:trHeight w:val="54"/>
          <w:jc w:val="center"/>
        </w:trPr>
        <w:tc>
          <w:tcPr>
            <w:tcW w:w="2258" w:type="dxa"/>
            <w:gridSpan w:val="4"/>
            <w:tcBorders>
              <w:top w:val="nil"/>
              <w:bottom w:val="nil"/>
            </w:tcBorders>
            <w:shd w:val="clear" w:color="auto" w:fill="auto"/>
          </w:tcPr>
          <w:p w14:paraId="766813DF" w14:textId="77777777" w:rsidR="004441E4" w:rsidRPr="007E115D" w:rsidRDefault="004441E4" w:rsidP="004441E4">
            <w:pPr>
              <w:jc w:val="center"/>
              <w:rPr>
                <w:rFonts w:ascii="Arial" w:hAnsi="Arial" w:cs="Arial"/>
                <w:sz w:val="18"/>
                <w:szCs w:val="18"/>
              </w:rPr>
            </w:pPr>
          </w:p>
        </w:tc>
        <w:tc>
          <w:tcPr>
            <w:tcW w:w="925" w:type="dxa"/>
            <w:gridSpan w:val="2"/>
            <w:shd w:val="clear" w:color="auto" w:fill="auto"/>
          </w:tcPr>
          <w:p w14:paraId="11CF494D"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583BC90A"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728</w:t>
            </w:r>
          </w:p>
        </w:tc>
        <w:tc>
          <w:tcPr>
            <w:tcW w:w="948" w:type="dxa"/>
            <w:gridSpan w:val="3"/>
            <w:shd w:val="clear" w:color="auto" w:fill="auto"/>
            <w:noWrap/>
          </w:tcPr>
          <w:p w14:paraId="089C7C12"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650868B"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0A4671B1"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783</w:t>
            </w:r>
          </w:p>
        </w:tc>
        <w:tc>
          <w:tcPr>
            <w:tcW w:w="717" w:type="dxa"/>
            <w:gridSpan w:val="3"/>
            <w:shd w:val="clear" w:color="auto" w:fill="auto"/>
          </w:tcPr>
          <w:p w14:paraId="4B845C0E"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2FCC6D3D"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ja-JP"/>
              </w:rPr>
              <w:t>N/A</w:t>
            </w:r>
          </w:p>
        </w:tc>
      </w:tr>
      <w:tr w:rsidR="004441E4" w:rsidRPr="007E115D" w14:paraId="77AD595E"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79BC0F12" w14:textId="77777777" w:rsidR="004441E4" w:rsidRPr="007E115D" w:rsidRDefault="004441E4" w:rsidP="004441E4">
            <w:pPr>
              <w:jc w:val="center"/>
              <w:rPr>
                <w:rFonts w:ascii="Arial" w:hAnsi="Arial" w:cs="Arial"/>
                <w:sz w:val="18"/>
                <w:szCs w:val="18"/>
              </w:rPr>
            </w:pPr>
          </w:p>
        </w:tc>
        <w:tc>
          <w:tcPr>
            <w:tcW w:w="925" w:type="dxa"/>
            <w:gridSpan w:val="2"/>
            <w:shd w:val="clear" w:color="auto" w:fill="auto"/>
          </w:tcPr>
          <w:p w14:paraId="3E9B14F5"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5E7FD8BD"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9AAAD6A"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3CBA4C8"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467D6E5D"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1828</w:t>
            </w:r>
          </w:p>
        </w:tc>
        <w:tc>
          <w:tcPr>
            <w:tcW w:w="717" w:type="dxa"/>
            <w:gridSpan w:val="3"/>
            <w:shd w:val="clear" w:color="auto" w:fill="auto"/>
          </w:tcPr>
          <w:p w14:paraId="54FFBA3A"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lang w:eastAsia="zh-CN"/>
              </w:rPr>
              <w:t>9.4</w:t>
            </w:r>
          </w:p>
        </w:tc>
        <w:tc>
          <w:tcPr>
            <w:tcW w:w="1362" w:type="dxa"/>
            <w:shd w:val="clear" w:color="auto" w:fill="auto"/>
          </w:tcPr>
          <w:p w14:paraId="7198381B"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zh-CN"/>
              </w:rPr>
              <w:t>IMD4</w:t>
            </w:r>
          </w:p>
        </w:tc>
      </w:tr>
      <w:tr w:rsidR="004441E4" w:rsidRPr="007E115D" w14:paraId="0A0C195B" w14:textId="77777777" w:rsidTr="00A77E51">
        <w:trPr>
          <w:gridAfter w:val="1"/>
          <w:wAfter w:w="299" w:type="dxa"/>
          <w:trHeight w:val="54"/>
          <w:jc w:val="center"/>
        </w:trPr>
        <w:tc>
          <w:tcPr>
            <w:tcW w:w="2258" w:type="dxa"/>
            <w:gridSpan w:val="4"/>
            <w:tcBorders>
              <w:bottom w:val="nil"/>
            </w:tcBorders>
            <w:shd w:val="clear" w:color="auto" w:fill="auto"/>
          </w:tcPr>
          <w:p w14:paraId="504A6B33"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ja-JP"/>
              </w:rPr>
              <w:t>DC_3A-20A_n38A</w:t>
            </w:r>
          </w:p>
        </w:tc>
        <w:tc>
          <w:tcPr>
            <w:tcW w:w="925" w:type="dxa"/>
            <w:gridSpan w:val="2"/>
            <w:shd w:val="clear" w:color="auto" w:fill="auto"/>
          </w:tcPr>
          <w:p w14:paraId="51FF6DB3"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lang w:eastAsia="ja-JP"/>
              </w:rPr>
              <w:t>3</w:t>
            </w:r>
          </w:p>
        </w:tc>
        <w:tc>
          <w:tcPr>
            <w:tcW w:w="1067" w:type="dxa"/>
            <w:gridSpan w:val="2"/>
            <w:shd w:val="clear" w:color="auto" w:fill="auto"/>
            <w:noWrap/>
          </w:tcPr>
          <w:p w14:paraId="4F2054A0"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1779</w:t>
            </w:r>
          </w:p>
        </w:tc>
        <w:tc>
          <w:tcPr>
            <w:tcW w:w="948" w:type="dxa"/>
            <w:gridSpan w:val="3"/>
            <w:shd w:val="clear" w:color="auto" w:fill="auto"/>
            <w:noWrap/>
          </w:tcPr>
          <w:p w14:paraId="265B6DD8"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C91CAA4"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2017C0E2"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1874</w:t>
            </w:r>
          </w:p>
        </w:tc>
        <w:tc>
          <w:tcPr>
            <w:tcW w:w="717" w:type="dxa"/>
            <w:gridSpan w:val="3"/>
            <w:shd w:val="clear" w:color="auto" w:fill="auto"/>
          </w:tcPr>
          <w:p w14:paraId="4A4F66A2" w14:textId="77777777" w:rsidR="004441E4" w:rsidRPr="007E115D" w:rsidRDefault="004441E4" w:rsidP="004441E4">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63212818" w14:textId="77777777" w:rsidR="004441E4" w:rsidRPr="007E115D" w:rsidRDefault="004441E4" w:rsidP="004441E4">
            <w:pPr>
              <w:jc w:val="center"/>
              <w:rPr>
                <w:rFonts w:ascii="Arial" w:hAnsi="Arial" w:cs="Arial"/>
                <w:sz w:val="18"/>
                <w:szCs w:val="18"/>
                <w:lang w:eastAsia="zh-CN"/>
              </w:rPr>
            </w:pPr>
            <w:r w:rsidRPr="007E115D">
              <w:rPr>
                <w:rFonts w:ascii="Arial" w:hAnsi="Arial" w:cs="Arial"/>
                <w:sz w:val="18"/>
                <w:szCs w:val="18"/>
              </w:rPr>
              <w:t>N/A</w:t>
            </w:r>
          </w:p>
        </w:tc>
      </w:tr>
      <w:tr w:rsidR="004441E4" w:rsidRPr="007E115D" w14:paraId="4B02DBE5" w14:textId="77777777" w:rsidTr="00A77E51">
        <w:trPr>
          <w:gridAfter w:val="1"/>
          <w:wAfter w:w="299" w:type="dxa"/>
          <w:trHeight w:val="54"/>
          <w:jc w:val="center"/>
        </w:trPr>
        <w:tc>
          <w:tcPr>
            <w:tcW w:w="2258" w:type="dxa"/>
            <w:gridSpan w:val="4"/>
            <w:tcBorders>
              <w:top w:val="nil"/>
              <w:bottom w:val="nil"/>
            </w:tcBorders>
            <w:shd w:val="clear" w:color="auto" w:fill="auto"/>
          </w:tcPr>
          <w:p w14:paraId="0D357C79" w14:textId="77777777" w:rsidR="004441E4" w:rsidRPr="007E115D" w:rsidRDefault="004441E4" w:rsidP="004441E4">
            <w:pPr>
              <w:jc w:val="center"/>
              <w:rPr>
                <w:rFonts w:ascii="Arial" w:hAnsi="Arial" w:cs="Arial"/>
                <w:sz w:val="18"/>
                <w:szCs w:val="18"/>
              </w:rPr>
            </w:pPr>
          </w:p>
        </w:tc>
        <w:tc>
          <w:tcPr>
            <w:tcW w:w="925" w:type="dxa"/>
            <w:gridSpan w:val="2"/>
            <w:shd w:val="clear" w:color="auto" w:fill="auto"/>
          </w:tcPr>
          <w:p w14:paraId="57F4DB36"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lang w:eastAsia="ja-JP"/>
              </w:rPr>
              <w:t>20</w:t>
            </w:r>
          </w:p>
        </w:tc>
        <w:tc>
          <w:tcPr>
            <w:tcW w:w="1067" w:type="dxa"/>
            <w:gridSpan w:val="2"/>
            <w:shd w:val="clear" w:color="auto" w:fill="auto"/>
            <w:noWrap/>
          </w:tcPr>
          <w:p w14:paraId="678A9BBA"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B852B1A"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4ED359F0"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1D2E2FB2"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811</w:t>
            </w:r>
          </w:p>
        </w:tc>
        <w:tc>
          <w:tcPr>
            <w:tcW w:w="717" w:type="dxa"/>
            <w:gridSpan w:val="3"/>
            <w:shd w:val="clear" w:color="auto" w:fill="auto"/>
          </w:tcPr>
          <w:p w14:paraId="0FE87B89" w14:textId="77777777" w:rsidR="004441E4" w:rsidRPr="007E115D" w:rsidRDefault="004441E4" w:rsidP="004441E4">
            <w:pPr>
              <w:jc w:val="center"/>
              <w:rPr>
                <w:rFonts w:ascii="Arial" w:hAnsi="Arial" w:cs="Arial"/>
                <w:sz w:val="18"/>
                <w:szCs w:val="18"/>
                <w:lang w:eastAsia="zh-CN"/>
              </w:rPr>
            </w:pPr>
            <w:r w:rsidRPr="007E115D">
              <w:rPr>
                <w:rFonts w:ascii="Arial" w:hAnsi="Arial" w:cs="Arial"/>
                <w:sz w:val="18"/>
                <w:szCs w:val="18"/>
              </w:rPr>
              <w:t>26.0</w:t>
            </w:r>
          </w:p>
        </w:tc>
        <w:tc>
          <w:tcPr>
            <w:tcW w:w="1362" w:type="dxa"/>
            <w:shd w:val="clear" w:color="auto" w:fill="auto"/>
          </w:tcPr>
          <w:p w14:paraId="64D7EF43" w14:textId="77777777" w:rsidR="004441E4" w:rsidRPr="007E115D" w:rsidRDefault="004441E4" w:rsidP="004441E4">
            <w:pPr>
              <w:jc w:val="center"/>
              <w:rPr>
                <w:rFonts w:ascii="Arial" w:hAnsi="Arial" w:cs="Arial"/>
                <w:sz w:val="18"/>
                <w:szCs w:val="18"/>
                <w:lang w:eastAsia="zh-CN"/>
              </w:rPr>
            </w:pPr>
            <w:r w:rsidRPr="007E115D">
              <w:rPr>
                <w:rFonts w:ascii="Arial" w:hAnsi="Arial" w:cs="Arial"/>
                <w:sz w:val="18"/>
                <w:szCs w:val="18"/>
              </w:rPr>
              <w:t>IMD2</w:t>
            </w:r>
            <w:r w:rsidRPr="00841CB5">
              <w:rPr>
                <w:rFonts w:ascii="Arial" w:hAnsi="Arial" w:cs="Arial"/>
                <w:sz w:val="18"/>
                <w:szCs w:val="18"/>
                <w:vertAlign w:val="superscript"/>
              </w:rPr>
              <w:t>1</w:t>
            </w:r>
          </w:p>
        </w:tc>
      </w:tr>
      <w:tr w:rsidR="004441E4" w:rsidRPr="007E115D" w14:paraId="0D64772B"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47BAB203" w14:textId="77777777" w:rsidR="004441E4" w:rsidRPr="007E115D" w:rsidRDefault="004441E4" w:rsidP="004441E4">
            <w:pPr>
              <w:jc w:val="center"/>
              <w:rPr>
                <w:rFonts w:ascii="Arial" w:hAnsi="Arial" w:cs="Arial"/>
                <w:sz w:val="18"/>
                <w:szCs w:val="18"/>
              </w:rPr>
            </w:pPr>
          </w:p>
        </w:tc>
        <w:tc>
          <w:tcPr>
            <w:tcW w:w="925" w:type="dxa"/>
            <w:gridSpan w:val="2"/>
            <w:shd w:val="clear" w:color="auto" w:fill="auto"/>
          </w:tcPr>
          <w:p w14:paraId="604C046A"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lang w:eastAsia="ja-JP"/>
              </w:rPr>
              <w:t>n38</w:t>
            </w:r>
          </w:p>
        </w:tc>
        <w:tc>
          <w:tcPr>
            <w:tcW w:w="1067" w:type="dxa"/>
            <w:gridSpan w:val="2"/>
            <w:shd w:val="clear" w:color="auto" w:fill="auto"/>
            <w:noWrap/>
          </w:tcPr>
          <w:p w14:paraId="5F5242DA"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2590</w:t>
            </w:r>
          </w:p>
        </w:tc>
        <w:tc>
          <w:tcPr>
            <w:tcW w:w="948" w:type="dxa"/>
            <w:gridSpan w:val="3"/>
            <w:shd w:val="clear" w:color="auto" w:fill="auto"/>
            <w:noWrap/>
          </w:tcPr>
          <w:p w14:paraId="71DB980F"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06562C0"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shd w:val="clear" w:color="auto" w:fill="auto"/>
            <w:noWrap/>
          </w:tcPr>
          <w:p w14:paraId="1C8A176D"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2590</w:t>
            </w:r>
          </w:p>
        </w:tc>
        <w:tc>
          <w:tcPr>
            <w:tcW w:w="717" w:type="dxa"/>
            <w:gridSpan w:val="3"/>
            <w:shd w:val="clear" w:color="auto" w:fill="auto"/>
          </w:tcPr>
          <w:p w14:paraId="78B1627F" w14:textId="77777777" w:rsidR="004441E4" w:rsidRPr="007E115D" w:rsidRDefault="004441E4" w:rsidP="004441E4">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481CA14A" w14:textId="77777777" w:rsidR="004441E4" w:rsidRPr="007E115D" w:rsidRDefault="004441E4" w:rsidP="004441E4">
            <w:pPr>
              <w:jc w:val="center"/>
              <w:rPr>
                <w:rFonts w:ascii="Arial" w:hAnsi="Arial" w:cs="Arial"/>
                <w:sz w:val="18"/>
                <w:szCs w:val="18"/>
                <w:lang w:eastAsia="zh-CN"/>
              </w:rPr>
            </w:pPr>
            <w:r w:rsidRPr="007E115D">
              <w:rPr>
                <w:rFonts w:ascii="Arial" w:hAnsi="Arial" w:cs="Arial"/>
                <w:sz w:val="18"/>
                <w:szCs w:val="18"/>
              </w:rPr>
              <w:t>N/A</w:t>
            </w:r>
          </w:p>
        </w:tc>
      </w:tr>
      <w:tr w:rsidR="004441E4" w:rsidRPr="007E115D" w14:paraId="5F18B57D" w14:textId="77777777" w:rsidTr="00A77E51">
        <w:trPr>
          <w:gridAfter w:val="1"/>
          <w:wAfter w:w="299" w:type="dxa"/>
          <w:trHeight w:val="54"/>
          <w:jc w:val="center"/>
        </w:trPr>
        <w:tc>
          <w:tcPr>
            <w:tcW w:w="2258" w:type="dxa"/>
            <w:gridSpan w:val="4"/>
            <w:tcBorders>
              <w:bottom w:val="nil"/>
            </w:tcBorders>
            <w:shd w:val="clear" w:color="auto" w:fill="auto"/>
          </w:tcPr>
          <w:p w14:paraId="623C5395" w14:textId="77777777" w:rsidR="004441E4" w:rsidRPr="007E115D" w:rsidRDefault="004441E4" w:rsidP="004441E4">
            <w:pPr>
              <w:jc w:val="center"/>
              <w:rPr>
                <w:rFonts w:ascii="Arial" w:hAnsi="Arial" w:cs="Arial"/>
                <w:sz w:val="18"/>
                <w:szCs w:val="18"/>
                <w:lang w:eastAsia="ja-JP"/>
              </w:rPr>
            </w:pPr>
            <w:r w:rsidRPr="007E115D">
              <w:rPr>
                <w:rFonts w:ascii="Arial" w:hAnsi="Arial" w:cs="Arial"/>
                <w:sz w:val="18"/>
                <w:szCs w:val="18"/>
                <w:lang w:eastAsia="ja-JP"/>
              </w:rPr>
              <w:t>DC_3A-20A_n41A</w:t>
            </w:r>
          </w:p>
          <w:p w14:paraId="3F5F665A"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fi-FI"/>
              </w:rPr>
              <w:t>DC_3C-20A_n41A</w:t>
            </w:r>
          </w:p>
        </w:tc>
        <w:tc>
          <w:tcPr>
            <w:tcW w:w="925" w:type="dxa"/>
            <w:gridSpan w:val="2"/>
            <w:shd w:val="clear" w:color="auto" w:fill="auto"/>
          </w:tcPr>
          <w:p w14:paraId="49E661C3" w14:textId="77777777" w:rsidR="004441E4" w:rsidRPr="007E115D" w:rsidRDefault="004441E4" w:rsidP="004441E4">
            <w:pPr>
              <w:jc w:val="center"/>
              <w:rPr>
                <w:rFonts w:ascii="Arial" w:hAnsi="Arial" w:cs="Arial"/>
                <w:sz w:val="18"/>
                <w:szCs w:val="18"/>
                <w:lang w:eastAsia="ja-JP"/>
              </w:rPr>
            </w:pPr>
            <w:r w:rsidRPr="007E115D">
              <w:rPr>
                <w:rFonts w:ascii="Arial" w:hAnsi="Arial" w:cs="Arial"/>
                <w:sz w:val="18"/>
                <w:szCs w:val="18"/>
                <w:lang w:eastAsia="zh-CN"/>
              </w:rPr>
              <w:t>3</w:t>
            </w:r>
          </w:p>
        </w:tc>
        <w:tc>
          <w:tcPr>
            <w:tcW w:w="1067" w:type="dxa"/>
            <w:gridSpan w:val="2"/>
            <w:shd w:val="clear" w:color="auto" w:fill="auto"/>
            <w:noWrap/>
          </w:tcPr>
          <w:p w14:paraId="2641523A"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2FC537D"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51BA2C7"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604060E4"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1839</w:t>
            </w:r>
          </w:p>
        </w:tc>
        <w:tc>
          <w:tcPr>
            <w:tcW w:w="717" w:type="dxa"/>
            <w:gridSpan w:val="3"/>
            <w:shd w:val="clear" w:color="auto" w:fill="auto"/>
          </w:tcPr>
          <w:p w14:paraId="20D1F84D" w14:textId="77777777" w:rsidR="004441E4" w:rsidRPr="007E115D" w:rsidRDefault="004441E4" w:rsidP="004441E4">
            <w:pPr>
              <w:jc w:val="center"/>
              <w:rPr>
                <w:rFonts w:ascii="Arial" w:hAnsi="Arial" w:cs="Arial"/>
                <w:sz w:val="18"/>
                <w:szCs w:val="18"/>
                <w:lang w:eastAsia="ja-JP"/>
              </w:rPr>
            </w:pPr>
            <w:r w:rsidRPr="007E115D">
              <w:rPr>
                <w:rFonts w:ascii="Arial" w:hAnsi="Arial" w:cs="Arial"/>
                <w:sz w:val="18"/>
                <w:szCs w:val="18"/>
                <w:lang w:eastAsia="zh-CN"/>
              </w:rPr>
              <w:t>26.0</w:t>
            </w:r>
          </w:p>
        </w:tc>
        <w:tc>
          <w:tcPr>
            <w:tcW w:w="1362" w:type="dxa"/>
            <w:shd w:val="clear" w:color="auto" w:fill="auto"/>
          </w:tcPr>
          <w:p w14:paraId="322F63E9"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zh-CN"/>
              </w:rPr>
              <w:t>IMD2</w:t>
            </w:r>
          </w:p>
        </w:tc>
      </w:tr>
      <w:tr w:rsidR="004441E4" w:rsidRPr="007E115D" w14:paraId="65C03AAB" w14:textId="77777777" w:rsidTr="00A77E51">
        <w:trPr>
          <w:gridAfter w:val="1"/>
          <w:wAfter w:w="299" w:type="dxa"/>
          <w:trHeight w:val="54"/>
          <w:jc w:val="center"/>
        </w:trPr>
        <w:tc>
          <w:tcPr>
            <w:tcW w:w="2258" w:type="dxa"/>
            <w:gridSpan w:val="4"/>
            <w:tcBorders>
              <w:top w:val="nil"/>
              <w:bottom w:val="nil"/>
            </w:tcBorders>
            <w:shd w:val="clear" w:color="auto" w:fill="auto"/>
          </w:tcPr>
          <w:p w14:paraId="51F76010" w14:textId="77777777" w:rsidR="004441E4" w:rsidRPr="007E115D" w:rsidRDefault="004441E4" w:rsidP="004441E4">
            <w:pPr>
              <w:jc w:val="center"/>
              <w:rPr>
                <w:rFonts w:ascii="Arial" w:hAnsi="Arial" w:cs="Arial"/>
                <w:sz w:val="18"/>
                <w:szCs w:val="18"/>
              </w:rPr>
            </w:pPr>
          </w:p>
        </w:tc>
        <w:tc>
          <w:tcPr>
            <w:tcW w:w="925" w:type="dxa"/>
            <w:gridSpan w:val="2"/>
            <w:shd w:val="clear" w:color="auto" w:fill="auto"/>
          </w:tcPr>
          <w:p w14:paraId="1A2D35FC" w14:textId="77777777" w:rsidR="004441E4" w:rsidRPr="007E115D" w:rsidRDefault="004441E4" w:rsidP="004441E4">
            <w:pPr>
              <w:jc w:val="center"/>
              <w:rPr>
                <w:rFonts w:ascii="Arial" w:hAnsi="Arial" w:cs="Arial"/>
                <w:sz w:val="18"/>
                <w:szCs w:val="18"/>
                <w:lang w:eastAsia="ja-JP"/>
              </w:rPr>
            </w:pPr>
            <w:r w:rsidRPr="007E115D">
              <w:rPr>
                <w:rFonts w:ascii="Arial" w:hAnsi="Arial" w:cs="Arial"/>
                <w:sz w:val="18"/>
                <w:szCs w:val="18"/>
                <w:lang w:eastAsia="zh-CN"/>
              </w:rPr>
              <w:t>n41</w:t>
            </w:r>
          </w:p>
        </w:tc>
        <w:tc>
          <w:tcPr>
            <w:tcW w:w="1067" w:type="dxa"/>
            <w:gridSpan w:val="2"/>
            <w:shd w:val="clear" w:color="auto" w:fill="auto"/>
            <w:noWrap/>
          </w:tcPr>
          <w:p w14:paraId="537CB4CD"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2680</w:t>
            </w:r>
          </w:p>
        </w:tc>
        <w:tc>
          <w:tcPr>
            <w:tcW w:w="948" w:type="dxa"/>
            <w:gridSpan w:val="3"/>
            <w:shd w:val="clear" w:color="auto" w:fill="auto"/>
            <w:noWrap/>
          </w:tcPr>
          <w:p w14:paraId="7230F569"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B43AE49"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fr-FR"/>
              </w:rPr>
              <w:t>50</w:t>
            </w:r>
          </w:p>
        </w:tc>
        <w:tc>
          <w:tcPr>
            <w:tcW w:w="1513" w:type="dxa"/>
            <w:gridSpan w:val="4"/>
            <w:shd w:val="clear" w:color="auto" w:fill="auto"/>
            <w:noWrap/>
          </w:tcPr>
          <w:p w14:paraId="4E820B26"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2680</w:t>
            </w:r>
          </w:p>
        </w:tc>
        <w:tc>
          <w:tcPr>
            <w:tcW w:w="717" w:type="dxa"/>
            <w:gridSpan w:val="3"/>
            <w:shd w:val="clear" w:color="auto" w:fill="auto"/>
          </w:tcPr>
          <w:p w14:paraId="6DF28878" w14:textId="77777777" w:rsidR="004441E4" w:rsidRPr="007E115D" w:rsidRDefault="004441E4" w:rsidP="004441E4">
            <w:pPr>
              <w:jc w:val="center"/>
              <w:rPr>
                <w:rFonts w:ascii="Arial" w:hAnsi="Arial" w:cs="Arial"/>
                <w:sz w:val="18"/>
                <w:szCs w:val="18"/>
                <w:lang w:eastAsia="ja-JP"/>
              </w:rPr>
            </w:pPr>
            <w:r w:rsidRPr="007E115D">
              <w:rPr>
                <w:rFonts w:ascii="Arial" w:hAnsi="Arial" w:cs="Arial"/>
                <w:sz w:val="18"/>
                <w:szCs w:val="18"/>
                <w:lang w:eastAsia="zh-CN"/>
              </w:rPr>
              <w:t>N/A</w:t>
            </w:r>
          </w:p>
        </w:tc>
        <w:tc>
          <w:tcPr>
            <w:tcW w:w="1362" w:type="dxa"/>
            <w:shd w:val="clear" w:color="auto" w:fill="auto"/>
          </w:tcPr>
          <w:p w14:paraId="0C6A515E"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zh-TW"/>
              </w:rPr>
              <w:t>N/A</w:t>
            </w:r>
          </w:p>
        </w:tc>
      </w:tr>
      <w:tr w:rsidR="004441E4" w:rsidRPr="007E115D" w14:paraId="7EA52278" w14:textId="77777777" w:rsidTr="00A77E51">
        <w:trPr>
          <w:gridAfter w:val="1"/>
          <w:wAfter w:w="299" w:type="dxa"/>
          <w:trHeight w:val="54"/>
          <w:jc w:val="center"/>
        </w:trPr>
        <w:tc>
          <w:tcPr>
            <w:tcW w:w="2258" w:type="dxa"/>
            <w:gridSpan w:val="4"/>
            <w:tcBorders>
              <w:top w:val="nil"/>
              <w:bottom w:val="nil"/>
            </w:tcBorders>
            <w:shd w:val="clear" w:color="auto" w:fill="auto"/>
          </w:tcPr>
          <w:p w14:paraId="1A97A2D1" w14:textId="77777777" w:rsidR="004441E4" w:rsidRPr="007E115D" w:rsidRDefault="004441E4" w:rsidP="004441E4">
            <w:pPr>
              <w:jc w:val="center"/>
              <w:rPr>
                <w:rFonts w:ascii="Arial" w:hAnsi="Arial" w:cs="Arial"/>
                <w:sz w:val="18"/>
                <w:szCs w:val="18"/>
              </w:rPr>
            </w:pPr>
          </w:p>
        </w:tc>
        <w:tc>
          <w:tcPr>
            <w:tcW w:w="925" w:type="dxa"/>
            <w:gridSpan w:val="2"/>
            <w:shd w:val="clear" w:color="auto" w:fill="auto"/>
          </w:tcPr>
          <w:p w14:paraId="464DE698" w14:textId="77777777" w:rsidR="004441E4" w:rsidRPr="007E115D" w:rsidRDefault="004441E4" w:rsidP="004441E4">
            <w:pPr>
              <w:jc w:val="center"/>
              <w:rPr>
                <w:rFonts w:ascii="Arial" w:hAnsi="Arial" w:cs="Arial"/>
                <w:sz w:val="18"/>
                <w:szCs w:val="18"/>
                <w:lang w:eastAsia="ja-JP"/>
              </w:rPr>
            </w:pPr>
            <w:r w:rsidRPr="007E115D">
              <w:rPr>
                <w:rFonts w:ascii="Arial" w:hAnsi="Arial" w:cs="Arial"/>
                <w:sz w:val="18"/>
                <w:szCs w:val="18"/>
                <w:lang w:eastAsia="fi-FI"/>
              </w:rPr>
              <w:t>20</w:t>
            </w:r>
          </w:p>
        </w:tc>
        <w:tc>
          <w:tcPr>
            <w:tcW w:w="1067" w:type="dxa"/>
            <w:gridSpan w:val="2"/>
            <w:shd w:val="clear" w:color="auto" w:fill="auto"/>
            <w:noWrap/>
          </w:tcPr>
          <w:p w14:paraId="359437AD"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841</w:t>
            </w:r>
          </w:p>
        </w:tc>
        <w:tc>
          <w:tcPr>
            <w:tcW w:w="948" w:type="dxa"/>
            <w:gridSpan w:val="3"/>
            <w:shd w:val="clear" w:color="auto" w:fill="auto"/>
            <w:noWrap/>
          </w:tcPr>
          <w:p w14:paraId="1228B540"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EBE2414"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50</w:t>
            </w:r>
          </w:p>
        </w:tc>
        <w:tc>
          <w:tcPr>
            <w:tcW w:w="1513" w:type="dxa"/>
            <w:gridSpan w:val="4"/>
            <w:shd w:val="clear" w:color="auto" w:fill="auto"/>
            <w:noWrap/>
          </w:tcPr>
          <w:p w14:paraId="1F7AE637"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800</w:t>
            </w:r>
          </w:p>
        </w:tc>
        <w:tc>
          <w:tcPr>
            <w:tcW w:w="717" w:type="dxa"/>
            <w:gridSpan w:val="3"/>
            <w:shd w:val="clear" w:color="auto" w:fill="auto"/>
          </w:tcPr>
          <w:p w14:paraId="48DE8261" w14:textId="77777777" w:rsidR="004441E4" w:rsidRPr="007E115D" w:rsidRDefault="004441E4" w:rsidP="004441E4">
            <w:pPr>
              <w:jc w:val="center"/>
              <w:rPr>
                <w:rFonts w:ascii="Arial" w:hAnsi="Arial" w:cs="Arial"/>
                <w:sz w:val="18"/>
                <w:szCs w:val="18"/>
                <w:lang w:eastAsia="ja-JP"/>
              </w:rPr>
            </w:pPr>
            <w:r w:rsidRPr="007E115D">
              <w:rPr>
                <w:rFonts w:ascii="Arial" w:hAnsi="Arial" w:cs="Arial"/>
                <w:sz w:val="18"/>
                <w:szCs w:val="18"/>
                <w:lang w:eastAsia="zh-CN"/>
              </w:rPr>
              <w:t>N/A</w:t>
            </w:r>
          </w:p>
        </w:tc>
        <w:tc>
          <w:tcPr>
            <w:tcW w:w="1362" w:type="dxa"/>
            <w:shd w:val="clear" w:color="auto" w:fill="auto"/>
          </w:tcPr>
          <w:p w14:paraId="1B3C9822"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zh-TW"/>
              </w:rPr>
              <w:t>N/A</w:t>
            </w:r>
          </w:p>
        </w:tc>
      </w:tr>
      <w:tr w:rsidR="004441E4" w:rsidRPr="007E115D" w14:paraId="7A6B2B29" w14:textId="77777777" w:rsidTr="00A77E51">
        <w:trPr>
          <w:gridAfter w:val="1"/>
          <w:wAfter w:w="299" w:type="dxa"/>
          <w:trHeight w:val="54"/>
          <w:jc w:val="center"/>
          <w:ins w:id="1347" w:author="ZTE-Ma Zhifeng" w:date="2026-01-26T00:46:00Z"/>
        </w:trPr>
        <w:tc>
          <w:tcPr>
            <w:tcW w:w="2258" w:type="dxa"/>
            <w:gridSpan w:val="4"/>
            <w:tcBorders>
              <w:top w:val="nil"/>
              <w:bottom w:val="nil"/>
            </w:tcBorders>
            <w:shd w:val="clear" w:color="auto" w:fill="auto"/>
          </w:tcPr>
          <w:p w14:paraId="5EE7A60A" w14:textId="77777777" w:rsidR="004441E4" w:rsidRPr="007E115D" w:rsidRDefault="004441E4" w:rsidP="004441E4">
            <w:pPr>
              <w:jc w:val="center"/>
              <w:rPr>
                <w:ins w:id="1348" w:author="ZTE-Ma Zhifeng" w:date="2026-01-26T00:46:00Z"/>
                <w:rFonts w:ascii="Arial" w:hAnsi="Arial" w:cs="Arial"/>
                <w:sz w:val="18"/>
                <w:szCs w:val="18"/>
              </w:rPr>
            </w:pPr>
          </w:p>
        </w:tc>
        <w:tc>
          <w:tcPr>
            <w:tcW w:w="925" w:type="dxa"/>
            <w:gridSpan w:val="2"/>
            <w:shd w:val="clear" w:color="auto" w:fill="auto"/>
          </w:tcPr>
          <w:p w14:paraId="77D9AAEA" w14:textId="123DBD23" w:rsidR="004441E4" w:rsidRPr="007E115D" w:rsidRDefault="004441E4" w:rsidP="004441E4">
            <w:pPr>
              <w:jc w:val="center"/>
              <w:rPr>
                <w:ins w:id="1349" w:author="ZTE-Ma Zhifeng" w:date="2026-01-26T00:46:00Z"/>
                <w:rFonts w:ascii="Arial" w:hAnsi="Arial" w:cs="Arial"/>
                <w:sz w:val="18"/>
                <w:szCs w:val="18"/>
                <w:lang w:eastAsia="fi-FI"/>
              </w:rPr>
            </w:pPr>
            <w:ins w:id="1350" w:author="ZTE-Ma Zhifeng" w:date="2026-01-26T00:47:00Z">
              <w:r w:rsidRPr="007E115D">
                <w:rPr>
                  <w:rFonts w:ascii="Arial" w:hAnsi="Arial" w:cs="Arial"/>
                  <w:sz w:val="18"/>
                  <w:szCs w:val="18"/>
                  <w:lang w:eastAsia="zh-CN"/>
                </w:rPr>
                <w:t>3</w:t>
              </w:r>
            </w:ins>
          </w:p>
        </w:tc>
        <w:tc>
          <w:tcPr>
            <w:tcW w:w="1067" w:type="dxa"/>
            <w:gridSpan w:val="2"/>
            <w:shd w:val="clear" w:color="auto" w:fill="auto"/>
            <w:noWrap/>
          </w:tcPr>
          <w:p w14:paraId="747ED8AD" w14:textId="658D91D3" w:rsidR="004441E4" w:rsidRPr="007E115D" w:rsidRDefault="004441E4" w:rsidP="004441E4">
            <w:pPr>
              <w:jc w:val="center"/>
              <w:rPr>
                <w:ins w:id="1351" w:author="ZTE-Ma Zhifeng" w:date="2026-01-26T00:46:00Z"/>
                <w:rFonts w:ascii="Arial" w:hAnsi="Arial" w:cs="Arial"/>
                <w:sz w:val="18"/>
                <w:szCs w:val="18"/>
              </w:rPr>
            </w:pPr>
            <w:ins w:id="1352" w:author="ZTE-Ma Zhifeng" w:date="2026-01-26T00:47:00Z">
              <w:r w:rsidRPr="007E115D">
                <w:rPr>
                  <w:rFonts w:ascii="Arial" w:hAnsi="Arial" w:cs="Arial"/>
                  <w:sz w:val="18"/>
                  <w:szCs w:val="18"/>
                </w:rPr>
                <w:t>1779</w:t>
              </w:r>
            </w:ins>
          </w:p>
        </w:tc>
        <w:tc>
          <w:tcPr>
            <w:tcW w:w="948" w:type="dxa"/>
            <w:gridSpan w:val="3"/>
            <w:shd w:val="clear" w:color="auto" w:fill="auto"/>
            <w:noWrap/>
          </w:tcPr>
          <w:p w14:paraId="414B66D9" w14:textId="032028A4" w:rsidR="004441E4" w:rsidRPr="007E115D" w:rsidRDefault="004441E4" w:rsidP="004441E4">
            <w:pPr>
              <w:jc w:val="center"/>
              <w:rPr>
                <w:ins w:id="1353" w:author="ZTE-Ma Zhifeng" w:date="2026-01-26T00:46:00Z"/>
                <w:rFonts w:ascii="Arial" w:hAnsi="Arial" w:cs="Arial"/>
                <w:sz w:val="18"/>
                <w:szCs w:val="18"/>
              </w:rPr>
            </w:pPr>
            <w:ins w:id="1354" w:author="ZTE-Ma Zhifeng" w:date="2026-01-26T00:47:00Z">
              <w:r w:rsidRPr="007E115D">
                <w:rPr>
                  <w:rFonts w:ascii="Arial" w:hAnsi="Arial" w:cs="Arial"/>
                  <w:sz w:val="18"/>
                  <w:szCs w:val="18"/>
                </w:rPr>
                <w:t>5</w:t>
              </w:r>
            </w:ins>
          </w:p>
        </w:tc>
        <w:tc>
          <w:tcPr>
            <w:tcW w:w="1730" w:type="dxa"/>
            <w:gridSpan w:val="2"/>
            <w:shd w:val="clear" w:color="auto" w:fill="auto"/>
            <w:noWrap/>
          </w:tcPr>
          <w:p w14:paraId="04B5725F" w14:textId="03C3DF05" w:rsidR="004441E4" w:rsidRPr="007E115D" w:rsidRDefault="004441E4" w:rsidP="004441E4">
            <w:pPr>
              <w:jc w:val="center"/>
              <w:rPr>
                <w:ins w:id="1355" w:author="ZTE-Ma Zhifeng" w:date="2026-01-26T00:46:00Z"/>
                <w:rFonts w:ascii="Arial" w:hAnsi="Arial" w:cs="Arial"/>
                <w:sz w:val="18"/>
                <w:szCs w:val="18"/>
              </w:rPr>
            </w:pPr>
            <w:ins w:id="1356" w:author="ZTE-Ma Zhifeng" w:date="2026-01-26T00:47:00Z">
              <w:r w:rsidRPr="007E115D">
                <w:rPr>
                  <w:rFonts w:ascii="Arial" w:hAnsi="Arial" w:cs="Arial"/>
                  <w:sz w:val="18"/>
                  <w:szCs w:val="18"/>
                </w:rPr>
                <w:t>25</w:t>
              </w:r>
            </w:ins>
          </w:p>
        </w:tc>
        <w:tc>
          <w:tcPr>
            <w:tcW w:w="1513" w:type="dxa"/>
            <w:gridSpan w:val="4"/>
            <w:shd w:val="clear" w:color="auto" w:fill="auto"/>
            <w:noWrap/>
          </w:tcPr>
          <w:p w14:paraId="3FF14A54" w14:textId="0C4F6238" w:rsidR="004441E4" w:rsidRPr="007E115D" w:rsidRDefault="004441E4" w:rsidP="004441E4">
            <w:pPr>
              <w:jc w:val="center"/>
              <w:rPr>
                <w:ins w:id="1357" w:author="ZTE-Ma Zhifeng" w:date="2026-01-26T00:46:00Z"/>
                <w:rFonts w:ascii="Arial" w:hAnsi="Arial" w:cs="Arial"/>
                <w:sz w:val="18"/>
                <w:szCs w:val="18"/>
              </w:rPr>
            </w:pPr>
            <w:ins w:id="1358" w:author="ZTE-Ma Zhifeng" w:date="2026-01-26T00:47:00Z">
              <w:r w:rsidRPr="007E115D">
                <w:rPr>
                  <w:rFonts w:ascii="Arial" w:hAnsi="Arial" w:cs="Arial"/>
                  <w:sz w:val="18"/>
                  <w:szCs w:val="18"/>
                </w:rPr>
                <w:t>1874</w:t>
              </w:r>
            </w:ins>
          </w:p>
        </w:tc>
        <w:tc>
          <w:tcPr>
            <w:tcW w:w="717" w:type="dxa"/>
            <w:gridSpan w:val="3"/>
            <w:shd w:val="clear" w:color="auto" w:fill="auto"/>
          </w:tcPr>
          <w:p w14:paraId="26BD4B9D" w14:textId="5C77A692" w:rsidR="004441E4" w:rsidRPr="007E115D" w:rsidRDefault="004441E4" w:rsidP="004441E4">
            <w:pPr>
              <w:jc w:val="center"/>
              <w:rPr>
                <w:ins w:id="1359" w:author="ZTE-Ma Zhifeng" w:date="2026-01-26T00:46:00Z"/>
                <w:rFonts w:ascii="Arial" w:hAnsi="Arial" w:cs="Arial"/>
                <w:sz w:val="18"/>
                <w:szCs w:val="18"/>
                <w:lang w:eastAsia="zh-CN"/>
              </w:rPr>
            </w:pPr>
            <w:ins w:id="1360" w:author="ZTE-Ma Zhifeng" w:date="2026-01-26T00:47:00Z">
              <w:r w:rsidRPr="007E115D">
                <w:rPr>
                  <w:rFonts w:ascii="Arial" w:hAnsi="Arial" w:cs="Arial"/>
                  <w:sz w:val="18"/>
                  <w:szCs w:val="18"/>
                  <w:lang w:eastAsia="zh-CN"/>
                </w:rPr>
                <w:t>N/A</w:t>
              </w:r>
            </w:ins>
          </w:p>
        </w:tc>
        <w:tc>
          <w:tcPr>
            <w:tcW w:w="1362" w:type="dxa"/>
            <w:shd w:val="clear" w:color="auto" w:fill="auto"/>
          </w:tcPr>
          <w:p w14:paraId="470A8A5F" w14:textId="753E0E5F" w:rsidR="004441E4" w:rsidRPr="007E115D" w:rsidRDefault="004441E4" w:rsidP="004441E4">
            <w:pPr>
              <w:jc w:val="center"/>
              <w:rPr>
                <w:ins w:id="1361" w:author="ZTE-Ma Zhifeng" w:date="2026-01-26T00:46:00Z"/>
                <w:rFonts w:ascii="Arial" w:hAnsi="Arial" w:cs="Arial"/>
                <w:sz w:val="18"/>
                <w:szCs w:val="18"/>
                <w:lang w:eastAsia="zh-TW"/>
              </w:rPr>
            </w:pPr>
            <w:ins w:id="1362" w:author="ZTE-Ma Zhifeng" w:date="2026-01-26T00:47:00Z">
              <w:r w:rsidRPr="007E115D">
                <w:rPr>
                  <w:rFonts w:ascii="Arial" w:hAnsi="Arial" w:cs="Arial"/>
                  <w:sz w:val="18"/>
                  <w:szCs w:val="18"/>
                  <w:lang w:eastAsia="zh-TW"/>
                </w:rPr>
                <w:t>N/A</w:t>
              </w:r>
            </w:ins>
          </w:p>
        </w:tc>
      </w:tr>
      <w:tr w:rsidR="004441E4" w:rsidRPr="007E115D" w14:paraId="28E3787C" w14:textId="77777777" w:rsidTr="00A77E51">
        <w:trPr>
          <w:gridAfter w:val="1"/>
          <w:wAfter w:w="299" w:type="dxa"/>
          <w:trHeight w:val="54"/>
          <w:jc w:val="center"/>
          <w:ins w:id="1363" w:author="ZTE-Ma Zhifeng" w:date="2026-01-26T00:46:00Z"/>
        </w:trPr>
        <w:tc>
          <w:tcPr>
            <w:tcW w:w="2258" w:type="dxa"/>
            <w:gridSpan w:val="4"/>
            <w:tcBorders>
              <w:top w:val="nil"/>
              <w:bottom w:val="nil"/>
            </w:tcBorders>
            <w:shd w:val="clear" w:color="auto" w:fill="auto"/>
          </w:tcPr>
          <w:p w14:paraId="03ED215A" w14:textId="77777777" w:rsidR="004441E4" w:rsidRPr="007E115D" w:rsidRDefault="004441E4" w:rsidP="004441E4">
            <w:pPr>
              <w:jc w:val="center"/>
              <w:rPr>
                <w:ins w:id="1364" w:author="ZTE-Ma Zhifeng" w:date="2026-01-26T00:46:00Z"/>
                <w:rFonts w:ascii="Arial" w:hAnsi="Arial" w:cs="Arial"/>
                <w:sz w:val="18"/>
                <w:szCs w:val="18"/>
              </w:rPr>
            </w:pPr>
          </w:p>
        </w:tc>
        <w:tc>
          <w:tcPr>
            <w:tcW w:w="925" w:type="dxa"/>
            <w:gridSpan w:val="2"/>
            <w:shd w:val="clear" w:color="auto" w:fill="auto"/>
          </w:tcPr>
          <w:p w14:paraId="3B253E41" w14:textId="3D875089" w:rsidR="004441E4" w:rsidRPr="007E115D" w:rsidRDefault="004441E4" w:rsidP="004441E4">
            <w:pPr>
              <w:jc w:val="center"/>
              <w:rPr>
                <w:ins w:id="1365" w:author="ZTE-Ma Zhifeng" w:date="2026-01-26T00:46:00Z"/>
                <w:rFonts w:ascii="Arial" w:hAnsi="Arial" w:cs="Arial"/>
                <w:sz w:val="18"/>
                <w:szCs w:val="18"/>
                <w:lang w:eastAsia="fi-FI"/>
              </w:rPr>
            </w:pPr>
            <w:ins w:id="1366" w:author="ZTE-Ma Zhifeng" w:date="2026-01-26T00:47:00Z">
              <w:r w:rsidRPr="007E115D">
                <w:rPr>
                  <w:rFonts w:ascii="Arial" w:hAnsi="Arial" w:cs="Arial"/>
                  <w:sz w:val="18"/>
                  <w:szCs w:val="18"/>
                  <w:lang w:eastAsia="fi-FI"/>
                </w:rPr>
                <w:t>20</w:t>
              </w:r>
            </w:ins>
          </w:p>
        </w:tc>
        <w:tc>
          <w:tcPr>
            <w:tcW w:w="1067" w:type="dxa"/>
            <w:gridSpan w:val="2"/>
            <w:shd w:val="clear" w:color="auto" w:fill="auto"/>
            <w:noWrap/>
          </w:tcPr>
          <w:p w14:paraId="1ED2252C" w14:textId="0B295C42" w:rsidR="004441E4" w:rsidRPr="007E115D" w:rsidRDefault="004441E4" w:rsidP="004441E4">
            <w:pPr>
              <w:jc w:val="center"/>
              <w:rPr>
                <w:ins w:id="1367" w:author="ZTE-Ma Zhifeng" w:date="2026-01-26T00:46:00Z"/>
                <w:rFonts w:ascii="Arial" w:hAnsi="Arial" w:cs="Arial"/>
                <w:sz w:val="18"/>
                <w:szCs w:val="18"/>
              </w:rPr>
            </w:pPr>
            <w:ins w:id="1368" w:author="ZTE-Ma Zhifeng" w:date="2026-01-26T00:47:00Z">
              <w:r w:rsidRPr="007E115D">
                <w:rPr>
                  <w:rFonts w:ascii="Arial" w:hAnsi="Arial" w:cs="Arial"/>
                  <w:sz w:val="18"/>
                  <w:szCs w:val="18"/>
                </w:rPr>
                <w:t>N/A</w:t>
              </w:r>
            </w:ins>
          </w:p>
        </w:tc>
        <w:tc>
          <w:tcPr>
            <w:tcW w:w="948" w:type="dxa"/>
            <w:gridSpan w:val="3"/>
            <w:shd w:val="clear" w:color="auto" w:fill="auto"/>
            <w:noWrap/>
          </w:tcPr>
          <w:p w14:paraId="7EE8CF7D" w14:textId="4CC50433" w:rsidR="004441E4" w:rsidRPr="007E115D" w:rsidRDefault="004441E4" w:rsidP="004441E4">
            <w:pPr>
              <w:jc w:val="center"/>
              <w:rPr>
                <w:ins w:id="1369" w:author="ZTE-Ma Zhifeng" w:date="2026-01-26T00:46:00Z"/>
                <w:rFonts w:ascii="Arial" w:hAnsi="Arial" w:cs="Arial"/>
                <w:sz w:val="18"/>
                <w:szCs w:val="18"/>
              </w:rPr>
            </w:pPr>
            <w:ins w:id="1370" w:author="ZTE-Ma Zhifeng" w:date="2026-01-26T00:47:00Z">
              <w:r w:rsidRPr="007E115D">
                <w:rPr>
                  <w:rFonts w:ascii="Arial" w:hAnsi="Arial" w:cs="Arial"/>
                  <w:sz w:val="18"/>
                  <w:szCs w:val="18"/>
                </w:rPr>
                <w:t>10</w:t>
              </w:r>
            </w:ins>
          </w:p>
        </w:tc>
        <w:tc>
          <w:tcPr>
            <w:tcW w:w="1730" w:type="dxa"/>
            <w:gridSpan w:val="2"/>
            <w:shd w:val="clear" w:color="auto" w:fill="auto"/>
            <w:noWrap/>
          </w:tcPr>
          <w:p w14:paraId="446CEBB1" w14:textId="3D3F0985" w:rsidR="004441E4" w:rsidRPr="007E115D" w:rsidRDefault="004441E4" w:rsidP="004441E4">
            <w:pPr>
              <w:jc w:val="center"/>
              <w:rPr>
                <w:ins w:id="1371" w:author="ZTE-Ma Zhifeng" w:date="2026-01-26T00:46:00Z"/>
                <w:rFonts w:ascii="Arial" w:hAnsi="Arial" w:cs="Arial"/>
                <w:sz w:val="18"/>
                <w:szCs w:val="18"/>
              </w:rPr>
            </w:pPr>
            <w:ins w:id="1372" w:author="ZTE-Ma Zhifeng" w:date="2026-01-26T00:47:00Z">
              <w:r w:rsidRPr="007E115D">
                <w:rPr>
                  <w:rFonts w:ascii="Arial" w:hAnsi="Arial" w:cs="Arial"/>
                  <w:sz w:val="18"/>
                  <w:szCs w:val="18"/>
                </w:rPr>
                <w:t>N/A</w:t>
              </w:r>
            </w:ins>
          </w:p>
        </w:tc>
        <w:tc>
          <w:tcPr>
            <w:tcW w:w="1513" w:type="dxa"/>
            <w:gridSpan w:val="4"/>
            <w:shd w:val="clear" w:color="auto" w:fill="auto"/>
            <w:noWrap/>
          </w:tcPr>
          <w:p w14:paraId="219AB3C1" w14:textId="365D09DC" w:rsidR="004441E4" w:rsidRPr="007E115D" w:rsidRDefault="004441E4" w:rsidP="004441E4">
            <w:pPr>
              <w:jc w:val="center"/>
              <w:rPr>
                <w:ins w:id="1373" w:author="ZTE-Ma Zhifeng" w:date="2026-01-26T00:46:00Z"/>
                <w:rFonts w:ascii="Arial" w:hAnsi="Arial" w:cs="Arial"/>
                <w:sz w:val="18"/>
                <w:szCs w:val="18"/>
              </w:rPr>
            </w:pPr>
            <w:ins w:id="1374" w:author="ZTE-Ma Zhifeng" w:date="2026-01-26T00:47:00Z">
              <w:r w:rsidRPr="007E115D">
                <w:rPr>
                  <w:rFonts w:ascii="Arial" w:hAnsi="Arial" w:cs="Arial"/>
                  <w:sz w:val="18"/>
                  <w:szCs w:val="18"/>
                </w:rPr>
                <w:t>811</w:t>
              </w:r>
            </w:ins>
          </w:p>
        </w:tc>
        <w:tc>
          <w:tcPr>
            <w:tcW w:w="717" w:type="dxa"/>
            <w:gridSpan w:val="3"/>
            <w:shd w:val="clear" w:color="auto" w:fill="auto"/>
          </w:tcPr>
          <w:p w14:paraId="46EEAD68" w14:textId="2A500EE5" w:rsidR="004441E4" w:rsidRPr="007E115D" w:rsidRDefault="004441E4" w:rsidP="004441E4">
            <w:pPr>
              <w:jc w:val="center"/>
              <w:rPr>
                <w:ins w:id="1375" w:author="ZTE-Ma Zhifeng" w:date="2026-01-26T00:46:00Z"/>
                <w:rFonts w:ascii="Arial" w:hAnsi="Arial" w:cs="Arial"/>
                <w:sz w:val="18"/>
                <w:szCs w:val="18"/>
                <w:lang w:eastAsia="zh-CN"/>
              </w:rPr>
            </w:pPr>
            <w:ins w:id="1376" w:author="ZTE-Ma Zhifeng" w:date="2026-01-26T00:47:00Z">
              <w:r w:rsidRPr="007E115D">
                <w:rPr>
                  <w:rFonts w:ascii="Arial" w:hAnsi="Arial" w:cs="Arial"/>
                  <w:sz w:val="18"/>
                  <w:szCs w:val="18"/>
                  <w:lang w:eastAsia="zh-TW"/>
                </w:rPr>
                <w:t>26.0</w:t>
              </w:r>
            </w:ins>
          </w:p>
        </w:tc>
        <w:tc>
          <w:tcPr>
            <w:tcW w:w="1362" w:type="dxa"/>
            <w:shd w:val="clear" w:color="auto" w:fill="auto"/>
          </w:tcPr>
          <w:p w14:paraId="4D7F54C2" w14:textId="5C583617" w:rsidR="004441E4" w:rsidRPr="007E115D" w:rsidRDefault="004441E4" w:rsidP="004441E4">
            <w:pPr>
              <w:jc w:val="center"/>
              <w:rPr>
                <w:ins w:id="1377" w:author="ZTE-Ma Zhifeng" w:date="2026-01-26T00:46:00Z"/>
                <w:rFonts w:ascii="Arial" w:hAnsi="Arial" w:cs="Arial"/>
                <w:sz w:val="18"/>
                <w:szCs w:val="18"/>
                <w:lang w:eastAsia="zh-TW"/>
              </w:rPr>
            </w:pPr>
            <w:ins w:id="1378" w:author="ZTE-Ma Zhifeng" w:date="2026-01-26T00:47:00Z">
              <w:r w:rsidRPr="007E115D">
                <w:rPr>
                  <w:rFonts w:ascii="Arial" w:hAnsi="Arial" w:cs="Arial"/>
                  <w:sz w:val="18"/>
                  <w:szCs w:val="18"/>
                  <w:lang w:eastAsia="zh-CN"/>
                </w:rPr>
                <w:t>IMD2</w:t>
              </w:r>
            </w:ins>
          </w:p>
        </w:tc>
      </w:tr>
      <w:tr w:rsidR="004441E4" w:rsidRPr="007E115D" w14:paraId="47878E1A" w14:textId="77777777" w:rsidTr="00A77E51">
        <w:trPr>
          <w:gridAfter w:val="1"/>
          <w:wAfter w:w="299" w:type="dxa"/>
          <w:trHeight w:val="54"/>
          <w:jc w:val="center"/>
          <w:ins w:id="1379" w:author="ZTE-Ma Zhifeng" w:date="2026-01-26T00:46:00Z"/>
        </w:trPr>
        <w:tc>
          <w:tcPr>
            <w:tcW w:w="2258" w:type="dxa"/>
            <w:gridSpan w:val="4"/>
            <w:tcBorders>
              <w:top w:val="nil"/>
              <w:bottom w:val="nil"/>
            </w:tcBorders>
            <w:shd w:val="clear" w:color="auto" w:fill="auto"/>
          </w:tcPr>
          <w:p w14:paraId="649DE9B1" w14:textId="77777777" w:rsidR="004441E4" w:rsidRPr="007E115D" w:rsidRDefault="004441E4" w:rsidP="004441E4">
            <w:pPr>
              <w:jc w:val="center"/>
              <w:rPr>
                <w:ins w:id="1380" w:author="ZTE-Ma Zhifeng" w:date="2026-01-26T00:46:00Z"/>
                <w:rFonts w:ascii="Arial" w:hAnsi="Arial" w:cs="Arial"/>
                <w:sz w:val="18"/>
                <w:szCs w:val="18"/>
              </w:rPr>
            </w:pPr>
          </w:p>
        </w:tc>
        <w:tc>
          <w:tcPr>
            <w:tcW w:w="925" w:type="dxa"/>
            <w:gridSpan w:val="2"/>
            <w:shd w:val="clear" w:color="auto" w:fill="auto"/>
          </w:tcPr>
          <w:p w14:paraId="191B06CA" w14:textId="216BB8B3" w:rsidR="004441E4" w:rsidRPr="007E115D" w:rsidRDefault="004441E4" w:rsidP="004441E4">
            <w:pPr>
              <w:jc w:val="center"/>
              <w:rPr>
                <w:ins w:id="1381" w:author="ZTE-Ma Zhifeng" w:date="2026-01-26T00:46:00Z"/>
                <w:rFonts w:ascii="Arial" w:hAnsi="Arial" w:cs="Arial"/>
                <w:sz w:val="18"/>
                <w:szCs w:val="18"/>
                <w:lang w:eastAsia="fi-FI"/>
              </w:rPr>
            </w:pPr>
            <w:ins w:id="1382" w:author="ZTE-Ma Zhifeng" w:date="2026-01-26T00:47:00Z">
              <w:r w:rsidRPr="007E115D">
                <w:rPr>
                  <w:rFonts w:ascii="Arial" w:hAnsi="Arial" w:cs="Arial"/>
                  <w:sz w:val="18"/>
                  <w:szCs w:val="18"/>
                  <w:lang w:eastAsia="zh-CN"/>
                </w:rPr>
                <w:t>n41</w:t>
              </w:r>
            </w:ins>
          </w:p>
        </w:tc>
        <w:tc>
          <w:tcPr>
            <w:tcW w:w="1067" w:type="dxa"/>
            <w:gridSpan w:val="2"/>
            <w:shd w:val="clear" w:color="auto" w:fill="auto"/>
            <w:noWrap/>
          </w:tcPr>
          <w:p w14:paraId="3CE044E8" w14:textId="3C997E93" w:rsidR="004441E4" w:rsidRPr="007E115D" w:rsidRDefault="004441E4" w:rsidP="004441E4">
            <w:pPr>
              <w:jc w:val="center"/>
              <w:rPr>
                <w:ins w:id="1383" w:author="ZTE-Ma Zhifeng" w:date="2026-01-26T00:46:00Z"/>
                <w:rFonts w:ascii="Arial" w:hAnsi="Arial" w:cs="Arial"/>
                <w:sz w:val="18"/>
                <w:szCs w:val="18"/>
              </w:rPr>
            </w:pPr>
            <w:ins w:id="1384" w:author="ZTE-Ma Zhifeng" w:date="2026-01-26T00:47:00Z">
              <w:r w:rsidRPr="007E115D">
                <w:rPr>
                  <w:rFonts w:ascii="Arial" w:hAnsi="Arial" w:cs="Arial"/>
                  <w:sz w:val="18"/>
                  <w:szCs w:val="18"/>
                </w:rPr>
                <w:t>2590</w:t>
              </w:r>
            </w:ins>
          </w:p>
        </w:tc>
        <w:tc>
          <w:tcPr>
            <w:tcW w:w="948" w:type="dxa"/>
            <w:gridSpan w:val="3"/>
            <w:shd w:val="clear" w:color="auto" w:fill="auto"/>
            <w:noWrap/>
          </w:tcPr>
          <w:p w14:paraId="02C043BD" w14:textId="6799952E" w:rsidR="004441E4" w:rsidRPr="007E115D" w:rsidRDefault="004441E4" w:rsidP="004441E4">
            <w:pPr>
              <w:jc w:val="center"/>
              <w:rPr>
                <w:ins w:id="1385" w:author="ZTE-Ma Zhifeng" w:date="2026-01-26T00:46:00Z"/>
                <w:rFonts w:ascii="Arial" w:hAnsi="Arial" w:cs="Arial"/>
                <w:sz w:val="18"/>
                <w:szCs w:val="18"/>
              </w:rPr>
            </w:pPr>
            <w:ins w:id="1386" w:author="ZTE-Ma Zhifeng" w:date="2026-01-26T00:47:00Z">
              <w:r w:rsidRPr="007E115D">
                <w:rPr>
                  <w:rFonts w:ascii="Arial" w:hAnsi="Arial" w:cs="Arial"/>
                  <w:sz w:val="18"/>
                  <w:szCs w:val="18"/>
                </w:rPr>
                <w:t>10</w:t>
              </w:r>
            </w:ins>
          </w:p>
        </w:tc>
        <w:tc>
          <w:tcPr>
            <w:tcW w:w="1730" w:type="dxa"/>
            <w:gridSpan w:val="2"/>
            <w:shd w:val="clear" w:color="auto" w:fill="auto"/>
            <w:noWrap/>
          </w:tcPr>
          <w:p w14:paraId="24F359C4" w14:textId="09FD065E" w:rsidR="004441E4" w:rsidRPr="007E115D" w:rsidRDefault="004441E4" w:rsidP="004441E4">
            <w:pPr>
              <w:jc w:val="center"/>
              <w:rPr>
                <w:ins w:id="1387" w:author="ZTE-Ma Zhifeng" w:date="2026-01-26T00:46:00Z"/>
                <w:rFonts w:ascii="Arial" w:hAnsi="Arial" w:cs="Arial"/>
                <w:sz w:val="18"/>
                <w:szCs w:val="18"/>
              </w:rPr>
            </w:pPr>
            <w:ins w:id="1388" w:author="ZTE-Ma Zhifeng" w:date="2026-01-26T00:47:00Z">
              <w:r w:rsidRPr="007E115D">
                <w:rPr>
                  <w:rFonts w:ascii="Arial" w:hAnsi="Arial" w:cs="Arial"/>
                  <w:sz w:val="18"/>
                  <w:szCs w:val="18"/>
                  <w:lang w:eastAsia="fr-FR"/>
                </w:rPr>
                <w:t>50</w:t>
              </w:r>
            </w:ins>
          </w:p>
        </w:tc>
        <w:tc>
          <w:tcPr>
            <w:tcW w:w="1513" w:type="dxa"/>
            <w:gridSpan w:val="4"/>
            <w:shd w:val="clear" w:color="auto" w:fill="auto"/>
            <w:noWrap/>
          </w:tcPr>
          <w:p w14:paraId="26C77F36" w14:textId="4AE9F2E7" w:rsidR="004441E4" w:rsidRPr="007E115D" w:rsidRDefault="004441E4" w:rsidP="004441E4">
            <w:pPr>
              <w:jc w:val="center"/>
              <w:rPr>
                <w:ins w:id="1389" w:author="ZTE-Ma Zhifeng" w:date="2026-01-26T00:46:00Z"/>
                <w:rFonts w:ascii="Arial" w:hAnsi="Arial" w:cs="Arial"/>
                <w:sz w:val="18"/>
                <w:szCs w:val="18"/>
              </w:rPr>
            </w:pPr>
            <w:ins w:id="1390" w:author="ZTE-Ma Zhifeng" w:date="2026-01-26T00:47:00Z">
              <w:r w:rsidRPr="007E115D">
                <w:rPr>
                  <w:rFonts w:ascii="Arial" w:hAnsi="Arial" w:cs="Arial"/>
                  <w:sz w:val="18"/>
                  <w:szCs w:val="18"/>
                </w:rPr>
                <w:t>2590</w:t>
              </w:r>
            </w:ins>
          </w:p>
        </w:tc>
        <w:tc>
          <w:tcPr>
            <w:tcW w:w="717" w:type="dxa"/>
            <w:gridSpan w:val="3"/>
            <w:shd w:val="clear" w:color="auto" w:fill="auto"/>
          </w:tcPr>
          <w:p w14:paraId="4E67FE47" w14:textId="0C186EF3" w:rsidR="004441E4" w:rsidRPr="007E115D" w:rsidRDefault="004441E4" w:rsidP="004441E4">
            <w:pPr>
              <w:jc w:val="center"/>
              <w:rPr>
                <w:ins w:id="1391" w:author="ZTE-Ma Zhifeng" w:date="2026-01-26T00:46:00Z"/>
                <w:rFonts w:ascii="Arial" w:hAnsi="Arial" w:cs="Arial"/>
                <w:sz w:val="18"/>
                <w:szCs w:val="18"/>
                <w:lang w:eastAsia="zh-CN"/>
              </w:rPr>
            </w:pPr>
            <w:ins w:id="1392" w:author="ZTE-Ma Zhifeng" w:date="2026-01-26T00:47:00Z">
              <w:r w:rsidRPr="007E115D">
                <w:rPr>
                  <w:rFonts w:ascii="Arial" w:hAnsi="Arial" w:cs="Arial"/>
                  <w:sz w:val="18"/>
                  <w:szCs w:val="18"/>
                  <w:lang w:eastAsia="zh-CN"/>
                </w:rPr>
                <w:t>N/A</w:t>
              </w:r>
            </w:ins>
          </w:p>
        </w:tc>
        <w:tc>
          <w:tcPr>
            <w:tcW w:w="1362" w:type="dxa"/>
            <w:shd w:val="clear" w:color="auto" w:fill="auto"/>
          </w:tcPr>
          <w:p w14:paraId="0692C476" w14:textId="20650A64" w:rsidR="004441E4" w:rsidRPr="007E115D" w:rsidRDefault="004441E4" w:rsidP="004441E4">
            <w:pPr>
              <w:jc w:val="center"/>
              <w:rPr>
                <w:ins w:id="1393" w:author="ZTE-Ma Zhifeng" w:date="2026-01-26T00:46:00Z"/>
                <w:rFonts w:ascii="Arial" w:hAnsi="Arial" w:cs="Arial"/>
                <w:sz w:val="18"/>
                <w:szCs w:val="18"/>
                <w:lang w:eastAsia="zh-TW"/>
              </w:rPr>
            </w:pPr>
            <w:ins w:id="1394" w:author="ZTE-Ma Zhifeng" w:date="2026-01-26T00:47:00Z">
              <w:r w:rsidRPr="007E115D">
                <w:rPr>
                  <w:rFonts w:ascii="Arial" w:hAnsi="Arial" w:cs="Arial"/>
                  <w:sz w:val="18"/>
                  <w:szCs w:val="18"/>
                  <w:lang w:eastAsia="zh-TW"/>
                </w:rPr>
                <w:t>N/A</w:t>
              </w:r>
            </w:ins>
          </w:p>
        </w:tc>
      </w:tr>
      <w:tr w:rsidR="004441E4" w:rsidRPr="007E115D" w14:paraId="63D4952F" w14:textId="77777777" w:rsidTr="00A77E51">
        <w:trPr>
          <w:gridAfter w:val="1"/>
          <w:wAfter w:w="299" w:type="dxa"/>
          <w:trHeight w:val="54"/>
          <w:jc w:val="center"/>
          <w:ins w:id="1395" w:author="ZTE-Ma Zhifeng" w:date="2026-01-26T00:46:00Z"/>
        </w:trPr>
        <w:tc>
          <w:tcPr>
            <w:tcW w:w="2258" w:type="dxa"/>
            <w:gridSpan w:val="4"/>
            <w:tcBorders>
              <w:top w:val="nil"/>
              <w:bottom w:val="nil"/>
            </w:tcBorders>
            <w:shd w:val="clear" w:color="auto" w:fill="auto"/>
          </w:tcPr>
          <w:p w14:paraId="71D03B1D" w14:textId="77777777" w:rsidR="004441E4" w:rsidRPr="007E115D" w:rsidRDefault="004441E4" w:rsidP="004441E4">
            <w:pPr>
              <w:jc w:val="center"/>
              <w:rPr>
                <w:ins w:id="1396" w:author="ZTE-Ma Zhifeng" w:date="2026-01-26T00:46:00Z"/>
                <w:rFonts w:ascii="Arial" w:hAnsi="Arial" w:cs="Arial"/>
                <w:sz w:val="18"/>
                <w:szCs w:val="18"/>
              </w:rPr>
            </w:pPr>
          </w:p>
        </w:tc>
        <w:tc>
          <w:tcPr>
            <w:tcW w:w="925" w:type="dxa"/>
            <w:gridSpan w:val="2"/>
            <w:shd w:val="clear" w:color="auto" w:fill="auto"/>
          </w:tcPr>
          <w:p w14:paraId="5C78B5AE" w14:textId="684481E4" w:rsidR="004441E4" w:rsidRPr="007E115D" w:rsidRDefault="004441E4" w:rsidP="004441E4">
            <w:pPr>
              <w:jc w:val="center"/>
              <w:rPr>
                <w:ins w:id="1397" w:author="ZTE-Ma Zhifeng" w:date="2026-01-26T00:46:00Z"/>
                <w:rFonts w:ascii="Arial" w:hAnsi="Arial" w:cs="Arial"/>
                <w:sz w:val="18"/>
                <w:szCs w:val="18"/>
                <w:lang w:eastAsia="fi-FI"/>
              </w:rPr>
            </w:pPr>
            <w:ins w:id="1398" w:author="ZTE-Ma Zhifeng" w:date="2026-01-26T00:47:00Z">
              <w:r w:rsidRPr="007E115D">
                <w:rPr>
                  <w:rFonts w:ascii="Arial" w:hAnsi="Arial" w:cs="Arial"/>
                  <w:sz w:val="18"/>
                  <w:szCs w:val="18"/>
                  <w:lang w:eastAsia="zh-CN"/>
                </w:rPr>
                <w:t>3</w:t>
              </w:r>
            </w:ins>
          </w:p>
        </w:tc>
        <w:tc>
          <w:tcPr>
            <w:tcW w:w="1067" w:type="dxa"/>
            <w:gridSpan w:val="2"/>
            <w:shd w:val="clear" w:color="auto" w:fill="auto"/>
            <w:noWrap/>
          </w:tcPr>
          <w:p w14:paraId="1DDEAEA7" w14:textId="2737FEE4" w:rsidR="004441E4" w:rsidRPr="007E115D" w:rsidRDefault="004441E4" w:rsidP="004441E4">
            <w:pPr>
              <w:jc w:val="center"/>
              <w:rPr>
                <w:ins w:id="1399" w:author="ZTE-Ma Zhifeng" w:date="2026-01-26T00:46:00Z"/>
                <w:rFonts w:ascii="Arial" w:hAnsi="Arial" w:cs="Arial"/>
                <w:sz w:val="18"/>
                <w:szCs w:val="18"/>
              </w:rPr>
            </w:pPr>
            <w:ins w:id="1400" w:author="ZTE-Ma Zhifeng" w:date="2026-01-26T00:47:00Z">
              <w:r w:rsidRPr="007E115D">
                <w:rPr>
                  <w:rFonts w:ascii="Arial" w:hAnsi="Arial" w:cs="Arial"/>
                  <w:sz w:val="18"/>
                  <w:szCs w:val="18"/>
                  <w:lang w:eastAsia="zh-CN"/>
                </w:rPr>
                <w:t>1730</w:t>
              </w:r>
            </w:ins>
          </w:p>
        </w:tc>
        <w:tc>
          <w:tcPr>
            <w:tcW w:w="948" w:type="dxa"/>
            <w:gridSpan w:val="3"/>
            <w:shd w:val="clear" w:color="auto" w:fill="auto"/>
            <w:noWrap/>
          </w:tcPr>
          <w:p w14:paraId="02DEF95D" w14:textId="2A3A3C5C" w:rsidR="004441E4" w:rsidRPr="007E115D" w:rsidRDefault="004441E4" w:rsidP="004441E4">
            <w:pPr>
              <w:jc w:val="center"/>
              <w:rPr>
                <w:ins w:id="1401" w:author="ZTE-Ma Zhifeng" w:date="2026-01-26T00:46:00Z"/>
                <w:rFonts w:ascii="Arial" w:hAnsi="Arial" w:cs="Arial"/>
                <w:sz w:val="18"/>
                <w:szCs w:val="18"/>
              </w:rPr>
            </w:pPr>
            <w:ins w:id="1402" w:author="ZTE-Ma Zhifeng" w:date="2026-01-26T00:47:00Z">
              <w:r w:rsidRPr="007E115D">
                <w:rPr>
                  <w:rFonts w:ascii="Arial" w:hAnsi="Arial" w:cs="Arial"/>
                  <w:sz w:val="18"/>
                  <w:szCs w:val="18"/>
                  <w:lang w:eastAsia="zh-CN"/>
                </w:rPr>
                <w:t>5</w:t>
              </w:r>
            </w:ins>
          </w:p>
        </w:tc>
        <w:tc>
          <w:tcPr>
            <w:tcW w:w="1730" w:type="dxa"/>
            <w:gridSpan w:val="2"/>
            <w:shd w:val="clear" w:color="auto" w:fill="auto"/>
            <w:noWrap/>
          </w:tcPr>
          <w:p w14:paraId="3F111D35" w14:textId="172A4C7F" w:rsidR="004441E4" w:rsidRPr="007E115D" w:rsidRDefault="004441E4" w:rsidP="004441E4">
            <w:pPr>
              <w:jc w:val="center"/>
              <w:rPr>
                <w:ins w:id="1403" w:author="ZTE-Ma Zhifeng" w:date="2026-01-26T00:46:00Z"/>
                <w:rFonts w:ascii="Arial" w:hAnsi="Arial" w:cs="Arial"/>
                <w:sz w:val="18"/>
                <w:szCs w:val="18"/>
              </w:rPr>
            </w:pPr>
            <w:ins w:id="1404" w:author="ZTE-Ma Zhifeng" w:date="2026-01-26T00:47:00Z">
              <w:r w:rsidRPr="007E115D">
                <w:rPr>
                  <w:rFonts w:ascii="Arial" w:hAnsi="Arial" w:cs="Arial"/>
                  <w:sz w:val="18"/>
                  <w:szCs w:val="18"/>
                  <w:lang w:eastAsia="zh-CN"/>
                </w:rPr>
                <w:t>25</w:t>
              </w:r>
            </w:ins>
          </w:p>
        </w:tc>
        <w:tc>
          <w:tcPr>
            <w:tcW w:w="1513" w:type="dxa"/>
            <w:gridSpan w:val="4"/>
            <w:shd w:val="clear" w:color="auto" w:fill="auto"/>
            <w:noWrap/>
          </w:tcPr>
          <w:p w14:paraId="0E9A4B7B" w14:textId="4CC56B05" w:rsidR="004441E4" w:rsidRPr="007E115D" w:rsidRDefault="004441E4" w:rsidP="004441E4">
            <w:pPr>
              <w:jc w:val="center"/>
              <w:rPr>
                <w:ins w:id="1405" w:author="ZTE-Ma Zhifeng" w:date="2026-01-26T00:46:00Z"/>
                <w:rFonts w:ascii="Arial" w:hAnsi="Arial" w:cs="Arial"/>
                <w:sz w:val="18"/>
                <w:szCs w:val="18"/>
              </w:rPr>
            </w:pPr>
            <w:ins w:id="1406" w:author="ZTE-Ma Zhifeng" w:date="2026-01-26T00:47:00Z">
              <w:r w:rsidRPr="007E115D">
                <w:rPr>
                  <w:rFonts w:ascii="Arial" w:hAnsi="Arial" w:cs="Arial"/>
                  <w:sz w:val="18"/>
                  <w:szCs w:val="18"/>
                  <w:lang w:eastAsia="zh-CN"/>
                </w:rPr>
                <w:t>1825</w:t>
              </w:r>
            </w:ins>
          </w:p>
        </w:tc>
        <w:tc>
          <w:tcPr>
            <w:tcW w:w="717" w:type="dxa"/>
            <w:gridSpan w:val="3"/>
            <w:shd w:val="clear" w:color="auto" w:fill="auto"/>
          </w:tcPr>
          <w:p w14:paraId="504E7444" w14:textId="4CA77236" w:rsidR="004441E4" w:rsidRPr="007E115D" w:rsidRDefault="004441E4" w:rsidP="004441E4">
            <w:pPr>
              <w:jc w:val="center"/>
              <w:rPr>
                <w:ins w:id="1407" w:author="ZTE-Ma Zhifeng" w:date="2026-01-26T00:46:00Z"/>
                <w:rFonts w:ascii="Arial" w:hAnsi="Arial" w:cs="Arial"/>
                <w:sz w:val="18"/>
                <w:szCs w:val="18"/>
                <w:lang w:eastAsia="zh-CN"/>
              </w:rPr>
            </w:pPr>
            <w:ins w:id="1408" w:author="ZTE-Ma Zhifeng" w:date="2026-01-26T00:47:00Z">
              <w:r w:rsidRPr="007E115D">
                <w:rPr>
                  <w:rFonts w:ascii="Arial" w:hAnsi="Arial" w:cs="Arial"/>
                  <w:sz w:val="18"/>
                  <w:szCs w:val="18"/>
                  <w:lang w:eastAsia="zh-CN"/>
                </w:rPr>
                <w:t>N/A</w:t>
              </w:r>
            </w:ins>
          </w:p>
        </w:tc>
        <w:tc>
          <w:tcPr>
            <w:tcW w:w="1362" w:type="dxa"/>
            <w:shd w:val="clear" w:color="auto" w:fill="auto"/>
          </w:tcPr>
          <w:p w14:paraId="6CCF3296" w14:textId="4ED561D3" w:rsidR="004441E4" w:rsidRPr="007E115D" w:rsidRDefault="004441E4" w:rsidP="004441E4">
            <w:pPr>
              <w:jc w:val="center"/>
              <w:rPr>
                <w:ins w:id="1409" w:author="ZTE-Ma Zhifeng" w:date="2026-01-26T00:46:00Z"/>
                <w:rFonts w:ascii="Arial" w:hAnsi="Arial" w:cs="Arial"/>
                <w:sz w:val="18"/>
                <w:szCs w:val="18"/>
                <w:lang w:eastAsia="zh-TW"/>
              </w:rPr>
            </w:pPr>
            <w:ins w:id="1410" w:author="ZTE-Ma Zhifeng" w:date="2026-01-26T00:47:00Z">
              <w:r w:rsidRPr="007E115D">
                <w:rPr>
                  <w:rFonts w:ascii="Arial" w:hAnsi="Arial" w:cs="Arial"/>
                  <w:sz w:val="18"/>
                  <w:szCs w:val="18"/>
                  <w:lang w:eastAsia="zh-CN"/>
                </w:rPr>
                <w:t>N/A</w:t>
              </w:r>
            </w:ins>
          </w:p>
        </w:tc>
      </w:tr>
      <w:tr w:rsidR="004441E4" w:rsidRPr="007E115D" w14:paraId="119B97ED" w14:textId="77777777" w:rsidTr="00A77E51">
        <w:trPr>
          <w:gridAfter w:val="1"/>
          <w:wAfter w:w="299" w:type="dxa"/>
          <w:trHeight w:val="54"/>
          <w:jc w:val="center"/>
          <w:ins w:id="1411" w:author="ZTE-Ma Zhifeng" w:date="2026-01-26T00:46:00Z"/>
        </w:trPr>
        <w:tc>
          <w:tcPr>
            <w:tcW w:w="2258" w:type="dxa"/>
            <w:gridSpan w:val="4"/>
            <w:tcBorders>
              <w:top w:val="nil"/>
              <w:bottom w:val="nil"/>
            </w:tcBorders>
            <w:shd w:val="clear" w:color="auto" w:fill="auto"/>
          </w:tcPr>
          <w:p w14:paraId="2B769471" w14:textId="77777777" w:rsidR="004441E4" w:rsidRPr="007E115D" w:rsidRDefault="004441E4" w:rsidP="004441E4">
            <w:pPr>
              <w:jc w:val="center"/>
              <w:rPr>
                <w:ins w:id="1412" w:author="ZTE-Ma Zhifeng" w:date="2026-01-26T00:46:00Z"/>
                <w:rFonts w:ascii="Arial" w:hAnsi="Arial" w:cs="Arial"/>
                <w:sz w:val="18"/>
                <w:szCs w:val="18"/>
              </w:rPr>
            </w:pPr>
          </w:p>
        </w:tc>
        <w:tc>
          <w:tcPr>
            <w:tcW w:w="925" w:type="dxa"/>
            <w:gridSpan w:val="2"/>
            <w:shd w:val="clear" w:color="auto" w:fill="auto"/>
          </w:tcPr>
          <w:p w14:paraId="7F299042" w14:textId="444F03AD" w:rsidR="004441E4" w:rsidRPr="007E115D" w:rsidRDefault="004441E4" w:rsidP="004441E4">
            <w:pPr>
              <w:jc w:val="center"/>
              <w:rPr>
                <w:ins w:id="1413" w:author="ZTE-Ma Zhifeng" w:date="2026-01-26T00:46:00Z"/>
                <w:rFonts w:ascii="Arial" w:hAnsi="Arial" w:cs="Arial"/>
                <w:sz w:val="18"/>
                <w:szCs w:val="18"/>
                <w:lang w:eastAsia="fi-FI"/>
              </w:rPr>
            </w:pPr>
            <w:ins w:id="1414" w:author="ZTE-Ma Zhifeng" w:date="2026-01-26T00:47:00Z">
              <w:r w:rsidRPr="007E115D">
                <w:rPr>
                  <w:rFonts w:ascii="Arial" w:hAnsi="Arial" w:cs="Arial"/>
                  <w:sz w:val="18"/>
                  <w:szCs w:val="18"/>
                  <w:lang w:eastAsia="fi-FI"/>
                </w:rPr>
                <w:t>20</w:t>
              </w:r>
            </w:ins>
          </w:p>
        </w:tc>
        <w:tc>
          <w:tcPr>
            <w:tcW w:w="1067" w:type="dxa"/>
            <w:gridSpan w:val="2"/>
            <w:shd w:val="clear" w:color="auto" w:fill="auto"/>
            <w:noWrap/>
          </w:tcPr>
          <w:p w14:paraId="789032AD" w14:textId="264CDD2A" w:rsidR="004441E4" w:rsidRPr="007E115D" w:rsidRDefault="004441E4" w:rsidP="004441E4">
            <w:pPr>
              <w:jc w:val="center"/>
              <w:rPr>
                <w:ins w:id="1415" w:author="ZTE-Ma Zhifeng" w:date="2026-01-26T00:46:00Z"/>
                <w:rFonts w:ascii="Arial" w:hAnsi="Arial" w:cs="Arial"/>
                <w:sz w:val="18"/>
                <w:szCs w:val="18"/>
              </w:rPr>
            </w:pPr>
            <w:ins w:id="1416" w:author="ZTE-Ma Zhifeng" w:date="2026-01-26T00:47:00Z">
              <w:r w:rsidRPr="007E115D">
                <w:rPr>
                  <w:rFonts w:ascii="Arial" w:hAnsi="Arial" w:cs="Arial"/>
                  <w:sz w:val="18"/>
                  <w:szCs w:val="18"/>
                  <w:lang w:eastAsia="zh-TW"/>
                </w:rPr>
                <w:t>N/A</w:t>
              </w:r>
            </w:ins>
          </w:p>
        </w:tc>
        <w:tc>
          <w:tcPr>
            <w:tcW w:w="948" w:type="dxa"/>
            <w:gridSpan w:val="3"/>
            <w:shd w:val="clear" w:color="auto" w:fill="auto"/>
            <w:noWrap/>
          </w:tcPr>
          <w:p w14:paraId="4EF51D0B" w14:textId="6DCD5B83" w:rsidR="004441E4" w:rsidRPr="007E115D" w:rsidRDefault="004441E4" w:rsidP="004441E4">
            <w:pPr>
              <w:jc w:val="center"/>
              <w:rPr>
                <w:ins w:id="1417" w:author="ZTE-Ma Zhifeng" w:date="2026-01-26T00:46:00Z"/>
                <w:rFonts w:ascii="Arial" w:hAnsi="Arial" w:cs="Arial"/>
                <w:sz w:val="18"/>
                <w:szCs w:val="18"/>
              </w:rPr>
            </w:pPr>
            <w:ins w:id="1418" w:author="ZTE-Ma Zhifeng" w:date="2026-01-26T00:47:00Z">
              <w:r w:rsidRPr="007E115D">
                <w:rPr>
                  <w:rFonts w:ascii="Arial" w:hAnsi="Arial" w:cs="Arial"/>
                  <w:sz w:val="18"/>
                  <w:szCs w:val="18"/>
                  <w:lang w:eastAsia="zh-TW"/>
                </w:rPr>
                <w:t>5</w:t>
              </w:r>
            </w:ins>
          </w:p>
        </w:tc>
        <w:tc>
          <w:tcPr>
            <w:tcW w:w="1730" w:type="dxa"/>
            <w:gridSpan w:val="2"/>
            <w:shd w:val="clear" w:color="auto" w:fill="auto"/>
            <w:noWrap/>
          </w:tcPr>
          <w:p w14:paraId="2C681520" w14:textId="7A3CA6D3" w:rsidR="004441E4" w:rsidRPr="007E115D" w:rsidRDefault="004441E4" w:rsidP="004441E4">
            <w:pPr>
              <w:jc w:val="center"/>
              <w:rPr>
                <w:ins w:id="1419" w:author="ZTE-Ma Zhifeng" w:date="2026-01-26T00:46:00Z"/>
                <w:rFonts w:ascii="Arial" w:hAnsi="Arial" w:cs="Arial"/>
                <w:sz w:val="18"/>
                <w:szCs w:val="18"/>
              </w:rPr>
            </w:pPr>
            <w:ins w:id="1420" w:author="ZTE-Ma Zhifeng" w:date="2026-01-26T00:47:00Z">
              <w:r w:rsidRPr="007E115D">
                <w:rPr>
                  <w:rFonts w:ascii="Arial" w:hAnsi="Arial" w:cs="Arial"/>
                  <w:sz w:val="18"/>
                  <w:szCs w:val="18"/>
                  <w:lang w:eastAsia="zh-TW"/>
                </w:rPr>
                <w:t>N/A</w:t>
              </w:r>
            </w:ins>
          </w:p>
        </w:tc>
        <w:tc>
          <w:tcPr>
            <w:tcW w:w="1513" w:type="dxa"/>
            <w:gridSpan w:val="4"/>
            <w:shd w:val="clear" w:color="auto" w:fill="auto"/>
            <w:noWrap/>
          </w:tcPr>
          <w:p w14:paraId="2FFF3635" w14:textId="03D8DEC6" w:rsidR="004441E4" w:rsidRPr="007E115D" w:rsidRDefault="004441E4" w:rsidP="004441E4">
            <w:pPr>
              <w:jc w:val="center"/>
              <w:rPr>
                <w:ins w:id="1421" w:author="ZTE-Ma Zhifeng" w:date="2026-01-26T00:46:00Z"/>
                <w:rFonts w:ascii="Arial" w:hAnsi="Arial" w:cs="Arial"/>
                <w:sz w:val="18"/>
                <w:szCs w:val="18"/>
              </w:rPr>
            </w:pPr>
            <w:ins w:id="1422" w:author="ZTE-Ma Zhifeng" w:date="2026-01-26T00:47:00Z">
              <w:r w:rsidRPr="007E115D">
                <w:rPr>
                  <w:rFonts w:ascii="Arial" w:hAnsi="Arial" w:cs="Arial"/>
                  <w:sz w:val="18"/>
                  <w:szCs w:val="18"/>
                  <w:lang w:eastAsia="zh-TW"/>
                </w:rPr>
                <w:t>800</w:t>
              </w:r>
            </w:ins>
          </w:p>
        </w:tc>
        <w:tc>
          <w:tcPr>
            <w:tcW w:w="717" w:type="dxa"/>
            <w:gridSpan w:val="3"/>
            <w:shd w:val="clear" w:color="auto" w:fill="auto"/>
          </w:tcPr>
          <w:p w14:paraId="6CCF50F7" w14:textId="31E6F79F" w:rsidR="004441E4" w:rsidRPr="007E115D" w:rsidRDefault="004441E4" w:rsidP="004441E4">
            <w:pPr>
              <w:jc w:val="center"/>
              <w:rPr>
                <w:ins w:id="1423" w:author="ZTE-Ma Zhifeng" w:date="2026-01-26T00:46:00Z"/>
                <w:rFonts w:ascii="Arial" w:hAnsi="Arial" w:cs="Arial"/>
                <w:sz w:val="18"/>
                <w:szCs w:val="18"/>
                <w:lang w:eastAsia="zh-CN"/>
              </w:rPr>
            </w:pPr>
            <w:ins w:id="1424" w:author="ZTE-Ma Zhifeng" w:date="2026-01-26T00:47:00Z">
              <w:r w:rsidRPr="007E115D">
                <w:rPr>
                  <w:rFonts w:ascii="Arial" w:hAnsi="Arial" w:cs="Arial"/>
                  <w:sz w:val="18"/>
                  <w:szCs w:val="18"/>
                  <w:lang w:eastAsia="zh-TW"/>
                </w:rPr>
                <w:t>12.5</w:t>
              </w:r>
            </w:ins>
          </w:p>
        </w:tc>
        <w:tc>
          <w:tcPr>
            <w:tcW w:w="1362" w:type="dxa"/>
            <w:shd w:val="clear" w:color="auto" w:fill="auto"/>
          </w:tcPr>
          <w:p w14:paraId="6861F908" w14:textId="04B65041" w:rsidR="004441E4" w:rsidRPr="007E115D" w:rsidRDefault="004441E4" w:rsidP="004441E4">
            <w:pPr>
              <w:jc w:val="center"/>
              <w:rPr>
                <w:ins w:id="1425" w:author="ZTE-Ma Zhifeng" w:date="2026-01-26T00:46:00Z"/>
                <w:rFonts w:ascii="Arial" w:hAnsi="Arial" w:cs="Arial"/>
                <w:sz w:val="18"/>
                <w:szCs w:val="18"/>
                <w:lang w:eastAsia="zh-TW"/>
              </w:rPr>
            </w:pPr>
            <w:ins w:id="1426" w:author="ZTE-Ma Zhifeng" w:date="2026-01-26T00:47:00Z">
              <w:r w:rsidRPr="007E115D">
                <w:rPr>
                  <w:rFonts w:ascii="Arial" w:hAnsi="Arial" w:cs="Arial"/>
                  <w:sz w:val="18"/>
                  <w:szCs w:val="18"/>
                  <w:lang w:eastAsia="zh-CN"/>
                </w:rPr>
                <w:t>IMD3</w:t>
              </w:r>
            </w:ins>
          </w:p>
        </w:tc>
      </w:tr>
      <w:tr w:rsidR="004441E4" w:rsidRPr="007E115D" w14:paraId="1F1A2596" w14:textId="77777777" w:rsidTr="00A77E51">
        <w:trPr>
          <w:gridAfter w:val="1"/>
          <w:wAfter w:w="299" w:type="dxa"/>
          <w:trHeight w:val="54"/>
          <w:jc w:val="center"/>
          <w:ins w:id="1427" w:author="ZTE-Ma Zhifeng" w:date="2026-01-26T00:46:00Z"/>
        </w:trPr>
        <w:tc>
          <w:tcPr>
            <w:tcW w:w="2258" w:type="dxa"/>
            <w:gridSpan w:val="4"/>
            <w:tcBorders>
              <w:top w:val="nil"/>
              <w:bottom w:val="single" w:sz="4" w:space="0" w:color="auto"/>
            </w:tcBorders>
            <w:shd w:val="clear" w:color="auto" w:fill="auto"/>
          </w:tcPr>
          <w:p w14:paraId="4163CEF3" w14:textId="77777777" w:rsidR="004441E4" w:rsidRPr="007E115D" w:rsidRDefault="004441E4" w:rsidP="004441E4">
            <w:pPr>
              <w:jc w:val="center"/>
              <w:rPr>
                <w:ins w:id="1428" w:author="ZTE-Ma Zhifeng" w:date="2026-01-26T00:46:00Z"/>
                <w:rFonts w:ascii="Arial" w:hAnsi="Arial" w:cs="Arial"/>
                <w:sz w:val="18"/>
                <w:szCs w:val="18"/>
              </w:rPr>
            </w:pPr>
          </w:p>
        </w:tc>
        <w:tc>
          <w:tcPr>
            <w:tcW w:w="925" w:type="dxa"/>
            <w:gridSpan w:val="2"/>
            <w:shd w:val="clear" w:color="auto" w:fill="auto"/>
          </w:tcPr>
          <w:p w14:paraId="2D071D31" w14:textId="6B3175A6" w:rsidR="004441E4" w:rsidRPr="007E115D" w:rsidRDefault="004441E4" w:rsidP="004441E4">
            <w:pPr>
              <w:jc w:val="center"/>
              <w:rPr>
                <w:ins w:id="1429" w:author="ZTE-Ma Zhifeng" w:date="2026-01-26T00:46:00Z"/>
                <w:rFonts w:ascii="Arial" w:hAnsi="Arial" w:cs="Arial"/>
                <w:sz w:val="18"/>
                <w:szCs w:val="18"/>
                <w:lang w:eastAsia="fi-FI"/>
              </w:rPr>
            </w:pPr>
            <w:ins w:id="1430" w:author="ZTE-Ma Zhifeng" w:date="2026-01-26T00:48:00Z">
              <w:r w:rsidRPr="007E115D">
                <w:rPr>
                  <w:rFonts w:ascii="Arial" w:hAnsi="Arial" w:cs="Arial"/>
                  <w:sz w:val="18"/>
                  <w:szCs w:val="18"/>
                  <w:lang w:eastAsia="zh-CN"/>
                </w:rPr>
                <w:t>n41</w:t>
              </w:r>
            </w:ins>
          </w:p>
        </w:tc>
        <w:tc>
          <w:tcPr>
            <w:tcW w:w="1067" w:type="dxa"/>
            <w:gridSpan w:val="2"/>
            <w:shd w:val="clear" w:color="auto" w:fill="auto"/>
            <w:noWrap/>
          </w:tcPr>
          <w:p w14:paraId="04F79D46" w14:textId="637B5571" w:rsidR="004441E4" w:rsidRPr="007E115D" w:rsidRDefault="004441E4" w:rsidP="004441E4">
            <w:pPr>
              <w:jc w:val="center"/>
              <w:rPr>
                <w:ins w:id="1431" w:author="ZTE-Ma Zhifeng" w:date="2026-01-26T00:46:00Z"/>
                <w:rFonts w:ascii="Arial" w:hAnsi="Arial" w:cs="Arial"/>
                <w:sz w:val="18"/>
                <w:szCs w:val="18"/>
              </w:rPr>
            </w:pPr>
            <w:ins w:id="1432" w:author="ZTE-Ma Zhifeng" w:date="2026-01-26T00:48:00Z">
              <w:r w:rsidRPr="007E115D">
                <w:rPr>
                  <w:rFonts w:ascii="Arial" w:hAnsi="Arial" w:cs="Arial"/>
                  <w:sz w:val="18"/>
                  <w:szCs w:val="18"/>
                  <w:lang w:eastAsia="zh-CN"/>
                </w:rPr>
                <w:t>2660</w:t>
              </w:r>
            </w:ins>
          </w:p>
        </w:tc>
        <w:tc>
          <w:tcPr>
            <w:tcW w:w="948" w:type="dxa"/>
            <w:gridSpan w:val="3"/>
            <w:shd w:val="clear" w:color="auto" w:fill="auto"/>
            <w:noWrap/>
          </w:tcPr>
          <w:p w14:paraId="2A5929F3" w14:textId="0D89BEE0" w:rsidR="004441E4" w:rsidRPr="007E115D" w:rsidRDefault="004441E4" w:rsidP="004441E4">
            <w:pPr>
              <w:jc w:val="center"/>
              <w:rPr>
                <w:ins w:id="1433" w:author="ZTE-Ma Zhifeng" w:date="2026-01-26T00:46:00Z"/>
                <w:rFonts w:ascii="Arial" w:hAnsi="Arial" w:cs="Arial"/>
                <w:sz w:val="18"/>
                <w:szCs w:val="18"/>
              </w:rPr>
            </w:pPr>
            <w:ins w:id="1434" w:author="ZTE-Ma Zhifeng" w:date="2026-01-26T00:48:00Z">
              <w:r w:rsidRPr="007E115D">
                <w:rPr>
                  <w:rFonts w:ascii="Arial" w:hAnsi="Arial" w:cs="Arial"/>
                  <w:sz w:val="18"/>
                  <w:szCs w:val="18"/>
                  <w:lang w:eastAsia="zh-CN"/>
                </w:rPr>
                <w:t>10</w:t>
              </w:r>
            </w:ins>
          </w:p>
        </w:tc>
        <w:tc>
          <w:tcPr>
            <w:tcW w:w="1730" w:type="dxa"/>
            <w:gridSpan w:val="2"/>
            <w:shd w:val="clear" w:color="auto" w:fill="auto"/>
            <w:noWrap/>
          </w:tcPr>
          <w:p w14:paraId="39AB0680" w14:textId="786C3D49" w:rsidR="004441E4" w:rsidRPr="007E115D" w:rsidRDefault="004441E4" w:rsidP="004441E4">
            <w:pPr>
              <w:jc w:val="center"/>
              <w:rPr>
                <w:ins w:id="1435" w:author="ZTE-Ma Zhifeng" w:date="2026-01-26T00:46:00Z"/>
                <w:rFonts w:ascii="Arial" w:hAnsi="Arial" w:cs="Arial"/>
                <w:sz w:val="18"/>
                <w:szCs w:val="18"/>
              </w:rPr>
            </w:pPr>
            <w:ins w:id="1436" w:author="ZTE-Ma Zhifeng" w:date="2026-01-26T00:48:00Z">
              <w:r w:rsidRPr="007E115D">
                <w:rPr>
                  <w:rFonts w:ascii="Arial" w:hAnsi="Arial" w:cs="Arial"/>
                  <w:sz w:val="18"/>
                  <w:szCs w:val="18"/>
                  <w:lang w:eastAsia="fr-FR"/>
                </w:rPr>
                <w:t>50</w:t>
              </w:r>
            </w:ins>
          </w:p>
        </w:tc>
        <w:tc>
          <w:tcPr>
            <w:tcW w:w="1513" w:type="dxa"/>
            <w:gridSpan w:val="4"/>
            <w:shd w:val="clear" w:color="auto" w:fill="auto"/>
            <w:noWrap/>
          </w:tcPr>
          <w:p w14:paraId="71253151" w14:textId="6B781646" w:rsidR="004441E4" w:rsidRPr="007E115D" w:rsidRDefault="004441E4" w:rsidP="004441E4">
            <w:pPr>
              <w:jc w:val="center"/>
              <w:rPr>
                <w:ins w:id="1437" w:author="ZTE-Ma Zhifeng" w:date="2026-01-26T00:46:00Z"/>
                <w:rFonts w:ascii="Arial" w:hAnsi="Arial" w:cs="Arial"/>
                <w:sz w:val="18"/>
                <w:szCs w:val="18"/>
              </w:rPr>
            </w:pPr>
            <w:ins w:id="1438" w:author="ZTE-Ma Zhifeng" w:date="2026-01-26T00:48:00Z">
              <w:r w:rsidRPr="007E115D">
                <w:rPr>
                  <w:rFonts w:ascii="Arial" w:hAnsi="Arial" w:cs="Arial"/>
                  <w:sz w:val="18"/>
                  <w:szCs w:val="18"/>
                  <w:lang w:eastAsia="zh-CN"/>
                </w:rPr>
                <w:t>2660</w:t>
              </w:r>
            </w:ins>
          </w:p>
        </w:tc>
        <w:tc>
          <w:tcPr>
            <w:tcW w:w="717" w:type="dxa"/>
            <w:gridSpan w:val="3"/>
            <w:shd w:val="clear" w:color="auto" w:fill="auto"/>
          </w:tcPr>
          <w:p w14:paraId="3AE1E1F1" w14:textId="78FB65E6" w:rsidR="004441E4" w:rsidRPr="007E115D" w:rsidRDefault="004441E4" w:rsidP="004441E4">
            <w:pPr>
              <w:jc w:val="center"/>
              <w:rPr>
                <w:ins w:id="1439" w:author="ZTE-Ma Zhifeng" w:date="2026-01-26T00:46:00Z"/>
                <w:rFonts w:ascii="Arial" w:hAnsi="Arial" w:cs="Arial"/>
                <w:sz w:val="18"/>
                <w:szCs w:val="18"/>
                <w:lang w:eastAsia="zh-CN"/>
              </w:rPr>
            </w:pPr>
            <w:ins w:id="1440" w:author="ZTE-Ma Zhifeng" w:date="2026-01-26T00:48:00Z">
              <w:r w:rsidRPr="007E115D">
                <w:rPr>
                  <w:rFonts w:ascii="Arial" w:hAnsi="Arial" w:cs="Arial"/>
                  <w:sz w:val="18"/>
                  <w:szCs w:val="18"/>
                  <w:lang w:eastAsia="zh-CN"/>
                </w:rPr>
                <w:t>N/A</w:t>
              </w:r>
            </w:ins>
          </w:p>
        </w:tc>
        <w:tc>
          <w:tcPr>
            <w:tcW w:w="1362" w:type="dxa"/>
            <w:shd w:val="clear" w:color="auto" w:fill="auto"/>
          </w:tcPr>
          <w:p w14:paraId="06A5BB96" w14:textId="5F812D1A" w:rsidR="004441E4" w:rsidRPr="007E115D" w:rsidRDefault="004441E4" w:rsidP="004441E4">
            <w:pPr>
              <w:jc w:val="center"/>
              <w:rPr>
                <w:ins w:id="1441" w:author="ZTE-Ma Zhifeng" w:date="2026-01-26T00:46:00Z"/>
                <w:rFonts w:ascii="Arial" w:hAnsi="Arial" w:cs="Arial"/>
                <w:sz w:val="18"/>
                <w:szCs w:val="18"/>
                <w:lang w:eastAsia="zh-TW"/>
              </w:rPr>
            </w:pPr>
            <w:ins w:id="1442" w:author="ZTE-Ma Zhifeng" w:date="2026-01-26T00:48:00Z">
              <w:r w:rsidRPr="007E115D">
                <w:rPr>
                  <w:rFonts w:ascii="Arial" w:hAnsi="Arial" w:cs="Arial"/>
                  <w:sz w:val="18"/>
                  <w:szCs w:val="18"/>
                  <w:lang w:eastAsia="zh-TW"/>
                </w:rPr>
                <w:t>N/A</w:t>
              </w:r>
            </w:ins>
          </w:p>
        </w:tc>
      </w:tr>
      <w:tr w:rsidR="004441E4" w:rsidRPr="007E115D" w:rsidDel="004441E4" w14:paraId="7C3A3219" w14:textId="420875C9" w:rsidTr="00A77E51">
        <w:trPr>
          <w:gridAfter w:val="1"/>
          <w:wAfter w:w="299" w:type="dxa"/>
          <w:trHeight w:val="54"/>
          <w:jc w:val="center"/>
          <w:del w:id="1443" w:author="ZTE-Ma Zhifeng" w:date="2026-01-26T00:48:00Z"/>
        </w:trPr>
        <w:tc>
          <w:tcPr>
            <w:tcW w:w="2258" w:type="dxa"/>
            <w:gridSpan w:val="4"/>
            <w:tcBorders>
              <w:bottom w:val="nil"/>
            </w:tcBorders>
            <w:shd w:val="clear" w:color="auto" w:fill="auto"/>
          </w:tcPr>
          <w:p w14:paraId="202858CC" w14:textId="79AC24B8" w:rsidR="004441E4" w:rsidRPr="007E115D" w:rsidDel="004441E4" w:rsidRDefault="004441E4" w:rsidP="004441E4">
            <w:pPr>
              <w:jc w:val="center"/>
              <w:rPr>
                <w:del w:id="1444" w:author="ZTE-Ma Zhifeng" w:date="2026-01-26T00:48:00Z"/>
                <w:rFonts w:ascii="Arial" w:hAnsi="Arial" w:cs="Arial"/>
                <w:sz w:val="18"/>
                <w:szCs w:val="18"/>
                <w:lang w:eastAsia="ja-JP"/>
              </w:rPr>
            </w:pPr>
            <w:del w:id="1445" w:author="ZTE-Ma Zhifeng" w:date="2026-01-26T00:48:00Z">
              <w:r w:rsidRPr="007E115D" w:rsidDel="004441E4">
                <w:rPr>
                  <w:rFonts w:ascii="Arial" w:hAnsi="Arial" w:cs="Arial"/>
                  <w:sz w:val="18"/>
                  <w:szCs w:val="18"/>
                  <w:lang w:eastAsia="ja-JP"/>
                </w:rPr>
                <w:delText>DC_3A-20A_n41A</w:delText>
              </w:r>
            </w:del>
          </w:p>
          <w:p w14:paraId="46E33FAF" w14:textId="79012D0A" w:rsidR="004441E4" w:rsidRPr="007E115D" w:rsidDel="004441E4" w:rsidRDefault="004441E4" w:rsidP="004441E4">
            <w:pPr>
              <w:jc w:val="center"/>
              <w:rPr>
                <w:del w:id="1446" w:author="ZTE-Ma Zhifeng" w:date="2026-01-26T00:48:00Z"/>
                <w:rFonts w:ascii="Arial" w:hAnsi="Arial" w:cs="Arial"/>
                <w:sz w:val="18"/>
                <w:szCs w:val="18"/>
              </w:rPr>
            </w:pPr>
            <w:del w:id="1447" w:author="ZTE-Ma Zhifeng" w:date="2026-01-26T00:48:00Z">
              <w:r w:rsidRPr="007E115D" w:rsidDel="004441E4">
                <w:rPr>
                  <w:rFonts w:ascii="Arial" w:hAnsi="Arial" w:cs="Arial"/>
                  <w:sz w:val="18"/>
                  <w:szCs w:val="18"/>
                  <w:lang w:eastAsia="fi-FI"/>
                </w:rPr>
                <w:delText>DC_3C-20A_n41A</w:delText>
              </w:r>
            </w:del>
          </w:p>
        </w:tc>
        <w:tc>
          <w:tcPr>
            <w:tcW w:w="925" w:type="dxa"/>
            <w:gridSpan w:val="2"/>
            <w:shd w:val="clear" w:color="auto" w:fill="auto"/>
          </w:tcPr>
          <w:p w14:paraId="170EF18C" w14:textId="058528B4" w:rsidR="004441E4" w:rsidRPr="007E115D" w:rsidDel="004441E4" w:rsidRDefault="004441E4" w:rsidP="004441E4">
            <w:pPr>
              <w:jc w:val="center"/>
              <w:rPr>
                <w:del w:id="1448" w:author="ZTE-Ma Zhifeng" w:date="2026-01-26T00:48:00Z"/>
                <w:rFonts w:ascii="Arial" w:hAnsi="Arial" w:cs="Arial"/>
                <w:sz w:val="18"/>
                <w:szCs w:val="18"/>
                <w:lang w:eastAsia="ja-JP"/>
              </w:rPr>
            </w:pPr>
            <w:del w:id="1449" w:author="ZTE-Ma Zhifeng" w:date="2026-01-26T00:48:00Z">
              <w:r w:rsidRPr="007E115D" w:rsidDel="004441E4">
                <w:rPr>
                  <w:rFonts w:ascii="Arial" w:hAnsi="Arial" w:cs="Arial"/>
                  <w:sz w:val="18"/>
                  <w:szCs w:val="18"/>
                  <w:lang w:eastAsia="zh-CN"/>
                </w:rPr>
                <w:delText>3</w:delText>
              </w:r>
            </w:del>
          </w:p>
        </w:tc>
        <w:tc>
          <w:tcPr>
            <w:tcW w:w="1067" w:type="dxa"/>
            <w:gridSpan w:val="2"/>
            <w:shd w:val="clear" w:color="auto" w:fill="auto"/>
            <w:noWrap/>
          </w:tcPr>
          <w:p w14:paraId="33553A96" w14:textId="60772ECC" w:rsidR="004441E4" w:rsidRPr="007E115D" w:rsidDel="004441E4" w:rsidRDefault="004441E4" w:rsidP="004441E4">
            <w:pPr>
              <w:jc w:val="center"/>
              <w:rPr>
                <w:del w:id="1450" w:author="ZTE-Ma Zhifeng" w:date="2026-01-26T00:48:00Z"/>
                <w:rFonts w:ascii="Arial" w:hAnsi="Arial" w:cs="Arial"/>
                <w:sz w:val="18"/>
                <w:szCs w:val="18"/>
              </w:rPr>
            </w:pPr>
            <w:del w:id="1451" w:author="ZTE-Ma Zhifeng" w:date="2026-01-26T00:48:00Z">
              <w:r w:rsidRPr="007E115D" w:rsidDel="004441E4">
                <w:rPr>
                  <w:rFonts w:ascii="Arial" w:hAnsi="Arial" w:cs="Arial"/>
                  <w:sz w:val="18"/>
                  <w:szCs w:val="18"/>
                </w:rPr>
                <w:delText>1779</w:delText>
              </w:r>
            </w:del>
          </w:p>
        </w:tc>
        <w:tc>
          <w:tcPr>
            <w:tcW w:w="948" w:type="dxa"/>
            <w:gridSpan w:val="3"/>
            <w:shd w:val="clear" w:color="auto" w:fill="auto"/>
            <w:noWrap/>
          </w:tcPr>
          <w:p w14:paraId="67B56535" w14:textId="574B24CB" w:rsidR="004441E4" w:rsidRPr="007E115D" w:rsidDel="004441E4" w:rsidRDefault="004441E4" w:rsidP="004441E4">
            <w:pPr>
              <w:jc w:val="center"/>
              <w:rPr>
                <w:del w:id="1452" w:author="ZTE-Ma Zhifeng" w:date="2026-01-26T00:48:00Z"/>
                <w:rFonts w:ascii="Arial" w:hAnsi="Arial" w:cs="Arial"/>
                <w:sz w:val="18"/>
                <w:szCs w:val="18"/>
              </w:rPr>
            </w:pPr>
            <w:del w:id="1453" w:author="ZTE-Ma Zhifeng" w:date="2026-01-26T00:48:00Z">
              <w:r w:rsidRPr="007E115D" w:rsidDel="004441E4">
                <w:rPr>
                  <w:rFonts w:ascii="Arial" w:hAnsi="Arial" w:cs="Arial"/>
                  <w:sz w:val="18"/>
                  <w:szCs w:val="18"/>
                </w:rPr>
                <w:delText>5</w:delText>
              </w:r>
            </w:del>
          </w:p>
        </w:tc>
        <w:tc>
          <w:tcPr>
            <w:tcW w:w="1730" w:type="dxa"/>
            <w:gridSpan w:val="2"/>
            <w:shd w:val="clear" w:color="auto" w:fill="auto"/>
            <w:noWrap/>
          </w:tcPr>
          <w:p w14:paraId="34F87E7E" w14:textId="78CF7408" w:rsidR="004441E4" w:rsidRPr="007E115D" w:rsidDel="004441E4" w:rsidRDefault="004441E4" w:rsidP="004441E4">
            <w:pPr>
              <w:jc w:val="center"/>
              <w:rPr>
                <w:del w:id="1454" w:author="ZTE-Ma Zhifeng" w:date="2026-01-26T00:48:00Z"/>
                <w:rFonts w:ascii="Arial" w:hAnsi="Arial" w:cs="Arial"/>
                <w:sz w:val="18"/>
                <w:szCs w:val="18"/>
              </w:rPr>
            </w:pPr>
            <w:del w:id="1455" w:author="ZTE-Ma Zhifeng" w:date="2026-01-26T00:48:00Z">
              <w:r w:rsidRPr="007E115D" w:rsidDel="004441E4">
                <w:rPr>
                  <w:rFonts w:ascii="Arial" w:hAnsi="Arial" w:cs="Arial"/>
                  <w:sz w:val="18"/>
                  <w:szCs w:val="18"/>
                </w:rPr>
                <w:delText>25</w:delText>
              </w:r>
            </w:del>
          </w:p>
        </w:tc>
        <w:tc>
          <w:tcPr>
            <w:tcW w:w="1513" w:type="dxa"/>
            <w:gridSpan w:val="4"/>
            <w:shd w:val="clear" w:color="auto" w:fill="auto"/>
            <w:noWrap/>
          </w:tcPr>
          <w:p w14:paraId="3C197241" w14:textId="49A35383" w:rsidR="004441E4" w:rsidRPr="007E115D" w:rsidDel="004441E4" w:rsidRDefault="004441E4" w:rsidP="004441E4">
            <w:pPr>
              <w:jc w:val="center"/>
              <w:rPr>
                <w:del w:id="1456" w:author="ZTE-Ma Zhifeng" w:date="2026-01-26T00:48:00Z"/>
                <w:rFonts w:ascii="Arial" w:hAnsi="Arial" w:cs="Arial"/>
                <w:sz w:val="18"/>
                <w:szCs w:val="18"/>
              </w:rPr>
            </w:pPr>
            <w:del w:id="1457" w:author="ZTE-Ma Zhifeng" w:date="2026-01-26T00:48:00Z">
              <w:r w:rsidRPr="007E115D" w:rsidDel="004441E4">
                <w:rPr>
                  <w:rFonts w:ascii="Arial" w:hAnsi="Arial" w:cs="Arial"/>
                  <w:sz w:val="18"/>
                  <w:szCs w:val="18"/>
                </w:rPr>
                <w:delText>1874</w:delText>
              </w:r>
            </w:del>
          </w:p>
        </w:tc>
        <w:tc>
          <w:tcPr>
            <w:tcW w:w="717" w:type="dxa"/>
            <w:gridSpan w:val="3"/>
            <w:shd w:val="clear" w:color="auto" w:fill="auto"/>
          </w:tcPr>
          <w:p w14:paraId="3740F038" w14:textId="1B16A2FB" w:rsidR="004441E4" w:rsidRPr="007E115D" w:rsidDel="004441E4" w:rsidRDefault="004441E4" w:rsidP="004441E4">
            <w:pPr>
              <w:jc w:val="center"/>
              <w:rPr>
                <w:del w:id="1458" w:author="ZTE-Ma Zhifeng" w:date="2026-01-26T00:48:00Z"/>
                <w:rFonts w:ascii="Arial" w:hAnsi="Arial" w:cs="Arial"/>
                <w:sz w:val="18"/>
                <w:szCs w:val="18"/>
                <w:lang w:eastAsia="ja-JP"/>
              </w:rPr>
            </w:pPr>
            <w:del w:id="1459" w:author="ZTE-Ma Zhifeng" w:date="2026-01-26T00:48:00Z">
              <w:r w:rsidRPr="007E115D" w:rsidDel="004441E4">
                <w:rPr>
                  <w:rFonts w:ascii="Arial" w:hAnsi="Arial" w:cs="Arial"/>
                  <w:sz w:val="18"/>
                  <w:szCs w:val="18"/>
                  <w:lang w:eastAsia="zh-CN"/>
                </w:rPr>
                <w:delText>N/A</w:delText>
              </w:r>
            </w:del>
          </w:p>
        </w:tc>
        <w:tc>
          <w:tcPr>
            <w:tcW w:w="1362" w:type="dxa"/>
            <w:shd w:val="clear" w:color="auto" w:fill="auto"/>
          </w:tcPr>
          <w:p w14:paraId="514C6E8F" w14:textId="4D5E9F0C" w:rsidR="004441E4" w:rsidRPr="007E115D" w:rsidDel="004441E4" w:rsidRDefault="004441E4" w:rsidP="004441E4">
            <w:pPr>
              <w:jc w:val="center"/>
              <w:rPr>
                <w:del w:id="1460" w:author="ZTE-Ma Zhifeng" w:date="2026-01-26T00:48:00Z"/>
                <w:rFonts w:ascii="Arial" w:hAnsi="Arial" w:cs="Arial"/>
                <w:sz w:val="18"/>
                <w:szCs w:val="18"/>
              </w:rPr>
            </w:pPr>
            <w:del w:id="1461" w:author="ZTE-Ma Zhifeng" w:date="2026-01-26T00:48:00Z">
              <w:r w:rsidRPr="007E115D" w:rsidDel="004441E4">
                <w:rPr>
                  <w:rFonts w:ascii="Arial" w:hAnsi="Arial" w:cs="Arial"/>
                  <w:sz w:val="18"/>
                  <w:szCs w:val="18"/>
                  <w:lang w:eastAsia="zh-TW"/>
                </w:rPr>
                <w:delText>N/A</w:delText>
              </w:r>
            </w:del>
          </w:p>
        </w:tc>
      </w:tr>
      <w:tr w:rsidR="004441E4" w:rsidRPr="007E115D" w:rsidDel="004441E4" w14:paraId="209B2FFE" w14:textId="7BF62F1D" w:rsidTr="00A77E51">
        <w:trPr>
          <w:gridAfter w:val="1"/>
          <w:wAfter w:w="299" w:type="dxa"/>
          <w:trHeight w:val="54"/>
          <w:jc w:val="center"/>
          <w:del w:id="1462" w:author="ZTE-Ma Zhifeng" w:date="2026-01-26T00:48:00Z"/>
        </w:trPr>
        <w:tc>
          <w:tcPr>
            <w:tcW w:w="2258" w:type="dxa"/>
            <w:gridSpan w:val="4"/>
            <w:tcBorders>
              <w:top w:val="nil"/>
              <w:bottom w:val="nil"/>
            </w:tcBorders>
            <w:shd w:val="clear" w:color="auto" w:fill="auto"/>
          </w:tcPr>
          <w:p w14:paraId="5FA0D43A" w14:textId="599B8579" w:rsidR="004441E4" w:rsidRPr="007E115D" w:rsidDel="004441E4" w:rsidRDefault="004441E4" w:rsidP="004441E4">
            <w:pPr>
              <w:jc w:val="center"/>
              <w:rPr>
                <w:del w:id="1463" w:author="ZTE-Ma Zhifeng" w:date="2026-01-26T00:48:00Z"/>
                <w:rFonts w:ascii="Arial" w:hAnsi="Arial" w:cs="Arial"/>
                <w:sz w:val="18"/>
                <w:szCs w:val="18"/>
              </w:rPr>
            </w:pPr>
          </w:p>
        </w:tc>
        <w:tc>
          <w:tcPr>
            <w:tcW w:w="925" w:type="dxa"/>
            <w:gridSpan w:val="2"/>
            <w:shd w:val="clear" w:color="auto" w:fill="auto"/>
          </w:tcPr>
          <w:p w14:paraId="37FAABAF" w14:textId="75A4C3A8" w:rsidR="004441E4" w:rsidRPr="007E115D" w:rsidDel="004441E4" w:rsidRDefault="004441E4" w:rsidP="004441E4">
            <w:pPr>
              <w:jc w:val="center"/>
              <w:rPr>
                <w:del w:id="1464" w:author="ZTE-Ma Zhifeng" w:date="2026-01-26T00:48:00Z"/>
                <w:rFonts w:ascii="Arial" w:hAnsi="Arial" w:cs="Arial"/>
                <w:sz w:val="18"/>
                <w:szCs w:val="18"/>
                <w:lang w:eastAsia="ja-JP"/>
              </w:rPr>
            </w:pPr>
            <w:del w:id="1465" w:author="ZTE-Ma Zhifeng" w:date="2026-01-26T00:48:00Z">
              <w:r w:rsidRPr="007E115D" w:rsidDel="004441E4">
                <w:rPr>
                  <w:rFonts w:ascii="Arial" w:hAnsi="Arial" w:cs="Arial"/>
                  <w:sz w:val="18"/>
                  <w:szCs w:val="18"/>
                  <w:lang w:eastAsia="zh-CN"/>
                </w:rPr>
                <w:delText>n41</w:delText>
              </w:r>
            </w:del>
          </w:p>
        </w:tc>
        <w:tc>
          <w:tcPr>
            <w:tcW w:w="1067" w:type="dxa"/>
            <w:gridSpan w:val="2"/>
            <w:shd w:val="clear" w:color="auto" w:fill="auto"/>
            <w:noWrap/>
          </w:tcPr>
          <w:p w14:paraId="269920A8" w14:textId="4CF30C53" w:rsidR="004441E4" w:rsidRPr="007E115D" w:rsidDel="004441E4" w:rsidRDefault="004441E4" w:rsidP="004441E4">
            <w:pPr>
              <w:jc w:val="center"/>
              <w:rPr>
                <w:del w:id="1466" w:author="ZTE-Ma Zhifeng" w:date="2026-01-26T00:48:00Z"/>
                <w:rFonts w:ascii="Arial" w:hAnsi="Arial" w:cs="Arial"/>
                <w:sz w:val="18"/>
                <w:szCs w:val="18"/>
              </w:rPr>
            </w:pPr>
            <w:del w:id="1467" w:author="ZTE-Ma Zhifeng" w:date="2026-01-26T00:48:00Z">
              <w:r w:rsidRPr="007E115D" w:rsidDel="004441E4">
                <w:rPr>
                  <w:rFonts w:ascii="Arial" w:hAnsi="Arial" w:cs="Arial"/>
                  <w:sz w:val="18"/>
                  <w:szCs w:val="18"/>
                </w:rPr>
                <w:delText>2590</w:delText>
              </w:r>
            </w:del>
          </w:p>
        </w:tc>
        <w:tc>
          <w:tcPr>
            <w:tcW w:w="948" w:type="dxa"/>
            <w:gridSpan w:val="3"/>
            <w:shd w:val="clear" w:color="auto" w:fill="auto"/>
            <w:noWrap/>
          </w:tcPr>
          <w:p w14:paraId="5B869CD4" w14:textId="232CB594" w:rsidR="004441E4" w:rsidRPr="007E115D" w:rsidDel="004441E4" w:rsidRDefault="004441E4" w:rsidP="004441E4">
            <w:pPr>
              <w:jc w:val="center"/>
              <w:rPr>
                <w:del w:id="1468" w:author="ZTE-Ma Zhifeng" w:date="2026-01-26T00:48:00Z"/>
                <w:rFonts w:ascii="Arial" w:hAnsi="Arial" w:cs="Arial"/>
                <w:sz w:val="18"/>
                <w:szCs w:val="18"/>
              </w:rPr>
            </w:pPr>
            <w:del w:id="1469" w:author="ZTE-Ma Zhifeng" w:date="2026-01-26T00:48:00Z">
              <w:r w:rsidRPr="007E115D" w:rsidDel="004441E4">
                <w:rPr>
                  <w:rFonts w:ascii="Arial" w:hAnsi="Arial" w:cs="Arial"/>
                  <w:sz w:val="18"/>
                  <w:szCs w:val="18"/>
                </w:rPr>
                <w:delText>10</w:delText>
              </w:r>
            </w:del>
          </w:p>
        </w:tc>
        <w:tc>
          <w:tcPr>
            <w:tcW w:w="1730" w:type="dxa"/>
            <w:gridSpan w:val="2"/>
            <w:shd w:val="clear" w:color="auto" w:fill="auto"/>
            <w:noWrap/>
          </w:tcPr>
          <w:p w14:paraId="563B5C03" w14:textId="52277090" w:rsidR="004441E4" w:rsidRPr="007E115D" w:rsidDel="004441E4" w:rsidRDefault="004441E4" w:rsidP="004441E4">
            <w:pPr>
              <w:jc w:val="center"/>
              <w:rPr>
                <w:del w:id="1470" w:author="ZTE-Ma Zhifeng" w:date="2026-01-26T00:48:00Z"/>
                <w:rFonts w:ascii="Arial" w:hAnsi="Arial" w:cs="Arial"/>
                <w:sz w:val="18"/>
                <w:szCs w:val="18"/>
              </w:rPr>
            </w:pPr>
            <w:del w:id="1471" w:author="ZTE-Ma Zhifeng" w:date="2026-01-26T00:48:00Z">
              <w:r w:rsidRPr="007E115D" w:rsidDel="004441E4">
                <w:rPr>
                  <w:rFonts w:ascii="Arial" w:hAnsi="Arial" w:cs="Arial"/>
                  <w:sz w:val="18"/>
                  <w:szCs w:val="18"/>
                  <w:lang w:eastAsia="fr-FR"/>
                </w:rPr>
                <w:delText>50</w:delText>
              </w:r>
            </w:del>
          </w:p>
        </w:tc>
        <w:tc>
          <w:tcPr>
            <w:tcW w:w="1513" w:type="dxa"/>
            <w:gridSpan w:val="4"/>
            <w:shd w:val="clear" w:color="auto" w:fill="auto"/>
            <w:noWrap/>
          </w:tcPr>
          <w:p w14:paraId="3E45C79E" w14:textId="4E1613BC" w:rsidR="004441E4" w:rsidRPr="007E115D" w:rsidDel="004441E4" w:rsidRDefault="004441E4" w:rsidP="004441E4">
            <w:pPr>
              <w:jc w:val="center"/>
              <w:rPr>
                <w:del w:id="1472" w:author="ZTE-Ma Zhifeng" w:date="2026-01-26T00:48:00Z"/>
                <w:rFonts w:ascii="Arial" w:hAnsi="Arial" w:cs="Arial"/>
                <w:sz w:val="18"/>
                <w:szCs w:val="18"/>
              </w:rPr>
            </w:pPr>
            <w:del w:id="1473" w:author="ZTE-Ma Zhifeng" w:date="2026-01-26T00:48:00Z">
              <w:r w:rsidRPr="007E115D" w:rsidDel="004441E4">
                <w:rPr>
                  <w:rFonts w:ascii="Arial" w:hAnsi="Arial" w:cs="Arial"/>
                  <w:sz w:val="18"/>
                  <w:szCs w:val="18"/>
                </w:rPr>
                <w:delText>2590</w:delText>
              </w:r>
            </w:del>
          </w:p>
        </w:tc>
        <w:tc>
          <w:tcPr>
            <w:tcW w:w="717" w:type="dxa"/>
            <w:gridSpan w:val="3"/>
            <w:shd w:val="clear" w:color="auto" w:fill="auto"/>
          </w:tcPr>
          <w:p w14:paraId="1607BACA" w14:textId="5B5285B1" w:rsidR="004441E4" w:rsidRPr="007E115D" w:rsidDel="004441E4" w:rsidRDefault="004441E4" w:rsidP="004441E4">
            <w:pPr>
              <w:jc w:val="center"/>
              <w:rPr>
                <w:del w:id="1474" w:author="ZTE-Ma Zhifeng" w:date="2026-01-26T00:48:00Z"/>
                <w:rFonts w:ascii="Arial" w:hAnsi="Arial" w:cs="Arial"/>
                <w:sz w:val="18"/>
                <w:szCs w:val="18"/>
                <w:lang w:eastAsia="ja-JP"/>
              </w:rPr>
            </w:pPr>
            <w:del w:id="1475" w:author="ZTE-Ma Zhifeng" w:date="2026-01-26T00:48:00Z">
              <w:r w:rsidRPr="007E115D" w:rsidDel="004441E4">
                <w:rPr>
                  <w:rFonts w:ascii="Arial" w:hAnsi="Arial" w:cs="Arial"/>
                  <w:sz w:val="18"/>
                  <w:szCs w:val="18"/>
                  <w:lang w:eastAsia="zh-CN"/>
                </w:rPr>
                <w:delText>N/A</w:delText>
              </w:r>
            </w:del>
          </w:p>
        </w:tc>
        <w:tc>
          <w:tcPr>
            <w:tcW w:w="1362" w:type="dxa"/>
            <w:shd w:val="clear" w:color="auto" w:fill="auto"/>
          </w:tcPr>
          <w:p w14:paraId="41958850" w14:textId="2D8FAD40" w:rsidR="004441E4" w:rsidRPr="007E115D" w:rsidDel="004441E4" w:rsidRDefault="004441E4" w:rsidP="004441E4">
            <w:pPr>
              <w:jc w:val="center"/>
              <w:rPr>
                <w:del w:id="1476" w:author="ZTE-Ma Zhifeng" w:date="2026-01-26T00:48:00Z"/>
                <w:rFonts w:ascii="Arial" w:hAnsi="Arial" w:cs="Arial"/>
                <w:sz w:val="18"/>
                <w:szCs w:val="18"/>
              </w:rPr>
            </w:pPr>
            <w:del w:id="1477" w:author="ZTE-Ma Zhifeng" w:date="2026-01-26T00:48:00Z">
              <w:r w:rsidRPr="007E115D" w:rsidDel="004441E4">
                <w:rPr>
                  <w:rFonts w:ascii="Arial" w:hAnsi="Arial" w:cs="Arial"/>
                  <w:sz w:val="18"/>
                  <w:szCs w:val="18"/>
                  <w:lang w:eastAsia="zh-TW"/>
                </w:rPr>
                <w:delText>N/A</w:delText>
              </w:r>
            </w:del>
          </w:p>
        </w:tc>
      </w:tr>
      <w:tr w:rsidR="004441E4" w:rsidRPr="007E115D" w:rsidDel="004441E4" w14:paraId="2DBFC12C" w14:textId="14D2C798" w:rsidTr="00A77E51">
        <w:trPr>
          <w:gridAfter w:val="1"/>
          <w:wAfter w:w="299" w:type="dxa"/>
          <w:trHeight w:val="54"/>
          <w:jc w:val="center"/>
          <w:del w:id="1478" w:author="ZTE-Ma Zhifeng" w:date="2026-01-26T00:48:00Z"/>
        </w:trPr>
        <w:tc>
          <w:tcPr>
            <w:tcW w:w="2258" w:type="dxa"/>
            <w:gridSpan w:val="4"/>
            <w:tcBorders>
              <w:top w:val="nil"/>
              <w:bottom w:val="single" w:sz="4" w:space="0" w:color="auto"/>
            </w:tcBorders>
            <w:shd w:val="clear" w:color="auto" w:fill="auto"/>
          </w:tcPr>
          <w:p w14:paraId="7C8CEF53" w14:textId="2E7A5496" w:rsidR="004441E4" w:rsidRPr="007E115D" w:rsidDel="004441E4" w:rsidRDefault="004441E4" w:rsidP="004441E4">
            <w:pPr>
              <w:jc w:val="center"/>
              <w:rPr>
                <w:del w:id="1479" w:author="ZTE-Ma Zhifeng" w:date="2026-01-26T00:48:00Z"/>
                <w:rFonts w:ascii="Arial" w:hAnsi="Arial" w:cs="Arial"/>
                <w:sz w:val="18"/>
                <w:szCs w:val="18"/>
              </w:rPr>
            </w:pPr>
          </w:p>
        </w:tc>
        <w:tc>
          <w:tcPr>
            <w:tcW w:w="925" w:type="dxa"/>
            <w:gridSpan w:val="2"/>
            <w:shd w:val="clear" w:color="auto" w:fill="auto"/>
          </w:tcPr>
          <w:p w14:paraId="45C62B01" w14:textId="2D889CCC" w:rsidR="004441E4" w:rsidRPr="007E115D" w:rsidDel="004441E4" w:rsidRDefault="004441E4" w:rsidP="004441E4">
            <w:pPr>
              <w:jc w:val="center"/>
              <w:rPr>
                <w:del w:id="1480" w:author="ZTE-Ma Zhifeng" w:date="2026-01-26T00:48:00Z"/>
                <w:rFonts w:ascii="Arial" w:hAnsi="Arial" w:cs="Arial"/>
                <w:sz w:val="18"/>
                <w:szCs w:val="18"/>
                <w:lang w:eastAsia="ja-JP"/>
              </w:rPr>
            </w:pPr>
            <w:del w:id="1481" w:author="ZTE-Ma Zhifeng" w:date="2026-01-26T00:48:00Z">
              <w:r w:rsidRPr="007E115D" w:rsidDel="004441E4">
                <w:rPr>
                  <w:rFonts w:ascii="Arial" w:hAnsi="Arial" w:cs="Arial"/>
                  <w:sz w:val="18"/>
                  <w:szCs w:val="18"/>
                  <w:lang w:eastAsia="fi-FI"/>
                </w:rPr>
                <w:delText>20</w:delText>
              </w:r>
            </w:del>
          </w:p>
        </w:tc>
        <w:tc>
          <w:tcPr>
            <w:tcW w:w="1067" w:type="dxa"/>
            <w:gridSpan w:val="2"/>
            <w:shd w:val="clear" w:color="auto" w:fill="auto"/>
            <w:noWrap/>
          </w:tcPr>
          <w:p w14:paraId="5E6C95E9" w14:textId="6CF4036A" w:rsidR="004441E4" w:rsidRPr="007E115D" w:rsidDel="004441E4" w:rsidRDefault="004441E4" w:rsidP="004441E4">
            <w:pPr>
              <w:jc w:val="center"/>
              <w:rPr>
                <w:del w:id="1482" w:author="ZTE-Ma Zhifeng" w:date="2026-01-26T00:48:00Z"/>
                <w:rFonts w:ascii="Arial" w:hAnsi="Arial" w:cs="Arial"/>
                <w:sz w:val="18"/>
                <w:szCs w:val="18"/>
              </w:rPr>
            </w:pPr>
            <w:del w:id="1483" w:author="ZTE-Ma Zhifeng" w:date="2026-01-26T00:48:00Z">
              <w:r w:rsidRPr="007E115D" w:rsidDel="004441E4">
                <w:rPr>
                  <w:rFonts w:ascii="Arial" w:hAnsi="Arial" w:cs="Arial"/>
                  <w:sz w:val="18"/>
                  <w:szCs w:val="18"/>
                </w:rPr>
                <w:delText>N/A</w:delText>
              </w:r>
            </w:del>
          </w:p>
        </w:tc>
        <w:tc>
          <w:tcPr>
            <w:tcW w:w="948" w:type="dxa"/>
            <w:gridSpan w:val="3"/>
            <w:shd w:val="clear" w:color="auto" w:fill="auto"/>
            <w:noWrap/>
          </w:tcPr>
          <w:p w14:paraId="06BFEF9A" w14:textId="6833FA62" w:rsidR="004441E4" w:rsidRPr="007E115D" w:rsidDel="004441E4" w:rsidRDefault="004441E4" w:rsidP="004441E4">
            <w:pPr>
              <w:jc w:val="center"/>
              <w:rPr>
                <w:del w:id="1484" w:author="ZTE-Ma Zhifeng" w:date="2026-01-26T00:48:00Z"/>
                <w:rFonts w:ascii="Arial" w:hAnsi="Arial" w:cs="Arial"/>
                <w:sz w:val="18"/>
                <w:szCs w:val="18"/>
              </w:rPr>
            </w:pPr>
            <w:del w:id="1485" w:author="ZTE-Ma Zhifeng" w:date="2026-01-26T00:48:00Z">
              <w:r w:rsidRPr="007E115D" w:rsidDel="004441E4">
                <w:rPr>
                  <w:rFonts w:ascii="Arial" w:hAnsi="Arial" w:cs="Arial"/>
                  <w:sz w:val="18"/>
                  <w:szCs w:val="18"/>
                </w:rPr>
                <w:delText>10</w:delText>
              </w:r>
            </w:del>
          </w:p>
        </w:tc>
        <w:tc>
          <w:tcPr>
            <w:tcW w:w="1730" w:type="dxa"/>
            <w:gridSpan w:val="2"/>
            <w:shd w:val="clear" w:color="auto" w:fill="auto"/>
            <w:noWrap/>
          </w:tcPr>
          <w:p w14:paraId="0C57A643" w14:textId="2D196BA0" w:rsidR="004441E4" w:rsidRPr="007E115D" w:rsidDel="004441E4" w:rsidRDefault="004441E4" w:rsidP="004441E4">
            <w:pPr>
              <w:jc w:val="center"/>
              <w:rPr>
                <w:del w:id="1486" w:author="ZTE-Ma Zhifeng" w:date="2026-01-26T00:48:00Z"/>
                <w:rFonts w:ascii="Arial" w:hAnsi="Arial" w:cs="Arial"/>
                <w:sz w:val="18"/>
                <w:szCs w:val="18"/>
              </w:rPr>
            </w:pPr>
            <w:del w:id="1487" w:author="ZTE-Ma Zhifeng" w:date="2026-01-26T00:48:00Z">
              <w:r w:rsidRPr="007E115D" w:rsidDel="004441E4">
                <w:rPr>
                  <w:rFonts w:ascii="Arial" w:hAnsi="Arial" w:cs="Arial"/>
                  <w:sz w:val="18"/>
                  <w:szCs w:val="18"/>
                </w:rPr>
                <w:delText>N/A</w:delText>
              </w:r>
            </w:del>
          </w:p>
        </w:tc>
        <w:tc>
          <w:tcPr>
            <w:tcW w:w="1513" w:type="dxa"/>
            <w:gridSpan w:val="4"/>
            <w:shd w:val="clear" w:color="auto" w:fill="auto"/>
            <w:noWrap/>
          </w:tcPr>
          <w:p w14:paraId="19921E7A" w14:textId="4342B3CA" w:rsidR="004441E4" w:rsidRPr="007E115D" w:rsidDel="004441E4" w:rsidRDefault="004441E4" w:rsidP="004441E4">
            <w:pPr>
              <w:jc w:val="center"/>
              <w:rPr>
                <w:del w:id="1488" w:author="ZTE-Ma Zhifeng" w:date="2026-01-26T00:48:00Z"/>
                <w:rFonts w:ascii="Arial" w:hAnsi="Arial" w:cs="Arial"/>
                <w:sz w:val="18"/>
                <w:szCs w:val="18"/>
              </w:rPr>
            </w:pPr>
            <w:del w:id="1489" w:author="ZTE-Ma Zhifeng" w:date="2026-01-26T00:48:00Z">
              <w:r w:rsidRPr="007E115D" w:rsidDel="004441E4">
                <w:rPr>
                  <w:rFonts w:ascii="Arial" w:hAnsi="Arial" w:cs="Arial"/>
                  <w:sz w:val="18"/>
                  <w:szCs w:val="18"/>
                </w:rPr>
                <w:delText>811</w:delText>
              </w:r>
            </w:del>
          </w:p>
        </w:tc>
        <w:tc>
          <w:tcPr>
            <w:tcW w:w="717" w:type="dxa"/>
            <w:gridSpan w:val="3"/>
            <w:shd w:val="clear" w:color="auto" w:fill="auto"/>
          </w:tcPr>
          <w:p w14:paraId="15A7E266" w14:textId="79A2F89A" w:rsidR="004441E4" w:rsidRPr="007E115D" w:rsidDel="004441E4" w:rsidRDefault="004441E4" w:rsidP="004441E4">
            <w:pPr>
              <w:jc w:val="center"/>
              <w:rPr>
                <w:del w:id="1490" w:author="ZTE-Ma Zhifeng" w:date="2026-01-26T00:48:00Z"/>
                <w:rFonts w:ascii="Arial" w:hAnsi="Arial" w:cs="Arial"/>
                <w:sz w:val="18"/>
                <w:szCs w:val="18"/>
                <w:lang w:eastAsia="ja-JP"/>
              </w:rPr>
            </w:pPr>
            <w:del w:id="1491" w:author="ZTE-Ma Zhifeng" w:date="2026-01-26T00:48:00Z">
              <w:r w:rsidRPr="007E115D" w:rsidDel="004441E4">
                <w:rPr>
                  <w:rFonts w:ascii="Arial" w:hAnsi="Arial" w:cs="Arial"/>
                  <w:sz w:val="18"/>
                  <w:szCs w:val="18"/>
                  <w:lang w:eastAsia="zh-TW"/>
                </w:rPr>
                <w:delText>26.0</w:delText>
              </w:r>
            </w:del>
          </w:p>
        </w:tc>
        <w:tc>
          <w:tcPr>
            <w:tcW w:w="1362" w:type="dxa"/>
            <w:shd w:val="clear" w:color="auto" w:fill="auto"/>
          </w:tcPr>
          <w:p w14:paraId="64A51FBF" w14:textId="2B130C7C" w:rsidR="004441E4" w:rsidRPr="007E115D" w:rsidDel="004441E4" w:rsidRDefault="004441E4" w:rsidP="004441E4">
            <w:pPr>
              <w:jc w:val="center"/>
              <w:rPr>
                <w:del w:id="1492" w:author="ZTE-Ma Zhifeng" w:date="2026-01-26T00:48:00Z"/>
                <w:rFonts w:ascii="Arial" w:hAnsi="Arial" w:cs="Arial"/>
                <w:sz w:val="18"/>
                <w:szCs w:val="18"/>
              </w:rPr>
            </w:pPr>
            <w:del w:id="1493" w:author="ZTE-Ma Zhifeng" w:date="2026-01-26T00:48:00Z">
              <w:r w:rsidRPr="007E115D" w:rsidDel="004441E4">
                <w:rPr>
                  <w:rFonts w:ascii="Arial" w:hAnsi="Arial" w:cs="Arial"/>
                  <w:sz w:val="18"/>
                  <w:szCs w:val="18"/>
                  <w:lang w:eastAsia="zh-CN"/>
                </w:rPr>
                <w:delText>IMD2</w:delText>
              </w:r>
            </w:del>
          </w:p>
        </w:tc>
      </w:tr>
      <w:tr w:rsidR="004441E4" w:rsidRPr="007E115D" w:rsidDel="004441E4" w14:paraId="739F7F07" w14:textId="0C70B25C" w:rsidTr="00A77E51">
        <w:trPr>
          <w:gridAfter w:val="1"/>
          <w:wAfter w:w="299" w:type="dxa"/>
          <w:trHeight w:val="54"/>
          <w:jc w:val="center"/>
          <w:del w:id="1494" w:author="ZTE-Ma Zhifeng" w:date="2026-01-26T00:48:00Z"/>
        </w:trPr>
        <w:tc>
          <w:tcPr>
            <w:tcW w:w="2258" w:type="dxa"/>
            <w:gridSpan w:val="4"/>
            <w:tcBorders>
              <w:bottom w:val="nil"/>
            </w:tcBorders>
            <w:shd w:val="clear" w:color="auto" w:fill="auto"/>
          </w:tcPr>
          <w:p w14:paraId="30628635" w14:textId="753FBDD3" w:rsidR="004441E4" w:rsidRPr="007E115D" w:rsidDel="004441E4" w:rsidRDefault="004441E4" w:rsidP="004441E4">
            <w:pPr>
              <w:jc w:val="center"/>
              <w:rPr>
                <w:del w:id="1495" w:author="ZTE-Ma Zhifeng" w:date="2026-01-26T00:48:00Z"/>
                <w:rFonts w:ascii="Arial" w:hAnsi="Arial" w:cs="Arial"/>
                <w:sz w:val="18"/>
                <w:szCs w:val="18"/>
                <w:lang w:eastAsia="ja-JP"/>
              </w:rPr>
            </w:pPr>
            <w:del w:id="1496" w:author="ZTE-Ma Zhifeng" w:date="2026-01-26T00:48:00Z">
              <w:r w:rsidRPr="007E115D" w:rsidDel="004441E4">
                <w:rPr>
                  <w:rFonts w:ascii="Arial" w:hAnsi="Arial" w:cs="Arial"/>
                  <w:sz w:val="18"/>
                  <w:szCs w:val="18"/>
                  <w:lang w:eastAsia="ja-JP"/>
                </w:rPr>
                <w:delText>DC_3A-20A_n41A</w:delText>
              </w:r>
            </w:del>
          </w:p>
          <w:p w14:paraId="4EC37532" w14:textId="38C7C130" w:rsidR="004441E4" w:rsidRPr="007E115D" w:rsidDel="004441E4" w:rsidRDefault="004441E4" w:rsidP="004441E4">
            <w:pPr>
              <w:jc w:val="center"/>
              <w:rPr>
                <w:del w:id="1497" w:author="ZTE-Ma Zhifeng" w:date="2026-01-26T00:48:00Z"/>
                <w:rFonts w:ascii="Arial" w:hAnsi="Arial" w:cs="Arial"/>
                <w:sz w:val="18"/>
                <w:szCs w:val="18"/>
              </w:rPr>
            </w:pPr>
            <w:del w:id="1498" w:author="ZTE-Ma Zhifeng" w:date="2026-01-26T00:48:00Z">
              <w:r w:rsidRPr="007E115D" w:rsidDel="004441E4">
                <w:rPr>
                  <w:rFonts w:ascii="Arial" w:hAnsi="Arial" w:cs="Arial"/>
                  <w:sz w:val="18"/>
                  <w:szCs w:val="18"/>
                  <w:lang w:eastAsia="fi-FI"/>
                </w:rPr>
                <w:lastRenderedPageBreak/>
                <w:delText>DC_3C-20A_n41A</w:delText>
              </w:r>
            </w:del>
          </w:p>
        </w:tc>
        <w:tc>
          <w:tcPr>
            <w:tcW w:w="925" w:type="dxa"/>
            <w:gridSpan w:val="2"/>
            <w:shd w:val="clear" w:color="auto" w:fill="auto"/>
          </w:tcPr>
          <w:p w14:paraId="3B73E61E" w14:textId="777D6729" w:rsidR="004441E4" w:rsidRPr="007E115D" w:rsidDel="004441E4" w:rsidRDefault="004441E4" w:rsidP="004441E4">
            <w:pPr>
              <w:jc w:val="center"/>
              <w:rPr>
                <w:del w:id="1499" w:author="ZTE-Ma Zhifeng" w:date="2026-01-26T00:48:00Z"/>
                <w:rFonts w:ascii="Arial" w:hAnsi="Arial" w:cs="Arial"/>
                <w:sz w:val="18"/>
                <w:szCs w:val="18"/>
                <w:lang w:eastAsia="ja-JP"/>
              </w:rPr>
            </w:pPr>
            <w:del w:id="1500" w:author="ZTE-Ma Zhifeng" w:date="2026-01-26T00:48:00Z">
              <w:r w:rsidRPr="007E115D" w:rsidDel="004441E4">
                <w:rPr>
                  <w:rFonts w:ascii="Arial" w:hAnsi="Arial" w:cs="Arial"/>
                  <w:sz w:val="18"/>
                  <w:szCs w:val="18"/>
                  <w:lang w:eastAsia="zh-CN"/>
                </w:rPr>
                <w:lastRenderedPageBreak/>
                <w:delText>3</w:delText>
              </w:r>
            </w:del>
          </w:p>
        </w:tc>
        <w:tc>
          <w:tcPr>
            <w:tcW w:w="1067" w:type="dxa"/>
            <w:gridSpan w:val="2"/>
            <w:shd w:val="clear" w:color="auto" w:fill="auto"/>
            <w:noWrap/>
          </w:tcPr>
          <w:p w14:paraId="684FD667" w14:textId="0845FDEF" w:rsidR="004441E4" w:rsidRPr="007E115D" w:rsidDel="004441E4" w:rsidRDefault="004441E4" w:rsidP="004441E4">
            <w:pPr>
              <w:jc w:val="center"/>
              <w:rPr>
                <w:del w:id="1501" w:author="ZTE-Ma Zhifeng" w:date="2026-01-26T00:48:00Z"/>
                <w:rFonts w:ascii="Arial" w:hAnsi="Arial" w:cs="Arial"/>
                <w:sz w:val="18"/>
                <w:szCs w:val="18"/>
              </w:rPr>
            </w:pPr>
            <w:del w:id="1502" w:author="ZTE-Ma Zhifeng" w:date="2026-01-26T00:48:00Z">
              <w:r w:rsidRPr="007E115D" w:rsidDel="004441E4">
                <w:rPr>
                  <w:rFonts w:ascii="Arial" w:hAnsi="Arial" w:cs="Arial"/>
                  <w:sz w:val="18"/>
                  <w:szCs w:val="18"/>
                  <w:lang w:eastAsia="zh-CN"/>
                </w:rPr>
                <w:delText>1730</w:delText>
              </w:r>
            </w:del>
          </w:p>
        </w:tc>
        <w:tc>
          <w:tcPr>
            <w:tcW w:w="948" w:type="dxa"/>
            <w:gridSpan w:val="3"/>
            <w:shd w:val="clear" w:color="auto" w:fill="auto"/>
            <w:noWrap/>
          </w:tcPr>
          <w:p w14:paraId="59E10E86" w14:textId="1C5D9C89" w:rsidR="004441E4" w:rsidRPr="007E115D" w:rsidDel="004441E4" w:rsidRDefault="004441E4" w:rsidP="004441E4">
            <w:pPr>
              <w:jc w:val="center"/>
              <w:rPr>
                <w:del w:id="1503" w:author="ZTE-Ma Zhifeng" w:date="2026-01-26T00:48:00Z"/>
                <w:rFonts w:ascii="Arial" w:hAnsi="Arial" w:cs="Arial"/>
                <w:sz w:val="18"/>
                <w:szCs w:val="18"/>
              </w:rPr>
            </w:pPr>
            <w:del w:id="1504" w:author="ZTE-Ma Zhifeng" w:date="2026-01-26T00:48:00Z">
              <w:r w:rsidRPr="007E115D" w:rsidDel="004441E4">
                <w:rPr>
                  <w:rFonts w:ascii="Arial" w:hAnsi="Arial" w:cs="Arial"/>
                  <w:sz w:val="18"/>
                  <w:szCs w:val="18"/>
                  <w:lang w:eastAsia="zh-CN"/>
                </w:rPr>
                <w:delText>5</w:delText>
              </w:r>
            </w:del>
          </w:p>
        </w:tc>
        <w:tc>
          <w:tcPr>
            <w:tcW w:w="1730" w:type="dxa"/>
            <w:gridSpan w:val="2"/>
            <w:shd w:val="clear" w:color="auto" w:fill="auto"/>
            <w:noWrap/>
          </w:tcPr>
          <w:p w14:paraId="29F7141B" w14:textId="2DB2781F" w:rsidR="004441E4" w:rsidRPr="007E115D" w:rsidDel="004441E4" w:rsidRDefault="004441E4" w:rsidP="004441E4">
            <w:pPr>
              <w:jc w:val="center"/>
              <w:rPr>
                <w:del w:id="1505" w:author="ZTE-Ma Zhifeng" w:date="2026-01-26T00:48:00Z"/>
                <w:rFonts w:ascii="Arial" w:hAnsi="Arial" w:cs="Arial"/>
                <w:sz w:val="18"/>
                <w:szCs w:val="18"/>
              </w:rPr>
            </w:pPr>
            <w:del w:id="1506" w:author="ZTE-Ma Zhifeng" w:date="2026-01-26T00:48:00Z">
              <w:r w:rsidRPr="007E115D" w:rsidDel="004441E4">
                <w:rPr>
                  <w:rFonts w:ascii="Arial" w:hAnsi="Arial" w:cs="Arial"/>
                  <w:sz w:val="18"/>
                  <w:szCs w:val="18"/>
                  <w:lang w:eastAsia="zh-CN"/>
                </w:rPr>
                <w:delText>25</w:delText>
              </w:r>
            </w:del>
          </w:p>
        </w:tc>
        <w:tc>
          <w:tcPr>
            <w:tcW w:w="1513" w:type="dxa"/>
            <w:gridSpan w:val="4"/>
            <w:shd w:val="clear" w:color="auto" w:fill="auto"/>
            <w:noWrap/>
          </w:tcPr>
          <w:p w14:paraId="06CB1918" w14:textId="359C2B01" w:rsidR="004441E4" w:rsidRPr="007E115D" w:rsidDel="004441E4" w:rsidRDefault="004441E4" w:rsidP="004441E4">
            <w:pPr>
              <w:jc w:val="center"/>
              <w:rPr>
                <w:del w:id="1507" w:author="ZTE-Ma Zhifeng" w:date="2026-01-26T00:48:00Z"/>
                <w:rFonts w:ascii="Arial" w:hAnsi="Arial" w:cs="Arial"/>
                <w:sz w:val="18"/>
                <w:szCs w:val="18"/>
              </w:rPr>
            </w:pPr>
            <w:del w:id="1508" w:author="ZTE-Ma Zhifeng" w:date="2026-01-26T00:48:00Z">
              <w:r w:rsidRPr="007E115D" w:rsidDel="004441E4">
                <w:rPr>
                  <w:rFonts w:ascii="Arial" w:hAnsi="Arial" w:cs="Arial"/>
                  <w:sz w:val="18"/>
                  <w:szCs w:val="18"/>
                  <w:lang w:eastAsia="zh-CN"/>
                </w:rPr>
                <w:delText>1825</w:delText>
              </w:r>
            </w:del>
          </w:p>
        </w:tc>
        <w:tc>
          <w:tcPr>
            <w:tcW w:w="717" w:type="dxa"/>
            <w:gridSpan w:val="3"/>
            <w:shd w:val="clear" w:color="auto" w:fill="auto"/>
          </w:tcPr>
          <w:p w14:paraId="388E538F" w14:textId="55A03A42" w:rsidR="004441E4" w:rsidRPr="007E115D" w:rsidDel="004441E4" w:rsidRDefault="004441E4" w:rsidP="004441E4">
            <w:pPr>
              <w:jc w:val="center"/>
              <w:rPr>
                <w:del w:id="1509" w:author="ZTE-Ma Zhifeng" w:date="2026-01-26T00:48:00Z"/>
                <w:rFonts w:ascii="Arial" w:hAnsi="Arial" w:cs="Arial"/>
                <w:sz w:val="18"/>
                <w:szCs w:val="18"/>
                <w:lang w:eastAsia="ja-JP"/>
              </w:rPr>
            </w:pPr>
            <w:del w:id="1510" w:author="ZTE-Ma Zhifeng" w:date="2026-01-26T00:48:00Z">
              <w:r w:rsidRPr="007E115D" w:rsidDel="004441E4">
                <w:rPr>
                  <w:rFonts w:ascii="Arial" w:hAnsi="Arial" w:cs="Arial"/>
                  <w:sz w:val="18"/>
                  <w:szCs w:val="18"/>
                  <w:lang w:eastAsia="zh-CN"/>
                </w:rPr>
                <w:delText>N/A</w:delText>
              </w:r>
            </w:del>
          </w:p>
        </w:tc>
        <w:tc>
          <w:tcPr>
            <w:tcW w:w="1362" w:type="dxa"/>
            <w:shd w:val="clear" w:color="auto" w:fill="auto"/>
          </w:tcPr>
          <w:p w14:paraId="47286460" w14:textId="2177CFEE" w:rsidR="004441E4" w:rsidRPr="007E115D" w:rsidDel="004441E4" w:rsidRDefault="004441E4" w:rsidP="004441E4">
            <w:pPr>
              <w:jc w:val="center"/>
              <w:rPr>
                <w:del w:id="1511" w:author="ZTE-Ma Zhifeng" w:date="2026-01-26T00:48:00Z"/>
                <w:rFonts w:ascii="Arial" w:hAnsi="Arial" w:cs="Arial"/>
                <w:sz w:val="18"/>
                <w:szCs w:val="18"/>
              </w:rPr>
            </w:pPr>
            <w:del w:id="1512" w:author="ZTE-Ma Zhifeng" w:date="2026-01-26T00:48:00Z">
              <w:r w:rsidRPr="007E115D" w:rsidDel="004441E4">
                <w:rPr>
                  <w:rFonts w:ascii="Arial" w:hAnsi="Arial" w:cs="Arial"/>
                  <w:sz w:val="18"/>
                  <w:szCs w:val="18"/>
                  <w:lang w:eastAsia="zh-CN"/>
                </w:rPr>
                <w:delText>N/A</w:delText>
              </w:r>
            </w:del>
          </w:p>
        </w:tc>
      </w:tr>
      <w:tr w:rsidR="004441E4" w:rsidRPr="007E115D" w:rsidDel="004441E4" w14:paraId="68907FAE" w14:textId="552419A9" w:rsidTr="00A77E51">
        <w:trPr>
          <w:gridAfter w:val="1"/>
          <w:wAfter w:w="299" w:type="dxa"/>
          <w:trHeight w:val="54"/>
          <w:jc w:val="center"/>
          <w:del w:id="1513" w:author="ZTE-Ma Zhifeng" w:date="2026-01-26T00:48:00Z"/>
        </w:trPr>
        <w:tc>
          <w:tcPr>
            <w:tcW w:w="2258" w:type="dxa"/>
            <w:gridSpan w:val="4"/>
            <w:tcBorders>
              <w:top w:val="nil"/>
              <w:bottom w:val="nil"/>
            </w:tcBorders>
            <w:shd w:val="clear" w:color="auto" w:fill="auto"/>
          </w:tcPr>
          <w:p w14:paraId="48D92CAC" w14:textId="5A771F2E" w:rsidR="004441E4" w:rsidRPr="007E115D" w:rsidDel="004441E4" w:rsidRDefault="004441E4" w:rsidP="004441E4">
            <w:pPr>
              <w:jc w:val="center"/>
              <w:rPr>
                <w:del w:id="1514" w:author="ZTE-Ma Zhifeng" w:date="2026-01-26T00:48:00Z"/>
                <w:rFonts w:ascii="Arial" w:hAnsi="Arial" w:cs="Arial"/>
                <w:sz w:val="18"/>
                <w:szCs w:val="18"/>
              </w:rPr>
            </w:pPr>
          </w:p>
        </w:tc>
        <w:tc>
          <w:tcPr>
            <w:tcW w:w="925" w:type="dxa"/>
            <w:gridSpan w:val="2"/>
            <w:shd w:val="clear" w:color="auto" w:fill="auto"/>
          </w:tcPr>
          <w:p w14:paraId="4E93A983" w14:textId="7A5F4AB8" w:rsidR="004441E4" w:rsidRPr="007E115D" w:rsidDel="004441E4" w:rsidRDefault="004441E4" w:rsidP="004441E4">
            <w:pPr>
              <w:jc w:val="center"/>
              <w:rPr>
                <w:del w:id="1515" w:author="ZTE-Ma Zhifeng" w:date="2026-01-26T00:48:00Z"/>
                <w:rFonts w:ascii="Arial" w:hAnsi="Arial" w:cs="Arial"/>
                <w:sz w:val="18"/>
                <w:szCs w:val="18"/>
                <w:lang w:eastAsia="ja-JP"/>
              </w:rPr>
            </w:pPr>
            <w:del w:id="1516" w:author="ZTE-Ma Zhifeng" w:date="2026-01-26T00:48:00Z">
              <w:r w:rsidRPr="007E115D" w:rsidDel="004441E4">
                <w:rPr>
                  <w:rFonts w:ascii="Arial" w:hAnsi="Arial" w:cs="Arial"/>
                  <w:sz w:val="18"/>
                  <w:szCs w:val="18"/>
                  <w:lang w:eastAsia="zh-CN"/>
                </w:rPr>
                <w:delText>n41</w:delText>
              </w:r>
            </w:del>
          </w:p>
        </w:tc>
        <w:tc>
          <w:tcPr>
            <w:tcW w:w="1067" w:type="dxa"/>
            <w:gridSpan w:val="2"/>
            <w:shd w:val="clear" w:color="auto" w:fill="auto"/>
            <w:noWrap/>
          </w:tcPr>
          <w:p w14:paraId="11DAD711" w14:textId="214AF38B" w:rsidR="004441E4" w:rsidRPr="007E115D" w:rsidDel="004441E4" w:rsidRDefault="004441E4" w:rsidP="004441E4">
            <w:pPr>
              <w:jc w:val="center"/>
              <w:rPr>
                <w:del w:id="1517" w:author="ZTE-Ma Zhifeng" w:date="2026-01-26T00:48:00Z"/>
                <w:rFonts w:ascii="Arial" w:hAnsi="Arial" w:cs="Arial"/>
                <w:sz w:val="18"/>
                <w:szCs w:val="18"/>
              </w:rPr>
            </w:pPr>
            <w:del w:id="1518" w:author="ZTE-Ma Zhifeng" w:date="2026-01-26T00:48:00Z">
              <w:r w:rsidRPr="007E115D" w:rsidDel="004441E4">
                <w:rPr>
                  <w:rFonts w:ascii="Arial" w:hAnsi="Arial" w:cs="Arial"/>
                  <w:sz w:val="18"/>
                  <w:szCs w:val="18"/>
                  <w:lang w:eastAsia="zh-CN"/>
                </w:rPr>
                <w:delText>2660</w:delText>
              </w:r>
            </w:del>
          </w:p>
        </w:tc>
        <w:tc>
          <w:tcPr>
            <w:tcW w:w="948" w:type="dxa"/>
            <w:gridSpan w:val="3"/>
            <w:shd w:val="clear" w:color="auto" w:fill="auto"/>
            <w:noWrap/>
          </w:tcPr>
          <w:p w14:paraId="13795DCD" w14:textId="377BCEB0" w:rsidR="004441E4" w:rsidRPr="007E115D" w:rsidDel="004441E4" w:rsidRDefault="004441E4" w:rsidP="004441E4">
            <w:pPr>
              <w:jc w:val="center"/>
              <w:rPr>
                <w:del w:id="1519" w:author="ZTE-Ma Zhifeng" w:date="2026-01-26T00:48:00Z"/>
                <w:rFonts w:ascii="Arial" w:hAnsi="Arial" w:cs="Arial"/>
                <w:sz w:val="18"/>
                <w:szCs w:val="18"/>
              </w:rPr>
            </w:pPr>
            <w:del w:id="1520" w:author="ZTE-Ma Zhifeng" w:date="2026-01-26T00:48:00Z">
              <w:r w:rsidRPr="007E115D" w:rsidDel="004441E4">
                <w:rPr>
                  <w:rFonts w:ascii="Arial" w:hAnsi="Arial" w:cs="Arial"/>
                  <w:sz w:val="18"/>
                  <w:szCs w:val="18"/>
                  <w:lang w:eastAsia="zh-CN"/>
                </w:rPr>
                <w:delText>10</w:delText>
              </w:r>
            </w:del>
          </w:p>
        </w:tc>
        <w:tc>
          <w:tcPr>
            <w:tcW w:w="1730" w:type="dxa"/>
            <w:gridSpan w:val="2"/>
            <w:shd w:val="clear" w:color="auto" w:fill="auto"/>
            <w:noWrap/>
          </w:tcPr>
          <w:p w14:paraId="321044E9" w14:textId="7502AD43" w:rsidR="004441E4" w:rsidRPr="007E115D" w:rsidDel="004441E4" w:rsidRDefault="004441E4" w:rsidP="004441E4">
            <w:pPr>
              <w:jc w:val="center"/>
              <w:rPr>
                <w:del w:id="1521" w:author="ZTE-Ma Zhifeng" w:date="2026-01-26T00:48:00Z"/>
                <w:rFonts w:ascii="Arial" w:hAnsi="Arial" w:cs="Arial"/>
                <w:sz w:val="18"/>
                <w:szCs w:val="18"/>
              </w:rPr>
            </w:pPr>
            <w:del w:id="1522" w:author="ZTE-Ma Zhifeng" w:date="2026-01-26T00:48:00Z">
              <w:r w:rsidRPr="007E115D" w:rsidDel="004441E4">
                <w:rPr>
                  <w:rFonts w:ascii="Arial" w:hAnsi="Arial" w:cs="Arial"/>
                  <w:sz w:val="18"/>
                  <w:szCs w:val="18"/>
                  <w:lang w:eastAsia="fr-FR"/>
                </w:rPr>
                <w:delText>50</w:delText>
              </w:r>
            </w:del>
          </w:p>
        </w:tc>
        <w:tc>
          <w:tcPr>
            <w:tcW w:w="1513" w:type="dxa"/>
            <w:gridSpan w:val="4"/>
            <w:shd w:val="clear" w:color="auto" w:fill="auto"/>
            <w:noWrap/>
          </w:tcPr>
          <w:p w14:paraId="35306467" w14:textId="496A81B2" w:rsidR="004441E4" w:rsidRPr="007E115D" w:rsidDel="004441E4" w:rsidRDefault="004441E4" w:rsidP="004441E4">
            <w:pPr>
              <w:jc w:val="center"/>
              <w:rPr>
                <w:del w:id="1523" w:author="ZTE-Ma Zhifeng" w:date="2026-01-26T00:48:00Z"/>
                <w:rFonts w:ascii="Arial" w:hAnsi="Arial" w:cs="Arial"/>
                <w:sz w:val="18"/>
                <w:szCs w:val="18"/>
              </w:rPr>
            </w:pPr>
            <w:del w:id="1524" w:author="ZTE-Ma Zhifeng" w:date="2026-01-26T00:48:00Z">
              <w:r w:rsidRPr="007E115D" w:rsidDel="004441E4">
                <w:rPr>
                  <w:rFonts w:ascii="Arial" w:hAnsi="Arial" w:cs="Arial"/>
                  <w:sz w:val="18"/>
                  <w:szCs w:val="18"/>
                  <w:lang w:eastAsia="zh-CN"/>
                </w:rPr>
                <w:delText>2660</w:delText>
              </w:r>
            </w:del>
          </w:p>
        </w:tc>
        <w:tc>
          <w:tcPr>
            <w:tcW w:w="717" w:type="dxa"/>
            <w:gridSpan w:val="3"/>
            <w:shd w:val="clear" w:color="auto" w:fill="auto"/>
          </w:tcPr>
          <w:p w14:paraId="1C88A161" w14:textId="59C96538" w:rsidR="004441E4" w:rsidRPr="007E115D" w:rsidDel="004441E4" w:rsidRDefault="004441E4" w:rsidP="004441E4">
            <w:pPr>
              <w:jc w:val="center"/>
              <w:rPr>
                <w:del w:id="1525" w:author="ZTE-Ma Zhifeng" w:date="2026-01-26T00:48:00Z"/>
                <w:rFonts w:ascii="Arial" w:hAnsi="Arial" w:cs="Arial"/>
                <w:sz w:val="18"/>
                <w:szCs w:val="18"/>
                <w:lang w:eastAsia="ja-JP"/>
              </w:rPr>
            </w:pPr>
            <w:del w:id="1526" w:author="ZTE-Ma Zhifeng" w:date="2026-01-26T00:48:00Z">
              <w:r w:rsidRPr="007E115D" w:rsidDel="004441E4">
                <w:rPr>
                  <w:rFonts w:ascii="Arial" w:hAnsi="Arial" w:cs="Arial"/>
                  <w:sz w:val="18"/>
                  <w:szCs w:val="18"/>
                  <w:lang w:eastAsia="zh-CN"/>
                </w:rPr>
                <w:delText>N/A</w:delText>
              </w:r>
            </w:del>
          </w:p>
        </w:tc>
        <w:tc>
          <w:tcPr>
            <w:tcW w:w="1362" w:type="dxa"/>
            <w:shd w:val="clear" w:color="auto" w:fill="auto"/>
          </w:tcPr>
          <w:p w14:paraId="40A3D789" w14:textId="26318766" w:rsidR="004441E4" w:rsidRPr="007E115D" w:rsidDel="004441E4" w:rsidRDefault="004441E4" w:rsidP="004441E4">
            <w:pPr>
              <w:jc w:val="center"/>
              <w:rPr>
                <w:del w:id="1527" w:author="ZTE-Ma Zhifeng" w:date="2026-01-26T00:48:00Z"/>
                <w:rFonts w:ascii="Arial" w:hAnsi="Arial" w:cs="Arial"/>
                <w:sz w:val="18"/>
                <w:szCs w:val="18"/>
              </w:rPr>
            </w:pPr>
            <w:del w:id="1528" w:author="ZTE-Ma Zhifeng" w:date="2026-01-26T00:48:00Z">
              <w:r w:rsidRPr="007E115D" w:rsidDel="004441E4">
                <w:rPr>
                  <w:rFonts w:ascii="Arial" w:hAnsi="Arial" w:cs="Arial"/>
                  <w:sz w:val="18"/>
                  <w:szCs w:val="18"/>
                  <w:lang w:eastAsia="zh-TW"/>
                </w:rPr>
                <w:delText>N/A</w:delText>
              </w:r>
            </w:del>
          </w:p>
        </w:tc>
      </w:tr>
      <w:tr w:rsidR="004441E4" w:rsidRPr="007E115D" w:rsidDel="004441E4" w14:paraId="508F8C57" w14:textId="75A1E011" w:rsidTr="00A77E51">
        <w:trPr>
          <w:gridAfter w:val="1"/>
          <w:wAfter w:w="299" w:type="dxa"/>
          <w:trHeight w:val="54"/>
          <w:jc w:val="center"/>
          <w:del w:id="1529" w:author="ZTE-Ma Zhifeng" w:date="2026-01-26T00:48:00Z"/>
        </w:trPr>
        <w:tc>
          <w:tcPr>
            <w:tcW w:w="2258" w:type="dxa"/>
            <w:gridSpan w:val="4"/>
            <w:tcBorders>
              <w:top w:val="nil"/>
              <w:bottom w:val="single" w:sz="4" w:space="0" w:color="auto"/>
            </w:tcBorders>
            <w:shd w:val="clear" w:color="auto" w:fill="auto"/>
          </w:tcPr>
          <w:p w14:paraId="0A7F190C" w14:textId="64F95EC8" w:rsidR="004441E4" w:rsidRPr="007E115D" w:rsidDel="004441E4" w:rsidRDefault="004441E4" w:rsidP="004441E4">
            <w:pPr>
              <w:jc w:val="center"/>
              <w:rPr>
                <w:del w:id="1530" w:author="ZTE-Ma Zhifeng" w:date="2026-01-26T00:48:00Z"/>
                <w:rFonts w:ascii="Arial" w:hAnsi="Arial" w:cs="Arial"/>
                <w:sz w:val="18"/>
                <w:szCs w:val="18"/>
              </w:rPr>
            </w:pPr>
          </w:p>
        </w:tc>
        <w:tc>
          <w:tcPr>
            <w:tcW w:w="925" w:type="dxa"/>
            <w:gridSpan w:val="2"/>
            <w:shd w:val="clear" w:color="auto" w:fill="auto"/>
          </w:tcPr>
          <w:p w14:paraId="48F084E0" w14:textId="58FF7253" w:rsidR="004441E4" w:rsidRPr="007E115D" w:rsidDel="004441E4" w:rsidRDefault="004441E4" w:rsidP="004441E4">
            <w:pPr>
              <w:jc w:val="center"/>
              <w:rPr>
                <w:del w:id="1531" w:author="ZTE-Ma Zhifeng" w:date="2026-01-26T00:48:00Z"/>
                <w:rFonts w:ascii="Arial" w:hAnsi="Arial" w:cs="Arial"/>
                <w:sz w:val="18"/>
                <w:szCs w:val="18"/>
                <w:lang w:eastAsia="ja-JP"/>
              </w:rPr>
            </w:pPr>
            <w:del w:id="1532" w:author="ZTE-Ma Zhifeng" w:date="2026-01-26T00:48:00Z">
              <w:r w:rsidRPr="007E115D" w:rsidDel="004441E4">
                <w:rPr>
                  <w:rFonts w:ascii="Arial" w:hAnsi="Arial" w:cs="Arial"/>
                  <w:sz w:val="18"/>
                  <w:szCs w:val="18"/>
                  <w:lang w:eastAsia="fi-FI"/>
                </w:rPr>
                <w:delText>20</w:delText>
              </w:r>
            </w:del>
          </w:p>
        </w:tc>
        <w:tc>
          <w:tcPr>
            <w:tcW w:w="1067" w:type="dxa"/>
            <w:gridSpan w:val="2"/>
            <w:shd w:val="clear" w:color="auto" w:fill="auto"/>
            <w:noWrap/>
          </w:tcPr>
          <w:p w14:paraId="4E2662F6" w14:textId="3C5A0D45" w:rsidR="004441E4" w:rsidRPr="007E115D" w:rsidDel="004441E4" w:rsidRDefault="004441E4" w:rsidP="004441E4">
            <w:pPr>
              <w:jc w:val="center"/>
              <w:rPr>
                <w:del w:id="1533" w:author="ZTE-Ma Zhifeng" w:date="2026-01-26T00:48:00Z"/>
                <w:rFonts w:ascii="Arial" w:hAnsi="Arial" w:cs="Arial"/>
                <w:sz w:val="18"/>
                <w:szCs w:val="18"/>
              </w:rPr>
            </w:pPr>
            <w:del w:id="1534" w:author="ZTE-Ma Zhifeng" w:date="2026-01-26T00:48:00Z">
              <w:r w:rsidRPr="007E115D" w:rsidDel="004441E4">
                <w:rPr>
                  <w:rFonts w:ascii="Arial" w:hAnsi="Arial" w:cs="Arial"/>
                  <w:sz w:val="18"/>
                  <w:szCs w:val="18"/>
                  <w:lang w:eastAsia="zh-TW"/>
                </w:rPr>
                <w:delText>N/A</w:delText>
              </w:r>
            </w:del>
          </w:p>
        </w:tc>
        <w:tc>
          <w:tcPr>
            <w:tcW w:w="948" w:type="dxa"/>
            <w:gridSpan w:val="3"/>
            <w:shd w:val="clear" w:color="auto" w:fill="auto"/>
            <w:noWrap/>
          </w:tcPr>
          <w:p w14:paraId="31AF4C30" w14:textId="75093AF3" w:rsidR="004441E4" w:rsidRPr="007E115D" w:rsidDel="004441E4" w:rsidRDefault="004441E4" w:rsidP="004441E4">
            <w:pPr>
              <w:jc w:val="center"/>
              <w:rPr>
                <w:del w:id="1535" w:author="ZTE-Ma Zhifeng" w:date="2026-01-26T00:48:00Z"/>
                <w:rFonts w:ascii="Arial" w:hAnsi="Arial" w:cs="Arial"/>
                <w:sz w:val="18"/>
                <w:szCs w:val="18"/>
              </w:rPr>
            </w:pPr>
            <w:del w:id="1536" w:author="ZTE-Ma Zhifeng" w:date="2026-01-26T00:48:00Z">
              <w:r w:rsidRPr="007E115D" w:rsidDel="004441E4">
                <w:rPr>
                  <w:rFonts w:ascii="Arial" w:hAnsi="Arial" w:cs="Arial"/>
                  <w:sz w:val="18"/>
                  <w:szCs w:val="18"/>
                  <w:lang w:eastAsia="zh-TW"/>
                </w:rPr>
                <w:delText>5</w:delText>
              </w:r>
            </w:del>
          </w:p>
        </w:tc>
        <w:tc>
          <w:tcPr>
            <w:tcW w:w="1730" w:type="dxa"/>
            <w:gridSpan w:val="2"/>
            <w:shd w:val="clear" w:color="auto" w:fill="auto"/>
            <w:noWrap/>
          </w:tcPr>
          <w:p w14:paraId="2D0A9898" w14:textId="4BCE0D35" w:rsidR="004441E4" w:rsidRPr="007E115D" w:rsidDel="004441E4" w:rsidRDefault="004441E4" w:rsidP="004441E4">
            <w:pPr>
              <w:jc w:val="center"/>
              <w:rPr>
                <w:del w:id="1537" w:author="ZTE-Ma Zhifeng" w:date="2026-01-26T00:48:00Z"/>
                <w:rFonts w:ascii="Arial" w:hAnsi="Arial" w:cs="Arial"/>
                <w:sz w:val="18"/>
                <w:szCs w:val="18"/>
              </w:rPr>
            </w:pPr>
            <w:del w:id="1538" w:author="ZTE-Ma Zhifeng" w:date="2026-01-26T00:48:00Z">
              <w:r w:rsidRPr="007E115D" w:rsidDel="004441E4">
                <w:rPr>
                  <w:rFonts w:ascii="Arial" w:hAnsi="Arial" w:cs="Arial"/>
                  <w:sz w:val="18"/>
                  <w:szCs w:val="18"/>
                  <w:lang w:eastAsia="zh-TW"/>
                </w:rPr>
                <w:delText>N/A</w:delText>
              </w:r>
            </w:del>
          </w:p>
        </w:tc>
        <w:tc>
          <w:tcPr>
            <w:tcW w:w="1513" w:type="dxa"/>
            <w:gridSpan w:val="4"/>
            <w:shd w:val="clear" w:color="auto" w:fill="auto"/>
            <w:noWrap/>
          </w:tcPr>
          <w:p w14:paraId="0A8CB9D1" w14:textId="5E132A8C" w:rsidR="004441E4" w:rsidRPr="007E115D" w:rsidDel="004441E4" w:rsidRDefault="004441E4" w:rsidP="004441E4">
            <w:pPr>
              <w:jc w:val="center"/>
              <w:rPr>
                <w:del w:id="1539" w:author="ZTE-Ma Zhifeng" w:date="2026-01-26T00:48:00Z"/>
                <w:rFonts w:ascii="Arial" w:hAnsi="Arial" w:cs="Arial"/>
                <w:sz w:val="18"/>
                <w:szCs w:val="18"/>
              </w:rPr>
            </w:pPr>
            <w:del w:id="1540" w:author="ZTE-Ma Zhifeng" w:date="2026-01-26T00:48:00Z">
              <w:r w:rsidRPr="007E115D" w:rsidDel="004441E4">
                <w:rPr>
                  <w:rFonts w:ascii="Arial" w:hAnsi="Arial" w:cs="Arial"/>
                  <w:sz w:val="18"/>
                  <w:szCs w:val="18"/>
                  <w:lang w:eastAsia="zh-TW"/>
                </w:rPr>
                <w:delText>800</w:delText>
              </w:r>
            </w:del>
          </w:p>
        </w:tc>
        <w:tc>
          <w:tcPr>
            <w:tcW w:w="717" w:type="dxa"/>
            <w:gridSpan w:val="3"/>
            <w:shd w:val="clear" w:color="auto" w:fill="auto"/>
          </w:tcPr>
          <w:p w14:paraId="53C13C0D" w14:textId="55761D02" w:rsidR="004441E4" w:rsidRPr="007E115D" w:rsidDel="004441E4" w:rsidRDefault="004441E4" w:rsidP="004441E4">
            <w:pPr>
              <w:jc w:val="center"/>
              <w:rPr>
                <w:del w:id="1541" w:author="ZTE-Ma Zhifeng" w:date="2026-01-26T00:48:00Z"/>
                <w:rFonts w:ascii="Arial" w:hAnsi="Arial" w:cs="Arial"/>
                <w:sz w:val="18"/>
                <w:szCs w:val="18"/>
                <w:lang w:eastAsia="ja-JP"/>
              </w:rPr>
            </w:pPr>
            <w:del w:id="1542" w:author="ZTE-Ma Zhifeng" w:date="2026-01-26T00:48:00Z">
              <w:r w:rsidRPr="007E115D" w:rsidDel="004441E4">
                <w:rPr>
                  <w:rFonts w:ascii="Arial" w:hAnsi="Arial" w:cs="Arial"/>
                  <w:sz w:val="18"/>
                  <w:szCs w:val="18"/>
                  <w:lang w:eastAsia="zh-TW"/>
                </w:rPr>
                <w:delText>12.5</w:delText>
              </w:r>
            </w:del>
          </w:p>
        </w:tc>
        <w:tc>
          <w:tcPr>
            <w:tcW w:w="1362" w:type="dxa"/>
            <w:shd w:val="clear" w:color="auto" w:fill="auto"/>
          </w:tcPr>
          <w:p w14:paraId="3729903F" w14:textId="54344E04" w:rsidR="004441E4" w:rsidRPr="007E115D" w:rsidDel="004441E4" w:rsidRDefault="004441E4" w:rsidP="004441E4">
            <w:pPr>
              <w:jc w:val="center"/>
              <w:rPr>
                <w:del w:id="1543" w:author="ZTE-Ma Zhifeng" w:date="2026-01-26T00:48:00Z"/>
                <w:rFonts w:ascii="Arial" w:hAnsi="Arial" w:cs="Arial"/>
                <w:sz w:val="18"/>
                <w:szCs w:val="18"/>
              </w:rPr>
            </w:pPr>
            <w:del w:id="1544" w:author="ZTE-Ma Zhifeng" w:date="2026-01-26T00:48:00Z">
              <w:r w:rsidRPr="007E115D" w:rsidDel="004441E4">
                <w:rPr>
                  <w:rFonts w:ascii="Arial" w:hAnsi="Arial" w:cs="Arial"/>
                  <w:sz w:val="18"/>
                  <w:szCs w:val="18"/>
                  <w:lang w:eastAsia="zh-CN"/>
                </w:rPr>
                <w:delText>IMD3</w:delText>
              </w:r>
            </w:del>
          </w:p>
        </w:tc>
      </w:tr>
      <w:tr w:rsidR="004441E4" w:rsidRPr="007E115D" w14:paraId="6D06771C" w14:textId="77777777" w:rsidTr="00A77E51">
        <w:trPr>
          <w:gridAfter w:val="1"/>
          <w:wAfter w:w="299" w:type="dxa"/>
          <w:trHeight w:val="54"/>
          <w:jc w:val="center"/>
        </w:trPr>
        <w:tc>
          <w:tcPr>
            <w:tcW w:w="2258" w:type="dxa"/>
            <w:gridSpan w:val="4"/>
            <w:tcBorders>
              <w:top w:val="nil"/>
              <w:bottom w:val="nil"/>
            </w:tcBorders>
            <w:shd w:val="clear" w:color="auto" w:fill="auto"/>
          </w:tcPr>
          <w:p w14:paraId="2E07BC13"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3</w:t>
            </w:r>
            <w:r w:rsidRPr="007E115D">
              <w:rPr>
                <w:rFonts w:ascii="Arial" w:hAnsi="Arial" w:cs="Arial"/>
                <w:sz w:val="18"/>
                <w:szCs w:val="18"/>
              </w:rPr>
              <w:t>_n</w:t>
            </w:r>
            <w:r w:rsidRPr="007E115D">
              <w:rPr>
                <w:rFonts w:ascii="Arial" w:hAnsi="Arial" w:cs="Arial"/>
                <w:sz w:val="18"/>
                <w:szCs w:val="18"/>
                <w:lang w:val="sv-SE"/>
              </w:rPr>
              <w:t>20</w:t>
            </w:r>
            <w:r w:rsidRPr="007E115D">
              <w:rPr>
                <w:rFonts w:ascii="Arial" w:hAnsi="Arial" w:cs="Arial"/>
                <w:sz w:val="18"/>
                <w:szCs w:val="18"/>
              </w:rPr>
              <w:t>-n</w:t>
            </w:r>
            <w:r w:rsidRPr="007E115D">
              <w:rPr>
                <w:rFonts w:ascii="Arial" w:hAnsi="Arial" w:cs="Arial"/>
                <w:sz w:val="18"/>
                <w:szCs w:val="18"/>
                <w:lang w:val="sv-SE"/>
              </w:rPr>
              <w:t>67</w:t>
            </w:r>
          </w:p>
        </w:tc>
        <w:tc>
          <w:tcPr>
            <w:tcW w:w="925" w:type="dxa"/>
            <w:gridSpan w:val="2"/>
            <w:shd w:val="clear" w:color="auto" w:fill="auto"/>
          </w:tcPr>
          <w:p w14:paraId="79C6EFE7" w14:textId="77777777" w:rsidR="004441E4" w:rsidRPr="007E115D" w:rsidRDefault="004441E4" w:rsidP="004441E4">
            <w:pPr>
              <w:jc w:val="center"/>
              <w:rPr>
                <w:rFonts w:ascii="Arial" w:hAnsi="Arial" w:cs="Arial"/>
                <w:sz w:val="18"/>
                <w:szCs w:val="18"/>
                <w:lang w:eastAsia="fi-FI"/>
              </w:rPr>
            </w:pPr>
            <w:r w:rsidRPr="007E115D">
              <w:rPr>
                <w:rFonts w:ascii="Arial" w:hAnsi="Arial" w:cs="Arial"/>
                <w:sz w:val="18"/>
                <w:szCs w:val="18"/>
                <w:lang w:eastAsia="zh-CN"/>
              </w:rPr>
              <w:t>3</w:t>
            </w:r>
          </w:p>
        </w:tc>
        <w:tc>
          <w:tcPr>
            <w:tcW w:w="1067" w:type="dxa"/>
            <w:gridSpan w:val="2"/>
            <w:shd w:val="clear" w:color="auto" w:fill="auto"/>
            <w:noWrap/>
          </w:tcPr>
          <w:p w14:paraId="5FEE6A4D" w14:textId="77777777" w:rsidR="004441E4" w:rsidRPr="007E115D" w:rsidRDefault="004441E4" w:rsidP="004441E4">
            <w:pPr>
              <w:jc w:val="center"/>
              <w:rPr>
                <w:rFonts w:ascii="Arial" w:hAnsi="Arial" w:cs="Arial"/>
                <w:sz w:val="18"/>
                <w:szCs w:val="18"/>
                <w:lang w:eastAsia="zh-TW"/>
              </w:rPr>
            </w:pPr>
            <w:r w:rsidRPr="007E115D">
              <w:rPr>
                <w:rFonts w:ascii="Arial" w:hAnsi="Arial" w:cs="Arial"/>
                <w:sz w:val="18"/>
                <w:szCs w:val="18"/>
              </w:rPr>
              <w:t>17</w:t>
            </w:r>
            <w:r w:rsidRPr="007E115D">
              <w:rPr>
                <w:rFonts w:ascii="Arial" w:hAnsi="Arial" w:cs="Arial"/>
                <w:sz w:val="18"/>
                <w:szCs w:val="18"/>
                <w:lang w:val="sv-SE"/>
              </w:rPr>
              <w:t>6</w:t>
            </w:r>
            <w:r w:rsidRPr="007E115D">
              <w:rPr>
                <w:rFonts w:ascii="Arial" w:hAnsi="Arial" w:cs="Arial"/>
                <w:sz w:val="18"/>
                <w:szCs w:val="18"/>
              </w:rPr>
              <w:t>5</w:t>
            </w:r>
          </w:p>
        </w:tc>
        <w:tc>
          <w:tcPr>
            <w:tcW w:w="948" w:type="dxa"/>
            <w:gridSpan w:val="3"/>
            <w:shd w:val="clear" w:color="auto" w:fill="auto"/>
            <w:noWrap/>
          </w:tcPr>
          <w:p w14:paraId="5870EFB3" w14:textId="77777777" w:rsidR="004441E4" w:rsidRPr="007E115D" w:rsidRDefault="004441E4" w:rsidP="004441E4">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shd w:val="clear" w:color="auto" w:fill="auto"/>
            <w:noWrap/>
          </w:tcPr>
          <w:p w14:paraId="7FA89D29" w14:textId="77777777" w:rsidR="004441E4" w:rsidRPr="007E115D" w:rsidRDefault="004441E4" w:rsidP="004441E4">
            <w:pPr>
              <w:jc w:val="center"/>
              <w:rPr>
                <w:rFonts w:ascii="Arial" w:hAnsi="Arial" w:cs="Arial"/>
                <w:sz w:val="18"/>
                <w:szCs w:val="18"/>
                <w:lang w:eastAsia="zh-TW"/>
              </w:rPr>
            </w:pPr>
            <w:r w:rsidRPr="007E115D">
              <w:rPr>
                <w:rFonts w:ascii="Arial" w:hAnsi="Arial" w:cs="Arial"/>
                <w:sz w:val="18"/>
                <w:szCs w:val="18"/>
              </w:rPr>
              <w:t>25</w:t>
            </w:r>
          </w:p>
        </w:tc>
        <w:tc>
          <w:tcPr>
            <w:tcW w:w="1513" w:type="dxa"/>
            <w:gridSpan w:val="4"/>
            <w:shd w:val="clear" w:color="auto" w:fill="auto"/>
            <w:noWrap/>
          </w:tcPr>
          <w:p w14:paraId="02A226C2" w14:textId="77777777" w:rsidR="004441E4" w:rsidRPr="007E115D" w:rsidRDefault="004441E4" w:rsidP="004441E4">
            <w:pPr>
              <w:jc w:val="center"/>
              <w:rPr>
                <w:rFonts w:ascii="Arial" w:hAnsi="Arial" w:cs="Arial"/>
                <w:sz w:val="18"/>
                <w:szCs w:val="18"/>
                <w:lang w:eastAsia="zh-TW"/>
              </w:rPr>
            </w:pPr>
            <w:r w:rsidRPr="007E115D">
              <w:rPr>
                <w:rFonts w:ascii="Arial" w:hAnsi="Arial" w:cs="Arial"/>
                <w:sz w:val="18"/>
                <w:szCs w:val="18"/>
                <w:lang w:eastAsia="zh-CN"/>
              </w:rPr>
              <w:t>1860</w:t>
            </w:r>
          </w:p>
        </w:tc>
        <w:tc>
          <w:tcPr>
            <w:tcW w:w="717" w:type="dxa"/>
            <w:gridSpan w:val="3"/>
            <w:shd w:val="clear" w:color="auto" w:fill="auto"/>
          </w:tcPr>
          <w:p w14:paraId="21B59381" w14:textId="77777777" w:rsidR="004441E4" w:rsidRPr="007E115D" w:rsidRDefault="004441E4" w:rsidP="004441E4">
            <w:pPr>
              <w:jc w:val="center"/>
              <w:rPr>
                <w:rFonts w:ascii="Arial" w:hAnsi="Arial" w:cs="Arial"/>
                <w:sz w:val="18"/>
                <w:szCs w:val="18"/>
                <w:lang w:eastAsia="zh-TW"/>
              </w:rPr>
            </w:pPr>
            <w:r w:rsidRPr="007E115D">
              <w:rPr>
                <w:rFonts w:ascii="Arial" w:hAnsi="Arial" w:cs="Arial"/>
                <w:sz w:val="18"/>
                <w:szCs w:val="18"/>
              </w:rPr>
              <w:t>N/A</w:t>
            </w:r>
          </w:p>
        </w:tc>
        <w:tc>
          <w:tcPr>
            <w:tcW w:w="1362" w:type="dxa"/>
            <w:shd w:val="clear" w:color="auto" w:fill="auto"/>
          </w:tcPr>
          <w:p w14:paraId="4DE88A17" w14:textId="77777777" w:rsidR="004441E4" w:rsidRPr="007E115D" w:rsidRDefault="004441E4" w:rsidP="004441E4">
            <w:pPr>
              <w:jc w:val="center"/>
              <w:rPr>
                <w:rFonts w:ascii="Arial" w:hAnsi="Arial" w:cs="Arial"/>
                <w:sz w:val="18"/>
                <w:szCs w:val="18"/>
                <w:lang w:eastAsia="zh-CN"/>
              </w:rPr>
            </w:pPr>
            <w:r w:rsidRPr="007E115D">
              <w:rPr>
                <w:rFonts w:ascii="Arial" w:hAnsi="Arial" w:cs="Arial"/>
                <w:sz w:val="18"/>
                <w:szCs w:val="18"/>
              </w:rPr>
              <w:t>N/A</w:t>
            </w:r>
          </w:p>
        </w:tc>
      </w:tr>
      <w:tr w:rsidR="004441E4" w:rsidRPr="007E115D" w14:paraId="35918C96" w14:textId="77777777" w:rsidTr="00A77E51">
        <w:trPr>
          <w:gridAfter w:val="1"/>
          <w:wAfter w:w="299" w:type="dxa"/>
          <w:trHeight w:val="54"/>
          <w:jc w:val="center"/>
        </w:trPr>
        <w:tc>
          <w:tcPr>
            <w:tcW w:w="2258" w:type="dxa"/>
            <w:gridSpan w:val="4"/>
            <w:tcBorders>
              <w:top w:val="nil"/>
              <w:bottom w:val="nil"/>
            </w:tcBorders>
            <w:shd w:val="clear" w:color="auto" w:fill="auto"/>
          </w:tcPr>
          <w:p w14:paraId="2C145673" w14:textId="77777777" w:rsidR="004441E4" w:rsidRPr="007E115D" w:rsidRDefault="004441E4" w:rsidP="004441E4">
            <w:pPr>
              <w:jc w:val="center"/>
              <w:rPr>
                <w:rFonts w:ascii="Arial" w:hAnsi="Arial" w:cs="Arial"/>
                <w:sz w:val="18"/>
                <w:szCs w:val="18"/>
              </w:rPr>
            </w:pPr>
          </w:p>
        </w:tc>
        <w:tc>
          <w:tcPr>
            <w:tcW w:w="925" w:type="dxa"/>
            <w:gridSpan w:val="2"/>
            <w:shd w:val="clear" w:color="auto" w:fill="auto"/>
          </w:tcPr>
          <w:p w14:paraId="23453533" w14:textId="77777777" w:rsidR="004441E4" w:rsidRPr="007E115D" w:rsidRDefault="004441E4" w:rsidP="004441E4">
            <w:pPr>
              <w:jc w:val="center"/>
              <w:rPr>
                <w:rFonts w:ascii="Arial" w:hAnsi="Arial" w:cs="Arial"/>
                <w:sz w:val="18"/>
                <w:szCs w:val="18"/>
                <w:lang w:eastAsia="fi-FI"/>
              </w:rPr>
            </w:pPr>
            <w:r w:rsidRPr="007E115D">
              <w:rPr>
                <w:rFonts w:ascii="Arial" w:hAnsi="Arial" w:cs="Arial"/>
                <w:sz w:val="18"/>
                <w:szCs w:val="18"/>
                <w:lang w:eastAsia="zh-CN"/>
              </w:rPr>
              <w:t>n20</w:t>
            </w:r>
          </w:p>
        </w:tc>
        <w:tc>
          <w:tcPr>
            <w:tcW w:w="1067" w:type="dxa"/>
            <w:gridSpan w:val="2"/>
            <w:shd w:val="clear" w:color="auto" w:fill="auto"/>
            <w:noWrap/>
          </w:tcPr>
          <w:p w14:paraId="31169A94" w14:textId="77777777" w:rsidR="004441E4" w:rsidRPr="007E115D" w:rsidRDefault="004441E4" w:rsidP="004441E4">
            <w:pPr>
              <w:jc w:val="center"/>
              <w:rPr>
                <w:rFonts w:ascii="Arial" w:hAnsi="Arial" w:cs="Arial"/>
                <w:sz w:val="18"/>
                <w:szCs w:val="18"/>
                <w:lang w:eastAsia="zh-TW"/>
              </w:rPr>
            </w:pPr>
            <w:r w:rsidRPr="007E115D">
              <w:rPr>
                <w:rFonts w:ascii="Arial" w:hAnsi="Arial" w:cs="Arial"/>
                <w:sz w:val="18"/>
                <w:szCs w:val="18"/>
              </w:rPr>
              <w:t>8</w:t>
            </w:r>
            <w:r w:rsidRPr="007E115D">
              <w:rPr>
                <w:rFonts w:ascii="Arial" w:hAnsi="Arial" w:cs="Arial"/>
                <w:sz w:val="18"/>
                <w:szCs w:val="18"/>
                <w:lang w:val="sv-SE"/>
              </w:rPr>
              <w:t>37</w:t>
            </w:r>
          </w:p>
        </w:tc>
        <w:tc>
          <w:tcPr>
            <w:tcW w:w="948" w:type="dxa"/>
            <w:gridSpan w:val="3"/>
            <w:shd w:val="clear" w:color="auto" w:fill="auto"/>
            <w:noWrap/>
          </w:tcPr>
          <w:p w14:paraId="4B34EA52" w14:textId="77777777" w:rsidR="004441E4" w:rsidRPr="007E115D" w:rsidRDefault="004441E4" w:rsidP="004441E4">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shd w:val="clear" w:color="auto" w:fill="auto"/>
            <w:noWrap/>
          </w:tcPr>
          <w:p w14:paraId="480E1B5D" w14:textId="77777777" w:rsidR="004441E4" w:rsidRPr="007E115D" w:rsidRDefault="004441E4" w:rsidP="004441E4">
            <w:pPr>
              <w:jc w:val="center"/>
              <w:rPr>
                <w:rFonts w:ascii="Arial" w:hAnsi="Arial" w:cs="Arial"/>
                <w:sz w:val="18"/>
                <w:szCs w:val="18"/>
                <w:lang w:eastAsia="zh-TW"/>
              </w:rPr>
            </w:pPr>
            <w:r w:rsidRPr="007E115D">
              <w:rPr>
                <w:rFonts w:ascii="Arial" w:hAnsi="Arial" w:cs="Arial"/>
                <w:sz w:val="18"/>
                <w:szCs w:val="18"/>
              </w:rPr>
              <w:t>25</w:t>
            </w:r>
          </w:p>
        </w:tc>
        <w:tc>
          <w:tcPr>
            <w:tcW w:w="1513" w:type="dxa"/>
            <w:gridSpan w:val="4"/>
            <w:shd w:val="clear" w:color="auto" w:fill="auto"/>
            <w:noWrap/>
          </w:tcPr>
          <w:p w14:paraId="603C94E0" w14:textId="77777777" w:rsidR="004441E4" w:rsidRPr="007E115D" w:rsidRDefault="004441E4" w:rsidP="004441E4">
            <w:pPr>
              <w:jc w:val="center"/>
              <w:rPr>
                <w:rFonts w:ascii="Arial" w:hAnsi="Arial" w:cs="Arial"/>
                <w:sz w:val="18"/>
                <w:szCs w:val="18"/>
                <w:lang w:eastAsia="zh-TW"/>
              </w:rPr>
            </w:pPr>
            <w:r w:rsidRPr="007E115D">
              <w:rPr>
                <w:rFonts w:ascii="Arial" w:hAnsi="Arial" w:cs="Arial"/>
                <w:sz w:val="18"/>
                <w:szCs w:val="18"/>
                <w:lang w:eastAsia="zh-CN"/>
              </w:rPr>
              <w:t>796</w:t>
            </w:r>
          </w:p>
        </w:tc>
        <w:tc>
          <w:tcPr>
            <w:tcW w:w="717" w:type="dxa"/>
            <w:gridSpan w:val="3"/>
            <w:shd w:val="clear" w:color="auto" w:fill="auto"/>
          </w:tcPr>
          <w:p w14:paraId="0F284A44" w14:textId="77777777" w:rsidR="004441E4" w:rsidRPr="007E115D" w:rsidRDefault="004441E4" w:rsidP="004441E4">
            <w:pPr>
              <w:jc w:val="center"/>
              <w:rPr>
                <w:rFonts w:ascii="Arial" w:hAnsi="Arial" w:cs="Arial"/>
                <w:sz w:val="18"/>
                <w:szCs w:val="18"/>
                <w:lang w:eastAsia="zh-TW"/>
              </w:rPr>
            </w:pPr>
            <w:r w:rsidRPr="007E115D">
              <w:rPr>
                <w:rFonts w:ascii="Arial" w:hAnsi="Arial" w:cs="Arial"/>
                <w:sz w:val="18"/>
                <w:szCs w:val="18"/>
              </w:rPr>
              <w:t>N/A</w:t>
            </w:r>
          </w:p>
        </w:tc>
        <w:tc>
          <w:tcPr>
            <w:tcW w:w="1362" w:type="dxa"/>
            <w:shd w:val="clear" w:color="auto" w:fill="auto"/>
          </w:tcPr>
          <w:p w14:paraId="17B5D3F8" w14:textId="77777777" w:rsidR="004441E4" w:rsidRPr="007E115D" w:rsidRDefault="004441E4" w:rsidP="004441E4">
            <w:pPr>
              <w:jc w:val="center"/>
              <w:rPr>
                <w:rFonts w:ascii="Arial" w:hAnsi="Arial" w:cs="Arial"/>
                <w:sz w:val="18"/>
                <w:szCs w:val="18"/>
                <w:lang w:eastAsia="zh-CN"/>
              </w:rPr>
            </w:pPr>
            <w:r w:rsidRPr="007E115D">
              <w:rPr>
                <w:rFonts w:ascii="Arial" w:hAnsi="Arial" w:cs="Arial"/>
                <w:sz w:val="18"/>
                <w:szCs w:val="18"/>
              </w:rPr>
              <w:t>N/A</w:t>
            </w:r>
          </w:p>
        </w:tc>
      </w:tr>
      <w:tr w:rsidR="004441E4" w:rsidRPr="007E115D" w14:paraId="5B8736D5"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2BCB38E0" w14:textId="77777777" w:rsidR="004441E4" w:rsidRPr="007E115D" w:rsidRDefault="004441E4" w:rsidP="004441E4">
            <w:pPr>
              <w:jc w:val="center"/>
              <w:rPr>
                <w:rFonts w:ascii="Arial" w:hAnsi="Arial" w:cs="Arial"/>
                <w:sz w:val="18"/>
                <w:szCs w:val="18"/>
              </w:rPr>
            </w:pPr>
          </w:p>
        </w:tc>
        <w:tc>
          <w:tcPr>
            <w:tcW w:w="925" w:type="dxa"/>
            <w:gridSpan w:val="2"/>
            <w:shd w:val="clear" w:color="auto" w:fill="auto"/>
          </w:tcPr>
          <w:p w14:paraId="2E51AFCF" w14:textId="77777777" w:rsidR="004441E4" w:rsidRPr="007E115D" w:rsidRDefault="004441E4" w:rsidP="004441E4">
            <w:pPr>
              <w:jc w:val="center"/>
              <w:rPr>
                <w:rFonts w:ascii="Arial" w:hAnsi="Arial" w:cs="Arial"/>
                <w:sz w:val="18"/>
                <w:szCs w:val="18"/>
                <w:lang w:eastAsia="fi-FI"/>
              </w:rPr>
            </w:pPr>
            <w:r w:rsidRPr="007E115D">
              <w:rPr>
                <w:rFonts w:ascii="Arial" w:hAnsi="Arial" w:cs="Arial"/>
                <w:sz w:val="18"/>
                <w:szCs w:val="18"/>
                <w:lang w:eastAsia="zh-CN"/>
              </w:rPr>
              <w:t>n67</w:t>
            </w:r>
          </w:p>
        </w:tc>
        <w:tc>
          <w:tcPr>
            <w:tcW w:w="1067" w:type="dxa"/>
            <w:gridSpan w:val="2"/>
            <w:shd w:val="clear" w:color="auto" w:fill="auto"/>
            <w:noWrap/>
          </w:tcPr>
          <w:p w14:paraId="0ED26827" w14:textId="77777777" w:rsidR="004441E4" w:rsidRPr="007E115D" w:rsidRDefault="004441E4" w:rsidP="004441E4">
            <w:pPr>
              <w:jc w:val="center"/>
              <w:rPr>
                <w:rFonts w:ascii="Arial" w:hAnsi="Arial" w:cs="Arial"/>
                <w:sz w:val="18"/>
                <w:szCs w:val="18"/>
                <w:lang w:eastAsia="zh-TW"/>
              </w:rPr>
            </w:pPr>
            <w:r w:rsidRPr="007E115D">
              <w:rPr>
                <w:rFonts w:ascii="Arial" w:hAnsi="Arial" w:cs="Arial"/>
                <w:sz w:val="18"/>
                <w:szCs w:val="18"/>
                <w:lang w:eastAsia="zh-CN"/>
              </w:rPr>
              <w:t>N/A</w:t>
            </w:r>
          </w:p>
        </w:tc>
        <w:tc>
          <w:tcPr>
            <w:tcW w:w="948" w:type="dxa"/>
            <w:gridSpan w:val="3"/>
            <w:shd w:val="clear" w:color="auto" w:fill="auto"/>
            <w:noWrap/>
          </w:tcPr>
          <w:p w14:paraId="38F24C60" w14:textId="77777777" w:rsidR="004441E4" w:rsidRPr="007E115D" w:rsidRDefault="004441E4" w:rsidP="004441E4">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shd w:val="clear" w:color="auto" w:fill="auto"/>
            <w:noWrap/>
          </w:tcPr>
          <w:p w14:paraId="4268DF28" w14:textId="77777777" w:rsidR="004441E4" w:rsidRPr="007E115D" w:rsidRDefault="004441E4" w:rsidP="004441E4">
            <w:pPr>
              <w:jc w:val="center"/>
              <w:rPr>
                <w:rFonts w:ascii="Arial" w:hAnsi="Arial" w:cs="Arial"/>
                <w:sz w:val="18"/>
                <w:szCs w:val="18"/>
                <w:lang w:eastAsia="zh-TW"/>
              </w:rPr>
            </w:pPr>
            <w:r w:rsidRPr="007E115D">
              <w:rPr>
                <w:rFonts w:ascii="Arial" w:hAnsi="Arial" w:cs="Arial"/>
                <w:sz w:val="18"/>
                <w:szCs w:val="18"/>
              </w:rPr>
              <w:t>25</w:t>
            </w:r>
          </w:p>
        </w:tc>
        <w:tc>
          <w:tcPr>
            <w:tcW w:w="1513" w:type="dxa"/>
            <w:gridSpan w:val="4"/>
            <w:shd w:val="clear" w:color="auto" w:fill="auto"/>
            <w:noWrap/>
          </w:tcPr>
          <w:p w14:paraId="4C45EB08" w14:textId="77777777" w:rsidR="004441E4" w:rsidRPr="007E115D" w:rsidRDefault="004441E4" w:rsidP="004441E4">
            <w:pPr>
              <w:jc w:val="center"/>
              <w:rPr>
                <w:rFonts w:ascii="Arial" w:hAnsi="Arial" w:cs="Arial"/>
                <w:sz w:val="18"/>
                <w:szCs w:val="18"/>
                <w:lang w:eastAsia="zh-TW"/>
              </w:rPr>
            </w:pPr>
            <w:r w:rsidRPr="007E115D">
              <w:rPr>
                <w:rFonts w:ascii="Arial" w:hAnsi="Arial" w:cs="Arial"/>
                <w:sz w:val="18"/>
                <w:szCs w:val="18"/>
              </w:rPr>
              <w:t>74</w:t>
            </w:r>
            <w:r w:rsidRPr="007E115D">
              <w:rPr>
                <w:rFonts w:ascii="Arial" w:hAnsi="Arial" w:cs="Arial"/>
                <w:sz w:val="18"/>
                <w:szCs w:val="18"/>
                <w:lang w:val="sv-SE"/>
              </w:rPr>
              <w:t>6</w:t>
            </w:r>
          </w:p>
        </w:tc>
        <w:tc>
          <w:tcPr>
            <w:tcW w:w="717" w:type="dxa"/>
            <w:gridSpan w:val="3"/>
            <w:shd w:val="clear" w:color="auto" w:fill="auto"/>
          </w:tcPr>
          <w:p w14:paraId="31566228" w14:textId="77777777" w:rsidR="004441E4" w:rsidRPr="007E115D" w:rsidRDefault="004441E4" w:rsidP="004441E4">
            <w:pPr>
              <w:jc w:val="center"/>
              <w:rPr>
                <w:rFonts w:ascii="Arial" w:hAnsi="Arial" w:cs="Arial"/>
                <w:sz w:val="18"/>
                <w:szCs w:val="18"/>
                <w:lang w:eastAsia="zh-TW"/>
              </w:rPr>
            </w:pPr>
            <w:r w:rsidRPr="007E115D">
              <w:rPr>
                <w:rFonts w:ascii="Arial" w:hAnsi="Arial" w:cs="Arial"/>
                <w:sz w:val="18"/>
                <w:szCs w:val="18"/>
                <w:lang w:val="sv-SE"/>
              </w:rPr>
              <w:t>10.1</w:t>
            </w:r>
          </w:p>
        </w:tc>
        <w:tc>
          <w:tcPr>
            <w:tcW w:w="1362" w:type="dxa"/>
            <w:shd w:val="clear" w:color="auto" w:fill="auto"/>
          </w:tcPr>
          <w:p w14:paraId="5A00609C" w14:textId="77777777" w:rsidR="004441E4" w:rsidRPr="007E115D" w:rsidRDefault="004441E4" w:rsidP="004441E4">
            <w:pPr>
              <w:jc w:val="center"/>
              <w:rPr>
                <w:rFonts w:ascii="Arial" w:hAnsi="Arial" w:cs="Arial"/>
                <w:sz w:val="18"/>
                <w:szCs w:val="18"/>
                <w:lang w:eastAsia="zh-CN"/>
              </w:rPr>
            </w:pPr>
            <w:r w:rsidRPr="007E115D">
              <w:rPr>
                <w:rFonts w:ascii="Arial" w:hAnsi="Arial" w:cs="Arial"/>
                <w:sz w:val="18"/>
                <w:szCs w:val="18"/>
              </w:rPr>
              <w:t>IMD4</w:t>
            </w:r>
          </w:p>
        </w:tc>
      </w:tr>
      <w:tr w:rsidR="004441E4" w:rsidRPr="007E115D" w14:paraId="34E09CD0" w14:textId="77777777" w:rsidTr="00A77E51">
        <w:trPr>
          <w:gridAfter w:val="1"/>
          <w:wAfter w:w="299" w:type="dxa"/>
          <w:trHeight w:val="54"/>
          <w:jc w:val="center"/>
        </w:trPr>
        <w:tc>
          <w:tcPr>
            <w:tcW w:w="2258" w:type="dxa"/>
            <w:gridSpan w:val="4"/>
            <w:tcBorders>
              <w:bottom w:val="nil"/>
            </w:tcBorders>
            <w:shd w:val="clear" w:color="auto" w:fill="auto"/>
          </w:tcPr>
          <w:p w14:paraId="6D4F7460" w14:textId="77777777" w:rsidR="004441E4" w:rsidRPr="007E115D" w:rsidRDefault="004441E4" w:rsidP="004441E4">
            <w:pPr>
              <w:jc w:val="center"/>
              <w:rPr>
                <w:rFonts w:ascii="Arial" w:hAnsi="Arial" w:cs="Arial"/>
                <w:sz w:val="18"/>
                <w:szCs w:val="18"/>
                <w:lang w:eastAsia="ja-JP"/>
              </w:rPr>
            </w:pPr>
            <w:r w:rsidRPr="007E115D">
              <w:rPr>
                <w:rFonts w:ascii="Arial" w:hAnsi="Arial" w:cs="Arial"/>
                <w:sz w:val="18"/>
                <w:szCs w:val="18"/>
                <w:lang w:eastAsia="ja-JP"/>
              </w:rPr>
              <w:t>DC_3A_20A_SUL_n78A-n80A</w:t>
            </w:r>
          </w:p>
          <w:p w14:paraId="1C306F67"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ja-JP"/>
              </w:rPr>
              <w:t>DC_3C_20A_SUL_n78A-n80A</w:t>
            </w:r>
          </w:p>
        </w:tc>
        <w:tc>
          <w:tcPr>
            <w:tcW w:w="925" w:type="dxa"/>
            <w:gridSpan w:val="2"/>
            <w:shd w:val="clear" w:color="auto" w:fill="auto"/>
          </w:tcPr>
          <w:p w14:paraId="092E84E2"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zh-CN"/>
              </w:rPr>
              <w:t>3</w:t>
            </w:r>
          </w:p>
        </w:tc>
        <w:tc>
          <w:tcPr>
            <w:tcW w:w="1067" w:type="dxa"/>
            <w:gridSpan w:val="2"/>
            <w:shd w:val="clear" w:color="auto" w:fill="auto"/>
            <w:noWrap/>
          </w:tcPr>
          <w:p w14:paraId="58AC89FF"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6E36E8CE"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B8E19A0"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2579F375"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zh-CN"/>
              </w:rPr>
              <w:t>1820</w:t>
            </w:r>
          </w:p>
        </w:tc>
        <w:tc>
          <w:tcPr>
            <w:tcW w:w="717" w:type="dxa"/>
            <w:gridSpan w:val="3"/>
            <w:shd w:val="clear" w:color="auto" w:fill="auto"/>
          </w:tcPr>
          <w:p w14:paraId="527D8B4C"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lang w:eastAsia="zh-CN"/>
              </w:rPr>
              <w:t>17.3</w:t>
            </w:r>
          </w:p>
        </w:tc>
        <w:tc>
          <w:tcPr>
            <w:tcW w:w="1362" w:type="dxa"/>
            <w:shd w:val="clear" w:color="auto" w:fill="auto"/>
          </w:tcPr>
          <w:p w14:paraId="3555BA80"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4441E4" w:rsidRPr="007E115D" w14:paraId="3CBFB4D8" w14:textId="77777777" w:rsidTr="00A77E51">
        <w:trPr>
          <w:gridAfter w:val="1"/>
          <w:wAfter w:w="299" w:type="dxa"/>
          <w:trHeight w:val="54"/>
          <w:jc w:val="center"/>
        </w:trPr>
        <w:tc>
          <w:tcPr>
            <w:tcW w:w="2258" w:type="dxa"/>
            <w:gridSpan w:val="4"/>
            <w:tcBorders>
              <w:top w:val="nil"/>
              <w:bottom w:val="nil"/>
            </w:tcBorders>
            <w:shd w:val="clear" w:color="auto" w:fill="auto"/>
          </w:tcPr>
          <w:p w14:paraId="27ECA903" w14:textId="77777777" w:rsidR="004441E4" w:rsidRPr="007E115D" w:rsidRDefault="004441E4" w:rsidP="004441E4">
            <w:pPr>
              <w:jc w:val="center"/>
              <w:rPr>
                <w:rFonts w:ascii="Arial" w:hAnsi="Arial" w:cs="Arial"/>
                <w:sz w:val="18"/>
                <w:szCs w:val="18"/>
              </w:rPr>
            </w:pPr>
          </w:p>
        </w:tc>
        <w:tc>
          <w:tcPr>
            <w:tcW w:w="925" w:type="dxa"/>
            <w:gridSpan w:val="2"/>
            <w:shd w:val="clear" w:color="auto" w:fill="auto"/>
          </w:tcPr>
          <w:p w14:paraId="3D1C9C93"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shd w:val="clear" w:color="auto" w:fill="auto"/>
            <w:noWrap/>
          </w:tcPr>
          <w:p w14:paraId="0DAF8DFE"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zh-CN"/>
              </w:rPr>
              <w:t>845</w:t>
            </w:r>
          </w:p>
        </w:tc>
        <w:tc>
          <w:tcPr>
            <w:tcW w:w="948" w:type="dxa"/>
            <w:gridSpan w:val="3"/>
            <w:shd w:val="clear" w:color="auto" w:fill="auto"/>
            <w:noWrap/>
          </w:tcPr>
          <w:p w14:paraId="22E713E7"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5F35B77"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34088FD7"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zh-CN"/>
              </w:rPr>
              <w:t>804</w:t>
            </w:r>
          </w:p>
        </w:tc>
        <w:tc>
          <w:tcPr>
            <w:tcW w:w="717" w:type="dxa"/>
            <w:gridSpan w:val="3"/>
            <w:shd w:val="clear" w:color="auto" w:fill="auto"/>
          </w:tcPr>
          <w:p w14:paraId="4782FA01"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6BDDC79"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N/A</w:t>
            </w:r>
          </w:p>
        </w:tc>
      </w:tr>
      <w:tr w:rsidR="004441E4" w:rsidRPr="007E115D" w14:paraId="44608002"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2189A6BA" w14:textId="77777777" w:rsidR="004441E4" w:rsidRPr="007E115D" w:rsidRDefault="004441E4" w:rsidP="004441E4">
            <w:pPr>
              <w:jc w:val="center"/>
              <w:rPr>
                <w:rFonts w:ascii="Arial" w:hAnsi="Arial" w:cs="Arial"/>
                <w:sz w:val="18"/>
                <w:szCs w:val="18"/>
              </w:rPr>
            </w:pPr>
          </w:p>
        </w:tc>
        <w:tc>
          <w:tcPr>
            <w:tcW w:w="925" w:type="dxa"/>
            <w:gridSpan w:val="2"/>
            <w:shd w:val="clear" w:color="auto" w:fill="auto"/>
          </w:tcPr>
          <w:p w14:paraId="38CDE265"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4D7318B4"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zh-CN"/>
              </w:rPr>
              <w:t>3510</w:t>
            </w:r>
          </w:p>
        </w:tc>
        <w:tc>
          <w:tcPr>
            <w:tcW w:w="948" w:type="dxa"/>
            <w:gridSpan w:val="3"/>
            <w:shd w:val="clear" w:color="auto" w:fill="auto"/>
            <w:noWrap/>
          </w:tcPr>
          <w:p w14:paraId="53878D54"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245A47D"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shd w:val="clear" w:color="auto" w:fill="auto"/>
            <w:noWrap/>
          </w:tcPr>
          <w:p w14:paraId="14C40224"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zh-CN"/>
              </w:rPr>
              <w:t>3510</w:t>
            </w:r>
          </w:p>
        </w:tc>
        <w:tc>
          <w:tcPr>
            <w:tcW w:w="717" w:type="dxa"/>
            <w:gridSpan w:val="3"/>
            <w:shd w:val="clear" w:color="auto" w:fill="auto"/>
          </w:tcPr>
          <w:p w14:paraId="3E92D16E"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1794533"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N/A</w:t>
            </w:r>
          </w:p>
        </w:tc>
      </w:tr>
      <w:tr w:rsidR="004441E4" w:rsidRPr="007E115D" w14:paraId="4CEB681D" w14:textId="77777777" w:rsidTr="00A77E51">
        <w:trPr>
          <w:gridAfter w:val="1"/>
          <w:wAfter w:w="299" w:type="dxa"/>
          <w:trHeight w:val="54"/>
          <w:jc w:val="center"/>
        </w:trPr>
        <w:tc>
          <w:tcPr>
            <w:tcW w:w="2258" w:type="dxa"/>
            <w:gridSpan w:val="4"/>
            <w:tcBorders>
              <w:bottom w:val="nil"/>
            </w:tcBorders>
            <w:shd w:val="clear" w:color="auto" w:fill="auto"/>
          </w:tcPr>
          <w:p w14:paraId="451B9555"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DC_3A_n20A-n78A</w:t>
            </w:r>
          </w:p>
        </w:tc>
        <w:tc>
          <w:tcPr>
            <w:tcW w:w="925" w:type="dxa"/>
            <w:gridSpan w:val="2"/>
            <w:shd w:val="clear" w:color="auto" w:fill="auto"/>
          </w:tcPr>
          <w:p w14:paraId="4E3CB818"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0A6F3EDF"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shd w:val="clear" w:color="auto" w:fill="auto"/>
            <w:noWrap/>
          </w:tcPr>
          <w:p w14:paraId="68CBB5CB"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A0A2335"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21F588C4"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1825</w:t>
            </w:r>
          </w:p>
        </w:tc>
        <w:tc>
          <w:tcPr>
            <w:tcW w:w="717" w:type="dxa"/>
            <w:gridSpan w:val="3"/>
            <w:shd w:val="clear" w:color="auto" w:fill="auto"/>
          </w:tcPr>
          <w:p w14:paraId="638C78E1"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1F0639FD"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N/A</w:t>
            </w:r>
          </w:p>
        </w:tc>
      </w:tr>
      <w:tr w:rsidR="004441E4" w:rsidRPr="007E115D" w14:paraId="59523B8F" w14:textId="77777777" w:rsidTr="00A77E51">
        <w:trPr>
          <w:gridAfter w:val="1"/>
          <w:wAfter w:w="299" w:type="dxa"/>
          <w:trHeight w:val="54"/>
          <w:jc w:val="center"/>
        </w:trPr>
        <w:tc>
          <w:tcPr>
            <w:tcW w:w="2258" w:type="dxa"/>
            <w:gridSpan w:val="4"/>
            <w:tcBorders>
              <w:top w:val="nil"/>
              <w:bottom w:val="nil"/>
            </w:tcBorders>
            <w:shd w:val="clear" w:color="auto" w:fill="auto"/>
          </w:tcPr>
          <w:p w14:paraId="7E060C21" w14:textId="77777777" w:rsidR="004441E4" w:rsidRPr="007E115D" w:rsidRDefault="004441E4" w:rsidP="004441E4">
            <w:pPr>
              <w:jc w:val="center"/>
              <w:rPr>
                <w:rFonts w:ascii="Arial" w:hAnsi="Arial" w:cs="Arial"/>
                <w:sz w:val="18"/>
                <w:szCs w:val="18"/>
              </w:rPr>
            </w:pPr>
          </w:p>
        </w:tc>
        <w:tc>
          <w:tcPr>
            <w:tcW w:w="925" w:type="dxa"/>
            <w:gridSpan w:val="2"/>
            <w:shd w:val="clear" w:color="auto" w:fill="auto"/>
          </w:tcPr>
          <w:p w14:paraId="490C47E5"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n20</w:t>
            </w:r>
          </w:p>
        </w:tc>
        <w:tc>
          <w:tcPr>
            <w:tcW w:w="1067" w:type="dxa"/>
            <w:gridSpan w:val="2"/>
            <w:shd w:val="clear" w:color="auto" w:fill="auto"/>
            <w:noWrap/>
          </w:tcPr>
          <w:p w14:paraId="772F0A68"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845</w:t>
            </w:r>
          </w:p>
        </w:tc>
        <w:tc>
          <w:tcPr>
            <w:tcW w:w="948" w:type="dxa"/>
            <w:gridSpan w:val="3"/>
            <w:shd w:val="clear" w:color="auto" w:fill="auto"/>
            <w:noWrap/>
          </w:tcPr>
          <w:p w14:paraId="62AF3F66"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8202390"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040140A7"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804</w:t>
            </w:r>
          </w:p>
        </w:tc>
        <w:tc>
          <w:tcPr>
            <w:tcW w:w="717" w:type="dxa"/>
            <w:gridSpan w:val="3"/>
            <w:shd w:val="clear" w:color="auto" w:fill="auto"/>
          </w:tcPr>
          <w:p w14:paraId="3F1A0B87"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6539111C"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N/A</w:t>
            </w:r>
          </w:p>
        </w:tc>
      </w:tr>
      <w:tr w:rsidR="004441E4" w:rsidRPr="007E115D" w14:paraId="40B01B4F"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42C3B55D" w14:textId="77777777" w:rsidR="004441E4" w:rsidRPr="007E115D" w:rsidRDefault="004441E4" w:rsidP="004441E4">
            <w:pPr>
              <w:jc w:val="center"/>
              <w:rPr>
                <w:rFonts w:ascii="Arial" w:hAnsi="Arial" w:cs="Arial"/>
                <w:sz w:val="18"/>
                <w:szCs w:val="18"/>
              </w:rPr>
            </w:pPr>
          </w:p>
        </w:tc>
        <w:tc>
          <w:tcPr>
            <w:tcW w:w="925" w:type="dxa"/>
            <w:gridSpan w:val="2"/>
            <w:shd w:val="clear" w:color="auto" w:fill="auto"/>
          </w:tcPr>
          <w:p w14:paraId="69119782"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62EE578D"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CA1A9B1"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0F7D39B"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zh-TW"/>
              </w:rPr>
              <w:t>N/A</w:t>
            </w:r>
          </w:p>
        </w:tc>
        <w:tc>
          <w:tcPr>
            <w:tcW w:w="1513" w:type="dxa"/>
            <w:gridSpan w:val="4"/>
            <w:shd w:val="clear" w:color="auto" w:fill="auto"/>
            <w:noWrap/>
          </w:tcPr>
          <w:p w14:paraId="0E7D8ECB"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ko-KR"/>
              </w:rPr>
              <w:t>3420</w:t>
            </w:r>
          </w:p>
        </w:tc>
        <w:tc>
          <w:tcPr>
            <w:tcW w:w="717" w:type="dxa"/>
            <w:gridSpan w:val="3"/>
            <w:shd w:val="clear" w:color="auto" w:fill="auto"/>
          </w:tcPr>
          <w:p w14:paraId="01DBBF0B"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lang w:eastAsia="zh-CN"/>
              </w:rPr>
              <w:t>16.1</w:t>
            </w:r>
          </w:p>
        </w:tc>
        <w:tc>
          <w:tcPr>
            <w:tcW w:w="1362" w:type="dxa"/>
            <w:shd w:val="clear" w:color="auto" w:fill="auto"/>
          </w:tcPr>
          <w:p w14:paraId="663CAC6F"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lang w:eastAsia="ko-KR"/>
              </w:rPr>
              <w:t>IMD3</w:t>
            </w:r>
          </w:p>
        </w:tc>
      </w:tr>
      <w:tr w:rsidR="004441E4" w:rsidRPr="007E115D" w14:paraId="5685261B" w14:textId="77777777" w:rsidTr="00A77E51">
        <w:trPr>
          <w:gridAfter w:val="1"/>
          <w:wAfter w:w="299" w:type="dxa"/>
          <w:trHeight w:val="54"/>
          <w:jc w:val="center"/>
        </w:trPr>
        <w:tc>
          <w:tcPr>
            <w:tcW w:w="2258" w:type="dxa"/>
            <w:gridSpan w:val="4"/>
            <w:tcBorders>
              <w:bottom w:val="nil"/>
            </w:tcBorders>
            <w:shd w:val="clear" w:color="auto" w:fill="auto"/>
          </w:tcPr>
          <w:p w14:paraId="3F146F47"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DC_3A-20A_n78A</w:t>
            </w:r>
          </w:p>
          <w:p w14:paraId="0DFDDEDF"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DC_3C-20A_n78A</w:t>
            </w:r>
          </w:p>
          <w:p w14:paraId="5F5BCFF3"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DC_3A-20A_n78(2A)</w:t>
            </w:r>
          </w:p>
        </w:tc>
        <w:tc>
          <w:tcPr>
            <w:tcW w:w="925" w:type="dxa"/>
            <w:gridSpan w:val="2"/>
            <w:shd w:val="clear" w:color="auto" w:fill="auto"/>
          </w:tcPr>
          <w:p w14:paraId="60458D4B"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674A654A"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C1CA911"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28EBB34"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18B0A56A"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1820</w:t>
            </w:r>
          </w:p>
        </w:tc>
        <w:tc>
          <w:tcPr>
            <w:tcW w:w="717" w:type="dxa"/>
            <w:gridSpan w:val="3"/>
            <w:shd w:val="clear" w:color="auto" w:fill="auto"/>
          </w:tcPr>
          <w:p w14:paraId="4BC6A016" w14:textId="77777777" w:rsidR="004441E4" w:rsidRPr="007E115D" w:rsidRDefault="004441E4" w:rsidP="004441E4">
            <w:pPr>
              <w:jc w:val="center"/>
              <w:rPr>
                <w:rFonts w:ascii="Arial" w:hAnsi="Arial" w:cs="Arial"/>
                <w:sz w:val="18"/>
                <w:szCs w:val="18"/>
                <w:lang w:eastAsia="zh-CN"/>
              </w:rPr>
            </w:pPr>
            <w:r w:rsidRPr="007E115D">
              <w:rPr>
                <w:rFonts w:ascii="Arial" w:hAnsi="Arial" w:cs="Arial"/>
                <w:sz w:val="18"/>
                <w:szCs w:val="18"/>
              </w:rPr>
              <w:t>17.3</w:t>
            </w:r>
          </w:p>
        </w:tc>
        <w:tc>
          <w:tcPr>
            <w:tcW w:w="1362" w:type="dxa"/>
            <w:shd w:val="clear" w:color="auto" w:fill="auto"/>
          </w:tcPr>
          <w:p w14:paraId="1DF837E6"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IMD3</w:t>
            </w:r>
          </w:p>
        </w:tc>
      </w:tr>
      <w:tr w:rsidR="004441E4" w:rsidRPr="007E115D" w14:paraId="0FED52EE" w14:textId="77777777" w:rsidTr="00A77E51">
        <w:trPr>
          <w:gridAfter w:val="1"/>
          <w:wAfter w:w="299" w:type="dxa"/>
          <w:trHeight w:val="54"/>
          <w:jc w:val="center"/>
        </w:trPr>
        <w:tc>
          <w:tcPr>
            <w:tcW w:w="2258" w:type="dxa"/>
            <w:gridSpan w:val="4"/>
            <w:tcBorders>
              <w:top w:val="nil"/>
              <w:bottom w:val="nil"/>
            </w:tcBorders>
            <w:shd w:val="clear" w:color="auto" w:fill="auto"/>
          </w:tcPr>
          <w:p w14:paraId="4D13B273" w14:textId="77777777" w:rsidR="004441E4" w:rsidRPr="007E115D" w:rsidRDefault="004441E4" w:rsidP="004441E4">
            <w:pPr>
              <w:jc w:val="center"/>
              <w:rPr>
                <w:rFonts w:ascii="Arial" w:hAnsi="Arial" w:cs="Arial"/>
                <w:sz w:val="18"/>
                <w:szCs w:val="18"/>
              </w:rPr>
            </w:pPr>
          </w:p>
        </w:tc>
        <w:tc>
          <w:tcPr>
            <w:tcW w:w="925" w:type="dxa"/>
            <w:gridSpan w:val="2"/>
            <w:shd w:val="clear" w:color="auto" w:fill="auto"/>
          </w:tcPr>
          <w:p w14:paraId="07B1BB0D"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20</w:t>
            </w:r>
          </w:p>
        </w:tc>
        <w:tc>
          <w:tcPr>
            <w:tcW w:w="1067" w:type="dxa"/>
            <w:gridSpan w:val="2"/>
            <w:shd w:val="clear" w:color="auto" w:fill="auto"/>
            <w:noWrap/>
          </w:tcPr>
          <w:p w14:paraId="486189F5"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845</w:t>
            </w:r>
          </w:p>
        </w:tc>
        <w:tc>
          <w:tcPr>
            <w:tcW w:w="948" w:type="dxa"/>
            <w:gridSpan w:val="3"/>
            <w:shd w:val="clear" w:color="auto" w:fill="auto"/>
            <w:noWrap/>
          </w:tcPr>
          <w:p w14:paraId="60F66A99"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8644D51"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6AF6FF2E"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804</w:t>
            </w:r>
          </w:p>
        </w:tc>
        <w:tc>
          <w:tcPr>
            <w:tcW w:w="717" w:type="dxa"/>
            <w:gridSpan w:val="3"/>
            <w:shd w:val="clear" w:color="auto" w:fill="auto"/>
          </w:tcPr>
          <w:p w14:paraId="20A870FD" w14:textId="77777777" w:rsidR="004441E4" w:rsidRPr="007E115D" w:rsidRDefault="004441E4" w:rsidP="004441E4">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79035553" w14:textId="77777777" w:rsidR="004441E4" w:rsidRPr="007E115D" w:rsidRDefault="004441E4" w:rsidP="004441E4">
            <w:pPr>
              <w:jc w:val="center"/>
              <w:rPr>
                <w:rFonts w:ascii="Arial" w:hAnsi="Arial" w:cs="Arial"/>
                <w:sz w:val="18"/>
                <w:szCs w:val="18"/>
                <w:lang w:eastAsia="zh-CN"/>
              </w:rPr>
            </w:pPr>
            <w:r w:rsidRPr="007E115D">
              <w:rPr>
                <w:rFonts w:ascii="Arial" w:hAnsi="Arial" w:cs="Arial"/>
                <w:sz w:val="18"/>
                <w:szCs w:val="18"/>
              </w:rPr>
              <w:t>N/A</w:t>
            </w:r>
          </w:p>
        </w:tc>
      </w:tr>
      <w:tr w:rsidR="004441E4" w:rsidRPr="007E115D" w14:paraId="1480BBF7"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1E933F04" w14:textId="77777777" w:rsidR="004441E4" w:rsidRPr="007E115D" w:rsidRDefault="004441E4" w:rsidP="004441E4">
            <w:pPr>
              <w:jc w:val="center"/>
              <w:rPr>
                <w:rFonts w:ascii="Arial" w:hAnsi="Arial" w:cs="Arial"/>
                <w:sz w:val="18"/>
                <w:szCs w:val="18"/>
              </w:rPr>
            </w:pPr>
          </w:p>
        </w:tc>
        <w:tc>
          <w:tcPr>
            <w:tcW w:w="925" w:type="dxa"/>
            <w:gridSpan w:val="2"/>
            <w:shd w:val="clear" w:color="auto" w:fill="auto"/>
          </w:tcPr>
          <w:p w14:paraId="11E54C08"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24A27EA3"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3510</w:t>
            </w:r>
          </w:p>
        </w:tc>
        <w:tc>
          <w:tcPr>
            <w:tcW w:w="948" w:type="dxa"/>
            <w:gridSpan w:val="3"/>
            <w:shd w:val="clear" w:color="auto" w:fill="auto"/>
            <w:noWrap/>
          </w:tcPr>
          <w:p w14:paraId="08E101BE"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3B0C9749"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shd w:val="clear" w:color="auto" w:fill="auto"/>
            <w:noWrap/>
          </w:tcPr>
          <w:p w14:paraId="6D14AD60"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3510</w:t>
            </w:r>
          </w:p>
        </w:tc>
        <w:tc>
          <w:tcPr>
            <w:tcW w:w="717" w:type="dxa"/>
            <w:gridSpan w:val="3"/>
            <w:shd w:val="clear" w:color="auto" w:fill="auto"/>
          </w:tcPr>
          <w:p w14:paraId="4D4C1E41" w14:textId="77777777" w:rsidR="004441E4" w:rsidRPr="007E115D" w:rsidRDefault="004441E4" w:rsidP="004441E4">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7C31907B" w14:textId="77777777" w:rsidR="004441E4" w:rsidRPr="007E115D" w:rsidRDefault="004441E4" w:rsidP="004441E4">
            <w:pPr>
              <w:jc w:val="center"/>
              <w:rPr>
                <w:rFonts w:ascii="Arial" w:hAnsi="Arial" w:cs="Arial"/>
                <w:sz w:val="18"/>
                <w:szCs w:val="18"/>
                <w:lang w:eastAsia="zh-CN"/>
              </w:rPr>
            </w:pPr>
            <w:r w:rsidRPr="007E115D">
              <w:rPr>
                <w:rFonts w:ascii="Arial" w:hAnsi="Arial" w:cs="Arial"/>
                <w:sz w:val="18"/>
                <w:szCs w:val="18"/>
              </w:rPr>
              <w:t>N/A</w:t>
            </w:r>
          </w:p>
        </w:tc>
      </w:tr>
      <w:tr w:rsidR="004441E4" w:rsidRPr="007E115D" w14:paraId="1D987FB4" w14:textId="77777777" w:rsidTr="00A77E51">
        <w:trPr>
          <w:gridAfter w:val="1"/>
          <w:wAfter w:w="299" w:type="dxa"/>
          <w:trHeight w:val="54"/>
          <w:jc w:val="center"/>
        </w:trPr>
        <w:tc>
          <w:tcPr>
            <w:tcW w:w="2258" w:type="dxa"/>
            <w:gridSpan w:val="4"/>
            <w:tcBorders>
              <w:bottom w:val="nil"/>
            </w:tcBorders>
            <w:shd w:val="clear" w:color="auto" w:fill="auto"/>
          </w:tcPr>
          <w:p w14:paraId="29B7C12F" w14:textId="44EBC9F1" w:rsidR="004441E4" w:rsidRPr="007E115D" w:rsidRDefault="004441E4" w:rsidP="004441E4">
            <w:pPr>
              <w:jc w:val="center"/>
              <w:rPr>
                <w:rFonts w:ascii="Arial" w:hAnsi="Arial" w:cs="Arial"/>
                <w:sz w:val="18"/>
                <w:szCs w:val="18"/>
              </w:rPr>
            </w:pPr>
            <w:r w:rsidRPr="007E115D">
              <w:rPr>
                <w:rFonts w:ascii="Arial" w:hAnsi="Arial" w:cs="Arial"/>
                <w:sz w:val="18"/>
                <w:szCs w:val="18"/>
              </w:rPr>
              <w:t>DC_3A-21A_n77A</w:t>
            </w:r>
          </w:p>
          <w:p w14:paraId="097AE25F" w14:textId="77777777" w:rsidR="004441E4" w:rsidRPr="007E115D" w:rsidRDefault="004441E4" w:rsidP="0098514D">
            <w:pPr>
              <w:jc w:val="center"/>
              <w:rPr>
                <w:rFonts w:ascii="Arial" w:hAnsi="Arial" w:cs="Arial"/>
                <w:sz w:val="18"/>
                <w:szCs w:val="18"/>
              </w:rPr>
            </w:pPr>
            <w:r w:rsidRPr="007E115D">
              <w:rPr>
                <w:rFonts w:ascii="Arial" w:hAnsi="Arial" w:cs="Arial"/>
                <w:sz w:val="18"/>
                <w:szCs w:val="18"/>
              </w:rPr>
              <w:t>DC_3A-21A_n78A</w:t>
            </w:r>
          </w:p>
        </w:tc>
        <w:tc>
          <w:tcPr>
            <w:tcW w:w="925" w:type="dxa"/>
            <w:gridSpan w:val="2"/>
            <w:shd w:val="clear" w:color="auto" w:fill="auto"/>
          </w:tcPr>
          <w:p w14:paraId="4A4B1620"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3D9CABA2"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1767.5</w:t>
            </w:r>
          </w:p>
        </w:tc>
        <w:tc>
          <w:tcPr>
            <w:tcW w:w="948" w:type="dxa"/>
            <w:gridSpan w:val="3"/>
            <w:shd w:val="clear" w:color="auto" w:fill="auto"/>
            <w:noWrap/>
          </w:tcPr>
          <w:p w14:paraId="3E712FCE"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743D664"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20848B07"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1862.5</w:t>
            </w:r>
          </w:p>
        </w:tc>
        <w:tc>
          <w:tcPr>
            <w:tcW w:w="717" w:type="dxa"/>
            <w:gridSpan w:val="3"/>
            <w:shd w:val="clear" w:color="auto" w:fill="auto"/>
          </w:tcPr>
          <w:p w14:paraId="17D65713" w14:textId="77777777" w:rsidR="004441E4" w:rsidRPr="007E115D" w:rsidRDefault="004441E4" w:rsidP="004441E4">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14D72AFA" w14:textId="77777777" w:rsidR="004441E4" w:rsidRPr="007E115D" w:rsidRDefault="004441E4" w:rsidP="004441E4">
            <w:pPr>
              <w:jc w:val="center"/>
              <w:rPr>
                <w:rFonts w:ascii="Arial" w:hAnsi="Arial" w:cs="Arial"/>
                <w:sz w:val="18"/>
                <w:szCs w:val="18"/>
                <w:lang w:eastAsia="zh-CN"/>
              </w:rPr>
            </w:pPr>
            <w:r w:rsidRPr="007E115D">
              <w:rPr>
                <w:rFonts w:ascii="Arial" w:hAnsi="Arial" w:cs="Arial"/>
                <w:sz w:val="18"/>
                <w:szCs w:val="18"/>
              </w:rPr>
              <w:t>N/A</w:t>
            </w:r>
          </w:p>
        </w:tc>
      </w:tr>
      <w:tr w:rsidR="004441E4" w:rsidRPr="007E115D" w14:paraId="7DE277D2" w14:textId="77777777" w:rsidTr="00A77E51">
        <w:trPr>
          <w:gridAfter w:val="1"/>
          <w:wAfter w:w="299" w:type="dxa"/>
          <w:trHeight w:val="54"/>
          <w:jc w:val="center"/>
        </w:trPr>
        <w:tc>
          <w:tcPr>
            <w:tcW w:w="2258" w:type="dxa"/>
            <w:gridSpan w:val="4"/>
            <w:tcBorders>
              <w:top w:val="nil"/>
              <w:bottom w:val="nil"/>
            </w:tcBorders>
            <w:shd w:val="clear" w:color="auto" w:fill="auto"/>
          </w:tcPr>
          <w:p w14:paraId="7E67EFC8" w14:textId="77777777" w:rsidR="004441E4" w:rsidRPr="007E115D" w:rsidRDefault="004441E4" w:rsidP="004441E4">
            <w:pPr>
              <w:jc w:val="center"/>
              <w:rPr>
                <w:rFonts w:ascii="Arial" w:hAnsi="Arial" w:cs="Arial"/>
                <w:sz w:val="18"/>
                <w:szCs w:val="18"/>
              </w:rPr>
            </w:pPr>
          </w:p>
        </w:tc>
        <w:tc>
          <w:tcPr>
            <w:tcW w:w="925" w:type="dxa"/>
            <w:gridSpan w:val="2"/>
            <w:shd w:val="clear" w:color="auto" w:fill="auto"/>
          </w:tcPr>
          <w:p w14:paraId="7466D239"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shd w:val="clear" w:color="auto" w:fill="auto"/>
            <w:noWrap/>
          </w:tcPr>
          <w:p w14:paraId="279BDD9A"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1913164"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A209800"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2F742D90"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1507.5</w:t>
            </w:r>
          </w:p>
        </w:tc>
        <w:tc>
          <w:tcPr>
            <w:tcW w:w="717" w:type="dxa"/>
            <w:gridSpan w:val="3"/>
            <w:shd w:val="clear" w:color="auto" w:fill="auto"/>
          </w:tcPr>
          <w:p w14:paraId="1704C6EE" w14:textId="77777777" w:rsidR="004441E4" w:rsidRPr="007E115D" w:rsidRDefault="004441E4" w:rsidP="004441E4">
            <w:pPr>
              <w:jc w:val="center"/>
              <w:rPr>
                <w:rFonts w:ascii="Arial" w:hAnsi="Arial" w:cs="Arial"/>
                <w:sz w:val="18"/>
                <w:szCs w:val="18"/>
                <w:lang w:eastAsia="zh-CN"/>
              </w:rPr>
            </w:pPr>
            <w:r w:rsidRPr="007E115D">
              <w:rPr>
                <w:rFonts w:ascii="Arial" w:hAnsi="Arial" w:cs="Arial"/>
                <w:sz w:val="18"/>
                <w:szCs w:val="18"/>
              </w:rPr>
              <w:t>8.8</w:t>
            </w:r>
          </w:p>
        </w:tc>
        <w:tc>
          <w:tcPr>
            <w:tcW w:w="1362" w:type="dxa"/>
            <w:shd w:val="clear" w:color="auto" w:fill="auto"/>
          </w:tcPr>
          <w:p w14:paraId="2D50553B" w14:textId="77777777" w:rsidR="004441E4" w:rsidRPr="007E115D" w:rsidRDefault="004441E4" w:rsidP="004441E4">
            <w:pPr>
              <w:jc w:val="center"/>
              <w:rPr>
                <w:rFonts w:ascii="Arial" w:hAnsi="Arial" w:cs="Arial"/>
                <w:sz w:val="18"/>
                <w:szCs w:val="18"/>
                <w:lang w:eastAsia="zh-CN"/>
              </w:rPr>
            </w:pPr>
            <w:r w:rsidRPr="007E115D">
              <w:rPr>
                <w:rFonts w:ascii="Arial" w:hAnsi="Arial" w:cs="Arial"/>
                <w:sz w:val="18"/>
                <w:szCs w:val="18"/>
              </w:rPr>
              <w:t>IMD4</w:t>
            </w:r>
            <w:r w:rsidRPr="00841CB5">
              <w:rPr>
                <w:rFonts w:ascii="Arial" w:hAnsi="Arial" w:cs="Arial"/>
                <w:sz w:val="18"/>
                <w:szCs w:val="18"/>
                <w:vertAlign w:val="superscript"/>
              </w:rPr>
              <w:t>4</w:t>
            </w:r>
          </w:p>
        </w:tc>
      </w:tr>
      <w:tr w:rsidR="004441E4" w:rsidRPr="007E115D" w14:paraId="142ACA1E" w14:textId="77777777" w:rsidTr="00A77E51">
        <w:trPr>
          <w:gridAfter w:val="1"/>
          <w:wAfter w:w="299" w:type="dxa"/>
          <w:trHeight w:val="54"/>
          <w:jc w:val="center"/>
        </w:trPr>
        <w:tc>
          <w:tcPr>
            <w:tcW w:w="2258" w:type="dxa"/>
            <w:gridSpan w:val="4"/>
            <w:tcBorders>
              <w:top w:val="nil"/>
              <w:bottom w:val="nil"/>
            </w:tcBorders>
            <w:shd w:val="clear" w:color="auto" w:fill="auto"/>
          </w:tcPr>
          <w:p w14:paraId="741BA6C0" w14:textId="77777777" w:rsidR="004441E4" w:rsidRPr="007E115D" w:rsidRDefault="004441E4" w:rsidP="004441E4">
            <w:pPr>
              <w:jc w:val="center"/>
              <w:rPr>
                <w:rFonts w:ascii="Arial" w:hAnsi="Arial" w:cs="Arial"/>
                <w:sz w:val="18"/>
                <w:szCs w:val="18"/>
              </w:rPr>
            </w:pPr>
          </w:p>
        </w:tc>
        <w:tc>
          <w:tcPr>
            <w:tcW w:w="925" w:type="dxa"/>
            <w:gridSpan w:val="2"/>
            <w:shd w:val="clear" w:color="auto" w:fill="auto"/>
          </w:tcPr>
          <w:p w14:paraId="63D91081"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n77, n78</w:t>
            </w:r>
          </w:p>
        </w:tc>
        <w:tc>
          <w:tcPr>
            <w:tcW w:w="1067" w:type="dxa"/>
            <w:gridSpan w:val="2"/>
            <w:shd w:val="clear" w:color="auto" w:fill="auto"/>
            <w:noWrap/>
          </w:tcPr>
          <w:p w14:paraId="195B0F57"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3795</w:t>
            </w:r>
          </w:p>
        </w:tc>
        <w:tc>
          <w:tcPr>
            <w:tcW w:w="948" w:type="dxa"/>
            <w:gridSpan w:val="3"/>
            <w:shd w:val="clear" w:color="auto" w:fill="auto"/>
            <w:noWrap/>
          </w:tcPr>
          <w:p w14:paraId="5568345A"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9AD3FEF"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shd w:val="clear" w:color="auto" w:fill="auto"/>
            <w:noWrap/>
          </w:tcPr>
          <w:p w14:paraId="267A6222"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3795</w:t>
            </w:r>
          </w:p>
        </w:tc>
        <w:tc>
          <w:tcPr>
            <w:tcW w:w="717" w:type="dxa"/>
            <w:gridSpan w:val="3"/>
            <w:shd w:val="clear" w:color="auto" w:fill="auto"/>
          </w:tcPr>
          <w:p w14:paraId="40136F91" w14:textId="77777777" w:rsidR="004441E4" w:rsidRPr="007E115D" w:rsidRDefault="004441E4" w:rsidP="004441E4">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44ABF6E0" w14:textId="77777777" w:rsidR="004441E4" w:rsidRPr="007E115D" w:rsidRDefault="004441E4" w:rsidP="004441E4">
            <w:pPr>
              <w:jc w:val="center"/>
              <w:rPr>
                <w:rFonts w:ascii="Arial" w:hAnsi="Arial" w:cs="Arial"/>
                <w:sz w:val="18"/>
                <w:szCs w:val="18"/>
                <w:lang w:eastAsia="zh-CN"/>
              </w:rPr>
            </w:pPr>
            <w:r w:rsidRPr="007E115D">
              <w:rPr>
                <w:rFonts w:ascii="Arial" w:hAnsi="Arial" w:cs="Arial"/>
                <w:sz w:val="18"/>
                <w:szCs w:val="18"/>
              </w:rPr>
              <w:t>N/A</w:t>
            </w:r>
          </w:p>
        </w:tc>
      </w:tr>
      <w:tr w:rsidR="004441E4" w:rsidRPr="007E115D" w14:paraId="6A65D23C" w14:textId="77777777" w:rsidTr="00A77E51">
        <w:trPr>
          <w:gridAfter w:val="1"/>
          <w:wAfter w:w="299" w:type="dxa"/>
          <w:trHeight w:val="54"/>
          <w:jc w:val="center"/>
        </w:trPr>
        <w:tc>
          <w:tcPr>
            <w:tcW w:w="2258" w:type="dxa"/>
            <w:gridSpan w:val="4"/>
            <w:tcBorders>
              <w:top w:val="nil"/>
              <w:bottom w:val="nil"/>
            </w:tcBorders>
            <w:shd w:val="clear" w:color="auto" w:fill="auto"/>
          </w:tcPr>
          <w:p w14:paraId="4898931A" w14:textId="77777777" w:rsidR="004441E4" w:rsidRPr="007E115D" w:rsidRDefault="004441E4" w:rsidP="004441E4">
            <w:pPr>
              <w:jc w:val="center"/>
              <w:rPr>
                <w:rFonts w:ascii="Arial" w:hAnsi="Arial" w:cs="Arial"/>
                <w:sz w:val="18"/>
                <w:szCs w:val="18"/>
              </w:rPr>
            </w:pPr>
          </w:p>
        </w:tc>
        <w:tc>
          <w:tcPr>
            <w:tcW w:w="925" w:type="dxa"/>
            <w:gridSpan w:val="2"/>
            <w:shd w:val="clear" w:color="auto" w:fill="auto"/>
          </w:tcPr>
          <w:p w14:paraId="20501ABF"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C1EE41C"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821CE08"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3E9C3CE"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0A096079"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1862.5</w:t>
            </w:r>
          </w:p>
        </w:tc>
        <w:tc>
          <w:tcPr>
            <w:tcW w:w="717" w:type="dxa"/>
            <w:gridSpan w:val="3"/>
            <w:shd w:val="clear" w:color="auto" w:fill="auto"/>
          </w:tcPr>
          <w:p w14:paraId="24C6C2FF"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ja-JP"/>
              </w:rPr>
              <w:t>30.8</w:t>
            </w:r>
          </w:p>
        </w:tc>
        <w:tc>
          <w:tcPr>
            <w:tcW w:w="1362" w:type="dxa"/>
            <w:shd w:val="clear" w:color="auto" w:fill="auto"/>
          </w:tcPr>
          <w:p w14:paraId="78337D96"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IMD2</w:t>
            </w:r>
          </w:p>
        </w:tc>
      </w:tr>
      <w:tr w:rsidR="004441E4" w:rsidRPr="007E115D" w14:paraId="622F339E" w14:textId="77777777" w:rsidTr="00A77E51">
        <w:trPr>
          <w:gridAfter w:val="1"/>
          <w:wAfter w:w="299" w:type="dxa"/>
          <w:trHeight w:val="54"/>
          <w:jc w:val="center"/>
        </w:trPr>
        <w:tc>
          <w:tcPr>
            <w:tcW w:w="2258" w:type="dxa"/>
            <w:gridSpan w:val="4"/>
            <w:tcBorders>
              <w:top w:val="nil"/>
              <w:bottom w:val="nil"/>
            </w:tcBorders>
            <w:shd w:val="clear" w:color="auto" w:fill="auto"/>
          </w:tcPr>
          <w:p w14:paraId="5F3F339E" w14:textId="77777777" w:rsidR="004441E4" w:rsidRPr="007E115D" w:rsidRDefault="004441E4" w:rsidP="004441E4">
            <w:pPr>
              <w:jc w:val="center"/>
              <w:rPr>
                <w:rFonts w:ascii="Arial" w:hAnsi="Arial" w:cs="Arial"/>
                <w:sz w:val="18"/>
                <w:szCs w:val="18"/>
              </w:rPr>
            </w:pPr>
          </w:p>
        </w:tc>
        <w:tc>
          <w:tcPr>
            <w:tcW w:w="925" w:type="dxa"/>
            <w:gridSpan w:val="2"/>
            <w:shd w:val="clear" w:color="auto" w:fill="auto"/>
          </w:tcPr>
          <w:p w14:paraId="16AC1CDA"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63DB929D"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1459.5</w:t>
            </w:r>
          </w:p>
        </w:tc>
        <w:tc>
          <w:tcPr>
            <w:tcW w:w="948" w:type="dxa"/>
            <w:gridSpan w:val="3"/>
            <w:shd w:val="clear" w:color="auto" w:fill="auto"/>
            <w:noWrap/>
          </w:tcPr>
          <w:p w14:paraId="79946C72"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E114255"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072A8688"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1507.5</w:t>
            </w:r>
          </w:p>
        </w:tc>
        <w:tc>
          <w:tcPr>
            <w:tcW w:w="717" w:type="dxa"/>
            <w:gridSpan w:val="3"/>
            <w:shd w:val="clear" w:color="auto" w:fill="auto"/>
          </w:tcPr>
          <w:p w14:paraId="0577C61C"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5EF7C436"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N/A</w:t>
            </w:r>
          </w:p>
        </w:tc>
      </w:tr>
      <w:tr w:rsidR="004441E4" w:rsidRPr="007E115D" w14:paraId="592748C4"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47DC12BC" w14:textId="77777777" w:rsidR="004441E4" w:rsidRPr="007E115D" w:rsidRDefault="004441E4" w:rsidP="004441E4">
            <w:pPr>
              <w:jc w:val="center"/>
              <w:rPr>
                <w:rFonts w:ascii="Arial" w:hAnsi="Arial" w:cs="Arial"/>
                <w:sz w:val="18"/>
                <w:szCs w:val="18"/>
              </w:rPr>
            </w:pPr>
          </w:p>
        </w:tc>
        <w:tc>
          <w:tcPr>
            <w:tcW w:w="925" w:type="dxa"/>
            <w:gridSpan w:val="2"/>
            <w:shd w:val="clear" w:color="auto" w:fill="auto"/>
          </w:tcPr>
          <w:p w14:paraId="60C78412"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n77, n78</w:t>
            </w:r>
          </w:p>
        </w:tc>
        <w:tc>
          <w:tcPr>
            <w:tcW w:w="1067" w:type="dxa"/>
            <w:gridSpan w:val="2"/>
            <w:shd w:val="clear" w:color="auto" w:fill="auto"/>
            <w:noWrap/>
          </w:tcPr>
          <w:p w14:paraId="61229535"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3322</w:t>
            </w:r>
          </w:p>
        </w:tc>
        <w:tc>
          <w:tcPr>
            <w:tcW w:w="948" w:type="dxa"/>
            <w:gridSpan w:val="3"/>
            <w:shd w:val="clear" w:color="auto" w:fill="auto"/>
            <w:noWrap/>
          </w:tcPr>
          <w:p w14:paraId="06C2F6F6"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088F3A4"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50</w:t>
            </w:r>
          </w:p>
        </w:tc>
        <w:tc>
          <w:tcPr>
            <w:tcW w:w="1513" w:type="dxa"/>
            <w:gridSpan w:val="4"/>
            <w:shd w:val="clear" w:color="auto" w:fill="auto"/>
            <w:noWrap/>
          </w:tcPr>
          <w:p w14:paraId="20F79DDE"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3322</w:t>
            </w:r>
          </w:p>
        </w:tc>
        <w:tc>
          <w:tcPr>
            <w:tcW w:w="717" w:type="dxa"/>
            <w:gridSpan w:val="3"/>
            <w:shd w:val="clear" w:color="auto" w:fill="auto"/>
          </w:tcPr>
          <w:p w14:paraId="56700578" w14:textId="77777777" w:rsidR="004441E4" w:rsidRPr="007E115D" w:rsidRDefault="004441E4" w:rsidP="004441E4">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228EBE4D"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N/A</w:t>
            </w:r>
          </w:p>
        </w:tc>
      </w:tr>
      <w:tr w:rsidR="004441E4" w:rsidRPr="007E115D" w14:paraId="5E7C24E5" w14:textId="77777777" w:rsidTr="00A77E51">
        <w:trPr>
          <w:gridAfter w:val="1"/>
          <w:wAfter w:w="299" w:type="dxa"/>
          <w:trHeight w:val="54"/>
          <w:jc w:val="center"/>
        </w:trPr>
        <w:tc>
          <w:tcPr>
            <w:tcW w:w="2258" w:type="dxa"/>
            <w:gridSpan w:val="4"/>
            <w:tcBorders>
              <w:bottom w:val="nil"/>
            </w:tcBorders>
            <w:shd w:val="clear" w:color="auto" w:fill="auto"/>
          </w:tcPr>
          <w:p w14:paraId="531F7B44" w14:textId="77777777" w:rsidR="004441E4" w:rsidRPr="007E115D" w:rsidRDefault="004441E4" w:rsidP="004441E4">
            <w:pPr>
              <w:jc w:val="center"/>
              <w:rPr>
                <w:rFonts w:ascii="Arial" w:hAnsi="Arial" w:cs="Arial"/>
                <w:sz w:val="18"/>
                <w:szCs w:val="18"/>
              </w:rPr>
            </w:pPr>
            <w:r w:rsidRPr="007E115D">
              <w:rPr>
                <w:rFonts w:ascii="Arial" w:hAnsi="Arial" w:cs="Arial"/>
                <w:sz w:val="18"/>
                <w:szCs w:val="18"/>
              </w:rPr>
              <w:t>DC_3A-21A_n77A</w:t>
            </w:r>
          </w:p>
        </w:tc>
        <w:tc>
          <w:tcPr>
            <w:tcW w:w="925" w:type="dxa"/>
            <w:gridSpan w:val="2"/>
            <w:shd w:val="clear" w:color="auto" w:fill="auto"/>
          </w:tcPr>
          <w:p w14:paraId="79C8C767"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2696A33F"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C015FDB"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BC748B2"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073CC37D"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1866.6</w:t>
            </w:r>
          </w:p>
        </w:tc>
        <w:tc>
          <w:tcPr>
            <w:tcW w:w="717" w:type="dxa"/>
            <w:gridSpan w:val="3"/>
            <w:shd w:val="clear" w:color="auto" w:fill="auto"/>
          </w:tcPr>
          <w:p w14:paraId="41243853" w14:textId="77777777" w:rsidR="004441E4" w:rsidRPr="007E115D" w:rsidRDefault="004441E4" w:rsidP="004441E4">
            <w:pPr>
              <w:jc w:val="center"/>
              <w:rPr>
                <w:rFonts w:ascii="Arial" w:hAnsi="Arial" w:cs="Arial"/>
                <w:sz w:val="18"/>
                <w:szCs w:val="18"/>
                <w:lang w:eastAsia="zh-CN"/>
              </w:rPr>
            </w:pPr>
            <w:r w:rsidRPr="007E115D">
              <w:rPr>
                <w:rFonts w:ascii="Arial" w:hAnsi="Arial" w:cs="Arial"/>
                <w:sz w:val="18"/>
                <w:szCs w:val="18"/>
              </w:rPr>
              <w:t>3.4</w:t>
            </w:r>
          </w:p>
        </w:tc>
        <w:tc>
          <w:tcPr>
            <w:tcW w:w="1362" w:type="dxa"/>
            <w:shd w:val="clear" w:color="auto" w:fill="auto"/>
          </w:tcPr>
          <w:p w14:paraId="25919E8C" w14:textId="77777777" w:rsidR="004441E4" w:rsidRPr="007E115D" w:rsidRDefault="004441E4" w:rsidP="004441E4">
            <w:pPr>
              <w:jc w:val="center"/>
              <w:rPr>
                <w:rFonts w:ascii="Arial" w:hAnsi="Arial" w:cs="Arial"/>
                <w:sz w:val="18"/>
                <w:szCs w:val="18"/>
                <w:lang w:eastAsia="zh-CN"/>
              </w:rPr>
            </w:pPr>
            <w:r w:rsidRPr="007E115D">
              <w:rPr>
                <w:rFonts w:ascii="Arial" w:hAnsi="Arial" w:cs="Arial"/>
                <w:sz w:val="18"/>
                <w:szCs w:val="18"/>
              </w:rPr>
              <w:t>IMD5</w:t>
            </w:r>
          </w:p>
        </w:tc>
      </w:tr>
      <w:tr w:rsidR="004441E4" w:rsidRPr="007E115D" w14:paraId="37B8D7BC" w14:textId="77777777" w:rsidTr="00A77E51">
        <w:trPr>
          <w:gridAfter w:val="1"/>
          <w:wAfter w:w="299" w:type="dxa"/>
          <w:trHeight w:val="54"/>
          <w:jc w:val="center"/>
        </w:trPr>
        <w:tc>
          <w:tcPr>
            <w:tcW w:w="2258" w:type="dxa"/>
            <w:gridSpan w:val="4"/>
            <w:tcBorders>
              <w:top w:val="nil"/>
              <w:bottom w:val="nil"/>
            </w:tcBorders>
            <w:shd w:val="clear" w:color="auto" w:fill="auto"/>
          </w:tcPr>
          <w:p w14:paraId="5BA03C55" w14:textId="77777777" w:rsidR="004441E4" w:rsidRPr="007E115D" w:rsidRDefault="004441E4" w:rsidP="004441E4">
            <w:pPr>
              <w:jc w:val="center"/>
              <w:rPr>
                <w:rFonts w:ascii="Arial" w:hAnsi="Arial" w:cs="Arial"/>
                <w:sz w:val="18"/>
                <w:szCs w:val="18"/>
              </w:rPr>
            </w:pPr>
          </w:p>
        </w:tc>
        <w:tc>
          <w:tcPr>
            <w:tcW w:w="925" w:type="dxa"/>
            <w:gridSpan w:val="2"/>
            <w:shd w:val="clear" w:color="auto" w:fill="auto"/>
          </w:tcPr>
          <w:p w14:paraId="2D376C3C"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shd w:val="clear" w:color="auto" w:fill="auto"/>
            <w:noWrap/>
          </w:tcPr>
          <w:p w14:paraId="42400E17"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1450.4</w:t>
            </w:r>
          </w:p>
        </w:tc>
        <w:tc>
          <w:tcPr>
            <w:tcW w:w="948" w:type="dxa"/>
            <w:gridSpan w:val="3"/>
            <w:shd w:val="clear" w:color="auto" w:fill="auto"/>
            <w:noWrap/>
          </w:tcPr>
          <w:p w14:paraId="2E696F75"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DE5B2F3"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100EC6C8"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1498.4</w:t>
            </w:r>
          </w:p>
        </w:tc>
        <w:tc>
          <w:tcPr>
            <w:tcW w:w="717" w:type="dxa"/>
            <w:gridSpan w:val="3"/>
            <w:shd w:val="clear" w:color="auto" w:fill="auto"/>
          </w:tcPr>
          <w:p w14:paraId="21ECAA78" w14:textId="77777777" w:rsidR="004441E4" w:rsidRPr="007E115D" w:rsidRDefault="004441E4" w:rsidP="004441E4">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0F547FD5" w14:textId="77777777" w:rsidR="004441E4" w:rsidRPr="007E115D" w:rsidRDefault="004441E4" w:rsidP="004441E4">
            <w:pPr>
              <w:jc w:val="center"/>
              <w:rPr>
                <w:rFonts w:ascii="Arial" w:hAnsi="Arial" w:cs="Arial"/>
                <w:sz w:val="18"/>
                <w:szCs w:val="18"/>
                <w:lang w:eastAsia="zh-CN"/>
              </w:rPr>
            </w:pPr>
            <w:r w:rsidRPr="007E115D">
              <w:rPr>
                <w:rFonts w:ascii="Arial" w:hAnsi="Arial" w:cs="Arial"/>
                <w:sz w:val="18"/>
                <w:szCs w:val="18"/>
              </w:rPr>
              <w:t>N/A</w:t>
            </w:r>
          </w:p>
        </w:tc>
      </w:tr>
      <w:tr w:rsidR="004441E4" w:rsidRPr="007E115D" w14:paraId="78CD3F6D" w14:textId="77777777" w:rsidTr="00A77E51">
        <w:trPr>
          <w:gridAfter w:val="1"/>
          <w:wAfter w:w="299" w:type="dxa"/>
          <w:trHeight w:val="54"/>
          <w:jc w:val="center"/>
        </w:trPr>
        <w:tc>
          <w:tcPr>
            <w:tcW w:w="2258" w:type="dxa"/>
            <w:gridSpan w:val="4"/>
            <w:tcBorders>
              <w:top w:val="nil"/>
              <w:bottom w:val="nil"/>
            </w:tcBorders>
            <w:shd w:val="clear" w:color="auto" w:fill="auto"/>
          </w:tcPr>
          <w:p w14:paraId="49391A78" w14:textId="77777777" w:rsidR="004441E4" w:rsidRPr="007E115D" w:rsidRDefault="004441E4" w:rsidP="004441E4">
            <w:pPr>
              <w:jc w:val="center"/>
              <w:rPr>
                <w:rFonts w:ascii="Arial" w:hAnsi="Arial" w:cs="Arial"/>
                <w:sz w:val="18"/>
                <w:szCs w:val="18"/>
              </w:rPr>
            </w:pPr>
          </w:p>
        </w:tc>
        <w:tc>
          <w:tcPr>
            <w:tcW w:w="925" w:type="dxa"/>
            <w:gridSpan w:val="2"/>
            <w:shd w:val="clear" w:color="auto" w:fill="auto"/>
          </w:tcPr>
          <w:p w14:paraId="2EB938E6"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12C89817"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3935</w:t>
            </w:r>
          </w:p>
        </w:tc>
        <w:tc>
          <w:tcPr>
            <w:tcW w:w="948" w:type="dxa"/>
            <w:gridSpan w:val="3"/>
            <w:shd w:val="clear" w:color="auto" w:fill="auto"/>
            <w:noWrap/>
          </w:tcPr>
          <w:p w14:paraId="347F573D"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442916F"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shd w:val="clear" w:color="auto" w:fill="auto"/>
            <w:noWrap/>
          </w:tcPr>
          <w:p w14:paraId="58D213BC" w14:textId="77777777" w:rsidR="004441E4" w:rsidRPr="007E115D" w:rsidRDefault="004441E4" w:rsidP="004441E4">
            <w:pPr>
              <w:jc w:val="center"/>
              <w:rPr>
                <w:rFonts w:ascii="Arial" w:hAnsi="Arial" w:cs="Arial"/>
                <w:sz w:val="18"/>
                <w:szCs w:val="18"/>
                <w:lang w:eastAsia="ko-KR"/>
              </w:rPr>
            </w:pPr>
            <w:r w:rsidRPr="007E115D">
              <w:rPr>
                <w:rFonts w:ascii="Arial" w:hAnsi="Arial" w:cs="Arial"/>
                <w:sz w:val="18"/>
                <w:szCs w:val="18"/>
              </w:rPr>
              <w:t>3935</w:t>
            </w:r>
          </w:p>
        </w:tc>
        <w:tc>
          <w:tcPr>
            <w:tcW w:w="717" w:type="dxa"/>
            <w:gridSpan w:val="3"/>
            <w:shd w:val="clear" w:color="auto" w:fill="auto"/>
          </w:tcPr>
          <w:p w14:paraId="0E4BE6EC" w14:textId="77777777" w:rsidR="004441E4" w:rsidRPr="007E115D" w:rsidRDefault="004441E4" w:rsidP="004441E4">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10E69420" w14:textId="77777777" w:rsidR="004441E4" w:rsidRPr="007E115D" w:rsidRDefault="004441E4" w:rsidP="004441E4">
            <w:pPr>
              <w:jc w:val="center"/>
              <w:rPr>
                <w:rFonts w:ascii="Arial" w:hAnsi="Arial" w:cs="Arial"/>
                <w:sz w:val="18"/>
                <w:szCs w:val="18"/>
                <w:lang w:eastAsia="zh-CN"/>
              </w:rPr>
            </w:pPr>
            <w:r w:rsidRPr="007E115D">
              <w:rPr>
                <w:rFonts w:ascii="Arial" w:hAnsi="Arial" w:cs="Arial"/>
                <w:sz w:val="18"/>
                <w:szCs w:val="18"/>
              </w:rPr>
              <w:t>N/A</w:t>
            </w:r>
          </w:p>
        </w:tc>
      </w:tr>
      <w:tr w:rsidR="0098514D" w:rsidRPr="007E115D" w14:paraId="72DFD227" w14:textId="77777777" w:rsidTr="00A77E51">
        <w:trPr>
          <w:gridAfter w:val="1"/>
          <w:wAfter w:w="299" w:type="dxa"/>
          <w:trHeight w:val="54"/>
          <w:jc w:val="center"/>
        </w:trPr>
        <w:tc>
          <w:tcPr>
            <w:tcW w:w="2258" w:type="dxa"/>
            <w:gridSpan w:val="4"/>
            <w:tcBorders>
              <w:bottom w:val="nil"/>
            </w:tcBorders>
            <w:shd w:val="clear" w:color="auto" w:fill="auto"/>
          </w:tcPr>
          <w:p w14:paraId="7507347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DC_3A-21A_n79A</w:t>
            </w:r>
          </w:p>
        </w:tc>
        <w:tc>
          <w:tcPr>
            <w:tcW w:w="925" w:type="dxa"/>
            <w:gridSpan w:val="2"/>
            <w:shd w:val="clear" w:color="auto" w:fill="auto"/>
          </w:tcPr>
          <w:p w14:paraId="307429B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7371611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FA79D9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3C5617C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4DDA15C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717" w:type="dxa"/>
            <w:gridSpan w:val="3"/>
            <w:shd w:val="clear" w:color="auto" w:fill="auto"/>
          </w:tcPr>
          <w:p w14:paraId="4282B59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B7CEEB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1C1CDCC1" w14:textId="77777777" w:rsidTr="00A77E51">
        <w:trPr>
          <w:gridAfter w:val="1"/>
          <w:wAfter w:w="299" w:type="dxa"/>
          <w:trHeight w:val="54"/>
          <w:jc w:val="center"/>
        </w:trPr>
        <w:tc>
          <w:tcPr>
            <w:tcW w:w="2258" w:type="dxa"/>
            <w:gridSpan w:val="4"/>
            <w:tcBorders>
              <w:top w:val="nil"/>
              <w:bottom w:val="nil"/>
            </w:tcBorders>
            <w:shd w:val="clear" w:color="auto" w:fill="auto"/>
          </w:tcPr>
          <w:p w14:paraId="0F8E07ED"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56D2B5F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21</w:t>
            </w:r>
          </w:p>
        </w:tc>
        <w:tc>
          <w:tcPr>
            <w:tcW w:w="1067" w:type="dxa"/>
            <w:gridSpan w:val="2"/>
            <w:shd w:val="clear" w:color="auto" w:fill="auto"/>
            <w:noWrap/>
          </w:tcPr>
          <w:p w14:paraId="6C9C68C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76D5BA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49623E7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5903D79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717" w:type="dxa"/>
            <w:gridSpan w:val="3"/>
            <w:shd w:val="clear" w:color="auto" w:fill="auto"/>
          </w:tcPr>
          <w:p w14:paraId="03728CB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C8CAED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IMD3</w:t>
            </w:r>
          </w:p>
        </w:tc>
      </w:tr>
      <w:tr w:rsidR="0098514D" w:rsidRPr="007E115D" w14:paraId="50B92DD2" w14:textId="77777777" w:rsidTr="00A77E51">
        <w:trPr>
          <w:gridAfter w:val="1"/>
          <w:wAfter w:w="299" w:type="dxa"/>
          <w:trHeight w:val="54"/>
          <w:jc w:val="center"/>
        </w:trPr>
        <w:tc>
          <w:tcPr>
            <w:tcW w:w="2258" w:type="dxa"/>
            <w:gridSpan w:val="4"/>
            <w:tcBorders>
              <w:top w:val="nil"/>
              <w:bottom w:val="nil"/>
            </w:tcBorders>
            <w:shd w:val="clear" w:color="auto" w:fill="auto"/>
          </w:tcPr>
          <w:p w14:paraId="1A4D9FBF"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2EF62EB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356BE60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764341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tcPr>
          <w:p w14:paraId="2A2F543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74BF61A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717" w:type="dxa"/>
            <w:gridSpan w:val="3"/>
            <w:shd w:val="clear" w:color="auto" w:fill="auto"/>
          </w:tcPr>
          <w:p w14:paraId="6D11438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A58EE4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78BCE40C" w14:textId="77777777" w:rsidTr="00A77E51">
        <w:trPr>
          <w:gridAfter w:val="1"/>
          <w:wAfter w:w="299" w:type="dxa"/>
          <w:trHeight w:val="54"/>
          <w:jc w:val="center"/>
        </w:trPr>
        <w:tc>
          <w:tcPr>
            <w:tcW w:w="2258" w:type="dxa"/>
            <w:gridSpan w:val="4"/>
            <w:tcBorders>
              <w:top w:val="nil"/>
              <w:bottom w:val="nil"/>
            </w:tcBorders>
            <w:shd w:val="clear" w:color="auto" w:fill="auto"/>
          </w:tcPr>
          <w:p w14:paraId="6B1FB4F1"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3A6D71B8"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13B0768A"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3C045AD"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23DEADF"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0C682B95"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1869.2</w:t>
            </w:r>
          </w:p>
        </w:tc>
        <w:tc>
          <w:tcPr>
            <w:tcW w:w="717" w:type="dxa"/>
            <w:gridSpan w:val="3"/>
            <w:shd w:val="clear" w:color="auto" w:fill="auto"/>
          </w:tcPr>
          <w:p w14:paraId="135C99F2"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17.8</w:t>
            </w:r>
          </w:p>
        </w:tc>
        <w:tc>
          <w:tcPr>
            <w:tcW w:w="1362" w:type="dxa"/>
            <w:shd w:val="clear" w:color="auto" w:fill="auto"/>
          </w:tcPr>
          <w:p w14:paraId="628A8FD6"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IMD3</w:t>
            </w:r>
          </w:p>
        </w:tc>
      </w:tr>
      <w:tr w:rsidR="0098514D" w:rsidRPr="007E115D" w14:paraId="05E7B6A7" w14:textId="77777777" w:rsidTr="00A77E51">
        <w:trPr>
          <w:gridAfter w:val="1"/>
          <w:wAfter w:w="299" w:type="dxa"/>
          <w:trHeight w:val="54"/>
          <w:jc w:val="center"/>
        </w:trPr>
        <w:tc>
          <w:tcPr>
            <w:tcW w:w="2258" w:type="dxa"/>
            <w:gridSpan w:val="4"/>
            <w:tcBorders>
              <w:top w:val="nil"/>
              <w:bottom w:val="nil"/>
            </w:tcBorders>
            <w:shd w:val="clear" w:color="auto" w:fill="auto"/>
          </w:tcPr>
          <w:p w14:paraId="0185A25D"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7EB282F4"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21</w:t>
            </w:r>
          </w:p>
        </w:tc>
        <w:tc>
          <w:tcPr>
            <w:tcW w:w="1067" w:type="dxa"/>
            <w:gridSpan w:val="2"/>
            <w:shd w:val="clear" w:color="auto" w:fill="auto"/>
            <w:noWrap/>
          </w:tcPr>
          <w:p w14:paraId="2156BB30"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1450.4</w:t>
            </w:r>
          </w:p>
        </w:tc>
        <w:tc>
          <w:tcPr>
            <w:tcW w:w="948" w:type="dxa"/>
            <w:gridSpan w:val="3"/>
            <w:shd w:val="clear" w:color="auto" w:fill="auto"/>
            <w:noWrap/>
          </w:tcPr>
          <w:p w14:paraId="1757D8B6"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0218168"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406E2A9A"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1498.4</w:t>
            </w:r>
          </w:p>
        </w:tc>
        <w:tc>
          <w:tcPr>
            <w:tcW w:w="717" w:type="dxa"/>
            <w:gridSpan w:val="3"/>
            <w:shd w:val="clear" w:color="auto" w:fill="auto"/>
          </w:tcPr>
          <w:p w14:paraId="5D653C25"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0FC14E5B"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r>
      <w:tr w:rsidR="0098514D" w:rsidRPr="007E115D" w14:paraId="593ABFC0"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2556E3FC"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117500AF"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n79</w:t>
            </w:r>
          </w:p>
        </w:tc>
        <w:tc>
          <w:tcPr>
            <w:tcW w:w="1067" w:type="dxa"/>
            <w:gridSpan w:val="2"/>
            <w:shd w:val="clear" w:color="auto" w:fill="auto"/>
            <w:noWrap/>
          </w:tcPr>
          <w:p w14:paraId="50A7EDA6"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4770</w:t>
            </w:r>
          </w:p>
        </w:tc>
        <w:tc>
          <w:tcPr>
            <w:tcW w:w="948" w:type="dxa"/>
            <w:gridSpan w:val="3"/>
            <w:shd w:val="clear" w:color="auto" w:fill="auto"/>
            <w:noWrap/>
          </w:tcPr>
          <w:p w14:paraId="5554DC5C"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40</w:t>
            </w:r>
          </w:p>
        </w:tc>
        <w:tc>
          <w:tcPr>
            <w:tcW w:w="1730" w:type="dxa"/>
            <w:gridSpan w:val="2"/>
            <w:shd w:val="clear" w:color="auto" w:fill="auto"/>
            <w:noWrap/>
          </w:tcPr>
          <w:p w14:paraId="33969435"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216</w:t>
            </w:r>
          </w:p>
        </w:tc>
        <w:tc>
          <w:tcPr>
            <w:tcW w:w="1513" w:type="dxa"/>
            <w:gridSpan w:val="4"/>
            <w:shd w:val="clear" w:color="auto" w:fill="auto"/>
            <w:noWrap/>
          </w:tcPr>
          <w:p w14:paraId="32C0867A"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4770</w:t>
            </w:r>
          </w:p>
        </w:tc>
        <w:tc>
          <w:tcPr>
            <w:tcW w:w="717" w:type="dxa"/>
            <w:gridSpan w:val="3"/>
            <w:shd w:val="clear" w:color="auto" w:fill="auto"/>
          </w:tcPr>
          <w:p w14:paraId="1EF3CC44"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09F00D4C"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r>
      <w:tr w:rsidR="0098514D" w:rsidRPr="007E115D" w14:paraId="0B2D6E40" w14:textId="77777777" w:rsidTr="00A77E51">
        <w:trPr>
          <w:gridAfter w:val="1"/>
          <w:wAfter w:w="299" w:type="dxa"/>
          <w:trHeight w:val="54"/>
          <w:jc w:val="center"/>
        </w:trPr>
        <w:tc>
          <w:tcPr>
            <w:tcW w:w="2258" w:type="dxa"/>
            <w:gridSpan w:val="4"/>
            <w:tcBorders>
              <w:top w:val="single" w:sz="4" w:space="0" w:color="auto"/>
              <w:bottom w:val="nil"/>
            </w:tcBorders>
            <w:shd w:val="clear" w:color="auto" w:fill="auto"/>
          </w:tcPr>
          <w:p w14:paraId="3DDB09DC" w14:textId="77777777" w:rsidR="0098514D" w:rsidRPr="007E115D" w:rsidRDefault="0098514D" w:rsidP="0098514D">
            <w:pPr>
              <w:jc w:val="center"/>
              <w:rPr>
                <w:rFonts w:ascii="Arial" w:hAnsi="Arial" w:cs="Arial"/>
                <w:sz w:val="18"/>
                <w:szCs w:val="18"/>
                <w:lang w:eastAsia="zh-TW"/>
              </w:rPr>
            </w:pPr>
            <w:r w:rsidRPr="007E115D">
              <w:rPr>
                <w:rFonts w:ascii="Arial" w:hAnsi="Arial" w:cs="Arial"/>
                <w:sz w:val="18"/>
                <w:szCs w:val="18"/>
                <w:lang w:eastAsia="zh-TW"/>
              </w:rPr>
              <w:t>DC_3A-28A_n1A</w:t>
            </w:r>
          </w:p>
          <w:p w14:paraId="1715FFF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lastRenderedPageBreak/>
              <w:t>DC_3C-28A_n1A</w:t>
            </w:r>
          </w:p>
        </w:tc>
        <w:tc>
          <w:tcPr>
            <w:tcW w:w="925" w:type="dxa"/>
            <w:gridSpan w:val="2"/>
            <w:shd w:val="clear" w:color="auto" w:fill="auto"/>
          </w:tcPr>
          <w:p w14:paraId="420A2FD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lastRenderedPageBreak/>
              <w:t>3</w:t>
            </w:r>
          </w:p>
        </w:tc>
        <w:tc>
          <w:tcPr>
            <w:tcW w:w="1067" w:type="dxa"/>
            <w:gridSpan w:val="2"/>
            <w:shd w:val="clear" w:color="auto" w:fill="auto"/>
            <w:noWrap/>
          </w:tcPr>
          <w:p w14:paraId="1BD9A43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77DC7C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F6598B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77A0C7F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1820</w:t>
            </w:r>
          </w:p>
        </w:tc>
        <w:tc>
          <w:tcPr>
            <w:tcW w:w="717" w:type="dxa"/>
            <w:gridSpan w:val="3"/>
            <w:shd w:val="clear" w:color="auto" w:fill="auto"/>
          </w:tcPr>
          <w:p w14:paraId="6E24827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TW"/>
              </w:rPr>
              <w:t>4</w:t>
            </w:r>
          </w:p>
        </w:tc>
        <w:tc>
          <w:tcPr>
            <w:tcW w:w="1362" w:type="dxa"/>
            <w:shd w:val="clear" w:color="auto" w:fill="auto"/>
          </w:tcPr>
          <w:p w14:paraId="09AE9F9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IMD5</w:t>
            </w:r>
          </w:p>
        </w:tc>
      </w:tr>
      <w:tr w:rsidR="0098514D" w:rsidRPr="007E115D" w14:paraId="5C4D9FF8" w14:textId="77777777" w:rsidTr="00A77E51">
        <w:trPr>
          <w:gridAfter w:val="1"/>
          <w:wAfter w:w="299" w:type="dxa"/>
          <w:trHeight w:val="54"/>
          <w:jc w:val="center"/>
        </w:trPr>
        <w:tc>
          <w:tcPr>
            <w:tcW w:w="2258" w:type="dxa"/>
            <w:gridSpan w:val="4"/>
            <w:tcBorders>
              <w:top w:val="nil"/>
              <w:bottom w:val="nil"/>
            </w:tcBorders>
            <w:shd w:val="clear" w:color="auto" w:fill="auto"/>
          </w:tcPr>
          <w:p w14:paraId="68EB5388"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26F070C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shd w:val="clear" w:color="auto" w:fill="auto"/>
            <w:noWrap/>
          </w:tcPr>
          <w:p w14:paraId="7123837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710</w:t>
            </w:r>
          </w:p>
        </w:tc>
        <w:tc>
          <w:tcPr>
            <w:tcW w:w="948" w:type="dxa"/>
            <w:gridSpan w:val="3"/>
            <w:shd w:val="clear" w:color="auto" w:fill="auto"/>
            <w:noWrap/>
          </w:tcPr>
          <w:p w14:paraId="7A77722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362263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7761F2A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765</w:t>
            </w:r>
          </w:p>
        </w:tc>
        <w:tc>
          <w:tcPr>
            <w:tcW w:w="717" w:type="dxa"/>
            <w:gridSpan w:val="3"/>
            <w:shd w:val="clear" w:color="auto" w:fill="auto"/>
          </w:tcPr>
          <w:p w14:paraId="03A72AF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F27289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41A5DFA0"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28FEC8E2"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516D4D2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TW"/>
              </w:rPr>
              <w:t>n1</w:t>
            </w:r>
          </w:p>
        </w:tc>
        <w:tc>
          <w:tcPr>
            <w:tcW w:w="1067" w:type="dxa"/>
            <w:gridSpan w:val="2"/>
            <w:shd w:val="clear" w:color="auto" w:fill="auto"/>
            <w:noWrap/>
          </w:tcPr>
          <w:p w14:paraId="6934F2A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1975</w:t>
            </w:r>
          </w:p>
        </w:tc>
        <w:tc>
          <w:tcPr>
            <w:tcW w:w="948" w:type="dxa"/>
            <w:gridSpan w:val="3"/>
            <w:shd w:val="clear" w:color="auto" w:fill="auto"/>
            <w:noWrap/>
          </w:tcPr>
          <w:p w14:paraId="2F4EFB8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414C06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2B266FD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2165</w:t>
            </w:r>
          </w:p>
        </w:tc>
        <w:tc>
          <w:tcPr>
            <w:tcW w:w="717" w:type="dxa"/>
            <w:gridSpan w:val="3"/>
            <w:shd w:val="clear" w:color="auto" w:fill="auto"/>
          </w:tcPr>
          <w:p w14:paraId="7C9D299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451D00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0CE956AE" w14:textId="77777777" w:rsidTr="00A77E51">
        <w:trPr>
          <w:gridAfter w:val="1"/>
          <w:wAfter w:w="299" w:type="dxa"/>
          <w:trHeight w:val="54"/>
          <w:jc w:val="center"/>
        </w:trPr>
        <w:tc>
          <w:tcPr>
            <w:tcW w:w="2258" w:type="dxa"/>
            <w:gridSpan w:val="4"/>
            <w:tcBorders>
              <w:bottom w:val="nil"/>
            </w:tcBorders>
            <w:shd w:val="clear" w:color="auto" w:fill="auto"/>
          </w:tcPr>
          <w:p w14:paraId="1380E37B"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eastAsia="ja-JP"/>
              </w:rPr>
              <w:t>DC_3A-28A_n5A</w:t>
            </w:r>
          </w:p>
          <w:p w14:paraId="52A39DC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fi-FI"/>
              </w:rPr>
              <w:t>DC_3C-28A_n5A</w:t>
            </w:r>
          </w:p>
        </w:tc>
        <w:tc>
          <w:tcPr>
            <w:tcW w:w="925" w:type="dxa"/>
            <w:gridSpan w:val="2"/>
            <w:shd w:val="clear" w:color="auto" w:fill="auto"/>
          </w:tcPr>
          <w:p w14:paraId="69E9C38C"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47FFB849"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84DADF9"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718010D"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0EED102A"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1830</w:t>
            </w:r>
          </w:p>
        </w:tc>
        <w:tc>
          <w:tcPr>
            <w:tcW w:w="717" w:type="dxa"/>
            <w:gridSpan w:val="3"/>
            <w:shd w:val="clear" w:color="auto" w:fill="auto"/>
          </w:tcPr>
          <w:p w14:paraId="3791D6D4"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8.7</w:t>
            </w:r>
          </w:p>
        </w:tc>
        <w:tc>
          <w:tcPr>
            <w:tcW w:w="1362" w:type="dxa"/>
            <w:shd w:val="clear" w:color="auto" w:fill="auto"/>
          </w:tcPr>
          <w:p w14:paraId="70EB4600"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IMD4</w:t>
            </w:r>
          </w:p>
        </w:tc>
      </w:tr>
      <w:tr w:rsidR="0098514D" w:rsidRPr="007E115D" w14:paraId="29881C96" w14:textId="77777777" w:rsidTr="00A77E51">
        <w:trPr>
          <w:gridAfter w:val="1"/>
          <w:wAfter w:w="299" w:type="dxa"/>
          <w:trHeight w:val="54"/>
          <w:jc w:val="center"/>
        </w:trPr>
        <w:tc>
          <w:tcPr>
            <w:tcW w:w="2258" w:type="dxa"/>
            <w:gridSpan w:val="4"/>
            <w:tcBorders>
              <w:top w:val="nil"/>
              <w:bottom w:val="nil"/>
            </w:tcBorders>
            <w:shd w:val="clear" w:color="auto" w:fill="auto"/>
          </w:tcPr>
          <w:p w14:paraId="6EAEFB3E"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49E975E7"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1C5D0CD7"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705</w:t>
            </w:r>
          </w:p>
        </w:tc>
        <w:tc>
          <w:tcPr>
            <w:tcW w:w="948" w:type="dxa"/>
            <w:gridSpan w:val="3"/>
            <w:shd w:val="clear" w:color="auto" w:fill="auto"/>
            <w:noWrap/>
          </w:tcPr>
          <w:p w14:paraId="38C2597D"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2EFF1E5"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1A1F9DBC"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798</w:t>
            </w:r>
          </w:p>
        </w:tc>
        <w:tc>
          <w:tcPr>
            <w:tcW w:w="717" w:type="dxa"/>
            <w:gridSpan w:val="3"/>
            <w:shd w:val="clear" w:color="auto" w:fill="auto"/>
          </w:tcPr>
          <w:p w14:paraId="49F2E9F9"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0706C389"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r>
      <w:tr w:rsidR="0098514D" w:rsidRPr="007E115D" w14:paraId="13D5DF1F" w14:textId="77777777" w:rsidTr="00A77E51">
        <w:trPr>
          <w:gridAfter w:val="1"/>
          <w:wAfter w:w="299" w:type="dxa"/>
          <w:trHeight w:val="54"/>
          <w:jc w:val="center"/>
        </w:trPr>
        <w:tc>
          <w:tcPr>
            <w:tcW w:w="2258" w:type="dxa"/>
            <w:gridSpan w:val="4"/>
            <w:tcBorders>
              <w:top w:val="nil"/>
              <w:bottom w:val="nil"/>
            </w:tcBorders>
            <w:shd w:val="clear" w:color="auto" w:fill="auto"/>
          </w:tcPr>
          <w:p w14:paraId="65BD7AB6"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31197840"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39270AD0"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845</w:t>
            </w:r>
          </w:p>
        </w:tc>
        <w:tc>
          <w:tcPr>
            <w:tcW w:w="948" w:type="dxa"/>
            <w:gridSpan w:val="3"/>
            <w:shd w:val="clear" w:color="auto" w:fill="auto"/>
            <w:noWrap/>
          </w:tcPr>
          <w:p w14:paraId="29D6A60E"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AAD2E6B"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50DA95B6"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874</w:t>
            </w:r>
          </w:p>
        </w:tc>
        <w:tc>
          <w:tcPr>
            <w:tcW w:w="717" w:type="dxa"/>
            <w:gridSpan w:val="3"/>
            <w:shd w:val="clear" w:color="auto" w:fill="auto"/>
          </w:tcPr>
          <w:p w14:paraId="6CAE54F6"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76FE4625"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r>
      <w:tr w:rsidR="0098514D" w:rsidRPr="007E115D" w14:paraId="1F1657E6" w14:textId="77777777" w:rsidTr="00A77E51">
        <w:trPr>
          <w:gridAfter w:val="1"/>
          <w:wAfter w:w="299" w:type="dxa"/>
          <w:trHeight w:val="54"/>
          <w:jc w:val="center"/>
        </w:trPr>
        <w:tc>
          <w:tcPr>
            <w:tcW w:w="2258" w:type="dxa"/>
            <w:gridSpan w:val="4"/>
            <w:tcBorders>
              <w:top w:val="nil"/>
              <w:bottom w:val="nil"/>
            </w:tcBorders>
            <w:shd w:val="clear" w:color="auto" w:fill="auto"/>
          </w:tcPr>
          <w:p w14:paraId="0EDD6E79"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5FE3D300"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422285EF"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1750</w:t>
            </w:r>
          </w:p>
        </w:tc>
        <w:tc>
          <w:tcPr>
            <w:tcW w:w="948" w:type="dxa"/>
            <w:gridSpan w:val="3"/>
            <w:shd w:val="clear" w:color="auto" w:fill="auto"/>
            <w:noWrap/>
          </w:tcPr>
          <w:p w14:paraId="417900FC"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A27913F"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3AFC0597"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1845</w:t>
            </w:r>
          </w:p>
        </w:tc>
        <w:tc>
          <w:tcPr>
            <w:tcW w:w="717" w:type="dxa"/>
            <w:gridSpan w:val="3"/>
            <w:shd w:val="clear" w:color="auto" w:fill="auto"/>
          </w:tcPr>
          <w:p w14:paraId="716F3450"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5236E5AF"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r>
      <w:tr w:rsidR="0098514D" w:rsidRPr="007E115D" w14:paraId="482CC1EE" w14:textId="77777777" w:rsidTr="00A77E51">
        <w:trPr>
          <w:gridAfter w:val="1"/>
          <w:wAfter w:w="299" w:type="dxa"/>
          <w:trHeight w:val="54"/>
          <w:jc w:val="center"/>
        </w:trPr>
        <w:tc>
          <w:tcPr>
            <w:tcW w:w="2258" w:type="dxa"/>
            <w:gridSpan w:val="4"/>
            <w:tcBorders>
              <w:top w:val="nil"/>
              <w:bottom w:val="nil"/>
            </w:tcBorders>
            <w:shd w:val="clear" w:color="auto" w:fill="auto"/>
          </w:tcPr>
          <w:p w14:paraId="3736C68E"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4B6C11AC"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0BEED665"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64A38B2D"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11F16CF"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tcPr>
          <w:p w14:paraId="50BAFEC1"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785</w:t>
            </w:r>
          </w:p>
        </w:tc>
        <w:tc>
          <w:tcPr>
            <w:tcW w:w="717" w:type="dxa"/>
            <w:gridSpan w:val="3"/>
            <w:shd w:val="clear" w:color="auto" w:fill="auto"/>
          </w:tcPr>
          <w:p w14:paraId="30CC202F"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9.4</w:t>
            </w:r>
          </w:p>
        </w:tc>
        <w:tc>
          <w:tcPr>
            <w:tcW w:w="1362" w:type="dxa"/>
            <w:shd w:val="clear" w:color="auto" w:fill="auto"/>
          </w:tcPr>
          <w:p w14:paraId="21FB7E66"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IMD4</w:t>
            </w:r>
          </w:p>
        </w:tc>
      </w:tr>
      <w:tr w:rsidR="0098514D" w:rsidRPr="007E115D" w14:paraId="42154137"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7818AE1C"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65DC6287"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52BCC6B5"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845</w:t>
            </w:r>
          </w:p>
        </w:tc>
        <w:tc>
          <w:tcPr>
            <w:tcW w:w="948" w:type="dxa"/>
            <w:gridSpan w:val="3"/>
            <w:shd w:val="clear" w:color="auto" w:fill="auto"/>
            <w:noWrap/>
          </w:tcPr>
          <w:p w14:paraId="2F1FFCA6"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92C3F8C"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318ED67F"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874</w:t>
            </w:r>
          </w:p>
        </w:tc>
        <w:tc>
          <w:tcPr>
            <w:tcW w:w="717" w:type="dxa"/>
            <w:gridSpan w:val="3"/>
            <w:shd w:val="clear" w:color="auto" w:fill="auto"/>
          </w:tcPr>
          <w:p w14:paraId="4FC78AB2"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3520B039"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r>
      <w:tr w:rsidR="0098514D" w:rsidRPr="007E115D" w14:paraId="31D6D5AC" w14:textId="77777777" w:rsidTr="00A77E51">
        <w:trPr>
          <w:gridAfter w:val="1"/>
          <w:wAfter w:w="299" w:type="dxa"/>
          <w:trHeight w:val="54"/>
          <w:jc w:val="center"/>
        </w:trPr>
        <w:tc>
          <w:tcPr>
            <w:tcW w:w="2258" w:type="dxa"/>
            <w:gridSpan w:val="4"/>
            <w:tcBorders>
              <w:bottom w:val="nil"/>
            </w:tcBorders>
            <w:shd w:val="clear" w:color="auto" w:fill="auto"/>
          </w:tcPr>
          <w:p w14:paraId="4473B1E6"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eastAsia="ja-JP"/>
              </w:rPr>
              <w:t>DC_3A-28A_n7A</w:t>
            </w:r>
          </w:p>
          <w:p w14:paraId="257C9302"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eastAsia="ja-JP"/>
              </w:rPr>
              <w:t>DC_3C-28A_n7A</w:t>
            </w:r>
          </w:p>
          <w:p w14:paraId="37206E06"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eastAsia="ja-JP"/>
              </w:rPr>
              <w:t>DC_3A-3A-28A_n7A</w:t>
            </w:r>
          </w:p>
          <w:p w14:paraId="72299BCB"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eastAsia="ja-JP"/>
              </w:rPr>
              <w:t>DC_3A-28A_n7B</w:t>
            </w:r>
          </w:p>
          <w:p w14:paraId="414A9CC1"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eastAsia="ja-JP"/>
              </w:rPr>
              <w:t>DC_3C-28A_n7B</w:t>
            </w:r>
          </w:p>
          <w:p w14:paraId="666C621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ja-JP"/>
              </w:rPr>
              <w:t>DC_3A-3A-28A_n7B</w:t>
            </w:r>
          </w:p>
        </w:tc>
        <w:tc>
          <w:tcPr>
            <w:tcW w:w="925" w:type="dxa"/>
            <w:gridSpan w:val="2"/>
            <w:shd w:val="clear" w:color="auto" w:fill="auto"/>
          </w:tcPr>
          <w:p w14:paraId="66FB0AB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47D778A2"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303BAA61"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C0428AC"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tcPr>
          <w:p w14:paraId="46993BBB"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1832.5</w:t>
            </w:r>
          </w:p>
        </w:tc>
        <w:tc>
          <w:tcPr>
            <w:tcW w:w="717" w:type="dxa"/>
            <w:gridSpan w:val="3"/>
            <w:shd w:val="clear" w:color="auto" w:fill="auto"/>
          </w:tcPr>
          <w:p w14:paraId="7F95487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26.0</w:t>
            </w:r>
          </w:p>
        </w:tc>
        <w:tc>
          <w:tcPr>
            <w:tcW w:w="1362" w:type="dxa"/>
            <w:shd w:val="clear" w:color="auto" w:fill="auto"/>
          </w:tcPr>
          <w:p w14:paraId="1D0A5E7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IMD2</w:t>
            </w:r>
          </w:p>
        </w:tc>
      </w:tr>
      <w:tr w:rsidR="0098514D" w:rsidRPr="007E115D" w14:paraId="16F4BC1B" w14:textId="77777777" w:rsidTr="00A77E51">
        <w:trPr>
          <w:gridAfter w:val="1"/>
          <w:wAfter w:w="299" w:type="dxa"/>
          <w:trHeight w:val="54"/>
          <w:jc w:val="center"/>
        </w:trPr>
        <w:tc>
          <w:tcPr>
            <w:tcW w:w="2258" w:type="dxa"/>
            <w:gridSpan w:val="4"/>
            <w:tcBorders>
              <w:top w:val="nil"/>
              <w:bottom w:val="nil"/>
            </w:tcBorders>
            <w:shd w:val="clear" w:color="auto" w:fill="auto"/>
          </w:tcPr>
          <w:p w14:paraId="19CFE42E"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5771712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shd w:val="clear" w:color="auto" w:fill="auto"/>
            <w:noWrap/>
          </w:tcPr>
          <w:p w14:paraId="360DF693"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710.5</w:t>
            </w:r>
          </w:p>
        </w:tc>
        <w:tc>
          <w:tcPr>
            <w:tcW w:w="948" w:type="dxa"/>
            <w:gridSpan w:val="3"/>
            <w:shd w:val="clear" w:color="auto" w:fill="auto"/>
            <w:noWrap/>
          </w:tcPr>
          <w:p w14:paraId="50B93B58"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D2685EB"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79EC783C"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765.5</w:t>
            </w:r>
          </w:p>
        </w:tc>
        <w:tc>
          <w:tcPr>
            <w:tcW w:w="717" w:type="dxa"/>
            <w:gridSpan w:val="3"/>
            <w:shd w:val="clear" w:color="auto" w:fill="auto"/>
          </w:tcPr>
          <w:p w14:paraId="7FCD9D5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14:paraId="0E1A031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04D447EE" w14:textId="77777777" w:rsidTr="00A77E51">
        <w:trPr>
          <w:gridAfter w:val="1"/>
          <w:wAfter w:w="299" w:type="dxa"/>
          <w:trHeight w:val="54"/>
          <w:jc w:val="center"/>
        </w:trPr>
        <w:tc>
          <w:tcPr>
            <w:tcW w:w="2258" w:type="dxa"/>
            <w:gridSpan w:val="4"/>
            <w:tcBorders>
              <w:top w:val="nil"/>
              <w:bottom w:val="nil"/>
            </w:tcBorders>
            <w:shd w:val="clear" w:color="auto" w:fill="auto"/>
          </w:tcPr>
          <w:p w14:paraId="45E1273C"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69AAF0F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5DEA9768"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2543</w:t>
            </w:r>
          </w:p>
        </w:tc>
        <w:tc>
          <w:tcPr>
            <w:tcW w:w="948" w:type="dxa"/>
            <w:gridSpan w:val="3"/>
            <w:shd w:val="clear" w:color="auto" w:fill="auto"/>
            <w:noWrap/>
          </w:tcPr>
          <w:p w14:paraId="0BBF57A9"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4692B0EE"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shd w:val="clear" w:color="auto" w:fill="auto"/>
            <w:noWrap/>
          </w:tcPr>
          <w:p w14:paraId="049A7FB1"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2663</w:t>
            </w:r>
          </w:p>
        </w:tc>
        <w:tc>
          <w:tcPr>
            <w:tcW w:w="717" w:type="dxa"/>
            <w:gridSpan w:val="3"/>
            <w:shd w:val="clear" w:color="auto" w:fill="auto"/>
          </w:tcPr>
          <w:p w14:paraId="36216BF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14:paraId="3B3895B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ja-JP"/>
              </w:rPr>
              <w:t>N/A</w:t>
            </w:r>
          </w:p>
        </w:tc>
      </w:tr>
      <w:tr w:rsidR="0098514D" w:rsidRPr="007E115D" w14:paraId="29C01CB9" w14:textId="77777777" w:rsidTr="00A77E51">
        <w:trPr>
          <w:gridAfter w:val="1"/>
          <w:wAfter w:w="299" w:type="dxa"/>
          <w:trHeight w:val="54"/>
          <w:jc w:val="center"/>
        </w:trPr>
        <w:tc>
          <w:tcPr>
            <w:tcW w:w="2258" w:type="dxa"/>
            <w:gridSpan w:val="4"/>
            <w:tcBorders>
              <w:top w:val="nil"/>
              <w:bottom w:val="nil"/>
            </w:tcBorders>
            <w:shd w:val="clear" w:color="auto" w:fill="auto"/>
          </w:tcPr>
          <w:p w14:paraId="5ED81CA6"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23CFE61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79BA0B3D"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shd w:val="clear" w:color="auto" w:fill="auto"/>
            <w:noWrap/>
          </w:tcPr>
          <w:p w14:paraId="714E2708"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E3C521E"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4B273E9C"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1842</w:t>
            </w:r>
          </w:p>
        </w:tc>
        <w:tc>
          <w:tcPr>
            <w:tcW w:w="717" w:type="dxa"/>
            <w:gridSpan w:val="3"/>
            <w:shd w:val="clear" w:color="auto" w:fill="auto"/>
          </w:tcPr>
          <w:p w14:paraId="3B99CE3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14:paraId="16893B9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ja-JP"/>
              </w:rPr>
              <w:t>N/A</w:t>
            </w:r>
          </w:p>
        </w:tc>
      </w:tr>
      <w:tr w:rsidR="0098514D" w:rsidRPr="007E115D" w14:paraId="21D45341" w14:textId="77777777" w:rsidTr="00A77E51">
        <w:trPr>
          <w:gridAfter w:val="1"/>
          <w:wAfter w:w="299" w:type="dxa"/>
          <w:trHeight w:val="54"/>
          <w:jc w:val="center"/>
        </w:trPr>
        <w:tc>
          <w:tcPr>
            <w:tcW w:w="2258" w:type="dxa"/>
            <w:gridSpan w:val="4"/>
            <w:tcBorders>
              <w:top w:val="nil"/>
              <w:bottom w:val="nil"/>
            </w:tcBorders>
            <w:shd w:val="clear" w:color="auto" w:fill="auto"/>
          </w:tcPr>
          <w:p w14:paraId="4A1AAB44"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7C29232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51373629"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E25A161"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4ACE1F4"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47650DB4"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796.0</w:t>
            </w:r>
          </w:p>
        </w:tc>
        <w:tc>
          <w:tcPr>
            <w:tcW w:w="717" w:type="dxa"/>
            <w:gridSpan w:val="3"/>
            <w:shd w:val="clear" w:color="auto" w:fill="auto"/>
          </w:tcPr>
          <w:p w14:paraId="0ACB97D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20.0</w:t>
            </w:r>
          </w:p>
        </w:tc>
        <w:tc>
          <w:tcPr>
            <w:tcW w:w="1362" w:type="dxa"/>
            <w:shd w:val="clear" w:color="auto" w:fill="auto"/>
          </w:tcPr>
          <w:p w14:paraId="3F8D110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IMD2</w:t>
            </w:r>
          </w:p>
        </w:tc>
      </w:tr>
      <w:tr w:rsidR="0098514D" w:rsidRPr="007E115D" w14:paraId="32041542"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698AA02E"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062FEE1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n7</w:t>
            </w:r>
          </w:p>
        </w:tc>
        <w:tc>
          <w:tcPr>
            <w:tcW w:w="1067" w:type="dxa"/>
            <w:gridSpan w:val="2"/>
            <w:shd w:val="clear" w:color="auto" w:fill="auto"/>
            <w:noWrap/>
          </w:tcPr>
          <w:p w14:paraId="77CC9E1F"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7FDB01F2"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FE69654"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1C21E045"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2663</w:t>
            </w:r>
          </w:p>
        </w:tc>
        <w:tc>
          <w:tcPr>
            <w:tcW w:w="717" w:type="dxa"/>
            <w:gridSpan w:val="3"/>
            <w:shd w:val="clear" w:color="auto" w:fill="auto"/>
          </w:tcPr>
          <w:p w14:paraId="5AA5830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N/A</w:t>
            </w:r>
          </w:p>
        </w:tc>
        <w:tc>
          <w:tcPr>
            <w:tcW w:w="1362" w:type="dxa"/>
            <w:shd w:val="clear" w:color="auto" w:fill="auto"/>
          </w:tcPr>
          <w:p w14:paraId="1AA11DE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ja-JP"/>
              </w:rPr>
              <w:t>N/A</w:t>
            </w:r>
          </w:p>
        </w:tc>
      </w:tr>
      <w:tr w:rsidR="0098514D" w:rsidRPr="007E115D" w14:paraId="1F50590F" w14:textId="77777777" w:rsidTr="00A77E51">
        <w:trPr>
          <w:gridAfter w:val="1"/>
          <w:wAfter w:w="299" w:type="dxa"/>
          <w:trHeight w:val="54"/>
          <w:jc w:val="center"/>
        </w:trPr>
        <w:tc>
          <w:tcPr>
            <w:tcW w:w="2258" w:type="dxa"/>
            <w:gridSpan w:val="4"/>
            <w:tcBorders>
              <w:bottom w:val="nil"/>
            </w:tcBorders>
            <w:shd w:val="clear" w:color="auto" w:fill="auto"/>
          </w:tcPr>
          <w:p w14:paraId="61B05A9E"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DC_3A-28A_n77A</w:t>
            </w:r>
          </w:p>
        </w:tc>
        <w:tc>
          <w:tcPr>
            <w:tcW w:w="925" w:type="dxa"/>
            <w:gridSpan w:val="2"/>
            <w:shd w:val="clear" w:color="auto" w:fill="auto"/>
          </w:tcPr>
          <w:p w14:paraId="459150D7"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shd w:val="clear" w:color="auto" w:fill="auto"/>
            <w:noWrap/>
          </w:tcPr>
          <w:p w14:paraId="72D72217"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1712.5</w:t>
            </w:r>
          </w:p>
        </w:tc>
        <w:tc>
          <w:tcPr>
            <w:tcW w:w="948" w:type="dxa"/>
            <w:gridSpan w:val="3"/>
            <w:shd w:val="clear" w:color="auto" w:fill="auto"/>
            <w:noWrap/>
          </w:tcPr>
          <w:p w14:paraId="4243D25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EE8B1A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7FF495BB"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1807.5</w:t>
            </w:r>
          </w:p>
        </w:tc>
        <w:tc>
          <w:tcPr>
            <w:tcW w:w="717" w:type="dxa"/>
            <w:gridSpan w:val="3"/>
            <w:shd w:val="clear" w:color="auto" w:fill="auto"/>
          </w:tcPr>
          <w:p w14:paraId="65211201"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40BC9FEF"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eastAsia="ja-JP"/>
              </w:rPr>
              <w:t>N/A</w:t>
            </w:r>
          </w:p>
        </w:tc>
      </w:tr>
      <w:tr w:rsidR="0098514D" w:rsidRPr="007E115D" w14:paraId="4C986CDA" w14:textId="77777777" w:rsidTr="00A77E51">
        <w:trPr>
          <w:gridAfter w:val="1"/>
          <w:wAfter w:w="299" w:type="dxa"/>
          <w:trHeight w:val="54"/>
          <w:jc w:val="center"/>
        </w:trPr>
        <w:tc>
          <w:tcPr>
            <w:tcW w:w="2258" w:type="dxa"/>
            <w:gridSpan w:val="4"/>
            <w:tcBorders>
              <w:top w:val="nil"/>
              <w:bottom w:val="nil"/>
            </w:tcBorders>
            <w:shd w:val="clear" w:color="auto" w:fill="auto"/>
          </w:tcPr>
          <w:p w14:paraId="687567FE" w14:textId="77777777" w:rsidR="0098514D" w:rsidRPr="007E115D" w:rsidRDefault="0098514D" w:rsidP="0098514D">
            <w:pPr>
              <w:jc w:val="center"/>
              <w:rPr>
                <w:rFonts w:ascii="Arial" w:hAnsi="Arial" w:cs="Arial"/>
                <w:sz w:val="18"/>
                <w:szCs w:val="18"/>
                <w:lang w:eastAsia="ja-JP"/>
              </w:rPr>
            </w:pPr>
          </w:p>
        </w:tc>
        <w:tc>
          <w:tcPr>
            <w:tcW w:w="925" w:type="dxa"/>
            <w:gridSpan w:val="2"/>
            <w:shd w:val="clear" w:color="auto" w:fill="auto"/>
          </w:tcPr>
          <w:p w14:paraId="7B23696A"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shd w:val="clear" w:color="auto" w:fill="auto"/>
            <w:noWrap/>
          </w:tcPr>
          <w:p w14:paraId="1890082A"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6895E21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90F53F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3C15DD43"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770</w:t>
            </w:r>
          </w:p>
        </w:tc>
        <w:tc>
          <w:tcPr>
            <w:tcW w:w="717" w:type="dxa"/>
            <w:gridSpan w:val="3"/>
            <w:shd w:val="clear" w:color="auto" w:fill="auto"/>
          </w:tcPr>
          <w:p w14:paraId="2DD630B4"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15.3</w:t>
            </w:r>
          </w:p>
        </w:tc>
        <w:tc>
          <w:tcPr>
            <w:tcW w:w="1362" w:type="dxa"/>
            <w:shd w:val="clear" w:color="auto" w:fill="auto"/>
          </w:tcPr>
          <w:p w14:paraId="0D17294F"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IMD3</w:t>
            </w:r>
          </w:p>
        </w:tc>
      </w:tr>
      <w:tr w:rsidR="0098514D" w:rsidRPr="007E115D" w14:paraId="234D3FB6" w14:textId="77777777" w:rsidTr="00A77E51">
        <w:trPr>
          <w:gridAfter w:val="1"/>
          <w:wAfter w:w="299" w:type="dxa"/>
          <w:trHeight w:val="54"/>
          <w:jc w:val="center"/>
        </w:trPr>
        <w:tc>
          <w:tcPr>
            <w:tcW w:w="2258" w:type="dxa"/>
            <w:gridSpan w:val="4"/>
            <w:tcBorders>
              <w:top w:val="nil"/>
              <w:bottom w:val="nil"/>
            </w:tcBorders>
            <w:shd w:val="clear" w:color="auto" w:fill="auto"/>
          </w:tcPr>
          <w:p w14:paraId="0E94C708" w14:textId="77777777" w:rsidR="0098514D" w:rsidRPr="007E115D" w:rsidRDefault="0098514D" w:rsidP="0098514D">
            <w:pPr>
              <w:jc w:val="center"/>
              <w:rPr>
                <w:rFonts w:ascii="Arial" w:hAnsi="Arial" w:cs="Arial"/>
                <w:sz w:val="18"/>
                <w:szCs w:val="18"/>
                <w:lang w:eastAsia="ja-JP"/>
              </w:rPr>
            </w:pPr>
          </w:p>
        </w:tc>
        <w:tc>
          <w:tcPr>
            <w:tcW w:w="925" w:type="dxa"/>
            <w:gridSpan w:val="2"/>
            <w:shd w:val="clear" w:color="auto" w:fill="auto"/>
          </w:tcPr>
          <w:p w14:paraId="7CA43D98"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tcPr>
          <w:p w14:paraId="43DBD932"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4195</w:t>
            </w:r>
          </w:p>
        </w:tc>
        <w:tc>
          <w:tcPr>
            <w:tcW w:w="948" w:type="dxa"/>
            <w:gridSpan w:val="3"/>
            <w:shd w:val="clear" w:color="auto" w:fill="auto"/>
            <w:noWrap/>
          </w:tcPr>
          <w:p w14:paraId="6428191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156B36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50</w:t>
            </w:r>
          </w:p>
        </w:tc>
        <w:tc>
          <w:tcPr>
            <w:tcW w:w="1513" w:type="dxa"/>
            <w:gridSpan w:val="4"/>
            <w:shd w:val="clear" w:color="auto" w:fill="auto"/>
            <w:noWrap/>
          </w:tcPr>
          <w:p w14:paraId="262E98BF"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4195</w:t>
            </w:r>
          </w:p>
        </w:tc>
        <w:tc>
          <w:tcPr>
            <w:tcW w:w="717" w:type="dxa"/>
            <w:gridSpan w:val="3"/>
            <w:shd w:val="clear" w:color="auto" w:fill="auto"/>
          </w:tcPr>
          <w:p w14:paraId="64A68EC2"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64BF8B3B"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eastAsia="ja-JP"/>
              </w:rPr>
              <w:t>N/A</w:t>
            </w:r>
          </w:p>
        </w:tc>
      </w:tr>
      <w:tr w:rsidR="0098514D" w:rsidRPr="007E115D" w14:paraId="77D900C9" w14:textId="77777777" w:rsidTr="00A77E51">
        <w:trPr>
          <w:gridAfter w:val="1"/>
          <w:wAfter w:w="299" w:type="dxa"/>
          <w:trHeight w:val="54"/>
          <w:jc w:val="center"/>
        </w:trPr>
        <w:tc>
          <w:tcPr>
            <w:tcW w:w="2258" w:type="dxa"/>
            <w:gridSpan w:val="4"/>
            <w:tcBorders>
              <w:top w:val="nil"/>
              <w:bottom w:val="nil"/>
            </w:tcBorders>
            <w:shd w:val="clear" w:color="auto" w:fill="auto"/>
          </w:tcPr>
          <w:p w14:paraId="6591E475" w14:textId="77777777" w:rsidR="0098514D" w:rsidRPr="007E115D" w:rsidRDefault="0098514D" w:rsidP="0098514D">
            <w:pPr>
              <w:jc w:val="center"/>
              <w:rPr>
                <w:rFonts w:ascii="Arial" w:hAnsi="Arial" w:cs="Arial"/>
                <w:sz w:val="18"/>
                <w:szCs w:val="18"/>
                <w:lang w:eastAsia="ja-JP"/>
              </w:rPr>
            </w:pPr>
          </w:p>
        </w:tc>
        <w:tc>
          <w:tcPr>
            <w:tcW w:w="925" w:type="dxa"/>
            <w:gridSpan w:val="2"/>
            <w:shd w:val="clear" w:color="auto" w:fill="auto"/>
          </w:tcPr>
          <w:p w14:paraId="28F65750"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shd w:val="clear" w:color="auto" w:fill="auto"/>
            <w:noWrap/>
          </w:tcPr>
          <w:p w14:paraId="0D8066BE"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N/A</w:t>
            </w:r>
          </w:p>
        </w:tc>
        <w:tc>
          <w:tcPr>
            <w:tcW w:w="948" w:type="dxa"/>
            <w:gridSpan w:val="3"/>
            <w:shd w:val="clear" w:color="auto" w:fill="auto"/>
            <w:noWrap/>
          </w:tcPr>
          <w:p w14:paraId="11F22FD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322E48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3CA63EE6"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1850</w:t>
            </w:r>
          </w:p>
        </w:tc>
        <w:tc>
          <w:tcPr>
            <w:tcW w:w="717" w:type="dxa"/>
            <w:gridSpan w:val="3"/>
            <w:shd w:val="clear" w:color="auto" w:fill="auto"/>
          </w:tcPr>
          <w:p w14:paraId="50C7E34E"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17.0</w:t>
            </w:r>
          </w:p>
        </w:tc>
        <w:tc>
          <w:tcPr>
            <w:tcW w:w="1362" w:type="dxa"/>
            <w:shd w:val="clear" w:color="auto" w:fill="auto"/>
          </w:tcPr>
          <w:p w14:paraId="1F681ACE"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IMD3</w:t>
            </w:r>
          </w:p>
        </w:tc>
      </w:tr>
      <w:tr w:rsidR="0098514D" w:rsidRPr="007E115D" w14:paraId="056AE9B1" w14:textId="77777777" w:rsidTr="00A77E51">
        <w:trPr>
          <w:gridAfter w:val="1"/>
          <w:wAfter w:w="299" w:type="dxa"/>
          <w:trHeight w:val="54"/>
          <w:jc w:val="center"/>
        </w:trPr>
        <w:tc>
          <w:tcPr>
            <w:tcW w:w="2258" w:type="dxa"/>
            <w:gridSpan w:val="4"/>
            <w:tcBorders>
              <w:top w:val="nil"/>
              <w:bottom w:val="nil"/>
            </w:tcBorders>
            <w:shd w:val="clear" w:color="auto" w:fill="auto"/>
          </w:tcPr>
          <w:p w14:paraId="5B0028D0" w14:textId="77777777" w:rsidR="0098514D" w:rsidRPr="007E115D" w:rsidRDefault="0098514D" w:rsidP="0098514D">
            <w:pPr>
              <w:jc w:val="center"/>
              <w:rPr>
                <w:rFonts w:ascii="Arial" w:hAnsi="Arial" w:cs="Arial"/>
                <w:sz w:val="18"/>
                <w:szCs w:val="18"/>
                <w:lang w:eastAsia="ja-JP"/>
              </w:rPr>
            </w:pPr>
          </w:p>
        </w:tc>
        <w:tc>
          <w:tcPr>
            <w:tcW w:w="925" w:type="dxa"/>
            <w:gridSpan w:val="2"/>
            <w:shd w:val="clear" w:color="auto" w:fill="auto"/>
          </w:tcPr>
          <w:p w14:paraId="302A8EE7"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28</w:t>
            </w:r>
          </w:p>
        </w:tc>
        <w:tc>
          <w:tcPr>
            <w:tcW w:w="1067" w:type="dxa"/>
            <w:gridSpan w:val="2"/>
            <w:shd w:val="clear" w:color="auto" w:fill="auto"/>
            <w:noWrap/>
          </w:tcPr>
          <w:p w14:paraId="6BB8F780"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735</w:t>
            </w:r>
          </w:p>
        </w:tc>
        <w:tc>
          <w:tcPr>
            <w:tcW w:w="948" w:type="dxa"/>
            <w:gridSpan w:val="3"/>
            <w:shd w:val="clear" w:color="auto" w:fill="auto"/>
            <w:noWrap/>
          </w:tcPr>
          <w:p w14:paraId="31FBE38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755BAB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1EE9E40A"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790</w:t>
            </w:r>
          </w:p>
        </w:tc>
        <w:tc>
          <w:tcPr>
            <w:tcW w:w="717" w:type="dxa"/>
            <w:gridSpan w:val="3"/>
            <w:shd w:val="clear" w:color="auto" w:fill="auto"/>
          </w:tcPr>
          <w:p w14:paraId="0DDE2562"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1E4CDA99"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eastAsia="ja-JP"/>
              </w:rPr>
              <w:t>N/A</w:t>
            </w:r>
          </w:p>
        </w:tc>
      </w:tr>
      <w:tr w:rsidR="0098514D" w:rsidRPr="007E115D" w14:paraId="26ABC540"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7193D110" w14:textId="77777777" w:rsidR="0098514D" w:rsidRPr="007E115D" w:rsidRDefault="0098514D" w:rsidP="0098514D">
            <w:pPr>
              <w:jc w:val="center"/>
              <w:rPr>
                <w:rFonts w:ascii="Arial" w:hAnsi="Arial" w:cs="Arial"/>
                <w:sz w:val="18"/>
                <w:szCs w:val="18"/>
                <w:lang w:eastAsia="ja-JP"/>
              </w:rPr>
            </w:pPr>
          </w:p>
        </w:tc>
        <w:tc>
          <w:tcPr>
            <w:tcW w:w="925" w:type="dxa"/>
            <w:gridSpan w:val="2"/>
            <w:shd w:val="clear" w:color="auto" w:fill="auto"/>
          </w:tcPr>
          <w:p w14:paraId="4EC841A2"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tcPr>
          <w:p w14:paraId="738AB033"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3320</w:t>
            </w:r>
          </w:p>
        </w:tc>
        <w:tc>
          <w:tcPr>
            <w:tcW w:w="948" w:type="dxa"/>
            <w:gridSpan w:val="3"/>
            <w:shd w:val="clear" w:color="auto" w:fill="auto"/>
            <w:noWrap/>
          </w:tcPr>
          <w:p w14:paraId="2A96984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6E5BB5A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50</w:t>
            </w:r>
          </w:p>
        </w:tc>
        <w:tc>
          <w:tcPr>
            <w:tcW w:w="1513" w:type="dxa"/>
            <w:gridSpan w:val="4"/>
            <w:shd w:val="clear" w:color="auto" w:fill="auto"/>
            <w:noWrap/>
          </w:tcPr>
          <w:p w14:paraId="4F55934D"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3320</w:t>
            </w:r>
          </w:p>
        </w:tc>
        <w:tc>
          <w:tcPr>
            <w:tcW w:w="717" w:type="dxa"/>
            <w:gridSpan w:val="3"/>
            <w:shd w:val="clear" w:color="auto" w:fill="auto"/>
          </w:tcPr>
          <w:p w14:paraId="2100C8B7"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3620E2DB"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eastAsia="ja-JP"/>
              </w:rPr>
              <w:t>N/A</w:t>
            </w:r>
          </w:p>
        </w:tc>
      </w:tr>
      <w:tr w:rsidR="0098514D" w:rsidRPr="007E115D" w14:paraId="0BC9ED78" w14:textId="77777777" w:rsidTr="00A77E51">
        <w:trPr>
          <w:gridAfter w:val="1"/>
          <w:wAfter w:w="299" w:type="dxa"/>
          <w:trHeight w:val="54"/>
          <w:jc w:val="center"/>
        </w:trPr>
        <w:tc>
          <w:tcPr>
            <w:tcW w:w="2258" w:type="dxa"/>
            <w:gridSpan w:val="4"/>
            <w:tcBorders>
              <w:top w:val="nil"/>
              <w:bottom w:val="nil"/>
            </w:tcBorders>
            <w:shd w:val="clear" w:color="auto" w:fill="auto"/>
          </w:tcPr>
          <w:p w14:paraId="26BAEBFD"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DC_3A_n28A-n75A</w:t>
            </w:r>
          </w:p>
          <w:p w14:paraId="6BFC042D"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DC_3C_n28A-n75A</w:t>
            </w:r>
          </w:p>
        </w:tc>
        <w:tc>
          <w:tcPr>
            <w:tcW w:w="925" w:type="dxa"/>
            <w:gridSpan w:val="2"/>
            <w:shd w:val="clear" w:color="auto" w:fill="auto"/>
          </w:tcPr>
          <w:p w14:paraId="3E39263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17AD262" w14:textId="77777777" w:rsidR="0098514D" w:rsidRPr="007E115D" w:rsidRDefault="0098514D" w:rsidP="0098514D">
            <w:pPr>
              <w:jc w:val="center"/>
              <w:rPr>
                <w:rFonts w:ascii="Arial" w:hAnsi="Arial" w:cs="Arial"/>
                <w:sz w:val="18"/>
                <w:szCs w:val="18"/>
              </w:rPr>
            </w:pPr>
            <w:r w:rsidRPr="007E115D">
              <w:rPr>
                <w:rFonts w:ascii="Arial" w:eastAsia="Calibri" w:hAnsi="Arial" w:cs="Arial"/>
                <w:sz w:val="18"/>
                <w:szCs w:val="18"/>
              </w:rPr>
              <w:t>1780</w:t>
            </w:r>
          </w:p>
        </w:tc>
        <w:tc>
          <w:tcPr>
            <w:tcW w:w="948" w:type="dxa"/>
            <w:gridSpan w:val="3"/>
            <w:shd w:val="clear" w:color="auto" w:fill="auto"/>
            <w:noWrap/>
          </w:tcPr>
          <w:p w14:paraId="4FE5D65D" w14:textId="77777777" w:rsidR="0098514D" w:rsidRPr="007E115D" w:rsidRDefault="0098514D" w:rsidP="0098514D">
            <w:pPr>
              <w:jc w:val="center"/>
              <w:rPr>
                <w:rFonts w:ascii="Arial" w:hAnsi="Arial" w:cs="Arial"/>
                <w:sz w:val="18"/>
                <w:szCs w:val="18"/>
              </w:rPr>
            </w:pPr>
            <w:r w:rsidRPr="007E115D">
              <w:rPr>
                <w:rFonts w:ascii="Arial" w:eastAsia="Calibri" w:hAnsi="Arial" w:cs="Arial"/>
                <w:sz w:val="18"/>
                <w:szCs w:val="18"/>
              </w:rPr>
              <w:t>5</w:t>
            </w:r>
          </w:p>
        </w:tc>
        <w:tc>
          <w:tcPr>
            <w:tcW w:w="1730" w:type="dxa"/>
            <w:gridSpan w:val="2"/>
            <w:shd w:val="clear" w:color="auto" w:fill="auto"/>
            <w:noWrap/>
          </w:tcPr>
          <w:p w14:paraId="3F5D82AE" w14:textId="77777777" w:rsidR="0098514D" w:rsidRPr="007E115D" w:rsidRDefault="0098514D" w:rsidP="0098514D">
            <w:pPr>
              <w:jc w:val="center"/>
              <w:rPr>
                <w:rFonts w:ascii="Arial" w:hAnsi="Arial" w:cs="Arial"/>
                <w:sz w:val="18"/>
                <w:szCs w:val="18"/>
              </w:rPr>
            </w:pPr>
            <w:r w:rsidRPr="007E115D">
              <w:rPr>
                <w:rFonts w:ascii="Arial" w:eastAsia="Calibri" w:hAnsi="Arial" w:cs="Arial"/>
                <w:sz w:val="18"/>
                <w:szCs w:val="18"/>
              </w:rPr>
              <w:t>25</w:t>
            </w:r>
          </w:p>
        </w:tc>
        <w:tc>
          <w:tcPr>
            <w:tcW w:w="1513" w:type="dxa"/>
            <w:gridSpan w:val="4"/>
            <w:shd w:val="clear" w:color="auto" w:fill="auto"/>
            <w:noWrap/>
          </w:tcPr>
          <w:p w14:paraId="016B1F56" w14:textId="77777777" w:rsidR="0098514D" w:rsidRPr="007E115D" w:rsidRDefault="0098514D" w:rsidP="0098514D">
            <w:pPr>
              <w:jc w:val="center"/>
              <w:rPr>
                <w:rFonts w:ascii="Arial" w:hAnsi="Arial" w:cs="Arial"/>
                <w:sz w:val="18"/>
                <w:szCs w:val="18"/>
              </w:rPr>
            </w:pPr>
            <w:r w:rsidRPr="007E115D">
              <w:rPr>
                <w:rFonts w:ascii="Arial" w:eastAsia="Calibri" w:hAnsi="Arial" w:cs="Arial"/>
                <w:sz w:val="18"/>
                <w:szCs w:val="18"/>
              </w:rPr>
              <w:t>1875</w:t>
            </w:r>
          </w:p>
        </w:tc>
        <w:tc>
          <w:tcPr>
            <w:tcW w:w="717" w:type="dxa"/>
            <w:gridSpan w:val="3"/>
            <w:shd w:val="clear" w:color="auto" w:fill="auto"/>
          </w:tcPr>
          <w:p w14:paraId="059DDCB8"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4293459"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r>
      <w:tr w:rsidR="0098514D" w:rsidRPr="007E115D" w14:paraId="0205EE20" w14:textId="77777777" w:rsidTr="00A77E51">
        <w:trPr>
          <w:gridAfter w:val="1"/>
          <w:wAfter w:w="299" w:type="dxa"/>
          <w:trHeight w:val="54"/>
          <w:jc w:val="center"/>
        </w:trPr>
        <w:tc>
          <w:tcPr>
            <w:tcW w:w="2258" w:type="dxa"/>
            <w:gridSpan w:val="4"/>
            <w:tcBorders>
              <w:top w:val="nil"/>
              <w:bottom w:val="nil"/>
            </w:tcBorders>
            <w:shd w:val="clear" w:color="auto" w:fill="auto"/>
          </w:tcPr>
          <w:p w14:paraId="5CA7D277" w14:textId="77777777" w:rsidR="0098514D" w:rsidRPr="007E115D" w:rsidRDefault="0098514D" w:rsidP="0098514D">
            <w:pPr>
              <w:jc w:val="center"/>
              <w:rPr>
                <w:rFonts w:ascii="Arial" w:hAnsi="Arial" w:cs="Arial"/>
                <w:sz w:val="18"/>
                <w:szCs w:val="18"/>
                <w:lang w:eastAsia="ja-JP"/>
              </w:rPr>
            </w:pPr>
          </w:p>
        </w:tc>
        <w:tc>
          <w:tcPr>
            <w:tcW w:w="925" w:type="dxa"/>
            <w:gridSpan w:val="2"/>
            <w:shd w:val="clear" w:color="auto" w:fill="auto"/>
          </w:tcPr>
          <w:p w14:paraId="2D420245"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n28</w:t>
            </w:r>
          </w:p>
        </w:tc>
        <w:tc>
          <w:tcPr>
            <w:tcW w:w="1067" w:type="dxa"/>
            <w:gridSpan w:val="2"/>
            <w:shd w:val="clear" w:color="auto" w:fill="auto"/>
            <w:noWrap/>
            <w:vAlign w:val="center"/>
          </w:tcPr>
          <w:p w14:paraId="585DD15B" w14:textId="77777777" w:rsidR="0098514D" w:rsidRPr="007E115D" w:rsidRDefault="0098514D" w:rsidP="0098514D">
            <w:pPr>
              <w:jc w:val="center"/>
              <w:rPr>
                <w:rFonts w:ascii="Arial" w:hAnsi="Arial" w:cs="Arial"/>
                <w:sz w:val="18"/>
                <w:szCs w:val="18"/>
              </w:rPr>
            </w:pPr>
            <w:r w:rsidRPr="007E115D">
              <w:rPr>
                <w:rFonts w:ascii="Arial" w:eastAsia="Calibri" w:hAnsi="Arial" w:cs="Arial"/>
                <w:sz w:val="18"/>
                <w:szCs w:val="18"/>
              </w:rPr>
              <w:t>708</w:t>
            </w:r>
          </w:p>
        </w:tc>
        <w:tc>
          <w:tcPr>
            <w:tcW w:w="948" w:type="dxa"/>
            <w:gridSpan w:val="3"/>
            <w:shd w:val="clear" w:color="auto" w:fill="auto"/>
            <w:noWrap/>
            <w:vAlign w:val="center"/>
          </w:tcPr>
          <w:p w14:paraId="2235640E" w14:textId="77777777" w:rsidR="0098514D" w:rsidRPr="007E115D" w:rsidRDefault="0098514D" w:rsidP="0098514D">
            <w:pPr>
              <w:jc w:val="center"/>
              <w:rPr>
                <w:rFonts w:ascii="Arial" w:hAnsi="Arial" w:cs="Arial"/>
                <w:sz w:val="18"/>
                <w:szCs w:val="18"/>
              </w:rPr>
            </w:pPr>
            <w:r w:rsidRPr="007E115D">
              <w:rPr>
                <w:rFonts w:ascii="Arial" w:eastAsia="Calibri" w:hAnsi="Arial" w:cs="Arial"/>
                <w:sz w:val="18"/>
                <w:szCs w:val="18"/>
              </w:rPr>
              <w:t>5</w:t>
            </w:r>
          </w:p>
        </w:tc>
        <w:tc>
          <w:tcPr>
            <w:tcW w:w="1730" w:type="dxa"/>
            <w:gridSpan w:val="2"/>
            <w:shd w:val="clear" w:color="auto" w:fill="auto"/>
            <w:noWrap/>
            <w:vAlign w:val="center"/>
          </w:tcPr>
          <w:p w14:paraId="754C3850" w14:textId="77777777" w:rsidR="0098514D" w:rsidRPr="007E115D" w:rsidRDefault="0098514D" w:rsidP="0098514D">
            <w:pPr>
              <w:jc w:val="center"/>
              <w:rPr>
                <w:rFonts w:ascii="Arial" w:hAnsi="Arial" w:cs="Arial"/>
                <w:sz w:val="18"/>
                <w:szCs w:val="18"/>
              </w:rPr>
            </w:pPr>
            <w:r w:rsidRPr="007E115D">
              <w:rPr>
                <w:rFonts w:ascii="Arial" w:eastAsia="Calibri" w:hAnsi="Arial" w:cs="Arial"/>
                <w:sz w:val="18"/>
                <w:szCs w:val="18"/>
              </w:rPr>
              <w:t>25</w:t>
            </w:r>
          </w:p>
        </w:tc>
        <w:tc>
          <w:tcPr>
            <w:tcW w:w="1513" w:type="dxa"/>
            <w:gridSpan w:val="4"/>
            <w:shd w:val="clear" w:color="auto" w:fill="auto"/>
            <w:noWrap/>
            <w:vAlign w:val="center"/>
          </w:tcPr>
          <w:p w14:paraId="08193CFE" w14:textId="77777777" w:rsidR="0098514D" w:rsidRPr="007E115D" w:rsidRDefault="0098514D" w:rsidP="0098514D">
            <w:pPr>
              <w:jc w:val="center"/>
              <w:rPr>
                <w:rFonts w:ascii="Arial" w:hAnsi="Arial" w:cs="Arial"/>
                <w:sz w:val="18"/>
                <w:szCs w:val="18"/>
              </w:rPr>
            </w:pPr>
            <w:r w:rsidRPr="007E115D">
              <w:rPr>
                <w:rFonts w:ascii="Arial" w:eastAsia="Calibri" w:hAnsi="Arial" w:cs="Arial"/>
                <w:sz w:val="18"/>
                <w:szCs w:val="18"/>
              </w:rPr>
              <w:t>763</w:t>
            </w:r>
          </w:p>
        </w:tc>
        <w:tc>
          <w:tcPr>
            <w:tcW w:w="717" w:type="dxa"/>
            <w:gridSpan w:val="3"/>
            <w:shd w:val="clear" w:color="auto" w:fill="auto"/>
          </w:tcPr>
          <w:p w14:paraId="4B458D5A"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464C8E8F"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r>
      <w:tr w:rsidR="0098514D" w:rsidRPr="007E115D" w14:paraId="7F74F34B"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388D03DD" w14:textId="77777777" w:rsidR="0098514D" w:rsidRPr="007E115D" w:rsidRDefault="0098514D" w:rsidP="0098514D">
            <w:pPr>
              <w:jc w:val="center"/>
              <w:rPr>
                <w:rFonts w:ascii="Arial" w:hAnsi="Arial" w:cs="Arial"/>
                <w:sz w:val="18"/>
                <w:szCs w:val="18"/>
                <w:lang w:eastAsia="ja-JP"/>
              </w:rPr>
            </w:pPr>
          </w:p>
        </w:tc>
        <w:tc>
          <w:tcPr>
            <w:tcW w:w="925" w:type="dxa"/>
            <w:gridSpan w:val="2"/>
            <w:shd w:val="clear" w:color="auto" w:fill="auto"/>
          </w:tcPr>
          <w:p w14:paraId="14D9FEA5"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n75</w:t>
            </w:r>
          </w:p>
        </w:tc>
        <w:tc>
          <w:tcPr>
            <w:tcW w:w="1067" w:type="dxa"/>
            <w:gridSpan w:val="2"/>
            <w:shd w:val="clear" w:color="auto" w:fill="auto"/>
            <w:noWrap/>
            <w:vAlign w:val="center"/>
          </w:tcPr>
          <w:p w14:paraId="0A0AC3C1" w14:textId="77777777" w:rsidR="0098514D" w:rsidRPr="007E115D" w:rsidRDefault="0098514D" w:rsidP="0098514D">
            <w:pPr>
              <w:jc w:val="center"/>
              <w:rPr>
                <w:rFonts w:ascii="Arial" w:hAnsi="Arial" w:cs="Arial"/>
                <w:sz w:val="18"/>
                <w:szCs w:val="18"/>
              </w:rPr>
            </w:pPr>
            <w:r w:rsidRPr="007E115D">
              <w:rPr>
                <w:rFonts w:ascii="Arial" w:eastAsia="Calibri" w:hAnsi="Arial" w:cs="Arial"/>
                <w:sz w:val="18"/>
                <w:szCs w:val="18"/>
              </w:rPr>
              <w:t>N/A</w:t>
            </w:r>
          </w:p>
        </w:tc>
        <w:tc>
          <w:tcPr>
            <w:tcW w:w="948" w:type="dxa"/>
            <w:gridSpan w:val="3"/>
            <w:shd w:val="clear" w:color="auto" w:fill="auto"/>
            <w:noWrap/>
            <w:vAlign w:val="center"/>
          </w:tcPr>
          <w:p w14:paraId="5A048559" w14:textId="77777777" w:rsidR="0098514D" w:rsidRPr="007E115D" w:rsidRDefault="0098514D" w:rsidP="0098514D">
            <w:pPr>
              <w:jc w:val="center"/>
              <w:rPr>
                <w:rFonts w:ascii="Arial" w:hAnsi="Arial" w:cs="Arial"/>
                <w:sz w:val="18"/>
                <w:szCs w:val="18"/>
              </w:rPr>
            </w:pPr>
            <w:r w:rsidRPr="007E115D">
              <w:rPr>
                <w:rFonts w:ascii="Arial" w:eastAsia="Calibri" w:hAnsi="Arial" w:cs="Arial"/>
                <w:sz w:val="18"/>
                <w:szCs w:val="18"/>
              </w:rPr>
              <w:t>5</w:t>
            </w:r>
          </w:p>
        </w:tc>
        <w:tc>
          <w:tcPr>
            <w:tcW w:w="1730" w:type="dxa"/>
            <w:gridSpan w:val="2"/>
            <w:shd w:val="clear" w:color="auto" w:fill="auto"/>
            <w:noWrap/>
            <w:vAlign w:val="center"/>
          </w:tcPr>
          <w:p w14:paraId="7A7C970C" w14:textId="77777777" w:rsidR="0098514D" w:rsidRPr="007E115D" w:rsidRDefault="0098514D" w:rsidP="0098514D">
            <w:pPr>
              <w:jc w:val="center"/>
              <w:rPr>
                <w:rFonts w:ascii="Arial" w:hAnsi="Arial" w:cs="Arial"/>
                <w:sz w:val="18"/>
                <w:szCs w:val="18"/>
              </w:rPr>
            </w:pPr>
            <w:r w:rsidRPr="007E115D">
              <w:rPr>
                <w:rFonts w:ascii="Arial" w:eastAsia="Calibri" w:hAnsi="Arial" w:cs="Arial"/>
                <w:sz w:val="18"/>
                <w:szCs w:val="18"/>
              </w:rPr>
              <w:t>N/A</w:t>
            </w:r>
          </w:p>
        </w:tc>
        <w:tc>
          <w:tcPr>
            <w:tcW w:w="1513" w:type="dxa"/>
            <w:gridSpan w:val="4"/>
            <w:shd w:val="clear" w:color="auto" w:fill="auto"/>
            <w:noWrap/>
            <w:vAlign w:val="center"/>
          </w:tcPr>
          <w:p w14:paraId="18BBA0E5" w14:textId="77777777" w:rsidR="0098514D" w:rsidRPr="007E115D" w:rsidRDefault="0098514D" w:rsidP="0098514D">
            <w:pPr>
              <w:jc w:val="center"/>
              <w:rPr>
                <w:rFonts w:ascii="Arial" w:hAnsi="Arial" w:cs="Arial"/>
                <w:sz w:val="18"/>
                <w:szCs w:val="18"/>
              </w:rPr>
            </w:pPr>
            <w:r w:rsidRPr="007E115D">
              <w:rPr>
                <w:rFonts w:ascii="Arial" w:eastAsia="Calibri" w:hAnsi="Arial" w:cs="Arial"/>
                <w:sz w:val="18"/>
                <w:szCs w:val="18"/>
              </w:rPr>
              <w:t>1436</w:t>
            </w:r>
          </w:p>
        </w:tc>
        <w:tc>
          <w:tcPr>
            <w:tcW w:w="717" w:type="dxa"/>
            <w:gridSpan w:val="3"/>
            <w:shd w:val="clear" w:color="auto" w:fill="auto"/>
          </w:tcPr>
          <w:p w14:paraId="71183CA4"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eastAsia="ja-JP"/>
              </w:rPr>
              <w:t>3.3</w:t>
            </w:r>
          </w:p>
        </w:tc>
        <w:tc>
          <w:tcPr>
            <w:tcW w:w="1362" w:type="dxa"/>
            <w:shd w:val="clear" w:color="auto" w:fill="auto"/>
          </w:tcPr>
          <w:p w14:paraId="49DB5C69"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IMD5</w:t>
            </w:r>
          </w:p>
        </w:tc>
      </w:tr>
      <w:tr w:rsidR="0098514D" w:rsidRPr="007E115D" w14:paraId="3418B964" w14:textId="77777777" w:rsidTr="00A77E51">
        <w:trPr>
          <w:gridAfter w:val="1"/>
          <w:wAfter w:w="299" w:type="dxa"/>
          <w:trHeight w:val="54"/>
          <w:jc w:val="center"/>
        </w:trPr>
        <w:tc>
          <w:tcPr>
            <w:tcW w:w="2258" w:type="dxa"/>
            <w:gridSpan w:val="4"/>
            <w:tcBorders>
              <w:bottom w:val="nil"/>
            </w:tcBorders>
            <w:shd w:val="clear" w:color="auto" w:fill="auto"/>
          </w:tcPr>
          <w:p w14:paraId="44A68B91"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eastAsia="ja-JP"/>
              </w:rPr>
              <w:t>DC_3A_n28A-n77A</w:t>
            </w:r>
          </w:p>
        </w:tc>
        <w:tc>
          <w:tcPr>
            <w:tcW w:w="925" w:type="dxa"/>
            <w:gridSpan w:val="2"/>
            <w:shd w:val="clear" w:color="auto" w:fill="auto"/>
          </w:tcPr>
          <w:p w14:paraId="4445155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shd w:val="clear" w:color="auto" w:fill="auto"/>
            <w:noWrap/>
          </w:tcPr>
          <w:p w14:paraId="294F7D8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698F40E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7B9420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59278A5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1815</w:t>
            </w:r>
          </w:p>
        </w:tc>
        <w:tc>
          <w:tcPr>
            <w:tcW w:w="717" w:type="dxa"/>
            <w:gridSpan w:val="3"/>
            <w:shd w:val="clear" w:color="auto" w:fill="auto"/>
          </w:tcPr>
          <w:p w14:paraId="5CF23BF6"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53F333D8"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eastAsia="ja-JP"/>
              </w:rPr>
              <w:t>N/A</w:t>
            </w:r>
          </w:p>
        </w:tc>
      </w:tr>
      <w:tr w:rsidR="0098514D" w:rsidRPr="007E115D" w14:paraId="099B8CB2" w14:textId="77777777" w:rsidTr="00A77E51">
        <w:trPr>
          <w:gridAfter w:val="1"/>
          <w:wAfter w:w="299" w:type="dxa"/>
          <w:trHeight w:val="54"/>
          <w:jc w:val="center"/>
        </w:trPr>
        <w:tc>
          <w:tcPr>
            <w:tcW w:w="2258" w:type="dxa"/>
            <w:gridSpan w:val="4"/>
            <w:tcBorders>
              <w:top w:val="nil"/>
              <w:bottom w:val="nil"/>
            </w:tcBorders>
            <w:shd w:val="clear" w:color="auto" w:fill="auto"/>
          </w:tcPr>
          <w:p w14:paraId="338CF597" w14:textId="77777777" w:rsidR="0098514D" w:rsidRPr="007E115D" w:rsidRDefault="0098514D" w:rsidP="0098514D">
            <w:pPr>
              <w:jc w:val="center"/>
              <w:rPr>
                <w:rFonts w:ascii="Arial" w:hAnsi="Arial" w:cs="Arial"/>
                <w:sz w:val="18"/>
                <w:szCs w:val="18"/>
                <w:lang w:eastAsia="ja-JP"/>
              </w:rPr>
            </w:pPr>
          </w:p>
        </w:tc>
        <w:tc>
          <w:tcPr>
            <w:tcW w:w="925" w:type="dxa"/>
            <w:gridSpan w:val="2"/>
            <w:shd w:val="clear" w:color="auto" w:fill="auto"/>
          </w:tcPr>
          <w:p w14:paraId="41B6678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0DAEF02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733</w:t>
            </w:r>
          </w:p>
        </w:tc>
        <w:tc>
          <w:tcPr>
            <w:tcW w:w="948" w:type="dxa"/>
            <w:gridSpan w:val="3"/>
            <w:shd w:val="clear" w:color="auto" w:fill="auto"/>
            <w:noWrap/>
          </w:tcPr>
          <w:p w14:paraId="0B3ED10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3E66F8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3A519AC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788</w:t>
            </w:r>
          </w:p>
        </w:tc>
        <w:tc>
          <w:tcPr>
            <w:tcW w:w="717" w:type="dxa"/>
            <w:gridSpan w:val="3"/>
            <w:shd w:val="clear" w:color="auto" w:fill="auto"/>
          </w:tcPr>
          <w:p w14:paraId="67AAE2F6"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21D1D315"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eastAsia="ja-JP"/>
              </w:rPr>
              <w:t>N/A</w:t>
            </w:r>
          </w:p>
        </w:tc>
      </w:tr>
      <w:tr w:rsidR="0098514D" w:rsidRPr="007E115D" w14:paraId="5A5BBA22" w14:textId="77777777" w:rsidTr="00A77E51">
        <w:trPr>
          <w:gridAfter w:val="1"/>
          <w:wAfter w:w="299" w:type="dxa"/>
          <w:trHeight w:val="54"/>
          <w:jc w:val="center"/>
        </w:trPr>
        <w:tc>
          <w:tcPr>
            <w:tcW w:w="2258" w:type="dxa"/>
            <w:gridSpan w:val="4"/>
            <w:tcBorders>
              <w:top w:val="nil"/>
              <w:bottom w:val="nil"/>
            </w:tcBorders>
            <w:shd w:val="clear" w:color="auto" w:fill="auto"/>
          </w:tcPr>
          <w:p w14:paraId="2F7147C1" w14:textId="77777777" w:rsidR="0098514D" w:rsidRPr="007E115D" w:rsidRDefault="0098514D" w:rsidP="0098514D">
            <w:pPr>
              <w:jc w:val="center"/>
              <w:rPr>
                <w:rFonts w:ascii="Arial" w:hAnsi="Arial" w:cs="Arial"/>
                <w:sz w:val="18"/>
                <w:szCs w:val="18"/>
                <w:lang w:eastAsia="ja-JP"/>
              </w:rPr>
            </w:pPr>
          </w:p>
        </w:tc>
        <w:tc>
          <w:tcPr>
            <w:tcW w:w="925" w:type="dxa"/>
            <w:gridSpan w:val="2"/>
            <w:shd w:val="clear" w:color="auto" w:fill="auto"/>
          </w:tcPr>
          <w:p w14:paraId="27DA8EB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06A1763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B4017B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64DB4A4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4BBD94F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4173</w:t>
            </w:r>
          </w:p>
        </w:tc>
        <w:tc>
          <w:tcPr>
            <w:tcW w:w="717" w:type="dxa"/>
            <w:gridSpan w:val="3"/>
            <w:shd w:val="clear" w:color="auto" w:fill="auto"/>
          </w:tcPr>
          <w:p w14:paraId="43093F72"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eastAsia="ja-JP"/>
              </w:rPr>
              <w:t>15.9</w:t>
            </w:r>
          </w:p>
        </w:tc>
        <w:tc>
          <w:tcPr>
            <w:tcW w:w="1362" w:type="dxa"/>
            <w:shd w:val="clear" w:color="auto" w:fill="auto"/>
          </w:tcPr>
          <w:p w14:paraId="54D3BF38"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IMD3</w:t>
            </w:r>
          </w:p>
        </w:tc>
      </w:tr>
      <w:tr w:rsidR="0098514D" w:rsidRPr="007E115D" w14:paraId="7D4ABEB7" w14:textId="77777777" w:rsidTr="00A77E51">
        <w:trPr>
          <w:gridAfter w:val="1"/>
          <w:wAfter w:w="299" w:type="dxa"/>
          <w:trHeight w:val="54"/>
          <w:jc w:val="center"/>
        </w:trPr>
        <w:tc>
          <w:tcPr>
            <w:tcW w:w="2258" w:type="dxa"/>
            <w:gridSpan w:val="4"/>
            <w:tcBorders>
              <w:top w:val="nil"/>
              <w:bottom w:val="nil"/>
            </w:tcBorders>
            <w:shd w:val="clear" w:color="auto" w:fill="auto"/>
          </w:tcPr>
          <w:p w14:paraId="0C008EAF" w14:textId="77777777" w:rsidR="0098514D" w:rsidRPr="007E115D" w:rsidRDefault="0098514D" w:rsidP="0098514D">
            <w:pPr>
              <w:jc w:val="center"/>
              <w:rPr>
                <w:rFonts w:ascii="Arial" w:hAnsi="Arial" w:cs="Arial"/>
                <w:sz w:val="18"/>
                <w:szCs w:val="18"/>
                <w:lang w:eastAsia="ja-JP"/>
              </w:rPr>
            </w:pPr>
          </w:p>
        </w:tc>
        <w:tc>
          <w:tcPr>
            <w:tcW w:w="925" w:type="dxa"/>
            <w:gridSpan w:val="2"/>
            <w:shd w:val="clear" w:color="auto" w:fill="auto"/>
          </w:tcPr>
          <w:p w14:paraId="0C6E8B5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shd w:val="clear" w:color="auto" w:fill="auto"/>
            <w:noWrap/>
          </w:tcPr>
          <w:p w14:paraId="07E56D0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1712.5</w:t>
            </w:r>
          </w:p>
        </w:tc>
        <w:tc>
          <w:tcPr>
            <w:tcW w:w="948" w:type="dxa"/>
            <w:gridSpan w:val="3"/>
            <w:shd w:val="clear" w:color="auto" w:fill="auto"/>
            <w:noWrap/>
          </w:tcPr>
          <w:p w14:paraId="0794F4F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885B95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3D24E94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1807.5</w:t>
            </w:r>
          </w:p>
        </w:tc>
        <w:tc>
          <w:tcPr>
            <w:tcW w:w="717" w:type="dxa"/>
            <w:gridSpan w:val="3"/>
            <w:shd w:val="clear" w:color="auto" w:fill="auto"/>
          </w:tcPr>
          <w:p w14:paraId="4C15D6CE"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7CDE7566"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eastAsia="ko-KR"/>
              </w:rPr>
              <w:t>N/A</w:t>
            </w:r>
          </w:p>
        </w:tc>
      </w:tr>
      <w:tr w:rsidR="0098514D" w:rsidRPr="007E115D" w14:paraId="0C7183B7" w14:textId="77777777" w:rsidTr="00A77E51">
        <w:trPr>
          <w:gridAfter w:val="1"/>
          <w:wAfter w:w="299" w:type="dxa"/>
          <w:trHeight w:val="54"/>
          <w:jc w:val="center"/>
        </w:trPr>
        <w:tc>
          <w:tcPr>
            <w:tcW w:w="2258" w:type="dxa"/>
            <w:gridSpan w:val="4"/>
            <w:tcBorders>
              <w:top w:val="nil"/>
              <w:bottom w:val="nil"/>
            </w:tcBorders>
            <w:shd w:val="clear" w:color="auto" w:fill="auto"/>
          </w:tcPr>
          <w:p w14:paraId="37836BA4" w14:textId="77777777" w:rsidR="0098514D" w:rsidRPr="007E115D" w:rsidRDefault="0098514D" w:rsidP="0098514D">
            <w:pPr>
              <w:jc w:val="center"/>
              <w:rPr>
                <w:rFonts w:ascii="Arial" w:hAnsi="Arial" w:cs="Arial"/>
                <w:sz w:val="18"/>
                <w:szCs w:val="18"/>
                <w:lang w:eastAsia="ja-JP"/>
              </w:rPr>
            </w:pPr>
          </w:p>
        </w:tc>
        <w:tc>
          <w:tcPr>
            <w:tcW w:w="925" w:type="dxa"/>
            <w:gridSpan w:val="2"/>
            <w:shd w:val="clear" w:color="auto" w:fill="auto"/>
          </w:tcPr>
          <w:p w14:paraId="47C5417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756DC96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FD527D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F66942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1D4ECB0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770</w:t>
            </w:r>
          </w:p>
        </w:tc>
        <w:tc>
          <w:tcPr>
            <w:tcW w:w="717" w:type="dxa"/>
            <w:gridSpan w:val="3"/>
            <w:shd w:val="clear" w:color="auto" w:fill="auto"/>
          </w:tcPr>
          <w:p w14:paraId="72D089C3"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eastAsia="ja-JP"/>
              </w:rPr>
              <w:t>15.3</w:t>
            </w:r>
          </w:p>
        </w:tc>
        <w:tc>
          <w:tcPr>
            <w:tcW w:w="1362" w:type="dxa"/>
            <w:shd w:val="clear" w:color="auto" w:fill="auto"/>
          </w:tcPr>
          <w:p w14:paraId="4541E817"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eastAsia="ja-JP"/>
              </w:rPr>
              <w:t>IMD3</w:t>
            </w:r>
          </w:p>
        </w:tc>
      </w:tr>
      <w:tr w:rsidR="0098514D" w:rsidRPr="007E115D" w14:paraId="5DF53C6F"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79D6B049" w14:textId="77777777" w:rsidR="0098514D" w:rsidRPr="007E115D" w:rsidRDefault="0098514D" w:rsidP="0098514D">
            <w:pPr>
              <w:jc w:val="center"/>
              <w:rPr>
                <w:rFonts w:ascii="Arial" w:hAnsi="Arial" w:cs="Arial"/>
                <w:sz w:val="18"/>
                <w:szCs w:val="18"/>
                <w:lang w:eastAsia="ja-JP"/>
              </w:rPr>
            </w:pPr>
          </w:p>
        </w:tc>
        <w:tc>
          <w:tcPr>
            <w:tcW w:w="925" w:type="dxa"/>
            <w:gridSpan w:val="2"/>
            <w:shd w:val="clear" w:color="auto" w:fill="auto"/>
          </w:tcPr>
          <w:p w14:paraId="3C35D23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ja-JP"/>
              </w:rPr>
              <w:t>n77</w:t>
            </w:r>
          </w:p>
        </w:tc>
        <w:tc>
          <w:tcPr>
            <w:tcW w:w="1067" w:type="dxa"/>
            <w:gridSpan w:val="2"/>
            <w:shd w:val="clear" w:color="auto" w:fill="auto"/>
            <w:noWrap/>
          </w:tcPr>
          <w:p w14:paraId="77CD440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4195</w:t>
            </w:r>
          </w:p>
        </w:tc>
        <w:tc>
          <w:tcPr>
            <w:tcW w:w="948" w:type="dxa"/>
            <w:gridSpan w:val="3"/>
            <w:shd w:val="clear" w:color="auto" w:fill="auto"/>
            <w:noWrap/>
          </w:tcPr>
          <w:p w14:paraId="18B8343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6DB7C9C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50</w:t>
            </w:r>
          </w:p>
        </w:tc>
        <w:tc>
          <w:tcPr>
            <w:tcW w:w="1513" w:type="dxa"/>
            <w:gridSpan w:val="4"/>
            <w:shd w:val="clear" w:color="auto" w:fill="auto"/>
            <w:noWrap/>
          </w:tcPr>
          <w:p w14:paraId="3EC44F5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4195</w:t>
            </w:r>
          </w:p>
        </w:tc>
        <w:tc>
          <w:tcPr>
            <w:tcW w:w="717" w:type="dxa"/>
            <w:gridSpan w:val="3"/>
            <w:shd w:val="clear" w:color="auto" w:fill="auto"/>
          </w:tcPr>
          <w:p w14:paraId="0C24FFF2"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eastAsia="ja-JP"/>
              </w:rPr>
              <w:t>N/A</w:t>
            </w:r>
          </w:p>
        </w:tc>
        <w:tc>
          <w:tcPr>
            <w:tcW w:w="1362" w:type="dxa"/>
            <w:shd w:val="clear" w:color="auto" w:fill="auto"/>
          </w:tcPr>
          <w:p w14:paraId="027BAF00"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N/A</w:t>
            </w:r>
          </w:p>
        </w:tc>
      </w:tr>
      <w:tr w:rsidR="0098514D" w:rsidRPr="007E115D" w14:paraId="44A38895" w14:textId="77777777" w:rsidTr="00A77E51">
        <w:trPr>
          <w:gridAfter w:val="1"/>
          <w:wAfter w:w="299" w:type="dxa"/>
          <w:trHeight w:val="54"/>
          <w:jc w:val="center"/>
        </w:trPr>
        <w:tc>
          <w:tcPr>
            <w:tcW w:w="2258" w:type="dxa"/>
            <w:gridSpan w:val="4"/>
            <w:tcBorders>
              <w:top w:val="single" w:sz="4" w:space="0" w:color="auto"/>
              <w:bottom w:val="nil"/>
            </w:tcBorders>
            <w:shd w:val="clear" w:color="auto" w:fill="auto"/>
          </w:tcPr>
          <w:p w14:paraId="241C595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DC_3A-28A_n41A</w:t>
            </w:r>
          </w:p>
        </w:tc>
        <w:tc>
          <w:tcPr>
            <w:tcW w:w="925" w:type="dxa"/>
            <w:gridSpan w:val="2"/>
            <w:shd w:val="clear" w:color="auto" w:fill="auto"/>
          </w:tcPr>
          <w:p w14:paraId="6E9B9E5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315691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476E2F5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91BD49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6BB825A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1815</w:t>
            </w:r>
          </w:p>
        </w:tc>
        <w:tc>
          <w:tcPr>
            <w:tcW w:w="717" w:type="dxa"/>
            <w:gridSpan w:val="3"/>
            <w:shd w:val="clear" w:color="auto" w:fill="auto"/>
          </w:tcPr>
          <w:p w14:paraId="1288A433"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F10052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1B6B64D1" w14:textId="77777777" w:rsidTr="00A77E51">
        <w:trPr>
          <w:gridAfter w:val="1"/>
          <w:wAfter w:w="299" w:type="dxa"/>
          <w:trHeight w:val="54"/>
          <w:jc w:val="center"/>
        </w:trPr>
        <w:tc>
          <w:tcPr>
            <w:tcW w:w="2258" w:type="dxa"/>
            <w:gridSpan w:val="4"/>
            <w:tcBorders>
              <w:top w:val="nil"/>
              <w:bottom w:val="nil"/>
            </w:tcBorders>
            <w:shd w:val="clear" w:color="auto" w:fill="auto"/>
          </w:tcPr>
          <w:p w14:paraId="50BB91EC"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46D9E3C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30030E8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2510</w:t>
            </w:r>
          </w:p>
        </w:tc>
        <w:tc>
          <w:tcPr>
            <w:tcW w:w="948" w:type="dxa"/>
            <w:gridSpan w:val="3"/>
            <w:shd w:val="clear" w:color="auto" w:fill="auto"/>
            <w:noWrap/>
          </w:tcPr>
          <w:p w14:paraId="004FFE8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7E3183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7E25CEA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2510</w:t>
            </w:r>
          </w:p>
        </w:tc>
        <w:tc>
          <w:tcPr>
            <w:tcW w:w="717" w:type="dxa"/>
            <w:gridSpan w:val="3"/>
            <w:shd w:val="clear" w:color="auto" w:fill="auto"/>
          </w:tcPr>
          <w:p w14:paraId="0B75B37F"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D73B81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1D9EB3A7" w14:textId="77777777" w:rsidTr="00A77E51">
        <w:trPr>
          <w:gridAfter w:val="1"/>
          <w:wAfter w:w="299" w:type="dxa"/>
          <w:trHeight w:val="54"/>
          <w:jc w:val="center"/>
        </w:trPr>
        <w:tc>
          <w:tcPr>
            <w:tcW w:w="2258" w:type="dxa"/>
            <w:gridSpan w:val="4"/>
            <w:tcBorders>
              <w:top w:val="nil"/>
              <w:bottom w:val="nil"/>
            </w:tcBorders>
            <w:shd w:val="clear" w:color="auto" w:fill="auto"/>
          </w:tcPr>
          <w:p w14:paraId="02075A74"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6F25D44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194D943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03BEC7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5EAFC4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42DC027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790</w:t>
            </w:r>
          </w:p>
        </w:tc>
        <w:tc>
          <w:tcPr>
            <w:tcW w:w="717" w:type="dxa"/>
            <w:gridSpan w:val="3"/>
            <w:shd w:val="clear" w:color="auto" w:fill="auto"/>
          </w:tcPr>
          <w:p w14:paraId="0D5823B8"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26.0</w:t>
            </w:r>
          </w:p>
        </w:tc>
        <w:tc>
          <w:tcPr>
            <w:tcW w:w="1362" w:type="dxa"/>
            <w:shd w:val="clear" w:color="auto" w:fill="auto"/>
          </w:tcPr>
          <w:p w14:paraId="095F071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IMD2</w:t>
            </w:r>
            <w:r w:rsidRPr="00841CB5">
              <w:rPr>
                <w:rFonts w:ascii="Arial" w:hAnsi="Arial" w:cs="Arial"/>
                <w:sz w:val="18"/>
                <w:szCs w:val="18"/>
                <w:vertAlign w:val="superscript"/>
              </w:rPr>
              <w:t>1</w:t>
            </w:r>
          </w:p>
        </w:tc>
      </w:tr>
      <w:tr w:rsidR="0098514D" w:rsidRPr="007E115D" w14:paraId="43FABA94" w14:textId="77777777" w:rsidTr="00A77E51">
        <w:trPr>
          <w:gridAfter w:val="1"/>
          <w:wAfter w:w="299" w:type="dxa"/>
          <w:trHeight w:val="54"/>
          <w:jc w:val="center"/>
        </w:trPr>
        <w:tc>
          <w:tcPr>
            <w:tcW w:w="2258" w:type="dxa"/>
            <w:gridSpan w:val="4"/>
            <w:tcBorders>
              <w:top w:val="nil"/>
              <w:bottom w:val="nil"/>
            </w:tcBorders>
            <w:shd w:val="clear" w:color="auto" w:fill="auto"/>
          </w:tcPr>
          <w:p w14:paraId="6C5EC20A"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0A46F89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FBA7AC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0046B8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49CCD1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5E75B38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1832.5</w:t>
            </w:r>
          </w:p>
        </w:tc>
        <w:tc>
          <w:tcPr>
            <w:tcW w:w="717" w:type="dxa"/>
            <w:gridSpan w:val="3"/>
            <w:shd w:val="clear" w:color="auto" w:fill="auto"/>
          </w:tcPr>
          <w:p w14:paraId="6475A57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26.0</w:t>
            </w:r>
          </w:p>
        </w:tc>
        <w:tc>
          <w:tcPr>
            <w:tcW w:w="1362" w:type="dxa"/>
            <w:shd w:val="clear" w:color="auto" w:fill="auto"/>
          </w:tcPr>
          <w:p w14:paraId="1059115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IMD2</w:t>
            </w:r>
          </w:p>
        </w:tc>
      </w:tr>
      <w:tr w:rsidR="0098514D" w:rsidRPr="007E115D" w14:paraId="61DADB17" w14:textId="77777777" w:rsidTr="00A77E51">
        <w:trPr>
          <w:gridAfter w:val="1"/>
          <w:wAfter w:w="299" w:type="dxa"/>
          <w:trHeight w:val="54"/>
          <w:jc w:val="center"/>
        </w:trPr>
        <w:tc>
          <w:tcPr>
            <w:tcW w:w="2258" w:type="dxa"/>
            <w:gridSpan w:val="4"/>
            <w:tcBorders>
              <w:top w:val="nil"/>
              <w:bottom w:val="nil"/>
            </w:tcBorders>
            <w:shd w:val="clear" w:color="auto" w:fill="auto"/>
          </w:tcPr>
          <w:p w14:paraId="04D48B4C"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68F099A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7144957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2543</w:t>
            </w:r>
          </w:p>
        </w:tc>
        <w:tc>
          <w:tcPr>
            <w:tcW w:w="948" w:type="dxa"/>
            <w:gridSpan w:val="3"/>
            <w:shd w:val="clear" w:color="auto" w:fill="auto"/>
            <w:noWrap/>
          </w:tcPr>
          <w:p w14:paraId="6F267CE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29263D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50</w:t>
            </w:r>
          </w:p>
        </w:tc>
        <w:tc>
          <w:tcPr>
            <w:tcW w:w="1513" w:type="dxa"/>
            <w:gridSpan w:val="4"/>
            <w:shd w:val="clear" w:color="auto" w:fill="auto"/>
            <w:noWrap/>
          </w:tcPr>
          <w:p w14:paraId="350CF25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2543</w:t>
            </w:r>
          </w:p>
        </w:tc>
        <w:tc>
          <w:tcPr>
            <w:tcW w:w="717" w:type="dxa"/>
            <w:gridSpan w:val="3"/>
            <w:shd w:val="clear" w:color="auto" w:fill="auto"/>
          </w:tcPr>
          <w:p w14:paraId="4CB8E4A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C2851E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27ED49E0"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2413E8FC"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2ADDC70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1929AD0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710.5</w:t>
            </w:r>
          </w:p>
        </w:tc>
        <w:tc>
          <w:tcPr>
            <w:tcW w:w="948" w:type="dxa"/>
            <w:gridSpan w:val="3"/>
            <w:shd w:val="clear" w:color="auto" w:fill="auto"/>
            <w:noWrap/>
          </w:tcPr>
          <w:p w14:paraId="6EDF38E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4962C6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1032B12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765.5</w:t>
            </w:r>
          </w:p>
        </w:tc>
        <w:tc>
          <w:tcPr>
            <w:tcW w:w="717" w:type="dxa"/>
            <w:gridSpan w:val="3"/>
            <w:shd w:val="clear" w:color="auto" w:fill="auto"/>
          </w:tcPr>
          <w:p w14:paraId="03C30C6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CC04A3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183AD77E" w14:textId="77777777" w:rsidTr="00A77E51">
        <w:trPr>
          <w:gridAfter w:val="1"/>
          <w:wAfter w:w="299" w:type="dxa"/>
          <w:trHeight w:val="54"/>
          <w:jc w:val="center"/>
        </w:trPr>
        <w:tc>
          <w:tcPr>
            <w:tcW w:w="2258" w:type="dxa"/>
            <w:gridSpan w:val="4"/>
            <w:tcBorders>
              <w:top w:val="nil"/>
              <w:bottom w:val="nil"/>
            </w:tcBorders>
            <w:shd w:val="clear" w:color="auto" w:fill="auto"/>
          </w:tcPr>
          <w:p w14:paraId="5537DAE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DC_3A_n28A-n41A</w:t>
            </w:r>
          </w:p>
        </w:tc>
        <w:tc>
          <w:tcPr>
            <w:tcW w:w="925" w:type="dxa"/>
            <w:gridSpan w:val="2"/>
            <w:shd w:val="clear" w:color="auto" w:fill="auto"/>
          </w:tcPr>
          <w:p w14:paraId="5AD6E46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01044A1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1C9BEB1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4969FC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417D8DF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1815</w:t>
            </w:r>
          </w:p>
        </w:tc>
        <w:tc>
          <w:tcPr>
            <w:tcW w:w="717" w:type="dxa"/>
            <w:gridSpan w:val="3"/>
            <w:shd w:val="clear" w:color="auto" w:fill="auto"/>
          </w:tcPr>
          <w:p w14:paraId="08BD3DE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EFC830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63AEC302" w14:textId="77777777" w:rsidTr="00A77E51">
        <w:trPr>
          <w:gridAfter w:val="1"/>
          <w:wAfter w:w="299" w:type="dxa"/>
          <w:trHeight w:val="54"/>
          <w:jc w:val="center"/>
        </w:trPr>
        <w:tc>
          <w:tcPr>
            <w:tcW w:w="2258" w:type="dxa"/>
            <w:gridSpan w:val="4"/>
            <w:tcBorders>
              <w:top w:val="nil"/>
              <w:bottom w:val="nil"/>
            </w:tcBorders>
            <w:shd w:val="clear" w:color="auto" w:fill="auto"/>
          </w:tcPr>
          <w:p w14:paraId="2469C89A"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09418EE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33139D9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2917EC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2B85DD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25F610D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790</w:t>
            </w:r>
          </w:p>
        </w:tc>
        <w:tc>
          <w:tcPr>
            <w:tcW w:w="717" w:type="dxa"/>
            <w:gridSpan w:val="3"/>
            <w:shd w:val="clear" w:color="auto" w:fill="auto"/>
          </w:tcPr>
          <w:p w14:paraId="6BF130C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261</w:t>
            </w:r>
          </w:p>
        </w:tc>
        <w:tc>
          <w:tcPr>
            <w:tcW w:w="1362" w:type="dxa"/>
            <w:shd w:val="clear" w:color="auto" w:fill="auto"/>
          </w:tcPr>
          <w:p w14:paraId="1EE8CA8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IMD2</w:t>
            </w:r>
          </w:p>
        </w:tc>
      </w:tr>
      <w:tr w:rsidR="0098514D" w:rsidRPr="007E115D" w14:paraId="5F0C7431" w14:textId="77777777" w:rsidTr="00A77E51">
        <w:trPr>
          <w:gridAfter w:val="1"/>
          <w:wAfter w:w="299" w:type="dxa"/>
          <w:trHeight w:val="54"/>
          <w:jc w:val="center"/>
        </w:trPr>
        <w:tc>
          <w:tcPr>
            <w:tcW w:w="2258" w:type="dxa"/>
            <w:gridSpan w:val="4"/>
            <w:tcBorders>
              <w:top w:val="nil"/>
              <w:bottom w:val="nil"/>
            </w:tcBorders>
            <w:shd w:val="clear" w:color="auto" w:fill="auto"/>
          </w:tcPr>
          <w:p w14:paraId="427C0A61"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2BA6FF3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409A6C0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2510</w:t>
            </w:r>
          </w:p>
        </w:tc>
        <w:tc>
          <w:tcPr>
            <w:tcW w:w="948" w:type="dxa"/>
            <w:gridSpan w:val="3"/>
            <w:shd w:val="clear" w:color="auto" w:fill="auto"/>
            <w:noWrap/>
          </w:tcPr>
          <w:p w14:paraId="7F2F0A1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AA3852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7E38E16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2510</w:t>
            </w:r>
          </w:p>
        </w:tc>
        <w:tc>
          <w:tcPr>
            <w:tcW w:w="717" w:type="dxa"/>
            <w:gridSpan w:val="3"/>
            <w:shd w:val="clear" w:color="auto" w:fill="auto"/>
          </w:tcPr>
          <w:p w14:paraId="672BB58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2E10F1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3110D835" w14:textId="77777777" w:rsidTr="00A77E51">
        <w:trPr>
          <w:gridAfter w:val="1"/>
          <w:wAfter w:w="299" w:type="dxa"/>
          <w:trHeight w:val="54"/>
          <w:jc w:val="center"/>
        </w:trPr>
        <w:tc>
          <w:tcPr>
            <w:tcW w:w="2258" w:type="dxa"/>
            <w:gridSpan w:val="4"/>
            <w:tcBorders>
              <w:top w:val="nil"/>
              <w:bottom w:val="nil"/>
            </w:tcBorders>
            <w:shd w:val="clear" w:color="auto" w:fill="auto"/>
          </w:tcPr>
          <w:p w14:paraId="7BD2544A"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4EF8889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F9C6C9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1780</w:t>
            </w:r>
          </w:p>
        </w:tc>
        <w:tc>
          <w:tcPr>
            <w:tcW w:w="948" w:type="dxa"/>
            <w:gridSpan w:val="3"/>
            <w:shd w:val="clear" w:color="auto" w:fill="auto"/>
            <w:noWrap/>
          </w:tcPr>
          <w:p w14:paraId="1EFF642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6B210F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3840F98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1875</w:t>
            </w:r>
          </w:p>
        </w:tc>
        <w:tc>
          <w:tcPr>
            <w:tcW w:w="717" w:type="dxa"/>
            <w:gridSpan w:val="3"/>
            <w:shd w:val="clear" w:color="auto" w:fill="auto"/>
          </w:tcPr>
          <w:p w14:paraId="2FB1227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984A73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4496CD57" w14:textId="77777777" w:rsidTr="00A77E51">
        <w:trPr>
          <w:gridAfter w:val="1"/>
          <w:wAfter w:w="299" w:type="dxa"/>
          <w:trHeight w:val="54"/>
          <w:jc w:val="center"/>
        </w:trPr>
        <w:tc>
          <w:tcPr>
            <w:tcW w:w="2258" w:type="dxa"/>
            <w:gridSpan w:val="4"/>
            <w:tcBorders>
              <w:top w:val="nil"/>
              <w:bottom w:val="nil"/>
            </w:tcBorders>
            <w:shd w:val="clear" w:color="auto" w:fill="auto"/>
          </w:tcPr>
          <w:p w14:paraId="6E432532"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20F6D4F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3855E86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738</w:t>
            </w:r>
          </w:p>
        </w:tc>
        <w:tc>
          <w:tcPr>
            <w:tcW w:w="948" w:type="dxa"/>
            <w:gridSpan w:val="3"/>
            <w:shd w:val="clear" w:color="auto" w:fill="auto"/>
            <w:noWrap/>
          </w:tcPr>
          <w:p w14:paraId="52C22A0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DD37AF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3520BAC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793</w:t>
            </w:r>
          </w:p>
        </w:tc>
        <w:tc>
          <w:tcPr>
            <w:tcW w:w="717" w:type="dxa"/>
            <w:gridSpan w:val="3"/>
            <w:shd w:val="clear" w:color="auto" w:fill="auto"/>
          </w:tcPr>
          <w:p w14:paraId="43A96F5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620D4F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1FEB02DA" w14:textId="77777777" w:rsidTr="00A77E51">
        <w:trPr>
          <w:gridAfter w:val="1"/>
          <w:wAfter w:w="299" w:type="dxa"/>
          <w:trHeight w:val="54"/>
          <w:jc w:val="center"/>
        </w:trPr>
        <w:tc>
          <w:tcPr>
            <w:tcW w:w="2258" w:type="dxa"/>
            <w:gridSpan w:val="4"/>
            <w:tcBorders>
              <w:top w:val="nil"/>
              <w:bottom w:val="nil"/>
            </w:tcBorders>
            <w:shd w:val="clear" w:color="auto" w:fill="auto"/>
          </w:tcPr>
          <w:p w14:paraId="685052A0"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6C7EC40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56331CB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1E10F6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219302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0B59D99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2518</w:t>
            </w:r>
          </w:p>
        </w:tc>
        <w:tc>
          <w:tcPr>
            <w:tcW w:w="717" w:type="dxa"/>
            <w:gridSpan w:val="3"/>
            <w:shd w:val="clear" w:color="auto" w:fill="auto"/>
          </w:tcPr>
          <w:p w14:paraId="10FD128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27.4</w:t>
            </w:r>
          </w:p>
        </w:tc>
        <w:tc>
          <w:tcPr>
            <w:tcW w:w="1362" w:type="dxa"/>
            <w:shd w:val="clear" w:color="auto" w:fill="auto"/>
          </w:tcPr>
          <w:p w14:paraId="57BD9AD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IMD2</w:t>
            </w:r>
          </w:p>
        </w:tc>
      </w:tr>
      <w:tr w:rsidR="0098514D" w:rsidRPr="007E115D" w14:paraId="3F90FAEE" w14:textId="77777777" w:rsidTr="00A77E51">
        <w:trPr>
          <w:gridAfter w:val="1"/>
          <w:wAfter w:w="299" w:type="dxa"/>
          <w:trHeight w:val="54"/>
          <w:jc w:val="center"/>
        </w:trPr>
        <w:tc>
          <w:tcPr>
            <w:tcW w:w="2258" w:type="dxa"/>
            <w:gridSpan w:val="4"/>
            <w:tcBorders>
              <w:top w:val="nil"/>
              <w:bottom w:val="nil"/>
            </w:tcBorders>
            <w:shd w:val="clear" w:color="auto" w:fill="auto"/>
          </w:tcPr>
          <w:p w14:paraId="15D9349F"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48C47FE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56C312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1715</w:t>
            </w:r>
          </w:p>
        </w:tc>
        <w:tc>
          <w:tcPr>
            <w:tcW w:w="948" w:type="dxa"/>
            <w:gridSpan w:val="3"/>
            <w:shd w:val="clear" w:color="auto" w:fill="auto"/>
            <w:noWrap/>
          </w:tcPr>
          <w:p w14:paraId="12A5F29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35873C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735D985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1810</w:t>
            </w:r>
          </w:p>
        </w:tc>
        <w:tc>
          <w:tcPr>
            <w:tcW w:w="717" w:type="dxa"/>
            <w:gridSpan w:val="3"/>
            <w:shd w:val="clear" w:color="auto" w:fill="auto"/>
          </w:tcPr>
          <w:p w14:paraId="68AA2AA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3333BF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11C00E40" w14:textId="77777777" w:rsidTr="00A77E51">
        <w:trPr>
          <w:gridAfter w:val="1"/>
          <w:wAfter w:w="299" w:type="dxa"/>
          <w:trHeight w:val="54"/>
          <w:jc w:val="center"/>
        </w:trPr>
        <w:tc>
          <w:tcPr>
            <w:tcW w:w="2258" w:type="dxa"/>
            <w:gridSpan w:val="4"/>
            <w:tcBorders>
              <w:top w:val="nil"/>
              <w:bottom w:val="nil"/>
            </w:tcBorders>
            <w:shd w:val="clear" w:color="auto" w:fill="auto"/>
          </w:tcPr>
          <w:p w14:paraId="37F741C5"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23A2FD1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3ED3D24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743</w:t>
            </w:r>
          </w:p>
        </w:tc>
        <w:tc>
          <w:tcPr>
            <w:tcW w:w="948" w:type="dxa"/>
            <w:gridSpan w:val="3"/>
            <w:shd w:val="clear" w:color="auto" w:fill="auto"/>
            <w:noWrap/>
          </w:tcPr>
          <w:p w14:paraId="5F373B8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4F43B7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0899C9E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798</w:t>
            </w:r>
          </w:p>
        </w:tc>
        <w:tc>
          <w:tcPr>
            <w:tcW w:w="717" w:type="dxa"/>
            <w:gridSpan w:val="3"/>
            <w:shd w:val="clear" w:color="auto" w:fill="auto"/>
          </w:tcPr>
          <w:p w14:paraId="0EE45B7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994EFC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08C5B234"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0FEF5604"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6BC383B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46A1AA8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318A26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31A8E8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4CDA8D5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2687</w:t>
            </w:r>
          </w:p>
        </w:tc>
        <w:tc>
          <w:tcPr>
            <w:tcW w:w="717" w:type="dxa"/>
            <w:gridSpan w:val="3"/>
            <w:shd w:val="clear" w:color="auto" w:fill="auto"/>
          </w:tcPr>
          <w:p w14:paraId="776DE4B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15.9</w:t>
            </w:r>
          </w:p>
        </w:tc>
        <w:tc>
          <w:tcPr>
            <w:tcW w:w="1362" w:type="dxa"/>
            <w:shd w:val="clear" w:color="auto" w:fill="auto"/>
          </w:tcPr>
          <w:p w14:paraId="4DEC996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IMD3</w:t>
            </w:r>
          </w:p>
        </w:tc>
      </w:tr>
      <w:tr w:rsidR="0098514D" w:rsidRPr="007E115D" w14:paraId="0CEF5C3B" w14:textId="77777777" w:rsidTr="00A77E51">
        <w:trPr>
          <w:gridAfter w:val="1"/>
          <w:wAfter w:w="299" w:type="dxa"/>
          <w:trHeight w:val="54"/>
          <w:jc w:val="center"/>
        </w:trPr>
        <w:tc>
          <w:tcPr>
            <w:tcW w:w="2258" w:type="dxa"/>
            <w:gridSpan w:val="4"/>
            <w:tcBorders>
              <w:bottom w:val="nil"/>
            </w:tcBorders>
            <w:shd w:val="clear" w:color="auto" w:fill="auto"/>
          </w:tcPr>
          <w:p w14:paraId="235227B2"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eastAsia="ja-JP"/>
              </w:rPr>
              <w:t>DC_3A-28A_n78A</w:t>
            </w:r>
          </w:p>
          <w:p w14:paraId="21C990FD"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eastAsia="ja-JP"/>
              </w:rPr>
              <w:t>DC_3C-28A_n78A</w:t>
            </w:r>
          </w:p>
          <w:p w14:paraId="4CCBEBA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fi-FI"/>
              </w:rPr>
              <w:t>DC_3A-3A-28A_n78A</w:t>
            </w:r>
          </w:p>
        </w:tc>
        <w:tc>
          <w:tcPr>
            <w:tcW w:w="925" w:type="dxa"/>
            <w:gridSpan w:val="2"/>
            <w:shd w:val="clear" w:color="auto" w:fill="auto"/>
          </w:tcPr>
          <w:p w14:paraId="461CA39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ja-JP"/>
              </w:rPr>
              <w:t>3</w:t>
            </w:r>
          </w:p>
        </w:tc>
        <w:tc>
          <w:tcPr>
            <w:tcW w:w="1067" w:type="dxa"/>
            <w:gridSpan w:val="2"/>
            <w:shd w:val="clear" w:color="auto" w:fill="auto"/>
            <w:noWrap/>
          </w:tcPr>
          <w:p w14:paraId="53BD831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85C01D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CC0980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33956AC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1870</w:t>
            </w:r>
          </w:p>
        </w:tc>
        <w:tc>
          <w:tcPr>
            <w:tcW w:w="717" w:type="dxa"/>
            <w:gridSpan w:val="3"/>
            <w:shd w:val="clear" w:color="auto" w:fill="auto"/>
          </w:tcPr>
          <w:p w14:paraId="062F6371"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ja-JP"/>
              </w:rPr>
              <w:t>17.3</w:t>
            </w:r>
          </w:p>
        </w:tc>
        <w:tc>
          <w:tcPr>
            <w:tcW w:w="1362" w:type="dxa"/>
            <w:shd w:val="clear" w:color="auto" w:fill="auto"/>
          </w:tcPr>
          <w:p w14:paraId="63068A2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ja-JP"/>
              </w:rPr>
              <w:t>IMD3</w:t>
            </w:r>
          </w:p>
        </w:tc>
      </w:tr>
      <w:tr w:rsidR="0098514D" w:rsidRPr="007E115D" w14:paraId="09BDF979" w14:textId="77777777" w:rsidTr="00A77E51">
        <w:trPr>
          <w:gridAfter w:val="1"/>
          <w:wAfter w:w="299" w:type="dxa"/>
          <w:trHeight w:val="54"/>
          <w:jc w:val="center"/>
        </w:trPr>
        <w:tc>
          <w:tcPr>
            <w:tcW w:w="2258" w:type="dxa"/>
            <w:gridSpan w:val="4"/>
            <w:tcBorders>
              <w:top w:val="nil"/>
              <w:bottom w:val="nil"/>
            </w:tcBorders>
            <w:shd w:val="clear" w:color="auto" w:fill="auto"/>
          </w:tcPr>
          <w:p w14:paraId="55B1F748"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276879A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ja-JP"/>
              </w:rPr>
              <w:t>28</w:t>
            </w:r>
          </w:p>
        </w:tc>
        <w:tc>
          <w:tcPr>
            <w:tcW w:w="1067" w:type="dxa"/>
            <w:gridSpan w:val="2"/>
            <w:shd w:val="clear" w:color="auto" w:fill="auto"/>
            <w:noWrap/>
          </w:tcPr>
          <w:p w14:paraId="6E10804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ja-JP"/>
              </w:rPr>
              <w:t>740</w:t>
            </w:r>
          </w:p>
        </w:tc>
        <w:tc>
          <w:tcPr>
            <w:tcW w:w="948" w:type="dxa"/>
            <w:gridSpan w:val="3"/>
            <w:shd w:val="clear" w:color="auto" w:fill="auto"/>
            <w:noWrap/>
          </w:tcPr>
          <w:p w14:paraId="0A15A72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7BBAD6D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ja-JP"/>
              </w:rPr>
              <w:t>25</w:t>
            </w:r>
          </w:p>
        </w:tc>
        <w:tc>
          <w:tcPr>
            <w:tcW w:w="1513" w:type="dxa"/>
            <w:gridSpan w:val="4"/>
            <w:shd w:val="clear" w:color="auto" w:fill="auto"/>
            <w:noWrap/>
          </w:tcPr>
          <w:p w14:paraId="49D0D51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ja-JP"/>
              </w:rPr>
              <w:t>760</w:t>
            </w:r>
          </w:p>
        </w:tc>
        <w:tc>
          <w:tcPr>
            <w:tcW w:w="717" w:type="dxa"/>
            <w:gridSpan w:val="3"/>
            <w:shd w:val="clear" w:color="auto" w:fill="auto"/>
          </w:tcPr>
          <w:p w14:paraId="6B8C9FA9"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0CD6065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ja-JP"/>
              </w:rPr>
              <w:t>N/A</w:t>
            </w:r>
          </w:p>
        </w:tc>
      </w:tr>
      <w:tr w:rsidR="0098514D" w:rsidRPr="007E115D" w14:paraId="2EEEF149"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58183D78"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34FB0C5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ja-JP"/>
              </w:rPr>
              <w:t>n78</w:t>
            </w:r>
          </w:p>
        </w:tc>
        <w:tc>
          <w:tcPr>
            <w:tcW w:w="1067" w:type="dxa"/>
            <w:gridSpan w:val="2"/>
            <w:shd w:val="clear" w:color="auto" w:fill="auto"/>
            <w:noWrap/>
          </w:tcPr>
          <w:p w14:paraId="1E1661F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ja-JP"/>
              </w:rPr>
              <w:t>3350</w:t>
            </w:r>
          </w:p>
        </w:tc>
        <w:tc>
          <w:tcPr>
            <w:tcW w:w="948" w:type="dxa"/>
            <w:gridSpan w:val="3"/>
            <w:shd w:val="clear" w:color="auto" w:fill="auto"/>
            <w:noWrap/>
          </w:tcPr>
          <w:p w14:paraId="5BB834B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44CA317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ja-JP"/>
              </w:rPr>
              <w:t>25</w:t>
            </w:r>
          </w:p>
        </w:tc>
        <w:tc>
          <w:tcPr>
            <w:tcW w:w="1513" w:type="dxa"/>
            <w:gridSpan w:val="4"/>
            <w:shd w:val="clear" w:color="auto" w:fill="auto"/>
            <w:noWrap/>
          </w:tcPr>
          <w:p w14:paraId="1BD92AF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ja-JP"/>
              </w:rPr>
              <w:t>3350</w:t>
            </w:r>
          </w:p>
        </w:tc>
        <w:tc>
          <w:tcPr>
            <w:tcW w:w="717" w:type="dxa"/>
            <w:gridSpan w:val="3"/>
            <w:shd w:val="clear" w:color="auto" w:fill="auto"/>
          </w:tcPr>
          <w:p w14:paraId="7551A25D"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57CEADD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03D85CC7" w14:textId="77777777" w:rsidTr="00A77E51">
        <w:trPr>
          <w:gridAfter w:val="1"/>
          <w:wAfter w:w="299" w:type="dxa"/>
          <w:trHeight w:val="54"/>
          <w:jc w:val="center"/>
        </w:trPr>
        <w:tc>
          <w:tcPr>
            <w:tcW w:w="2258" w:type="dxa"/>
            <w:gridSpan w:val="4"/>
            <w:tcBorders>
              <w:bottom w:val="nil"/>
            </w:tcBorders>
            <w:shd w:val="clear" w:color="auto" w:fill="auto"/>
          </w:tcPr>
          <w:p w14:paraId="1FAB468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DC_3A-28A_n79A</w:t>
            </w:r>
          </w:p>
        </w:tc>
        <w:tc>
          <w:tcPr>
            <w:tcW w:w="925" w:type="dxa"/>
            <w:gridSpan w:val="2"/>
            <w:shd w:val="clear" w:color="auto" w:fill="auto"/>
          </w:tcPr>
          <w:p w14:paraId="08BC733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09BFEB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tcPr>
          <w:p w14:paraId="3B8752C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17F5AC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1DCA973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1865</w:t>
            </w:r>
          </w:p>
        </w:tc>
        <w:tc>
          <w:tcPr>
            <w:tcW w:w="717" w:type="dxa"/>
            <w:gridSpan w:val="3"/>
            <w:shd w:val="clear" w:color="auto" w:fill="auto"/>
          </w:tcPr>
          <w:p w14:paraId="00186D7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42CC041"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r>
      <w:tr w:rsidR="0098514D" w:rsidRPr="007E115D" w14:paraId="5037D10E" w14:textId="77777777" w:rsidTr="00A77E51">
        <w:trPr>
          <w:gridAfter w:val="1"/>
          <w:wAfter w:w="299" w:type="dxa"/>
          <w:trHeight w:val="54"/>
          <w:jc w:val="center"/>
        </w:trPr>
        <w:tc>
          <w:tcPr>
            <w:tcW w:w="2258" w:type="dxa"/>
            <w:gridSpan w:val="4"/>
            <w:tcBorders>
              <w:top w:val="nil"/>
              <w:bottom w:val="nil"/>
            </w:tcBorders>
            <w:shd w:val="clear" w:color="auto" w:fill="auto"/>
          </w:tcPr>
          <w:p w14:paraId="1E6BF345"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2E6061A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428F175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680208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C6BC6E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4DBAAE8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780</w:t>
            </w:r>
          </w:p>
        </w:tc>
        <w:tc>
          <w:tcPr>
            <w:tcW w:w="717" w:type="dxa"/>
            <w:gridSpan w:val="3"/>
            <w:shd w:val="clear" w:color="auto" w:fill="auto"/>
          </w:tcPr>
          <w:p w14:paraId="0DC5B7B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10.3</w:t>
            </w:r>
          </w:p>
        </w:tc>
        <w:tc>
          <w:tcPr>
            <w:tcW w:w="1362" w:type="dxa"/>
            <w:shd w:val="clear" w:color="auto" w:fill="auto"/>
          </w:tcPr>
          <w:p w14:paraId="75260FC4"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IMD4</w:t>
            </w:r>
          </w:p>
        </w:tc>
      </w:tr>
      <w:tr w:rsidR="0098514D" w:rsidRPr="007E115D" w14:paraId="7478EED6" w14:textId="77777777" w:rsidTr="00A77E51">
        <w:trPr>
          <w:gridAfter w:val="1"/>
          <w:wAfter w:w="299" w:type="dxa"/>
          <w:trHeight w:val="54"/>
          <w:jc w:val="center"/>
        </w:trPr>
        <w:tc>
          <w:tcPr>
            <w:tcW w:w="2258" w:type="dxa"/>
            <w:gridSpan w:val="4"/>
            <w:tcBorders>
              <w:top w:val="nil"/>
              <w:bottom w:val="nil"/>
            </w:tcBorders>
            <w:shd w:val="clear" w:color="auto" w:fill="auto"/>
          </w:tcPr>
          <w:p w14:paraId="085BF3DC"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4AA6F65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02465DE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4530</w:t>
            </w:r>
          </w:p>
        </w:tc>
        <w:tc>
          <w:tcPr>
            <w:tcW w:w="948" w:type="dxa"/>
            <w:gridSpan w:val="3"/>
            <w:shd w:val="clear" w:color="auto" w:fill="auto"/>
            <w:noWrap/>
          </w:tcPr>
          <w:p w14:paraId="608C192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79AE425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216</w:t>
            </w:r>
          </w:p>
        </w:tc>
        <w:tc>
          <w:tcPr>
            <w:tcW w:w="1513" w:type="dxa"/>
            <w:gridSpan w:val="4"/>
            <w:shd w:val="clear" w:color="auto" w:fill="auto"/>
            <w:noWrap/>
          </w:tcPr>
          <w:p w14:paraId="2D33EB8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4530</w:t>
            </w:r>
          </w:p>
        </w:tc>
        <w:tc>
          <w:tcPr>
            <w:tcW w:w="717" w:type="dxa"/>
            <w:gridSpan w:val="3"/>
            <w:shd w:val="clear" w:color="auto" w:fill="auto"/>
          </w:tcPr>
          <w:p w14:paraId="3BDF97D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BD138B3"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r>
      <w:tr w:rsidR="0098514D" w:rsidRPr="007E115D" w14:paraId="1483371F" w14:textId="77777777" w:rsidTr="00A77E51">
        <w:trPr>
          <w:gridAfter w:val="1"/>
          <w:wAfter w:w="299" w:type="dxa"/>
          <w:trHeight w:val="54"/>
          <w:jc w:val="center"/>
        </w:trPr>
        <w:tc>
          <w:tcPr>
            <w:tcW w:w="2258" w:type="dxa"/>
            <w:gridSpan w:val="4"/>
            <w:tcBorders>
              <w:top w:val="nil"/>
              <w:bottom w:val="nil"/>
            </w:tcBorders>
            <w:shd w:val="clear" w:color="auto" w:fill="auto"/>
          </w:tcPr>
          <w:p w14:paraId="5E6F7057"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7435A95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9ADA85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61F439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87167C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51A7084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1870</w:t>
            </w:r>
          </w:p>
        </w:tc>
        <w:tc>
          <w:tcPr>
            <w:tcW w:w="717" w:type="dxa"/>
            <w:gridSpan w:val="3"/>
            <w:shd w:val="clear" w:color="auto" w:fill="auto"/>
          </w:tcPr>
          <w:p w14:paraId="0FF61EA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5.7</w:t>
            </w:r>
          </w:p>
        </w:tc>
        <w:tc>
          <w:tcPr>
            <w:tcW w:w="1362" w:type="dxa"/>
            <w:shd w:val="clear" w:color="auto" w:fill="auto"/>
          </w:tcPr>
          <w:p w14:paraId="7001EA37"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IMD5</w:t>
            </w:r>
          </w:p>
        </w:tc>
      </w:tr>
      <w:tr w:rsidR="0098514D" w:rsidRPr="007E115D" w14:paraId="3A6BC533" w14:textId="77777777" w:rsidTr="00A77E51">
        <w:trPr>
          <w:gridAfter w:val="1"/>
          <w:wAfter w:w="299" w:type="dxa"/>
          <w:trHeight w:val="54"/>
          <w:jc w:val="center"/>
        </w:trPr>
        <w:tc>
          <w:tcPr>
            <w:tcW w:w="2258" w:type="dxa"/>
            <w:gridSpan w:val="4"/>
            <w:tcBorders>
              <w:top w:val="nil"/>
              <w:bottom w:val="nil"/>
            </w:tcBorders>
            <w:shd w:val="clear" w:color="auto" w:fill="auto"/>
          </w:tcPr>
          <w:p w14:paraId="08E64C8C"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061357C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2F1A1FC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725</w:t>
            </w:r>
          </w:p>
        </w:tc>
        <w:tc>
          <w:tcPr>
            <w:tcW w:w="948" w:type="dxa"/>
            <w:gridSpan w:val="3"/>
            <w:shd w:val="clear" w:color="auto" w:fill="auto"/>
            <w:noWrap/>
          </w:tcPr>
          <w:p w14:paraId="184172D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1DEF39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01332FF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780</w:t>
            </w:r>
          </w:p>
        </w:tc>
        <w:tc>
          <w:tcPr>
            <w:tcW w:w="717" w:type="dxa"/>
            <w:gridSpan w:val="3"/>
            <w:shd w:val="clear" w:color="auto" w:fill="auto"/>
          </w:tcPr>
          <w:p w14:paraId="23C3B6E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64B864B"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r>
      <w:tr w:rsidR="0098514D" w:rsidRPr="007E115D" w14:paraId="70767CAB"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5378FE78"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63C727F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6A544D6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4770</w:t>
            </w:r>
          </w:p>
        </w:tc>
        <w:tc>
          <w:tcPr>
            <w:tcW w:w="948" w:type="dxa"/>
            <w:gridSpan w:val="3"/>
            <w:shd w:val="clear" w:color="auto" w:fill="auto"/>
            <w:noWrap/>
          </w:tcPr>
          <w:p w14:paraId="3F2A1DC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4DC4CEA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216</w:t>
            </w:r>
          </w:p>
        </w:tc>
        <w:tc>
          <w:tcPr>
            <w:tcW w:w="1513" w:type="dxa"/>
            <w:gridSpan w:val="4"/>
            <w:shd w:val="clear" w:color="auto" w:fill="auto"/>
            <w:noWrap/>
          </w:tcPr>
          <w:p w14:paraId="1237DBF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4770</w:t>
            </w:r>
          </w:p>
        </w:tc>
        <w:tc>
          <w:tcPr>
            <w:tcW w:w="717" w:type="dxa"/>
            <w:gridSpan w:val="3"/>
            <w:shd w:val="clear" w:color="auto" w:fill="auto"/>
          </w:tcPr>
          <w:p w14:paraId="03FD842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FC33FE2"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r>
      <w:tr w:rsidR="0098514D" w:rsidRPr="007E115D" w14:paraId="71558A61" w14:textId="77777777" w:rsidTr="00A77E51">
        <w:trPr>
          <w:gridAfter w:val="1"/>
          <w:wAfter w:w="299" w:type="dxa"/>
          <w:trHeight w:val="54"/>
          <w:jc w:val="center"/>
        </w:trPr>
        <w:tc>
          <w:tcPr>
            <w:tcW w:w="2258" w:type="dxa"/>
            <w:gridSpan w:val="4"/>
            <w:tcBorders>
              <w:bottom w:val="nil"/>
            </w:tcBorders>
            <w:shd w:val="clear" w:color="auto" w:fill="auto"/>
          </w:tcPr>
          <w:p w14:paraId="0C99957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DC_3A_n28A-n78A</w:t>
            </w:r>
          </w:p>
          <w:p w14:paraId="7B08056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DC_3C_n28A-n78A</w:t>
            </w:r>
          </w:p>
        </w:tc>
        <w:tc>
          <w:tcPr>
            <w:tcW w:w="925" w:type="dxa"/>
            <w:gridSpan w:val="2"/>
            <w:shd w:val="clear" w:color="auto" w:fill="auto"/>
          </w:tcPr>
          <w:p w14:paraId="7DC4B82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7ED8B74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1750</w:t>
            </w:r>
          </w:p>
        </w:tc>
        <w:tc>
          <w:tcPr>
            <w:tcW w:w="948" w:type="dxa"/>
            <w:gridSpan w:val="3"/>
            <w:shd w:val="clear" w:color="auto" w:fill="auto"/>
            <w:noWrap/>
          </w:tcPr>
          <w:p w14:paraId="5AFD2C2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D931DD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4FECCD3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1845</w:t>
            </w:r>
          </w:p>
        </w:tc>
        <w:tc>
          <w:tcPr>
            <w:tcW w:w="717" w:type="dxa"/>
            <w:gridSpan w:val="3"/>
            <w:shd w:val="clear" w:color="auto" w:fill="auto"/>
          </w:tcPr>
          <w:p w14:paraId="4A89D0C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41C6B85"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eastAsia="ko-KR"/>
              </w:rPr>
              <w:t>N/A</w:t>
            </w:r>
          </w:p>
        </w:tc>
      </w:tr>
      <w:tr w:rsidR="0098514D" w:rsidRPr="007E115D" w14:paraId="1C6CF686" w14:textId="77777777" w:rsidTr="00A77E51">
        <w:trPr>
          <w:gridAfter w:val="1"/>
          <w:wAfter w:w="299" w:type="dxa"/>
          <w:trHeight w:val="54"/>
          <w:jc w:val="center"/>
        </w:trPr>
        <w:tc>
          <w:tcPr>
            <w:tcW w:w="2258" w:type="dxa"/>
            <w:gridSpan w:val="4"/>
            <w:tcBorders>
              <w:top w:val="nil"/>
              <w:bottom w:val="nil"/>
            </w:tcBorders>
            <w:shd w:val="clear" w:color="auto" w:fill="auto"/>
          </w:tcPr>
          <w:p w14:paraId="79AAACDC"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23B67D6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2AF6315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743</w:t>
            </w:r>
          </w:p>
        </w:tc>
        <w:tc>
          <w:tcPr>
            <w:tcW w:w="948" w:type="dxa"/>
            <w:gridSpan w:val="3"/>
            <w:shd w:val="clear" w:color="auto" w:fill="auto"/>
            <w:noWrap/>
          </w:tcPr>
          <w:p w14:paraId="41CF845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113C34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7E369EC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798</w:t>
            </w:r>
          </w:p>
        </w:tc>
        <w:tc>
          <w:tcPr>
            <w:tcW w:w="717" w:type="dxa"/>
            <w:gridSpan w:val="3"/>
            <w:shd w:val="clear" w:color="auto" w:fill="auto"/>
          </w:tcPr>
          <w:p w14:paraId="1076366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211B582"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eastAsia="ko-KR"/>
              </w:rPr>
              <w:t>N/A</w:t>
            </w:r>
          </w:p>
        </w:tc>
      </w:tr>
      <w:tr w:rsidR="0098514D" w:rsidRPr="007E115D" w14:paraId="247FEED5"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1B3A324C"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22A8494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2D0F0C9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561FB3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AEFD72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2E1CFEE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3764</w:t>
            </w:r>
          </w:p>
        </w:tc>
        <w:tc>
          <w:tcPr>
            <w:tcW w:w="717" w:type="dxa"/>
            <w:gridSpan w:val="3"/>
            <w:shd w:val="clear" w:color="auto" w:fill="auto"/>
          </w:tcPr>
          <w:p w14:paraId="296ADB2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4.5</w:t>
            </w:r>
          </w:p>
        </w:tc>
        <w:tc>
          <w:tcPr>
            <w:tcW w:w="1362" w:type="dxa"/>
            <w:shd w:val="clear" w:color="auto" w:fill="auto"/>
          </w:tcPr>
          <w:p w14:paraId="0367143C"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IMD5</w:t>
            </w:r>
          </w:p>
        </w:tc>
      </w:tr>
      <w:tr w:rsidR="0098514D" w:rsidRPr="007E115D" w14:paraId="02E5F70D" w14:textId="77777777" w:rsidTr="00A77E51">
        <w:trPr>
          <w:gridAfter w:val="1"/>
          <w:wAfter w:w="299" w:type="dxa"/>
          <w:trHeight w:val="216"/>
          <w:jc w:val="center"/>
        </w:trPr>
        <w:tc>
          <w:tcPr>
            <w:tcW w:w="2258" w:type="dxa"/>
            <w:gridSpan w:val="4"/>
            <w:tcBorders>
              <w:top w:val="single" w:sz="4" w:space="0" w:color="auto"/>
              <w:bottom w:val="nil"/>
            </w:tcBorders>
            <w:shd w:val="clear" w:color="auto" w:fill="auto"/>
          </w:tcPr>
          <w:p w14:paraId="5AFA1B3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DC_3A_n28A-n79A</w:t>
            </w:r>
          </w:p>
        </w:tc>
        <w:tc>
          <w:tcPr>
            <w:tcW w:w="925" w:type="dxa"/>
            <w:gridSpan w:val="2"/>
            <w:shd w:val="clear" w:color="auto" w:fill="auto"/>
            <w:vAlign w:val="center"/>
          </w:tcPr>
          <w:p w14:paraId="47F33C3D"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shd w:val="clear" w:color="auto" w:fill="auto"/>
            <w:noWrap/>
            <w:vAlign w:val="center"/>
          </w:tcPr>
          <w:p w14:paraId="595AC48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vAlign w:val="center"/>
          </w:tcPr>
          <w:p w14:paraId="0A325D1E"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vAlign w:val="center"/>
          </w:tcPr>
          <w:p w14:paraId="492AF4DB"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shd w:val="clear" w:color="auto" w:fill="auto"/>
            <w:noWrap/>
            <w:vAlign w:val="center"/>
          </w:tcPr>
          <w:p w14:paraId="10004EC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1865</w:t>
            </w:r>
          </w:p>
        </w:tc>
        <w:tc>
          <w:tcPr>
            <w:tcW w:w="717" w:type="dxa"/>
            <w:gridSpan w:val="3"/>
            <w:shd w:val="clear" w:color="auto" w:fill="auto"/>
            <w:vAlign w:val="center"/>
          </w:tcPr>
          <w:p w14:paraId="76DBCEC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6997E2D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69E4AE6A" w14:textId="77777777" w:rsidTr="00A77E51">
        <w:trPr>
          <w:gridAfter w:val="1"/>
          <w:wAfter w:w="299" w:type="dxa"/>
          <w:trHeight w:val="216"/>
          <w:jc w:val="center"/>
        </w:trPr>
        <w:tc>
          <w:tcPr>
            <w:tcW w:w="2258" w:type="dxa"/>
            <w:gridSpan w:val="4"/>
            <w:tcBorders>
              <w:top w:val="nil"/>
              <w:bottom w:val="nil"/>
            </w:tcBorders>
            <w:shd w:val="clear" w:color="auto" w:fill="auto"/>
          </w:tcPr>
          <w:p w14:paraId="4B434FE4" w14:textId="77777777" w:rsidR="0098514D" w:rsidRPr="007E115D" w:rsidRDefault="0098514D" w:rsidP="0098514D">
            <w:pPr>
              <w:jc w:val="center"/>
              <w:rPr>
                <w:rFonts w:ascii="Arial" w:hAnsi="Arial" w:cs="Arial"/>
                <w:sz w:val="18"/>
                <w:szCs w:val="18"/>
              </w:rPr>
            </w:pPr>
          </w:p>
        </w:tc>
        <w:tc>
          <w:tcPr>
            <w:tcW w:w="925" w:type="dxa"/>
            <w:gridSpan w:val="2"/>
            <w:shd w:val="clear" w:color="auto" w:fill="auto"/>
            <w:vAlign w:val="center"/>
          </w:tcPr>
          <w:p w14:paraId="705CB113"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vAlign w:val="center"/>
          </w:tcPr>
          <w:p w14:paraId="2F020F2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7D0D1320"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vAlign w:val="center"/>
          </w:tcPr>
          <w:p w14:paraId="79A3B466"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shd w:val="clear" w:color="auto" w:fill="auto"/>
            <w:noWrap/>
            <w:vAlign w:val="center"/>
          </w:tcPr>
          <w:p w14:paraId="184C9DF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780</w:t>
            </w:r>
          </w:p>
        </w:tc>
        <w:tc>
          <w:tcPr>
            <w:tcW w:w="717" w:type="dxa"/>
            <w:gridSpan w:val="3"/>
            <w:shd w:val="clear" w:color="auto" w:fill="auto"/>
            <w:vAlign w:val="center"/>
          </w:tcPr>
          <w:p w14:paraId="4E55291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10.3</w:t>
            </w:r>
          </w:p>
        </w:tc>
        <w:tc>
          <w:tcPr>
            <w:tcW w:w="1362" w:type="dxa"/>
            <w:shd w:val="clear" w:color="auto" w:fill="auto"/>
            <w:vAlign w:val="center"/>
          </w:tcPr>
          <w:p w14:paraId="3416CDD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IMD4</w:t>
            </w:r>
          </w:p>
        </w:tc>
      </w:tr>
      <w:tr w:rsidR="0098514D" w:rsidRPr="007E115D" w14:paraId="6E87EE2F" w14:textId="77777777" w:rsidTr="00A77E51">
        <w:trPr>
          <w:gridAfter w:val="1"/>
          <w:wAfter w:w="299" w:type="dxa"/>
          <w:trHeight w:val="216"/>
          <w:jc w:val="center"/>
        </w:trPr>
        <w:tc>
          <w:tcPr>
            <w:tcW w:w="2258" w:type="dxa"/>
            <w:gridSpan w:val="4"/>
            <w:tcBorders>
              <w:top w:val="nil"/>
              <w:bottom w:val="nil"/>
            </w:tcBorders>
            <w:shd w:val="clear" w:color="auto" w:fill="auto"/>
          </w:tcPr>
          <w:p w14:paraId="05040083" w14:textId="77777777" w:rsidR="0098514D" w:rsidRPr="007E115D" w:rsidRDefault="0098514D" w:rsidP="0098514D">
            <w:pPr>
              <w:jc w:val="center"/>
              <w:rPr>
                <w:rFonts w:ascii="Arial" w:hAnsi="Arial" w:cs="Arial"/>
                <w:sz w:val="18"/>
                <w:szCs w:val="18"/>
              </w:rPr>
            </w:pPr>
          </w:p>
        </w:tc>
        <w:tc>
          <w:tcPr>
            <w:tcW w:w="925" w:type="dxa"/>
            <w:gridSpan w:val="2"/>
            <w:shd w:val="clear" w:color="auto" w:fill="auto"/>
            <w:vAlign w:val="center"/>
          </w:tcPr>
          <w:p w14:paraId="05945991"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n79</w:t>
            </w:r>
          </w:p>
        </w:tc>
        <w:tc>
          <w:tcPr>
            <w:tcW w:w="1067" w:type="dxa"/>
            <w:gridSpan w:val="2"/>
            <w:shd w:val="clear" w:color="auto" w:fill="auto"/>
            <w:noWrap/>
            <w:vAlign w:val="center"/>
          </w:tcPr>
          <w:p w14:paraId="273CB71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4530</w:t>
            </w:r>
          </w:p>
        </w:tc>
        <w:tc>
          <w:tcPr>
            <w:tcW w:w="948" w:type="dxa"/>
            <w:gridSpan w:val="3"/>
            <w:shd w:val="clear" w:color="auto" w:fill="auto"/>
            <w:noWrap/>
            <w:vAlign w:val="center"/>
          </w:tcPr>
          <w:p w14:paraId="5F48B5A9"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40</w:t>
            </w:r>
          </w:p>
        </w:tc>
        <w:tc>
          <w:tcPr>
            <w:tcW w:w="1730" w:type="dxa"/>
            <w:gridSpan w:val="2"/>
            <w:shd w:val="clear" w:color="auto" w:fill="auto"/>
            <w:noWrap/>
            <w:vAlign w:val="center"/>
          </w:tcPr>
          <w:p w14:paraId="036DF91A"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216</w:t>
            </w:r>
          </w:p>
        </w:tc>
        <w:tc>
          <w:tcPr>
            <w:tcW w:w="1513" w:type="dxa"/>
            <w:gridSpan w:val="4"/>
            <w:shd w:val="clear" w:color="auto" w:fill="auto"/>
            <w:noWrap/>
            <w:vAlign w:val="center"/>
          </w:tcPr>
          <w:p w14:paraId="2CFA12B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4530</w:t>
            </w:r>
          </w:p>
        </w:tc>
        <w:tc>
          <w:tcPr>
            <w:tcW w:w="717" w:type="dxa"/>
            <w:gridSpan w:val="3"/>
            <w:shd w:val="clear" w:color="auto" w:fill="auto"/>
            <w:vAlign w:val="center"/>
          </w:tcPr>
          <w:p w14:paraId="10ACE02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531F302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44AD1839" w14:textId="77777777" w:rsidTr="00A77E51">
        <w:trPr>
          <w:gridAfter w:val="1"/>
          <w:wAfter w:w="299" w:type="dxa"/>
          <w:trHeight w:val="216"/>
          <w:jc w:val="center"/>
        </w:trPr>
        <w:tc>
          <w:tcPr>
            <w:tcW w:w="2258" w:type="dxa"/>
            <w:gridSpan w:val="4"/>
            <w:tcBorders>
              <w:top w:val="nil"/>
              <w:bottom w:val="nil"/>
            </w:tcBorders>
            <w:shd w:val="clear" w:color="auto" w:fill="auto"/>
          </w:tcPr>
          <w:p w14:paraId="6FC977FC" w14:textId="77777777" w:rsidR="0098514D" w:rsidRPr="007E115D" w:rsidRDefault="0098514D" w:rsidP="0098514D">
            <w:pPr>
              <w:jc w:val="center"/>
              <w:rPr>
                <w:rFonts w:ascii="Arial" w:hAnsi="Arial" w:cs="Arial"/>
                <w:sz w:val="18"/>
                <w:szCs w:val="18"/>
              </w:rPr>
            </w:pPr>
          </w:p>
        </w:tc>
        <w:tc>
          <w:tcPr>
            <w:tcW w:w="925" w:type="dxa"/>
            <w:gridSpan w:val="2"/>
            <w:shd w:val="clear" w:color="auto" w:fill="auto"/>
            <w:vAlign w:val="center"/>
          </w:tcPr>
          <w:p w14:paraId="1F0CE294"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3</w:t>
            </w:r>
          </w:p>
        </w:tc>
        <w:tc>
          <w:tcPr>
            <w:tcW w:w="1067" w:type="dxa"/>
            <w:gridSpan w:val="2"/>
            <w:shd w:val="clear" w:color="auto" w:fill="auto"/>
            <w:noWrap/>
            <w:vAlign w:val="center"/>
          </w:tcPr>
          <w:p w14:paraId="4C5D0E1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vAlign w:val="center"/>
          </w:tcPr>
          <w:p w14:paraId="28F3AA9B"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vAlign w:val="center"/>
          </w:tcPr>
          <w:p w14:paraId="26E4D301"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shd w:val="clear" w:color="auto" w:fill="auto"/>
            <w:noWrap/>
            <w:vAlign w:val="center"/>
          </w:tcPr>
          <w:p w14:paraId="337F86E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1865</w:t>
            </w:r>
          </w:p>
        </w:tc>
        <w:tc>
          <w:tcPr>
            <w:tcW w:w="717" w:type="dxa"/>
            <w:gridSpan w:val="3"/>
            <w:shd w:val="clear" w:color="auto" w:fill="auto"/>
            <w:vAlign w:val="center"/>
          </w:tcPr>
          <w:p w14:paraId="3E675F4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1EBFF1D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42363F25" w14:textId="77777777" w:rsidTr="00A77E51">
        <w:trPr>
          <w:gridAfter w:val="1"/>
          <w:wAfter w:w="299" w:type="dxa"/>
          <w:trHeight w:val="216"/>
          <w:jc w:val="center"/>
        </w:trPr>
        <w:tc>
          <w:tcPr>
            <w:tcW w:w="2258" w:type="dxa"/>
            <w:gridSpan w:val="4"/>
            <w:tcBorders>
              <w:top w:val="nil"/>
              <w:bottom w:val="nil"/>
            </w:tcBorders>
            <w:shd w:val="clear" w:color="auto" w:fill="auto"/>
          </w:tcPr>
          <w:p w14:paraId="3F87241D" w14:textId="77777777" w:rsidR="0098514D" w:rsidRPr="007E115D" w:rsidRDefault="0098514D" w:rsidP="0098514D">
            <w:pPr>
              <w:jc w:val="center"/>
              <w:rPr>
                <w:rFonts w:ascii="Arial" w:hAnsi="Arial" w:cs="Arial"/>
                <w:sz w:val="18"/>
                <w:szCs w:val="18"/>
              </w:rPr>
            </w:pPr>
          </w:p>
        </w:tc>
        <w:tc>
          <w:tcPr>
            <w:tcW w:w="925" w:type="dxa"/>
            <w:gridSpan w:val="2"/>
            <w:shd w:val="clear" w:color="auto" w:fill="auto"/>
            <w:vAlign w:val="center"/>
          </w:tcPr>
          <w:p w14:paraId="3E814B78"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vAlign w:val="center"/>
          </w:tcPr>
          <w:p w14:paraId="013919C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725</w:t>
            </w:r>
          </w:p>
        </w:tc>
        <w:tc>
          <w:tcPr>
            <w:tcW w:w="948" w:type="dxa"/>
            <w:gridSpan w:val="3"/>
            <w:shd w:val="clear" w:color="auto" w:fill="auto"/>
            <w:noWrap/>
            <w:vAlign w:val="center"/>
          </w:tcPr>
          <w:p w14:paraId="069DCED1"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vAlign w:val="center"/>
          </w:tcPr>
          <w:p w14:paraId="6F13E943"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shd w:val="clear" w:color="auto" w:fill="auto"/>
            <w:noWrap/>
            <w:vAlign w:val="center"/>
          </w:tcPr>
          <w:p w14:paraId="69E8A3A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780</w:t>
            </w:r>
          </w:p>
        </w:tc>
        <w:tc>
          <w:tcPr>
            <w:tcW w:w="717" w:type="dxa"/>
            <w:gridSpan w:val="3"/>
            <w:shd w:val="clear" w:color="auto" w:fill="auto"/>
            <w:vAlign w:val="center"/>
          </w:tcPr>
          <w:p w14:paraId="1CDB6FC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295BCF8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345E6EF5" w14:textId="77777777" w:rsidTr="00A77E51">
        <w:trPr>
          <w:gridAfter w:val="1"/>
          <w:wAfter w:w="299" w:type="dxa"/>
          <w:trHeight w:val="216"/>
          <w:jc w:val="center"/>
        </w:trPr>
        <w:tc>
          <w:tcPr>
            <w:tcW w:w="2258" w:type="dxa"/>
            <w:gridSpan w:val="4"/>
            <w:tcBorders>
              <w:top w:val="nil"/>
              <w:bottom w:val="single" w:sz="4" w:space="0" w:color="auto"/>
            </w:tcBorders>
            <w:shd w:val="clear" w:color="auto" w:fill="auto"/>
          </w:tcPr>
          <w:p w14:paraId="36215000" w14:textId="77777777" w:rsidR="0098514D" w:rsidRPr="007E115D" w:rsidRDefault="0098514D" w:rsidP="0098514D">
            <w:pPr>
              <w:jc w:val="center"/>
              <w:rPr>
                <w:rFonts w:ascii="Arial" w:hAnsi="Arial" w:cs="Arial"/>
                <w:sz w:val="18"/>
                <w:szCs w:val="18"/>
              </w:rPr>
            </w:pPr>
          </w:p>
        </w:tc>
        <w:tc>
          <w:tcPr>
            <w:tcW w:w="925" w:type="dxa"/>
            <w:gridSpan w:val="2"/>
            <w:shd w:val="clear" w:color="auto" w:fill="auto"/>
            <w:vAlign w:val="center"/>
          </w:tcPr>
          <w:p w14:paraId="3706D682"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n79</w:t>
            </w:r>
          </w:p>
        </w:tc>
        <w:tc>
          <w:tcPr>
            <w:tcW w:w="1067" w:type="dxa"/>
            <w:gridSpan w:val="2"/>
            <w:shd w:val="clear" w:color="auto" w:fill="auto"/>
            <w:noWrap/>
            <w:vAlign w:val="center"/>
          </w:tcPr>
          <w:p w14:paraId="1C60102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vAlign w:val="center"/>
          </w:tcPr>
          <w:p w14:paraId="2C5829E5"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40</w:t>
            </w:r>
          </w:p>
        </w:tc>
        <w:tc>
          <w:tcPr>
            <w:tcW w:w="1730" w:type="dxa"/>
            <w:gridSpan w:val="2"/>
            <w:shd w:val="clear" w:color="auto" w:fill="auto"/>
            <w:noWrap/>
            <w:vAlign w:val="center"/>
          </w:tcPr>
          <w:p w14:paraId="4D4BF07C"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shd w:val="clear" w:color="auto" w:fill="auto"/>
            <w:noWrap/>
            <w:vAlign w:val="center"/>
          </w:tcPr>
          <w:p w14:paraId="7555AB0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ja-JP"/>
              </w:rPr>
              <w:t>4585</w:t>
            </w:r>
          </w:p>
        </w:tc>
        <w:tc>
          <w:tcPr>
            <w:tcW w:w="717" w:type="dxa"/>
            <w:gridSpan w:val="3"/>
            <w:shd w:val="clear" w:color="auto" w:fill="auto"/>
            <w:vAlign w:val="center"/>
          </w:tcPr>
          <w:p w14:paraId="728EE72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9.4</w:t>
            </w:r>
          </w:p>
        </w:tc>
        <w:tc>
          <w:tcPr>
            <w:tcW w:w="1362" w:type="dxa"/>
            <w:shd w:val="clear" w:color="auto" w:fill="auto"/>
            <w:vAlign w:val="center"/>
          </w:tcPr>
          <w:p w14:paraId="6F47E66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IMD4</w:t>
            </w:r>
            <w:r w:rsidRPr="00841CB5">
              <w:rPr>
                <w:rFonts w:ascii="Arial" w:hAnsi="Arial" w:cs="Arial"/>
                <w:sz w:val="18"/>
                <w:szCs w:val="18"/>
                <w:vertAlign w:val="superscript"/>
              </w:rPr>
              <w:t>4</w:t>
            </w:r>
          </w:p>
        </w:tc>
      </w:tr>
      <w:tr w:rsidR="0098514D" w:rsidRPr="007E115D" w14:paraId="10C7AFEF" w14:textId="77777777" w:rsidTr="00A77E51">
        <w:trPr>
          <w:gridAfter w:val="1"/>
          <w:wAfter w:w="299" w:type="dxa"/>
          <w:trHeight w:val="54"/>
          <w:jc w:val="center"/>
        </w:trPr>
        <w:tc>
          <w:tcPr>
            <w:tcW w:w="2258" w:type="dxa"/>
            <w:gridSpan w:val="4"/>
            <w:tcBorders>
              <w:bottom w:val="nil"/>
            </w:tcBorders>
            <w:shd w:val="clear" w:color="auto" w:fill="auto"/>
          </w:tcPr>
          <w:p w14:paraId="25D384B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ja-JP"/>
              </w:rPr>
              <w:t>DC_3A_SUL_n77A-n84A</w:t>
            </w:r>
          </w:p>
        </w:tc>
        <w:tc>
          <w:tcPr>
            <w:tcW w:w="925" w:type="dxa"/>
            <w:gridSpan w:val="2"/>
            <w:shd w:val="clear" w:color="auto" w:fill="auto"/>
          </w:tcPr>
          <w:p w14:paraId="3E9861C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76EB4F8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1782.5</w:t>
            </w:r>
          </w:p>
        </w:tc>
        <w:tc>
          <w:tcPr>
            <w:tcW w:w="948" w:type="dxa"/>
            <w:gridSpan w:val="3"/>
            <w:shd w:val="clear" w:color="auto" w:fill="auto"/>
            <w:noWrap/>
          </w:tcPr>
          <w:p w14:paraId="3C56D82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AAEBEB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4CD7199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1877.5</w:t>
            </w:r>
          </w:p>
        </w:tc>
        <w:tc>
          <w:tcPr>
            <w:tcW w:w="717" w:type="dxa"/>
            <w:gridSpan w:val="3"/>
            <w:shd w:val="clear" w:color="auto" w:fill="auto"/>
          </w:tcPr>
          <w:p w14:paraId="72FDAF0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92FFB48"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N/A</w:t>
            </w:r>
          </w:p>
        </w:tc>
      </w:tr>
      <w:tr w:rsidR="0098514D" w:rsidRPr="007E115D" w14:paraId="7CA43E75" w14:textId="77777777" w:rsidTr="00A77E51">
        <w:trPr>
          <w:gridAfter w:val="1"/>
          <w:wAfter w:w="299" w:type="dxa"/>
          <w:trHeight w:val="54"/>
          <w:jc w:val="center"/>
        </w:trPr>
        <w:tc>
          <w:tcPr>
            <w:tcW w:w="2258" w:type="dxa"/>
            <w:gridSpan w:val="4"/>
            <w:tcBorders>
              <w:top w:val="nil"/>
              <w:bottom w:val="nil"/>
            </w:tcBorders>
            <w:shd w:val="clear" w:color="auto" w:fill="auto"/>
          </w:tcPr>
          <w:p w14:paraId="57B50ED5"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5806E54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n84</w:t>
            </w:r>
          </w:p>
        </w:tc>
        <w:tc>
          <w:tcPr>
            <w:tcW w:w="1067" w:type="dxa"/>
            <w:gridSpan w:val="2"/>
            <w:shd w:val="clear" w:color="auto" w:fill="auto"/>
            <w:noWrap/>
          </w:tcPr>
          <w:p w14:paraId="1B95F3B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1922.5</w:t>
            </w:r>
          </w:p>
        </w:tc>
        <w:tc>
          <w:tcPr>
            <w:tcW w:w="948" w:type="dxa"/>
            <w:gridSpan w:val="3"/>
            <w:shd w:val="clear" w:color="auto" w:fill="auto"/>
            <w:noWrap/>
          </w:tcPr>
          <w:p w14:paraId="62B2713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2AD3ED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7B518ADC" w14:textId="77777777" w:rsidR="0098514D" w:rsidRPr="007E115D" w:rsidRDefault="0098514D" w:rsidP="0098514D">
            <w:pPr>
              <w:jc w:val="center"/>
              <w:rPr>
                <w:rFonts w:ascii="Arial" w:hAnsi="Arial" w:cs="Arial"/>
                <w:sz w:val="18"/>
                <w:szCs w:val="18"/>
              </w:rPr>
            </w:pPr>
          </w:p>
        </w:tc>
        <w:tc>
          <w:tcPr>
            <w:tcW w:w="717" w:type="dxa"/>
            <w:gridSpan w:val="3"/>
            <w:shd w:val="clear" w:color="auto" w:fill="auto"/>
          </w:tcPr>
          <w:p w14:paraId="02490D6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793655B"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N/A</w:t>
            </w:r>
          </w:p>
        </w:tc>
      </w:tr>
      <w:tr w:rsidR="0098514D" w:rsidRPr="007E115D" w14:paraId="633780A4"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43FCFCA6"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5B7546B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3D27CA1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A80400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652603F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shd w:val="clear" w:color="auto" w:fill="auto"/>
            <w:noWrap/>
          </w:tcPr>
          <w:p w14:paraId="7E7230D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3425</w:t>
            </w:r>
          </w:p>
        </w:tc>
        <w:tc>
          <w:tcPr>
            <w:tcW w:w="717" w:type="dxa"/>
            <w:gridSpan w:val="3"/>
            <w:shd w:val="clear" w:color="auto" w:fill="auto"/>
          </w:tcPr>
          <w:p w14:paraId="7DC9288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13.0</w:t>
            </w:r>
          </w:p>
        </w:tc>
        <w:tc>
          <w:tcPr>
            <w:tcW w:w="1362" w:type="dxa"/>
            <w:shd w:val="clear" w:color="auto" w:fill="auto"/>
          </w:tcPr>
          <w:p w14:paraId="2923F33F"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IMD4</w:t>
            </w:r>
          </w:p>
        </w:tc>
      </w:tr>
      <w:tr w:rsidR="0098514D" w:rsidRPr="007E115D" w14:paraId="2782D02E" w14:textId="77777777" w:rsidTr="00A77E51">
        <w:trPr>
          <w:gridAfter w:val="1"/>
          <w:wAfter w:w="299" w:type="dxa"/>
          <w:trHeight w:val="54"/>
          <w:jc w:val="center"/>
        </w:trPr>
        <w:tc>
          <w:tcPr>
            <w:tcW w:w="2258" w:type="dxa"/>
            <w:gridSpan w:val="4"/>
            <w:tcBorders>
              <w:bottom w:val="nil"/>
            </w:tcBorders>
            <w:shd w:val="clear" w:color="auto" w:fill="auto"/>
          </w:tcPr>
          <w:p w14:paraId="634EFBB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DC_3A_n40A-n78A</w:t>
            </w:r>
          </w:p>
        </w:tc>
        <w:tc>
          <w:tcPr>
            <w:tcW w:w="925" w:type="dxa"/>
            <w:gridSpan w:val="2"/>
            <w:shd w:val="clear" w:color="auto" w:fill="auto"/>
          </w:tcPr>
          <w:p w14:paraId="681BFAD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472F60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shd w:val="clear" w:color="auto" w:fill="auto"/>
            <w:noWrap/>
          </w:tcPr>
          <w:p w14:paraId="19544D6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22ADF8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51CE403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1825</w:t>
            </w:r>
          </w:p>
        </w:tc>
        <w:tc>
          <w:tcPr>
            <w:tcW w:w="717" w:type="dxa"/>
            <w:gridSpan w:val="3"/>
            <w:shd w:val="clear" w:color="auto" w:fill="auto"/>
          </w:tcPr>
          <w:p w14:paraId="7081853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3DFB07F"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eastAsia="ko-KR"/>
              </w:rPr>
              <w:t>N/A</w:t>
            </w:r>
          </w:p>
        </w:tc>
      </w:tr>
      <w:tr w:rsidR="0098514D" w:rsidRPr="007E115D" w14:paraId="62948A3A" w14:textId="77777777" w:rsidTr="00A77E51">
        <w:trPr>
          <w:gridAfter w:val="1"/>
          <w:wAfter w:w="299" w:type="dxa"/>
          <w:trHeight w:val="54"/>
          <w:jc w:val="center"/>
        </w:trPr>
        <w:tc>
          <w:tcPr>
            <w:tcW w:w="2258" w:type="dxa"/>
            <w:gridSpan w:val="4"/>
            <w:tcBorders>
              <w:top w:val="nil"/>
              <w:bottom w:val="nil"/>
            </w:tcBorders>
            <w:shd w:val="clear" w:color="auto" w:fill="auto"/>
          </w:tcPr>
          <w:p w14:paraId="60793898"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257D0EC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49AD209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2360</w:t>
            </w:r>
          </w:p>
        </w:tc>
        <w:tc>
          <w:tcPr>
            <w:tcW w:w="948" w:type="dxa"/>
            <w:gridSpan w:val="3"/>
            <w:shd w:val="clear" w:color="auto" w:fill="auto"/>
            <w:noWrap/>
          </w:tcPr>
          <w:p w14:paraId="11C920F2" w14:textId="77777777" w:rsidR="0098514D" w:rsidRPr="007E115D" w:rsidRDefault="0098514D" w:rsidP="0098514D">
            <w:pPr>
              <w:jc w:val="center"/>
              <w:rPr>
                <w:rFonts w:ascii="Arial" w:hAnsi="Arial" w:cs="Arial"/>
                <w:sz w:val="18"/>
                <w:szCs w:val="18"/>
              </w:rPr>
            </w:pPr>
            <w:r>
              <w:rPr>
                <w:rFonts w:ascii="Arial" w:hAnsi="Arial" w:cs="Arial"/>
                <w:sz w:val="18"/>
                <w:szCs w:val="18"/>
                <w:lang w:eastAsia="ko-KR"/>
              </w:rPr>
              <w:t>10</w:t>
            </w:r>
          </w:p>
        </w:tc>
        <w:tc>
          <w:tcPr>
            <w:tcW w:w="1730" w:type="dxa"/>
            <w:gridSpan w:val="2"/>
            <w:shd w:val="clear" w:color="auto" w:fill="auto"/>
            <w:noWrap/>
          </w:tcPr>
          <w:p w14:paraId="6C01ABB1" w14:textId="77777777" w:rsidR="0098514D" w:rsidRPr="007E115D" w:rsidRDefault="0098514D" w:rsidP="0098514D">
            <w:pPr>
              <w:jc w:val="center"/>
              <w:rPr>
                <w:rFonts w:ascii="Arial" w:hAnsi="Arial" w:cs="Arial"/>
                <w:sz w:val="18"/>
                <w:szCs w:val="18"/>
              </w:rPr>
            </w:pPr>
            <w:r>
              <w:rPr>
                <w:rFonts w:ascii="Arial" w:hAnsi="Arial" w:cs="Arial"/>
                <w:sz w:val="18"/>
                <w:szCs w:val="18"/>
                <w:lang w:eastAsia="ko-KR"/>
              </w:rPr>
              <w:t>50</w:t>
            </w:r>
          </w:p>
        </w:tc>
        <w:tc>
          <w:tcPr>
            <w:tcW w:w="1513" w:type="dxa"/>
            <w:gridSpan w:val="4"/>
            <w:shd w:val="clear" w:color="auto" w:fill="auto"/>
            <w:noWrap/>
          </w:tcPr>
          <w:p w14:paraId="1724A5F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2360</w:t>
            </w:r>
          </w:p>
        </w:tc>
        <w:tc>
          <w:tcPr>
            <w:tcW w:w="717" w:type="dxa"/>
            <w:gridSpan w:val="3"/>
            <w:shd w:val="clear" w:color="auto" w:fill="auto"/>
          </w:tcPr>
          <w:p w14:paraId="73FF56D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5B31760"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eastAsia="ko-KR"/>
              </w:rPr>
              <w:t>N/A</w:t>
            </w:r>
          </w:p>
        </w:tc>
      </w:tr>
      <w:tr w:rsidR="0098514D" w:rsidRPr="007E115D" w14:paraId="5C670B9C" w14:textId="77777777" w:rsidTr="00A77E51">
        <w:trPr>
          <w:gridAfter w:val="1"/>
          <w:wAfter w:w="299" w:type="dxa"/>
          <w:trHeight w:val="54"/>
          <w:jc w:val="center"/>
        </w:trPr>
        <w:tc>
          <w:tcPr>
            <w:tcW w:w="2258" w:type="dxa"/>
            <w:gridSpan w:val="4"/>
            <w:tcBorders>
              <w:top w:val="nil"/>
              <w:bottom w:val="nil"/>
            </w:tcBorders>
            <w:shd w:val="clear" w:color="auto" w:fill="auto"/>
          </w:tcPr>
          <w:p w14:paraId="7787B06E"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2B88523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27C7C5C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5FA3D8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5C182C2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2662BD8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3620</w:t>
            </w:r>
          </w:p>
        </w:tc>
        <w:tc>
          <w:tcPr>
            <w:tcW w:w="717" w:type="dxa"/>
            <w:gridSpan w:val="3"/>
            <w:shd w:val="clear" w:color="auto" w:fill="auto"/>
          </w:tcPr>
          <w:p w14:paraId="350D59A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4.8</w:t>
            </w:r>
          </w:p>
        </w:tc>
        <w:tc>
          <w:tcPr>
            <w:tcW w:w="1362" w:type="dxa"/>
            <w:shd w:val="clear" w:color="auto" w:fill="auto"/>
          </w:tcPr>
          <w:p w14:paraId="5C3445CF"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eastAsia="ko-KR"/>
              </w:rPr>
              <w:t>IMD5</w:t>
            </w:r>
          </w:p>
        </w:tc>
      </w:tr>
      <w:tr w:rsidR="0098514D" w:rsidRPr="007E115D" w14:paraId="0732389D" w14:textId="77777777" w:rsidTr="00A77E51">
        <w:trPr>
          <w:gridAfter w:val="1"/>
          <w:wAfter w:w="299" w:type="dxa"/>
          <w:trHeight w:val="54"/>
          <w:jc w:val="center"/>
        </w:trPr>
        <w:tc>
          <w:tcPr>
            <w:tcW w:w="2258" w:type="dxa"/>
            <w:gridSpan w:val="4"/>
            <w:tcBorders>
              <w:top w:val="nil"/>
              <w:bottom w:val="nil"/>
            </w:tcBorders>
            <w:shd w:val="clear" w:color="auto" w:fill="auto"/>
          </w:tcPr>
          <w:p w14:paraId="783551B6"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308C9E7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DA9067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shd w:val="clear" w:color="auto" w:fill="auto"/>
            <w:noWrap/>
          </w:tcPr>
          <w:p w14:paraId="786AC48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3021DB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733B225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1815</w:t>
            </w:r>
          </w:p>
        </w:tc>
        <w:tc>
          <w:tcPr>
            <w:tcW w:w="717" w:type="dxa"/>
            <w:gridSpan w:val="3"/>
            <w:shd w:val="clear" w:color="auto" w:fill="auto"/>
          </w:tcPr>
          <w:p w14:paraId="3EA13F2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B012D43"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eastAsia="ko-KR"/>
              </w:rPr>
              <w:t>N/A</w:t>
            </w:r>
          </w:p>
        </w:tc>
      </w:tr>
      <w:tr w:rsidR="0098514D" w:rsidRPr="007E115D" w14:paraId="3C13CB23" w14:textId="77777777" w:rsidTr="00A77E51">
        <w:trPr>
          <w:gridAfter w:val="1"/>
          <w:wAfter w:w="299" w:type="dxa"/>
          <w:trHeight w:val="54"/>
          <w:jc w:val="center"/>
        </w:trPr>
        <w:tc>
          <w:tcPr>
            <w:tcW w:w="2258" w:type="dxa"/>
            <w:gridSpan w:val="4"/>
            <w:tcBorders>
              <w:top w:val="nil"/>
              <w:bottom w:val="nil"/>
            </w:tcBorders>
            <w:shd w:val="clear" w:color="auto" w:fill="auto"/>
          </w:tcPr>
          <w:p w14:paraId="2CB28746"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57FC50A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05AF412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F6271BF" w14:textId="77777777" w:rsidR="0098514D" w:rsidRPr="007E115D" w:rsidRDefault="0098514D" w:rsidP="0098514D">
            <w:pPr>
              <w:jc w:val="center"/>
              <w:rPr>
                <w:rFonts w:ascii="Arial" w:hAnsi="Arial" w:cs="Arial"/>
                <w:sz w:val="18"/>
                <w:szCs w:val="18"/>
              </w:rPr>
            </w:pPr>
            <w:r>
              <w:rPr>
                <w:rFonts w:ascii="Arial" w:hAnsi="Arial" w:cs="Arial"/>
                <w:sz w:val="18"/>
                <w:szCs w:val="18"/>
                <w:lang w:eastAsia="ko-KR"/>
              </w:rPr>
              <w:t>10</w:t>
            </w:r>
          </w:p>
        </w:tc>
        <w:tc>
          <w:tcPr>
            <w:tcW w:w="1730" w:type="dxa"/>
            <w:gridSpan w:val="2"/>
            <w:shd w:val="clear" w:color="auto" w:fill="auto"/>
            <w:noWrap/>
          </w:tcPr>
          <w:p w14:paraId="6EB26F4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4E64985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2360</w:t>
            </w:r>
          </w:p>
        </w:tc>
        <w:tc>
          <w:tcPr>
            <w:tcW w:w="717" w:type="dxa"/>
            <w:gridSpan w:val="3"/>
            <w:shd w:val="clear" w:color="auto" w:fill="auto"/>
          </w:tcPr>
          <w:p w14:paraId="04342FE0" w14:textId="77777777" w:rsidR="0098514D" w:rsidRPr="007E115D" w:rsidRDefault="0098514D" w:rsidP="0098514D">
            <w:pPr>
              <w:jc w:val="center"/>
              <w:rPr>
                <w:rFonts w:ascii="Arial" w:hAnsi="Arial" w:cs="Arial"/>
                <w:sz w:val="18"/>
                <w:szCs w:val="18"/>
              </w:rPr>
            </w:pPr>
            <w:r>
              <w:rPr>
                <w:rFonts w:ascii="Arial" w:hAnsi="Arial" w:cs="Arial"/>
                <w:sz w:val="18"/>
                <w:szCs w:val="18"/>
                <w:lang w:eastAsia="ko-KR"/>
              </w:rPr>
              <w:t>2</w:t>
            </w:r>
            <w:r w:rsidRPr="007E115D">
              <w:rPr>
                <w:rFonts w:ascii="Arial" w:hAnsi="Arial" w:cs="Arial"/>
                <w:sz w:val="18"/>
                <w:szCs w:val="18"/>
                <w:lang w:eastAsia="ko-KR"/>
              </w:rPr>
              <w:t>.4</w:t>
            </w:r>
          </w:p>
        </w:tc>
        <w:tc>
          <w:tcPr>
            <w:tcW w:w="1362" w:type="dxa"/>
            <w:shd w:val="clear" w:color="auto" w:fill="auto"/>
          </w:tcPr>
          <w:p w14:paraId="611D4CAF"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eastAsia="ko-KR"/>
              </w:rPr>
              <w:t>IMD5</w:t>
            </w:r>
          </w:p>
        </w:tc>
      </w:tr>
      <w:tr w:rsidR="0098514D" w:rsidRPr="007E115D" w14:paraId="3A9D7356"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5E64D754"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5DA594A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344463B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3760</w:t>
            </w:r>
          </w:p>
        </w:tc>
        <w:tc>
          <w:tcPr>
            <w:tcW w:w="948" w:type="dxa"/>
            <w:gridSpan w:val="3"/>
            <w:shd w:val="clear" w:color="auto" w:fill="auto"/>
            <w:noWrap/>
          </w:tcPr>
          <w:p w14:paraId="3EB170C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383FE58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shd w:val="clear" w:color="auto" w:fill="auto"/>
            <w:noWrap/>
          </w:tcPr>
          <w:p w14:paraId="065502C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3760</w:t>
            </w:r>
          </w:p>
        </w:tc>
        <w:tc>
          <w:tcPr>
            <w:tcW w:w="717" w:type="dxa"/>
            <w:gridSpan w:val="3"/>
            <w:shd w:val="clear" w:color="auto" w:fill="auto"/>
          </w:tcPr>
          <w:p w14:paraId="065734A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A8BA749"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eastAsia="ko-KR"/>
              </w:rPr>
              <w:t>N/A</w:t>
            </w:r>
          </w:p>
        </w:tc>
      </w:tr>
      <w:tr w:rsidR="0098514D" w:rsidRPr="007E115D" w14:paraId="0E74B1C4" w14:textId="77777777" w:rsidTr="00A77E51">
        <w:trPr>
          <w:gridAfter w:val="1"/>
          <w:wAfter w:w="299" w:type="dxa"/>
          <w:trHeight w:val="54"/>
          <w:jc w:val="center"/>
        </w:trPr>
        <w:tc>
          <w:tcPr>
            <w:tcW w:w="2258" w:type="dxa"/>
            <w:gridSpan w:val="4"/>
            <w:tcBorders>
              <w:bottom w:val="nil"/>
            </w:tcBorders>
            <w:shd w:val="clear" w:color="auto" w:fill="auto"/>
          </w:tcPr>
          <w:p w14:paraId="455E7F9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DC_3A_n40A-n79A</w:t>
            </w:r>
          </w:p>
        </w:tc>
        <w:tc>
          <w:tcPr>
            <w:tcW w:w="925" w:type="dxa"/>
            <w:gridSpan w:val="2"/>
            <w:shd w:val="clear" w:color="auto" w:fill="auto"/>
          </w:tcPr>
          <w:p w14:paraId="5551730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0B7F0EC"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1720</w:t>
            </w:r>
          </w:p>
        </w:tc>
        <w:tc>
          <w:tcPr>
            <w:tcW w:w="948" w:type="dxa"/>
            <w:gridSpan w:val="3"/>
            <w:shd w:val="clear" w:color="auto" w:fill="auto"/>
            <w:noWrap/>
          </w:tcPr>
          <w:p w14:paraId="1BA26BD9"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1101CB4"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2229FA10"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1815</w:t>
            </w:r>
          </w:p>
        </w:tc>
        <w:tc>
          <w:tcPr>
            <w:tcW w:w="717" w:type="dxa"/>
            <w:gridSpan w:val="3"/>
            <w:shd w:val="clear" w:color="auto" w:fill="auto"/>
          </w:tcPr>
          <w:p w14:paraId="3F6AF507"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546F6BF"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r>
      <w:tr w:rsidR="0098514D" w:rsidRPr="007E115D" w14:paraId="2F411EB3" w14:textId="77777777" w:rsidTr="00A77E51">
        <w:trPr>
          <w:gridAfter w:val="1"/>
          <w:wAfter w:w="299" w:type="dxa"/>
          <w:trHeight w:val="54"/>
          <w:jc w:val="center"/>
        </w:trPr>
        <w:tc>
          <w:tcPr>
            <w:tcW w:w="2258" w:type="dxa"/>
            <w:gridSpan w:val="4"/>
            <w:tcBorders>
              <w:top w:val="nil"/>
              <w:bottom w:val="nil"/>
            </w:tcBorders>
            <w:shd w:val="clear" w:color="auto" w:fill="auto"/>
          </w:tcPr>
          <w:p w14:paraId="2DD45E68"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47368A1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125C1A5A"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2330</w:t>
            </w:r>
          </w:p>
        </w:tc>
        <w:tc>
          <w:tcPr>
            <w:tcW w:w="948" w:type="dxa"/>
            <w:gridSpan w:val="3"/>
            <w:shd w:val="clear" w:color="auto" w:fill="auto"/>
            <w:noWrap/>
          </w:tcPr>
          <w:p w14:paraId="726BB68C" w14:textId="77777777" w:rsidR="0098514D" w:rsidRPr="007E115D" w:rsidRDefault="0098514D" w:rsidP="0098514D">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shd w:val="clear" w:color="auto" w:fill="auto"/>
            <w:noWrap/>
          </w:tcPr>
          <w:p w14:paraId="2947207B" w14:textId="77777777" w:rsidR="0098514D" w:rsidRPr="007E115D" w:rsidRDefault="0098514D" w:rsidP="0098514D">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4"/>
            <w:shd w:val="clear" w:color="auto" w:fill="auto"/>
            <w:noWrap/>
          </w:tcPr>
          <w:p w14:paraId="28B5DFD5"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2330</w:t>
            </w:r>
          </w:p>
        </w:tc>
        <w:tc>
          <w:tcPr>
            <w:tcW w:w="717" w:type="dxa"/>
            <w:gridSpan w:val="3"/>
            <w:shd w:val="clear" w:color="auto" w:fill="auto"/>
          </w:tcPr>
          <w:p w14:paraId="6458BD5A"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B6510C5"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r>
      <w:tr w:rsidR="0098514D" w:rsidRPr="007E115D" w14:paraId="6E429CBF" w14:textId="77777777" w:rsidTr="00A77E51">
        <w:trPr>
          <w:gridAfter w:val="1"/>
          <w:wAfter w:w="299" w:type="dxa"/>
          <w:trHeight w:val="54"/>
          <w:jc w:val="center"/>
        </w:trPr>
        <w:tc>
          <w:tcPr>
            <w:tcW w:w="2258" w:type="dxa"/>
            <w:gridSpan w:val="4"/>
            <w:tcBorders>
              <w:top w:val="nil"/>
              <w:bottom w:val="nil"/>
            </w:tcBorders>
            <w:shd w:val="clear" w:color="auto" w:fill="auto"/>
          </w:tcPr>
          <w:p w14:paraId="7043774A"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67444FE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42BA8B91"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0988FF10"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gridSpan w:val="2"/>
            <w:shd w:val="clear" w:color="auto" w:fill="auto"/>
            <w:noWrap/>
          </w:tcPr>
          <w:p w14:paraId="67ADC3EE"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tcPr>
          <w:p w14:paraId="1042675E"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4550</w:t>
            </w:r>
          </w:p>
        </w:tc>
        <w:tc>
          <w:tcPr>
            <w:tcW w:w="717" w:type="dxa"/>
            <w:gridSpan w:val="3"/>
            <w:shd w:val="clear" w:color="auto" w:fill="auto"/>
          </w:tcPr>
          <w:p w14:paraId="5E8435D2"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4.7</w:t>
            </w:r>
          </w:p>
        </w:tc>
        <w:tc>
          <w:tcPr>
            <w:tcW w:w="1362" w:type="dxa"/>
            <w:shd w:val="clear" w:color="auto" w:fill="auto"/>
          </w:tcPr>
          <w:p w14:paraId="1111ADBB"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IMD5</w:t>
            </w:r>
          </w:p>
        </w:tc>
      </w:tr>
      <w:tr w:rsidR="0098514D" w:rsidRPr="007E115D" w14:paraId="5A4D63A0" w14:textId="77777777" w:rsidTr="00A77E51">
        <w:trPr>
          <w:gridAfter w:val="1"/>
          <w:wAfter w:w="299" w:type="dxa"/>
          <w:trHeight w:val="54"/>
          <w:jc w:val="center"/>
        </w:trPr>
        <w:tc>
          <w:tcPr>
            <w:tcW w:w="2258" w:type="dxa"/>
            <w:gridSpan w:val="4"/>
            <w:tcBorders>
              <w:top w:val="nil"/>
              <w:bottom w:val="nil"/>
            </w:tcBorders>
            <w:shd w:val="clear" w:color="auto" w:fill="auto"/>
          </w:tcPr>
          <w:p w14:paraId="0C8445F9"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497D1B3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F8A5BA2"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1720</w:t>
            </w:r>
          </w:p>
        </w:tc>
        <w:tc>
          <w:tcPr>
            <w:tcW w:w="948" w:type="dxa"/>
            <w:gridSpan w:val="3"/>
            <w:shd w:val="clear" w:color="auto" w:fill="auto"/>
            <w:noWrap/>
          </w:tcPr>
          <w:p w14:paraId="59EA2E57"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800AD4E"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1D0539D1"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1815</w:t>
            </w:r>
          </w:p>
        </w:tc>
        <w:tc>
          <w:tcPr>
            <w:tcW w:w="717" w:type="dxa"/>
            <w:gridSpan w:val="3"/>
            <w:shd w:val="clear" w:color="auto" w:fill="auto"/>
          </w:tcPr>
          <w:p w14:paraId="6C87CE68"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1065090"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r>
      <w:tr w:rsidR="0098514D" w:rsidRPr="007E115D" w14:paraId="6AD8556C" w14:textId="77777777" w:rsidTr="00A77E51">
        <w:trPr>
          <w:gridAfter w:val="1"/>
          <w:wAfter w:w="299" w:type="dxa"/>
          <w:trHeight w:val="54"/>
          <w:jc w:val="center"/>
        </w:trPr>
        <w:tc>
          <w:tcPr>
            <w:tcW w:w="2258" w:type="dxa"/>
            <w:gridSpan w:val="4"/>
            <w:tcBorders>
              <w:top w:val="nil"/>
              <w:bottom w:val="nil"/>
            </w:tcBorders>
            <w:shd w:val="clear" w:color="auto" w:fill="auto"/>
          </w:tcPr>
          <w:p w14:paraId="65F3DD9F"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5789F73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62DD4295"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5D502CE9" w14:textId="77777777" w:rsidR="0098514D" w:rsidRPr="007E115D" w:rsidRDefault="0098514D" w:rsidP="0098514D">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shd w:val="clear" w:color="auto" w:fill="auto"/>
            <w:noWrap/>
          </w:tcPr>
          <w:p w14:paraId="67D7DE3A"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tcPr>
          <w:p w14:paraId="5F755360"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2330</w:t>
            </w:r>
          </w:p>
        </w:tc>
        <w:tc>
          <w:tcPr>
            <w:tcW w:w="717" w:type="dxa"/>
            <w:gridSpan w:val="3"/>
            <w:shd w:val="clear" w:color="auto" w:fill="auto"/>
          </w:tcPr>
          <w:p w14:paraId="330C70D4" w14:textId="77777777" w:rsidR="0098514D" w:rsidRPr="007E115D" w:rsidRDefault="0098514D" w:rsidP="0098514D">
            <w:pPr>
              <w:jc w:val="center"/>
              <w:rPr>
                <w:rFonts w:ascii="Arial" w:hAnsi="Arial" w:cs="Arial"/>
                <w:sz w:val="18"/>
                <w:szCs w:val="18"/>
                <w:lang w:eastAsia="ko-KR"/>
              </w:rPr>
            </w:pPr>
            <w:r>
              <w:rPr>
                <w:rFonts w:ascii="Arial" w:hAnsi="Arial" w:cs="Arial"/>
                <w:sz w:val="18"/>
                <w:szCs w:val="18"/>
                <w:lang w:eastAsia="ko-KR"/>
              </w:rPr>
              <w:t>1</w:t>
            </w:r>
            <w:r w:rsidRPr="007E115D">
              <w:rPr>
                <w:rFonts w:ascii="Arial" w:hAnsi="Arial" w:cs="Arial"/>
                <w:sz w:val="18"/>
                <w:szCs w:val="18"/>
                <w:lang w:eastAsia="ko-KR"/>
              </w:rPr>
              <w:t>.2</w:t>
            </w:r>
          </w:p>
        </w:tc>
        <w:tc>
          <w:tcPr>
            <w:tcW w:w="1362" w:type="dxa"/>
            <w:shd w:val="clear" w:color="auto" w:fill="auto"/>
          </w:tcPr>
          <w:p w14:paraId="7F513E84"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IMD5</w:t>
            </w:r>
          </w:p>
        </w:tc>
      </w:tr>
      <w:tr w:rsidR="0098514D" w:rsidRPr="007E115D" w14:paraId="15218CD2"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0851F9AA"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4BE391C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745B45EB"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4550</w:t>
            </w:r>
          </w:p>
        </w:tc>
        <w:tc>
          <w:tcPr>
            <w:tcW w:w="948" w:type="dxa"/>
            <w:gridSpan w:val="3"/>
            <w:shd w:val="clear" w:color="auto" w:fill="auto"/>
            <w:noWrap/>
          </w:tcPr>
          <w:p w14:paraId="6C963A09"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gridSpan w:val="2"/>
            <w:shd w:val="clear" w:color="auto" w:fill="auto"/>
            <w:noWrap/>
          </w:tcPr>
          <w:p w14:paraId="5A3D5A3D"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216</w:t>
            </w:r>
          </w:p>
        </w:tc>
        <w:tc>
          <w:tcPr>
            <w:tcW w:w="1513" w:type="dxa"/>
            <w:gridSpan w:val="4"/>
            <w:shd w:val="clear" w:color="auto" w:fill="auto"/>
            <w:noWrap/>
          </w:tcPr>
          <w:p w14:paraId="7EBBB072"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4550</w:t>
            </w:r>
          </w:p>
        </w:tc>
        <w:tc>
          <w:tcPr>
            <w:tcW w:w="717" w:type="dxa"/>
            <w:gridSpan w:val="3"/>
            <w:shd w:val="clear" w:color="auto" w:fill="auto"/>
          </w:tcPr>
          <w:p w14:paraId="016D00E6"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DC83838"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r>
      <w:tr w:rsidR="0098514D" w:rsidRPr="007E115D" w14:paraId="0C281158" w14:textId="77777777" w:rsidTr="00A77E51">
        <w:trPr>
          <w:gridAfter w:val="1"/>
          <w:wAfter w:w="299" w:type="dxa"/>
          <w:trHeight w:val="54"/>
          <w:jc w:val="center"/>
        </w:trPr>
        <w:tc>
          <w:tcPr>
            <w:tcW w:w="2258" w:type="dxa"/>
            <w:gridSpan w:val="4"/>
            <w:tcBorders>
              <w:bottom w:val="nil"/>
            </w:tcBorders>
            <w:shd w:val="clear" w:color="auto" w:fill="auto"/>
          </w:tcPr>
          <w:p w14:paraId="4324166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DC_3A_n41A-n79A</w:t>
            </w:r>
          </w:p>
        </w:tc>
        <w:tc>
          <w:tcPr>
            <w:tcW w:w="925" w:type="dxa"/>
            <w:gridSpan w:val="2"/>
            <w:shd w:val="clear" w:color="auto" w:fill="auto"/>
          </w:tcPr>
          <w:p w14:paraId="5A7B42A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45B90272"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1770</w:t>
            </w:r>
          </w:p>
        </w:tc>
        <w:tc>
          <w:tcPr>
            <w:tcW w:w="948" w:type="dxa"/>
            <w:gridSpan w:val="3"/>
            <w:shd w:val="clear" w:color="auto" w:fill="auto"/>
            <w:noWrap/>
          </w:tcPr>
          <w:p w14:paraId="659F99F7"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6E28EAB"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2C880C37"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1865</w:t>
            </w:r>
          </w:p>
        </w:tc>
        <w:tc>
          <w:tcPr>
            <w:tcW w:w="717" w:type="dxa"/>
            <w:gridSpan w:val="3"/>
            <w:shd w:val="clear" w:color="auto" w:fill="auto"/>
          </w:tcPr>
          <w:p w14:paraId="7A496881"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D3B047D"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r>
      <w:tr w:rsidR="0098514D" w:rsidRPr="007E115D" w14:paraId="282C6240" w14:textId="77777777" w:rsidTr="00A77E51">
        <w:trPr>
          <w:gridAfter w:val="1"/>
          <w:wAfter w:w="299" w:type="dxa"/>
          <w:trHeight w:val="54"/>
          <w:jc w:val="center"/>
        </w:trPr>
        <w:tc>
          <w:tcPr>
            <w:tcW w:w="2258" w:type="dxa"/>
            <w:gridSpan w:val="4"/>
            <w:tcBorders>
              <w:top w:val="nil"/>
              <w:bottom w:val="nil"/>
            </w:tcBorders>
            <w:shd w:val="clear" w:color="auto" w:fill="auto"/>
          </w:tcPr>
          <w:p w14:paraId="782E2007"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1C8F9C3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4C67A9CA"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2670</w:t>
            </w:r>
          </w:p>
        </w:tc>
        <w:tc>
          <w:tcPr>
            <w:tcW w:w="948" w:type="dxa"/>
            <w:gridSpan w:val="3"/>
            <w:shd w:val="clear" w:color="auto" w:fill="auto"/>
            <w:noWrap/>
          </w:tcPr>
          <w:p w14:paraId="3FE987BE"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7D096A4C"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shd w:val="clear" w:color="auto" w:fill="auto"/>
            <w:noWrap/>
          </w:tcPr>
          <w:p w14:paraId="6D3FE37D"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2670</w:t>
            </w:r>
          </w:p>
        </w:tc>
        <w:tc>
          <w:tcPr>
            <w:tcW w:w="717" w:type="dxa"/>
            <w:gridSpan w:val="3"/>
            <w:shd w:val="clear" w:color="auto" w:fill="auto"/>
          </w:tcPr>
          <w:p w14:paraId="4707123E"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553BAA6"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r>
      <w:tr w:rsidR="0098514D" w:rsidRPr="007E115D" w14:paraId="3D9B36CA"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49C1F31D"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30986C6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6283DFEB"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78322A29"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40</w:t>
            </w:r>
          </w:p>
        </w:tc>
        <w:tc>
          <w:tcPr>
            <w:tcW w:w="1730" w:type="dxa"/>
            <w:gridSpan w:val="2"/>
            <w:shd w:val="clear" w:color="auto" w:fill="auto"/>
            <w:noWrap/>
          </w:tcPr>
          <w:p w14:paraId="37886766"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tcPr>
          <w:p w14:paraId="06F37B51"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4440</w:t>
            </w:r>
          </w:p>
        </w:tc>
        <w:tc>
          <w:tcPr>
            <w:tcW w:w="717" w:type="dxa"/>
            <w:gridSpan w:val="3"/>
            <w:shd w:val="clear" w:color="auto" w:fill="auto"/>
          </w:tcPr>
          <w:p w14:paraId="45CE7BF0"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30.8</w:t>
            </w:r>
          </w:p>
        </w:tc>
        <w:tc>
          <w:tcPr>
            <w:tcW w:w="1362" w:type="dxa"/>
            <w:shd w:val="clear" w:color="auto" w:fill="auto"/>
          </w:tcPr>
          <w:p w14:paraId="1D7571CB"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IMD2</w:t>
            </w:r>
            <w:r w:rsidRPr="00841CB5">
              <w:rPr>
                <w:rFonts w:ascii="Arial" w:hAnsi="Arial" w:cs="Arial"/>
                <w:sz w:val="18"/>
                <w:szCs w:val="18"/>
                <w:vertAlign w:val="superscript"/>
                <w:lang w:eastAsia="zh-CN"/>
              </w:rPr>
              <w:t>4</w:t>
            </w:r>
          </w:p>
        </w:tc>
      </w:tr>
      <w:tr w:rsidR="0098514D" w:rsidRPr="007E115D" w14:paraId="67903A3B" w14:textId="77777777" w:rsidTr="00A77E51">
        <w:trPr>
          <w:gridAfter w:val="1"/>
          <w:wAfter w:w="299" w:type="dxa"/>
          <w:trHeight w:val="54"/>
          <w:jc w:val="center"/>
        </w:trPr>
        <w:tc>
          <w:tcPr>
            <w:tcW w:w="2258" w:type="dxa"/>
            <w:gridSpan w:val="4"/>
            <w:tcBorders>
              <w:top w:val="nil"/>
              <w:bottom w:val="nil"/>
            </w:tcBorders>
            <w:shd w:val="clear" w:color="auto" w:fill="auto"/>
          </w:tcPr>
          <w:p w14:paraId="0691A62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DC_3A-42A_n1A</w:t>
            </w:r>
          </w:p>
          <w:p w14:paraId="1C9FAD3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DC_3A-42C_n1A</w:t>
            </w:r>
          </w:p>
        </w:tc>
        <w:tc>
          <w:tcPr>
            <w:tcW w:w="925" w:type="dxa"/>
            <w:gridSpan w:val="2"/>
            <w:shd w:val="clear" w:color="auto" w:fill="auto"/>
          </w:tcPr>
          <w:p w14:paraId="34C4CD4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7D04F742"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1782.5</w:t>
            </w:r>
          </w:p>
        </w:tc>
        <w:tc>
          <w:tcPr>
            <w:tcW w:w="948" w:type="dxa"/>
            <w:gridSpan w:val="3"/>
            <w:shd w:val="clear" w:color="auto" w:fill="auto"/>
            <w:noWrap/>
          </w:tcPr>
          <w:p w14:paraId="428E9B95"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3F37FAA"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5F75831C"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1877.5</w:t>
            </w:r>
          </w:p>
        </w:tc>
        <w:tc>
          <w:tcPr>
            <w:tcW w:w="717" w:type="dxa"/>
            <w:gridSpan w:val="3"/>
            <w:shd w:val="clear" w:color="auto" w:fill="auto"/>
          </w:tcPr>
          <w:p w14:paraId="3A33A7CF"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AB9737C"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r>
      <w:tr w:rsidR="0098514D" w:rsidRPr="007E115D" w14:paraId="4554C017" w14:textId="77777777" w:rsidTr="00A77E51">
        <w:trPr>
          <w:gridAfter w:val="1"/>
          <w:wAfter w:w="299" w:type="dxa"/>
          <w:trHeight w:val="54"/>
          <w:jc w:val="center"/>
        </w:trPr>
        <w:tc>
          <w:tcPr>
            <w:tcW w:w="2258" w:type="dxa"/>
            <w:gridSpan w:val="4"/>
            <w:tcBorders>
              <w:top w:val="nil"/>
              <w:bottom w:val="nil"/>
            </w:tcBorders>
            <w:shd w:val="clear" w:color="auto" w:fill="auto"/>
          </w:tcPr>
          <w:p w14:paraId="2316CFA3"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3D2870C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42</w:t>
            </w:r>
          </w:p>
        </w:tc>
        <w:tc>
          <w:tcPr>
            <w:tcW w:w="1067" w:type="dxa"/>
            <w:gridSpan w:val="2"/>
            <w:shd w:val="clear" w:color="auto" w:fill="auto"/>
            <w:noWrap/>
          </w:tcPr>
          <w:p w14:paraId="537ACCCB"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tcPr>
          <w:p w14:paraId="290F6D6D"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ja-JP"/>
              </w:rPr>
              <w:t>5</w:t>
            </w:r>
          </w:p>
        </w:tc>
        <w:tc>
          <w:tcPr>
            <w:tcW w:w="1730" w:type="dxa"/>
            <w:gridSpan w:val="2"/>
            <w:shd w:val="clear" w:color="auto" w:fill="auto"/>
            <w:noWrap/>
          </w:tcPr>
          <w:p w14:paraId="4FE5B4BB"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ja-JP"/>
              </w:rPr>
              <w:t>N/A</w:t>
            </w:r>
          </w:p>
        </w:tc>
        <w:tc>
          <w:tcPr>
            <w:tcW w:w="1513" w:type="dxa"/>
            <w:gridSpan w:val="4"/>
            <w:shd w:val="clear" w:color="auto" w:fill="auto"/>
            <w:noWrap/>
          </w:tcPr>
          <w:p w14:paraId="3A53445F"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3425</w:t>
            </w:r>
          </w:p>
        </w:tc>
        <w:tc>
          <w:tcPr>
            <w:tcW w:w="717" w:type="dxa"/>
            <w:gridSpan w:val="3"/>
            <w:shd w:val="clear" w:color="auto" w:fill="auto"/>
          </w:tcPr>
          <w:p w14:paraId="2772D392"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13.0</w:t>
            </w:r>
          </w:p>
        </w:tc>
        <w:tc>
          <w:tcPr>
            <w:tcW w:w="1362" w:type="dxa"/>
            <w:shd w:val="clear" w:color="auto" w:fill="auto"/>
          </w:tcPr>
          <w:p w14:paraId="7B2B4075"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IMD4</w:t>
            </w:r>
          </w:p>
        </w:tc>
      </w:tr>
      <w:tr w:rsidR="0098514D" w:rsidRPr="007E115D" w14:paraId="3879F262"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5F5A084C"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1BFD329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5B8987D1"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1922.5</w:t>
            </w:r>
          </w:p>
        </w:tc>
        <w:tc>
          <w:tcPr>
            <w:tcW w:w="948" w:type="dxa"/>
            <w:gridSpan w:val="3"/>
            <w:shd w:val="clear" w:color="auto" w:fill="auto"/>
            <w:noWrap/>
          </w:tcPr>
          <w:p w14:paraId="462C3E08"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A54A255"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0BE4602A"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2112.5</w:t>
            </w:r>
          </w:p>
        </w:tc>
        <w:tc>
          <w:tcPr>
            <w:tcW w:w="717" w:type="dxa"/>
            <w:gridSpan w:val="3"/>
            <w:shd w:val="clear" w:color="auto" w:fill="auto"/>
          </w:tcPr>
          <w:p w14:paraId="5349D119"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1E77B81"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r>
      <w:tr w:rsidR="0098514D" w:rsidRPr="007E115D" w14:paraId="464D0B5C" w14:textId="77777777" w:rsidTr="00A77E51">
        <w:trPr>
          <w:gridAfter w:val="1"/>
          <w:wAfter w:w="299" w:type="dxa"/>
          <w:trHeight w:val="54"/>
          <w:jc w:val="center"/>
        </w:trPr>
        <w:tc>
          <w:tcPr>
            <w:tcW w:w="2258" w:type="dxa"/>
            <w:gridSpan w:val="4"/>
            <w:tcBorders>
              <w:bottom w:val="nil"/>
            </w:tcBorders>
            <w:shd w:val="clear" w:color="auto" w:fill="auto"/>
          </w:tcPr>
          <w:p w14:paraId="3954705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DC_3A_n75A-n78A</w:t>
            </w:r>
          </w:p>
          <w:p w14:paraId="7767AD0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DC_3A_n75A-</w:t>
            </w:r>
            <w:r w:rsidRPr="007E115D">
              <w:rPr>
                <w:rFonts w:ascii="Arial" w:hAnsi="Arial" w:cs="Arial"/>
                <w:sz w:val="18"/>
                <w:szCs w:val="18"/>
                <w:lang w:eastAsia="zh-CN"/>
              </w:rPr>
              <w:t>n78(2A)</w:t>
            </w:r>
          </w:p>
        </w:tc>
        <w:tc>
          <w:tcPr>
            <w:tcW w:w="925" w:type="dxa"/>
            <w:gridSpan w:val="2"/>
            <w:shd w:val="clear" w:color="auto" w:fill="auto"/>
          </w:tcPr>
          <w:p w14:paraId="5F65A81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9EDEC7E"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1782.5</w:t>
            </w:r>
          </w:p>
        </w:tc>
        <w:tc>
          <w:tcPr>
            <w:tcW w:w="948" w:type="dxa"/>
            <w:gridSpan w:val="3"/>
            <w:shd w:val="clear" w:color="auto" w:fill="auto"/>
            <w:noWrap/>
          </w:tcPr>
          <w:p w14:paraId="179686D3"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4BF1975"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324057F3"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1877.5</w:t>
            </w:r>
          </w:p>
        </w:tc>
        <w:tc>
          <w:tcPr>
            <w:tcW w:w="717" w:type="dxa"/>
            <w:gridSpan w:val="3"/>
            <w:shd w:val="clear" w:color="auto" w:fill="auto"/>
          </w:tcPr>
          <w:p w14:paraId="697AD2D3"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7F6E8C8"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r>
      <w:tr w:rsidR="0098514D" w:rsidRPr="007E115D" w14:paraId="47C554A8" w14:textId="77777777" w:rsidTr="00A77E51">
        <w:trPr>
          <w:gridAfter w:val="1"/>
          <w:wAfter w:w="299" w:type="dxa"/>
          <w:trHeight w:val="54"/>
          <w:jc w:val="center"/>
        </w:trPr>
        <w:tc>
          <w:tcPr>
            <w:tcW w:w="2258" w:type="dxa"/>
            <w:gridSpan w:val="4"/>
            <w:tcBorders>
              <w:top w:val="nil"/>
              <w:bottom w:val="nil"/>
            </w:tcBorders>
            <w:shd w:val="clear" w:color="auto" w:fill="auto"/>
          </w:tcPr>
          <w:p w14:paraId="14B9A5EF"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311F8FA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22D7AF20"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shd w:val="clear" w:color="auto" w:fill="auto"/>
            <w:noWrap/>
          </w:tcPr>
          <w:p w14:paraId="476618D8"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32D3F57B"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shd w:val="clear" w:color="auto" w:fill="auto"/>
            <w:noWrap/>
          </w:tcPr>
          <w:p w14:paraId="087D2F74"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3305</w:t>
            </w:r>
          </w:p>
        </w:tc>
        <w:tc>
          <w:tcPr>
            <w:tcW w:w="717" w:type="dxa"/>
            <w:gridSpan w:val="3"/>
            <w:shd w:val="clear" w:color="auto" w:fill="auto"/>
          </w:tcPr>
          <w:p w14:paraId="4592185B"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0BD4323"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r>
      <w:tr w:rsidR="0098514D" w:rsidRPr="007E115D" w14:paraId="44FE05AF"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784D7AAF"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4F687A9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n75</w:t>
            </w:r>
          </w:p>
        </w:tc>
        <w:tc>
          <w:tcPr>
            <w:tcW w:w="1067" w:type="dxa"/>
            <w:gridSpan w:val="2"/>
            <w:shd w:val="clear" w:color="auto" w:fill="auto"/>
            <w:noWrap/>
          </w:tcPr>
          <w:p w14:paraId="7634E0BA"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59E3DE6"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2B983FD"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220935D0"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1514.5</w:t>
            </w:r>
          </w:p>
        </w:tc>
        <w:tc>
          <w:tcPr>
            <w:tcW w:w="717" w:type="dxa"/>
            <w:gridSpan w:val="3"/>
            <w:shd w:val="clear" w:color="auto" w:fill="auto"/>
          </w:tcPr>
          <w:p w14:paraId="5662292E"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10.0</w:t>
            </w:r>
          </w:p>
        </w:tc>
        <w:tc>
          <w:tcPr>
            <w:tcW w:w="1362" w:type="dxa"/>
            <w:shd w:val="clear" w:color="auto" w:fill="auto"/>
          </w:tcPr>
          <w:p w14:paraId="0ED2B889"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IMD2</w:t>
            </w:r>
          </w:p>
        </w:tc>
      </w:tr>
      <w:tr w:rsidR="0098514D" w:rsidRPr="007E115D" w14:paraId="2C74E098" w14:textId="77777777" w:rsidTr="00A77E51">
        <w:trPr>
          <w:gridAfter w:val="1"/>
          <w:wAfter w:w="299" w:type="dxa"/>
          <w:trHeight w:val="54"/>
          <w:jc w:val="center"/>
        </w:trPr>
        <w:tc>
          <w:tcPr>
            <w:tcW w:w="2258" w:type="dxa"/>
            <w:gridSpan w:val="4"/>
            <w:tcBorders>
              <w:bottom w:val="nil"/>
            </w:tcBorders>
            <w:shd w:val="clear" w:color="auto" w:fill="auto"/>
          </w:tcPr>
          <w:p w14:paraId="602CE0F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DC_3A_n78A-n79A</w:t>
            </w:r>
          </w:p>
        </w:tc>
        <w:tc>
          <w:tcPr>
            <w:tcW w:w="925" w:type="dxa"/>
            <w:gridSpan w:val="2"/>
            <w:shd w:val="clear" w:color="auto" w:fill="auto"/>
          </w:tcPr>
          <w:p w14:paraId="34BF4E2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A251F2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tcPr>
          <w:p w14:paraId="6D28185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63ABC4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06553D8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1865</w:t>
            </w:r>
          </w:p>
        </w:tc>
        <w:tc>
          <w:tcPr>
            <w:tcW w:w="717" w:type="dxa"/>
            <w:gridSpan w:val="3"/>
            <w:shd w:val="clear" w:color="auto" w:fill="auto"/>
          </w:tcPr>
          <w:p w14:paraId="0F25CF5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890F788"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eastAsia="ko-KR"/>
              </w:rPr>
              <w:t>N/A</w:t>
            </w:r>
          </w:p>
        </w:tc>
      </w:tr>
      <w:tr w:rsidR="0098514D" w:rsidRPr="007E115D" w14:paraId="2543240C" w14:textId="77777777" w:rsidTr="00A77E51">
        <w:trPr>
          <w:gridAfter w:val="1"/>
          <w:wAfter w:w="299" w:type="dxa"/>
          <w:trHeight w:val="54"/>
          <w:jc w:val="center"/>
        </w:trPr>
        <w:tc>
          <w:tcPr>
            <w:tcW w:w="2258" w:type="dxa"/>
            <w:gridSpan w:val="4"/>
            <w:tcBorders>
              <w:top w:val="nil"/>
              <w:bottom w:val="nil"/>
            </w:tcBorders>
            <w:shd w:val="clear" w:color="auto" w:fill="auto"/>
          </w:tcPr>
          <w:p w14:paraId="1AD8E5F0"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0DF9DCF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459DB83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3340</w:t>
            </w:r>
          </w:p>
        </w:tc>
        <w:tc>
          <w:tcPr>
            <w:tcW w:w="948" w:type="dxa"/>
            <w:gridSpan w:val="3"/>
            <w:shd w:val="clear" w:color="auto" w:fill="auto"/>
            <w:noWrap/>
          </w:tcPr>
          <w:p w14:paraId="4EB18F7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CDAA95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50</w:t>
            </w:r>
          </w:p>
        </w:tc>
        <w:tc>
          <w:tcPr>
            <w:tcW w:w="1513" w:type="dxa"/>
            <w:gridSpan w:val="4"/>
            <w:shd w:val="clear" w:color="auto" w:fill="auto"/>
            <w:noWrap/>
          </w:tcPr>
          <w:p w14:paraId="3BA057C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3340</w:t>
            </w:r>
          </w:p>
        </w:tc>
        <w:tc>
          <w:tcPr>
            <w:tcW w:w="717" w:type="dxa"/>
            <w:gridSpan w:val="3"/>
            <w:shd w:val="clear" w:color="auto" w:fill="auto"/>
          </w:tcPr>
          <w:p w14:paraId="11539AC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F665E79"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eastAsia="ko-KR"/>
              </w:rPr>
              <w:t>N/A</w:t>
            </w:r>
          </w:p>
        </w:tc>
      </w:tr>
      <w:tr w:rsidR="0098514D" w:rsidRPr="007E115D" w14:paraId="287CEBA0" w14:textId="77777777" w:rsidTr="00A77E51">
        <w:trPr>
          <w:gridAfter w:val="1"/>
          <w:wAfter w:w="299" w:type="dxa"/>
          <w:trHeight w:val="54"/>
          <w:jc w:val="center"/>
        </w:trPr>
        <w:tc>
          <w:tcPr>
            <w:tcW w:w="2258" w:type="dxa"/>
            <w:gridSpan w:val="4"/>
            <w:tcBorders>
              <w:top w:val="nil"/>
              <w:bottom w:val="nil"/>
            </w:tcBorders>
            <w:shd w:val="clear" w:color="auto" w:fill="auto"/>
          </w:tcPr>
          <w:p w14:paraId="1BCA9CE7"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46F21AC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50F9AAA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515375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69F7E60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664199C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4910</w:t>
            </w:r>
          </w:p>
        </w:tc>
        <w:tc>
          <w:tcPr>
            <w:tcW w:w="717" w:type="dxa"/>
            <w:gridSpan w:val="3"/>
            <w:shd w:val="clear" w:color="auto" w:fill="auto"/>
          </w:tcPr>
          <w:p w14:paraId="7DB62AD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16.3</w:t>
            </w:r>
          </w:p>
        </w:tc>
        <w:tc>
          <w:tcPr>
            <w:tcW w:w="1362" w:type="dxa"/>
            <w:shd w:val="clear" w:color="auto" w:fill="auto"/>
          </w:tcPr>
          <w:p w14:paraId="509613A8"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eastAsia="ko-KR"/>
              </w:rPr>
              <w:t>IMD3</w:t>
            </w:r>
          </w:p>
        </w:tc>
      </w:tr>
      <w:tr w:rsidR="0098514D" w:rsidRPr="007E115D" w14:paraId="3373AC0B" w14:textId="77777777" w:rsidTr="00A77E51">
        <w:trPr>
          <w:gridAfter w:val="1"/>
          <w:wAfter w:w="299" w:type="dxa"/>
          <w:trHeight w:val="54"/>
          <w:jc w:val="center"/>
        </w:trPr>
        <w:tc>
          <w:tcPr>
            <w:tcW w:w="2258" w:type="dxa"/>
            <w:gridSpan w:val="4"/>
            <w:tcBorders>
              <w:top w:val="nil"/>
              <w:bottom w:val="nil"/>
            </w:tcBorders>
            <w:shd w:val="clear" w:color="auto" w:fill="auto"/>
          </w:tcPr>
          <w:p w14:paraId="5B681990"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43A98B3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A4FB2D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tcPr>
          <w:p w14:paraId="3E8DFDB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84A194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7DB7EE6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1865</w:t>
            </w:r>
          </w:p>
        </w:tc>
        <w:tc>
          <w:tcPr>
            <w:tcW w:w="717" w:type="dxa"/>
            <w:gridSpan w:val="3"/>
            <w:shd w:val="clear" w:color="auto" w:fill="auto"/>
          </w:tcPr>
          <w:p w14:paraId="14413E0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5F497E3"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eastAsia="ko-KR"/>
              </w:rPr>
              <w:t>N/A</w:t>
            </w:r>
          </w:p>
        </w:tc>
      </w:tr>
      <w:tr w:rsidR="0098514D" w:rsidRPr="007E115D" w14:paraId="0787BF9E" w14:textId="77777777" w:rsidTr="00A77E51">
        <w:trPr>
          <w:gridAfter w:val="1"/>
          <w:wAfter w:w="299" w:type="dxa"/>
          <w:trHeight w:val="54"/>
          <w:jc w:val="center"/>
        </w:trPr>
        <w:tc>
          <w:tcPr>
            <w:tcW w:w="2258" w:type="dxa"/>
            <w:gridSpan w:val="4"/>
            <w:tcBorders>
              <w:top w:val="nil"/>
              <w:bottom w:val="nil"/>
            </w:tcBorders>
            <w:shd w:val="clear" w:color="auto" w:fill="auto"/>
          </w:tcPr>
          <w:p w14:paraId="779BEDE5"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34026A7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5BBB563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4510</w:t>
            </w:r>
          </w:p>
        </w:tc>
        <w:tc>
          <w:tcPr>
            <w:tcW w:w="948" w:type="dxa"/>
            <w:gridSpan w:val="3"/>
            <w:shd w:val="clear" w:color="auto" w:fill="auto"/>
            <w:noWrap/>
          </w:tcPr>
          <w:p w14:paraId="3CE8111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2DE387C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216</w:t>
            </w:r>
          </w:p>
        </w:tc>
        <w:tc>
          <w:tcPr>
            <w:tcW w:w="1513" w:type="dxa"/>
            <w:gridSpan w:val="4"/>
            <w:shd w:val="clear" w:color="auto" w:fill="auto"/>
            <w:noWrap/>
          </w:tcPr>
          <w:p w14:paraId="0CDCA58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4510</w:t>
            </w:r>
          </w:p>
        </w:tc>
        <w:tc>
          <w:tcPr>
            <w:tcW w:w="717" w:type="dxa"/>
            <w:gridSpan w:val="3"/>
            <w:shd w:val="clear" w:color="auto" w:fill="auto"/>
          </w:tcPr>
          <w:p w14:paraId="07C6E36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40F3C43"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eastAsia="ko-KR"/>
              </w:rPr>
              <w:t>N/A</w:t>
            </w:r>
          </w:p>
        </w:tc>
      </w:tr>
      <w:tr w:rsidR="0098514D" w:rsidRPr="007E115D" w14:paraId="4E71A9B2"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7DCECBD0"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016DEC5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7110902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377447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18A913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2BF22B8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3710</w:t>
            </w:r>
          </w:p>
        </w:tc>
        <w:tc>
          <w:tcPr>
            <w:tcW w:w="717" w:type="dxa"/>
            <w:gridSpan w:val="3"/>
            <w:shd w:val="clear" w:color="auto" w:fill="auto"/>
          </w:tcPr>
          <w:p w14:paraId="047D6CA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4.2</w:t>
            </w:r>
          </w:p>
        </w:tc>
        <w:tc>
          <w:tcPr>
            <w:tcW w:w="1362" w:type="dxa"/>
            <w:shd w:val="clear" w:color="auto" w:fill="auto"/>
          </w:tcPr>
          <w:p w14:paraId="5ABE37DB"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eastAsia="ko-KR"/>
              </w:rPr>
              <w:t>IMD5</w:t>
            </w:r>
          </w:p>
        </w:tc>
      </w:tr>
      <w:tr w:rsidR="0098514D" w:rsidRPr="007E115D" w14:paraId="0C8D5AD9" w14:textId="77777777" w:rsidTr="00A77E51">
        <w:trPr>
          <w:gridAfter w:val="1"/>
          <w:wAfter w:w="299" w:type="dxa"/>
          <w:trHeight w:val="54"/>
          <w:jc w:val="center"/>
        </w:trPr>
        <w:tc>
          <w:tcPr>
            <w:tcW w:w="2258" w:type="dxa"/>
            <w:gridSpan w:val="4"/>
            <w:tcBorders>
              <w:bottom w:val="nil"/>
            </w:tcBorders>
            <w:shd w:val="clear" w:color="auto" w:fill="auto"/>
          </w:tcPr>
          <w:p w14:paraId="7987E30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ja-JP"/>
              </w:rPr>
              <w:t>DC_3A_SUL_n78A-n82A</w:t>
            </w:r>
          </w:p>
        </w:tc>
        <w:tc>
          <w:tcPr>
            <w:tcW w:w="925" w:type="dxa"/>
            <w:gridSpan w:val="2"/>
            <w:shd w:val="clear" w:color="auto" w:fill="auto"/>
          </w:tcPr>
          <w:p w14:paraId="6D1DB42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3</w:t>
            </w:r>
          </w:p>
        </w:tc>
        <w:tc>
          <w:tcPr>
            <w:tcW w:w="1067" w:type="dxa"/>
            <w:gridSpan w:val="2"/>
            <w:shd w:val="clear" w:color="auto" w:fill="auto"/>
            <w:noWrap/>
          </w:tcPr>
          <w:p w14:paraId="2794F49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1878162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1F6B31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0040E91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1870</w:t>
            </w:r>
          </w:p>
        </w:tc>
        <w:tc>
          <w:tcPr>
            <w:tcW w:w="717" w:type="dxa"/>
            <w:gridSpan w:val="3"/>
            <w:shd w:val="clear" w:color="auto" w:fill="auto"/>
          </w:tcPr>
          <w:p w14:paraId="553B2DF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4</w:t>
            </w:r>
          </w:p>
        </w:tc>
        <w:tc>
          <w:tcPr>
            <w:tcW w:w="1362" w:type="dxa"/>
            <w:shd w:val="clear" w:color="auto" w:fill="auto"/>
          </w:tcPr>
          <w:p w14:paraId="5A5F13F4"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IMD4</w:t>
            </w:r>
          </w:p>
        </w:tc>
      </w:tr>
      <w:tr w:rsidR="0098514D" w:rsidRPr="007E115D" w14:paraId="3CA84D5D"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25E2FD31"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101809C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n82</w:t>
            </w:r>
          </w:p>
        </w:tc>
        <w:tc>
          <w:tcPr>
            <w:tcW w:w="1067" w:type="dxa"/>
            <w:gridSpan w:val="2"/>
            <w:shd w:val="clear" w:color="auto" w:fill="auto"/>
            <w:noWrap/>
          </w:tcPr>
          <w:p w14:paraId="053C145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tcPr>
          <w:p w14:paraId="6CE57A3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A8F632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29DCC0A4" w14:textId="77777777" w:rsidR="0098514D" w:rsidRPr="007E115D" w:rsidRDefault="0098514D" w:rsidP="0098514D">
            <w:pPr>
              <w:jc w:val="center"/>
              <w:rPr>
                <w:rFonts w:ascii="Arial" w:hAnsi="Arial" w:cs="Arial"/>
                <w:sz w:val="18"/>
                <w:szCs w:val="18"/>
              </w:rPr>
            </w:pPr>
          </w:p>
        </w:tc>
        <w:tc>
          <w:tcPr>
            <w:tcW w:w="717" w:type="dxa"/>
            <w:gridSpan w:val="3"/>
            <w:shd w:val="clear" w:color="auto" w:fill="auto"/>
          </w:tcPr>
          <w:p w14:paraId="14D720C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C106967"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r>
      <w:tr w:rsidR="0098514D" w:rsidRPr="007E115D" w14:paraId="703DB632" w14:textId="77777777" w:rsidTr="00A77E51">
        <w:trPr>
          <w:gridAfter w:val="1"/>
          <w:wAfter w:w="299" w:type="dxa"/>
          <w:trHeight w:val="54"/>
          <w:jc w:val="center"/>
        </w:trPr>
        <w:tc>
          <w:tcPr>
            <w:tcW w:w="2258" w:type="dxa"/>
            <w:gridSpan w:val="4"/>
            <w:tcBorders>
              <w:bottom w:val="nil"/>
            </w:tcBorders>
            <w:shd w:val="clear" w:color="auto" w:fill="auto"/>
          </w:tcPr>
          <w:p w14:paraId="1FACC46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ja-JP"/>
              </w:rPr>
              <w:t>DC_3A_SUL_n78A-n84A</w:t>
            </w:r>
          </w:p>
        </w:tc>
        <w:tc>
          <w:tcPr>
            <w:tcW w:w="925" w:type="dxa"/>
            <w:gridSpan w:val="2"/>
            <w:shd w:val="clear" w:color="auto" w:fill="auto"/>
          </w:tcPr>
          <w:p w14:paraId="41F842B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6C2369D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1782.5</w:t>
            </w:r>
          </w:p>
        </w:tc>
        <w:tc>
          <w:tcPr>
            <w:tcW w:w="948" w:type="dxa"/>
            <w:gridSpan w:val="3"/>
            <w:shd w:val="clear" w:color="auto" w:fill="auto"/>
            <w:noWrap/>
          </w:tcPr>
          <w:p w14:paraId="25A18D9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1C1C42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418FE8E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1877.5</w:t>
            </w:r>
          </w:p>
        </w:tc>
        <w:tc>
          <w:tcPr>
            <w:tcW w:w="717" w:type="dxa"/>
            <w:gridSpan w:val="3"/>
            <w:shd w:val="clear" w:color="auto" w:fill="auto"/>
          </w:tcPr>
          <w:p w14:paraId="48E60D9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CA3BAB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62BBD395" w14:textId="77777777" w:rsidTr="00A77E51">
        <w:trPr>
          <w:gridAfter w:val="1"/>
          <w:wAfter w:w="299" w:type="dxa"/>
          <w:trHeight w:val="22"/>
          <w:jc w:val="center"/>
        </w:trPr>
        <w:tc>
          <w:tcPr>
            <w:tcW w:w="2258" w:type="dxa"/>
            <w:gridSpan w:val="4"/>
            <w:tcBorders>
              <w:top w:val="nil"/>
              <w:bottom w:val="nil"/>
            </w:tcBorders>
            <w:shd w:val="clear" w:color="auto" w:fill="auto"/>
          </w:tcPr>
          <w:p w14:paraId="0A838837"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730D56C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n84</w:t>
            </w:r>
          </w:p>
        </w:tc>
        <w:tc>
          <w:tcPr>
            <w:tcW w:w="1067" w:type="dxa"/>
            <w:gridSpan w:val="2"/>
            <w:shd w:val="clear" w:color="auto" w:fill="auto"/>
            <w:noWrap/>
          </w:tcPr>
          <w:p w14:paraId="61C633D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1922.5</w:t>
            </w:r>
          </w:p>
        </w:tc>
        <w:tc>
          <w:tcPr>
            <w:tcW w:w="948" w:type="dxa"/>
            <w:gridSpan w:val="3"/>
            <w:shd w:val="clear" w:color="auto" w:fill="auto"/>
            <w:noWrap/>
          </w:tcPr>
          <w:p w14:paraId="0BBF46D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40CDB5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3C46F4B7" w14:textId="77777777" w:rsidR="0098514D" w:rsidRPr="007E115D" w:rsidRDefault="0098514D" w:rsidP="0098514D">
            <w:pPr>
              <w:jc w:val="center"/>
              <w:rPr>
                <w:rFonts w:ascii="Arial" w:hAnsi="Arial" w:cs="Arial"/>
                <w:sz w:val="18"/>
                <w:szCs w:val="18"/>
              </w:rPr>
            </w:pPr>
          </w:p>
        </w:tc>
        <w:tc>
          <w:tcPr>
            <w:tcW w:w="717" w:type="dxa"/>
            <w:gridSpan w:val="3"/>
            <w:shd w:val="clear" w:color="auto" w:fill="auto"/>
          </w:tcPr>
          <w:p w14:paraId="0926EA1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4EF7DD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4944F340" w14:textId="77777777" w:rsidTr="00A77E51">
        <w:trPr>
          <w:gridAfter w:val="1"/>
          <w:wAfter w:w="299" w:type="dxa"/>
          <w:trHeight w:val="22"/>
          <w:jc w:val="center"/>
        </w:trPr>
        <w:tc>
          <w:tcPr>
            <w:tcW w:w="2258" w:type="dxa"/>
            <w:gridSpan w:val="4"/>
            <w:tcBorders>
              <w:top w:val="nil"/>
              <w:bottom w:val="single" w:sz="4" w:space="0" w:color="auto"/>
            </w:tcBorders>
            <w:shd w:val="clear" w:color="auto" w:fill="auto"/>
          </w:tcPr>
          <w:p w14:paraId="5AB0EE98"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50BE138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2700523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25E49C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0641AD5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shd w:val="clear" w:color="auto" w:fill="auto"/>
            <w:noWrap/>
          </w:tcPr>
          <w:p w14:paraId="20A4A09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3425</w:t>
            </w:r>
          </w:p>
        </w:tc>
        <w:tc>
          <w:tcPr>
            <w:tcW w:w="717" w:type="dxa"/>
            <w:gridSpan w:val="3"/>
            <w:shd w:val="clear" w:color="auto" w:fill="auto"/>
          </w:tcPr>
          <w:p w14:paraId="66B2094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13.0</w:t>
            </w:r>
          </w:p>
        </w:tc>
        <w:tc>
          <w:tcPr>
            <w:tcW w:w="1362" w:type="dxa"/>
            <w:shd w:val="clear" w:color="auto" w:fill="auto"/>
          </w:tcPr>
          <w:p w14:paraId="571B317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IMD4</w:t>
            </w:r>
          </w:p>
        </w:tc>
      </w:tr>
      <w:tr w:rsidR="0098514D" w:rsidRPr="007E115D" w14:paraId="432B23CD" w14:textId="77777777" w:rsidTr="00A77E51">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shd w:val="clear" w:color="auto" w:fill="auto"/>
          </w:tcPr>
          <w:p w14:paraId="7534BC5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DC_3A-32A_n1A</w:t>
            </w:r>
          </w:p>
        </w:tc>
        <w:tc>
          <w:tcPr>
            <w:tcW w:w="925" w:type="dxa"/>
            <w:gridSpan w:val="2"/>
            <w:tcBorders>
              <w:left w:val="single" w:sz="4" w:space="0" w:color="auto"/>
            </w:tcBorders>
            <w:shd w:val="clear" w:color="auto" w:fill="auto"/>
          </w:tcPr>
          <w:p w14:paraId="032AF4A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21F8A5C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5AFC877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4E64F6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3280F47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1815</w:t>
            </w:r>
          </w:p>
        </w:tc>
        <w:tc>
          <w:tcPr>
            <w:tcW w:w="717" w:type="dxa"/>
            <w:gridSpan w:val="3"/>
            <w:shd w:val="clear" w:color="auto" w:fill="auto"/>
          </w:tcPr>
          <w:p w14:paraId="182F4F1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9FA521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29053E69" w14:textId="77777777" w:rsidTr="00A77E51">
        <w:trPr>
          <w:gridAfter w:val="1"/>
          <w:wAfter w:w="299" w:type="dxa"/>
          <w:trHeight w:val="22"/>
          <w:jc w:val="center"/>
        </w:trPr>
        <w:tc>
          <w:tcPr>
            <w:tcW w:w="2258" w:type="dxa"/>
            <w:gridSpan w:val="4"/>
            <w:tcBorders>
              <w:top w:val="nil"/>
              <w:left w:val="single" w:sz="4" w:space="0" w:color="auto"/>
              <w:bottom w:val="nil"/>
              <w:right w:val="single" w:sz="4" w:space="0" w:color="auto"/>
            </w:tcBorders>
            <w:shd w:val="clear" w:color="auto" w:fill="auto"/>
          </w:tcPr>
          <w:p w14:paraId="6909503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DC_3C-32A_n1A</w:t>
            </w:r>
          </w:p>
        </w:tc>
        <w:tc>
          <w:tcPr>
            <w:tcW w:w="925" w:type="dxa"/>
            <w:gridSpan w:val="2"/>
            <w:tcBorders>
              <w:left w:val="single" w:sz="4" w:space="0" w:color="auto"/>
            </w:tcBorders>
            <w:shd w:val="clear" w:color="auto" w:fill="auto"/>
          </w:tcPr>
          <w:p w14:paraId="2556C7D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32</w:t>
            </w:r>
          </w:p>
        </w:tc>
        <w:tc>
          <w:tcPr>
            <w:tcW w:w="1067" w:type="dxa"/>
            <w:gridSpan w:val="2"/>
            <w:shd w:val="clear" w:color="auto" w:fill="auto"/>
            <w:noWrap/>
          </w:tcPr>
          <w:p w14:paraId="0D3D3AA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0FEFCD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135BEF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15EB9F7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1480</w:t>
            </w:r>
          </w:p>
        </w:tc>
        <w:tc>
          <w:tcPr>
            <w:tcW w:w="717" w:type="dxa"/>
            <w:gridSpan w:val="3"/>
            <w:shd w:val="clear" w:color="auto" w:fill="auto"/>
          </w:tcPr>
          <w:p w14:paraId="0B514AB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15.2</w:t>
            </w:r>
          </w:p>
        </w:tc>
        <w:tc>
          <w:tcPr>
            <w:tcW w:w="1362" w:type="dxa"/>
            <w:shd w:val="clear" w:color="auto" w:fill="auto"/>
          </w:tcPr>
          <w:p w14:paraId="48ACD21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IMD3</w:t>
            </w:r>
            <w:r>
              <w:rPr>
                <w:rFonts w:ascii="Arial" w:hAnsi="Arial" w:cs="Arial"/>
                <w:sz w:val="18"/>
                <w:vertAlign w:val="superscript"/>
              </w:rPr>
              <w:t>4,16</w:t>
            </w:r>
          </w:p>
        </w:tc>
      </w:tr>
      <w:tr w:rsidR="0098514D" w:rsidRPr="007E115D" w14:paraId="20B78263" w14:textId="77777777" w:rsidTr="00A77E51">
        <w:trPr>
          <w:gridAfter w:val="1"/>
          <w:wAfter w:w="299" w:type="dxa"/>
          <w:trHeight w:val="22"/>
          <w:jc w:val="center"/>
        </w:trPr>
        <w:tc>
          <w:tcPr>
            <w:tcW w:w="2258" w:type="dxa"/>
            <w:gridSpan w:val="4"/>
            <w:tcBorders>
              <w:top w:val="nil"/>
              <w:left w:val="single" w:sz="4" w:space="0" w:color="auto"/>
              <w:bottom w:val="nil"/>
              <w:right w:val="single" w:sz="4" w:space="0" w:color="auto"/>
            </w:tcBorders>
            <w:shd w:val="clear" w:color="auto" w:fill="auto"/>
          </w:tcPr>
          <w:p w14:paraId="49380B80" w14:textId="77777777" w:rsidR="0098514D" w:rsidRPr="007E115D" w:rsidRDefault="0098514D" w:rsidP="0098514D">
            <w:pPr>
              <w:jc w:val="center"/>
              <w:rPr>
                <w:rFonts w:ascii="Arial" w:hAnsi="Arial" w:cs="Arial"/>
                <w:sz w:val="18"/>
                <w:szCs w:val="18"/>
              </w:rPr>
            </w:pPr>
          </w:p>
        </w:tc>
        <w:tc>
          <w:tcPr>
            <w:tcW w:w="925" w:type="dxa"/>
            <w:gridSpan w:val="2"/>
            <w:tcBorders>
              <w:left w:val="single" w:sz="4" w:space="0" w:color="auto"/>
              <w:bottom w:val="single" w:sz="4" w:space="0" w:color="auto"/>
            </w:tcBorders>
            <w:shd w:val="clear" w:color="auto" w:fill="auto"/>
          </w:tcPr>
          <w:p w14:paraId="061E00A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n1</w:t>
            </w:r>
          </w:p>
        </w:tc>
        <w:tc>
          <w:tcPr>
            <w:tcW w:w="1067" w:type="dxa"/>
            <w:gridSpan w:val="2"/>
            <w:tcBorders>
              <w:bottom w:val="single" w:sz="4" w:space="0" w:color="auto"/>
            </w:tcBorders>
            <w:shd w:val="clear" w:color="auto" w:fill="auto"/>
            <w:noWrap/>
          </w:tcPr>
          <w:p w14:paraId="480C91C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1960</w:t>
            </w:r>
          </w:p>
        </w:tc>
        <w:tc>
          <w:tcPr>
            <w:tcW w:w="948" w:type="dxa"/>
            <w:gridSpan w:val="3"/>
            <w:tcBorders>
              <w:bottom w:val="single" w:sz="4" w:space="0" w:color="auto"/>
            </w:tcBorders>
            <w:shd w:val="clear" w:color="auto" w:fill="auto"/>
            <w:noWrap/>
          </w:tcPr>
          <w:p w14:paraId="2541BAE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tcBorders>
              <w:bottom w:val="single" w:sz="4" w:space="0" w:color="auto"/>
            </w:tcBorders>
            <w:shd w:val="clear" w:color="auto" w:fill="auto"/>
            <w:noWrap/>
          </w:tcPr>
          <w:p w14:paraId="65AC764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tcBorders>
              <w:bottom w:val="single" w:sz="4" w:space="0" w:color="auto"/>
            </w:tcBorders>
            <w:shd w:val="clear" w:color="auto" w:fill="auto"/>
            <w:noWrap/>
          </w:tcPr>
          <w:p w14:paraId="24416DE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2150</w:t>
            </w:r>
          </w:p>
        </w:tc>
        <w:tc>
          <w:tcPr>
            <w:tcW w:w="717" w:type="dxa"/>
            <w:gridSpan w:val="3"/>
            <w:tcBorders>
              <w:bottom w:val="single" w:sz="4" w:space="0" w:color="auto"/>
            </w:tcBorders>
            <w:shd w:val="clear" w:color="auto" w:fill="auto"/>
          </w:tcPr>
          <w:p w14:paraId="7D2161D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tcBorders>
              <w:bottom w:val="single" w:sz="4" w:space="0" w:color="auto"/>
            </w:tcBorders>
            <w:shd w:val="clear" w:color="auto" w:fill="auto"/>
          </w:tcPr>
          <w:p w14:paraId="04B4A20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1DA23795" w14:textId="77777777" w:rsidTr="00A77E51">
        <w:trPr>
          <w:gridAfter w:val="1"/>
          <w:wAfter w:w="299" w:type="dxa"/>
          <w:trHeight w:val="22"/>
          <w:jc w:val="center"/>
        </w:trPr>
        <w:tc>
          <w:tcPr>
            <w:tcW w:w="2258" w:type="dxa"/>
            <w:gridSpan w:val="4"/>
            <w:tcBorders>
              <w:top w:val="single" w:sz="4" w:space="0" w:color="auto"/>
              <w:bottom w:val="nil"/>
            </w:tcBorders>
            <w:shd w:val="clear" w:color="auto" w:fill="auto"/>
          </w:tcPr>
          <w:p w14:paraId="3B11E622"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zh-CN"/>
              </w:rPr>
              <w:t>DC_3A-32A_n78A</w:t>
            </w:r>
          </w:p>
          <w:p w14:paraId="38B67BD8"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zh-CN"/>
              </w:rPr>
              <w:t>DC_3C-32A_n78A</w:t>
            </w:r>
          </w:p>
          <w:p w14:paraId="4BB9F0F9"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zh-CN"/>
              </w:rPr>
              <w:t>DC_3A-32A_n78C</w:t>
            </w:r>
          </w:p>
          <w:p w14:paraId="375E62B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DC_3A-32A_n78(2A)</w:t>
            </w:r>
          </w:p>
        </w:tc>
        <w:tc>
          <w:tcPr>
            <w:tcW w:w="925" w:type="dxa"/>
            <w:gridSpan w:val="2"/>
            <w:shd w:val="clear" w:color="auto" w:fill="auto"/>
          </w:tcPr>
          <w:p w14:paraId="3AFCD8C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1115E24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1730</w:t>
            </w:r>
          </w:p>
        </w:tc>
        <w:tc>
          <w:tcPr>
            <w:tcW w:w="948" w:type="dxa"/>
            <w:gridSpan w:val="3"/>
            <w:shd w:val="clear" w:color="auto" w:fill="auto"/>
            <w:noWrap/>
          </w:tcPr>
          <w:p w14:paraId="0F9775C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08ED41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426AA2E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1825</w:t>
            </w:r>
          </w:p>
        </w:tc>
        <w:tc>
          <w:tcPr>
            <w:tcW w:w="717" w:type="dxa"/>
            <w:gridSpan w:val="3"/>
            <w:shd w:val="clear" w:color="auto" w:fill="auto"/>
          </w:tcPr>
          <w:p w14:paraId="0FF7AAF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B66B10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353FEA16" w14:textId="77777777" w:rsidTr="00A77E51">
        <w:trPr>
          <w:gridAfter w:val="1"/>
          <w:wAfter w:w="299" w:type="dxa"/>
          <w:trHeight w:val="22"/>
          <w:jc w:val="center"/>
        </w:trPr>
        <w:tc>
          <w:tcPr>
            <w:tcW w:w="2258" w:type="dxa"/>
            <w:gridSpan w:val="4"/>
            <w:tcBorders>
              <w:top w:val="nil"/>
              <w:bottom w:val="nil"/>
            </w:tcBorders>
            <w:shd w:val="clear" w:color="auto" w:fill="auto"/>
          </w:tcPr>
          <w:p w14:paraId="733B0107"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39A368B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32</w:t>
            </w:r>
          </w:p>
        </w:tc>
        <w:tc>
          <w:tcPr>
            <w:tcW w:w="1067" w:type="dxa"/>
            <w:gridSpan w:val="2"/>
            <w:shd w:val="clear" w:color="auto" w:fill="auto"/>
            <w:noWrap/>
          </w:tcPr>
          <w:p w14:paraId="4CF457F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4DEAC3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D828B6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142A05A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1470</w:t>
            </w:r>
          </w:p>
        </w:tc>
        <w:tc>
          <w:tcPr>
            <w:tcW w:w="717" w:type="dxa"/>
            <w:gridSpan w:val="3"/>
            <w:shd w:val="clear" w:color="auto" w:fill="auto"/>
          </w:tcPr>
          <w:p w14:paraId="2B284DA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4.9</w:t>
            </w:r>
          </w:p>
        </w:tc>
        <w:tc>
          <w:tcPr>
            <w:tcW w:w="1362" w:type="dxa"/>
            <w:shd w:val="clear" w:color="auto" w:fill="auto"/>
          </w:tcPr>
          <w:p w14:paraId="44380C6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IMD4</w:t>
            </w:r>
          </w:p>
        </w:tc>
      </w:tr>
      <w:tr w:rsidR="0098514D" w:rsidRPr="007E115D" w14:paraId="5BB3E190" w14:textId="77777777" w:rsidTr="00A77E51">
        <w:trPr>
          <w:gridAfter w:val="1"/>
          <w:wAfter w:w="299" w:type="dxa"/>
          <w:trHeight w:val="22"/>
          <w:jc w:val="center"/>
        </w:trPr>
        <w:tc>
          <w:tcPr>
            <w:tcW w:w="2258" w:type="dxa"/>
            <w:gridSpan w:val="4"/>
            <w:tcBorders>
              <w:top w:val="nil"/>
              <w:bottom w:val="nil"/>
            </w:tcBorders>
            <w:shd w:val="clear" w:color="auto" w:fill="auto"/>
          </w:tcPr>
          <w:p w14:paraId="700429B4"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6AC0C4D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004B6B7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3720</w:t>
            </w:r>
          </w:p>
        </w:tc>
        <w:tc>
          <w:tcPr>
            <w:tcW w:w="948" w:type="dxa"/>
            <w:gridSpan w:val="3"/>
            <w:shd w:val="clear" w:color="auto" w:fill="auto"/>
            <w:noWrap/>
          </w:tcPr>
          <w:p w14:paraId="68661FB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0DAF8B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50</w:t>
            </w:r>
          </w:p>
        </w:tc>
        <w:tc>
          <w:tcPr>
            <w:tcW w:w="1513" w:type="dxa"/>
            <w:gridSpan w:val="4"/>
            <w:shd w:val="clear" w:color="auto" w:fill="auto"/>
            <w:noWrap/>
          </w:tcPr>
          <w:p w14:paraId="5B84287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3720</w:t>
            </w:r>
          </w:p>
        </w:tc>
        <w:tc>
          <w:tcPr>
            <w:tcW w:w="717" w:type="dxa"/>
            <w:gridSpan w:val="3"/>
            <w:shd w:val="clear" w:color="auto" w:fill="auto"/>
          </w:tcPr>
          <w:p w14:paraId="78107E7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BCFBDD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7741EA27" w14:textId="77777777" w:rsidTr="00A77E51">
        <w:trPr>
          <w:gridAfter w:val="1"/>
          <w:wAfter w:w="299" w:type="dxa"/>
          <w:trHeight w:val="22"/>
          <w:jc w:val="center"/>
        </w:trPr>
        <w:tc>
          <w:tcPr>
            <w:tcW w:w="2258" w:type="dxa"/>
            <w:gridSpan w:val="4"/>
            <w:tcBorders>
              <w:top w:val="nil"/>
              <w:bottom w:val="nil"/>
            </w:tcBorders>
            <w:shd w:val="clear" w:color="auto" w:fill="auto"/>
          </w:tcPr>
          <w:p w14:paraId="1EE12B14"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3F3E68F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84DCF9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1775</w:t>
            </w:r>
          </w:p>
        </w:tc>
        <w:tc>
          <w:tcPr>
            <w:tcW w:w="948" w:type="dxa"/>
            <w:gridSpan w:val="3"/>
            <w:shd w:val="clear" w:color="auto" w:fill="auto"/>
            <w:noWrap/>
          </w:tcPr>
          <w:p w14:paraId="3C223B2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844632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429D493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1870</w:t>
            </w:r>
          </w:p>
        </w:tc>
        <w:tc>
          <w:tcPr>
            <w:tcW w:w="717" w:type="dxa"/>
            <w:gridSpan w:val="3"/>
            <w:shd w:val="clear" w:color="auto" w:fill="auto"/>
          </w:tcPr>
          <w:p w14:paraId="270E2EE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62A13A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16184E16" w14:textId="77777777" w:rsidTr="00A77E51">
        <w:trPr>
          <w:gridAfter w:val="1"/>
          <w:wAfter w:w="299" w:type="dxa"/>
          <w:trHeight w:val="22"/>
          <w:jc w:val="center"/>
        </w:trPr>
        <w:tc>
          <w:tcPr>
            <w:tcW w:w="2258" w:type="dxa"/>
            <w:gridSpan w:val="4"/>
            <w:tcBorders>
              <w:top w:val="nil"/>
              <w:bottom w:val="nil"/>
            </w:tcBorders>
            <w:shd w:val="clear" w:color="auto" w:fill="auto"/>
          </w:tcPr>
          <w:p w14:paraId="36C0C23F"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1BE8A9E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32</w:t>
            </w:r>
          </w:p>
        </w:tc>
        <w:tc>
          <w:tcPr>
            <w:tcW w:w="1067" w:type="dxa"/>
            <w:gridSpan w:val="2"/>
            <w:shd w:val="clear" w:color="auto" w:fill="auto"/>
            <w:noWrap/>
          </w:tcPr>
          <w:p w14:paraId="47CAD38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B22400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C003AA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2FD6927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1475</w:t>
            </w:r>
          </w:p>
        </w:tc>
        <w:tc>
          <w:tcPr>
            <w:tcW w:w="717" w:type="dxa"/>
            <w:gridSpan w:val="3"/>
            <w:shd w:val="clear" w:color="auto" w:fill="auto"/>
          </w:tcPr>
          <w:p w14:paraId="55BD1CC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0</w:t>
            </w:r>
          </w:p>
        </w:tc>
        <w:tc>
          <w:tcPr>
            <w:tcW w:w="1362" w:type="dxa"/>
            <w:shd w:val="clear" w:color="auto" w:fill="auto"/>
          </w:tcPr>
          <w:p w14:paraId="530586F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IMD5</w:t>
            </w:r>
          </w:p>
        </w:tc>
      </w:tr>
      <w:tr w:rsidR="0098514D" w:rsidRPr="007E115D" w14:paraId="48CB645F" w14:textId="77777777" w:rsidTr="00A77E51">
        <w:trPr>
          <w:gridAfter w:val="1"/>
          <w:wAfter w:w="299" w:type="dxa"/>
          <w:trHeight w:val="22"/>
          <w:jc w:val="center"/>
        </w:trPr>
        <w:tc>
          <w:tcPr>
            <w:tcW w:w="2258" w:type="dxa"/>
            <w:gridSpan w:val="4"/>
            <w:tcBorders>
              <w:top w:val="nil"/>
              <w:bottom w:val="single" w:sz="4" w:space="0" w:color="auto"/>
            </w:tcBorders>
            <w:shd w:val="clear" w:color="auto" w:fill="auto"/>
          </w:tcPr>
          <w:p w14:paraId="3D7861FB"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4E53B8A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7CE053D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3400</w:t>
            </w:r>
          </w:p>
        </w:tc>
        <w:tc>
          <w:tcPr>
            <w:tcW w:w="948" w:type="dxa"/>
            <w:gridSpan w:val="3"/>
            <w:shd w:val="clear" w:color="auto" w:fill="auto"/>
            <w:noWrap/>
          </w:tcPr>
          <w:p w14:paraId="44FCF8C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7E1DC5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50</w:t>
            </w:r>
          </w:p>
        </w:tc>
        <w:tc>
          <w:tcPr>
            <w:tcW w:w="1513" w:type="dxa"/>
            <w:gridSpan w:val="4"/>
            <w:shd w:val="clear" w:color="auto" w:fill="auto"/>
            <w:noWrap/>
          </w:tcPr>
          <w:p w14:paraId="6ECFBA5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3400</w:t>
            </w:r>
          </w:p>
        </w:tc>
        <w:tc>
          <w:tcPr>
            <w:tcW w:w="717" w:type="dxa"/>
            <w:gridSpan w:val="3"/>
            <w:shd w:val="clear" w:color="auto" w:fill="auto"/>
          </w:tcPr>
          <w:p w14:paraId="322CA4A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5B556A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058152D1" w14:textId="77777777" w:rsidTr="00A77E51">
        <w:trPr>
          <w:gridAfter w:val="1"/>
          <w:wAfter w:w="299" w:type="dxa"/>
          <w:trHeight w:val="22"/>
          <w:jc w:val="center"/>
        </w:trPr>
        <w:tc>
          <w:tcPr>
            <w:tcW w:w="2258" w:type="dxa"/>
            <w:gridSpan w:val="4"/>
            <w:vMerge w:val="restart"/>
            <w:tcBorders>
              <w:top w:val="nil"/>
            </w:tcBorders>
            <w:shd w:val="clear" w:color="auto" w:fill="auto"/>
          </w:tcPr>
          <w:p w14:paraId="3DD6607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DC_3A-38A_n28A</w:t>
            </w:r>
          </w:p>
          <w:p w14:paraId="643F617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DC_3C-38A_n28A</w:t>
            </w:r>
          </w:p>
          <w:p w14:paraId="6E89E5F8"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3B48449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38</w:t>
            </w:r>
          </w:p>
        </w:tc>
        <w:tc>
          <w:tcPr>
            <w:tcW w:w="1067" w:type="dxa"/>
            <w:gridSpan w:val="2"/>
            <w:shd w:val="clear" w:color="auto" w:fill="auto"/>
            <w:noWrap/>
          </w:tcPr>
          <w:p w14:paraId="5E7C4B77"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2575</w:t>
            </w:r>
          </w:p>
        </w:tc>
        <w:tc>
          <w:tcPr>
            <w:tcW w:w="948" w:type="dxa"/>
            <w:gridSpan w:val="3"/>
            <w:shd w:val="clear" w:color="auto" w:fill="auto"/>
            <w:noWrap/>
          </w:tcPr>
          <w:p w14:paraId="616802A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E3B76A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7A4382F0"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2575</w:t>
            </w:r>
          </w:p>
        </w:tc>
        <w:tc>
          <w:tcPr>
            <w:tcW w:w="717" w:type="dxa"/>
            <w:gridSpan w:val="3"/>
            <w:shd w:val="clear" w:color="auto" w:fill="auto"/>
          </w:tcPr>
          <w:p w14:paraId="0B0319B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0FE43F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r>
      <w:tr w:rsidR="0098514D" w:rsidRPr="007E115D" w14:paraId="1E275E76" w14:textId="77777777" w:rsidTr="00A77E51">
        <w:trPr>
          <w:gridAfter w:val="1"/>
          <w:wAfter w:w="299" w:type="dxa"/>
          <w:trHeight w:val="22"/>
          <w:jc w:val="center"/>
        </w:trPr>
        <w:tc>
          <w:tcPr>
            <w:tcW w:w="2258" w:type="dxa"/>
            <w:gridSpan w:val="4"/>
            <w:vMerge/>
            <w:shd w:val="clear" w:color="auto" w:fill="auto"/>
          </w:tcPr>
          <w:p w14:paraId="4D52BC5F"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7A1154E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05F45F85"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725</w:t>
            </w:r>
          </w:p>
        </w:tc>
        <w:tc>
          <w:tcPr>
            <w:tcW w:w="948" w:type="dxa"/>
            <w:gridSpan w:val="3"/>
            <w:shd w:val="clear" w:color="auto" w:fill="auto"/>
            <w:noWrap/>
          </w:tcPr>
          <w:p w14:paraId="0B012D3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72F42E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7B27A303"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780</w:t>
            </w:r>
          </w:p>
        </w:tc>
        <w:tc>
          <w:tcPr>
            <w:tcW w:w="717" w:type="dxa"/>
            <w:gridSpan w:val="3"/>
            <w:shd w:val="clear" w:color="auto" w:fill="auto"/>
          </w:tcPr>
          <w:p w14:paraId="3AA5A24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F4F3EC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r>
      <w:tr w:rsidR="0098514D" w:rsidRPr="007E115D" w14:paraId="14AF5FD7" w14:textId="77777777" w:rsidTr="00A77E51">
        <w:trPr>
          <w:gridAfter w:val="1"/>
          <w:wAfter w:w="299" w:type="dxa"/>
          <w:trHeight w:val="22"/>
          <w:jc w:val="center"/>
        </w:trPr>
        <w:tc>
          <w:tcPr>
            <w:tcW w:w="2258" w:type="dxa"/>
            <w:gridSpan w:val="4"/>
            <w:vMerge/>
            <w:tcBorders>
              <w:bottom w:val="single" w:sz="4" w:space="0" w:color="auto"/>
            </w:tcBorders>
            <w:shd w:val="clear" w:color="auto" w:fill="auto"/>
          </w:tcPr>
          <w:p w14:paraId="675FA184"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5AC43E3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35928D3B"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5240E97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F48B28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42F59F0A"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1850</w:t>
            </w:r>
          </w:p>
        </w:tc>
        <w:tc>
          <w:tcPr>
            <w:tcW w:w="717" w:type="dxa"/>
            <w:gridSpan w:val="3"/>
            <w:shd w:val="clear" w:color="auto" w:fill="auto"/>
          </w:tcPr>
          <w:p w14:paraId="63E30CB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26</w:t>
            </w:r>
          </w:p>
        </w:tc>
        <w:tc>
          <w:tcPr>
            <w:tcW w:w="1362" w:type="dxa"/>
            <w:shd w:val="clear" w:color="auto" w:fill="auto"/>
          </w:tcPr>
          <w:p w14:paraId="186C7AC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2</w:t>
            </w:r>
          </w:p>
        </w:tc>
      </w:tr>
      <w:tr w:rsidR="0098514D" w:rsidRPr="007E115D" w14:paraId="53612CCA" w14:textId="77777777" w:rsidTr="00A77E51">
        <w:trPr>
          <w:gridAfter w:val="1"/>
          <w:wAfter w:w="299" w:type="dxa"/>
          <w:trHeight w:val="22"/>
          <w:jc w:val="center"/>
        </w:trPr>
        <w:tc>
          <w:tcPr>
            <w:tcW w:w="2258" w:type="dxa"/>
            <w:gridSpan w:val="4"/>
            <w:tcBorders>
              <w:top w:val="single" w:sz="4" w:space="0" w:color="auto"/>
              <w:left w:val="single" w:sz="4" w:space="0" w:color="auto"/>
              <w:bottom w:val="nil"/>
              <w:right w:val="single" w:sz="4" w:space="0" w:color="auto"/>
            </w:tcBorders>
          </w:tcPr>
          <w:p w14:paraId="26FC876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DC_3A-38A_n78A</w:t>
            </w:r>
          </w:p>
          <w:p w14:paraId="40E290F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DC_3C-38A_n78A</w:t>
            </w:r>
          </w:p>
        </w:tc>
        <w:tc>
          <w:tcPr>
            <w:tcW w:w="925" w:type="dxa"/>
            <w:gridSpan w:val="2"/>
            <w:tcBorders>
              <w:top w:val="single" w:sz="4" w:space="0" w:color="auto"/>
              <w:left w:val="single" w:sz="4" w:space="0" w:color="auto"/>
              <w:bottom w:val="single" w:sz="4" w:space="0" w:color="auto"/>
              <w:right w:val="single" w:sz="4" w:space="0" w:color="auto"/>
            </w:tcBorders>
          </w:tcPr>
          <w:p w14:paraId="4EE14AA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33FA7FA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BFF007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0C242F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679057E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1830</w:t>
            </w:r>
          </w:p>
        </w:tc>
        <w:tc>
          <w:tcPr>
            <w:tcW w:w="717" w:type="dxa"/>
            <w:gridSpan w:val="3"/>
            <w:tcBorders>
              <w:top w:val="single" w:sz="4" w:space="0" w:color="auto"/>
              <w:left w:val="single" w:sz="4" w:space="0" w:color="auto"/>
              <w:bottom w:val="single" w:sz="4" w:space="0" w:color="auto"/>
              <w:right w:val="single" w:sz="4" w:space="0" w:color="auto"/>
            </w:tcBorders>
          </w:tcPr>
          <w:p w14:paraId="2789D02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16.4</w:t>
            </w:r>
          </w:p>
        </w:tc>
        <w:tc>
          <w:tcPr>
            <w:tcW w:w="1362" w:type="dxa"/>
            <w:tcBorders>
              <w:top w:val="single" w:sz="4" w:space="0" w:color="auto"/>
              <w:left w:val="single" w:sz="4" w:space="0" w:color="auto"/>
              <w:bottom w:val="single" w:sz="4" w:space="0" w:color="auto"/>
              <w:right w:val="single" w:sz="4" w:space="0" w:color="auto"/>
            </w:tcBorders>
          </w:tcPr>
          <w:p w14:paraId="6D042736"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IMD3</w:t>
            </w:r>
            <w:r w:rsidRPr="00841CB5">
              <w:rPr>
                <w:rFonts w:ascii="Arial" w:hAnsi="Arial" w:cs="Arial"/>
                <w:sz w:val="18"/>
                <w:szCs w:val="18"/>
                <w:vertAlign w:val="superscript"/>
              </w:rPr>
              <w:t>5</w:t>
            </w:r>
          </w:p>
        </w:tc>
      </w:tr>
      <w:tr w:rsidR="0098514D" w:rsidRPr="007E115D" w14:paraId="09A92867" w14:textId="77777777" w:rsidTr="00A77E51">
        <w:trPr>
          <w:gridAfter w:val="1"/>
          <w:wAfter w:w="299" w:type="dxa"/>
          <w:trHeight w:val="22"/>
          <w:jc w:val="center"/>
        </w:trPr>
        <w:tc>
          <w:tcPr>
            <w:tcW w:w="2258" w:type="dxa"/>
            <w:gridSpan w:val="4"/>
            <w:tcBorders>
              <w:top w:val="nil"/>
              <w:left w:val="single" w:sz="4" w:space="0" w:color="auto"/>
              <w:bottom w:val="nil"/>
              <w:right w:val="single" w:sz="4" w:space="0" w:color="auto"/>
            </w:tcBorders>
          </w:tcPr>
          <w:p w14:paraId="52002A0F" w14:textId="77777777" w:rsidR="0098514D" w:rsidRPr="007E115D" w:rsidRDefault="0098514D" w:rsidP="0098514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B5A51C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38</w:t>
            </w:r>
          </w:p>
        </w:tc>
        <w:tc>
          <w:tcPr>
            <w:tcW w:w="1067" w:type="dxa"/>
            <w:gridSpan w:val="2"/>
            <w:tcBorders>
              <w:top w:val="single" w:sz="4" w:space="0" w:color="auto"/>
              <w:left w:val="single" w:sz="4" w:space="0" w:color="auto"/>
              <w:bottom w:val="single" w:sz="4" w:space="0" w:color="auto"/>
              <w:right w:val="single" w:sz="4" w:space="0" w:color="auto"/>
            </w:tcBorders>
            <w:noWrap/>
          </w:tcPr>
          <w:p w14:paraId="02FFE7F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2615</w:t>
            </w:r>
          </w:p>
        </w:tc>
        <w:tc>
          <w:tcPr>
            <w:tcW w:w="948" w:type="dxa"/>
            <w:gridSpan w:val="3"/>
            <w:tcBorders>
              <w:top w:val="single" w:sz="4" w:space="0" w:color="auto"/>
              <w:left w:val="single" w:sz="4" w:space="0" w:color="auto"/>
              <w:bottom w:val="single" w:sz="4" w:space="0" w:color="auto"/>
              <w:right w:val="single" w:sz="4" w:space="0" w:color="auto"/>
            </w:tcBorders>
            <w:noWrap/>
          </w:tcPr>
          <w:p w14:paraId="2E7353F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967EA2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28F452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2615</w:t>
            </w:r>
          </w:p>
        </w:tc>
        <w:tc>
          <w:tcPr>
            <w:tcW w:w="717" w:type="dxa"/>
            <w:gridSpan w:val="3"/>
            <w:tcBorders>
              <w:top w:val="single" w:sz="4" w:space="0" w:color="auto"/>
              <w:left w:val="single" w:sz="4" w:space="0" w:color="auto"/>
              <w:bottom w:val="single" w:sz="4" w:space="0" w:color="auto"/>
              <w:right w:val="single" w:sz="4" w:space="0" w:color="auto"/>
            </w:tcBorders>
          </w:tcPr>
          <w:p w14:paraId="0D5C67E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2D0A92A9"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N/A</w:t>
            </w:r>
          </w:p>
        </w:tc>
      </w:tr>
      <w:tr w:rsidR="0098514D" w:rsidRPr="007E115D" w14:paraId="506E7AE7" w14:textId="77777777" w:rsidTr="00A77E51">
        <w:trPr>
          <w:gridAfter w:val="1"/>
          <w:wAfter w:w="299" w:type="dxa"/>
          <w:trHeight w:val="22"/>
          <w:jc w:val="center"/>
        </w:trPr>
        <w:tc>
          <w:tcPr>
            <w:tcW w:w="2258" w:type="dxa"/>
            <w:gridSpan w:val="4"/>
            <w:tcBorders>
              <w:top w:val="nil"/>
              <w:left w:val="single" w:sz="4" w:space="0" w:color="auto"/>
              <w:bottom w:val="single" w:sz="4" w:space="0" w:color="auto"/>
              <w:right w:val="single" w:sz="4" w:space="0" w:color="auto"/>
            </w:tcBorders>
          </w:tcPr>
          <w:p w14:paraId="397FA413" w14:textId="77777777" w:rsidR="0098514D" w:rsidRPr="007E115D" w:rsidRDefault="0098514D" w:rsidP="0098514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0C650A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031027A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3400</w:t>
            </w:r>
          </w:p>
        </w:tc>
        <w:tc>
          <w:tcPr>
            <w:tcW w:w="948" w:type="dxa"/>
            <w:gridSpan w:val="3"/>
            <w:tcBorders>
              <w:top w:val="single" w:sz="4" w:space="0" w:color="auto"/>
              <w:left w:val="single" w:sz="4" w:space="0" w:color="auto"/>
              <w:bottom w:val="single" w:sz="4" w:space="0" w:color="auto"/>
              <w:right w:val="single" w:sz="4" w:space="0" w:color="auto"/>
            </w:tcBorders>
            <w:noWrap/>
          </w:tcPr>
          <w:p w14:paraId="1DCCF7C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B4A27D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46E6794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3400</w:t>
            </w:r>
          </w:p>
        </w:tc>
        <w:tc>
          <w:tcPr>
            <w:tcW w:w="717" w:type="dxa"/>
            <w:gridSpan w:val="3"/>
            <w:tcBorders>
              <w:top w:val="single" w:sz="4" w:space="0" w:color="auto"/>
              <w:left w:val="single" w:sz="4" w:space="0" w:color="auto"/>
              <w:bottom w:val="single" w:sz="4" w:space="0" w:color="auto"/>
              <w:right w:val="single" w:sz="4" w:space="0" w:color="auto"/>
            </w:tcBorders>
          </w:tcPr>
          <w:p w14:paraId="12C8934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33C6105C"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N/A</w:t>
            </w:r>
          </w:p>
        </w:tc>
      </w:tr>
      <w:tr w:rsidR="0098514D" w:rsidRPr="007E115D" w14:paraId="2496A0F2" w14:textId="77777777" w:rsidTr="00A77E51">
        <w:trPr>
          <w:gridAfter w:val="1"/>
          <w:wAfter w:w="299" w:type="dxa"/>
          <w:trHeight w:val="54"/>
          <w:jc w:val="center"/>
        </w:trPr>
        <w:tc>
          <w:tcPr>
            <w:tcW w:w="2258" w:type="dxa"/>
            <w:gridSpan w:val="4"/>
            <w:tcBorders>
              <w:bottom w:val="nil"/>
            </w:tcBorders>
            <w:shd w:val="clear" w:color="auto" w:fill="auto"/>
            <w:hideMark/>
          </w:tcPr>
          <w:p w14:paraId="396DD5D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3</w:t>
            </w:r>
            <w:r w:rsidRPr="007E115D">
              <w:rPr>
                <w:rFonts w:ascii="Arial" w:hAnsi="Arial" w:cs="Arial"/>
                <w:sz w:val="18"/>
                <w:szCs w:val="18"/>
              </w:rPr>
              <w:t>A-</w:t>
            </w:r>
            <w:r w:rsidRPr="007E115D">
              <w:rPr>
                <w:rFonts w:ascii="Arial" w:hAnsi="Arial" w:cs="Arial"/>
                <w:sz w:val="18"/>
                <w:szCs w:val="18"/>
                <w:lang w:eastAsia="ko-KR"/>
              </w:rPr>
              <w:t>40A_</w:t>
            </w:r>
            <w:r w:rsidRPr="007E115D">
              <w:rPr>
                <w:rFonts w:ascii="Arial" w:hAnsi="Arial" w:cs="Arial"/>
                <w:sz w:val="18"/>
                <w:szCs w:val="18"/>
                <w:lang w:eastAsia="ja-JP"/>
              </w:rPr>
              <w:t>n</w:t>
            </w:r>
            <w:r w:rsidRPr="007E115D">
              <w:rPr>
                <w:rFonts w:ascii="Arial" w:hAnsi="Arial" w:cs="Arial"/>
                <w:sz w:val="18"/>
                <w:szCs w:val="18"/>
                <w:lang w:eastAsia="ko-KR"/>
              </w:rPr>
              <w:t>1</w:t>
            </w:r>
            <w:r w:rsidRPr="007E115D">
              <w:rPr>
                <w:rFonts w:ascii="Arial" w:hAnsi="Arial" w:cs="Arial"/>
                <w:sz w:val="18"/>
                <w:szCs w:val="18"/>
              </w:rPr>
              <w:t>A</w:t>
            </w:r>
          </w:p>
          <w:p w14:paraId="45B0B45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DC_3A-40C_n1A</w:t>
            </w:r>
          </w:p>
        </w:tc>
        <w:tc>
          <w:tcPr>
            <w:tcW w:w="925" w:type="dxa"/>
            <w:gridSpan w:val="2"/>
            <w:shd w:val="clear" w:color="auto" w:fill="auto"/>
            <w:hideMark/>
          </w:tcPr>
          <w:p w14:paraId="2702C89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30D62D0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238A867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456498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4D50350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2140</w:t>
            </w:r>
          </w:p>
        </w:tc>
        <w:tc>
          <w:tcPr>
            <w:tcW w:w="717" w:type="dxa"/>
            <w:gridSpan w:val="3"/>
            <w:shd w:val="clear" w:color="auto" w:fill="auto"/>
          </w:tcPr>
          <w:p w14:paraId="191058F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330DCE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0BC68657" w14:textId="77777777" w:rsidTr="00A77E51">
        <w:trPr>
          <w:gridAfter w:val="1"/>
          <w:wAfter w:w="299" w:type="dxa"/>
          <w:trHeight w:val="22"/>
          <w:jc w:val="center"/>
        </w:trPr>
        <w:tc>
          <w:tcPr>
            <w:tcW w:w="2258" w:type="dxa"/>
            <w:gridSpan w:val="4"/>
            <w:tcBorders>
              <w:top w:val="nil"/>
              <w:bottom w:val="nil"/>
            </w:tcBorders>
            <w:shd w:val="clear" w:color="auto" w:fill="auto"/>
            <w:hideMark/>
          </w:tcPr>
          <w:p w14:paraId="41A92B65" w14:textId="77777777" w:rsidR="0098514D" w:rsidRPr="007E115D" w:rsidRDefault="0098514D" w:rsidP="0098514D">
            <w:pPr>
              <w:jc w:val="center"/>
              <w:rPr>
                <w:rFonts w:ascii="Arial" w:hAnsi="Arial" w:cs="Arial"/>
                <w:sz w:val="18"/>
                <w:szCs w:val="18"/>
              </w:rPr>
            </w:pPr>
          </w:p>
        </w:tc>
        <w:tc>
          <w:tcPr>
            <w:tcW w:w="925" w:type="dxa"/>
            <w:gridSpan w:val="2"/>
            <w:shd w:val="clear" w:color="auto" w:fill="auto"/>
            <w:hideMark/>
          </w:tcPr>
          <w:p w14:paraId="11F2A67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4E92F3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1735</w:t>
            </w:r>
          </w:p>
        </w:tc>
        <w:tc>
          <w:tcPr>
            <w:tcW w:w="948" w:type="dxa"/>
            <w:gridSpan w:val="3"/>
            <w:shd w:val="clear" w:color="auto" w:fill="auto"/>
            <w:noWrap/>
          </w:tcPr>
          <w:p w14:paraId="20C476B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C0A42D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20B3D49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1830</w:t>
            </w:r>
          </w:p>
        </w:tc>
        <w:tc>
          <w:tcPr>
            <w:tcW w:w="717" w:type="dxa"/>
            <w:gridSpan w:val="3"/>
            <w:shd w:val="clear" w:color="auto" w:fill="auto"/>
          </w:tcPr>
          <w:p w14:paraId="2DEFFA4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A604F1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31D1D3DD" w14:textId="77777777" w:rsidTr="00A77E51">
        <w:trPr>
          <w:gridAfter w:val="1"/>
          <w:wAfter w:w="299" w:type="dxa"/>
          <w:trHeight w:val="22"/>
          <w:jc w:val="center"/>
        </w:trPr>
        <w:tc>
          <w:tcPr>
            <w:tcW w:w="2258" w:type="dxa"/>
            <w:gridSpan w:val="4"/>
            <w:tcBorders>
              <w:top w:val="nil"/>
              <w:bottom w:val="single" w:sz="4" w:space="0" w:color="auto"/>
            </w:tcBorders>
            <w:shd w:val="clear" w:color="auto" w:fill="auto"/>
          </w:tcPr>
          <w:p w14:paraId="5A1C6370"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0E1FA37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6ECFF08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A4AC65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1A75E5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6CDB9AB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2380</w:t>
            </w:r>
          </w:p>
        </w:tc>
        <w:tc>
          <w:tcPr>
            <w:tcW w:w="717" w:type="dxa"/>
            <w:gridSpan w:val="3"/>
            <w:shd w:val="clear" w:color="auto" w:fill="auto"/>
          </w:tcPr>
          <w:p w14:paraId="3FCBD15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8.0</w:t>
            </w:r>
          </w:p>
        </w:tc>
        <w:tc>
          <w:tcPr>
            <w:tcW w:w="1362" w:type="dxa"/>
            <w:shd w:val="clear" w:color="auto" w:fill="auto"/>
          </w:tcPr>
          <w:p w14:paraId="092A2B7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IMD5</w:t>
            </w:r>
          </w:p>
        </w:tc>
      </w:tr>
      <w:tr w:rsidR="0098514D" w:rsidRPr="007E115D" w14:paraId="648C5533" w14:textId="77777777" w:rsidTr="00A77E51">
        <w:trPr>
          <w:gridAfter w:val="1"/>
          <w:wAfter w:w="299" w:type="dxa"/>
          <w:trHeight w:val="22"/>
          <w:jc w:val="center"/>
        </w:trPr>
        <w:tc>
          <w:tcPr>
            <w:tcW w:w="2258" w:type="dxa"/>
            <w:gridSpan w:val="4"/>
            <w:tcBorders>
              <w:top w:val="nil"/>
              <w:bottom w:val="nil"/>
            </w:tcBorders>
            <w:shd w:val="clear" w:color="auto" w:fill="auto"/>
          </w:tcPr>
          <w:p w14:paraId="59B98D2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DC_3A-40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3E687F5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DC_3A-40C_n78A</w:t>
            </w:r>
          </w:p>
        </w:tc>
        <w:tc>
          <w:tcPr>
            <w:tcW w:w="925" w:type="dxa"/>
            <w:gridSpan w:val="2"/>
            <w:shd w:val="clear" w:color="auto" w:fill="auto"/>
          </w:tcPr>
          <w:p w14:paraId="49E9D73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2AF3269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D1B2F4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6F10C1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08696D4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1870</w:t>
            </w:r>
          </w:p>
        </w:tc>
        <w:tc>
          <w:tcPr>
            <w:tcW w:w="717" w:type="dxa"/>
            <w:gridSpan w:val="3"/>
            <w:shd w:val="clear" w:color="auto" w:fill="auto"/>
          </w:tcPr>
          <w:p w14:paraId="4F92FD7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9.1</w:t>
            </w:r>
          </w:p>
        </w:tc>
        <w:tc>
          <w:tcPr>
            <w:tcW w:w="1362" w:type="dxa"/>
            <w:shd w:val="clear" w:color="auto" w:fill="auto"/>
          </w:tcPr>
          <w:p w14:paraId="5513681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IMD4</w:t>
            </w:r>
          </w:p>
        </w:tc>
      </w:tr>
      <w:tr w:rsidR="0098514D" w:rsidRPr="007E115D" w14:paraId="6D802C2C" w14:textId="77777777" w:rsidTr="00A77E51">
        <w:trPr>
          <w:gridAfter w:val="1"/>
          <w:wAfter w:w="299" w:type="dxa"/>
          <w:trHeight w:val="22"/>
          <w:jc w:val="center"/>
        </w:trPr>
        <w:tc>
          <w:tcPr>
            <w:tcW w:w="2258" w:type="dxa"/>
            <w:gridSpan w:val="4"/>
            <w:tcBorders>
              <w:top w:val="nil"/>
              <w:bottom w:val="nil"/>
            </w:tcBorders>
            <w:shd w:val="clear" w:color="auto" w:fill="auto"/>
          </w:tcPr>
          <w:p w14:paraId="76AD7D7C"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78B3F6D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2B111BB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2390</w:t>
            </w:r>
          </w:p>
        </w:tc>
        <w:tc>
          <w:tcPr>
            <w:tcW w:w="948" w:type="dxa"/>
            <w:gridSpan w:val="3"/>
            <w:shd w:val="clear" w:color="auto" w:fill="auto"/>
            <w:noWrap/>
          </w:tcPr>
          <w:p w14:paraId="4A617A0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8930EA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5CA5C14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2390</w:t>
            </w:r>
          </w:p>
        </w:tc>
        <w:tc>
          <w:tcPr>
            <w:tcW w:w="717" w:type="dxa"/>
            <w:gridSpan w:val="3"/>
            <w:shd w:val="clear" w:color="auto" w:fill="auto"/>
          </w:tcPr>
          <w:p w14:paraId="5DF5C6B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8D5649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2A498B7F" w14:textId="77777777" w:rsidTr="00A77E51">
        <w:trPr>
          <w:gridAfter w:val="1"/>
          <w:wAfter w:w="299" w:type="dxa"/>
          <w:trHeight w:val="22"/>
          <w:jc w:val="center"/>
        </w:trPr>
        <w:tc>
          <w:tcPr>
            <w:tcW w:w="2258" w:type="dxa"/>
            <w:gridSpan w:val="4"/>
            <w:tcBorders>
              <w:top w:val="nil"/>
              <w:bottom w:val="nil"/>
            </w:tcBorders>
            <w:shd w:val="clear" w:color="auto" w:fill="auto"/>
          </w:tcPr>
          <w:p w14:paraId="692B8CD7"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46C713D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5E51AD2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3325</w:t>
            </w:r>
          </w:p>
        </w:tc>
        <w:tc>
          <w:tcPr>
            <w:tcW w:w="948" w:type="dxa"/>
            <w:gridSpan w:val="3"/>
            <w:shd w:val="clear" w:color="auto" w:fill="auto"/>
            <w:noWrap/>
          </w:tcPr>
          <w:p w14:paraId="7E6C568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D4177E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shd w:val="clear" w:color="auto" w:fill="auto"/>
            <w:noWrap/>
          </w:tcPr>
          <w:p w14:paraId="73A2A02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3325</w:t>
            </w:r>
          </w:p>
        </w:tc>
        <w:tc>
          <w:tcPr>
            <w:tcW w:w="717" w:type="dxa"/>
            <w:gridSpan w:val="3"/>
            <w:shd w:val="clear" w:color="auto" w:fill="auto"/>
          </w:tcPr>
          <w:p w14:paraId="40E5F47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0DF86F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1714ED1A" w14:textId="77777777" w:rsidTr="00A77E51">
        <w:trPr>
          <w:gridAfter w:val="1"/>
          <w:wAfter w:w="299" w:type="dxa"/>
          <w:trHeight w:val="22"/>
          <w:jc w:val="center"/>
        </w:trPr>
        <w:tc>
          <w:tcPr>
            <w:tcW w:w="2258" w:type="dxa"/>
            <w:gridSpan w:val="4"/>
            <w:tcBorders>
              <w:top w:val="nil"/>
              <w:bottom w:val="nil"/>
            </w:tcBorders>
            <w:shd w:val="clear" w:color="auto" w:fill="auto"/>
          </w:tcPr>
          <w:p w14:paraId="627951D7"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6345829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7CB0B53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shd w:val="clear" w:color="auto" w:fill="auto"/>
            <w:noWrap/>
          </w:tcPr>
          <w:p w14:paraId="2226278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CC7206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6E33491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1815</w:t>
            </w:r>
          </w:p>
        </w:tc>
        <w:tc>
          <w:tcPr>
            <w:tcW w:w="717" w:type="dxa"/>
            <w:gridSpan w:val="3"/>
            <w:shd w:val="clear" w:color="auto" w:fill="auto"/>
          </w:tcPr>
          <w:p w14:paraId="4087D53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60C75E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65D0797F" w14:textId="77777777" w:rsidTr="00A77E51">
        <w:trPr>
          <w:gridAfter w:val="1"/>
          <w:wAfter w:w="299" w:type="dxa"/>
          <w:trHeight w:val="22"/>
          <w:jc w:val="center"/>
        </w:trPr>
        <w:tc>
          <w:tcPr>
            <w:tcW w:w="2258" w:type="dxa"/>
            <w:gridSpan w:val="4"/>
            <w:tcBorders>
              <w:top w:val="nil"/>
              <w:bottom w:val="nil"/>
            </w:tcBorders>
            <w:shd w:val="clear" w:color="auto" w:fill="auto"/>
          </w:tcPr>
          <w:p w14:paraId="18D8B66B"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4CDAF4A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tcPr>
          <w:p w14:paraId="06E84C9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8CFE16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A05FE8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5301AAE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2360</w:t>
            </w:r>
          </w:p>
        </w:tc>
        <w:tc>
          <w:tcPr>
            <w:tcW w:w="717" w:type="dxa"/>
            <w:gridSpan w:val="3"/>
            <w:shd w:val="clear" w:color="auto" w:fill="auto"/>
          </w:tcPr>
          <w:p w14:paraId="020531B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4.4</w:t>
            </w:r>
          </w:p>
        </w:tc>
        <w:tc>
          <w:tcPr>
            <w:tcW w:w="1362" w:type="dxa"/>
            <w:shd w:val="clear" w:color="auto" w:fill="auto"/>
          </w:tcPr>
          <w:p w14:paraId="1C50E0E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IMD5</w:t>
            </w:r>
          </w:p>
        </w:tc>
      </w:tr>
      <w:tr w:rsidR="0098514D" w:rsidRPr="007E115D" w14:paraId="2F588424" w14:textId="77777777" w:rsidTr="00A77E51">
        <w:trPr>
          <w:gridAfter w:val="1"/>
          <w:wAfter w:w="299" w:type="dxa"/>
          <w:trHeight w:val="22"/>
          <w:jc w:val="center"/>
        </w:trPr>
        <w:tc>
          <w:tcPr>
            <w:tcW w:w="2258" w:type="dxa"/>
            <w:gridSpan w:val="4"/>
            <w:tcBorders>
              <w:top w:val="nil"/>
              <w:bottom w:val="single" w:sz="4" w:space="0" w:color="auto"/>
            </w:tcBorders>
            <w:shd w:val="clear" w:color="auto" w:fill="auto"/>
          </w:tcPr>
          <w:p w14:paraId="09D1F8D9"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57444C0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7225DFB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3760</w:t>
            </w:r>
          </w:p>
        </w:tc>
        <w:tc>
          <w:tcPr>
            <w:tcW w:w="948" w:type="dxa"/>
            <w:gridSpan w:val="3"/>
            <w:shd w:val="clear" w:color="auto" w:fill="auto"/>
            <w:noWrap/>
          </w:tcPr>
          <w:p w14:paraId="32055A2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25FA99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shd w:val="clear" w:color="auto" w:fill="auto"/>
            <w:noWrap/>
          </w:tcPr>
          <w:p w14:paraId="7AF9B42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3760</w:t>
            </w:r>
          </w:p>
        </w:tc>
        <w:tc>
          <w:tcPr>
            <w:tcW w:w="717" w:type="dxa"/>
            <w:gridSpan w:val="3"/>
            <w:shd w:val="clear" w:color="auto" w:fill="auto"/>
          </w:tcPr>
          <w:p w14:paraId="58816C7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82B473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5B08B741" w14:textId="77777777" w:rsidTr="00A77E51">
        <w:trPr>
          <w:gridAfter w:val="1"/>
          <w:wAfter w:w="299" w:type="dxa"/>
          <w:trHeight w:val="22"/>
          <w:jc w:val="center"/>
        </w:trPr>
        <w:tc>
          <w:tcPr>
            <w:tcW w:w="2258" w:type="dxa"/>
            <w:gridSpan w:val="4"/>
            <w:tcBorders>
              <w:top w:val="single" w:sz="4" w:space="0" w:color="auto"/>
              <w:bottom w:val="nil"/>
            </w:tcBorders>
            <w:shd w:val="clear" w:color="auto" w:fill="auto"/>
          </w:tcPr>
          <w:p w14:paraId="71D22D8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DC_3A-</w:t>
            </w:r>
            <w:r w:rsidRPr="007E115D">
              <w:rPr>
                <w:rFonts w:ascii="Arial" w:hAnsi="Arial" w:cs="Arial"/>
                <w:sz w:val="18"/>
                <w:szCs w:val="18"/>
              </w:rPr>
              <w:t>41</w:t>
            </w:r>
            <w:r w:rsidRPr="007E115D">
              <w:rPr>
                <w:rFonts w:ascii="Arial" w:hAnsi="Arial" w:cs="Arial"/>
                <w:sz w:val="18"/>
                <w:szCs w:val="18"/>
                <w:lang w:eastAsia="ko-KR"/>
              </w:rPr>
              <w:t>A_n</w:t>
            </w:r>
            <w:r w:rsidRPr="007E115D">
              <w:rPr>
                <w:rFonts w:ascii="Arial" w:hAnsi="Arial" w:cs="Arial"/>
                <w:sz w:val="18"/>
                <w:szCs w:val="18"/>
              </w:rPr>
              <w:t>3</w:t>
            </w:r>
            <w:r w:rsidRPr="007E115D">
              <w:rPr>
                <w:rFonts w:ascii="Arial" w:hAnsi="Arial" w:cs="Arial"/>
                <w:sz w:val="18"/>
                <w:szCs w:val="18"/>
                <w:lang w:eastAsia="ko-KR"/>
              </w:rPr>
              <w:t>A</w:t>
            </w:r>
          </w:p>
          <w:p w14:paraId="27293C5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DC_3A-41C_n3A</w:t>
            </w:r>
          </w:p>
        </w:tc>
        <w:tc>
          <w:tcPr>
            <w:tcW w:w="925" w:type="dxa"/>
            <w:gridSpan w:val="2"/>
            <w:shd w:val="clear" w:color="auto" w:fill="auto"/>
          </w:tcPr>
          <w:p w14:paraId="73FD3E6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w:t>
            </w:r>
          </w:p>
        </w:tc>
        <w:tc>
          <w:tcPr>
            <w:tcW w:w="1067" w:type="dxa"/>
            <w:gridSpan w:val="2"/>
            <w:shd w:val="clear" w:color="auto" w:fill="auto"/>
            <w:noWrap/>
          </w:tcPr>
          <w:p w14:paraId="5550035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99CAEE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AEF3B7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16C868B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1865</w:t>
            </w:r>
          </w:p>
        </w:tc>
        <w:tc>
          <w:tcPr>
            <w:tcW w:w="717" w:type="dxa"/>
            <w:gridSpan w:val="3"/>
            <w:shd w:val="clear" w:color="auto" w:fill="auto"/>
          </w:tcPr>
          <w:p w14:paraId="2167232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8.2</w:t>
            </w:r>
          </w:p>
        </w:tc>
        <w:tc>
          <w:tcPr>
            <w:tcW w:w="1362" w:type="dxa"/>
            <w:shd w:val="clear" w:color="auto" w:fill="auto"/>
          </w:tcPr>
          <w:p w14:paraId="0CBD739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98514D" w:rsidRPr="007E115D" w14:paraId="7E97CED0" w14:textId="77777777" w:rsidTr="00A77E51">
        <w:trPr>
          <w:gridAfter w:val="1"/>
          <w:wAfter w:w="299" w:type="dxa"/>
          <w:trHeight w:val="22"/>
          <w:jc w:val="center"/>
        </w:trPr>
        <w:tc>
          <w:tcPr>
            <w:tcW w:w="2258" w:type="dxa"/>
            <w:gridSpan w:val="4"/>
            <w:tcBorders>
              <w:top w:val="nil"/>
              <w:bottom w:val="nil"/>
            </w:tcBorders>
            <w:shd w:val="clear" w:color="auto" w:fill="auto"/>
          </w:tcPr>
          <w:p w14:paraId="786B306C"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432D8A1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41</w:t>
            </w:r>
          </w:p>
        </w:tc>
        <w:tc>
          <w:tcPr>
            <w:tcW w:w="1067" w:type="dxa"/>
            <w:gridSpan w:val="2"/>
            <w:shd w:val="clear" w:color="auto" w:fill="auto"/>
            <w:noWrap/>
          </w:tcPr>
          <w:p w14:paraId="4517225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2657.5</w:t>
            </w:r>
          </w:p>
        </w:tc>
        <w:tc>
          <w:tcPr>
            <w:tcW w:w="948" w:type="dxa"/>
            <w:gridSpan w:val="3"/>
            <w:shd w:val="clear" w:color="auto" w:fill="auto"/>
            <w:noWrap/>
          </w:tcPr>
          <w:p w14:paraId="238E48B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48862C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1F42656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2657.5</w:t>
            </w:r>
          </w:p>
        </w:tc>
        <w:tc>
          <w:tcPr>
            <w:tcW w:w="717" w:type="dxa"/>
            <w:gridSpan w:val="3"/>
            <w:shd w:val="clear" w:color="auto" w:fill="auto"/>
          </w:tcPr>
          <w:p w14:paraId="5138021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CB533F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r>
      <w:tr w:rsidR="0098514D" w:rsidRPr="007E115D" w14:paraId="266E4CD2" w14:textId="77777777" w:rsidTr="00A77E51">
        <w:trPr>
          <w:gridAfter w:val="1"/>
          <w:wAfter w:w="299" w:type="dxa"/>
          <w:trHeight w:val="22"/>
          <w:jc w:val="center"/>
        </w:trPr>
        <w:tc>
          <w:tcPr>
            <w:tcW w:w="2258" w:type="dxa"/>
            <w:gridSpan w:val="4"/>
            <w:tcBorders>
              <w:top w:val="nil"/>
              <w:bottom w:val="single" w:sz="4" w:space="0" w:color="auto"/>
            </w:tcBorders>
            <w:shd w:val="clear" w:color="auto" w:fill="auto"/>
          </w:tcPr>
          <w:p w14:paraId="20E60F67"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34E9B66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0507CBB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1725</w:t>
            </w:r>
          </w:p>
        </w:tc>
        <w:tc>
          <w:tcPr>
            <w:tcW w:w="948" w:type="dxa"/>
            <w:gridSpan w:val="3"/>
            <w:shd w:val="clear" w:color="auto" w:fill="auto"/>
            <w:noWrap/>
          </w:tcPr>
          <w:p w14:paraId="171FD33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AF7091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3223EFC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1820</w:t>
            </w:r>
          </w:p>
        </w:tc>
        <w:tc>
          <w:tcPr>
            <w:tcW w:w="717" w:type="dxa"/>
            <w:gridSpan w:val="3"/>
            <w:shd w:val="clear" w:color="auto" w:fill="auto"/>
          </w:tcPr>
          <w:p w14:paraId="27B3536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5937EA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r>
      <w:tr w:rsidR="0098514D" w:rsidRPr="007E115D" w14:paraId="273EBF83" w14:textId="77777777" w:rsidTr="00A77E51">
        <w:trPr>
          <w:gridAfter w:val="1"/>
          <w:wAfter w:w="299" w:type="dxa"/>
          <w:trHeight w:val="54"/>
          <w:jc w:val="center"/>
        </w:trPr>
        <w:tc>
          <w:tcPr>
            <w:tcW w:w="2258" w:type="dxa"/>
            <w:gridSpan w:val="4"/>
            <w:tcBorders>
              <w:bottom w:val="nil"/>
            </w:tcBorders>
            <w:shd w:val="clear" w:color="auto" w:fill="auto"/>
          </w:tcPr>
          <w:p w14:paraId="7085D5B3"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lastRenderedPageBreak/>
              <w:t>DC_3A-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2</w:t>
            </w:r>
            <w:r w:rsidRPr="007E115D">
              <w:rPr>
                <w:rFonts w:ascii="Arial" w:hAnsi="Arial" w:cs="Arial"/>
                <w:sz w:val="18"/>
                <w:szCs w:val="18"/>
                <w:lang w:eastAsia="ko-KR"/>
              </w:rPr>
              <w:t>8A</w:t>
            </w:r>
          </w:p>
          <w:p w14:paraId="596423D2"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DC_3A-</w:t>
            </w:r>
            <w:r w:rsidRPr="007E115D">
              <w:rPr>
                <w:rFonts w:ascii="Arial" w:hAnsi="Arial" w:cs="Arial"/>
                <w:sz w:val="18"/>
                <w:szCs w:val="18"/>
                <w:lang w:eastAsia="zh-CN"/>
              </w:rPr>
              <w:t>41C</w:t>
            </w:r>
            <w:r w:rsidRPr="007E115D">
              <w:rPr>
                <w:rFonts w:ascii="Arial" w:hAnsi="Arial" w:cs="Arial"/>
                <w:sz w:val="18"/>
                <w:szCs w:val="18"/>
                <w:lang w:eastAsia="ko-KR"/>
              </w:rPr>
              <w:t>_n</w:t>
            </w:r>
            <w:r w:rsidRPr="007E115D">
              <w:rPr>
                <w:rFonts w:ascii="Arial" w:hAnsi="Arial" w:cs="Arial"/>
                <w:sz w:val="18"/>
                <w:szCs w:val="18"/>
                <w:lang w:eastAsia="zh-CN"/>
              </w:rPr>
              <w:t>2</w:t>
            </w:r>
            <w:r w:rsidRPr="007E115D">
              <w:rPr>
                <w:rFonts w:ascii="Arial" w:hAnsi="Arial" w:cs="Arial"/>
                <w:sz w:val="18"/>
                <w:szCs w:val="18"/>
                <w:lang w:eastAsia="ko-KR"/>
              </w:rPr>
              <w:t>8A</w:t>
            </w:r>
          </w:p>
        </w:tc>
        <w:tc>
          <w:tcPr>
            <w:tcW w:w="925" w:type="dxa"/>
            <w:gridSpan w:val="2"/>
            <w:shd w:val="clear" w:color="auto" w:fill="auto"/>
          </w:tcPr>
          <w:p w14:paraId="71BF096D"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48D98825"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2543</w:t>
            </w:r>
          </w:p>
        </w:tc>
        <w:tc>
          <w:tcPr>
            <w:tcW w:w="948" w:type="dxa"/>
            <w:gridSpan w:val="3"/>
            <w:shd w:val="clear" w:color="auto" w:fill="auto"/>
            <w:noWrap/>
          </w:tcPr>
          <w:p w14:paraId="5C48BC7F"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6D7431CB"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4"/>
            <w:shd w:val="clear" w:color="auto" w:fill="auto"/>
            <w:noWrap/>
          </w:tcPr>
          <w:p w14:paraId="1DA73AE6"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2543</w:t>
            </w:r>
          </w:p>
        </w:tc>
        <w:tc>
          <w:tcPr>
            <w:tcW w:w="717" w:type="dxa"/>
            <w:gridSpan w:val="3"/>
            <w:shd w:val="clear" w:color="auto" w:fill="auto"/>
          </w:tcPr>
          <w:p w14:paraId="338B50A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2A24BB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r>
      <w:tr w:rsidR="0098514D" w:rsidRPr="007E115D" w14:paraId="4FB284C3" w14:textId="77777777" w:rsidTr="00A77E51">
        <w:trPr>
          <w:gridAfter w:val="1"/>
          <w:wAfter w:w="299" w:type="dxa"/>
          <w:trHeight w:val="54"/>
          <w:jc w:val="center"/>
        </w:trPr>
        <w:tc>
          <w:tcPr>
            <w:tcW w:w="2258" w:type="dxa"/>
            <w:gridSpan w:val="4"/>
            <w:tcBorders>
              <w:top w:val="nil"/>
              <w:bottom w:val="nil"/>
            </w:tcBorders>
            <w:shd w:val="clear" w:color="auto" w:fill="auto"/>
          </w:tcPr>
          <w:p w14:paraId="2D45C1E3" w14:textId="77777777" w:rsidR="0098514D" w:rsidRPr="007E115D" w:rsidRDefault="0098514D" w:rsidP="0098514D">
            <w:pPr>
              <w:jc w:val="center"/>
              <w:rPr>
                <w:rFonts w:ascii="Arial" w:hAnsi="Arial" w:cs="Arial"/>
                <w:sz w:val="18"/>
                <w:szCs w:val="18"/>
                <w:lang w:eastAsia="ko-KR"/>
              </w:rPr>
            </w:pPr>
          </w:p>
        </w:tc>
        <w:tc>
          <w:tcPr>
            <w:tcW w:w="925" w:type="dxa"/>
            <w:gridSpan w:val="2"/>
            <w:shd w:val="clear" w:color="auto" w:fill="auto"/>
          </w:tcPr>
          <w:p w14:paraId="682BDBE8"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shd w:val="clear" w:color="auto" w:fill="auto"/>
            <w:noWrap/>
          </w:tcPr>
          <w:p w14:paraId="75A04731"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710.5</w:t>
            </w:r>
          </w:p>
        </w:tc>
        <w:tc>
          <w:tcPr>
            <w:tcW w:w="948" w:type="dxa"/>
            <w:gridSpan w:val="3"/>
            <w:shd w:val="clear" w:color="auto" w:fill="auto"/>
            <w:noWrap/>
          </w:tcPr>
          <w:p w14:paraId="20D822EE"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EC0CF51"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65DE1B82"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765.5</w:t>
            </w:r>
          </w:p>
        </w:tc>
        <w:tc>
          <w:tcPr>
            <w:tcW w:w="717" w:type="dxa"/>
            <w:gridSpan w:val="3"/>
            <w:shd w:val="clear" w:color="auto" w:fill="auto"/>
          </w:tcPr>
          <w:p w14:paraId="14D2363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F76128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r>
      <w:tr w:rsidR="0098514D" w:rsidRPr="007E115D" w14:paraId="1B8B9B97" w14:textId="77777777" w:rsidTr="00A77E51">
        <w:trPr>
          <w:gridAfter w:val="1"/>
          <w:wAfter w:w="299" w:type="dxa"/>
          <w:trHeight w:val="54"/>
          <w:jc w:val="center"/>
        </w:trPr>
        <w:tc>
          <w:tcPr>
            <w:tcW w:w="2258" w:type="dxa"/>
            <w:gridSpan w:val="4"/>
            <w:tcBorders>
              <w:top w:val="nil"/>
              <w:bottom w:val="nil"/>
            </w:tcBorders>
            <w:shd w:val="clear" w:color="auto" w:fill="auto"/>
          </w:tcPr>
          <w:p w14:paraId="0E9C0901" w14:textId="77777777" w:rsidR="0098514D" w:rsidRPr="007E115D" w:rsidRDefault="0098514D" w:rsidP="0098514D">
            <w:pPr>
              <w:jc w:val="center"/>
              <w:rPr>
                <w:rFonts w:ascii="Arial" w:hAnsi="Arial" w:cs="Arial"/>
                <w:sz w:val="18"/>
                <w:szCs w:val="18"/>
                <w:lang w:eastAsia="ko-KR"/>
              </w:rPr>
            </w:pPr>
          </w:p>
        </w:tc>
        <w:tc>
          <w:tcPr>
            <w:tcW w:w="925" w:type="dxa"/>
            <w:gridSpan w:val="2"/>
            <w:shd w:val="clear" w:color="auto" w:fill="auto"/>
          </w:tcPr>
          <w:p w14:paraId="13122EE0"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3B9D141A"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1419034A"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1E9FD932"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4"/>
            <w:shd w:val="clear" w:color="auto" w:fill="auto"/>
            <w:noWrap/>
          </w:tcPr>
          <w:p w14:paraId="755C0630"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1832.5</w:t>
            </w:r>
          </w:p>
        </w:tc>
        <w:tc>
          <w:tcPr>
            <w:tcW w:w="717" w:type="dxa"/>
            <w:gridSpan w:val="3"/>
            <w:shd w:val="clear" w:color="auto" w:fill="auto"/>
          </w:tcPr>
          <w:p w14:paraId="6666540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26</w:t>
            </w:r>
          </w:p>
        </w:tc>
        <w:tc>
          <w:tcPr>
            <w:tcW w:w="1362" w:type="dxa"/>
            <w:shd w:val="clear" w:color="auto" w:fill="auto"/>
          </w:tcPr>
          <w:p w14:paraId="7EB25C4B"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98514D" w:rsidRPr="007E115D" w14:paraId="4E006179" w14:textId="77777777" w:rsidTr="00A77E51">
        <w:trPr>
          <w:gridAfter w:val="1"/>
          <w:wAfter w:w="299" w:type="dxa"/>
          <w:trHeight w:val="54"/>
          <w:jc w:val="center"/>
        </w:trPr>
        <w:tc>
          <w:tcPr>
            <w:tcW w:w="2258" w:type="dxa"/>
            <w:gridSpan w:val="4"/>
            <w:tcBorders>
              <w:top w:val="nil"/>
              <w:bottom w:val="nil"/>
            </w:tcBorders>
            <w:shd w:val="clear" w:color="auto" w:fill="auto"/>
          </w:tcPr>
          <w:p w14:paraId="55DCAA86" w14:textId="77777777" w:rsidR="0098514D" w:rsidRPr="007E115D" w:rsidRDefault="0098514D" w:rsidP="0098514D">
            <w:pPr>
              <w:jc w:val="center"/>
              <w:rPr>
                <w:rFonts w:ascii="Arial" w:hAnsi="Arial" w:cs="Arial"/>
                <w:sz w:val="18"/>
                <w:szCs w:val="18"/>
                <w:lang w:eastAsia="ko-KR"/>
              </w:rPr>
            </w:pPr>
          </w:p>
        </w:tc>
        <w:tc>
          <w:tcPr>
            <w:tcW w:w="925" w:type="dxa"/>
            <w:gridSpan w:val="2"/>
            <w:shd w:val="clear" w:color="auto" w:fill="auto"/>
          </w:tcPr>
          <w:p w14:paraId="0D86B924"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0479411F"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1780</w:t>
            </w:r>
          </w:p>
        </w:tc>
        <w:tc>
          <w:tcPr>
            <w:tcW w:w="948" w:type="dxa"/>
            <w:gridSpan w:val="3"/>
            <w:shd w:val="clear" w:color="auto" w:fill="auto"/>
            <w:noWrap/>
          </w:tcPr>
          <w:p w14:paraId="3AC3E7BA"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089D9D85"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4"/>
            <w:shd w:val="clear" w:color="auto" w:fill="auto"/>
            <w:noWrap/>
          </w:tcPr>
          <w:p w14:paraId="21B0ADB7"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1875</w:t>
            </w:r>
          </w:p>
        </w:tc>
        <w:tc>
          <w:tcPr>
            <w:tcW w:w="717" w:type="dxa"/>
            <w:gridSpan w:val="3"/>
            <w:shd w:val="clear" w:color="auto" w:fill="auto"/>
          </w:tcPr>
          <w:p w14:paraId="12051A6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8D1A6F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r>
      <w:tr w:rsidR="0098514D" w:rsidRPr="007E115D" w14:paraId="6EF5DC52" w14:textId="77777777" w:rsidTr="00A77E51">
        <w:trPr>
          <w:gridAfter w:val="1"/>
          <w:wAfter w:w="299" w:type="dxa"/>
          <w:trHeight w:val="54"/>
          <w:jc w:val="center"/>
        </w:trPr>
        <w:tc>
          <w:tcPr>
            <w:tcW w:w="2258" w:type="dxa"/>
            <w:gridSpan w:val="4"/>
            <w:tcBorders>
              <w:top w:val="nil"/>
              <w:bottom w:val="nil"/>
            </w:tcBorders>
            <w:shd w:val="clear" w:color="auto" w:fill="auto"/>
          </w:tcPr>
          <w:p w14:paraId="7FA83AD1" w14:textId="77777777" w:rsidR="0098514D" w:rsidRPr="007E115D" w:rsidRDefault="0098514D" w:rsidP="0098514D">
            <w:pPr>
              <w:jc w:val="center"/>
              <w:rPr>
                <w:rFonts w:ascii="Arial" w:hAnsi="Arial" w:cs="Arial"/>
                <w:sz w:val="18"/>
                <w:szCs w:val="18"/>
                <w:lang w:eastAsia="ko-KR"/>
              </w:rPr>
            </w:pPr>
          </w:p>
        </w:tc>
        <w:tc>
          <w:tcPr>
            <w:tcW w:w="925" w:type="dxa"/>
            <w:gridSpan w:val="2"/>
            <w:shd w:val="clear" w:color="auto" w:fill="auto"/>
          </w:tcPr>
          <w:p w14:paraId="73E55849"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shd w:val="clear" w:color="auto" w:fill="auto"/>
            <w:noWrap/>
          </w:tcPr>
          <w:p w14:paraId="4078EC2B"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738</w:t>
            </w:r>
          </w:p>
        </w:tc>
        <w:tc>
          <w:tcPr>
            <w:tcW w:w="948" w:type="dxa"/>
            <w:gridSpan w:val="3"/>
            <w:shd w:val="clear" w:color="auto" w:fill="auto"/>
            <w:noWrap/>
          </w:tcPr>
          <w:p w14:paraId="7A090D00"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4844C1F8"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4"/>
            <w:shd w:val="clear" w:color="auto" w:fill="auto"/>
            <w:noWrap/>
          </w:tcPr>
          <w:p w14:paraId="10D2226F"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793</w:t>
            </w:r>
          </w:p>
        </w:tc>
        <w:tc>
          <w:tcPr>
            <w:tcW w:w="717" w:type="dxa"/>
            <w:gridSpan w:val="3"/>
            <w:shd w:val="clear" w:color="auto" w:fill="auto"/>
          </w:tcPr>
          <w:p w14:paraId="687FBFE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7F2215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r>
      <w:tr w:rsidR="0098514D" w:rsidRPr="007E115D" w14:paraId="5D79E100" w14:textId="77777777" w:rsidTr="00A77E51">
        <w:trPr>
          <w:gridAfter w:val="1"/>
          <w:wAfter w:w="299" w:type="dxa"/>
          <w:trHeight w:val="54"/>
          <w:jc w:val="center"/>
        </w:trPr>
        <w:tc>
          <w:tcPr>
            <w:tcW w:w="2258" w:type="dxa"/>
            <w:gridSpan w:val="4"/>
            <w:tcBorders>
              <w:top w:val="nil"/>
              <w:bottom w:val="nil"/>
            </w:tcBorders>
            <w:shd w:val="clear" w:color="auto" w:fill="auto"/>
          </w:tcPr>
          <w:p w14:paraId="69122E32" w14:textId="77777777" w:rsidR="0098514D" w:rsidRPr="007E115D" w:rsidRDefault="0098514D" w:rsidP="0098514D">
            <w:pPr>
              <w:jc w:val="center"/>
              <w:rPr>
                <w:rFonts w:ascii="Arial" w:hAnsi="Arial" w:cs="Arial"/>
                <w:sz w:val="18"/>
                <w:szCs w:val="18"/>
                <w:lang w:eastAsia="ko-KR"/>
              </w:rPr>
            </w:pPr>
          </w:p>
        </w:tc>
        <w:tc>
          <w:tcPr>
            <w:tcW w:w="925" w:type="dxa"/>
            <w:gridSpan w:val="2"/>
            <w:shd w:val="clear" w:color="auto" w:fill="auto"/>
          </w:tcPr>
          <w:p w14:paraId="79833078"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38E7528C"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1D568E84"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1CA626A3"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4"/>
            <w:shd w:val="clear" w:color="auto" w:fill="auto"/>
            <w:noWrap/>
          </w:tcPr>
          <w:p w14:paraId="2D24F609"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2518</w:t>
            </w:r>
          </w:p>
        </w:tc>
        <w:tc>
          <w:tcPr>
            <w:tcW w:w="717" w:type="dxa"/>
            <w:gridSpan w:val="3"/>
            <w:shd w:val="clear" w:color="auto" w:fill="auto"/>
          </w:tcPr>
          <w:p w14:paraId="7DFF814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27.4</w:t>
            </w:r>
          </w:p>
        </w:tc>
        <w:tc>
          <w:tcPr>
            <w:tcW w:w="1362" w:type="dxa"/>
            <w:shd w:val="clear" w:color="auto" w:fill="auto"/>
          </w:tcPr>
          <w:p w14:paraId="4E102C22"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zh-CN"/>
              </w:rPr>
              <w:t>IMD2</w:t>
            </w:r>
          </w:p>
        </w:tc>
      </w:tr>
      <w:tr w:rsidR="0098514D" w:rsidRPr="007E115D" w14:paraId="5E45435D" w14:textId="77777777" w:rsidTr="00A77E51">
        <w:trPr>
          <w:gridAfter w:val="1"/>
          <w:wAfter w:w="299" w:type="dxa"/>
          <w:trHeight w:val="54"/>
          <w:jc w:val="center"/>
        </w:trPr>
        <w:tc>
          <w:tcPr>
            <w:tcW w:w="2258" w:type="dxa"/>
            <w:gridSpan w:val="4"/>
            <w:tcBorders>
              <w:top w:val="nil"/>
              <w:bottom w:val="nil"/>
            </w:tcBorders>
            <w:shd w:val="clear" w:color="auto" w:fill="auto"/>
          </w:tcPr>
          <w:p w14:paraId="27B9B63C" w14:textId="77777777" w:rsidR="0098514D" w:rsidRPr="007E115D" w:rsidRDefault="0098514D" w:rsidP="0098514D">
            <w:pPr>
              <w:jc w:val="center"/>
              <w:rPr>
                <w:rFonts w:ascii="Arial" w:hAnsi="Arial" w:cs="Arial"/>
                <w:sz w:val="18"/>
                <w:szCs w:val="18"/>
                <w:lang w:eastAsia="ko-KR"/>
              </w:rPr>
            </w:pPr>
          </w:p>
        </w:tc>
        <w:tc>
          <w:tcPr>
            <w:tcW w:w="925" w:type="dxa"/>
            <w:gridSpan w:val="2"/>
            <w:shd w:val="clear" w:color="auto" w:fill="auto"/>
          </w:tcPr>
          <w:p w14:paraId="1A90F198"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3</w:t>
            </w:r>
          </w:p>
        </w:tc>
        <w:tc>
          <w:tcPr>
            <w:tcW w:w="1067" w:type="dxa"/>
            <w:gridSpan w:val="2"/>
            <w:shd w:val="clear" w:color="auto" w:fill="auto"/>
            <w:noWrap/>
          </w:tcPr>
          <w:p w14:paraId="459106DF"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1715</w:t>
            </w:r>
          </w:p>
        </w:tc>
        <w:tc>
          <w:tcPr>
            <w:tcW w:w="948" w:type="dxa"/>
            <w:gridSpan w:val="3"/>
            <w:shd w:val="clear" w:color="auto" w:fill="auto"/>
            <w:noWrap/>
          </w:tcPr>
          <w:p w14:paraId="67C16AC2"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022974D7"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4"/>
            <w:shd w:val="clear" w:color="auto" w:fill="auto"/>
            <w:noWrap/>
          </w:tcPr>
          <w:p w14:paraId="0B73FFDA"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1810</w:t>
            </w:r>
          </w:p>
        </w:tc>
        <w:tc>
          <w:tcPr>
            <w:tcW w:w="717" w:type="dxa"/>
            <w:gridSpan w:val="3"/>
            <w:shd w:val="clear" w:color="auto" w:fill="auto"/>
          </w:tcPr>
          <w:p w14:paraId="7C2AF3F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6DE03D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r>
      <w:tr w:rsidR="0098514D" w:rsidRPr="007E115D" w14:paraId="09DEB230" w14:textId="77777777" w:rsidTr="00A77E51">
        <w:trPr>
          <w:gridAfter w:val="1"/>
          <w:wAfter w:w="299" w:type="dxa"/>
          <w:trHeight w:val="54"/>
          <w:jc w:val="center"/>
        </w:trPr>
        <w:tc>
          <w:tcPr>
            <w:tcW w:w="2258" w:type="dxa"/>
            <w:gridSpan w:val="4"/>
            <w:tcBorders>
              <w:top w:val="nil"/>
              <w:bottom w:val="nil"/>
            </w:tcBorders>
            <w:shd w:val="clear" w:color="auto" w:fill="auto"/>
          </w:tcPr>
          <w:p w14:paraId="223629D8" w14:textId="77777777" w:rsidR="0098514D" w:rsidRPr="007E115D" w:rsidRDefault="0098514D" w:rsidP="0098514D">
            <w:pPr>
              <w:jc w:val="center"/>
              <w:rPr>
                <w:rFonts w:ascii="Arial" w:hAnsi="Arial" w:cs="Arial"/>
                <w:sz w:val="18"/>
                <w:szCs w:val="18"/>
                <w:lang w:eastAsia="ko-KR"/>
              </w:rPr>
            </w:pPr>
          </w:p>
        </w:tc>
        <w:tc>
          <w:tcPr>
            <w:tcW w:w="925" w:type="dxa"/>
            <w:gridSpan w:val="2"/>
            <w:shd w:val="clear" w:color="auto" w:fill="auto"/>
          </w:tcPr>
          <w:p w14:paraId="12EFFBE5"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n28</w:t>
            </w:r>
          </w:p>
        </w:tc>
        <w:tc>
          <w:tcPr>
            <w:tcW w:w="1067" w:type="dxa"/>
            <w:gridSpan w:val="2"/>
            <w:shd w:val="clear" w:color="auto" w:fill="auto"/>
            <w:noWrap/>
          </w:tcPr>
          <w:p w14:paraId="1B9F2B0E"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743</w:t>
            </w:r>
          </w:p>
        </w:tc>
        <w:tc>
          <w:tcPr>
            <w:tcW w:w="948" w:type="dxa"/>
            <w:gridSpan w:val="3"/>
            <w:shd w:val="clear" w:color="auto" w:fill="auto"/>
            <w:noWrap/>
          </w:tcPr>
          <w:p w14:paraId="444367AA"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68ECCBB5"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4"/>
            <w:shd w:val="clear" w:color="auto" w:fill="auto"/>
            <w:noWrap/>
          </w:tcPr>
          <w:p w14:paraId="5F4FCE9F"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798</w:t>
            </w:r>
          </w:p>
        </w:tc>
        <w:tc>
          <w:tcPr>
            <w:tcW w:w="717" w:type="dxa"/>
            <w:gridSpan w:val="3"/>
            <w:shd w:val="clear" w:color="auto" w:fill="auto"/>
          </w:tcPr>
          <w:p w14:paraId="13B68AD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CFA501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r>
      <w:tr w:rsidR="0098514D" w:rsidRPr="007E115D" w14:paraId="09719642"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3F668147" w14:textId="77777777" w:rsidR="0098514D" w:rsidRPr="007E115D" w:rsidRDefault="0098514D" w:rsidP="0098514D">
            <w:pPr>
              <w:jc w:val="center"/>
              <w:rPr>
                <w:rFonts w:ascii="Arial" w:hAnsi="Arial" w:cs="Arial"/>
                <w:sz w:val="18"/>
                <w:szCs w:val="18"/>
                <w:lang w:eastAsia="ko-KR"/>
              </w:rPr>
            </w:pPr>
          </w:p>
        </w:tc>
        <w:tc>
          <w:tcPr>
            <w:tcW w:w="925" w:type="dxa"/>
            <w:gridSpan w:val="2"/>
            <w:shd w:val="clear" w:color="auto" w:fill="auto"/>
          </w:tcPr>
          <w:p w14:paraId="5A7A5037"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21643C80"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1D71D145"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32760495"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4"/>
            <w:shd w:val="clear" w:color="auto" w:fill="auto"/>
            <w:noWrap/>
          </w:tcPr>
          <w:p w14:paraId="749A8AAA"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2687</w:t>
            </w:r>
          </w:p>
        </w:tc>
        <w:tc>
          <w:tcPr>
            <w:tcW w:w="717" w:type="dxa"/>
            <w:gridSpan w:val="3"/>
            <w:shd w:val="clear" w:color="auto" w:fill="auto"/>
          </w:tcPr>
          <w:p w14:paraId="67C680F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15.9</w:t>
            </w:r>
          </w:p>
        </w:tc>
        <w:tc>
          <w:tcPr>
            <w:tcW w:w="1362" w:type="dxa"/>
            <w:shd w:val="clear" w:color="auto" w:fill="auto"/>
          </w:tcPr>
          <w:p w14:paraId="454F2CAC"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zh-CN"/>
              </w:rPr>
              <w:t>IMD3</w:t>
            </w:r>
          </w:p>
        </w:tc>
      </w:tr>
      <w:tr w:rsidR="0098514D" w:rsidRPr="007E115D" w14:paraId="631BDDEC" w14:textId="77777777" w:rsidTr="00A77E51">
        <w:trPr>
          <w:gridAfter w:val="1"/>
          <w:wAfter w:w="299" w:type="dxa"/>
          <w:trHeight w:val="54"/>
          <w:jc w:val="center"/>
        </w:trPr>
        <w:tc>
          <w:tcPr>
            <w:tcW w:w="2258" w:type="dxa"/>
            <w:gridSpan w:val="4"/>
            <w:tcBorders>
              <w:bottom w:val="nil"/>
            </w:tcBorders>
            <w:shd w:val="clear" w:color="auto" w:fill="auto"/>
          </w:tcPr>
          <w:p w14:paraId="659E184C"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DC_3A-41A_n77A</w:t>
            </w:r>
          </w:p>
          <w:p w14:paraId="7D170FE5" w14:textId="77777777" w:rsidR="0098514D" w:rsidRPr="007E115D" w:rsidRDefault="0098514D" w:rsidP="0098514D">
            <w:pPr>
              <w:jc w:val="center"/>
              <w:rPr>
                <w:rFonts w:ascii="Arial" w:hAnsi="Arial" w:cs="Arial"/>
                <w:sz w:val="18"/>
                <w:szCs w:val="18"/>
                <w:lang w:eastAsia="fr-FR"/>
              </w:rPr>
            </w:pPr>
            <w:r w:rsidRPr="007E115D">
              <w:rPr>
                <w:rFonts w:ascii="Arial" w:hAnsi="Arial" w:cs="Arial"/>
                <w:sz w:val="18"/>
                <w:szCs w:val="18"/>
              </w:rPr>
              <w:t>DC_3A-41C_n77A</w:t>
            </w:r>
          </w:p>
          <w:p w14:paraId="78C9C0C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DC_3A-41A_n77(2A)</w:t>
            </w:r>
          </w:p>
          <w:p w14:paraId="6EF62EA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DC_3A-41C_n77(2A)</w:t>
            </w:r>
          </w:p>
          <w:p w14:paraId="7568565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DC_3A_n41A-n77A</w:t>
            </w:r>
          </w:p>
          <w:p w14:paraId="3EC639A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DC_3A_n41A-n77(2A)</w:t>
            </w:r>
          </w:p>
        </w:tc>
        <w:tc>
          <w:tcPr>
            <w:tcW w:w="925" w:type="dxa"/>
            <w:gridSpan w:val="2"/>
            <w:shd w:val="clear" w:color="auto" w:fill="auto"/>
          </w:tcPr>
          <w:p w14:paraId="559F807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6310D85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1720</w:t>
            </w:r>
          </w:p>
        </w:tc>
        <w:tc>
          <w:tcPr>
            <w:tcW w:w="948" w:type="dxa"/>
            <w:gridSpan w:val="3"/>
            <w:shd w:val="clear" w:color="auto" w:fill="auto"/>
            <w:noWrap/>
          </w:tcPr>
          <w:p w14:paraId="1848131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010330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2881F10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1815</w:t>
            </w:r>
          </w:p>
        </w:tc>
        <w:tc>
          <w:tcPr>
            <w:tcW w:w="717" w:type="dxa"/>
            <w:gridSpan w:val="3"/>
            <w:shd w:val="clear" w:color="auto" w:fill="auto"/>
          </w:tcPr>
          <w:p w14:paraId="1C0770F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485265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4719B720" w14:textId="77777777" w:rsidTr="00A77E51">
        <w:trPr>
          <w:gridAfter w:val="1"/>
          <w:wAfter w:w="299" w:type="dxa"/>
          <w:trHeight w:val="54"/>
          <w:jc w:val="center"/>
        </w:trPr>
        <w:tc>
          <w:tcPr>
            <w:tcW w:w="2258" w:type="dxa"/>
            <w:gridSpan w:val="4"/>
            <w:tcBorders>
              <w:top w:val="nil"/>
              <w:bottom w:val="nil"/>
            </w:tcBorders>
            <w:shd w:val="clear" w:color="auto" w:fill="auto"/>
          </w:tcPr>
          <w:p w14:paraId="3F1D812C"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69F1580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n77</w:t>
            </w:r>
          </w:p>
        </w:tc>
        <w:tc>
          <w:tcPr>
            <w:tcW w:w="1067" w:type="dxa"/>
            <w:gridSpan w:val="2"/>
            <w:shd w:val="clear" w:color="auto" w:fill="auto"/>
            <w:noWrap/>
          </w:tcPr>
          <w:p w14:paraId="6ACB566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3900</w:t>
            </w:r>
          </w:p>
        </w:tc>
        <w:tc>
          <w:tcPr>
            <w:tcW w:w="948" w:type="dxa"/>
            <w:gridSpan w:val="3"/>
            <w:shd w:val="clear" w:color="auto" w:fill="auto"/>
            <w:noWrap/>
          </w:tcPr>
          <w:p w14:paraId="15BF181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5F0C26A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shd w:val="clear" w:color="auto" w:fill="auto"/>
            <w:noWrap/>
          </w:tcPr>
          <w:p w14:paraId="7034085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3900</w:t>
            </w:r>
          </w:p>
        </w:tc>
        <w:tc>
          <w:tcPr>
            <w:tcW w:w="717" w:type="dxa"/>
            <w:gridSpan w:val="3"/>
            <w:shd w:val="clear" w:color="auto" w:fill="auto"/>
          </w:tcPr>
          <w:p w14:paraId="173107D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F067DE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5945BFC1" w14:textId="77777777" w:rsidTr="00A77E51">
        <w:trPr>
          <w:gridAfter w:val="1"/>
          <w:wAfter w:w="299" w:type="dxa"/>
          <w:trHeight w:val="54"/>
          <w:jc w:val="center"/>
        </w:trPr>
        <w:tc>
          <w:tcPr>
            <w:tcW w:w="2258" w:type="dxa"/>
            <w:gridSpan w:val="4"/>
            <w:tcBorders>
              <w:top w:val="nil"/>
              <w:bottom w:val="nil"/>
            </w:tcBorders>
            <w:shd w:val="clear" w:color="auto" w:fill="auto"/>
          </w:tcPr>
          <w:p w14:paraId="40933226"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69F7A86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41/n41</w:t>
            </w:r>
          </w:p>
        </w:tc>
        <w:tc>
          <w:tcPr>
            <w:tcW w:w="1067" w:type="dxa"/>
            <w:gridSpan w:val="2"/>
            <w:shd w:val="clear" w:color="auto" w:fill="auto"/>
            <w:noWrap/>
          </w:tcPr>
          <w:p w14:paraId="5D03838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AD8C5C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9283BF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3790152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2640</w:t>
            </w:r>
          </w:p>
        </w:tc>
        <w:tc>
          <w:tcPr>
            <w:tcW w:w="717" w:type="dxa"/>
            <w:gridSpan w:val="3"/>
            <w:shd w:val="clear" w:color="auto" w:fill="auto"/>
          </w:tcPr>
          <w:p w14:paraId="2D88E83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5.3</w:t>
            </w:r>
          </w:p>
        </w:tc>
        <w:tc>
          <w:tcPr>
            <w:tcW w:w="1362" w:type="dxa"/>
            <w:shd w:val="clear" w:color="auto" w:fill="auto"/>
          </w:tcPr>
          <w:p w14:paraId="784063E8"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zh-CN"/>
              </w:rPr>
              <w:t>IMD5</w:t>
            </w:r>
          </w:p>
        </w:tc>
      </w:tr>
      <w:tr w:rsidR="0098514D" w:rsidRPr="007E115D" w14:paraId="6FC10752" w14:textId="77777777" w:rsidTr="00A77E51">
        <w:trPr>
          <w:gridAfter w:val="1"/>
          <w:wAfter w:w="299" w:type="dxa"/>
          <w:trHeight w:val="54"/>
          <w:jc w:val="center"/>
        </w:trPr>
        <w:tc>
          <w:tcPr>
            <w:tcW w:w="2258" w:type="dxa"/>
            <w:gridSpan w:val="4"/>
            <w:tcBorders>
              <w:top w:val="nil"/>
              <w:bottom w:val="nil"/>
            </w:tcBorders>
            <w:shd w:val="clear" w:color="auto" w:fill="auto"/>
          </w:tcPr>
          <w:p w14:paraId="63DA2E58"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4430E10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41/n41</w:t>
            </w:r>
          </w:p>
        </w:tc>
        <w:tc>
          <w:tcPr>
            <w:tcW w:w="1067" w:type="dxa"/>
            <w:gridSpan w:val="2"/>
            <w:shd w:val="clear" w:color="auto" w:fill="auto"/>
            <w:noWrap/>
          </w:tcPr>
          <w:p w14:paraId="2234A09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2620</w:t>
            </w:r>
          </w:p>
        </w:tc>
        <w:tc>
          <w:tcPr>
            <w:tcW w:w="948" w:type="dxa"/>
            <w:gridSpan w:val="3"/>
            <w:shd w:val="clear" w:color="auto" w:fill="auto"/>
            <w:noWrap/>
          </w:tcPr>
          <w:p w14:paraId="580136F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1A67C7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2B01E02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2620</w:t>
            </w:r>
          </w:p>
        </w:tc>
        <w:tc>
          <w:tcPr>
            <w:tcW w:w="717" w:type="dxa"/>
            <w:gridSpan w:val="3"/>
            <w:shd w:val="clear" w:color="auto" w:fill="auto"/>
          </w:tcPr>
          <w:p w14:paraId="0201533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7E177E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3121C831" w14:textId="77777777" w:rsidTr="00A77E51">
        <w:trPr>
          <w:gridAfter w:val="1"/>
          <w:wAfter w:w="299" w:type="dxa"/>
          <w:trHeight w:val="54"/>
          <w:jc w:val="center"/>
        </w:trPr>
        <w:tc>
          <w:tcPr>
            <w:tcW w:w="2258" w:type="dxa"/>
            <w:gridSpan w:val="4"/>
            <w:tcBorders>
              <w:top w:val="nil"/>
              <w:bottom w:val="nil"/>
            </w:tcBorders>
            <w:shd w:val="clear" w:color="auto" w:fill="auto"/>
          </w:tcPr>
          <w:p w14:paraId="5B42CD0A"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2CC0D7B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n77</w:t>
            </w:r>
          </w:p>
        </w:tc>
        <w:tc>
          <w:tcPr>
            <w:tcW w:w="1067" w:type="dxa"/>
            <w:gridSpan w:val="2"/>
            <w:shd w:val="clear" w:color="auto" w:fill="auto"/>
            <w:noWrap/>
          </w:tcPr>
          <w:p w14:paraId="7D20749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3400</w:t>
            </w:r>
          </w:p>
        </w:tc>
        <w:tc>
          <w:tcPr>
            <w:tcW w:w="948" w:type="dxa"/>
            <w:gridSpan w:val="3"/>
            <w:shd w:val="clear" w:color="auto" w:fill="auto"/>
            <w:noWrap/>
          </w:tcPr>
          <w:p w14:paraId="6125173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6F8CE3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shd w:val="clear" w:color="auto" w:fill="auto"/>
            <w:noWrap/>
          </w:tcPr>
          <w:p w14:paraId="720C962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3400</w:t>
            </w:r>
          </w:p>
        </w:tc>
        <w:tc>
          <w:tcPr>
            <w:tcW w:w="717" w:type="dxa"/>
            <w:gridSpan w:val="3"/>
            <w:shd w:val="clear" w:color="auto" w:fill="auto"/>
          </w:tcPr>
          <w:p w14:paraId="67EA605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57FC12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1199E200"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7809BD2A"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28AAEB6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4015545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D514E7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33D1D2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5A9431C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1840</w:t>
            </w:r>
          </w:p>
        </w:tc>
        <w:tc>
          <w:tcPr>
            <w:tcW w:w="717" w:type="dxa"/>
            <w:gridSpan w:val="3"/>
            <w:shd w:val="clear" w:color="auto" w:fill="auto"/>
          </w:tcPr>
          <w:p w14:paraId="0246FD5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16.4</w:t>
            </w:r>
          </w:p>
        </w:tc>
        <w:tc>
          <w:tcPr>
            <w:tcW w:w="1362" w:type="dxa"/>
            <w:shd w:val="clear" w:color="auto" w:fill="auto"/>
          </w:tcPr>
          <w:p w14:paraId="787091E4"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IMD3</w:t>
            </w:r>
          </w:p>
        </w:tc>
      </w:tr>
      <w:tr w:rsidR="0098514D" w:rsidRPr="007E115D" w14:paraId="3186E4D2" w14:textId="77777777" w:rsidTr="00A77E51">
        <w:trPr>
          <w:gridAfter w:val="1"/>
          <w:wAfter w:w="299" w:type="dxa"/>
          <w:trHeight w:val="54"/>
          <w:jc w:val="center"/>
        </w:trPr>
        <w:tc>
          <w:tcPr>
            <w:tcW w:w="2258" w:type="dxa"/>
            <w:gridSpan w:val="4"/>
            <w:tcBorders>
              <w:bottom w:val="nil"/>
            </w:tcBorders>
            <w:shd w:val="clear" w:color="auto" w:fill="auto"/>
          </w:tcPr>
          <w:p w14:paraId="577FE27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DC_3A-41A_n78A</w:t>
            </w:r>
          </w:p>
          <w:p w14:paraId="601F6EC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DC_3A-41C_n78A</w:t>
            </w:r>
          </w:p>
          <w:p w14:paraId="30E9C50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DC_3A-41A_n78(2A)</w:t>
            </w:r>
          </w:p>
          <w:p w14:paraId="133947C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DC_3A-41C_n78(2A)</w:t>
            </w:r>
          </w:p>
        </w:tc>
        <w:tc>
          <w:tcPr>
            <w:tcW w:w="925" w:type="dxa"/>
            <w:gridSpan w:val="2"/>
            <w:shd w:val="clear" w:color="auto" w:fill="auto"/>
          </w:tcPr>
          <w:p w14:paraId="1782B49F"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41</w:t>
            </w:r>
          </w:p>
        </w:tc>
        <w:tc>
          <w:tcPr>
            <w:tcW w:w="1067" w:type="dxa"/>
            <w:gridSpan w:val="2"/>
            <w:shd w:val="clear" w:color="auto" w:fill="auto"/>
            <w:noWrap/>
          </w:tcPr>
          <w:p w14:paraId="0C57F4C2"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2620</w:t>
            </w:r>
          </w:p>
        </w:tc>
        <w:tc>
          <w:tcPr>
            <w:tcW w:w="948" w:type="dxa"/>
            <w:gridSpan w:val="3"/>
            <w:shd w:val="clear" w:color="auto" w:fill="auto"/>
            <w:noWrap/>
          </w:tcPr>
          <w:p w14:paraId="25556469"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7F9D0E2"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25CF458B"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2620</w:t>
            </w:r>
          </w:p>
        </w:tc>
        <w:tc>
          <w:tcPr>
            <w:tcW w:w="717" w:type="dxa"/>
            <w:gridSpan w:val="3"/>
            <w:shd w:val="clear" w:color="auto" w:fill="auto"/>
          </w:tcPr>
          <w:p w14:paraId="1BABBE5D"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26B2B999"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r>
      <w:tr w:rsidR="0098514D" w:rsidRPr="007E115D" w14:paraId="1919FB87" w14:textId="77777777" w:rsidTr="00A77E51">
        <w:trPr>
          <w:gridAfter w:val="1"/>
          <w:wAfter w:w="299" w:type="dxa"/>
          <w:trHeight w:val="54"/>
          <w:jc w:val="center"/>
        </w:trPr>
        <w:tc>
          <w:tcPr>
            <w:tcW w:w="2258" w:type="dxa"/>
            <w:gridSpan w:val="4"/>
            <w:tcBorders>
              <w:top w:val="nil"/>
              <w:bottom w:val="nil"/>
            </w:tcBorders>
            <w:shd w:val="clear" w:color="auto" w:fill="auto"/>
          </w:tcPr>
          <w:p w14:paraId="1F0515A5"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211C2E1D"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5121D9D6"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3400</w:t>
            </w:r>
          </w:p>
        </w:tc>
        <w:tc>
          <w:tcPr>
            <w:tcW w:w="948" w:type="dxa"/>
            <w:gridSpan w:val="3"/>
            <w:shd w:val="clear" w:color="auto" w:fill="auto"/>
            <w:noWrap/>
          </w:tcPr>
          <w:p w14:paraId="1AAED5A3"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4046A176"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fr-FR"/>
              </w:rPr>
              <w:t>50</w:t>
            </w:r>
          </w:p>
        </w:tc>
        <w:tc>
          <w:tcPr>
            <w:tcW w:w="1513" w:type="dxa"/>
            <w:gridSpan w:val="4"/>
            <w:shd w:val="clear" w:color="auto" w:fill="auto"/>
            <w:noWrap/>
          </w:tcPr>
          <w:p w14:paraId="70ACFE23"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3400</w:t>
            </w:r>
          </w:p>
        </w:tc>
        <w:tc>
          <w:tcPr>
            <w:tcW w:w="717" w:type="dxa"/>
            <w:gridSpan w:val="3"/>
            <w:shd w:val="clear" w:color="auto" w:fill="auto"/>
          </w:tcPr>
          <w:p w14:paraId="379E6F7D"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5427E21B"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r>
      <w:tr w:rsidR="0098514D" w:rsidRPr="007E115D" w14:paraId="5D501AC9"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14D33C18"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06B5143A"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3</w:t>
            </w:r>
          </w:p>
        </w:tc>
        <w:tc>
          <w:tcPr>
            <w:tcW w:w="1067" w:type="dxa"/>
            <w:gridSpan w:val="2"/>
            <w:shd w:val="clear" w:color="auto" w:fill="auto"/>
            <w:noWrap/>
          </w:tcPr>
          <w:p w14:paraId="6BD5AEB0"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F9B89EC"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D0729D5"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66DC9709"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1840</w:t>
            </w:r>
          </w:p>
        </w:tc>
        <w:tc>
          <w:tcPr>
            <w:tcW w:w="717" w:type="dxa"/>
            <w:gridSpan w:val="3"/>
            <w:shd w:val="clear" w:color="auto" w:fill="auto"/>
          </w:tcPr>
          <w:p w14:paraId="379B1920"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16.4</w:t>
            </w:r>
          </w:p>
        </w:tc>
        <w:tc>
          <w:tcPr>
            <w:tcW w:w="1362" w:type="dxa"/>
            <w:shd w:val="clear" w:color="auto" w:fill="auto"/>
          </w:tcPr>
          <w:p w14:paraId="541FA6D5"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IMD3</w:t>
            </w:r>
          </w:p>
        </w:tc>
      </w:tr>
      <w:tr w:rsidR="0098514D" w:rsidRPr="007E115D" w14:paraId="0D3B726E" w14:textId="77777777" w:rsidTr="00A77E51">
        <w:trPr>
          <w:gridAfter w:val="1"/>
          <w:wAfter w:w="299" w:type="dxa"/>
          <w:trHeight w:val="54"/>
          <w:jc w:val="center"/>
        </w:trPr>
        <w:tc>
          <w:tcPr>
            <w:tcW w:w="2258" w:type="dxa"/>
            <w:gridSpan w:val="4"/>
            <w:tcBorders>
              <w:bottom w:val="nil"/>
            </w:tcBorders>
            <w:shd w:val="clear" w:color="auto" w:fill="auto"/>
          </w:tcPr>
          <w:p w14:paraId="65206FF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DC_3A_n41A-n78A</w:t>
            </w:r>
          </w:p>
          <w:p w14:paraId="2873C2C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DC_3A_n41A-n78(2A)</w:t>
            </w:r>
          </w:p>
        </w:tc>
        <w:tc>
          <w:tcPr>
            <w:tcW w:w="925" w:type="dxa"/>
            <w:gridSpan w:val="2"/>
            <w:shd w:val="clear" w:color="auto" w:fill="auto"/>
          </w:tcPr>
          <w:p w14:paraId="7C05002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66E47FA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1730</w:t>
            </w:r>
          </w:p>
        </w:tc>
        <w:tc>
          <w:tcPr>
            <w:tcW w:w="948" w:type="dxa"/>
            <w:gridSpan w:val="3"/>
            <w:shd w:val="clear" w:color="auto" w:fill="auto"/>
            <w:noWrap/>
          </w:tcPr>
          <w:p w14:paraId="6703456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38A385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689F423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1825</w:t>
            </w:r>
          </w:p>
        </w:tc>
        <w:tc>
          <w:tcPr>
            <w:tcW w:w="717" w:type="dxa"/>
            <w:gridSpan w:val="3"/>
            <w:shd w:val="clear" w:color="auto" w:fill="auto"/>
          </w:tcPr>
          <w:p w14:paraId="40BCC43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4C0A30A"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r>
      <w:tr w:rsidR="0098514D" w:rsidRPr="007E115D" w14:paraId="57A36D1E" w14:textId="77777777" w:rsidTr="00A77E51">
        <w:trPr>
          <w:gridAfter w:val="1"/>
          <w:wAfter w:w="299" w:type="dxa"/>
          <w:trHeight w:val="54"/>
          <w:jc w:val="center"/>
        </w:trPr>
        <w:tc>
          <w:tcPr>
            <w:tcW w:w="2258" w:type="dxa"/>
            <w:gridSpan w:val="4"/>
            <w:tcBorders>
              <w:top w:val="nil"/>
              <w:bottom w:val="nil"/>
            </w:tcBorders>
            <w:shd w:val="clear" w:color="auto" w:fill="auto"/>
          </w:tcPr>
          <w:p w14:paraId="3CA1977D"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1E3D72B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shd w:val="clear" w:color="auto" w:fill="auto"/>
            <w:noWrap/>
          </w:tcPr>
          <w:p w14:paraId="3666F4A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2560</w:t>
            </w:r>
          </w:p>
        </w:tc>
        <w:tc>
          <w:tcPr>
            <w:tcW w:w="948" w:type="dxa"/>
            <w:gridSpan w:val="3"/>
            <w:shd w:val="clear" w:color="auto" w:fill="auto"/>
            <w:noWrap/>
          </w:tcPr>
          <w:p w14:paraId="26C4958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5EA8C38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shd w:val="clear" w:color="auto" w:fill="auto"/>
            <w:noWrap/>
          </w:tcPr>
          <w:p w14:paraId="0B62762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2560</w:t>
            </w:r>
          </w:p>
        </w:tc>
        <w:tc>
          <w:tcPr>
            <w:tcW w:w="717" w:type="dxa"/>
            <w:gridSpan w:val="3"/>
            <w:shd w:val="clear" w:color="auto" w:fill="auto"/>
          </w:tcPr>
          <w:p w14:paraId="5B5A802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9F3C398"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r>
      <w:tr w:rsidR="0098514D" w:rsidRPr="007E115D" w14:paraId="1FC33E98"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339DFC01"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4ED97F9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09018E4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BBC881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ABCF68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2E4B5B2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3390</w:t>
            </w:r>
          </w:p>
        </w:tc>
        <w:tc>
          <w:tcPr>
            <w:tcW w:w="717" w:type="dxa"/>
            <w:gridSpan w:val="3"/>
            <w:shd w:val="clear" w:color="auto" w:fill="auto"/>
          </w:tcPr>
          <w:p w14:paraId="1BF508D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16.4</w:t>
            </w:r>
          </w:p>
        </w:tc>
        <w:tc>
          <w:tcPr>
            <w:tcW w:w="1362" w:type="dxa"/>
            <w:shd w:val="clear" w:color="auto" w:fill="auto"/>
          </w:tcPr>
          <w:p w14:paraId="2261DF61"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IMD3</w:t>
            </w:r>
          </w:p>
        </w:tc>
      </w:tr>
      <w:tr w:rsidR="0098514D" w:rsidRPr="007E115D" w14:paraId="49851DE6" w14:textId="77777777" w:rsidTr="00A77E51">
        <w:trPr>
          <w:gridAfter w:val="1"/>
          <w:wAfter w:w="299" w:type="dxa"/>
          <w:trHeight w:val="54"/>
          <w:jc w:val="center"/>
        </w:trPr>
        <w:tc>
          <w:tcPr>
            <w:tcW w:w="2258" w:type="dxa"/>
            <w:gridSpan w:val="4"/>
            <w:tcBorders>
              <w:bottom w:val="nil"/>
            </w:tcBorders>
            <w:shd w:val="clear" w:color="auto" w:fill="auto"/>
          </w:tcPr>
          <w:p w14:paraId="2045031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DC_3A-41A_n79A</w:t>
            </w:r>
          </w:p>
        </w:tc>
        <w:tc>
          <w:tcPr>
            <w:tcW w:w="925" w:type="dxa"/>
            <w:gridSpan w:val="2"/>
            <w:shd w:val="clear" w:color="auto" w:fill="auto"/>
          </w:tcPr>
          <w:p w14:paraId="12947A3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6520BF2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1770</w:t>
            </w:r>
          </w:p>
        </w:tc>
        <w:tc>
          <w:tcPr>
            <w:tcW w:w="948" w:type="dxa"/>
            <w:gridSpan w:val="3"/>
            <w:shd w:val="clear" w:color="auto" w:fill="auto"/>
            <w:noWrap/>
          </w:tcPr>
          <w:p w14:paraId="3451559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F4C69D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2184AEC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1865</w:t>
            </w:r>
          </w:p>
        </w:tc>
        <w:tc>
          <w:tcPr>
            <w:tcW w:w="717" w:type="dxa"/>
            <w:gridSpan w:val="3"/>
            <w:shd w:val="clear" w:color="auto" w:fill="auto"/>
          </w:tcPr>
          <w:p w14:paraId="7A32BE9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7C5C78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46E7C30A" w14:textId="77777777" w:rsidTr="00A77E51">
        <w:trPr>
          <w:gridAfter w:val="1"/>
          <w:wAfter w:w="299" w:type="dxa"/>
          <w:trHeight w:val="54"/>
          <w:jc w:val="center"/>
        </w:trPr>
        <w:tc>
          <w:tcPr>
            <w:tcW w:w="2258" w:type="dxa"/>
            <w:gridSpan w:val="4"/>
            <w:tcBorders>
              <w:top w:val="nil"/>
              <w:bottom w:val="nil"/>
            </w:tcBorders>
            <w:shd w:val="clear" w:color="auto" w:fill="auto"/>
          </w:tcPr>
          <w:p w14:paraId="12D8EACE"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26B4AA0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7BEC2D3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4440</w:t>
            </w:r>
          </w:p>
        </w:tc>
        <w:tc>
          <w:tcPr>
            <w:tcW w:w="948" w:type="dxa"/>
            <w:gridSpan w:val="3"/>
            <w:shd w:val="clear" w:color="auto" w:fill="auto"/>
            <w:noWrap/>
          </w:tcPr>
          <w:p w14:paraId="2E9003F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65F57C0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216</w:t>
            </w:r>
          </w:p>
        </w:tc>
        <w:tc>
          <w:tcPr>
            <w:tcW w:w="1513" w:type="dxa"/>
            <w:gridSpan w:val="4"/>
            <w:shd w:val="clear" w:color="auto" w:fill="auto"/>
            <w:noWrap/>
          </w:tcPr>
          <w:p w14:paraId="15A46CE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4440</w:t>
            </w:r>
          </w:p>
        </w:tc>
        <w:tc>
          <w:tcPr>
            <w:tcW w:w="717" w:type="dxa"/>
            <w:gridSpan w:val="3"/>
            <w:shd w:val="clear" w:color="auto" w:fill="auto"/>
          </w:tcPr>
          <w:p w14:paraId="5FF237D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A54810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1843BA22" w14:textId="77777777" w:rsidTr="00A77E51">
        <w:trPr>
          <w:gridAfter w:val="1"/>
          <w:wAfter w:w="299" w:type="dxa"/>
          <w:trHeight w:val="54"/>
          <w:jc w:val="center"/>
        </w:trPr>
        <w:tc>
          <w:tcPr>
            <w:tcW w:w="2258" w:type="dxa"/>
            <w:gridSpan w:val="4"/>
            <w:tcBorders>
              <w:top w:val="nil"/>
              <w:bottom w:val="nil"/>
            </w:tcBorders>
            <w:shd w:val="clear" w:color="auto" w:fill="auto"/>
          </w:tcPr>
          <w:p w14:paraId="44321F03"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51DCA1C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41</w:t>
            </w:r>
          </w:p>
        </w:tc>
        <w:tc>
          <w:tcPr>
            <w:tcW w:w="1067" w:type="dxa"/>
            <w:gridSpan w:val="2"/>
            <w:shd w:val="clear" w:color="auto" w:fill="auto"/>
            <w:noWrap/>
          </w:tcPr>
          <w:p w14:paraId="1836905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04CB6B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A0A8B8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2196CBD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2670</w:t>
            </w:r>
          </w:p>
        </w:tc>
        <w:tc>
          <w:tcPr>
            <w:tcW w:w="717" w:type="dxa"/>
            <w:gridSpan w:val="3"/>
            <w:shd w:val="clear" w:color="auto" w:fill="auto"/>
          </w:tcPr>
          <w:p w14:paraId="31163E7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30.2</w:t>
            </w:r>
          </w:p>
        </w:tc>
        <w:tc>
          <w:tcPr>
            <w:tcW w:w="1362" w:type="dxa"/>
            <w:shd w:val="clear" w:color="auto" w:fill="auto"/>
          </w:tcPr>
          <w:p w14:paraId="3D664A78"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zh-CN"/>
              </w:rPr>
              <w:t>IMD2</w:t>
            </w:r>
          </w:p>
        </w:tc>
      </w:tr>
      <w:tr w:rsidR="0098514D" w:rsidRPr="007E115D" w14:paraId="6E1B4F24" w14:textId="77777777" w:rsidTr="00A77E51">
        <w:trPr>
          <w:gridAfter w:val="1"/>
          <w:wAfter w:w="299" w:type="dxa"/>
          <w:trHeight w:val="54"/>
          <w:jc w:val="center"/>
        </w:trPr>
        <w:tc>
          <w:tcPr>
            <w:tcW w:w="2258" w:type="dxa"/>
            <w:gridSpan w:val="4"/>
            <w:tcBorders>
              <w:top w:val="nil"/>
              <w:bottom w:val="nil"/>
            </w:tcBorders>
            <w:shd w:val="clear" w:color="auto" w:fill="auto"/>
          </w:tcPr>
          <w:p w14:paraId="79486A56"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6A246A1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41</w:t>
            </w:r>
          </w:p>
        </w:tc>
        <w:tc>
          <w:tcPr>
            <w:tcW w:w="1067" w:type="dxa"/>
            <w:gridSpan w:val="2"/>
            <w:shd w:val="clear" w:color="auto" w:fill="auto"/>
            <w:noWrap/>
          </w:tcPr>
          <w:p w14:paraId="1206D02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2570</w:t>
            </w:r>
          </w:p>
        </w:tc>
        <w:tc>
          <w:tcPr>
            <w:tcW w:w="948" w:type="dxa"/>
            <w:gridSpan w:val="3"/>
            <w:shd w:val="clear" w:color="auto" w:fill="auto"/>
            <w:noWrap/>
          </w:tcPr>
          <w:p w14:paraId="2A6BE27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7DC1D4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225C77D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2570</w:t>
            </w:r>
          </w:p>
        </w:tc>
        <w:tc>
          <w:tcPr>
            <w:tcW w:w="717" w:type="dxa"/>
            <w:gridSpan w:val="3"/>
            <w:shd w:val="clear" w:color="auto" w:fill="auto"/>
          </w:tcPr>
          <w:p w14:paraId="506EA31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F745CD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064F5714" w14:textId="77777777" w:rsidTr="00A77E51">
        <w:trPr>
          <w:gridAfter w:val="1"/>
          <w:wAfter w:w="299" w:type="dxa"/>
          <w:trHeight w:val="54"/>
          <w:jc w:val="center"/>
        </w:trPr>
        <w:tc>
          <w:tcPr>
            <w:tcW w:w="2258" w:type="dxa"/>
            <w:gridSpan w:val="4"/>
            <w:tcBorders>
              <w:top w:val="nil"/>
              <w:bottom w:val="nil"/>
            </w:tcBorders>
            <w:shd w:val="clear" w:color="auto" w:fill="auto"/>
          </w:tcPr>
          <w:p w14:paraId="28B81583"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391DF8C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4DDD373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4420</w:t>
            </w:r>
          </w:p>
        </w:tc>
        <w:tc>
          <w:tcPr>
            <w:tcW w:w="948" w:type="dxa"/>
            <w:gridSpan w:val="3"/>
            <w:shd w:val="clear" w:color="auto" w:fill="auto"/>
            <w:noWrap/>
          </w:tcPr>
          <w:p w14:paraId="3A9B314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6EBE993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216</w:t>
            </w:r>
          </w:p>
        </w:tc>
        <w:tc>
          <w:tcPr>
            <w:tcW w:w="1513" w:type="dxa"/>
            <w:gridSpan w:val="4"/>
            <w:shd w:val="clear" w:color="auto" w:fill="auto"/>
            <w:noWrap/>
          </w:tcPr>
          <w:p w14:paraId="210952D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4420</w:t>
            </w:r>
          </w:p>
        </w:tc>
        <w:tc>
          <w:tcPr>
            <w:tcW w:w="717" w:type="dxa"/>
            <w:gridSpan w:val="3"/>
            <w:shd w:val="clear" w:color="auto" w:fill="auto"/>
          </w:tcPr>
          <w:p w14:paraId="7DBCA77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970C55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3FE2C60E"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2CCC3DC8"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326AFF3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3</w:t>
            </w:r>
          </w:p>
        </w:tc>
        <w:tc>
          <w:tcPr>
            <w:tcW w:w="1067" w:type="dxa"/>
            <w:gridSpan w:val="2"/>
            <w:shd w:val="clear" w:color="auto" w:fill="auto"/>
            <w:noWrap/>
          </w:tcPr>
          <w:p w14:paraId="4DCEC25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002752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954073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37A5CAD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1850</w:t>
            </w:r>
          </w:p>
        </w:tc>
        <w:tc>
          <w:tcPr>
            <w:tcW w:w="717" w:type="dxa"/>
            <w:gridSpan w:val="3"/>
            <w:shd w:val="clear" w:color="auto" w:fill="auto"/>
          </w:tcPr>
          <w:p w14:paraId="6E631EE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29.4</w:t>
            </w:r>
          </w:p>
        </w:tc>
        <w:tc>
          <w:tcPr>
            <w:tcW w:w="1362" w:type="dxa"/>
            <w:shd w:val="clear" w:color="auto" w:fill="auto"/>
          </w:tcPr>
          <w:p w14:paraId="6BA54F5E"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zh-CN"/>
              </w:rPr>
              <w:t>IMD2</w:t>
            </w:r>
          </w:p>
        </w:tc>
      </w:tr>
      <w:tr w:rsidR="0098514D" w:rsidRPr="007E115D" w14:paraId="68EB99B7" w14:textId="77777777" w:rsidTr="00A77E51">
        <w:trPr>
          <w:gridAfter w:val="1"/>
          <w:wAfter w:w="299" w:type="dxa"/>
          <w:trHeight w:val="54"/>
          <w:jc w:val="center"/>
        </w:trPr>
        <w:tc>
          <w:tcPr>
            <w:tcW w:w="2258" w:type="dxa"/>
            <w:gridSpan w:val="4"/>
            <w:tcBorders>
              <w:top w:val="nil"/>
              <w:bottom w:val="nil"/>
            </w:tcBorders>
            <w:shd w:val="clear" w:color="auto" w:fill="auto"/>
          </w:tcPr>
          <w:p w14:paraId="79D4D92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ja-JP"/>
              </w:rPr>
              <w:t>DC_4A-7A_n28A</w:t>
            </w:r>
          </w:p>
        </w:tc>
        <w:tc>
          <w:tcPr>
            <w:tcW w:w="925" w:type="dxa"/>
            <w:gridSpan w:val="2"/>
            <w:shd w:val="clear" w:color="auto" w:fill="auto"/>
          </w:tcPr>
          <w:p w14:paraId="759AC337"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ja-JP"/>
              </w:rPr>
              <w:t>4</w:t>
            </w:r>
          </w:p>
        </w:tc>
        <w:tc>
          <w:tcPr>
            <w:tcW w:w="1067" w:type="dxa"/>
            <w:gridSpan w:val="2"/>
            <w:shd w:val="clear" w:color="auto" w:fill="auto"/>
            <w:noWrap/>
          </w:tcPr>
          <w:p w14:paraId="4D401B7A"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1715</w:t>
            </w:r>
          </w:p>
        </w:tc>
        <w:tc>
          <w:tcPr>
            <w:tcW w:w="948" w:type="dxa"/>
            <w:gridSpan w:val="3"/>
            <w:shd w:val="clear" w:color="auto" w:fill="auto"/>
            <w:noWrap/>
          </w:tcPr>
          <w:p w14:paraId="2F6AF2F5"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4F78077"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16081872"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2115</w:t>
            </w:r>
          </w:p>
        </w:tc>
        <w:tc>
          <w:tcPr>
            <w:tcW w:w="717" w:type="dxa"/>
            <w:gridSpan w:val="3"/>
            <w:shd w:val="clear" w:color="auto" w:fill="auto"/>
          </w:tcPr>
          <w:p w14:paraId="4F9E7E44"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0E5EE108"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r>
      <w:tr w:rsidR="0098514D" w:rsidRPr="007E115D" w14:paraId="57CFEEFF" w14:textId="77777777" w:rsidTr="00A77E51">
        <w:trPr>
          <w:gridAfter w:val="1"/>
          <w:wAfter w:w="299" w:type="dxa"/>
          <w:trHeight w:val="54"/>
          <w:jc w:val="center"/>
        </w:trPr>
        <w:tc>
          <w:tcPr>
            <w:tcW w:w="2258" w:type="dxa"/>
            <w:gridSpan w:val="4"/>
            <w:tcBorders>
              <w:top w:val="nil"/>
              <w:bottom w:val="nil"/>
            </w:tcBorders>
            <w:shd w:val="clear" w:color="auto" w:fill="auto"/>
          </w:tcPr>
          <w:p w14:paraId="3174E8F5"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6D19D2EC"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12BD925C"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DA4992F"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E9557AB"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425132C8"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2685</w:t>
            </w:r>
          </w:p>
        </w:tc>
        <w:tc>
          <w:tcPr>
            <w:tcW w:w="717" w:type="dxa"/>
            <w:gridSpan w:val="3"/>
            <w:shd w:val="clear" w:color="auto" w:fill="auto"/>
          </w:tcPr>
          <w:p w14:paraId="4015FFA5"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ja-JP"/>
              </w:rPr>
              <w:t>18.0</w:t>
            </w:r>
          </w:p>
        </w:tc>
        <w:tc>
          <w:tcPr>
            <w:tcW w:w="1362" w:type="dxa"/>
            <w:shd w:val="clear" w:color="auto" w:fill="auto"/>
          </w:tcPr>
          <w:p w14:paraId="26FD2061"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IMD3</w:t>
            </w:r>
          </w:p>
        </w:tc>
      </w:tr>
      <w:tr w:rsidR="0098514D" w:rsidRPr="007E115D" w14:paraId="6B45A607"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5F108A98"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18A1E0E2"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ja-JP"/>
              </w:rPr>
              <w:t>n28</w:t>
            </w:r>
          </w:p>
        </w:tc>
        <w:tc>
          <w:tcPr>
            <w:tcW w:w="1067" w:type="dxa"/>
            <w:gridSpan w:val="2"/>
            <w:shd w:val="clear" w:color="auto" w:fill="auto"/>
            <w:noWrap/>
          </w:tcPr>
          <w:p w14:paraId="153CF4A7"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745</w:t>
            </w:r>
          </w:p>
        </w:tc>
        <w:tc>
          <w:tcPr>
            <w:tcW w:w="948" w:type="dxa"/>
            <w:gridSpan w:val="3"/>
            <w:shd w:val="clear" w:color="auto" w:fill="auto"/>
            <w:noWrap/>
          </w:tcPr>
          <w:p w14:paraId="5E826722"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BBB7398"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714E6BCD"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800</w:t>
            </w:r>
          </w:p>
        </w:tc>
        <w:tc>
          <w:tcPr>
            <w:tcW w:w="717" w:type="dxa"/>
            <w:gridSpan w:val="3"/>
            <w:shd w:val="clear" w:color="auto" w:fill="auto"/>
          </w:tcPr>
          <w:p w14:paraId="688A92A7"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27290230"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r>
      <w:tr w:rsidR="0098514D" w:rsidRPr="007E115D" w14:paraId="234A2243" w14:textId="77777777" w:rsidTr="00A77E51">
        <w:trPr>
          <w:gridAfter w:val="1"/>
          <w:wAfter w:w="299" w:type="dxa"/>
          <w:trHeight w:val="54"/>
          <w:jc w:val="center"/>
        </w:trPr>
        <w:tc>
          <w:tcPr>
            <w:tcW w:w="2258" w:type="dxa"/>
            <w:gridSpan w:val="4"/>
            <w:tcBorders>
              <w:top w:val="nil"/>
              <w:bottom w:val="nil"/>
            </w:tcBorders>
            <w:shd w:val="clear" w:color="auto" w:fill="auto"/>
          </w:tcPr>
          <w:p w14:paraId="69FF5C6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5</w:t>
            </w:r>
            <w:r>
              <w:rPr>
                <w:rFonts w:ascii="Arial" w:hAnsi="Arial" w:cs="Arial"/>
                <w:sz w:val="18"/>
                <w:szCs w:val="18"/>
                <w:lang w:val="sv-SE"/>
              </w:rPr>
              <w:t>A</w:t>
            </w:r>
            <w:r w:rsidRPr="007E115D">
              <w:rPr>
                <w:rFonts w:ascii="Arial" w:hAnsi="Arial" w:cs="Arial"/>
                <w:sz w:val="18"/>
                <w:szCs w:val="18"/>
              </w:rPr>
              <w:t>_n</w:t>
            </w:r>
            <w:r w:rsidRPr="007E115D">
              <w:rPr>
                <w:rFonts w:ascii="Arial" w:hAnsi="Arial" w:cs="Arial"/>
                <w:sz w:val="18"/>
                <w:szCs w:val="18"/>
                <w:lang w:val="sv-SE"/>
              </w:rPr>
              <w:t>1</w:t>
            </w:r>
            <w:r>
              <w:rPr>
                <w:rFonts w:ascii="Arial" w:hAnsi="Arial" w:cs="Arial"/>
                <w:sz w:val="18"/>
                <w:szCs w:val="18"/>
                <w:lang w:val="sv-SE"/>
              </w:rPr>
              <w:t>A</w:t>
            </w:r>
            <w:r w:rsidRPr="007E115D">
              <w:rPr>
                <w:rFonts w:ascii="Arial" w:hAnsi="Arial" w:cs="Arial"/>
                <w:sz w:val="18"/>
                <w:szCs w:val="18"/>
              </w:rPr>
              <w:t>-n</w:t>
            </w:r>
            <w:r w:rsidRPr="007E115D">
              <w:rPr>
                <w:rFonts w:ascii="Arial" w:hAnsi="Arial" w:cs="Arial"/>
                <w:sz w:val="18"/>
                <w:szCs w:val="18"/>
                <w:lang w:val="sv-SE"/>
              </w:rPr>
              <w:t>78</w:t>
            </w:r>
            <w:r>
              <w:rPr>
                <w:rFonts w:ascii="Arial" w:hAnsi="Arial" w:cs="Arial"/>
                <w:sz w:val="18"/>
                <w:szCs w:val="18"/>
                <w:lang w:val="sv-SE"/>
              </w:rPr>
              <w:t>A</w:t>
            </w:r>
          </w:p>
        </w:tc>
        <w:tc>
          <w:tcPr>
            <w:tcW w:w="925" w:type="dxa"/>
            <w:gridSpan w:val="2"/>
            <w:shd w:val="clear" w:color="auto" w:fill="auto"/>
          </w:tcPr>
          <w:p w14:paraId="0488604B"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val="x-none" w:eastAsia="zh-CN"/>
              </w:rPr>
              <w:t>5</w:t>
            </w:r>
          </w:p>
        </w:tc>
        <w:tc>
          <w:tcPr>
            <w:tcW w:w="1067" w:type="dxa"/>
            <w:gridSpan w:val="2"/>
            <w:shd w:val="clear" w:color="auto" w:fill="auto"/>
            <w:noWrap/>
          </w:tcPr>
          <w:p w14:paraId="7EE2C94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x-none" w:eastAsia="ko-KR"/>
              </w:rPr>
              <w:t>829</w:t>
            </w:r>
          </w:p>
        </w:tc>
        <w:tc>
          <w:tcPr>
            <w:tcW w:w="948" w:type="dxa"/>
            <w:gridSpan w:val="3"/>
            <w:shd w:val="clear" w:color="auto" w:fill="auto"/>
            <w:noWrap/>
          </w:tcPr>
          <w:p w14:paraId="5D5187A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shd w:val="clear" w:color="auto" w:fill="auto"/>
            <w:noWrap/>
          </w:tcPr>
          <w:p w14:paraId="1BCF100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x-none" w:eastAsia="ko-KR"/>
              </w:rPr>
              <w:t>25</w:t>
            </w:r>
          </w:p>
        </w:tc>
        <w:tc>
          <w:tcPr>
            <w:tcW w:w="1513" w:type="dxa"/>
            <w:gridSpan w:val="4"/>
            <w:shd w:val="clear" w:color="auto" w:fill="auto"/>
            <w:noWrap/>
          </w:tcPr>
          <w:p w14:paraId="71A6B30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x-none" w:eastAsia="ko-KR"/>
              </w:rPr>
              <w:t>874</w:t>
            </w:r>
          </w:p>
        </w:tc>
        <w:tc>
          <w:tcPr>
            <w:tcW w:w="717" w:type="dxa"/>
            <w:gridSpan w:val="3"/>
            <w:shd w:val="clear" w:color="auto" w:fill="auto"/>
          </w:tcPr>
          <w:p w14:paraId="232E4518"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val="x-none" w:eastAsia="ko-KR"/>
              </w:rPr>
              <w:t>N/A</w:t>
            </w:r>
          </w:p>
        </w:tc>
        <w:tc>
          <w:tcPr>
            <w:tcW w:w="1362" w:type="dxa"/>
            <w:shd w:val="clear" w:color="auto" w:fill="auto"/>
          </w:tcPr>
          <w:p w14:paraId="411D7CD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x-none" w:eastAsia="ko-KR"/>
              </w:rPr>
              <w:t>N/A</w:t>
            </w:r>
          </w:p>
        </w:tc>
      </w:tr>
      <w:tr w:rsidR="0098514D" w:rsidRPr="007E115D" w14:paraId="26E4E1FC"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6E1130FD"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24915325"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n1</w:t>
            </w:r>
          </w:p>
        </w:tc>
        <w:tc>
          <w:tcPr>
            <w:tcW w:w="1067" w:type="dxa"/>
            <w:gridSpan w:val="2"/>
            <w:shd w:val="clear" w:color="auto" w:fill="auto"/>
            <w:noWrap/>
          </w:tcPr>
          <w:p w14:paraId="762F886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x-none" w:eastAsia="ko-KR"/>
              </w:rPr>
              <w:t>N/A</w:t>
            </w:r>
          </w:p>
        </w:tc>
        <w:tc>
          <w:tcPr>
            <w:tcW w:w="948" w:type="dxa"/>
            <w:gridSpan w:val="3"/>
            <w:shd w:val="clear" w:color="auto" w:fill="auto"/>
            <w:noWrap/>
          </w:tcPr>
          <w:p w14:paraId="188FFE8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x-none" w:eastAsia="ko-KR"/>
              </w:rPr>
              <w:t>5</w:t>
            </w:r>
          </w:p>
        </w:tc>
        <w:tc>
          <w:tcPr>
            <w:tcW w:w="1730" w:type="dxa"/>
            <w:gridSpan w:val="2"/>
            <w:shd w:val="clear" w:color="auto" w:fill="auto"/>
            <w:noWrap/>
          </w:tcPr>
          <w:p w14:paraId="6725573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x-none" w:eastAsia="ko-KR"/>
              </w:rPr>
              <w:t>N/A</w:t>
            </w:r>
          </w:p>
        </w:tc>
        <w:tc>
          <w:tcPr>
            <w:tcW w:w="1513" w:type="dxa"/>
            <w:gridSpan w:val="4"/>
            <w:shd w:val="clear" w:color="auto" w:fill="auto"/>
            <w:noWrap/>
          </w:tcPr>
          <w:p w14:paraId="1E90AE3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x-none" w:eastAsia="ko-KR"/>
              </w:rPr>
              <w:t>2122</w:t>
            </w:r>
          </w:p>
        </w:tc>
        <w:tc>
          <w:tcPr>
            <w:tcW w:w="717" w:type="dxa"/>
            <w:gridSpan w:val="3"/>
            <w:shd w:val="clear" w:color="auto" w:fill="auto"/>
          </w:tcPr>
          <w:p w14:paraId="2F77E213"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val="x-none" w:eastAsia="ko-KR"/>
              </w:rPr>
              <w:t>18.1</w:t>
            </w:r>
          </w:p>
        </w:tc>
        <w:tc>
          <w:tcPr>
            <w:tcW w:w="1362" w:type="dxa"/>
            <w:shd w:val="clear" w:color="auto" w:fill="auto"/>
          </w:tcPr>
          <w:p w14:paraId="2528BCE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x-none" w:eastAsia="ko-KR"/>
              </w:rPr>
              <w:t>IMD3</w:t>
            </w:r>
          </w:p>
        </w:tc>
      </w:tr>
      <w:tr w:rsidR="0098514D" w:rsidRPr="007E115D" w14:paraId="6ED3A29D"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35BE4D20"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60A19087"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313264F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x-none" w:eastAsia="ko-KR"/>
              </w:rPr>
              <w:t>3780</w:t>
            </w:r>
          </w:p>
        </w:tc>
        <w:tc>
          <w:tcPr>
            <w:tcW w:w="948" w:type="dxa"/>
            <w:gridSpan w:val="3"/>
            <w:shd w:val="clear" w:color="auto" w:fill="auto"/>
            <w:noWrap/>
          </w:tcPr>
          <w:p w14:paraId="7557E3A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x-none" w:eastAsia="ko-KR"/>
              </w:rPr>
              <w:t>10</w:t>
            </w:r>
          </w:p>
        </w:tc>
        <w:tc>
          <w:tcPr>
            <w:tcW w:w="1730" w:type="dxa"/>
            <w:gridSpan w:val="2"/>
            <w:shd w:val="clear" w:color="auto" w:fill="auto"/>
            <w:noWrap/>
          </w:tcPr>
          <w:p w14:paraId="47C5063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x-none" w:eastAsia="ko-KR"/>
              </w:rPr>
              <w:t>50</w:t>
            </w:r>
          </w:p>
        </w:tc>
        <w:tc>
          <w:tcPr>
            <w:tcW w:w="1513" w:type="dxa"/>
            <w:gridSpan w:val="4"/>
            <w:shd w:val="clear" w:color="auto" w:fill="auto"/>
            <w:noWrap/>
          </w:tcPr>
          <w:p w14:paraId="6C8C145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x-none" w:eastAsia="ko-KR"/>
              </w:rPr>
              <w:t>3780</w:t>
            </w:r>
          </w:p>
        </w:tc>
        <w:tc>
          <w:tcPr>
            <w:tcW w:w="717" w:type="dxa"/>
            <w:gridSpan w:val="3"/>
            <w:shd w:val="clear" w:color="auto" w:fill="auto"/>
          </w:tcPr>
          <w:p w14:paraId="54F63051"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val="x-none" w:eastAsia="ko-KR"/>
              </w:rPr>
              <w:t>N/A</w:t>
            </w:r>
          </w:p>
        </w:tc>
        <w:tc>
          <w:tcPr>
            <w:tcW w:w="1362" w:type="dxa"/>
            <w:shd w:val="clear" w:color="auto" w:fill="auto"/>
          </w:tcPr>
          <w:p w14:paraId="03A8691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x-none" w:eastAsia="ko-KR"/>
              </w:rPr>
              <w:t>N/A</w:t>
            </w:r>
          </w:p>
        </w:tc>
      </w:tr>
      <w:tr w:rsidR="0098514D" w:rsidRPr="007E115D" w14:paraId="5EEA4632"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48126163"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042EF2A7"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val="x-none" w:eastAsia="zh-CN"/>
              </w:rPr>
              <w:t>5</w:t>
            </w:r>
          </w:p>
        </w:tc>
        <w:tc>
          <w:tcPr>
            <w:tcW w:w="1067" w:type="dxa"/>
            <w:gridSpan w:val="2"/>
            <w:shd w:val="clear" w:color="auto" w:fill="auto"/>
            <w:noWrap/>
          </w:tcPr>
          <w:p w14:paraId="181FA26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tcPr>
          <w:p w14:paraId="10A6D41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B233B7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41AC23A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x-none" w:eastAsia="zh-CN"/>
              </w:rPr>
              <w:t>875</w:t>
            </w:r>
          </w:p>
        </w:tc>
        <w:tc>
          <w:tcPr>
            <w:tcW w:w="717" w:type="dxa"/>
            <w:gridSpan w:val="3"/>
            <w:shd w:val="clear" w:color="auto" w:fill="auto"/>
          </w:tcPr>
          <w:p w14:paraId="03E0DA7F"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642AF44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22DCB8C8"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5C93D669"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2E9569B7"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n1</w:t>
            </w:r>
          </w:p>
        </w:tc>
        <w:tc>
          <w:tcPr>
            <w:tcW w:w="1067" w:type="dxa"/>
            <w:gridSpan w:val="2"/>
            <w:shd w:val="clear" w:color="auto" w:fill="auto"/>
            <w:noWrap/>
          </w:tcPr>
          <w:p w14:paraId="350556B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1950</w:t>
            </w:r>
          </w:p>
        </w:tc>
        <w:tc>
          <w:tcPr>
            <w:tcW w:w="948" w:type="dxa"/>
            <w:gridSpan w:val="3"/>
            <w:shd w:val="clear" w:color="auto" w:fill="auto"/>
            <w:noWrap/>
          </w:tcPr>
          <w:p w14:paraId="28DC7E0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DDB9A5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5CBC3C7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x-none" w:eastAsia="zh-CN"/>
              </w:rPr>
              <w:t>2140</w:t>
            </w:r>
          </w:p>
        </w:tc>
        <w:tc>
          <w:tcPr>
            <w:tcW w:w="717" w:type="dxa"/>
            <w:gridSpan w:val="3"/>
            <w:shd w:val="clear" w:color="auto" w:fill="auto"/>
          </w:tcPr>
          <w:p w14:paraId="3C67902B"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6C12A8A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645E0958"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08A9876F"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6ABD5855"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7CF298C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1DB293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FC7E0B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4203C05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3610</w:t>
            </w:r>
          </w:p>
        </w:tc>
        <w:tc>
          <w:tcPr>
            <w:tcW w:w="717" w:type="dxa"/>
            <w:gridSpan w:val="3"/>
            <w:shd w:val="clear" w:color="auto" w:fill="auto"/>
          </w:tcPr>
          <w:p w14:paraId="24F7AD5E"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15.7</w:t>
            </w:r>
          </w:p>
        </w:tc>
        <w:tc>
          <w:tcPr>
            <w:tcW w:w="1362" w:type="dxa"/>
            <w:shd w:val="clear" w:color="auto" w:fill="auto"/>
          </w:tcPr>
          <w:p w14:paraId="4CC2B31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IMD3</w:t>
            </w:r>
          </w:p>
        </w:tc>
      </w:tr>
      <w:tr w:rsidR="0098514D" w:rsidRPr="007E115D" w14:paraId="45380A8D" w14:textId="77777777" w:rsidTr="00A77E51">
        <w:trPr>
          <w:gridAfter w:val="1"/>
          <w:wAfter w:w="299" w:type="dxa"/>
          <w:trHeight w:val="54"/>
          <w:jc w:val="center"/>
        </w:trPr>
        <w:tc>
          <w:tcPr>
            <w:tcW w:w="2258" w:type="dxa"/>
            <w:gridSpan w:val="4"/>
            <w:tcBorders>
              <w:top w:val="single" w:sz="4" w:space="0" w:color="auto"/>
              <w:bottom w:val="nil"/>
            </w:tcBorders>
            <w:shd w:val="clear" w:color="auto" w:fill="auto"/>
            <w:vAlign w:val="center"/>
          </w:tcPr>
          <w:p w14:paraId="06995C7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fi-FI" w:eastAsia="fi-FI"/>
              </w:rPr>
              <w:t>DC_5A_n2A-n77A</w:t>
            </w:r>
            <w:r w:rsidRPr="00A0541F">
              <w:rPr>
                <w:rFonts w:ascii="Arial" w:hAnsi="Arial" w:cs="Arial"/>
                <w:sz w:val="18"/>
                <w:szCs w:val="18"/>
                <w:vertAlign w:val="superscript"/>
                <w:lang w:val="fi-FI" w:eastAsia="fi-FI"/>
              </w:rPr>
              <w:t>11</w:t>
            </w:r>
          </w:p>
        </w:tc>
        <w:tc>
          <w:tcPr>
            <w:tcW w:w="925" w:type="dxa"/>
            <w:gridSpan w:val="2"/>
            <w:shd w:val="clear" w:color="auto" w:fill="auto"/>
            <w:vAlign w:val="center"/>
          </w:tcPr>
          <w:p w14:paraId="447C5555"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val="fi-FI" w:eastAsia="fi-FI"/>
              </w:rPr>
              <w:t>n2</w:t>
            </w:r>
          </w:p>
        </w:tc>
        <w:tc>
          <w:tcPr>
            <w:tcW w:w="1067" w:type="dxa"/>
            <w:gridSpan w:val="2"/>
            <w:shd w:val="clear" w:color="auto" w:fill="auto"/>
            <w:noWrap/>
            <w:vAlign w:val="center"/>
          </w:tcPr>
          <w:p w14:paraId="70E2888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shd w:val="clear" w:color="auto" w:fill="auto"/>
            <w:noWrap/>
            <w:vAlign w:val="center"/>
          </w:tcPr>
          <w:p w14:paraId="3D9B828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11EC0C0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fi-FI" w:eastAsia="ko-KR"/>
              </w:rPr>
              <w:t>N/A</w:t>
            </w:r>
          </w:p>
        </w:tc>
        <w:tc>
          <w:tcPr>
            <w:tcW w:w="1513" w:type="dxa"/>
            <w:gridSpan w:val="4"/>
            <w:shd w:val="clear" w:color="auto" w:fill="auto"/>
            <w:noWrap/>
            <w:vAlign w:val="center"/>
          </w:tcPr>
          <w:p w14:paraId="27953F5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fi-FI" w:eastAsia="fi-FI"/>
              </w:rPr>
              <w:t>1987</w:t>
            </w:r>
          </w:p>
        </w:tc>
        <w:tc>
          <w:tcPr>
            <w:tcW w:w="717" w:type="dxa"/>
            <w:gridSpan w:val="3"/>
            <w:shd w:val="clear" w:color="auto" w:fill="auto"/>
            <w:vAlign w:val="center"/>
          </w:tcPr>
          <w:p w14:paraId="23AC5A5B"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val="fi-FI" w:eastAsia="fi-FI"/>
              </w:rPr>
              <w:t>16.5</w:t>
            </w:r>
          </w:p>
        </w:tc>
        <w:tc>
          <w:tcPr>
            <w:tcW w:w="1362" w:type="dxa"/>
            <w:shd w:val="clear" w:color="auto" w:fill="auto"/>
            <w:vAlign w:val="center"/>
          </w:tcPr>
          <w:p w14:paraId="261315C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fi-FI" w:eastAsia="ko-KR"/>
              </w:rPr>
              <w:t>IMD3</w:t>
            </w:r>
          </w:p>
        </w:tc>
      </w:tr>
      <w:tr w:rsidR="0098514D" w:rsidRPr="007E115D" w14:paraId="2664601E"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11F99C17" w14:textId="77777777" w:rsidR="0098514D" w:rsidRPr="007E115D" w:rsidRDefault="0098514D" w:rsidP="0098514D">
            <w:pPr>
              <w:jc w:val="center"/>
              <w:rPr>
                <w:rFonts w:ascii="Arial" w:hAnsi="Arial" w:cs="Arial"/>
                <w:sz w:val="18"/>
                <w:szCs w:val="18"/>
              </w:rPr>
            </w:pPr>
          </w:p>
        </w:tc>
        <w:tc>
          <w:tcPr>
            <w:tcW w:w="925" w:type="dxa"/>
            <w:gridSpan w:val="2"/>
            <w:shd w:val="clear" w:color="auto" w:fill="auto"/>
            <w:vAlign w:val="center"/>
          </w:tcPr>
          <w:p w14:paraId="2FE5E22B"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val="fi-FI" w:eastAsia="fi-FI"/>
              </w:rPr>
              <w:t>5</w:t>
            </w:r>
          </w:p>
        </w:tc>
        <w:tc>
          <w:tcPr>
            <w:tcW w:w="1067" w:type="dxa"/>
            <w:gridSpan w:val="2"/>
            <w:shd w:val="clear" w:color="auto" w:fill="auto"/>
            <w:noWrap/>
            <w:vAlign w:val="center"/>
          </w:tcPr>
          <w:p w14:paraId="21224DD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fi-FI" w:eastAsia="fi-FI"/>
              </w:rPr>
              <w:t>846.5</w:t>
            </w:r>
          </w:p>
        </w:tc>
        <w:tc>
          <w:tcPr>
            <w:tcW w:w="948" w:type="dxa"/>
            <w:gridSpan w:val="3"/>
            <w:shd w:val="clear" w:color="auto" w:fill="auto"/>
            <w:noWrap/>
            <w:vAlign w:val="center"/>
          </w:tcPr>
          <w:p w14:paraId="3C11BA4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shd w:val="clear" w:color="auto" w:fill="auto"/>
            <w:noWrap/>
            <w:vAlign w:val="center"/>
          </w:tcPr>
          <w:p w14:paraId="0F2408F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fi-FI" w:eastAsia="fi-FI"/>
              </w:rPr>
              <w:t>25</w:t>
            </w:r>
          </w:p>
        </w:tc>
        <w:tc>
          <w:tcPr>
            <w:tcW w:w="1513" w:type="dxa"/>
            <w:gridSpan w:val="4"/>
            <w:shd w:val="clear" w:color="auto" w:fill="auto"/>
            <w:noWrap/>
            <w:vAlign w:val="center"/>
          </w:tcPr>
          <w:p w14:paraId="7478B70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fi-FI" w:eastAsia="fi-FI"/>
              </w:rPr>
              <w:t>891.5</w:t>
            </w:r>
          </w:p>
        </w:tc>
        <w:tc>
          <w:tcPr>
            <w:tcW w:w="717" w:type="dxa"/>
            <w:gridSpan w:val="3"/>
            <w:shd w:val="clear" w:color="auto" w:fill="auto"/>
            <w:vAlign w:val="center"/>
          </w:tcPr>
          <w:p w14:paraId="56129CCD"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val="fi-FI" w:eastAsia="fi-FI"/>
              </w:rPr>
              <w:t>N/A</w:t>
            </w:r>
          </w:p>
        </w:tc>
        <w:tc>
          <w:tcPr>
            <w:tcW w:w="1362" w:type="dxa"/>
            <w:shd w:val="clear" w:color="auto" w:fill="auto"/>
            <w:vAlign w:val="center"/>
          </w:tcPr>
          <w:p w14:paraId="231637B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fi-FI" w:eastAsia="ko-KR"/>
              </w:rPr>
              <w:t>N/A</w:t>
            </w:r>
          </w:p>
        </w:tc>
      </w:tr>
      <w:tr w:rsidR="0098514D" w:rsidRPr="007E115D" w14:paraId="0554EB35"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73C8234E" w14:textId="77777777" w:rsidR="0098514D" w:rsidRPr="007E115D" w:rsidRDefault="0098514D" w:rsidP="0098514D">
            <w:pPr>
              <w:jc w:val="center"/>
              <w:rPr>
                <w:rFonts w:ascii="Arial" w:hAnsi="Arial" w:cs="Arial"/>
                <w:sz w:val="18"/>
                <w:szCs w:val="18"/>
              </w:rPr>
            </w:pPr>
          </w:p>
        </w:tc>
        <w:tc>
          <w:tcPr>
            <w:tcW w:w="925" w:type="dxa"/>
            <w:gridSpan w:val="2"/>
            <w:shd w:val="clear" w:color="auto" w:fill="auto"/>
            <w:vAlign w:val="center"/>
          </w:tcPr>
          <w:p w14:paraId="5FFF6151"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6345558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fi-FI" w:eastAsia="fi-FI"/>
              </w:rPr>
              <w:t>3680</w:t>
            </w:r>
          </w:p>
        </w:tc>
        <w:tc>
          <w:tcPr>
            <w:tcW w:w="948" w:type="dxa"/>
            <w:gridSpan w:val="3"/>
            <w:shd w:val="clear" w:color="auto" w:fill="auto"/>
            <w:noWrap/>
            <w:vAlign w:val="center"/>
          </w:tcPr>
          <w:p w14:paraId="75EF654C" w14:textId="77777777" w:rsidR="0098514D" w:rsidRPr="007E115D" w:rsidRDefault="0098514D" w:rsidP="0098514D">
            <w:pPr>
              <w:jc w:val="center"/>
              <w:rPr>
                <w:rFonts w:ascii="Arial" w:hAnsi="Arial" w:cs="Arial"/>
                <w:sz w:val="18"/>
                <w:szCs w:val="18"/>
              </w:rPr>
            </w:pPr>
            <w:r>
              <w:rPr>
                <w:rFonts w:ascii="Arial" w:hAnsi="Arial" w:cs="Arial"/>
                <w:sz w:val="18"/>
                <w:szCs w:val="18"/>
                <w:lang w:val="fi-FI" w:eastAsia="ko-KR"/>
              </w:rPr>
              <w:t>10</w:t>
            </w:r>
          </w:p>
        </w:tc>
        <w:tc>
          <w:tcPr>
            <w:tcW w:w="1730" w:type="dxa"/>
            <w:gridSpan w:val="2"/>
            <w:shd w:val="clear" w:color="auto" w:fill="auto"/>
            <w:noWrap/>
            <w:vAlign w:val="center"/>
          </w:tcPr>
          <w:p w14:paraId="7C0E1076" w14:textId="77777777" w:rsidR="0098514D" w:rsidRPr="007E115D" w:rsidRDefault="0098514D" w:rsidP="0098514D">
            <w:pPr>
              <w:jc w:val="center"/>
              <w:rPr>
                <w:rFonts w:ascii="Arial" w:hAnsi="Arial" w:cs="Arial"/>
                <w:sz w:val="18"/>
                <w:szCs w:val="18"/>
              </w:rPr>
            </w:pPr>
            <w:r>
              <w:rPr>
                <w:rFonts w:ascii="Arial" w:hAnsi="Arial" w:cs="Arial"/>
                <w:sz w:val="18"/>
                <w:szCs w:val="18"/>
                <w:lang w:val="fi-FI" w:eastAsia="ko-KR"/>
              </w:rPr>
              <w:t>50</w:t>
            </w:r>
          </w:p>
        </w:tc>
        <w:tc>
          <w:tcPr>
            <w:tcW w:w="1513" w:type="dxa"/>
            <w:gridSpan w:val="4"/>
            <w:shd w:val="clear" w:color="auto" w:fill="auto"/>
            <w:noWrap/>
            <w:vAlign w:val="center"/>
          </w:tcPr>
          <w:p w14:paraId="429A88C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fi-FI" w:eastAsia="fi-FI"/>
              </w:rPr>
              <w:t>3680</w:t>
            </w:r>
          </w:p>
        </w:tc>
        <w:tc>
          <w:tcPr>
            <w:tcW w:w="717" w:type="dxa"/>
            <w:gridSpan w:val="3"/>
            <w:shd w:val="clear" w:color="auto" w:fill="auto"/>
            <w:vAlign w:val="center"/>
          </w:tcPr>
          <w:p w14:paraId="3D7F5679"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val="fi-FI" w:eastAsia="fi-FI"/>
              </w:rPr>
              <w:t>N/A</w:t>
            </w:r>
          </w:p>
        </w:tc>
        <w:tc>
          <w:tcPr>
            <w:tcW w:w="1362" w:type="dxa"/>
            <w:shd w:val="clear" w:color="auto" w:fill="auto"/>
            <w:vAlign w:val="center"/>
          </w:tcPr>
          <w:p w14:paraId="592541A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fi-FI" w:eastAsia="ko-KR"/>
              </w:rPr>
              <w:t>N/A</w:t>
            </w:r>
          </w:p>
        </w:tc>
      </w:tr>
      <w:tr w:rsidR="0098514D" w:rsidRPr="007E115D" w14:paraId="3A653897" w14:textId="77777777" w:rsidTr="00A77E51">
        <w:trPr>
          <w:gridAfter w:val="1"/>
          <w:wAfter w:w="299" w:type="dxa"/>
          <w:trHeight w:val="54"/>
          <w:jc w:val="center"/>
        </w:trPr>
        <w:tc>
          <w:tcPr>
            <w:tcW w:w="2258" w:type="dxa"/>
            <w:gridSpan w:val="4"/>
            <w:tcBorders>
              <w:top w:val="single" w:sz="4" w:space="0" w:color="auto"/>
              <w:bottom w:val="nil"/>
            </w:tcBorders>
            <w:shd w:val="clear" w:color="auto" w:fill="auto"/>
          </w:tcPr>
          <w:p w14:paraId="25CFF89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DC_5A_n5A-n77A</w:t>
            </w:r>
            <w:r w:rsidRPr="00A0541F">
              <w:rPr>
                <w:rFonts w:ascii="Arial" w:hAnsi="Arial" w:cs="Arial"/>
                <w:sz w:val="18"/>
                <w:szCs w:val="18"/>
                <w:vertAlign w:val="superscript"/>
                <w:lang w:val="fi-FI" w:eastAsia="fi-FI"/>
              </w:rPr>
              <w:t>11</w:t>
            </w:r>
          </w:p>
        </w:tc>
        <w:tc>
          <w:tcPr>
            <w:tcW w:w="925" w:type="dxa"/>
            <w:gridSpan w:val="2"/>
            <w:shd w:val="clear" w:color="auto" w:fill="auto"/>
            <w:vAlign w:val="center"/>
          </w:tcPr>
          <w:p w14:paraId="367FA1E0"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5</w:t>
            </w:r>
          </w:p>
        </w:tc>
        <w:tc>
          <w:tcPr>
            <w:tcW w:w="1067" w:type="dxa"/>
            <w:gridSpan w:val="2"/>
            <w:shd w:val="clear" w:color="auto" w:fill="auto"/>
            <w:noWrap/>
            <w:vAlign w:val="center"/>
          </w:tcPr>
          <w:p w14:paraId="5971E7F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834</w:t>
            </w:r>
          </w:p>
        </w:tc>
        <w:tc>
          <w:tcPr>
            <w:tcW w:w="948" w:type="dxa"/>
            <w:gridSpan w:val="3"/>
            <w:shd w:val="clear" w:color="auto" w:fill="auto"/>
            <w:noWrap/>
            <w:vAlign w:val="center"/>
          </w:tcPr>
          <w:p w14:paraId="01DDB80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1EA3D6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vAlign w:val="center"/>
          </w:tcPr>
          <w:p w14:paraId="0241CC1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879</w:t>
            </w:r>
          </w:p>
        </w:tc>
        <w:tc>
          <w:tcPr>
            <w:tcW w:w="717" w:type="dxa"/>
            <w:gridSpan w:val="3"/>
            <w:shd w:val="clear" w:color="auto" w:fill="auto"/>
            <w:vAlign w:val="center"/>
          </w:tcPr>
          <w:p w14:paraId="313E957F"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vAlign w:val="center"/>
          </w:tcPr>
          <w:p w14:paraId="48FA038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2CBBC693" w14:textId="77777777" w:rsidTr="00A77E51">
        <w:trPr>
          <w:gridAfter w:val="1"/>
          <w:wAfter w:w="299" w:type="dxa"/>
          <w:trHeight w:val="54"/>
          <w:jc w:val="center"/>
        </w:trPr>
        <w:tc>
          <w:tcPr>
            <w:tcW w:w="2258" w:type="dxa"/>
            <w:gridSpan w:val="4"/>
            <w:tcBorders>
              <w:top w:val="nil"/>
              <w:bottom w:val="nil"/>
            </w:tcBorders>
            <w:shd w:val="clear" w:color="auto" w:fill="auto"/>
          </w:tcPr>
          <w:p w14:paraId="5838D2B1" w14:textId="77777777" w:rsidR="0098514D" w:rsidRPr="007E115D" w:rsidRDefault="0098514D" w:rsidP="0098514D">
            <w:pPr>
              <w:jc w:val="center"/>
              <w:rPr>
                <w:rFonts w:ascii="Arial" w:hAnsi="Arial" w:cs="Arial"/>
                <w:sz w:val="18"/>
                <w:szCs w:val="18"/>
              </w:rPr>
            </w:pPr>
          </w:p>
        </w:tc>
        <w:tc>
          <w:tcPr>
            <w:tcW w:w="925" w:type="dxa"/>
            <w:gridSpan w:val="2"/>
            <w:shd w:val="clear" w:color="auto" w:fill="auto"/>
            <w:vAlign w:val="center"/>
          </w:tcPr>
          <w:p w14:paraId="16F7C857"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n5</w:t>
            </w:r>
          </w:p>
        </w:tc>
        <w:tc>
          <w:tcPr>
            <w:tcW w:w="1067" w:type="dxa"/>
            <w:gridSpan w:val="2"/>
            <w:shd w:val="clear" w:color="auto" w:fill="auto"/>
            <w:noWrap/>
            <w:vAlign w:val="center"/>
          </w:tcPr>
          <w:p w14:paraId="3ACD64A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749A691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62BDF00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vAlign w:val="center"/>
          </w:tcPr>
          <w:p w14:paraId="2BADBBD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889</w:t>
            </w:r>
          </w:p>
        </w:tc>
        <w:tc>
          <w:tcPr>
            <w:tcW w:w="717" w:type="dxa"/>
            <w:gridSpan w:val="3"/>
            <w:shd w:val="clear" w:color="auto" w:fill="auto"/>
            <w:vAlign w:val="center"/>
          </w:tcPr>
          <w:p w14:paraId="430D1B80"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8.3</w:t>
            </w:r>
          </w:p>
        </w:tc>
        <w:tc>
          <w:tcPr>
            <w:tcW w:w="1362" w:type="dxa"/>
            <w:shd w:val="clear" w:color="auto" w:fill="auto"/>
            <w:vAlign w:val="center"/>
          </w:tcPr>
          <w:p w14:paraId="68E4CDE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IMD4</w:t>
            </w:r>
          </w:p>
        </w:tc>
      </w:tr>
      <w:tr w:rsidR="0098514D" w:rsidRPr="007E115D" w14:paraId="38D63787" w14:textId="77777777" w:rsidTr="00A77E51">
        <w:trPr>
          <w:gridAfter w:val="1"/>
          <w:wAfter w:w="299" w:type="dxa"/>
          <w:trHeight w:val="54"/>
          <w:jc w:val="center"/>
        </w:trPr>
        <w:tc>
          <w:tcPr>
            <w:tcW w:w="2258" w:type="dxa"/>
            <w:gridSpan w:val="4"/>
            <w:tcBorders>
              <w:top w:val="nil"/>
              <w:bottom w:val="nil"/>
            </w:tcBorders>
            <w:shd w:val="clear" w:color="auto" w:fill="auto"/>
          </w:tcPr>
          <w:p w14:paraId="3ABDBCF6" w14:textId="77777777" w:rsidR="0098514D" w:rsidRPr="007E115D" w:rsidRDefault="0098514D" w:rsidP="0098514D">
            <w:pPr>
              <w:jc w:val="center"/>
              <w:rPr>
                <w:rFonts w:ascii="Arial" w:hAnsi="Arial" w:cs="Arial"/>
                <w:sz w:val="18"/>
                <w:szCs w:val="18"/>
              </w:rPr>
            </w:pPr>
          </w:p>
        </w:tc>
        <w:tc>
          <w:tcPr>
            <w:tcW w:w="925" w:type="dxa"/>
            <w:gridSpan w:val="2"/>
            <w:shd w:val="clear" w:color="auto" w:fill="auto"/>
            <w:vAlign w:val="center"/>
          </w:tcPr>
          <w:p w14:paraId="1C06EEC1"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vAlign w:val="center"/>
          </w:tcPr>
          <w:p w14:paraId="51021D3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3391</w:t>
            </w:r>
          </w:p>
        </w:tc>
        <w:tc>
          <w:tcPr>
            <w:tcW w:w="948" w:type="dxa"/>
            <w:gridSpan w:val="3"/>
            <w:shd w:val="clear" w:color="auto" w:fill="auto"/>
            <w:noWrap/>
            <w:vAlign w:val="center"/>
          </w:tcPr>
          <w:p w14:paraId="5928465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791F2C4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50</w:t>
            </w:r>
          </w:p>
        </w:tc>
        <w:tc>
          <w:tcPr>
            <w:tcW w:w="1513" w:type="dxa"/>
            <w:gridSpan w:val="4"/>
            <w:shd w:val="clear" w:color="auto" w:fill="auto"/>
            <w:noWrap/>
            <w:vAlign w:val="center"/>
          </w:tcPr>
          <w:p w14:paraId="3BF2943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3391</w:t>
            </w:r>
          </w:p>
        </w:tc>
        <w:tc>
          <w:tcPr>
            <w:tcW w:w="717" w:type="dxa"/>
            <w:gridSpan w:val="3"/>
            <w:shd w:val="clear" w:color="auto" w:fill="auto"/>
            <w:vAlign w:val="center"/>
          </w:tcPr>
          <w:p w14:paraId="642D7FC3"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vAlign w:val="center"/>
          </w:tcPr>
          <w:p w14:paraId="408B3DF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288A7AC7" w14:textId="77777777" w:rsidTr="00A77E51">
        <w:trPr>
          <w:gridAfter w:val="1"/>
          <w:wAfter w:w="299" w:type="dxa"/>
          <w:trHeight w:val="54"/>
          <w:jc w:val="center"/>
        </w:trPr>
        <w:tc>
          <w:tcPr>
            <w:tcW w:w="2258" w:type="dxa"/>
            <w:gridSpan w:val="4"/>
            <w:tcBorders>
              <w:top w:val="nil"/>
              <w:bottom w:val="nil"/>
            </w:tcBorders>
            <w:shd w:val="clear" w:color="auto" w:fill="auto"/>
          </w:tcPr>
          <w:p w14:paraId="0D1D125C" w14:textId="77777777" w:rsidR="0098514D" w:rsidRPr="007E115D" w:rsidRDefault="0098514D" w:rsidP="0098514D">
            <w:pPr>
              <w:jc w:val="center"/>
              <w:rPr>
                <w:rFonts w:ascii="Arial" w:hAnsi="Arial" w:cs="Arial"/>
                <w:sz w:val="18"/>
                <w:szCs w:val="18"/>
              </w:rPr>
            </w:pPr>
          </w:p>
        </w:tc>
        <w:tc>
          <w:tcPr>
            <w:tcW w:w="925" w:type="dxa"/>
            <w:gridSpan w:val="2"/>
            <w:shd w:val="clear" w:color="auto" w:fill="auto"/>
            <w:vAlign w:val="center"/>
          </w:tcPr>
          <w:p w14:paraId="2F55FE82"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5</w:t>
            </w:r>
          </w:p>
        </w:tc>
        <w:tc>
          <w:tcPr>
            <w:tcW w:w="1067" w:type="dxa"/>
            <w:gridSpan w:val="2"/>
            <w:shd w:val="clear" w:color="auto" w:fill="auto"/>
            <w:noWrap/>
            <w:vAlign w:val="center"/>
          </w:tcPr>
          <w:p w14:paraId="111185B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826.5</w:t>
            </w:r>
          </w:p>
        </w:tc>
        <w:tc>
          <w:tcPr>
            <w:tcW w:w="948" w:type="dxa"/>
            <w:gridSpan w:val="3"/>
            <w:shd w:val="clear" w:color="auto" w:fill="auto"/>
            <w:noWrap/>
            <w:vAlign w:val="center"/>
          </w:tcPr>
          <w:p w14:paraId="684371B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E6DF76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5BB8412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871.5</w:t>
            </w:r>
          </w:p>
        </w:tc>
        <w:tc>
          <w:tcPr>
            <w:tcW w:w="717" w:type="dxa"/>
            <w:gridSpan w:val="3"/>
            <w:shd w:val="clear" w:color="auto" w:fill="auto"/>
            <w:vAlign w:val="center"/>
          </w:tcPr>
          <w:p w14:paraId="46A7FA7D"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vAlign w:val="center"/>
          </w:tcPr>
          <w:p w14:paraId="3541634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39D6F6C3" w14:textId="77777777" w:rsidTr="00A77E51">
        <w:trPr>
          <w:gridAfter w:val="1"/>
          <w:wAfter w:w="299" w:type="dxa"/>
          <w:trHeight w:val="54"/>
          <w:jc w:val="center"/>
        </w:trPr>
        <w:tc>
          <w:tcPr>
            <w:tcW w:w="2258" w:type="dxa"/>
            <w:gridSpan w:val="4"/>
            <w:tcBorders>
              <w:top w:val="nil"/>
              <w:bottom w:val="nil"/>
            </w:tcBorders>
            <w:shd w:val="clear" w:color="auto" w:fill="auto"/>
          </w:tcPr>
          <w:p w14:paraId="6394F1EB" w14:textId="77777777" w:rsidR="0098514D" w:rsidRPr="007E115D" w:rsidRDefault="0098514D" w:rsidP="0098514D">
            <w:pPr>
              <w:jc w:val="center"/>
              <w:rPr>
                <w:rFonts w:ascii="Arial" w:hAnsi="Arial" w:cs="Arial"/>
                <w:sz w:val="18"/>
                <w:szCs w:val="18"/>
              </w:rPr>
            </w:pPr>
          </w:p>
        </w:tc>
        <w:tc>
          <w:tcPr>
            <w:tcW w:w="925" w:type="dxa"/>
            <w:gridSpan w:val="2"/>
            <w:shd w:val="clear" w:color="auto" w:fill="auto"/>
            <w:vAlign w:val="center"/>
          </w:tcPr>
          <w:p w14:paraId="6411A51A"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n5</w:t>
            </w:r>
          </w:p>
        </w:tc>
        <w:tc>
          <w:tcPr>
            <w:tcW w:w="1067" w:type="dxa"/>
            <w:gridSpan w:val="2"/>
            <w:shd w:val="clear" w:color="auto" w:fill="auto"/>
            <w:noWrap/>
            <w:vAlign w:val="center"/>
          </w:tcPr>
          <w:p w14:paraId="13F7C36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230FB13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C0E555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3CEB98B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882</w:t>
            </w:r>
          </w:p>
        </w:tc>
        <w:tc>
          <w:tcPr>
            <w:tcW w:w="717" w:type="dxa"/>
            <w:gridSpan w:val="3"/>
            <w:shd w:val="clear" w:color="auto" w:fill="auto"/>
            <w:vAlign w:val="center"/>
          </w:tcPr>
          <w:p w14:paraId="354F2064"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5.5</w:t>
            </w:r>
          </w:p>
        </w:tc>
        <w:tc>
          <w:tcPr>
            <w:tcW w:w="1362" w:type="dxa"/>
            <w:shd w:val="clear" w:color="auto" w:fill="auto"/>
            <w:vAlign w:val="center"/>
          </w:tcPr>
          <w:p w14:paraId="379A69B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IMD5</w:t>
            </w:r>
          </w:p>
        </w:tc>
      </w:tr>
      <w:tr w:rsidR="0098514D" w:rsidRPr="007E115D" w14:paraId="20F1B03D"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06C569CA" w14:textId="77777777" w:rsidR="0098514D" w:rsidRPr="007E115D" w:rsidRDefault="0098514D" w:rsidP="0098514D">
            <w:pPr>
              <w:jc w:val="center"/>
              <w:rPr>
                <w:rFonts w:ascii="Arial" w:hAnsi="Arial" w:cs="Arial"/>
                <w:sz w:val="18"/>
                <w:szCs w:val="18"/>
              </w:rPr>
            </w:pPr>
          </w:p>
        </w:tc>
        <w:tc>
          <w:tcPr>
            <w:tcW w:w="925" w:type="dxa"/>
            <w:gridSpan w:val="2"/>
            <w:shd w:val="clear" w:color="auto" w:fill="auto"/>
            <w:vAlign w:val="center"/>
          </w:tcPr>
          <w:p w14:paraId="5E7820C7"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vAlign w:val="center"/>
          </w:tcPr>
          <w:p w14:paraId="418E6D8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4188</w:t>
            </w:r>
          </w:p>
        </w:tc>
        <w:tc>
          <w:tcPr>
            <w:tcW w:w="948" w:type="dxa"/>
            <w:gridSpan w:val="3"/>
            <w:shd w:val="clear" w:color="auto" w:fill="auto"/>
            <w:noWrap/>
            <w:vAlign w:val="center"/>
          </w:tcPr>
          <w:p w14:paraId="100D8C5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72CDE8C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50</w:t>
            </w:r>
          </w:p>
        </w:tc>
        <w:tc>
          <w:tcPr>
            <w:tcW w:w="1513" w:type="dxa"/>
            <w:gridSpan w:val="4"/>
            <w:shd w:val="clear" w:color="auto" w:fill="auto"/>
            <w:noWrap/>
          </w:tcPr>
          <w:p w14:paraId="606902B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4188</w:t>
            </w:r>
          </w:p>
        </w:tc>
        <w:tc>
          <w:tcPr>
            <w:tcW w:w="717" w:type="dxa"/>
            <w:gridSpan w:val="3"/>
            <w:shd w:val="clear" w:color="auto" w:fill="auto"/>
            <w:vAlign w:val="center"/>
          </w:tcPr>
          <w:p w14:paraId="37995B2E"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vAlign w:val="center"/>
          </w:tcPr>
          <w:p w14:paraId="114BB88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33477E19" w14:textId="77777777" w:rsidTr="00A77E51">
        <w:trPr>
          <w:gridAfter w:val="1"/>
          <w:wAfter w:w="299" w:type="dxa"/>
          <w:trHeight w:val="54"/>
          <w:jc w:val="center"/>
        </w:trPr>
        <w:tc>
          <w:tcPr>
            <w:tcW w:w="2258" w:type="dxa"/>
            <w:gridSpan w:val="4"/>
            <w:tcBorders>
              <w:top w:val="nil"/>
              <w:bottom w:val="nil"/>
            </w:tcBorders>
            <w:shd w:val="clear" w:color="auto" w:fill="auto"/>
          </w:tcPr>
          <w:p w14:paraId="7302CE4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TW"/>
              </w:rPr>
              <w:t>DC_5A-7A_n7A</w:t>
            </w:r>
          </w:p>
        </w:tc>
        <w:tc>
          <w:tcPr>
            <w:tcW w:w="925" w:type="dxa"/>
            <w:gridSpan w:val="2"/>
            <w:shd w:val="clear" w:color="auto" w:fill="auto"/>
          </w:tcPr>
          <w:p w14:paraId="4DB15E60"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shd w:val="clear" w:color="auto" w:fill="auto"/>
            <w:noWrap/>
          </w:tcPr>
          <w:p w14:paraId="287E7333"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6163BB4"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DFD2980"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242E0DC9"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879</w:t>
            </w:r>
          </w:p>
        </w:tc>
        <w:tc>
          <w:tcPr>
            <w:tcW w:w="717" w:type="dxa"/>
            <w:gridSpan w:val="3"/>
            <w:shd w:val="clear" w:color="auto" w:fill="auto"/>
          </w:tcPr>
          <w:p w14:paraId="15D39C48"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12</w:t>
            </w:r>
          </w:p>
        </w:tc>
        <w:tc>
          <w:tcPr>
            <w:tcW w:w="1362" w:type="dxa"/>
            <w:shd w:val="clear" w:color="auto" w:fill="auto"/>
          </w:tcPr>
          <w:p w14:paraId="721F3BD6"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IMD3</w:t>
            </w:r>
            <w:r w:rsidRPr="00841CB5">
              <w:rPr>
                <w:rFonts w:ascii="Arial" w:hAnsi="Arial" w:cs="Arial"/>
                <w:sz w:val="18"/>
                <w:szCs w:val="18"/>
                <w:vertAlign w:val="superscript"/>
              </w:rPr>
              <w:t>4</w:t>
            </w:r>
          </w:p>
        </w:tc>
      </w:tr>
      <w:tr w:rsidR="0098514D" w:rsidRPr="007E115D" w14:paraId="5CA0C97A" w14:textId="77777777" w:rsidTr="00A77E51">
        <w:trPr>
          <w:gridAfter w:val="1"/>
          <w:wAfter w:w="299" w:type="dxa"/>
          <w:trHeight w:val="54"/>
          <w:jc w:val="center"/>
        </w:trPr>
        <w:tc>
          <w:tcPr>
            <w:tcW w:w="2258" w:type="dxa"/>
            <w:gridSpan w:val="4"/>
            <w:tcBorders>
              <w:top w:val="nil"/>
              <w:bottom w:val="nil"/>
            </w:tcBorders>
            <w:shd w:val="clear" w:color="auto" w:fill="auto"/>
          </w:tcPr>
          <w:p w14:paraId="58BD5A93"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73489CE8"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43B85283"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2527</w:t>
            </w:r>
          </w:p>
        </w:tc>
        <w:tc>
          <w:tcPr>
            <w:tcW w:w="948" w:type="dxa"/>
            <w:gridSpan w:val="3"/>
            <w:shd w:val="clear" w:color="auto" w:fill="auto"/>
            <w:noWrap/>
          </w:tcPr>
          <w:p w14:paraId="11424A87"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3731D5D7"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shd w:val="clear" w:color="auto" w:fill="auto"/>
            <w:noWrap/>
          </w:tcPr>
          <w:p w14:paraId="0DE566CF"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2647</w:t>
            </w:r>
          </w:p>
        </w:tc>
        <w:tc>
          <w:tcPr>
            <w:tcW w:w="717" w:type="dxa"/>
            <w:gridSpan w:val="3"/>
            <w:shd w:val="clear" w:color="auto" w:fill="auto"/>
          </w:tcPr>
          <w:p w14:paraId="34A5D48A"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58D77498"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r>
      <w:tr w:rsidR="0098514D" w:rsidRPr="007E115D" w14:paraId="0392D7F6"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1F5E3A7E"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7CF6C032"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TW"/>
              </w:rPr>
              <w:t>n7</w:t>
            </w:r>
          </w:p>
        </w:tc>
        <w:tc>
          <w:tcPr>
            <w:tcW w:w="1067" w:type="dxa"/>
            <w:gridSpan w:val="2"/>
            <w:shd w:val="clear" w:color="auto" w:fill="auto"/>
            <w:noWrap/>
          </w:tcPr>
          <w:p w14:paraId="213848DC"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2547</w:t>
            </w:r>
          </w:p>
        </w:tc>
        <w:tc>
          <w:tcPr>
            <w:tcW w:w="948" w:type="dxa"/>
            <w:gridSpan w:val="3"/>
            <w:shd w:val="clear" w:color="auto" w:fill="auto"/>
            <w:noWrap/>
          </w:tcPr>
          <w:p w14:paraId="074FDBCB"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DAFB33F"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shd w:val="clear" w:color="auto" w:fill="auto"/>
            <w:noWrap/>
          </w:tcPr>
          <w:p w14:paraId="787C29B6"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2667</w:t>
            </w:r>
          </w:p>
        </w:tc>
        <w:tc>
          <w:tcPr>
            <w:tcW w:w="717" w:type="dxa"/>
            <w:gridSpan w:val="3"/>
            <w:shd w:val="clear" w:color="auto" w:fill="auto"/>
          </w:tcPr>
          <w:p w14:paraId="4E59234D"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4CAC284C"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r>
      <w:tr w:rsidR="0098514D" w:rsidRPr="007E115D" w14:paraId="642A10AD" w14:textId="77777777" w:rsidTr="00A77E51">
        <w:trPr>
          <w:gridAfter w:val="1"/>
          <w:wAfter w:w="299" w:type="dxa"/>
          <w:trHeight w:val="54"/>
          <w:jc w:val="center"/>
        </w:trPr>
        <w:tc>
          <w:tcPr>
            <w:tcW w:w="2258" w:type="dxa"/>
            <w:gridSpan w:val="4"/>
            <w:tcBorders>
              <w:top w:val="nil"/>
              <w:bottom w:val="nil"/>
            </w:tcBorders>
            <w:shd w:val="clear" w:color="auto" w:fill="auto"/>
          </w:tcPr>
          <w:p w14:paraId="33739E82" w14:textId="77777777" w:rsidR="0098514D" w:rsidRPr="007E115D" w:rsidRDefault="0098514D" w:rsidP="0098514D">
            <w:pPr>
              <w:jc w:val="center"/>
              <w:rPr>
                <w:rFonts w:ascii="Arial" w:hAnsi="Arial" w:cs="Arial"/>
                <w:sz w:val="18"/>
                <w:szCs w:val="18"/>
                <w:lang w:val="sv-SE"/>
              </w:rPr>
            </w:pPr>
            <w:r w:rsidRPr="007E115D">
              <w:rPr>
                <w:rFonts w:ascii="Arial" w:hAnsi="Arial" w:cs="Arial"/>
                <w:sz w:val="18"/>
                <w:szCs w:val="18"/>
              </w:rPr>
              <w:t>DC_</w:t>
            </w:r>
            <w:r w:rsidRPr="007E115D">
              <w:rPr>
                <w:rFonts w:ascii="Arial" w:hAnsi="Arial" w:cs="Arial"/>
                <w:sz w:val="18"/>
                <w:szCs w:val="18"/>
                <w:lang w:val="sv-SE"/>
              </w:rPr>
              <w:t>5A</w:t>
            </w:r>
            <w:r w:rsidRPr="007E115D">
              <w:rPr>
                <w:rFonts w:ascii="Arial" w:hAnsi="Arial" w:cs="Arial"/>
                <w:sz w:val="18"/>
                <w:szCs w:val="18"/>
              </w:rPr>
              <w:t>_n</w:t>
            </w:r>
            <w:r w:rsidRPr="007E115D">
              <w:rPr>
                <w:rFonts w:ascii="Arial" w:hAnsi="Arial" w:cs="Arial"/>
                <w:sz w:val="18"/>
                <w:szCs w:val="18"/>
                <w:lang w:val="sv-SE"/>
              </w:rPr>
              <w:t>2A</w:t>
            </w:r>
            <w:r w:rsidRPr="007E115D">
              <w:rPr>
                <w:rFonts w:ascii="Arial" w:hAnsi="Arial" w:cs="Arial"/>
                <w:sz w:val="18"/>
                <w:szCs w:val="18"/>
              </w:rPr>
              <w:t>-n</w:t>
            </w:r>
            <w:r w:rsidRPr="007E115D">
              <w:rPr>
                <w:rFonts w:ascii="Arial" w:hAnsi="Arial" w:cs="Arial"/>
                <w:sz w:val="18"/>
                <w:szCs w:val="18"/>
                <w:lang w:val="sv-SE"/>
              </w:rPr>
              <w:t>78A</w:t>
            </w:r>
          </w:p>
          <w:p w14:paraId="7594A628"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62B750EE" w14:textId="77777777" w:rsidR="0098514D" w:rsidRPr="007E115D" w:rsidRDefault="0098514D" w:rsidP="0098514D">
            <w:pPr>
              <w:jc w:val="center"/>
              <w:rPr>
                <w:rFonts w:ascii="Arial" w:hAnsi="Arial" w:cs="Arial"/>
                <w:sz w:val="18"/>
                <w:szCs w:val="18"/>
                <w:lang w:eastAsia="zh-TW"/>
              </w:rPr>
            </w:pPr>
            <w:r w:rsidRPr="007E115D">
              <w:rPr>
                <w:rFonts w:ascii="Arial" w:hAnsi="Arial" w:cs="Arial"/>
                <w:sz w:val="18"/>
                <w:szCs w:val="18"/>
              </w:rPr>
              <w:t>5</w:t>
            </w:r>
          </w:p>
        </w:tc>
        <w:tc>
          <w:tcPr>
            <w:tcW w:w="1067" w:type="dxa"/>
            <w:gridSpan w:val="2"/>
            <w:shd w:val="clear" w:color="auto" w:fill="auto"/>
            <w:noWrap/>
          </w:tcPr>
          <w:p w14:paraId="2DA892C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tcPr>
          <w:p w14:paraId="3714A23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DA0908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03D5050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875</w:t>
            </w:r>
          </w:p>
        </w:tc>
        <w:tc>
          <w:tcPr>
            <w:tcW w:w="717" w:type="dxa"/>
            <w:gridSpan w:val="3"/>
            <w:shd w:val="clear" w:color="auto" w:fill="auto"/>
          </w:tcPr>
          <w:p w14:paraId="1E2F892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0AE922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2271F0FD"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3CCE9843"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5CB40CE4" w14:textId="77777777" w:rsidR="0098514D" w:rsidRPr="007E115D" w:rsidRDefault="0098514D" w:rsidP="0098514D">
            <w:pPr>
              <w:jc w:val="center"/>
              <w:rPr>
                <w:rFonts w:ascii="Arial" w:hAnsi="Arial" w:cs="Arial"/>
                <w:sz w:val="18"/>
                <w:szCs w:val="18"/>
                <w:lang w:eastAsia="zh-TW"/>
              </w:rPr>
            </w:pPr>
            <w:r w:rsidRPr="007E115D">
              <w:rPr>
                <w:rFonts w:ascii="Arial" w:hAnsi="Arial" w:cs="Arial"/>
                <w:sz w:val="18"/>
                <w:szCs w:val="18"/>
              </w:rPr>
              <w:t>n2</w:t>
            </w:r>
          </w:p>
        </w:tc>
        <w:tc>
          <w:tcPr>
            <w:tcW w:w="1067" w:type="dxa"/>
            <w:gridSpan w:val="2"/>
            <w:shd w:val="clear" w:color="auto" w:fill="auto"/>
            <w:noWrap/>
          </w:tcPr>
          <w:p w14:paraId="025F7CC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1880</w:t>
            </w:r>
          </w:p>
        </w:tc>
        <w:tc>
          <w:tcPr>
            <w:tcW w:w="948" w:type="dxa"/>
            <w:gridSpan w:val="3"/>
            <w:shd w:val="clear" w:color="auto" w:fill="auto"/>
            <w:noWrap/>
          </w:tcPr>
          <w:p w14:paraId="2442414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CCFCF2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6B4A49F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1960</w:t>
            </w:r>
          </w:p>
        </w:tc>
        <w:tc>
          <w:tcPr>
            <w:tcW w:w="717" w:type="dxa"/>
            <w:gridSpan w:val="3"/>
            <w:shd w:val="clear" w:color="auto" w:fill="auto"/>
          </w:tcPr>
          <w:p w14:paraId="1C04FAF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61D05B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4E68B8C8"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0836DEC6"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3C0D02A2" w14:textId="77777777" w:rsidR="0098514D" w:rsidRPr="007E115D" w:rsidRDefault="0098514D" w:rsidP="0098514D">
            <w:pPr>
              <w:jc w:val="center"/>
              <w:rPr>
                <w:rFonts w:ascii="Arial" w:hAnsi="Arial" w:cs="Arial"/>
                <w:sz w:val="18"/>
                <w:szCs w:val="18"/>
                <w:lang w:eastAsia="zh-TW"/>
              </w:rPr>
            </w:pPr>
            <w:r w:rsidRPr="007E115D">
              <w:rPr>
                <w:rFonts w:ascii="Arial" w:hAnsi="Arial" w:cs="Arial"/>
                <w:sz w:val="18"/>
                <w:szCs w:val="18"/>
              </w:rPr>
              <w:t>n7</w:t>
            </w:r>
            <w:r w:rsidRPr="007E115D">
              <w:rPr>
                <w:rFonts w:ascii="Arial" w:hAnsi="Arial" w:cs="Arial"/>
                <w:sz w:val="18"/>
                <w:szCs w:val="18"/>
                <w:lang w:val="sv-SE"/>
              </w:rPr>
              <w:t>8</w:t>
            </w:r>
          </w:p>
        </w:tc>
        <w:tc>
          <w:tcPr>
            <w:tcW w:w="1067" w:type="dxa"/>
            <w:gridSpan w:val="2"/>
            <w:shd w:val="clear" w:color="auto" w:fill="auto"/>
            <w:noWrap/>
          </w:tcPr>
          <w:p w14:paraId="5A2ADD3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976459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957FF2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0FE36FF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3540</w:t>
            </w:r>
          </w:p>
        </w:tc>
        <w:tc>
          <w:tcPr>
            <w:tcW w:w="717" w:type="dxa"/>
            <w:gridSpan w:val="3"/>
            <w:shd w:val="clear" w:color="auto" w:fill="auto"/>
          </w:tcPr>
          <w:p w14:paraId="234AAAC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16.0</w:t>
            </w:r>
          </w:p>
        </w:tc>
        <w:tc>
          <w:tcPr>
            <w:tcW w:w="1362" w:type="dxa"/>
            <w:shd w:val="clear" w:color="auto" w:fill="auto"/>
          </w:tcPr>
          <w:p w14:paraId="028549B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IMD3</w:t>
            </w:r>
          </w:p>
        </w:tc>
      </w:tr>
      <w:tr w:rsidR="0098514D" w:rsidRPr="007E115D" w14:paraId="56D9601C"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2285B451"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7E6341DE" w14:textId="77777777" w:rsidR="0098514D" w:rsidRPr="007E115D" w:rsidRDefault="0098514D" w:rsidP="0098514D">
            <w:pPr>
              <w:jc w:val="center"/>
              <w:rPr>
                <w:rFonts w:ascii="Arial" w:hAnsi="Arial" w:cs="Arial"/>
                <w:sz w:val="18"/>
                <w:szCs w:val="18"/>
                <w:lang w:eastAsia="zh-TW"/>
              </w:rPr>
            </w:pPr>
            <w:r w:rsidRPr="007E115D">
              <w:rPr>
                <w:rFonts w:ascii="Arial" w:hAnsi="Arial" w:cs="Arial"/>
                <w:sz w:val="18"/>
                <w:szCs w:val="18"/>
              </w:rPr>
              <w:t>5</w:t>
            </w:r>
          </w:p>
        </w:tc>
        <w:tc>
          <w:tcPr>
            <w:tcW w:w="1067" w:type="dxa"/>
            <w:gridSpan w:val="2"/>
            <w:shd w:val="clear" w:color="auto" w:fill="auto"/>
            <w:noWrap/>
          </w:tcPr>
          <w:p w14:paraId="40E2D59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846.5</w:t>
            </w:r>
          </w:p>
        </w:tc>
        <w:tc>
          <w:tcPr>
            <w:tcW w:w="948" w:type="dxa"/>
            <w:gridSpan w:val="3"/>
            <w:shd w:val="clear" w:color="auto" w:fill="auto"/>
            <w:noWrap/>
          </w:tcPr>
          <w:p w14:paraId="5927CF2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742DCD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0B1EFD8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891.5</w:t>
            </w:r>
          </w:p>
        </w:tc>
        <w:tc>
          <w:tcPr>
            <w:tcW w:w="717" w:type="dxa"/>
            <w:gridSpan w:val="3"/>
            <w:shd w:val="clear" w:color="auto" w:fill="auto"/>
          </w:tcPr>
          <w:p w14:paraId="3EEFBF5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E8D1E8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6B33FB2D"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6C48F30D"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45A1349B" w14:textId="77777777" w:rsidR="0098514D" w:rsidRPr="007E115D" w:rsidRDefault="0098514D" w:rsidP="0098514D">
            <w:pPr>
              <w:jc w:val="center"/>
              <w:rPr>
                <w:rFonts w:ascii="Arial" w:hAnsi="Arial" w:cs="Arial"/>
                <w:sz w:val="18"/>
                <w:szCs w:val="18"/>
                <w:lang w:eastAsia="zh-TW"/>
              </w:rPr>
            </w:pPr>
            <w:r w:rsidRPr="007E115D">
              <w:rPr>
                <w:rFonts w:ascii="Arial" w:hAnsi="Arial" w:cs="Arial"/>
                <w:sz w:val="18"/>
                <w:szCs w:val="18"/>
              </w:rPr>
              <w:t>n2</w:t>
            </w:r>
          </w:p>
        </w:tc>
        <w:tc>
          <w:tcPr>
            <w:tcW w:w="1067" w:type="dxa"/>
            <w:gridSpan w:val="2"/>
            <w:shd w:val="clear" w:color="auto" w:fill="auto"/>
            <w:noWrap/>
          </w:tcPr>
          <w:p w14:paraId="546BF3F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C7AA2B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7C146D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6CC738F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1987</w:t>
            </w:r>
          </w:p>
        </w:tc>
        <w:tc>
          <w:tcPr>
            <w:tcW w:w="717" w:type="dxa"/>
            <w:gridSpan w:val="3"/>
            <w:shd w:val="clear" w:color="auto" w:fill="auto"/>
          </w:tcPr>
          <w:p w14:paraId="31E2130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16.5</w:t>
            </w:r>
          </w:p>
        </w:tc>
        <w:tc>
          <w:tcPr>
            <w:tcW w:w="1362" w:type="dxa"/>
            <w:shd w:val="clear" w:color="auto" w:fill="auto"/>
          </w:tcPr>
          <w:p w14:paraId="4901F58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IMD3</w:t>
            </w:r>
          </w:p>
        </w:tc>
      </w:tr>
      <w:tr w:rsidR="0098514D" w:rsidRPr="007E115D" w14:paraId="0B7A1A99"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4437D8B8"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2D81EFEC" w14:textId="77777777" w:rsidR="0098514D" w:rsidRPr="007E115D" w:rsidRDefault="0098514D" w:rsidP="0098514D">
            <w:pPr>
              <w:jc w:val="center"/>
              <w:rPr>
                <w:rFonts w:ascii="Arial" w:hAnsi="Arial" w:cs="Arial"/>
                <w:sz w:val="18"/>
                <w:szCs w:val="18"/>
                <w:lang w:eastAsia="zh-TW"/>
              </w:rPr>
            </w:pPr>
            <w:r w:rsidRPr="007E115D">
              <w:rPr>
                <w:rFonts w:ascii="Arial" w:hAnsi="Arial" w:cs="Arial"/>
                <w:sz w:val="18"/>
                <w:szCs w:val="18"/>
              </w:rPr>
              <w:t>n7</w:t>
            </w:r>
            <w:r w:rsidRPr="007E115D">
              <w:rPr>
                <w:rFonts w:ascii="Arial" w:hAnsi="Arial" w:cs="Arial"/>
                <w:sz w:val="18"/>
                <w:szCs w:val="18"/>
                <w:lang w:val="sv-SE"/>
              </w:rPr>
              <w:t>8</w:t>
            </w:r>
          </w:p>
        </w:tc>
        <w:tc>
          <w:tcPr>
            <w:tcW w:w="1067" w:type="dxa"/>
            <w:gridSpan w:val="2"/>
            <w:shd w:val="clear" w:color="auto" w:fill="auto"/>
            <w:noWrap/>
          </w:tcPr>
          <w:p w14:paraId="6CDE0BD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3680</w:t>
            </w:r>
          </w:p>
        </w:tc>
        <w:tc>
          <w:tcPr>
            <w:tcW w:w="948" w:type="dxa"/>
            <w:gridSpan w:val="3"/>
            <w:shd w:val="clear" w:color="auto" w:fill="auto"/>
            <w:noWrap/>
          </w:tcPr>
          <w:p w14:paraId="1D7958E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353698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42037BC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3680</w:t>
            </w:r>
          </w:p>
        </w:tc>
        <w:tc>
          <w:tcPr>
            <w:tcW w:w="717" w:type="dxa"/>
            <w:gridSpan w:val="3"/>
            <w:shd w:val="clear" w:color="auto" w:fill="auto"/>
          </w:tcPr>
          <w:p w14:paraId="1AB0CCE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BB074B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0621EC40"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665B271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5A</w:t>
            </w:r>
            <w:r w:rsidRPr="007E115D">
              <w:rPr>
                <w:rFonts w:ascii="Arial" w:hAnsi="Arial" w:cs="Arial"/>
                <w:sz w:val="18"/>
                <w:szCs w:val="18"/>
              </w:rPr>
              <w:t>_n3A-n</w:t>
            </w:r>
            <w:r w:rsidRPr="007E115D">
              <w:rPr>
                <w:rFonts w:ascii="Arial" w:hAnsi="Arial" w:cs="Arial"/>
                <w:sz w:val="18"/>
                <w:szCs w:val="18"/>
                <w:lang w:val="sv-SE"/>
              </w:rPr>
              <w:t>78A</w:t>
            </w:r>
          </w:p>
        </w:tc>
        <w:tc>
          <w:tcPr>
            <w:tcW w:w="925" w:type="dxa"/>
            <w:gridSpan w:val="2"/>
            <w:shd w:val="clear" w:color="auto" w:fill="auto"/>
          </w:tcPr>
          <w:p w14:paraId="51F6759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770A077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839</w:t>
            </w:r>
          </w:p>
        </w:tc>
        <w:tc>
          <w:tcPr>
            <w:tcW w:w="948" w:type="dxa"/>
            <w:gridSpan w:val="3"/>
            <w:shd w:val="clear" w:color="auto" w:fill="auto"/>
            <w:noWrap/>
          </w:tcPr>
          <w:p w14:paraId="56CCF90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107A868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shd w:val="clear" w:color="auto" w:fill="auto"/>
            <w:noWrap/>
          </w:tcPr>
          <w:p w14:paraId="478845C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884</w:t>
            </w:r>
          </w:p>
        </w:tc>
        <w:tc>
          <w:tcPr>
            <w:tcW w:w="717" w:type="dxa"/>
            <w:gridSpan w:val="3"/>
            <w:shd w:val="clear" w:color="auto" w:fill="auto"/>
          </w:tcPr>
          <w:p w14:paraId="51E9E7D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1570095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x-none" w:eastAsia="zh-CN"/>
              </w:rPr>
              <w:t>N/A</w:t>
            </w:r>
          </w:p>
        </w:tc>
      </w:tr>
      <w:tr w:rsidR="0098514D" w:rsidRPr="007E115D" w14:paraId="6D0CBE83"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5E7110D7"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329FEDC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3C71FE2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7C2FF89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5761355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shd w:val="clear" w:color="auto" w:fill="auto"/>
            <w:noWrap/>
          </w:tcPr>
          <w:p w14:paraId="47490FB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1825</w:t>
            </w:r>
          </w:p>
        </w:tc>
        <w:tc>
          <w:tcPr>
            <w:tcW w:w="717" w:type="dxa"/>
            <w:gridSpan w:val="3"/>
            <w:shd w:val="clear" w:color="auto" w:fill="auto"/>
          </w:tcPr>
          <w:p w14:paraId="58ECE50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131A251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x-none" w:eastAsia="zh-CN"/>
              </w:rPr>
              <w:t>N/A</w:t>
            </w:r>
          </w:p>
        </w:tc>
      </w:tr>
      <w:tr w:rsidR="0098514D" w:rsidRPr="007E115D" w14:paraId="5CD078DA"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1CF5906B"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13B210D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313CFC3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0BA5C53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718ACD8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shd w:val="clear" w:color="auto" w:fill="auto"/>
            <w:noWrap/>
          </w:tcPr>
          <w:p w14:paraId="74FAAC7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3408</w:t>
            </w:r>
          </w:p>
        </w:tc>
        <w:tc>
          <w:tcPr>
            <w:tcW w:w="717" w:type="dxa"/>
            <w:gridSpan w:val="3"/>
            <w:shd w:val="clear" w:color="auto" w:fill="auto"/>
          </w:tcPr>
          <w:p w14:paraId="4FB86DD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16.1</w:t>
            </w:r>
          </w:p>
        </w:tc>
        <w:tc>
          <w:tcPr>
            <w:tcW w:w="1362" w:type="dxa"/>
            <w:shd w:val="clear" w:color="auto" w:fill="auto"/>
          </w:tcPr>
          <w:p w14:paraId="715B762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98514D" w:rsidRPr="007E115D" w14:paraId="63310E7F"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44B93683"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106D07F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41D7A0C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839</w:t>
            </w:r>
          </w:p>
        </w:tc>
        <w:tc>
          <w:tcPr>
            <w:tcW w:w="948" w:type="dxa"/>
            <w:gridSpan w:val="3"/>
            <w:shd w:val="clear" w:color="auto" w:fill="auto"/>
            <w:noWrap/>
          </w:tcPr>
          <w:p w14:paraId="083F59B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161AB8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shd w:val="clear" w:color="auto" w:fill="auto"/>
            <w:noWrap/>
          </w:tcPr>
          <w:p w14:paraId="1AFD4E8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884</w:t>
            </w:r>
          </w:p>
        </w:tc>
        <w:tc>
          <w:tcPr>
            <w:tcW w:w="717" w:type="dxa"/>
            <w:gridSpan w:val="3"/>
            <w:shd w:val="clear" w:color="auto" w:fill="auto"/>
          </w:tcPr>
          <w:p w14:paraId="02BA62A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43670B8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x-none" w:eastAsia="zh-CN"/>
              </w:rPr>
              <w:t>N/A</w:t>
            </w:r>
          </w:p>
        </w:tc>
      </w:tr>
      <w:tr w:rsidR="0098514D" w:rsidRPr="007E115D" w14:paraId="31371A9E"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6C0600E4"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3D5D141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36D90B3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3F908B7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2743DE9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shd w:val="clear" w:color="auto" w:fill="auto"/>
            <w:noWrap/>
          </w:tcPr>
          <w:p w14:paraId="71BF898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1825</w:t>
            </w:r>
          </w:p>
        </w:tc>
        <w:tc>
          <w:tcPr>
            <w:tcW w:w="717" w:type="dxa"/>
            <w:gridSpan w:val="3"/>
            <w:shd w:val="clear" w:color="auto" w:fill="auto"/>
          </w:tcPr>
          <w:p w14:paraId="5C0B896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41A34FB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x-none" w:eastAsia="zh-CN"/>
              </w:rPr>
              <w:t>N/A</w:t>
            </w:r>
          </w:p>
        </w:tc>
      </w:tr>
      <w:tr w:rsidR="0098514D" w:rsidRPr="007E115D" w14:paraId="0CD6F97B"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2A04FD23"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1C6FE41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0B8EC91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7FC50C5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457713B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shd w:val="clear" w:color="auto" w:fill="auto"/>
            <w:noWrap/>
          </w:tcPr>
          <w:p w14:paraId="043B15B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3512</w:t>
            </w:r>
          </w:p>
        </w:tc>
        <w:tc>
          <w:tcPr>
            <w:tcW w:w="717" w:type="dxa"/>
            <w:gridSpan w:val="3"/>
            <w:shd w:val="clear" w:color="auto" w:fill="auto"/>
          </w:tcPr>
          <w:p w14:paraId="69BBD71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4.5</w:t>
            </w:r>
          </w:p>
        </w:tc>
        <w:tc>
          <w:tcPr>
            <w:tcW w:w="1362" w:type="dxa"/>
            <w:shd w:val="clear" w:color="auto" w:fill="auto"/>
          </w:tcPr>
          <w:p w14:paraId="6637FC4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5</w:t>
            </w:r>
          </w:p>
        </w:tc>
      </w:tr>
      <w:tr w:rsidR="0098514D" w:rsidRPr="007E115D" w14:paraId="1D29D670"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2E2D9F8D"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274EC31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5</w:t>
            </w:r>
          </w:p>
        </w:tc>
        <w:tc>
          <w:tcPr>
            <w:tcW w:w="1067" w:type="dxa"/>
            <w:gridSpan w:val="2"/>
            <w:shd w:val="clear" w:color="auto" w:fill="auto"/>
            <w:noWrap/>
          </w:tcPr>
          <w:p w14:paraId="139ED4D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839</w:t>
            </w:r>
          </w:p>
        </w:tc>
        <w:tc>
          <w:tcPr>
            <w:tcW w:w="948" w:type="dxa"/>
            <w:gridSpan w:val="3"/>
            <w:shd w:val="clear" w:color="auto" w:fill="auto"/>
            <w:noWrap/>
          </w:tcPr>
          <w:p w14:paraId="4F574E1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635C6F7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shd w:val="clear" w:color="auto" w:fill="auto"/>
            <w:noWrap/>
          </w:tcPr>
          <w:p w14:paraId="6C2E477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884</w:t>
            </w:r>
          </w:p>
        </w:tc>
        <w:tc>
          <w:tcPr>
            <w:tcW w:w="717" w:type="dxa"/>
            <w:gridSpan w:val="3"/>
            <w:shd w:val="clear" w:color="auto" w:fill="auto"/>
          </w:tcPr>
          <w:p w14:paraId="46792C8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31AEE23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x-none" w:eastAsia="zh-CN"/>
              </w:rPr>
              <w:t>N/A</w:t>
            </w:r>
          </w:p>
        </w:tc>
      </w:tr>
      <w:tr w:rsidR="0098514D" w:rsidRPr="007E115D" w14:paraId="61A83431"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69145AD4"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4CED768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4CE9922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3799C6D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216D7DD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shd w:val="clear" w:color="auto" w:fill="auto"/>
            <w:noWrap/>
          </w:tcPr>
          <w:p w14:paraId="0082991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1862</w:t>
            </w:r>
          </w:p>
        </w:tc>
        <w:tc>
          <w:tcPr>
            <w:tcW w:w="717" w:type="dxa"/>
            <w:gridSpan w:val="3"/>
            <w:shd w:val="clear" w:color="auto" w:fill="auto"/>
          </w:tcPr>
          <w:p w14:paraId="2D3819B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15.7</w:t>
            </w:r>
          </w:p>
        </w:tc>
        <w:tc>
          <w:tcPr>
            <w:tcW w:w="1362" w:type="dxa"/>
            <w:shd w:val="clear" w:color="auto" w:fill="auto"/>
          </w:tcPr>
          <w:p w14:paraId="5C3E6B5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98514D" w:rsidRPr="007E115D" w14:paraId="020584AD"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0CE726A7"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1AC288E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340A83D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3540</w:t>
            </w:r>
          </w:p>
        </w:tc>
        <w:tc>
          <w:tcPr>
            <w:tcW w:w="948" w:type="dxa"/>
            <w:gridSpan w:val="3"/>
            <w:shd w:val="clear" w:color="auto" w:fill="auto"/>
            <w:noWrap/>
          </w:tcPr>
          <w:p w14:paraId="126FE5D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69D0EE5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50</w:t>
            </w:r>
          </w:p>
        </w:tc>
        <w:tc>
          <w:tcPr>
            <w:tcW w:w="1513" w:type="dxa"/>
            <w:gridSpan w:val="4"/>
            <w:shd w:val="clear" w:color="auto" w:fill="auto"/>
            <w:noWrap/>
          </w:tcPr>
          <w:p w14:paraId="0F54C19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3540</w:t>
            </w:r>
          </w:p>
        </w:tc>
        <w:tc>
          <w:tcPr>
            <w:tcW w:w="717" w:type="dxa"/>
            <w:gridSpan w:val="3"/>
            <w:shd w:val="clear" w:color="auto" w:fill="auto"/>
          </w:tcPr>
          <w:p w14:paraId="4193C85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5D78E56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x-none" w:eastAsia="zh-CN"/>
              </w:rPr>
              <w:t>N/A</w:t>
            </w:r>
          </w:p>
        </w:tc>
      </w:tr>
      <w:tr w:rsidR="0098514D" w:rsidRPr="007E115D" w14:paraId="4C4DBFEC" w14:textId="77777777" w:rsidTr="00A77E51">
        <w:trPr>
          <w:gridAfter w:val="1"/>
          <w:wAfter w:w="299" w:type="dxa"/>
          <w:trHeight w:val="54"/>
          <w:jc w:val="center"/>
        </w:trPr>
        <w:tc>
          <w:tcPr>
            <w:tcW w:w="2258" w:type="dxa"/>
            <w:gridSpan w:val="4"/>
            <w:vMerge w:val="restart"/>
            <w:tcBorders>
              <w:top w:val="nil"/>
            </w:tcBorders>
            <w:shd w:val="clear" w:color="auto" w:fill="auto"/>
          </w:tcPr>
          <w:p w14:paraId="28BF95AD"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eastAsia="ja-JP"/>
              </w:rPr>
              <w:t>DC_5A-7A_n66A</w:t>
            </w:r>
          </w:p>
          <w:p w14:paraId="58DDC37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ja-JP"/>
              </w:rPr>
              <w:t>DC_5A-7C_n66A</w:t>
            </w:r>
          </w:p>
          <w:p w14:paraId="4EA1D21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DC_5A-7A-7A_n66A</w:t>
            </w:r>
          </w:p>
        </w:tc>
        <w:tc>
          <w:tcPr>
            <w:tcW w:w="925" w:type="dxa"/>
            <w:gridSpan w:val="2"/>
            <w:shd w:val="clear" w:color="auto" w:fill="auto"/>
          </w:tcPr>
          <w:p w14:paraId="3105152B"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ja-JP"/>
              </w:rPr>
              <w:t>5</w:t>
            </w:r>
          </w:p>
        </w:tc>
        <w:tc>
          <w:tcPr>
            <w:tcW w:w="1067" w:type="dxa"/>
            <w:gridSpan w:val="2"/>
            <w:shd w:val="clear" w:color="auto" w:fill="auto"/>
            <w:noWrap/>
          </w:tcPr>
          <w:p w14:paraId="2B09EC89"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6C41C69"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C82BD6A"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5EA95A1B"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880</w:t>
            </w:r>
          </w:p>
        </w:tc>
        <w:tc>
          <w:tcPr>
            <w:tcW w:w="717" w:type="dxa"/>
            <w:gridSpan w:val="3"/>
            <w:shd w:val="clear" w:color="auto" w:fill="auto"/>
          </w:tcPr>
          <w:p w14:paraId="21F2AC68"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ja-JP"/>
              </w:rPr>
              <w:t>17.8</w:t>
            </w:r>
          </w:p>
        </w:tc>
        <w:tc>
          <w:tcPr>
            <w:tcW w:w="1362" w:type="dxa"/>
            <w:shd w:val="clear" w:color="auto" w:fill="auto"/>
          </w:tcPr>
          <w:p w14:paraId="75CCC926"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IMD3</w:t>
            </w:r>
          </w:p>
        </w:tc>
      </w:tr>
      <w:tr w:rsidR="0098514D" w:rsidRPr="007E115D" w14:paraId="499BFBBA" w14:textId="77777777" w:rsidTr="00A77E51">
        <w:trPr>
          <w:gridAfter w:val="1"/>
          <w:wAfter w:w="299" w:type="dxa"/>
          <w:trHeight w:val="54"/>
          <w:jc w:val="center"/>
        </w:trPr>
        <w:tc>
          <w:tcPr>
            <w:tcW w:w="2258" w:type="dxa"/>
            <w:gridSpan w:val="4"/>
            <w:vMerge/>
            <w:shd w:val="clear" w:color="auto" w:fill="auto"/>
          </w:tcPr>
          <w:p w14:paraId="5DC8AA28"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7634B02C"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5E577A8C"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2560</w:t>
            </w:r>
          </w:p>
        </w:tc>
        <w:tc>
          <w:tcPr>
            <w:tcW w:w="948" w:type="dxa"/>
            <w:gridSpan w:val="3"/>
            <w:shd w:val="clear" w:color="auto" w:fill="auto"/>
            <w:noWrap/>
          </w:tcPr>
          <w:p w14:paraId="5D0542B8"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DDD8255"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25DDC987"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2680</w:t>
            </w:r>
          </w:p>
        </w:tc>
        <w:tc>
          <w:tcPr>
            <w:tcW w:w="717" w:type="dxa"/>
            <w:gridSpan w:val="3"/>
            <w:shd w:val="clear" w:color="auto" w:fill="auto"/>
          </w:tcPr>
          <w:p w14:paraId="488900EE"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4AF58FD7"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r>
      <w:tr w:rsidR="0098514D" w:rsidRPr="007E115D" w14:paraId="5B7C7013" w14:textId="77777777" w:rsidTr="00A77E51">
        <w:trPr>
          <w:gridAfter w:val="1"/>
          <w:wAfter w:w="299" w:type="dxa"/>
          <w:trHeight w:val="54"/>
          <w:jc w:val="center"/>
        </w:trPr>
        <w:tc>
          <w:tcPr>
            <w:tcW w:w="2258" w:type="dxa"/>
            <w:gridSpan w:val="4"/>
            <w:vMerge/>
            <w:shd w:val="clear" w:color="auto" w:fill="auto"/>
          </w:tcPr>
          <w:p w14:paraId="0014F97F"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3FB43855"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ja-JP"/>
              </w:rPr>
              <w:t>66</w:t>
            </w:r>
          </w:p>
        </w:tc>
        <w:tc>
          <w:tcPr>
            <w:tcW w:w="1067" w:type="dxa"/>
            <w:gridSpan w:val="2"/>
            <w:shd w:val="clear" w:color="auto" w:fill="auto"/>
            <w:noWrap/>
          </w:tcPr>
          <w:p w14:paraId="7FE1DB62"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1720</w:t>
            </w:r>
          </w:p>
        </w:tc>
        <w:tc>
          <w:tcPr>
            <w:tcW w:w="948" w:type="dxa"/>
            <w:gridSpan w:val="3"/>
            <w:shd w:val="clear" w:color="auto" w:fill="auto"/>
            <w:noWrap/>
          </w:tcPr>
          <w:p w14:paraId="16AA4985"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DD3442B"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4CEAD8B9"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2120</w:t>
            </w:r>
          </w:p>
        </w:tc>
        <w:tc>
          <w:tcPr>
            <w:tcW w:w="717" w:type="dxa"/>
            <w:gridSpan w:val="3"/>
            <w:shd w:val="clear" w:color="auto" w:fill="auto"/>
          </w:tcPr>
          <w:p w14:paraId="68890666"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6BC7650C"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r>
      <w:tr w:rsidR="0098514D" w:rsidRPr="007E115D" w14:paraId="4AE8BC82" w14:textId="77777777" w:rsidTr="00A77E51">
        <w:trPr>
          <w:gridAfter w:val="1"/>
          <w:wAfter w:w="299" w:type="dxa"/>
          <w:trHeight w:val="54"/>
          <w:jc w:val="center"/>
        </w:trPr>
        <w:tc>
          <w:tcPr>
            <w:tcW w:w="2258" w:type="dxa"/>
            <w:gridSpan w:val="4"/>
            <w:vMerge/>
            <w:shd w:val="clear" w:color="auto" w:fill="auto"/>
          </w:tcPr>
          <w:p w14:paraId="4FE46656"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0836DE7E"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ja-JP"/>
              </w:rPr>
              <w:t>5</w:t>
            </w:r>
          </w:p>
        </w:tc>
        <w:tc>
          <w:tcPr>
            <w:tcW w:w="1067" w:type="dxa"/>
            <w:gridSpan w:val="2"/>
            <w:shd w:val="clear" w:color="auto" w:fill="auto"/>
            <w:noWrap/>
          </w:tcPr>
          <w:p w14:paraId="3C0234CE"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846.5</w:t>
            </w:r>
          </w:p>
        </w:tc>
        <w:tc>
          <w:tcPr>
            <w:tcW w:w="948" w:type="dxa"/>
            <w:gridSpan w:val="3"/>
            <w:shd w:val="clear" w:color="auto" w:fill="auto"/>
            <w:noWrap/>
          </w:tcPr>
          <w:p w14:paraId="3BB0A30B"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26BBF88"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7A9F7269"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891.5</w:t>
            </w:r>
          </w:p>
        </w:tc>
        <w:tc>
          <w:tcPr>
            <w:tcW w:w="717" w:type="dxa"/>
            <w:gridSpan w:val="3"/>
            <w:shd w:val="clear" w:color="auto" w:fill="auto"/>
          </w:tcPr>
          <w:p w14:paraId="51F51437"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42156C4E"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r>
      <w:tr w:rsidR="0098514D" w:rsidRPr="007E115D" w14:paraId="1DA07610" w14:textId="77777777" w:rsidTr="00A77E51">
        <w:trPr>
          <w:gridAfter w:val="1"/>
          <w:wAfter w:w="299" w:type="dxa"/>
          <w:trHeight w:val="54"/>
          <w:jc w:val="center"/>
        </w:trPr>
        <w:tc>
          <w:tcPr>
            <w:tcW w:w="2258" w:type="dxa"/>
            <w:gridSpan w:val="4"/>
            <w:vMerge/>
            <w:shd w:val="clear" w:color="auto" w:fill="auto"/>
          </w:tcPr>
          <w:p w14:paraId="5D94AEB3"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2BFF0350"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712ED852"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D2DADD6"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C72C1E2"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6984DE74"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2624</w:t>
            </w:r>
          </w:p>
        </w:tc>
        <w:tc>
          <w:tcPr>
            <w:tcW w:w="717" w:type="dxa"/>
            <w:gridSpan w:val="3"/>
            <w:shd w:val="clear" w:color="auto" w:fill="auto"/>
          </w:tcPr>
          <w:p w14:paraId="295702CD"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ja-JP"/>
              </w:rPr>
              <w:t>29.0</w:t>
            </w:r>
          </w:p>
        </w:tc>
        <w:tc>
          <w:tcPr>
            <w:tcW w:w="1362" w:type="dxa"/>
            <w:shd w:val="clear" w:color="auto" w:fill="auto"/>
          </w:tcPr>
          <w:p w14:paraId="0A133337"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IMD2</w:t>
            </w:r>
            <w:r w:rsidRPr="00841CB5">
              <w:rPr>
                <w:rFonts w:ascii="Arial" w:hAnsi="Arial" w:cs="Arial"/>
                <w:sz w:val="18"/>
                <w:szCs w:val="18"/>
                <w:vertAlign w:val="superscript"/>
              </w:rPr>
              <w:t>1</w:t>
            </w:r>
          </w:p>
        </w:tc>
      </w:tr>
      <w:tr w:rsidR="0098514D" w:rsidRPr="007E115D" w14:paraId="034C0E98" w14:textId="77777777" w:rsidTr="00A77E51">
        <w:trPr>
          <w:gridAfter w:val="1"/>
          <w:wAfter w:w="299" w:type="dxa"/>
          <w:trHeight w:val="54"/>
          <w:jc w:val="center"/>
        </w:trPr>
        <w:tc>
          <w:tcPr>
            <w:tcW w:w="2258" w:type="dxa"/>
            <w:gridSpan w:val="4"/>
            <w:vMerge/>
            <w:tcBorders>
              <w:bottom w:val="single" w:sz="4" w:space="0" w:color="auto"/>
            </w:tcBorders>
            <w:shd w:val="clear" w:color="auto" w:fill="auto"/>
          </w:tcPr>
          <w:p w14:paraId="2FDDF651"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713F453C"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ja-JP"/>
              </w:rPr>
              <w:t>66</w:t>
            </w:r>
          </w:p>
        </w:tc>
        <w:tc>
          <w:tcPr>
            <w:tcW w:w="1067" w:type="dxa"/>
            <w:gridSpan w:val="2"/>
            <w:shd w:val="clear" w:color="auto" w:fill="auto"/>
            <w:noWrap/>
          </w:tcPr>
          <w:p w14:paraId="234FF766"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1777.5</w:t>
            </w:r>
          </w:p>
        </w:tc>
        <w:tc>
          <w:tcPr>
            <w:tcW w:w="948" w:type="dxa"/>
            <w:gridSpan w:val="3"/>
            <w:shd w:val="clear" w:color="auto" w:fill="auto"/>
            <w:noWrap/>
          </w:tcPr>
          <w:p w14:paraId="4DD2CD69"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B1F0851"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608ED6BA"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2177.5</w:t>
            </w:r>
          </w:p>
        </w:tc>
        <w:tc>
          <w:tcPr>
            <w:tcW w:w="717" w:type="dxa"/>
            <w:gridSpan w:val="3"/>
            <w:shd w:val="clear" w:color="auto" w:fill="auto"/>
          </w:tcPr>
          <w:p w14:paraId="62D08C76"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ja-JP"/>
              </w:rPr>
              <w:t>N/A</w:t>
            </w:r>
          </w:p>
        </w:tc>
        <w:tc>
          <w:tcPr>
            <w:tcW w:w="1362" w:type="dxa"/>
            <w:shd w:val="clear" w:color="auto" w:fill="auto"/>
          </w:tcPr>
          <w:p w14:paraId="75A98479"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r>
      <w:tr w:rsidR="0098514D" w:rsidRPr="007E115D" w14:paraId="3E1E5774" w14:textId="77777777" w:rsidTr="00A77E51">
        <w:trPr>
          <w:gridAfter w:val="1"/>
          <w:wAfter w:w="299" w:type="dxa"/>
          <w:trHeight w:val="54"/>
          <w:jc w:val="center"/>
        </w:trPr>
        <w:tc>
          <w:tcPr>
            <w:tcW w:w="2258" w:type="dxa"/>
            <w:gridSpan w:val="4"/>
            <w:tcBorders>
              <w:bottom w:val="nil"/>
            </w:tcBorders>
            <w:shd w:val="clear" w:color="auto" w:fill="auto"/>
          </w:tcPr>
          <w:p w14:paraId="17D8A1C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DC_5A-7A_n71A</w:t>
            </w:r>
          </w:p>
        </w:tc>
        <w:tc>
          <w:tcPr>
            <w:tcW w:w="925" w:type="dxa"/>
            <w:gridSpan w:val="2"/>
            <w:shd w:val="clear" w:color="auto" w:fill="auto"/>
          </w:tcPr>
          <w:p w14:paraId="6CC330D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shd w:val="clear" w:color="auto" w:fill="auto"/>
            <w:noWrap/>
          </w:tcPr>
          <w:p w14:paraId="1735F8B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835</w:t>
            </w:r>
          </w:p>
        </w:tc>
        <w:tc>
          <w:tcPr>
            <w:tcW w:w="948" w:type="dxa"/>
            <w:gridSpan w:val="3"/>
            <w:shd w:val="clear" w:color="auto" w:fill="auto"/>
            <w:noWrap/>
          </w:tcPr>
          <w:p w14:paraId="0C93059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F4ADA9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75B066B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880</w:t>
            </w:r>
          </w:p>
        </w:tc>
        <w:tc>
          <w:tcPr>
            <w:tcW w:w="717" w:type="dxa"/>
            <w:gridSpan w:val="3"/>
            <w:shd w:val="clear" w:color="auto" w:fill="auto"/>
          </w:tcPr>
          <w:p w14:paraId="0B61333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AF618B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r>
      <w:tr w:rsidR="0098514D" w:rsidRPr="007E115D" w14:paraId="42C03FC2" w14:textId="77777777" w:rsidTr="00A77E51">
        <w:trPr>
          <w:gridAfter w:val="1"/>
          <w:wAfter w:w="299" w:type="dxa"/>
          <w:trHeight w:val="54"/>
          <w:jc w:val="center"/>
        </w:trPr>
        <w:tc>
          <w:tcPr>
            <w:tcW w:w="2258" w:type="dxa"/>
            <w:gridSpan w:val="4"/>
            <w:tcBorders>
              <w:top w:val="nil"/>
              <w:bottom w:val="nil"/>
            </w:tcBorders>
            <w:shd w:val="clear" w:color="auto" w:fill="auto"/>
          </w:tcPr>
          <w:p w14:paraId="2D0DE179"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088F9AC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08308FA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4A0362E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EF5964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2E92E64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2660</w:t>
            </w:r>
          </w:p>
        </w:tc>
        <w:tc>
          <w:tcPr>
            <w:tcW w:w="717" w:type="dxa"/>
            <w:gridSpan w:val="3"/>
            <w:shd w:val="clear" w:color="auto" w:fill="auto"/>
          </w:tcPr>
          <w:p w14:paraId="54990C8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6.5</w:t>
            </w:r>
          </w:p>
        </w:tc>
        <w:tc>
          <w:tcPr>
            <w:tcW w:w="1362" w:type="dxa"/>
            <w:shd w:val="clear" w:color="auto" w:fill="auto"/>
          </w:tcPr>
          <w:p w14:paraId="0E8295FA"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98514D" w:rsidRPr="007E115D" w14:paraId="764765D1"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645AC832"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09BF146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n71</w:t>
            </w:r>
          </w:p>
        </w:tc>
        <w:tc>
          <w:tcPr>
            <w:tcW w:w="1067" w:type="dxa"/>
            <w:gridSpan w:val="2"/>
            <w:shd w:val="clear" w:color="auto" w:fill="auto"/>
            <w:noWrap/>
          </w:tcPr>
          <w:p w14:paraId="027DD4D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680</w:t>
            </w:r>
          </w:p>
        </w:tc>
        <w:tc>
          <w:tcPr>
            <w:tcW w:w="948" w:type="dxa"/>
            <w:gridSpan w:val="3"/>
            <w:shd w:val="clear" w:color="auto" w:fill="auto"/>
            <w:noWrap/>
          </w:tcPr>
          <w:p w14:paraId="305BCCE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CD13AC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11C8A1E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634</w:t>
            </w:r>
          </w:p>
        </w:tc>
        <w:tc>
          <w:tcPr>
            <w:tcW w:w="717" w:type="dxa"/>
            <w:gridSpan w:val="3"/>
            <w:shd w:val="clear" w:color="auto" w:fill="auto"/>
          </w:tcPr>
          <w:p w14:paraId="58F740C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07CFEC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r>
      <w:tr w:rsidR="0098514D" w:rsidRPr="007E115D" w14:paraId="0E11EB5C" w14:textId="77777777" w:rsidTr="00A77E51">
        <w:trPr>
          <w:gridAfter w:val="1"/>
          <w:wAfter w:w="299" w:type="dxa"/>
          <w:trHeight w:val="54"/>
          <w:jc w:val="center"/>
        </w:trPr>
        <w:tc>
          <w:tcPr>
            <w:tcW w:w="2258" w:type="dxa"/>
            <w:gridSpan w:val="4"/>
            <w:tcBorders>
              <w:bottom w:val="nil"/>
            </w:tcBorders>
            <w:shd w:val="clear" w:color="auto" w:fill="auto"/>
          </w:tcPr>
          <w:p w14:paraId="2C1A0C59" w14:textId="77777777" w:rsidR="0098514D" w:rsidRPr="007E115D" w:rsidRDefault="0098514D" w:rsidP="0098514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E586AE6"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2109FF14"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844</w:t>
            </w:r>
          </w:p>
        </w:tc>
        <w:tc>
          <w:tcPr>
            <w:tcW w:w="948" w:type="dxa"/>
            <w:gridSpan w:val="3"/>
            <w:tcBorders>
              <w:top w:val="single" w:sz="4" w:space="0" w:color="auto"/>
              <w:left w:val="single" w:sz="4" w:space="0" w:color="auto"/>
              <w:bottom w:val="single" w:sz="4" w:space="0" w:color="auto"/>
              <w:right w:val="single" w:sz="4" w:space="0" w:color="auto"/>
            </w:tcBorders>
            <w:noWrap/>
          </w:tcPr>
          <w:p w14:paraId="178B701E"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B58FE2C"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001BBE92"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889</w:t>
            </w:r>
          </w:p>
        </w:tc>
        <w:tc>
          <w:tcPr>
            <w:tcW w:w="717" w:type="dxa"/>
            <w:gridSpan w:val="3"/>
            <w:tcBorders>
              <w:top w:val="single" w:sz="4" w:space="0" w:color="auto"/>
              <w:left w:val="single" w:sz="4" w:space="0" w:color="auto"/>
              <w:bottom w:val="single" w:sz="4" w:space="0" w:color="auto"/>
              <w:right w:val="single" w:sz="4" w:space="0" w:color="auto"/>
            </w:tcBorders>
          </w:tcPr>
          <w:p w14:paraId="436A9FAF"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6C7CE2B3"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r>
      <w:tr w:rsidR="0098514D" w:rsidRPr="007E115D" w14:paraId="59E269BE" w14:textId="77777777" w:rsidTr="00A77E51">
        <w:trPr>
          <w:gridAfter w:val="1"/>
          <w:wAfter w:w="299" w:type="dxa"/>
          <w:trHeight w:val="54"/>
          <w:jc w:val="center"/>
        </w:trPr>
        <w:tc>
          <w:tcPr>
            <w:tcW w:w="2258" w:type="dxa"/>
            <w:gridSpan w:val="4"/>
            <w:tcBorders>
              <w:top w:val="nil"/>
              <w:bottom w:val="nil"/>
            </w:tcBorders>
            <w:shd w:val="clear" w:color="auto" w:fill="auto"/>
          </w:tcPr>
          <w:p w14:paraId="607EE57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DC_5A-7A_n77A</w:t>
            </w:r>
          </w:p>
        </w:tc>
        <w:tc>
          <w:tcPr>
            <w:tcW w:w="925" w:type="dxa"/>
            <w:gridSpan w:val="2"/>
            <w:tcBorders>
              <w:top w:val="single" w:sz="4" w:space="0" w:color="auto"/>
              <w:left w:val="single" w:sz="4" w:space="0" w:color="auto"/>
              <w:bottom w:val="single" w:sz="4" w:space="0" w:color="auto"/>
              <w:right w:val="single" w:sz="4" w:space="0" w:color="auto"/>
            </w:tcBorders>
          </w:tcPr>
          <w:p w14:paraId="7F36C7AB"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7396F476"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12D5120"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28DEEA6"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5A092EB8"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2645</w:t>
            </w:r>
          </w:p>
        </w:tc>
        <w:tc>
          <w:tcPr>
            <w:tcW w:w="717" w:type="dxa"/>
            <w:gridSpan w:val="3"/>
            <w:tcBorders>
              <w:top w:val="single" w:sz="4" w:space="0" w:color="auto"/>
              <w:left w:val="single" w:sz="4" w:space="0" w:color="auto"/>
              <w:bottom w:val="single" w:sz="4" w:space="0" w:color="auto"/>
              <w:right w:val="single" w:sz="4" w:space="0" w:color="auto"/>
            </w:tcBorders>
          </w:tcPr>
          <w:p w14:paraId="2D523B09"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30.1</w:t>
            </w:r>
          </w:p>
        </w:tc>
        <w:tc>
          <w:tcPr>
            <w:tcW w:w="1362" w:type="dxa"/>
            <w:tcBorders>
              <w:top w:val="single" w:sz="4" w:space="0" w:color="auto"/>
              <w:left w:val="single" w:sz="4" w:space="0" w:color="auto"/>
              <w:bottom w:val="single" w:sz="4" w:space="0" w:color="auto"/>
              <w:right w:val="single" w:sz="4" w:space="0" w:color="auto"/>
            </w:tcBorders>
          </w:tcPr>
          <w:p w14:paraId="46AF9B37"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IMD2</w:t>
            </w:r>
          </w:p>
        </w:tc>
      </w:tr>
      <w:tr w:rsidR="0098514D" w:rsidRPr="007E115D" w14:paraId="3FB95FC2" w14:textId="77777777" w:rsidTr="00A77E51">
        <w:trPr>
          <w:gridAfter w:val="1"/>
          <w:wAfter w:w="299" w:type="dxa"/>
          <w:trHeight w:val="54"/>
          <w:jc w:val="center"/>
        </w:trPr>
        <w:tc>
          <w:tcPr>
            <w:tcW w:w="2258" w:type="dxa"/>
            <w:gridSpan w:val="4"/>
            <w:tcBorders>
              <w:top w:val="nil"/>
              <w:bottom w:val="nil"/>
            </w:tcBorders>
            <w:shd w:val="clear" w:color="auto" w:fill="auto"/>
          </w:tcPr>
          <w:p w14:paraId="5DFF72E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DC_5A-7A_n77(2A)</w:t>
            </w:r>
          </w:p>
        </w:tc>
        <w:tc>
          <w:tcPr>
            <w:tcW w:w="925" w:type="dxa"/>
            <w:gridSpan w:val="2"/>
            <w:tcBorders>
              <w:top w:val="single" w:sz="4" w:space="0" w:color="auto"/>
              <w:left w:val="single" w:sz="4" w:space="0" w:color="auto"/>
              <w:bottom w:val="single" w:sz="4" w:space="0" w:color="auto"/>
              <w:right w:val="single" w:sz="4" w:space="0" w:color="auto"/>
            </w:tcBorders>
          </w:tcPr>
          <w:p w14:paraId="2BE8737E"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0FA3859D"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3489</w:t>
            </w:r>
          </w:p>
        </w:tc>
        <w:tc>
          <w:tcPr>
            <w:tcW w:w="948" w:type="dxa"/>
            <w:gridSpan w:val="3"/>
            <w:tcBorders>
              <w:top w:val="single" w:sz="4" w:space="0" w:color="auto"/>
              <w:left w:val="single" w:sz="4" w:space="0" w:color="auto"/>
              <w:bottom w:val="single" w:sz="4" w:space="0" w:color="auto"/>
              <w:right w:val="single" w:sz="4" w:space="0" w:color="auto"/>
            </w:tcBorders>
            <w:noWrap/>
          </w:tcPr>
          <w:p w14:paraId="0F498D8A"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13C78EC6"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69BCF8C6"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3489</w:t>
            </w:r>
          </w:p>
        </w:tc>
        <w:tc>
          <w:tcPr>
            <w:tcW w:w="717" w:type="dxa"/>
            <w:gridSpan w:val="3"/>
            <w:tcBorders>
              <w:top w:val="single" w:sz="4" w:space="0" w:color="auto"/>
              <w:left w:val="single" w:sz="4" w:space="0" w:color="auto"/>
              <w:bottom w:val="single" w:sz="4" w:space="0" w:color="auto"/>
              <w:right w:val="single" w:sz="4" w:space="0" w:color="auto"/>
            </w:tcBorders>
          </w:tcPr>
          <w:p w14:paraId="11A0C2A3"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5F57A09C"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r>
      <w:tr w:rsidR="0098514D" w:rsidRPr="007E115D" w14:paraId="2924BDBC" w14:textId="77777777" w:rsidTr="00A77E51">
        <w:trPr>
          <w:gridAfter w:val="1"/>
          <w:wAfter w:w="299" w:type="dxa"/>
          <w:trHeight w:val="54"/>
          <w:jc w:val="center"/>
        </w:trPr>
        <w:tc>
          <w:tcPr>
            <w:tcW w:w="2258" w:type="dxa"/>
            <w:gridSpan w:val="4"/>
            <w:tcBorders>
              <w:top w:val="nil"/>
              <w:bottom w:val="nil"/>
            </w:tcBorders>
            <w:shd w:val="clear" w:color="auto" w:fill="auto"/>
          </w:tcPr>
          <w:p w14:paraId="459B5C3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DC_5A-7A-7A_n77A</w:t>
            </w:r>
          </w:p>
        </w:tc>
        <w:tc>
          <w:tcPr>
            <w:tcW w:w="925" w:type="dxa"/>
            <w:gridSpan w:val="2"/>
            <w:tcBorders>
              <w:top w:val="single" w:sz="4" w:space="0" w:color="auto"/>
              <w:left w:val="single" w:sz="4" w:space="0" w:color="auto"/>
              <w:bottom w:val="single" w:sz="4" w:space="0" w:color="auto"/>
              <w:right w:val="single" w:sz="4" w:space="0" w:color="auto"/>
            </w:tcBorders>
          </w:tcPr>
          <w:p w14:paraId="742D4913"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0859465B"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3ECCCA0"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E72FF7A"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6CBFADA1"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879</w:t>
            </w:r>
          </w:p>
        </w:tc>
        <w:tc>
          <w:tcPr>
            <w:tcW w:w="717" w:type="dxa"/>
            <w:gridSpan w:val="3"/>
            <w:tcBorders>
              <w:top w:val="single" w:sz="4" w:space="0" w:color="auto"/>
              <w:left w:val="single" w:sz="4" w:space="0" w:color="auto"/>
              <w:bottom w:val="single" w:sz="4" w:space="0" w:color="auto"/>
              <w:right w:val="single" w:sz="4" w:space="0" w:color="auto"/>
            </w:tcBorders>
          </w:tcPr>
          <w:p w14:paraId="1074F02E"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30.2</w:t>
            </w:r>
          </w:p>
        </w:tc>
        <w:tc>
          <w:tcPr>
            <w:tcW w:w="1362" w:type="dxa"/>
            <w:tcBorders>
              <w:top w:val="single" w:sz="4" w:space="0" w:color="auto"/>
              <w:left w:val="single" w:sz="4" w:space="0" w:color="auto"/>
              <w:bottom w:val="single" w:sz="4" w:space="0" w:color="auto"/>
              <w:right w:val="single" w:sz="4" w:space="0" w:color="auto"/>
            </w:tcBorders>
          </w:tcPr>
          <w:p w14:paraId="712EBD65" w14:textId="78D9198B" w:rsidR="0098514D" w:rsidRPr="007E115D" w:rsidRDefault="0098514D" w:rsidP="0098514D">
            <w:pPr>
              <w:jc w:val="center"/>
              <w:rPr>
                <w:rFonts w:ascii="Arial" w:hAnsi="Arial" w:cs="Arial"/>
                <w:sz w:val="18"/>
                <w:szCs w:val="18"/>
                <w:lang w:eastAsia="ko-KR"/>
              </w:rPr>
            </w:pPr>
            <w:del w:id="1545" w:author="ZTE-Ma Zhifeng" w:date="2026-01-26T01:00:00Z">
              <w:r w:rsidRPr="007E115D" w:rsidDel="00D039E0">
                <w:rPr>
                  <w:rFonts w:ascii="Arial" w:hAnsi="Arial" w:cs="Arial"/>
                  <w:sz w:val="18"/>
                  <w:szCs w:val="18"/>
                </w:rPr>
                <w:delText>IMD21</w:delText>
              </w:r>
            </w:del>
            <w:ins w:id="1546" w:author="ZTE-Ma Zhifeng" w:date="2026-01-26T00:59:00Z">
              <w:r w:rsidR="00D039E0">
                <w:rPr>
                  <w:rFonts w:ascii="Arial" w:hAnsi="Arial" w:cs="Arial"/>
                  <w:sz w:val="18"/>
                  <w:szCs w:val="18"/>
                </w:rPr>
                <w:t>IMD2</w:t>
              </w:r>
              <w:r w:rsidR="00D039E0" w:rsidRPr="00D039E0">
                <w:rPr>
                  <w:rFonts w:ascii="Arial" w:hAnsi="Arial" w:cs="Arial"/>
                  <w:sz w:val="18"/>
                  <w:szCs w:val="18"/>
                  <w:vertAlign w:val="superscript"/>
                </w:rPr>
                <w:t>1</w:t>
              </w:r>
            </w:ins>
          </w:p>
        </w:tc>
      </w:tr>
      <w:tr w:rsidR="0098514D" w:rsidRPr="007E115D" w14:paraId="571B33BC" w14:textId="77777777" w:rsidTr="00A77E51">
        <w:trPr>
          <w:gridAfter w:val="1"/>
          <w:wAfter w:w="299" w:type="dxa"/>
          <w:trHeight w:val="54"/>
          <w:jc w:val="center"/>
        </w:trPr>
        <w:tc>
          <w:tcPr>
            <w:tcW w:w="2258" w:type="dxa"/>
            <w:gridSpan w:val="4"/>
            <w:tcBorders>
              <w:top w:val="nil"/>
              <w:bottom w:val="nil"/>
            </w:tcBorders>
            <w:shd w:val="clear" w:color="auto" w:fill="auto"/>
          </w:tcPr>
          <w:p w14:paraId="018F9A7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DC_5A-7A-7A_n77(2A)</w:t>
            </w:r>
          </w:p>
        </w:tc>
        <w:tc>
          <w:tcPr>
            <w:tcW w:w="925" w:type="dxa"/>
            <w:gridSpan w:val="2"/>
            <w:tcBorders>
              <w:top w:val="single" w:sz="4" w:space="0" w:color="auto"/>
              <w:left w:val="single" w:sz="4" w:space="0" w:color="auto"/>
              <w:bottom w:val="single" w:sz="4" w:space="0" w:color="auto"/>
              <w:right w:val="single" w:sz="4" w:space="0" w:color="auto"/>
            </w:tcBorders>
          </w:tcPr>
          <w:p w14:paraId="7D254714"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1A24BC89"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2550</w:t>
            </w:r>
          </w:p>
        </w:tc>
        <w:tc>
          <w:tcPr>
            <w:tcW w:w="948" w:type="dxa"/>
            <w:gridSpan w:val="3"/>
            <w:tcBorders>
              <w:top w:val="single" w:sz="4" w:space="0" w:color="auto"/>
              <w:left w:val="single" w:sz="4" w:space="0" w:color="auto"/>
              <w:bottom w:val="single" w:sz="4" w:space="0" w:color="auto"/>
              <w:right w:val="single" w:sz="4" w:space="0" w:color="auto"/>
            </w:tcBorders>
            <w:noWrap/>
          </w:tcPr>
          <w:p w14:paraId="0E6192F0"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04EB962"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772AC747"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2670</w:t>
            </w:r>
          </w:p>
        </w:tc>
        <w:tc>
          <w:tcPr>
            <w:tcW w:w="717" w:type="dxa"/>
            <w:gridSpan w:val="3"/>
            <w:tcBorders>
              <w:top w:val="single" w:sz="4" w:space="0" w:color="auto"/>
              <w:left w:val="single" w:sz="4" w:space="0" w:color="auto"/>
              <w:bottom w:val="single" w:sz="4" w:space="0" w:color="auto"/>
              <w:right w:val="single" w:sz="4" w:space="0" w:color="auto"/>
            </w:tcBorders>
          </w:tcPr>
          <w:p w14:paraId="3F2BF776"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14C14FB3"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r>
      <w:tr w:rsidR="0098514D" w:rsidRPr="007E115D" w14:paraId="69BF5FED"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499C857E" w14:textId="77777777" w:rsidR="0098514D" w:rsidRPr="007E115D" w:rsidRDefault="0098514D" w:rsidP="0098514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4BA1695"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42010382"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3429</w:t>
            </w:r>
          </w:p>
        </w:tc>
        <w:tc>
          <w:tcPr>
            <w:tcW w:w="948" w:type="dxa"/>
            <w:gridSpan w:val="3"/>
            <w:tcBorders>
              <w:top w:val="single" w:sz="4" w:space="0" w:color="auto"/>
              <w:left w:val="single" w:sz="4" w:space="0" w:color="auto"/>
              <w:bottom w:val="single" w:sz="4" w:space="0" w:color="auto"/>
              <w:right w:val="single" w:sz="4" w:space="0" w:color="auto"/>
            </w:tcBorders>
            <w:noWrap/>
          </w:tcPr>
          <w:p w14:paraId="3BF0609A"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FB6CDA3"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72FBA9F2"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3429</w:t>
            </w:r>
          </w:p>
        </w:tc>
        <w:tc>
          <w:tcPr>
            <w:tcW w:w="717" w:type="dxa"/>
            <w:gridSpan w:val="3"/>
            <w:tcBorders>
              <w:top w:val="single" w:sz="4" w:space="0" w:color="auto"/>
              <w:left w:val="single" w:sz="4" w:space="0" w:color="auto"/>
              <w:bottom w:val="single" w:sz="4" w:space="0" w:color="auto"/>
              <w:right w:val="single" w:sz="4" w:space="0" w:color="auto"/>
            </w:tcBorders>
          </w:tcPr>
          <w:p w14:paraId="3BB3B0E9"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7796A831"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r>
      <w:tr w:rsidR="0098514D" w:rsidRPr="007E115D" w14:paraId="52A6B1B4" w14:textId="77777777" w:rsidTr="00A77E51">
        <w:trPr>
          <w:gridAfter w:val="1"/>
          <w:wAfter w:w="299" w:type="dxa"/>
          <w:trHeight w:val="54"/>
          <w:jc w:val="center"/>
        </w:trPr>
        <w:tc>
          <w:tcPr>
            <w:tcW w:w="2258" w:type="dxa"/>
            <w:gridSpan w:val="4"/>
            <w:tcBorders>
              <w:top w:val="single" w:sz="4" w:space="0" w:color="auto"/>
              <w:bottom w:val="nil"/>
            </w:tcBorders>
            <w:shd w:val="clear" w:color="auto" w:fill="auto"/>
          </w:tcPr>
          <w:p w14:paraId="6DCFF85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ko-KR"/>
              </w:rPr>
              <w:t>5</w:t>
            </w:r>
            <w:r w:rsidRPr="007E115D">
              <w:rPr>
                <w:rFonts w:ascii="Arial" w:hAnsi="Arial" w:cs="Arial"/>
                <w:sz w:val="18"/>
                <w:szCs w:val="18"/>
              </w:rPr>
              <w:t>A-</w:t>
            </w:r>
            <w:r w:rsidRPr="007E115D">
              <w:rPr>
                <w:rFonts w:ascii="Arial" w:hAnsi="Arial" w:cs="Arial"/>
                <w:sz w:val="18"/>
                <w:szCs w:val="18"/>
                <w:lang w:eastAsia="ko-KR"/>
              </w:rPr>
              <w:t>7A</w:t>
            </w:r>
            <w:r w:rsidRPr="007E115D">
              <w:rPr>
                <w:rFonts w:ascii="Arial" w:hAnsi="Arial" w:cs="Arial"/>
                <w:sz w:val="18"/>
                <w:szCs w:val="18"/>
                <w:lang w:eastAsia="zh-CN"/>
              </w:rPr>
              <w:t>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p w14:paraId="5E760082"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zh-CN"/>
              </w:rPr>
              <w:t>DC_5A-7A_n78C</w:t>
            </w:r>
          </w:p>
          <w:p w14:paraId="6FFE675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DC_5A-7A-7A_n78C</w:t>
            </w:r>
          </w:p>
        </w:tc>
        <w:tc>
          <w:tcPr>
            <w:tcW w:w="925" w:type="dxa"/>
            <w:gridSpan w:val="2"/>
            <w:shd w:val="clear" w:color="auto" w:fill="auto"/>
          </w:tcPr>
          <w:p w14:paraId="0DCF9F4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shd w:val="clear" w:color="auto" w:fill="auto"/>
            <w:noWrap/>
          </w:tcPr>
          <w:p w14:paraId="711ED1B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844</w:t>
            </w:r>
          </w:p>
        </w:tc>
        <w:tc>
          <w:tcPr>
            <w:tcW w:w="948" w:type="dxa"/>
            <w:gridSpan w:val="3"/>
            <w:shd w:val="clear" w:color="auto" w:fill="auto"/>
            <w:noWrap/>
          </w:tcPr>
          <w:p w14:paraId="465F5E2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53ABB28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shd w:val="clear" w:color="auto" w:fill="auto"/>
            <w:noWrap/>
          </w:tcPr>
          <w:p w14:paraId="7CED570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889</w:t>
            </w:r>
          </w:p>
        </w:tc>
        <w:tc>
          <w:tcPr>
            <w:tcW w:w="717" w:type="dxa"/>
            <w:gridSpan w:val="3"/>
            <w:shd w:val="clear" w:color="auto" w:fill="auto"/>
          </w:tcPr>
          <w:p w14:paraId="3831CF1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9E35E5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r>
      <w:tr w:rsidR="0098514D" w:rsidRPr="007E115D" w14:paraId="104750A3" w14:textId="77777777" w:rsidTr="00A77E51">
        <w:trPr>
          <w:gridAfter w:val="1"/>
          <w:wAfter w:w="299" w:type="dxa"/>
          <w:trHeight w:val="54"/>
          <w:jc w:val="center"/>
        </w:trPr>
        <w:tc>
          <w:tcPr>
            <w:tcW w:w="2258" w:type="dxa"/>
            <w:gridSpan w:val="4"/>
            <w:tcBorders>
              <w:top w:val="nil"/>
              <w:bottom w:val="nil"/>
            </w:tcBorders>
            <w:shd w:val="clear" w:color="auto" w:fill="auto"/>
          </w:tcPr>
          <w:p w14:paraId="5FFC2386"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66EBC36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7DB49D6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1506BDAD" w14:textId="77777777" w:rsidR="0098514D" w:rsidRPr="007E115D" w:rsidRDefault="0098514D" w:rsidP="0098514D">
            <w:pPr>
              <w:jc w:val="center"/>
              <w:rPr>
                <w:rFonts w:ascii="Arial" w:hAnsi="Arial" w:cs="Arial"/>
                <w:sz w:val="18"/>
                <w:szCs w:val="18"/>
              </w:rPr>
            </w:pPr>
            <w:r>
              <w:rPr>
                <w:rFonts w:ascii="Arial" w:hAnsi="Arial" w:cs="Arial"/>
                <w:sz w:val="18"/>
                <w:szCs w:val="18"/>
                <w:lang w:eastAsia="zh-CN"/>
              </w:rPr>
              <w:t>10</w:t>
            </w:r>
          </w:p>
        </w:tc>
        <w:tc>
          <w:tcPr>
            <w:tcW w:w="1730" w:type="dxa"/>
            <w:gridSpan w:val="2"/>
            <w:shd w:val="clear" w:color="auto" w:fill="auto"/>
            <w:noWrap/>
          </w:tcPr>
          <w:p w14:paraId="3EA7601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shd w:val="clear" w:color="auto" w:fill="auto"/>
            <w:noWrap/>
          </w:tcPr>
          <w:p w14:paraId="361E9F8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2645</w:t>
            </w:r>
          </w:p>
        </w:tc>
        <w:tc>
          <w:tcPr>
            <w:tcW w:w="717" w:type="dxa"/>
            <w:gridSpan w:val="3"/>
            <w:shd w:val="clear" w:color="auto" w:fill="auto"/>
          </w:tcPr>
          <w:p w14:paraId="4FDA24C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30.1</w:t>
            </w:r>
          </w:p>
        </w:tc>
        <w:tc>
          <w:tcPr>
            <w:tcW w:w="1362" w:type="dxa"/>
            <w:shd w:val="clear" w:color="auto" w:fill="auto"/>
          </w:tcPr>
          <w:p w14:paraId="7EC2BFDC"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IMD2</w:t>
            </w:r>
          </w:p>
        </w:tc>
      </w:tr>
      <w:tr w:rsidR="0098514D" w:rsidRPr="007E115D" w14:paraId="60E636BE" w14:textId="77777777" w:rsidTr="00A77E51">
        <w:trPr>
          <w:gridAfter w:val="1"/>
          <w:wAfter w:w="299" w:type="dxa"/>
          <w:trHeight w:val="54"/>
          <w:jc w:val="center"/>
        </w:trPr>
        <w:tc>
          <w:tcPr>
            <w:tcW w:w="2258" w:type="dxa"/>
            <w:gridSpan w:val="4"/>
            <w:tcBorders>
              <w:top w:val="nil"/>
              <w:bottom w:val="nil"/>
            </w:tcBorders>
            <w:shd w:val="clear" w:color="auto" w:fill="auto"/>
          </w:tcPr>
          <w:p w14:paraId="1AED3E7B"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1A82B02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22AD90B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3489</w:t>
            </w:r>
          </w:p>
        </w:tc>
        <w:tc>
          <w:tcPr>
            <w:tcW w:w="948" w:type="dxa"/>
            <w:gridSpan w:val="3"/>
            <w:shd w:val="clear" w:color="auto" w:fill="auto"/>
            <w:noWrap/>
          </w:tcPr>
          <w:p w14:paraId="77961C5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54CB121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50</w:t>
            </w:r>
          </w:p>
        </w:tc>
        <w:tc>
          <w:tcPr>
            <w:tcW w:w="1513" w:type="dxa"/>
            <w:gridSpan w:val="4"/>
            <w:shd w:val="clear" w:color="auto" w:fill="auto"/>
            <w:noWrap/>
          </w:tcPr>
          <w:p w14:paraId="0D821BB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zh-CN"/>
              </w:rPr>
              <w:t>3489</w:t>
            </w:r>
          </w:p>
        </w:tc>
        <w:tc>
          <w:tcPr>
            <w:tcW w:w="717" w:type="dxa"/>
            <w:gridSpan w:val="3"/>
            <w:shd w:val="clear" w:color="auto" w:fill="auto"/>
          </w:tcPr>
          <w:p w14:paraId="536E95D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4767EA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r>
      <w:tr w:rsidR="0098514D" w:rsidRPr="007E115D" w14:paraId="368C2489" w14:textId="77777777" w:rsidTr="00A77E51">
        <w:trPr>
          <w:gridAfter w:val="1"/>
          <w:wAfter w:w="299" w:type="dxa"/>
          <w:trHeight w:val="54"/>
          <w:jc w:val="center"/>
        </w:trPr>
        <w:tc>
          <w:tcPr>
            <w:tcW w:w="2258" w:type="dxa"/>
            <w:gridSpan w:val="4"/>
            <w:tcBorders>
              <w:top w:val="nil"/>
              <w:bottom w:val="nil"/>
            </w:tcBorders>
            <w:shd w:val="clear" w:color="auto" w:fill="auto"/>
          </w:tcPr>
          <w:p w14:paraId="7ACF01F1"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728A827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shd w:val="clear" w:color="auto" w:fill="auto"/>
            <w:noWrap/>
          </w:tcPr>
          <w:p w14:paraId="46BC229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A88C5F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C1F61E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4AFBDE9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879</w:t>
            </w:r>
          </w:p>
        </w:tc>
        <w:tc>
          <w:tcPr>
            <w:tcW w:w="717" w:type="dxa"/>
            <w:gridSpan w:val="3"/>
            <w:shd w:val="clear" w:color="auto" w:fill="auto"/>
          </w:tcPr>
          <w:p w14:paraId="3B963FF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30.2</w:t>
            </w:r>
          </w:p>
        </w:tc>
        <w:tc>
          <w:tcPr>
            <w:tcW w:w="1362" w:type="dxa"/>
            <w:shd w:val="clear" w:color="auto" w:fill="auto"/>
          </w:tcPr>
          <w:p w14:paraId="0E218230"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IMD2</w:t>
            </w:r>
          </w:p>
        </w:tc>
      </w:tr>
      <w:tr w:rsidR="0098514D" w:rsidRPr="007E115D" w14:paraId="21DA248A" w14:textId="77777777" w:rsidTr="00A77E51">
        <w:trPr>
          <w:gridAfter w:val="1"/>
          <w:wAfter w:w="299" w:type="dxa"/>
          <w:trHeight w:val="54"/>
          <w:jc w:val="center"/>
        </w:trPr>
        <w:tc>
          <w:tcPr>
            <w:tcW w:w="2258" w:type="dxa"/>
            <w:gridSpan w:val="4"/>
            <w:tcBorders>
              <w:top w:val="nil"/>
              <w:bottom w:val="nil"/>
            </w:tcBorders>
            <w:shd w:val="clear" w:color="auto" w:fill="auto"/>
          </w:tcPr>
          <w:p w14:paraId="39625EFB"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0DE29A6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494A256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2550</w:t>
            </w:r>
          </w:p>
        </w:tc>
        <w:tc>
          <w:tcPr>
            <w:tcW w:w="948" w:type="dxa"/>
            <w:gridSpan w:val="3"/>
            <w:shd w:val="clear" w:color="auto" w:fill="auto"/>
            <w:noWrap/>
          </w:tcPr>
          <w:p w14:paraId="3C88CA69" w14:textId="77777777" w:rsidR="0098514D" w:rsidRPr="007E115D" w:rsidRDefault="0098514D" w:rsidP="0098514D">
            <w:pPr>
              <w:jc w:val="center"/>
              <w:rPr>
                <w:rFonts w:ascii="Arial" w:hAnsi="Arial" w:cs="Arial"/>
                <w:sz w:val="18"/>
                <w:szCs w:val="18"/>
              </w:rPr>
            </w:pPr>
            <w:r>
              <w:rPr>
                <w:rFonts w:ascii="Arial" w:hAnsi="Arial" w:cs="Arial"/>
                <w:sz w:val="18"/>
                <w:szCs w:val="18"/>
                <w:lang w:eastAsia="ko-KR"/>
              </w:rPr>
              <w:t>10</w:t>
            </w:r>
          </w:p>
        </w:tc>
        <w:tc>
          <w:tcPr>
            <w:tcW w:w="1730" w:type="dxa"/>
            <w:gridSpan w:val="2"/>
            <w:shd w:val="clear" w:color="auto" w:fill="auto"/>
            <w:noWrap/>
          </w:tcPr>
          <w:p w14:paraId="66CA059E" w14:textId="77777777" w:rsidR="0098514D" w:rsidRPr="007E115D" w:rsidRDefault="0098514D" w:rsidP="0098514D">
            <w:pPr>
              <w:jc w:val="center"/>
              <w:rPr>
                <w:rFonts w:ascii="Arial" w:hAnsi="Arial" w:cs="Arial"/>
                <w:sz w:val="18"/>
                <w:szCs w:val="18"/>
              </w:rPr>
            </w:pPr>
            <w:r>
              <w:rPr>
                <w:rFonts w:ascii="Arial" w:hAnsi="Arial" w:cs="Arial"/>
                <w:sz w:val="18"/>
                <w:szCs w:val="18"/>
                <w:lang w:eastAsia="ko-KR"/>
              </w:rPr>
              <w:t>50</w:t>
            </w:r>
          </w:p>
        </w:tc>
        <w:tc>
          <w:tcPr>
            <w:tcW w:w="1513" w:type="dxa"/>
            <w:gridSpan w:val="4"/>
            <w:shd w:val="clear" w:color="auto" w:fill="auto"/>
            <w:noWrap/>
          </w:tcPr>
          <w:p w14:paraId="6F4678A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2670</w:t>
            </w:r>
          </w:p>
        </w:tc>
        <w:tc>
          <w:tcPr>
            <w:tcW w:w="717" w:type="dxa"/>
            <w:gridSpan w:val="3"/>
            <w:shd w:val="clear" w:color="auto" w:fill="auto"/>
          </w:tcPr>
          <w:p w14:paraId="7D9095D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ED0F88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r>
      <w:tr w:rsidR="0098514D" w:rsidRPr="007E115D" w14:paraId="14E581DB" w14:textId="77777777" w:rsidTr="00A77E51">
        <w:trPr>
          <w:gridAfter w:val="1"/>
          <w:wAfter w:w="299" w:type="dxa"/>
          <w:trHeight w:val="54"/>
          <w:jc w:val="center"/>
        </w:trPr>
        <w:tc>
          <w:tcPr>
            <w:tcW w:w="2258" w:type="dxa"/>
            <w:gridSpan w:val="4"/>
            <w:tcBorders>
              <w:top w:val="nil"/>
              <w:bottom w:val="nil"/>
            </w:tcBorders>
            <w:shd w:val="clear" w:color="auto" w:fill="auto"/>
          </w:tcPr>
          <w:p w14:paraId="48B87409"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6748560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5D1A60A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3429</w:t>
            </w:r>
          </w:p>
        </w:tc>
        <w:tc>
          <w:tcPr>
            <w:tcW w:w="948" w:type="dxa"/>
            <w:gridSpan w:val="3"/>
            <w:shd w:val="clear" w:color="auto" w:fill="auto"/>
            <w:noWrap/>
          </w:tcPr>
          <w:p w14:paraId="57FAD36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C8C6C4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shd w:val="clear" w:color="auto" w:fill="auto"/>
            <w:noWrap/>
          </w:tcPr>
          <w:p w14:paraId="4223E96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3429</w:t>
            </w:r>
          </w:p>
        </w:tc>
        <w:tc>
          <w:tcPr>
            <w:tcW w:w="717" w:type="dxa"/>
            <w:gridSpan w:val="3"/>
            <w:shd w:val="clear" w:color="auto" w:fill="auto"/>
          </w:tcPr>
          <w:p w14:paraId="76BD813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F13C7D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r>
      <w:tr w:rsidR="0098514D" w:rsidRPr="007E115D" w14:paraId="37191063" w14:textId="77777777" w:rsidTr="00A77E51">
        <w:trPr>
          <w:gridAfter w:val="1"/>
          <w:wAfter w:w="299" w:type="dxa"/>
          <w:trHeight w:val="54"/>
          <w:jc w:val="center"/>
        </w:trPr>
        <w:tc>
          <w:tcPr>
            <w:tcW w:w="2258" w:type="dxa"/>
            <w:gridSpan w:val="4"/>
            <w:tcBorders>
              <w:top w:val="nil"/>
              <w:bottom w:val="nil"/>
            </w:tcBorders>
            <w:shd w:val="clear" w:color="auto" w:fill="auto"/>
          </w:tcPr>
          <w:p w14:paraId="43B37BBC"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579EB89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shd w:val="clear" w:color="auto" w:fill="auto"/>
            <w:noWrap/>
          </w:tcPr>
          <w:p w14:paraId="7F1C0B6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1EFA35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15986B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3290D83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875</w:t>
            </w:r>
          </w:p>
        </w:tc>
        <w:tc>
          <w:tcPr>
            <w:tcW w:w="717" w:type="dxa"/>
            <w:gridSpan w:val="3"/>
            <w:shd w:val="clear" w:color="auto" w:fill="auto"/>
          </w:tcPr>
          <w:p w14:paraId="79C2A9D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3.3</w:t>
            </w:r>
          </w:p>
        </w:tc>
        <w:tc>
          <w:tcPr>
            <w:tcW w:w="1362" w:type="dxa"/>
            <w:shd w:val="clear" w:color="auto" w:fill="auto"/>
          </w:tcPr>
          <w:p w14:paraId="3BFB69DD"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IMD5</w:t>
            </w:r>
          </w:p>
        </w:tc>
      </w:tr>
      <w:tr w:rsidR="0098514D" w:rsidRPr="007E115D" w14:paraId="6716C48E" w14:textId="77777777" w:rsidTr="00A77E51">
        <w:trPr>
          <w:gridAfter w:val="1"/>
          <w:wAfter w:w="299" w:type="dxa"/>
          <w:trHeight w:val="54"/>
          <w:jc w:val="center"/>
        </w:trPr>
        <w:tc>
          <w:tcPr>
            <w:tcW w:w="2258" w:type="dxa"/>
            <w:gridSpan w:val="4"/>
            <w:tcBorders>
              <w:top w:val="nil"/>
              <w:bottom w:val="nil"/>
            </w:tcBorders>
            <w:shd w:val="clear" w:color="auto" w:fill="auto"/>
          </w:tcPr>
          <w:p w14:paraId="57967C48"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432AB99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591E8AC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2525</w:t>
            </w:r>
          </w:p>
        </w:tc>
        <w:tc>
          <w:tcPr>
            <w:tcW w:w="948" w:type="dxa"/>
            <w:gridSpan w:val="3"/>
            <w:shd w:val="clear" w:color="auto" w:fill="auto"/>
            <w:noWrap/>
          </w:tcPr>
          <w:p w14:paraId="03BDF119" w14:textId="77777777" w:rsidR="0098514D" w:rsidRPr="007E115D" w:rsidRDefault="0098514D" w:rsidP="0098514D">
            <w:pPr>
              <w:jc w:val="center"/>
              <w:rPr>
                <w:rFonts w:ascii="Arial" w:hAnsi="Arial" w:cs="Arial"/>
                <w:sz w:val="18"/>
                <w:szCs w:val="18"/>
              </w:rPr>
            </w:pPr>
            <w:r>
              <w:rPr>
                <w:rFonts w:ascii="Arial" w:hAnsi="Arial" w:cs="Arial"/>
                <w:sz w:val="18"/>
                <w:szCs w:val="18"/>
                <w:lang w:eastAsia="ko-KR"/>
              </w:rPr>
              <w:t>10</w:t>
            </w:r>
          </w:p>
        </w:tc>
        <w:tc>
          <w:tcPr>
            <w:tcW w:w="1730" w:type="dxa"/>
            <w:gridSpan w:val="2"/>
            <w:shd w:val="clear" w:color="auto" w:fill="auto"/>
            <w:noWrap/>
          </w:tcPr>
          <w:p w14:paraId="28D6FD89" w14:textId="77777777" w:rsidR="0098514D" w:rsidRPr="007E115D" w:rsidRDefault="0098514D" w:rsidP="0098514D">
            <w:pPr>
              <w:jc w:val="center"/>
              <w:rPr>
                <w:rFonts w:ascii="Arial" w:hAnsi="Arial" w:cs="Arial"/>
                <w:sz w:val="18"/>
                <w:szCs w:val="18"/>
              </w:rPr>
            </w:pPr>
            <w:r>
              <w:rPr>
                <w:rFonts w:ascii="Arial" w:hAnsi="Arial" w:cs="Arial"/>
                <w:sz w:val="18"/>
                <w:szCs w:val="18"/>
                <w:lang w:eastAsia="ko-KR"/>
              </w:rPr>
              <w:t>50</w:t>
            </w:r>
          </w:p>
        </w:tc>
        <w:tc>
          <w:tcPr>
            <w:tcW w:w="1513" w:type="dxa"/>
            <w:gridSpan w:val="4"/>
            <w:shd w:val="clear" w:color="auto" w:fill="auto"/>
            <w:noWrap/>
          </w:tcPr>
          <w:p w14:paraId="5AC9461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2645</w:t>
            </w:r>
          </w:p>
        </w:tc>
        <w:tc>
          <w:tcPr>
            <w:tcW w:w="717" w:type="dxa"/>
            <w:gridSpan w:val="3"/>
            <w:shd w:val="clear" w:color="auto" w:fill="auto"/>
          </w:tcPr>
          <w:p w14:paraId="76939C1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7D87BE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r>
      <w:tr w:rsidR="0098514D" w:rsidRPr="007E115D" w14:paraId="120D69C7"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6F7F61C9"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04D752E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5395587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3350</w:t>
            </w:r>
          </w:p>
        </w:tc>
        <w:tc>
          <w:tcPr>
            <w:tcW w:w="948" w:type="dxa"/>
            <w:gridSpan w:val="3"/>
            <w:shd w:val="clear" w:color="auto" w:fill="auto"/>
            <w:noWrap/>
          </w:tcPr>
          <w:p w14:paraId="2370A00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32B9217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shd w:val="clear" w:color="auto" w:fill="auto"/>
            <w:noWrap/>
          </w:tcPr>
          <w:p w14:paraId="034586A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3350</w:t>
            </w:r>
          </w:p>
        </w:tc>
        <w:tc>
          <w:tcPr>
            <w:tcW w:w="717" w:type="dxa"/>
            <w:gridSpan w:val="3"/>
            <w:shd w:val="clear" w:color="auto" w:fill="auto"/>
          </w:tcPr>
          <w:p w14:paraId="1D4CA0B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FBF899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r>
      <w:tr w:rsidR="0098514D" w:rsidRPr="007E115D" w14:paraId="0D8BD9D3" w14:textId="77777777" w:rsidTr="00A77E51">
        <w:trPr>
          <w:gridAfter w:val="1"/>
          <w:wAfter w:w="299" w:type="dxa"/>
          <w:trHeight w:val="54"/>
          <w:jc w:val="center"/>
        </w:trPr>
        <w:tc>
          <w:tcPr>
            <w:tcW w:w="2258" w:type="dxa"/>
            <w:gridSpan w:val="4"/>
            <w:tcBorders>
              <w:bottom w:val="nil"/>
            </w:tcBorders>
            <w:shd w:val="clear" w:color="auto" w:fill="auto"/>
          </w:tcPr>
          <w:p w14:paraId="279FB29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ko-KR"/>
              </w:rPr>
              <w:t>5</w:t>
            </w:r>
            <w:r w:rsidRPr="007E115D">
              <w:rPr>
                <w:rFonts w:ascii="Arial" w:hAnsi="Arial" w:cs="Arial"/>
                <w:sz w:val="18"/>
                <w:szCs w:val="18"/>
              </w:rPr>
              <w:t>A_</w:t>
            </w:r>
            <w:r w:rsidRPr="007E115D">
              <w:rPr>
                <w:rFonts w:ascii="Arial" w:hAnsi="Arial" w:cs="Arial"/>
                <w:sz w:val="18"/>
                <w:szCs w:val="18"/>
                <w:lang w:eastAsia="ko-KR"/>
              </w:rPr>
              <w:t>n7A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p w14:paraId="34920BCA"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eastAsia="ja-JP"/>
              </w:rPr>
              <w:t>DC_5A_n7(2A)-n78A</w:t>
            </w:r>
          </w:p>
          <w:p w14:paraId="61DB172D"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eastAsia="ja-JP"/>
              </w:rPr>
              <w:t>DC_5A_n7A-n78(2A)</w:t>
            </w:r>
          </w:p>
          <w:p w14:paraId="2D150E89"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eastAsia="ja-JP"/>
              </w:rPr>
              <w:t>DC_5A_n7(2A)-n78(2A)</w:t>
            </w:r>
          </w:p>
        </w:tc>
        <w:tc>
          <w:tcPr>
            <w:tcW w:w="925" w:type="dxa"/>
            <w:gridSpan w:val="2"/>
            <w:shd w:val="clear" w:color="auto" w:fill="auto"/>
          </w:tcPr>
          <w:p w14:paraId="1BDB7AE8"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14:paraId="4E06E7A7"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zh-CN"/>
              </w:rPr>
              <w:t>844</w:t>
            </w:r>
          </w:p>
        </w:tc>
        <w:tc>
          <w:tcPr>
            <w:tcW w:w="948" w:type="dxa"/>
            <w:gridSpan w:val="3"/>
            <w:shd w:val="clear" w:color="auto" w:fill="auto"/>
            <w:noWrap/>
          </w:tcPr>
          <w:p w14:paraId="79F1D58B"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4D9A3A91"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25</w:t>
            </w:r>
          </w:p>
        </w:tc>
        <w:tc>
          <w:tcPr>
            <w:tcW w:w="1513" w:type="dxa"/>
            <w:gridSpan w:val="4"/>
            <w:shd w:val="clear" w:color="auto" w:fill="auto"/>
            <w:noWrap/>
          </w:tcPr>
          <w:p w14:paraId="30C5BD4B"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zh-CN"/>
              </w:rPr>
              <w:t>889</w:t>
            </w:r>
          </w:p>
        </w:tc>
        <w:tc>
          <w:tcPr>
            <w:tcW w:w="717" w:type="dxa"/>
            <w:gridSpan w:val="3"/>
            <w:shd w:val="clear" w:color="auto" w:fill="auto"/>
          </w:tcPr>
          <w:p w14:paraId="2CFBC050"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10D7D46"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r>
      <w:tr w:rsidR="0098514D" w:rsidRPr="007E115D" w14:paraId="5D028C7B" w14:textId="77777777" w:rsidTr="00A77E51">
        <w:trPr>
          <w:gridAfter w:val="1"/>
          <w:wAfter w:w="299" w:type="dxa"/>
          <w:trHeight w:val="54"/>
          <w:jc w:val="center"/>
        </w:trPr>
        <w:tc>
          <w:tcPr>
            <w:tcW w:w="2258" w:type="dxa"/>
            <w:gridSpan w:val="4"/>
            <w:tcBorders>
              <w:top w:val="nil"/>
              <w:bottom w:val="nil"/>
            </w:tcBorders>
            <w:shd w:val="clear" w:color="auto" w:fill="auto"/>
          </w:tcPr>
          <w:p w14:paraId="49301CA3" w14:textId="77777777" w:rsidR="0098514D" w:rsidRPr="007E115D" w:rsidRDefault="0098514D" w:rsidP="0098514D">
            <w:pPr>
              <w:jc w:val="center"/>
              <w:rPr>
                <w:rFonts w:ascii="Arial" w:hAnsi="Arial" w:cs="Arial"/>
                <w:sz w:val="18"/>
                <w:szCs w:val="18"/>
                <w:lang w:eastAsia="ja-JP"/>
              </w:rPr>
            </w:pPr>
          </w:p>
        </w:tc>
        <w:tc>
          <w:tcPr>
            <w:tcW w:w="925" w:type="dxa"/>
            <w:gridSpan w:val="2"/>
            <w:shd w:val="clear" w:color="auto" w:fill="auto"/>
          </w:tcPr>
          <w:p w14:paraId="55C780C4"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n7</w:t>
            </w:r>
          </w:p>
        </w:tc>
        <w:tc>
          <w:tcPr>
            <w:tcW w:w="1067" w:type="dxa"/>
            <w:gridSpan w:val="2"/>
            <w:shd w:val="clear" w:color="auto" w:fill="auto"/>
            <w:noWrap/>
          </w:tcPr>
          <w:p w14:paraId="61A3BA17"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shd w:val="clear" w:color="auto" w:fill="auto"/>
            <w:noWrap/>
          </w:tcPr>
          <w:p w14:paraId="6126EADB"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2D0CBFFB"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4"/>
            <w:shd w:val="clear" w:color="auto" w:fill="auto"/>
            <w:noWrap/>
          </w:tcPr>
          <w:p w14:paraId="5D2DD3A7"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zh-CN"/>
              </w:rPr>
              <w:t>2645</w:t>
            </w:r>
          </w:p>
        </w:tc>
        <w:tc>
          <w:tcPr>
            <w:tcW w:w="717" w:type="dxa"/>
            <w:gridSpan w:val="3"/>
            <w:shd w:val="clear" w:color="auto" w:fill="auto"/>
          </w:tcPr>
          <w:p w14:paraId="421D94D8"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30.1</w:t>
            </w:r>
          </w:p>
        </w:tc>
        <w:tc>
          <w:tcPr>
            <w:tcW w:w="1362" w:type="dxa"/>
            <w:shd w:val="clear" w:color="auto" w:fill="auto"/>
          </w:tcPr>
          <w:p w14:paraId="03E400E2"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IMD2</w:t>
            </w:r>
          </w:p>
        </w:tc>
      </w:tr>
      <w:tr w:rsidR="0098514D" w:rsidRPr="007E115D" w14:paraId="7CC8F99C" w14:textId="77777777" w:rsidTr="00A77E51">
        <w:trPr>
          <w:gridAfter w:val="1"/>
          <w:wAfter w:w="299" w:type="dxa"/>
          <w:trHeight w:val="54"/>
          <w:jc w:val="center"/>
        </w:trPr>
        <w:tc>
          <w:tcPr>
            <w:tcW w:w="2258" w:type="dxa"/>
            <w:gridSpan w:val="4"/>
            <w:tcBorders>
              <w:top w:val="nil"/>
              <w:bottom w:val="nil"/>
            </w:tcBorders>
            <w:shd w:val="clear" w:color="auto" w:fill="auto"/>
          </w:tcPr>
          <w:p w14:paraId="45D4353B" w14:textId="77777777" w:rsidR="0098514D" w:rsidRPr="007E115D" w:rsidRDefault="0098514D" w:rsidP="0098514D">
            <w:pPr>
              <w:jc w:val="center"/>
              <w:rPr>
                <w:rFonts w:ascii="Arial" w:hAnsi="Arial" w:cs="Arial"/>
                <w:sz w:val="18"/>
                <w:szCs w:val="18"/>
                <w:lang w:eastAsia="ja-JP"/>
              </w:rPr>
            </w:pPr>
          </w:p>
        </w:tc>
        <w:tc>
          <w:tcPr>
            <w:tcW w:w="925" w:type="dxa"/>
            <w:gridSpan w:val="2"/>
            <w:shd w:val="clear" w:color="auto" w:fill="auto"/>
          </w:tcPr>
          <w:p w14:paraId="790AFD82"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35AC65B4"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zh-CN"/>
              </w:rPr>
              <w:t>3489</w:t>
            </w:r>
          </w:p>
        </w:tc>
        <w:tc>
          <w:tcPr>
            <w:tcW w:w="948" w:type="dxa"/>
            <w:gridSpan w:val="3"/>
            <w:shd w:val="clear" w:color="auto" w:fill="auto"/>
            <w:noWrap/>
          </w:tcPr>
          <w:p w14:paraId="31C67F6F"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10</w:t>
            </w:r>
          </w:p>
        </w:tc>
        <w:tc>
          <w:tcPr>
            <w:tcW w:w="1730" w:type="dxa"/>
            <w:gridSpan w:val="2"/>
            <w:shd w:val="clear" w:color="auto" w:fill="auto"/>
            <w:noWrap/>
          </w:tcPr>
          <w:p w14:paraId="2713A562"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50</w:t>
            </w:r>
          </w:p>
        </w:tc>
        <w:tc>
          <w:tcPr>
            <w:tcW w:w="1513" w:type="dxa"/>
            <w:gridSpan w:val="4"/>
            <w:shd w:val="clear" w:color="auto" w:fill="auto"/>
            <w:noWrap/>
          </w:tcPr>
          <w:p w14:paraId="37BC7532"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zh-CN"/>
              </w:rPr>
              <w:t>3489</w:t>
            </w:r>
          </w:p>
        </w:tc>
        <w:tc>
          <w:tcPr>
            <w:tcW w:w="717" w:type="dxa"/>
            <w:gridSpan w:val="3"/>
            <w:shd w:val="clear" w:color="auto" w:fill="auto"/>
          </w:tcPr>
          <w:p w14:paraId="53E8DBC6"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7442840"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r>
      <w:tr w:rsidR="0098514D" w:rsidRPr="007E115D" w14:paraId="5A74E128" w14:textId="77777777" w:rsidTr="00A77E51">
        <w:trPr>
          <w:gridAfter w:val="1"/>
          <w:wAfter w:w="299" w:type="dxa"/>
          <w:trHeight w:val="54"/>
          <w:jc w:val="center"/>
        </w:trPr>
        <w:tc>
          <w:tcPr>
            <w:tcW w:w="2258" w:type="dxa"/>
            <w:gridSpan w:val="4"/>
            <w:tcBorders>
              <w:top w:val="nil"/>
              <w:bottom w:val="nil"/>
            </w:tcBorders>
            <w:shd w:val="clear" w:color="auto" w:fill="auto"/>
          </w:tcPr>
          <w:p w14:paraId="451CD81F" w14:textId="77777777" w:rsidR="0098514D" w:rsidRPr="007E115D" w:rsidRDefault="0098514D" w:rsidP="0098514D">
            <w:pPr>
              <w:jc w:val="center"/>
              <w:rPr>
                <w:rFonts w:ascii="Arial" w:hAnsi="Arial" w:cs="Arial"/>
                <w:sz w:val="18"/>
                <w:szCs w:val="18"/>
                <w:lang w:eastAsia="ja-JP"/>
              </w:rPr>
            </w:pPr>
          </w:p>
        </w:tc>
        <w:tc>
          <w:tcPr>
            <w:tcW w:w="925" w:type="dxa"/>
            <w:gridSpan w:val="2"/>
            <w:shd w:val="clear" w:color="auto" w:fill="auto"/>
          </w:tcPr>
          <w:p w14:paraId="7E9C003D"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14:paraId="41C22257"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835</w:t>
            </w:r>
          </w:p>
        </w:tc>
        <w:tc>
          <w:tcPr>
            <w:tcW w:w="948" w:type="dxa"/>
            <w:gridSpan w:val="3"/>
            <w:shd w:val="clear" w:color="auto" w:fill="auto"/>
            <w:noWrap/>
          </w:tcPr>
          <w:p w14:paraId="4FAC38F3"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D1197D9"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46FB23F1"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880</w:t>
            </w:r>
          </w:p>
        </w:tc>
        <w:tc>
          <w:tcPr>
            <w:tcW w:w="717" w:type="dxa"/>
            <w:gridSpan w:val="3"/>
            <w:shd w:val="clear" w:color="auto" w:fill="auto"/>
          </w:tcPr>
          <w:p w14:paraId="2B9EB2AA"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238DCA2"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r>
      <w:tr w:rsidR="0098514D" w:rsidRPr="007E115D" w14:paraId="04EB7419" w14:textId="77777777" w:rsidTr="00A77E51">
        <w:trPr>
          <w:gridAfter w:val="1"/>
          <w:wAfter w:w="299" w:type="dxa"/>
          <w:trHeight w:val="54"/>
          <w:jc w:val="center"/>
        </w:trPr>
        <w:tc>
          <w:tcPr>
            <w:tcW w:w="2258" w:type="dxa"/>
            <w:gridSpan w:val="4"/>
            <w:tcBorders>
              <w:top w:val="nil"/>
              <w:bottom w:val="nil"/>
            </w:tcBorders>
            <w:shd w:val="clear" w:color="auto" w:fill="auto"/>
          </w:tcPr>
          <w:p w14:paraId="50EE9F1D" w14:textId="77777777" w:rsidR="0098514D" w:rsidRPr="007E115D" w:rsidRDefault="0098514D" w:rsidP="0098514D">
            <w:pPr>
              <w:jc w:val="center"/>
              <w:rPr>
                <w:rFonts w:ascii="Arial" w:hAnsi="Arial" w:cs="Arial"/>
                <w:sz w:val="18"/>
                <w:szCs w:val="18"/>
                <w:lang w:eastAsia="ja-JP"/>
              </w:rPr>
            </w:pPr>
          </w:p>
        </w:tc>
        <w:tc>
          <w:tcPr>
            <w:tcW w:w="925" w:type="dxa"/>
            <w:gridSpan w:val="2"/>
            <w:shd w:val="clear" w:color="auto" w:fill="auto"/>
          </w:tcPr>
          <w:p w14:paraId="6D5AF55F"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n7</w:t>
            </w:r>
          </w:p>
        </w:tc>
        <w:tc>
          <w:tcPr>
            <w:tcW w:w="1067" w:type="dxa"/>
            <w:gridSpan w:val="2"/>
            <w:shd w:val="clear" w:color="auto" w:fill="auto"/>
            <w:noWrap/>
          </w:tcPr>
          <w:p w14:paraId="5584358C"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2540</w:t>
            </w:r>
          </w:p>
        </w:tc>
        <w:tc>
          <w:tcPr>
            <w:tcW w:w="948" w:type="dxa"/>
            <w:gridSpan w:val="3"/>
            <w:shd w:val="clear" w:color="auto" w:fill="auto"/>
            <w:noWrap/>
          </w:tcPr>
          <w:p w14:paraId="4C071566"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6CCC637"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38DD15DB"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2660</w:t>
            </w:r>
          </w:p>
        </w:tc>
        <w:tc>
          <w:tcPr>
            <w:tcW w:w="717" w:type="dxa"/>
            <w:gridSpan w:val="3"/>
            <w:shd w:val="clear" w:color="auto" w:fill="auto"/>
          </w:tcPr>
          <w:p w14:paraId="149C3F4A"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934AD5C"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r>
      <w:tr w:rsidR="0098514D" w:rsidRPr="007E115D" w14:paraId="43241FE5"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57D1961B" w14:textId="77777777" w:rsidR="0098514D" w:rsidRPr="007E115D" w:rsidRDefault="0098514D" w:rsidP="0098514D">
            <w:pPr>
              <w:jc w:val="center"/>
              <w:rPr>
                <w:rFonts w:ascii="Arial" w:hAnsi="Arial" w:cs="Arial"/>
                <w:sz w:val="18"/>
                <w:szCs w:val="18"/>
                <w:lang w:eastAsia="ja-JP"/>
              </w:rPr>
            </w:pPr>
          </w:p>
        </w:tc>
        <w:tc>
          <w:tcPr>
            <w:tcW w:w="925" w:type="dxa"/>
            <w:gridSpan w:val="2"/>
            <w:shd w:val="clear" w:color="auto" w:fill="auto"/>
          </w:tcPr>
          <w:p w14:paraId="1E787E66"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0F95DACF"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02F8032E"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F9EB63A"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06C1C9F5"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3375</w:t>
            </w:r>
          </w:p>
        </w:tc>
        <w:tc>
          <w:tcPr>
            <w:tcW w:w="717" w:type="dxa"/>
            <w:gridSpan w:val="3"/>
            <w:shd w:val="clear" w:color="auto" w:fill="auto"/>
          </w:tcPr>
          <w:p w14:paraId="536D825C"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29.7</w:t>
            </w:r>
          </w:p>
        </w:tc>
        <w:tc>
          <w:tcPr>
            <w:tcW w:w="1362" w:type="dxa"/>
            <w:shd w:val="clear" w:color="auto" w:fill="auto"/>
          </w:tcPr>
          <w:p w14:paraId="2B2EF2C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IMD2</w:t>
            </w:r>
          </w:p>
        </w:tc>
      </w:tr>
      <w:tr w:rsidR="0098514D" w:rsidRPr="007E115D" w14:paraId="5707F2E5" w14:textId="77777777" w:rsidTr="00A77E51">
        <w:trPr>
          <w:gridAfter w:val="1"/>
          <w:wAfter w:w="299" w:type="dxa"/>
          <w:trHeight w:val="54"/>
          <w:jc w:val="center"/>
        </w:trPr>
        <w:tc>
          <w:tcPr>
            <w:tcW w:w="2258" w:type="dxa"/>
            <w:gridSpan w:val="4"/>
            <w:tcBorders>
              <w:top w:val="nil"/>
              <w:bottom w:val="nil"/>
            </w:tcBorders>
            <w:shd w:val="clear" w:color="auto" w:fill="auto"/>
          </w:tcPr>
          <w:p w14:paraId="5BE87419"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eastAsia="fi-FI"/>
              </w:rPr>
              <w:t>DC_5A-13A_n66A</w:t>
            </w:r>
          </w:p>
        </w:tc>
        <w:tc>
          <w:tcPr>
            <w:tcW w:w="925" w:type="dxa"/>
            <w:gridSpan w:val="2"/>
            <w:shd w:val="clear" w:color="auto" w:fill="auto"/>
          </w:tcPr>
          <w:p w14:paraId="7FBAD019"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fi-FI"/>
              </w:rPr>
              <w:t>5</w:t>
            </w:r>
          </w:p>
        </w:tc>
        <w:tc>
          <w:tcPr>
            <w:tcW w:w="1067" w:type="dxa"/>
            <w:gridSpan w:val="2"/>
            <w:shd w:val="clear" w:color="auto" w:fill="auto"/>
            <w:noWrap/>
          </w:tcPr>
          <w:p w14:paraId="3CCE5A4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fi-FI"/>
              </w:rPr>
              <w:t>840</w:t>
            </w:r>
          </w:p>
        </w:tc>
        <w:tc>
          <w:tcPr>
            <w:tcW w:w="948" w:type="dxa"/>
            <w:gridSpan w:val="3"/>
            <w:shd w:val="clear" w:color="auto" w:fill="auto"/>
            <w:noWrap/>
          </w:tcPr>
          <w:p w14:paraId="536B025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B453FD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3AAFB19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fi-FI"/>
              </w:rPr>
              <w:t>885</w:t>
            </w:r>
          </w:p>
        </w:tc>
        <w:tc>
          <w:tcPr>
            <w:tcW w:w="717" w:type="dxa"/>
            <w:gridSpan w:val="3"/>
            <w:shd w:val="clear" w:color="auto" w:fill="auto"/>
          </w:tcPr>
          <w:p w14:paraId="013DB3F3"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72D119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fi-FI"/>
              </w:rPr>
              <w:t>N/A</w:t>
            </w:r>
          </w:p>
        </w:tc>
      </w:tr>
      <w:tr w:rsidR="0098514D" w:rsidRPr="007E115D" w14:paraId="01415ECB" w14:textId="77777777" w:rsidTr="00A77E51">
        <w:trPr>
          <w:gridAfter w:val="1"/>
          <w:wAfter w:w="299" w:type="dxa"/>
          <w:trHeight w:val="54"/>
          <w:jc w:val="center"/>
        </w:trPr>
        <w:tc>
          <w:tcPr>
            <w:tcW w:w="2258" w:type="dxa"/>
            <w:gridSpan w:val="4"/>
            <w:tcBorders>
              <w:top w:val="nil"/>
              <w:bottom w:val="nil"/>
            </w:tcBorders>
            <w:shd w:val="clear" w:color="auto" w:fill="auto"/>
          </w:tcPr>
          <w:p w14:paraId="66FE0CDC" w14:textId="77777777" w:rsidR="0098514D" w:rsidRPr="007E115D" w:rsidRDefault="0098514D" w:rsidP="0098514D">
            <w:pPr>
              <w:jc w:val="center"/>
              <w:rPr>
                <w:rFonts w:ascii="Arial" w:hAnsi="Arial" w:cs="Arial"/>
                <w:sz w:val="18"/>
                <w:szCs w:val="18"/>
                <w:lang w:eastAsia="ja-JP"/>
              </w:rPr>
            </w:pPr>
          </w:p>
        </w:tc>
        <w:tc>
          <w:tcPr>
            <w:tcW w:w="925" w:type="dxa"/>
            <w:gridSpan w:val="2"/>
            <w:shd w:val="clear" w:color="auto" w:fill="auto"/>
          </w:tcPr>
          <w:p w14:paraId="3B4053AD"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fi-FI"/>
              </w:rPr>
              <w:t>13</w:t>
            </w:r>
          </w:p>
        </w:tc>
        <w:tc>
          <w:tcPr>
            <w:tcW w:w="1067" w:type="dxa"/>
            <w:gridSpan w:val="2"/>
            <w:shd w:val="clear" w:color="auto" w:fill="auto"/>
            <w:noWrap/>
          </w:tcPr>
          <w:p w14:paraId="2DD6E21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fi-FI"/>
              </w:rPr>
              <w:t>N/A</w:t>
            </w:r>
          </w:p>
        </w:tc>
        <w:tc>
          <w:tcPr>
            <w:tcW w:w="948" w:type="dxa"/>
            <w:gridSpan w:val="3"/>
            <w:shd w:val="clear" w:color="auto" w:fill="auto"/>
            <w:noWrap/>
          </w:tcPr>
          <w:p w14:paraId="27ABBEA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fi-FI"/>
              </w:rPr>
              <w:t>5</w:t>
            </w:r>
          </w:p>
        </w:tc>
        <w:tc>
          <w:tcPr>
            <w:tcW w:w="1730" w:type="dxa"/>
            <w:gridSpan w:val="2"/>
            <w:shd w:val="clear" w:color="auto" w:fill="auto"/>
            <w:noWrap/>
          </w:tcPr>
          <w:p w14:paraId="02BDFF0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fi-FI"/>
              </w:rPr>
              <w:t>N/A</w:t>
            </w:r>
          </w:p>
        </w:tc>
        <w:tc>
          <w:tcPr>
            <w:tcW w:w="1513" w:type="dxa"/>
            <w:gridSpan w:val="4"/>
            <w:shd w:val="clear" w:color="auto" w:fill="auto"/>
            <w:noWrap/>
          </w:tcPr>
          <w:p w14:paraId="4DECD09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fi-FI"/>
              </w:rPr>
              <w:t>750</w:t>
            </w:r>
          </w:p>
        </w:tc>
        <w:tc>
          <w:tcPr>
            <w:tcW w:w="717" w:type="dxa"/>
            <w:gridSpan w:val="3"/>
            <w:shd w:val="clear" w:color="auto" w:fill="auto"/>
          </w:tcPr>
          <w:p w14:paraId="110BC532"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fi-FI"/>
              </w:rPr>
              <w:t>9.4</w:t>
            </w:r>
          </w:p>
        </w:tc>
        <w:tc>
          <w:tcPr>
            <w:tcW w:w="1362" w:type="dxa"/>
            <w:shd w:val="clear" w:color="auto" w:fill="auto"/>
          </w:tcPr>
          <w:p w14:paraId="0B98D57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IMD4</w:t>
            </w:r>
          </w:p>
        </w:tc>
      </w:tr>
      <w:tr w:rsidR="0098514D" w:rsidRPr="007E115D" w14:paraId="6B2BE86C"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43DE4632" w14:textId="77777777" w:rsidR="0098514D" w:rsidRPr="007E115D" w:rsidRDefault="0098514D" w:rsidP="0098514D">
            <w:pPr>
              <w:jc w:val="center"/>
              <w:rPr>
                <w:rFonts w:ascii="Arial" w:hAnsi="Arial" w:cs="Arial"/>
                <w:sz w:val="18"/>
                <w:szCs w:val="18"/>
                <w:lang w:eastAsia="ja-JP"/>
              </w:rPr>
            </w:pPr>
          </w:p>
        </w:tc>
        <w:tc>
          <w:tcPr>
            <w:tcW w:w="925" w:type="dxa"/>
            <w:gridSpan w:val="2"/>
            <w:shd w:val="clear" w:color="auto" w:fill="auto"/>
          </w:tcPr>
          <w:p w14:paraId="4137CBB3"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fi-FI"/>
              </w:rPr>
              <w:t>n66</w:t>
            </w:r>
          </w:p>
        </w:tc>
        <w:tc>
          <w:tcPr>
            <w:tcW w:w="1067" w:type="dxa"/>
            <w:gridSpan w:val="2"/>
            <w:shd w:val="clear" w:color="auto" w:fill="auto"/>
            <w:noWrap/>
          </w:tcPr>
          <w:p w14:paraId="148E67A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fi-FI"/>
              </w:rPr>
              <w:t>1770</w:t>
            </w:r>
          </w:p>
        </w:tc>
        <w:tc>
          <w:tcPr>
            <w:tcW w:w="948" w:type="dxa"/>
            <w:gridSpan w:val="3"/>
            <w:shd w:val="clear" w:color="auto" w:fill="auto"/>
            <w:noWrap/>
          </w:tcPr>
          <w:p w14:paraId="362BFC9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084FA4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18833B9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fi-FI"/>
              </w:rPr>
              <w:t>2170</w:t>
            </w:r>
          </w:p>
        </w:tc>
        <w:tc>
          <w:tcPr>
            <w:tcW w:w="717" w:type="dxa"/>
            <w:gridSpan w:val="3"/>
            <w:shd w:val="clear" w:color="auto" w:fill="auto"/>
          </w:tcPr>
          <w:p w14:paraId="7D919446"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fi-FI"/>
              </w:rPr>
              <w:t>N/A</w:t>
            </w:r>
          </w:p>
        </w:tc>
        <w:tc>
          <w:tcPr>
            <w:tcW w:w="1362" w:type="dxa"/>
            <w:shd w:val="clear" w:color="auto" w:fill="auto"/>
          </w:tcPr>
          <w:p w14:paraId="54F236C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r>
      <w:tr w:rsidR="0098514D" w:rsidRPr="007E115D" w14:paraId="2FABE25F" w14:textId="77777777" w:rsidTr="00A77E51">
        <w:trPr>
          <w:gridAfter w:val="1"/>
          <w:wAfter w:w="299" w:type="dxa"/>
          <w:trHeight w:val="54"/>
          <w:jc w:val="center"/>
        </w:trPr>
        <w:tc>
          <w:tcPr>
            <w:tcW w:w="2258" w:type="dxa"/>
            <w:gridSpan w:val="4"/>
            <w:tcBorders>
              <w:top w:val="nil"/>
              <w:bottom w:val="nil"/>
            </w:tcBorders>
            <w:shd w:val="clear" w:color="auto" w:fill="auto"/>
          </w:tcPr>
          <w:p w14:paraId="0E8074A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DC_5A-13A_n77A</w:t>
            </w:r>
            <w:r w:rsidRPr="00A0541F">
              <w:rPr>
                <w:rFonts w:ascii="Arial"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tcPr>
          <w:p w14:paraId="71087A4B" w14:textId="77777777" w:rsidR="0098514D" w:rsidRPr="007E115D" w:rsidRDefault="0098514D" w:rsidP="0098514D">
            <w:pPr>
              <w:jc w:val="center"/>
              <w:rPr>
                <w:rFonts w:ascii="Arial" w:hAnsi="Arial" w:cs="Arial"/>
                <w:sz w:val="18"/>
                <w:szCs w:val="18"/>
                <w:lang w:eastAsia="fi-FI"/>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D487599" w14:textId="77777777" w:rsidR="0098514D" w:rsidRPr="007E115D" w:rsidRDefault="0098514D" w:rsidP="0098514D">
            <w:pPr>
              <w:jc w:val="center"/>
              <w:rPr>
                <w:rFonts w:ascii="Arial" w:hAnsi="Arial" w:cs="Arial"/>
                <w:sz w:val="18"/>
                <w:szCs w:val="18"/>
                <w:lang w:eastAsia="fi-FI"/>
              </w:rPr>
            </w:pPr>
            <w:r w:rsidRPr="007E115D">
              <w:rPr>
                <w:rFonts w:ascii="Arial" w:hAnsi="Arial" w:cs="Arial"/>
                <w:sz w:val="18"/>
                <w:szCs w:val="18"/>
              </w:rPr>
              <w:t>840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FD44D38"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EA320B4"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32A7E8C" w14:textId="77777777" w:rsidR="0098514D" w:rsidRPr="007E115D" w:rsidRDefault="0098514D" w:rsidP="0098514D">
            <w:pPr>
              <w:jc w:val="center"/>
              <w:rPr>
                <w:rFonts w:ascii="Arial" w:hAnsi="Arial" w:cs="Arial"/>
                <w:sz w:val="18"/>
                <w:szCs w:val="18"/>
                <w:lang w:eastAsia="fi-FI"/>
              </w:rPr>
            </w:pPr>
            <w:r w:rsidRPr="007E115D">
              <w:rPr>
                <w:rFonts w:ascii="Arial" w:hAnsi="Arial" w:cs="Arial"/>
                <w:sz w:val="18"/>
                <w:szCs w:val="18"/>
              </w:rPr>
              <w:t>885</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00457C95" w14:textId="77777777" w:rsidR="0098514D" w:rsidRPr="007E115D" w:rsidRDefault="0098514D" w:rsidP="0098514D">
            <w:pPr>
              <w:jc w:val="center"/>
              <w:rPr>
                <w:rFonts w:ascii="Arial" w:hAnsi="Arial" w:cs="Arial"/>
                <w:sz w:val="18"/>
                <w:szCs w:val="18"/>
                <w:lang w:eastAsia="fi-FI"/>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04C90AB1"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r>
      <w:tr w:rsidR="0098514D" w:rsidRPr="007E115D" w14:paraId="033CACF5" w14:textId="77777777" w:rsidTr="00A77E51">
        <w:trPr>
          <w:gridAfter w:val="1"/>
          <w:wAfter w:w="299" w:type="dxa"/>
          <w:trHeight w:val="54"/>
          <w:jc w:val="center"/>
        </w:trPr>
        <w:tc>
          <w:tcPr>
            <w:tcW w:w="2258" w:type="dxa"/>
            <w:gridSpan w:val="4"/>
            <w:tcBorders>
              <w:top w:val="nil"/>
              <w:bottom w:val="nil"/>
            </w:tcBorders>
            <w:shd w:val="clear" w:color="auto" w:fill="auto"/>
          </w:tcPr>
          <w:p w14:paraId="701835F4"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DC_5A-13A_n77C</w:t>
            </w:r>
            <w:r w:rsidRPr="00A0541F">
              <w:rPr>
                <w:rFonts w:ascii="Arial"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tcPr>
          <w:p w14:paraId="6BDACAAF" w14:textId="77777777" w:rsidR="0098514D" w:rsidRPr="007E115D" w:rsidRDefault="0098514D" w:rsidP="0098514D">
            <w:pPr>
              <w:jc w:val="center"/>
              <w:rPr>
                <w:rFonts w:ascii="Arial" w:hAnsi="Arial" w:cs="Arial"/>
                <w:sz w:val="18"/>
                <w:szCs w:val="18"/>
                <w:lang w:eastAsia="fi-FI"/>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39E9987" w14:textId="77777777" w:rsidR="0098514D" w:rsidRPr="007E115D" w:rsidRDefault="0098514D" w:rsidP="0098514D">
            <w:pPr>
              <w:jc w:val="center"/>
              <w:rPr>
                <w:rFonts w:ascii="Arial" w:hAnsi="Arial" w:cs="Arial"/>
                <w:sz w:val="18"/>
                <w:szCs w:val="18"/>
                <w:lang w:eastAsia="fi-FI"/>
              </w:rPr>
            </w:pPr>
            <w:r w:rsidRPr="007E115D">
              <w:rPr>
                <w:rFonts w:ascii="Arial" w:hAnsi="Arial" w:cs="Arial"/>
                <w:sz w:val="18"/>
                <w:szCs w:val="18"/>
              </w:rPr>
              <w:t>4110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674B6EC"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69A3E46"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653C24B" w14:textId="77777777" w:rsidR="0098514D" w:rsidRPr="007E115D" w:rsidRDefault="0098514D" w:rsidP="0098514D">
            <w:pPr>
              <w:jc w:val="center"/>
              <w:rPr>
                <w:rFonts w:ascii="Arial" w:hAnsi="Arial" w:cs="Arial"/>
                <w:sz w:val="18"/>
                <w:szCs w:val="18"/>
                <w:lang w:eastAsia="fi-FI"/>
              </w:rPr>
            </w:pPr>
            <w:r w:rsidRPr="007E115D">
              <w:rPr>
                <w:rFonts w:ascii="Arial" w:hAnsi="Arial" w:cs="Arial"/>
                <w:sz w:val="18"/>
                <w:szCs w:val="18"/>
              </w:rPr>
              <w:t>4110</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6651A04B" w14:textId="77777777" w:rsidR="0098514D" w:rsidRPr="007E115D" w:rsidRDefault="0098514D" w:rsidP="0098514D">
            <w:pPr>
              <w:jc w:val="center"/>
              <w:rPr>
                <w:rFonts w:ascii="Arial" w:hAnsi="Arial" w:cs="Arial"/>
                <w:sz w:val="18"/>
                <w:szCs w:val="18"/>
                <w:lang w:eastAsia="fi-FI"/>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647F5069"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r>
      <w:tr w:rsidR="0098514D" w:rsidRPr="007E115D" w14:paraId="27771881" w14:textId="77777777" w:rsidTr="00A77E51">
        <w:trPr>
          <w:gridAfter w:val="1"/>
          <w:wAfter w:w="299" w:type="dxa"/>
          <w:trHeight w:val="54"/>
          <w:jc w:val="center"/>
        </w:trPr>
        <w:tc>
          <w:tcPr>
            <w:tcW w:w="2258" w:type="dxa"/>
            <w:gridSpan w:val="4"/>
            <w:tcBorders>
              <w:top w:val="nil"/>
              <w:bottom w:val="nil"/>
            </w:tcBorders>
            <w:shd w:val="clear" w:color="auto" w:fill="auto"/>
          </w:tcPr>
          <w:p w14:paraId="49C3DA31" w14:textId="77777777" w:rsidR="0098514D" w:rsidRPr="007E115D" w:rsidRDefault="0098514D" w:rsidP="0098514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79966390" w14:textId="77777777" w:rsidR="0098514D" w:rsidRPr="007E115D" w:rsidRDefault="0098514D" w:rsidP="0098514D">
            <w:pPr>
              <w:jc w:val="center"/>
              <w:rPr>
                <w:rFonts w:ascii="Arial" w:hAnsi="Arial" w:cs="Arial"/>
                <w:sz w:val="18"/>
                <w:szCs w:val="18"/>
                <w:lang w:eastAsia="fi-FI"/>
              </w:rPr>
            </w:pPr>
            <w:r w:rsidRPr="007E115D">
              <w:rPr>
                <w:rFonts w:ascii="Arial"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9769363" w14:textId="77777777" w:rsidR="0098514D" w:rsidRPr="007E115D" w:rsidRDefault="0098514D" w:rsidP="0098514D">
            <w:pPr>
              <w:jc w:val="center"/>
              <w:rPr>
                <w:rFonts w:ascii="Arial" w:hAnsi="Arial" w:cs="Arial"/>
                <w:sz w:val="18"/>
                <w:szCs w:val="18"/>
                <w:lang w:eastAsia="fi-FI"/>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500EB0B"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F45FA09"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A95FA9E" w14:textId="77777777" w:rsidR="0098514D" w:rsidRPr="007E115D" w:rsidRDefault="0098514D" w:rsidP="0098514D">
            <w:pPr>
              <w:jc w:val="center"/>
              <w:rPr>
                <w:rFonts w:ascii="Arial" w:hAnsi="Arial" w:cs="Arial"/>
                <w:sz w:val="18"/>
                <w:szCs w:val="18"/>
                <w:lang w:eastAsia="fi-FI"/>
              </w:rPr>
            </w:pPr>
            <w:r w:rsidRPr="007E115D">
              <w:rPr>
                <w:rFonts w:ascii="Arial" w:hAnsi="Arial" w:cs="Arial"/>
                <w:sz w:val="18"/>
                <w:szCs w:val="18"/>
              </w:rPr>
              <w:t>750</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66BC66F3" w14:textId="77777777" w:rsidR="0098514D" w:rsidRPr="007E115D" w:rsidRDefault="0098514D" w:rsidP="0098514D">
            <w:pPr>
              <w:jc w:val="center"/>
              <w:rPr>
                <w:rFonts w:ascii="Arial" w:hAnsi="Arial" w:cs="Arial"/>
                <w:sz w:val="18"/>
                <w:szCs w:val="18"/>
                <w:lang w:eastAsia="fi-FI"/>
              </w:rPr>
            </w:pPr>
            <w:r w:rsidRPr="007E115D">
              <w:rPr>
                <w:rFonts w:ascii="Arial" w:hAnsi="Arial" w:cs="Arial"/>
                <w:sz w:val="18"/>
                <w:szCs w:val="18"/>
              </w:rPr>
              <w:t>4.4</w:t>
            </w:r>
          </w:p>
        </w:tc>
        <w:tc>
          <w:tcPr>
            <w:tcW w:w="1362" w:type="dxa"/>
            <w:tcBorders>
              <w:top w:val="single" w:sz="4" w:space="0" w:color="auto"/>
              <w:left w:val="single" w:sz="4" w:space="0" w:color="auto"/>
              <w:bottom w:val="single" w:sz="4" w:space="0" w:color="auto"/>
              <w:right w:val="single" w:sz="4" w:space="0" w:color="auto"/>
            </w:tcBorders>
          </w:tcPr>
          <w:p w14:paraId="64C65350"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IMD5</w:t>
            </w:r>
          </w:p>
        </w:tc>
      </w:tr>
      <w:tr w:rsidR="0098514D" w:rsidRPr="007E115D" w14:paraId="18F3033E" w14:textId="77777777" w:rsidTr="00A77E51">
        <w:trPr>
          <w:gridAfter w:val="1"/>
          <w:wAfter w:w="299" w:type="dxa"/>
          <w:trHeight w:val="54"/>
          <w:jc w:val="center"/>
        </w:trPr>
        <w:tc>
          <w:tcPr>
            <w:tcW w:w="2258" w:type="dxa"/>
            <w:gridSpan w:val="4"/>
            <w:tcBorders>
              <w:top w:val="nil"/>
              <w:bottom w:val="nil"/>
            </w:tcBorders>
            <w:shd w:val="clear" w:color="auto" w:fill="auto"/>
          </w:tcPr>
          <w:p w14:paraId="1EF3CAAE" w14:textId="77777777" w:rsidR="0098514D" w:rsidRPr="007E115D" w:rsidRDefault="0098514D" w:rsidP="0098514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09B3496F" w14:textId="77777777" w:rsidR="0098514D" w:rsidRPr="007E115D" w:rsidRDefault="0098514D" w:rsidP="0098514D">
            <w:pPr>
              <w:jc w:val="center"/>
              <w:rPr>
                <w:rFonts w:ascii="Arial" w:hAnsi="Arial" w:cs="Arial"/>
                <w:sz w:val="18"/>
                <w:szCs w:val="18"/>
                <w:lang w:eastAsia="fi-FI"/>
              </w:rPr>
            </w:pPr>
            <w:r w:rsidRPr="007E115D">
              <w:rPr>
                <w:rFonts w:ascii="Arial"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E14E118" w14:textId="77777777" w:rsidR="0098514D" w:rsidRPr="007E115D" w:rsidRDefault="0098514D" w:rsidP="0098514D">
            <w:pPr>
              <w:jc w:val="center"/>
              <w:rPr>
                <w:rFonts w:ascii="Arial" w:hAnsi="Arial" w:cs="Arial"/>
                <w:sz w:val="18"/>
                <w:szCs w:val="18"/>
                <w:lang w:eastAsia="fi-FI"/>
              </w:rPr>
            </w:pPr>
            <w:r w:rsidRPr="007E115D">
              <w:rPr>
                <w:rFonts w:ascii="Arial" w:hAnsi="Arial" w:cs="Arial"/>
                <w:sz w:val="18"/>
                <w:szCs w:val="18"/>
              </w:rPr>
              <w:t>782</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20C3148"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8CB6FA5"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20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F86FAA3" w14:textId="77777777" w:rsidR="0098514D" w:rsidRPr="007E115D" w:rsidRDefault="0098514D" w:rsidP="0098514D">
            <w:pPr>
              <w:jc w:val="center"/>
              <w:rPr>
                <w:rFonts w:ascii="Arial" w:hAnsi="Arial" w:cs="Arial"/>
                <w:sz w:val="18"/>
                <w:szCs w:val="18"/>
                <w:lang w:eastAsia="fi-FI"/>
              </w:rPr>
            </w:pPr>
            <w:r w:rsidRPr="007E115D">
              <w:rPr>
                <w:rFonts w:ascii="Arial" w:hAnsi="Arial" w:cs="Arial"/>
                <w:sz w:val="18"/>
                <w:szCs w:val="18"/>
              </w:rPr>
              <w:t>751</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584A160E" w14:textId="77777777" w:rsidR="0098514D" w:rsidRPr="007E115D" w:rsidRDefault="0098514D" w:rsidP="0098514D">
            <w:pPr>
              <w:jc w:val="center"/>
              <w:rPr>
                <w:rFonts w:ascii="Arial" w:hAnsi="Arial" w:cs="Arial"/>
                <w:sz w:val="18"/>
                <w:szCs w:val="18"/>
                <w:lang w:eastAsia="fi-FI"/>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2D3D04EF"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r>
      <w:tr w:rsidR="0098514D" w:rsidRPr="007E115D" w14:paraId="3725F512" w14:textId="77777777" w:rsidTr="00A77E51">
        <w:trPr>
          <w:gridAfter w:val="1"/>
          <w:wAfter w:w="299" w:type="dxa"/>
          <w:trHeight w:val="54"/>
          <w:jc w:val="center"/>
        </w:trPr>
        <w:tc>
          <w:tcPr>
            <w:tcW w:w="2258" w:type="dxa"/>
            <w:gridSpan w:val="4"/>
            <w:tcBorders>
              <w:top w:val="nil"/>
              <w:bottom w:val="nil"/>
            </w:tcBorders>
            <w:shd w:val="clear" w:color="auto" w:fill="auto"/>
          </w:tcPr>
          <w:p w14:paraId="3DD020C3" w14:textId="77777777" w:rsidR="0098514D" w:rsidRPr="007E115D" w:rsidRDefault="0098514D" w:rsidP="0098514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7485BE5D" w14:textId="77777777" w:rsidR="0098514D" w:rsidRPr="007E115D" w:rsidRDefault="0098514D" w:rsidP="0098514D">
            <w:pPr>
              <w:jc w:val="center"/>
              <w:rPr>
                <w:rFonts w:ascii="Arial" w:hAnsi="Arial" w:cs="Arial"/>
                <w:sz w:val="18"/>
                <w:szCs w:val="18"/>
                <w:lang w:eastAsia="fi-FI"/>
              </w:rPr>
            </w:pPr>
            <w:r w:rsidRPr="007E115D">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9E4FAB5" w14:textId="77777777" w:rsidR="0098514D" w:rsidRPr="007E115D" w:rsidRDefault="0098514D" w:rsidP="0098514D">
            <w:pPr>
              <w:jc w:val="center"/>
              <w:rPr>
                <w:rFonts w:ascii="Arial" w:hAnsi="Arial" w:cs="Arial"/>
                <w:sz w:val="18"/>
                <w:szCs w:val="18"/>
                <w:lang w:eastAsia="fi-FI"/>
              </w:rPr>
            </w:pPr>
            <w:r w:rsidRPr="007E115D">
              <w:rPr>
                <w:rFonts w:ascii="Arial" w:hAnsi="Arial" w:cs="Arial"/>
                <w:sz w:val="18"/>
                <w:szCs w:val="18"/>
              </w:rPr>
              <w:t>4013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072D495"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0524860"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FAF423F" w14:textId="77777777" w:rsidR="0098514D" w:rsidRPr="007E115D" w:rsidRDefault="0098514D" w:rsidP="0098514D">
            <w:pPr>
              <w:jc w:val="center"/>
              <w:rPr>
                <w:rFonts w:ascii="Arial" w:hAnsi="Arial" w:cs="Arial"/>
                <w:sz w:val="18"/>
                <w:szCs w:val="18"/>
                <w:lang w:eastAsia="fi-FI"/>
              </w:rPr>
            </w:pPr>
            <w:r w:rsidRPr="007E115D">
              <w:rPr>
                <w:rFonts w:ascii="Arial" w:hAnsi="Arial" w:cs="Arial"/>
                <w:sz w:val="18"/>
                <w:szCs w:val="18"/>
              </w:rPr>
              <w:t>4013</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318D4DA5" w14:textId="77777777" w:rsidR="0098514D" w:rsidRPr="007E115D" w:rsidRDefault="0098514D" w:rsidP="0098514D">
            <w:pPr>
              <w:jc w:val="center"/>
              <w:rPr>
                <w:rFonts w:ascii="Arial" w:hAnsi="Arial" w:cs="Arial"/>
                <w:sz w:val="18"/>
                <w:szCs w:val="18"/>
                <w:lang w:eastAsia="fi-FI"/>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14E8843E"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r>
      <w:tr w:rsidR="0098514D" w:rsidRPr="007E115D" w14:paraId="47893E2B"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4637965F" w14:textId="77777777" w:rsidR="0098514D" w:rsidRPr="007E115D" w:rsidRDefault="0098514D" w:rsidP="0098514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5D908464" w14:textId="77777777" w:rsidR="0098514D" w:rsidRPr="007E115D" w:rsidRDefault="0098514D" w:rsidP="0098514D">
            <w:pPr>
              <w:jc w:val="center"/>
              <w:rPr>
                <w:rFonts w:ascii="Arial" w:hAnsi="Arial" w:cs="Arial"/>
                <w:sz w:val="18"/>
                <w:szCs w:val="18"/>
                <w:lang w:eastAsia="fi-FI"/>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C33CDEB" w14:textId="77777777" w:rsidR="0098514D" w:rsidRPr="007E115D" w:rsidRDefault="0098514D" w:rsidP="0098514D">
            <w:pPr>
              <w:jc w:val="center"/>
              <w:rPr>
                <w:rFonts w:ascii="Arial" w:hAnsi="Arial" w:cs="Arial"/>
                <w:sz w:val="18"/>
                <w:szCs w:val="18"/>
                <w:lang w:eastAsia="fi-FI"/>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A6F5ED4"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D95B62B"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37A7094" w14:textId="77777777" w:rsidR="0098514D" w:rsidRPr="007E115D" w:rsidRDefault="0098514D" w:rsidP="0098514D">
            <w:pPr>
              <w:jc w:val="center"/>
              <w:rPr>
                <w:rFonts w:ascii="Arial" w:hAnsi="Arial" w:cs="Arial"/>
                <w:sz w:val="18"/>
                <w:szCs w:val="18"/>
                <w:lang w:eastAsia="fi-FI"/>
              </w:rPr>
            </w:pPr>
            <w:r w:rsidRPr="007E115D">
              <w:rPr>
                <w:rFonts w:ascii="Arial" w:hAnsi="Arial" w:cs="Arial"/>
                <w:sz w:val="18"/>
                <w:szCs w:val="18"/>
              </w:rPr>
              <w:t>885</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1B3DB941" w14:textId="77777777" w:rsidR="0098514D" w:rsidRPr="007E115D" w:rsidRDefault="0098514D" w:rsidP="0098514D">
            <w:pPr>
              <w:jc w:val="center"/>
              <w:rPr>
                <w:rFonts w:ascii="Arial" w:hAnsi="Arial" w:cs="Arial"/>
                <w:sz w:val="18"/>
                <w:szCs w:val="18"/>
                <w:lang w:eastAsia="fi-FI"/>
              </w:rPr>
            </w:pPr>
            <w:r w:rsidRPr="007E115D">
              <w:rPr>
                <w:rFonts w:ascii="Arial" w:hAnsi="Arial" w:cs="Arial"/>
                <w:sz w:val="18"/>
                <w:szCs w:val="18"/>
              </w:rPr>
              <w:t>4.5</w:t>
            </w:r>
          </w:p>
        </w:tc>
        <w:tc>
          <w:tcPr>
            <w:tcW w:w="1362" w:type="dxa"/>
            <w:tcBorders>
              <w:top w:val="single" w:sz="4" w:space="0" w:color="auto"/>
              <w:left w:val="single" w:sz="4" w:space="0" w:color="auto"/>
              <w:bottom w:val="single" w:sz="4" w:space="0" w:color="auto"/>
              <w:right w:val="single" w:sz="4" w:space="0" w:color="auto"/>
            </w:tcBorders>
          </w:tcPr>
          <w:p w14:paraId="29F8C423"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IMD5</w:t>
            </w:r>
          </w:p>
        </w:tc>
      </w:tr>
      <w:tr w:rsidR="0098514D" w:rsidRPr="007E115D" w14:paraId="0DBEBB18"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7722CE16"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DC_5A-30A_n2A</w:t>
            </w:r>
          </w:p>
        </w:tc>
        <w:tc>
          <w:tcPr>
            <w:tcW w:w="925" w:type="dxa"/>
            <w:gridSpan w:val="2"/>
            <w:shd w:val="clear" w:color="auto" w:fill="auto"/>
            <w:vAlign w:val="center"/>
          </w:tcPr>
          <w:p w14:paraId="0D49135D" w14:textId="77777777" w:rsidR="0098514D" w:rsidRPr="007E115D" w:rsidRDefault="0098514D" w:rsidP="0098514D">
            <w:pPr>
              <w:jc w:val="center"/>
              <w:rPr>
                <w:rFonts w:ascii="Arial" w:hAnsi="Arial" w:cs="Arial"/>
                <w:sz w:val="18"/>
                <w:szCs w:val="18"/>
                <w:lang w:eastAsia="fi-FI"/>
              </w:rPr>
            </w:pPr>
            <w:r w:rsidRPr="007E115D">
              <w:rPr>
                <w:rFonts w:ascii="Arial" w:hAnsi="Arial" w:cs="Arial"/>
                <w:sz w:val="18"/>
                <w:szCs w:val="18"/>
              </w:rPr>
              <w:t>5</w:t>
            </w:r>
          </w:p>
        </w:tc>
        <w:tc>
          <w:tcPr>
            <w:tcW w:w="1067" w:type="dxa"/>
            <w:gridSpan w:val="2"/>
            <w:shd w:val="clear" w:color="auto" w:fill="auto"/>
            <w:noWrap/>
            <w:vAlign w:val="center"/>
          </w:tcPr>
          <w:p w14:paraId="47788384" w14:textId="77777777" w:rsidR="0098514D" w:rsidRPr="007E115D" w:rsidRDefault="0098514D" w:rsidP="0098514D">
            <w:pPr>
              <w:jc w:val="center"/>
              <w:rPr>
                <w:rFonts w:ascii="Arial" w:hAnsi="Arial" w:cs="Arial"/>
                <w:sz w:val="18"/>
                <w:szCs w:val="18"/>
                <w:lang w:eastAsia="fi-FI"/>
              </w:rPr>
            </w:pPr>
            <w:r w:rsidRPr="007E115D">
              <w:rPr>
                <w:rFonts w:ascii="Arial" w:hAnsi="Arial" w:cs="Arial"/>
                <w:sz w:val="18"/>
                <w:szCs w:val="18"/>
                <w:lang w:eastAsia="ko-KR"/>
              </w:rPr>
              <w:t>N/A</w:t>
            </w:r>
          </w:p>
        </w:tc>
        <w:tc>
          <w:tcPr>
            <w:tcW w:w="948" w:type="dxa"/>
            <w:gridSpan w:val="3"/>
            <w:shd w:val="clear" w:color="auto" w:fill="auto"/>
            <w:noWrap/>
            <w:vAlign w:val="center"/>
          </w:tcPr>
          <w:p w14:paraId="755A49A6"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23C85852"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vAlign w:val="center"/>
          </w:tcPr>
          <w:p w14:paraId="57F114BC" w14:textId="77777777" w:rsidR="0098514D" w:rsidRPr="007E115D" w:rsidRDefault="0098514D" w:rsidP="0098514D">
            <w:pPr>
              <w:jc w:val="center"/>
              <w:rPr>
                <w:rFonts w:ascii="Arial" w:hAnsi="Arial" w:cs="Arial"/>
                <w:sz w:val="18"/>
                <w:szCs w:val="18"/>
                <w:lang w:eastAsia="fi-FI"/>
              </w:rPr>
            </w:pPr>
            <w:r w:rsidRPr="007E115D">
              <w:rPr>
                <w:rFonts w:ascii="Arial" w:hAnsi="Arial" w:cs="Arial"/>
                <w:sz w:val="18"/>
                <w:szCs w:val="18"/>
                <w:lang w:eastAsia="ko-KR"/>
              </w:rPr>
              <w:t>880</w:t>
            </w:r>
          </w:p>
        </w:tc>
        <w:tc>
          <w:tcPr>
            <w:tcW w:w="717" w:type="dxa"/>
            <w:gridSpan w:val="3"/>
            <w:shd w:val="clear" w:color="auto" w:fill="auto"/>
            <w:vAlign w:val="center"/>
          </w:tcPr>
          <w:p w14:paraId="56B54D0F" w14:textId="77777777" w:rsidR="0098514D" w:rsidRPr="007E115D" w:rsidRDefault="0098514D" w:rsidP="0098514D">
            <w:pPr>
              <w:jc w:val="center"/>
              <w:rPr>
                <w:rFonts w:ascii="Arial" w:hAnsi="Arial" w:cs="Arial"/>
                <w:sz w:val="18"/>
                <w:szCs w:val="18"/>
                <w:lang w:eastAsia="fi-FI"/>
              </w:rPr>
            </w:pPr>
            <w:r w:rsidRPr="007E115D">
              <w:rPr>
                <w:rFonts w:ascii="Arial" w:hAnsi="Arial" w:cs="Arial"/>
                <w:sz w:val="18"/>
                <w:szCs w:val="18"/>
              </w:rPr>
              <w:t>8</w:t>
            </w:r>
          </w:p>
        </w:tc>
        <w:tc>
          <w:tcPr>
            <w:tcW w:w="1362" w:type="dxa"/>
            <w:shd w:val="clear" w:color="auto" w:fill="auto"/>
            <w:vAlign w:val="center"/>
          </w:tcPr>
          <w:p w14:paraId="045A0D59"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IMD4</w:t>
            </w:r>
          </w:p>
        </w:tc>
      </w:tr>
      <w:tr w:rsidR="0098514D" w:rsidRPr="007E115D" w14:paraId="140A59B1"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691C3E30" w14:textId="77777777" w:rsidR="0098514D" w:rsidRPr="007E115D" w:rsidRDefault="0098514D" w:rsidP="0098514D">
            <w:pPr>
              <w:jc w:val="center"/>
              <w:rPr>
                <w:rFonts w:ascii="Arial" w:hAnsi="Arial" w:cs="Arial"/>
                <w:sz w:val="18"/>
                <w:szCs w:val="18"/>
                <w:lang w:eastAsia="ja-JP"/>
              </w:rPr>
            </w:pPr>
          </w:p>
        </w:tc>
        <w:tc>
          <w:tcPr>
            <w:tcW w:w="925" w:type="dxa"/>
            <w:gridSpan w:val="2"/>
            <w:shd w:val="clear" w:color="auto" w:fill="auto"/>
            <w:vAlign w:val="center"/>
          </w:tcPr>
          <w:p w14:paraId="7B8AB9A9" w14:textId="77777777" w:rsidR="0098514D" w:rsidRPr="007E115D" w:rsidRDefault="0098514D" w:rsidP="0098514D">
            <w:pPr>
              <w:jc w:val="center"/>
              <w:rPr>
                <w:rFonts w:ascii="Arial" w:hAnsi="Arial" w:cs="Arial"/>
                <w:sz w:val="18"/>
                <w:szCs w:val="18"/>
                <w:lang w:eastAsia="fi-FI"/>
              </w:rPr>
            </w:pPr>
            <w:r w:rsidRPr="007E115D">
              <w:rPr>
                <w:rFonts w:ascii="Arial" w:hAnsi="Arial" w:cs="Arial"/>
                <w:sz w:val="18"/>
                <w:szCs w:val="18"/>
              </w:rPr>
              <w:t>30</w:t>
            </w:r>
          </w:p>
        </w:tc>
        <w:tc>
          <w:tcPr>
            <w:tcW w:w="1067" w:type="dxa"/>
            <w:gridSpan w:val="2"/>
            <w:shd w:val="clear" w:color="auto" w:fill="auto"/>
            <w:noWrap/>
            <w:vAlign w:val="center"/>
          </w:tcPr>
          <w:p w14:paraId="14017CC3" w14:textId="77777777" w:rsidR="0098514D" w:rsidRPr="007E115D" w:rsidRDefault="0098514D" w:rsidP="0098514D">
            <w:pPr>
              <w:jc w:val="center"/>
              <w:rPr>
                <w:rFonts w:ascii="Arial" w:hAnsi="Arial" w:cs="Arial"/>
                <w:sz w:val="18"/>
                <w:szCs w:val="18"/>
                <w:lang w:eastAsia="fi-FI"/>
              </w:rPr>
            </w:pPr>
            <w:r w:rsidRPr="007E115D">
              <w:rPr>
                <w:rFonts w:ascii="Arial" w:hAnsi="Arial" w:cs="Arial"/>
                <w:sz w:val="18"/>
                <w:szCs w:val="18"/>
                <w:lang w:eastAsia="ko-KR"/>
              </w:rPr>
              <w:t>2310</w:t>
            </w:r>
          </w:p>
        </w:tc>
        <w:tc>
          <w:tcPr>
            <w:tcW w:w="948" w:type="dxa"/>
            <w:gridSpan w:val="3"/>
            <w:shd w:val="clear" w:color="auto" w:fill="auto"/>
            <w:noWrap/>
            <w:vAlign w:val="center"/>
          </w:tcPr>
          <w:p w14:paraId="181BFBC4"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04964727"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vAlign w:val="center"/>
          </w:tcPr>
          <w:p w14:paraId="14345872" w14:textId="77777777" w:rsidR="0098514D" w:rsidRPr="007E115D" w:rsidRDefault="0098514D" w:rsidP="0098514D">
            <w:pPr>
              <w:jc w:val="center"/>
              <w:rPr>
                <w:rFonts w:ascii="Arial" w:hAnsi="Arial" w:cs="Arial"/>
                <w:sz w:val="18"/>
                <w:szCs w:val="18"/>
                <w:lang w:eastAsia="fi-FI"/>
              </w:rPr>
            </w:pPr>
            <w:r w:rsidRPr="007E115D">
              <w:rPr>
                <w:rFonts w:ascii="Arial" w:hAnsi="Arial" w:cs="Arial"/>
                <w:sz w:val="18"/>
                <w:szCs w:val="18"/>
                <w:lang w:eastAsia="ko-KR"/>
              </w:rPr>
              <w:t>2355</w:t>
            </w:r>
          </w:p>
        </w:tc>
        <w:tc>
          <w:tcPr>
            <w:tcW w:w="717" w:type="dxa"/>
            <w:gridSpan w:val="3"/>
            <w:shd w:val="clear" w:color="auto" w:fill="auto"/>
          </w:tcPr>
          <w:p w14:paraId="3731C683" w14:textId="77777777" w:rsidR="0098514D" w:rsidRPr="007E115D" w:rsidRDefault="0098514D" w:rsidP="0098514D">
            <w:pPr>
              <w:jc w:val="center"/>
              <w:rPr>
                <w:rFonts w:ascii="Arial" w:hAnsi="Arial" w:cs="Arial"/>
                <w:sz w:val="18"/>
                <w:szCs w:val="18"/>
                <w:lang w:eastAsia="fi-FI"/>
              </w:rPr>
            </w:pPr>
            <w:r w:rsidRPr="007E115D">
              <w:rPr>
                <w:rFonts w:ascii="Arial" w:hAnsi="Arial" w:cs="Arial"/>
                <w:sz w:val="18"/>
                <w:szCs w:val="18"/>
              </w:rPr>
              <w:t>N/A</w:t>
            </w:r>
          </w:p>
        </w:tc>
        <w:tc>
          <w:tcPr>
            <w:tcW w:w="1362" w:type="dxa"/>
            <w:shd w:val="clear" w:color="auto" w:fill="auto"/>
          </w:tcPr>
          <w:p w14:paraId="0B9952CE"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r>
      <w:tr w:rsidR="0098514D" w:rsidRPr="007E115D" w14:paraId="33D5C3B0"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6C1F9F42" w14:textId="77777777" w:rsidR="0098514D" w:rsidRPr="007E115D" w:rsidRDefault="0098514D" w:rsidP="0098514D">
            <w:pPr>
              <w:jc w:val="center"/>
              <w:rPr>
                <w:rFonts w:ascii="Arial" w:hAnsi="Arial" w:cs="Arial"/>
                <w:sz w:val="18"/>
                <w:szCs w:val="18"/>
                <w:lang w:eastAsia="ja-JP"/>
              </w:rPr>
            </w:pPr>
          </w:p>
        </w:tc>
        <w:tc>
          <w:tcPr>
            <w:tcW w:w="925" w:type="dxa"/>
            <w:gridSpan w:val="2"/>
            <w:shd w:val="clear" w:color="auto" w:fill="auto"/>
            <w:vAlign w:val="center"/>
          </w:tcPr>
          <w:p w14:paraId="142D9D84" w14:textId="77777777" w:rsidR="0098514D" w:rsidRPr="007E115D" w:rsidRDefault="0098514D" w:rsidP="0098514D">
            <w:pPr>
              <w:jc w:val="center"/>
              <w:rPr>
                <w:rFonts w:ascii="Arial" w:hAnsi="Arial" w:cs="Arial"/>
                <w:sz w:val="18"/>
                <w:szCs w:val="18"/>
                <w:lang w:eastAsia="fi-FI"/>
              </w:rPr>
            </w:pPr>
            <w:r w:rsidRPr="007E115D">
              <w:rPr>
                <w:rFonts w:ascii="Arial" w:hAnsi="Arial" w:cs="Arial"/>
                <w:sz w:val="18"/>
                <w:szCs w:val="18"/>
              </w:rPr>
              <w:t>n2</w:t>
            </w:r>
          </w:p>
        </w:tc>
        <w:tc>
          <w:tcPr>
            <w:tcW w:w="1067" w:type="dxa"/>
            <w:gridSpan w:val="2"/>
            <w:shd w:val="clear" w:color="auto" w:fill="auto"/>
            <w:noWrap/>
            <w:vAlign w:val="center"/>
          </w:tcPr>
          <w:p w14:paraId="35009237" w14:textId="77777777" w:rsidR="0098514D" w:rsidRPr="007E115D" w:rsidRDefault="0098514D" w:rsidP="0098514D">
            <w:pPr>
              <w:jc w:val="center"/>
              <w:rPr>
                <w:rFonts w:ascii="Arial" w:hAnsi="Arial" w:cs="Arial"/>
                <w:sz w:val="18"/>
                <w:szCs w:val="18"/>
                <w:lang w:eastAsia="fi-FI"/>
              </w:rPr>
            </w:pPr>
            <w:r w:rsidRPr="007E115D">
              <w:rPr>
                <w:rFonts w:ascii="Arial" w:hAnsi="Arial" w:cs="Arial"/>
                <w:sz w:val="18"/>
                <w:szCs w:val="18"/>
                <w:lang w:eastAsia="ko-KR"/>
              </w:rPr>
              <w:t>1870</w:t>
            </w:r>
          </w:p>
        </w:tc>
        <w:tc>
          <w:tcPr>
            <w:tcW w:w="948" w:type="dxa"/>
            <w:gridSpan w:val="3"/>
            <w:shd w:val="clear" w:color="auto" w:fill="auto"/>
            <w:noWrap/>
            <w:vAlign w:val="center"/>
          </w:tcPr>
          <w:p w14:paraId="71F629D6"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0BAFD920"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vAlign w:val="center"/>
          </w:tcPr>
          <w:p w14:paraId="74296721" w14:textId="77777777" w:rsidR="0098514D" w:rsidRPr="007E115D" w:rsidRDefault="0098514D" w:rsidP="0098514D">
            <w:pPr>
              <w:jc w:val="center"/>
              <w:rPr>
                <w:rFonts w:ascii="Arial" w:hAnsi="Arial" w:cs="Arial"/>
                <w:sz w:val="18"/>
                <w:szCs w:val="18"/>
                <w:lang w:eastAsia="fi-FI"/>
              </w:rPr>
            </w:pPr>
            <w:r w:rsidRPr="007E115D">
              <w:rPr>
                <w:rFonts w:ascii="Arial" w:hAnsi="Arial" w:cs="Arial"/>
                <w:sz w:val="18"/>
                <w:szCs w:val="18"/>
                <w:lang w:eastAsia="ko-KR"/>
              </w:rPr>
              <w:t>1950</w:t>
            </w:r>
          </w:p>
        </w:tc>
        <w:tc>
          <w:tcPr>
            <w:tcW w:w="717" w:type="dxa"/>
            <w:gridSpan w:val="3"/>
            <w:shd w:val="clear" w:color="auto" w:fill="auto"/>
            <w:vAlign w:val="center"/>
          </w:tcPr>
          <w:p w14:paraId="73665A44" w14:textId="77777777" w:rsidR="0098514D" w:rsidRPr="007E115D" w:rsidRDefault="0098514D" w:rsidP="0098514D">
            <w:pPr>
              <w:jc w:val="center"/>
              <w:rPr>
                <w:rFonts w:ascii="Arial" w:hAnsi="Arial" w:cs="Arial"/>
                <w:sz w:val="18"/>
                <w:szCs w:val="18"/>
                <w:lang w:eastAsia="fi-FI"/>
              </w:rPr>
            </w:pPr>
            <w:r w:rsidRPr="007E115D">
              <w:rPr>
                <w:rFonts w:ascii="Arial" w:hAnsi="Arial" w:cs="Arial"/>
                <w:sz w:val="18"/>
                <w:szCs w:val="18"/>
              </w:rPr>
              <w:t>N/A</w:t>
            </w:r>
          </w:p>
        </w:tc>
        <w:tc>
          <w:tcPr>
            <w:tcW w:w="1362" w:type="dxa"/>
            <w:shd w:val="clear" w:color="auto" w:fill="auto"/>
            <w:vAlign w:val="center"/>
          </w:tcPr>
          <w:p w14:paraId="38A1D784"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r>
      <w:tr w:rsidR="0098514D" w:rsidRPr="007E115D" w14:paraId="4D814789"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2AC0FD8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DC_5A-30A_n77A</w:t>
            </w:r>
          </w:p>
          <w:p w14:paraId="48CAB534"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DC_5A-30A_n77(2A)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396563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9768360"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29ADC55"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A037647"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1DD73FB"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880</w:t>
            </w:r>
          </w:p>
        </w:tc>
        <w:tc>
          <w:tcPr>
            <w:tcW w:w="717" w:type="dxa"/>
            <w:gridSpan w:val="3"/>
            <w:tcBorders>
              <w:top w:val="single" w:sz="4" w:space="0" w:color="auto"/>
              <w:left w:val="single" w:sz="4" w:space="0" w:color="auto"/>
              <w:bottom w:val="single" w:sz="4" w:space="0" w:color="auto"/>
              <w:right w:val="single" w:sz="4" w:space="0" w:color="auto"/>
            </w:tcBorders>
          </w:tcPr>
          <w:p w14:paraId="57B75D7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15.2</w:t>
            </w:r>
          </w:p>
        </w:tc>
        <w:tc>
          <w:tcPr>
            <w:tcW w:w="1362" w:type="dxa"/>
            <w:tcBorders>
              <w:top w:val="single" w:sz="4" w:space="0" w:color="auto"/>
              <w:left w:val="single" w:sz="4" w:space="0" w:color="auto"/>
              <w:bottom w:val="single" w:sz="4" w:space="0" w:color="auto"/>
              <w:right w:val="single" w:sz="4" w:space="0" w:color="auto"/>
            </w:tcBorders>
            <w:vAlign w:val="center"/>
          </w:tcPr>
          <w:p w14:paraId="308A879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IMD3</w:t>
            </w:r>
            <w:r w:rsidRPr="00841CB5">
              <w:rPr>
                <w:rFonts w:ascii="Arial" w:hAnsi="Arial" w:cs="Arial"/>
                <w:sz w:val="18"/>
                <w:szCs w:val="18"/>
                <w:vertAlign w:val="superscript"/>
              </w:rPr>
              <w:t>4</w:t>
            </w:r>
          </w:p>
        </w:tc>
      </w:tr>
      <w:tr w:rsidR="0098514D" w:rsidRPr="007E115D" w14:paraId="59929E7A"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73A220C4" w14:textId="77777777" w:rsidR="0098514D" w:rsidRPr="007E115D" w:rsidRDefault="0098514D" w:rsidP="0098514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DD002C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00764A3"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56AC7A9C"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1E891C2"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22C8636"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2355</w:t>
            </w:r>
          </w:p>
        </w:tc>
        <w:tc>
          <w:tcPr>
            <w:tcW w:w="717" w:type="dxa"/>
            <w:gridSpan w:val="3"/>
            <w:tcBorders>
              <w:top w:val="single" w:sz="4" w:space="0" w:color="auto"/>
              <w:left w:val="single" w:sz="4" w:space="0" w:color="auto"/>
              <w:bottom w:val="single" w:sz="4" w:space="0" w:color="auto"/>
              <w:right w:val="single" w:sz="4" w:space="0" w:color="auto"/>
            </w:tcBorders>
          </w:tcPr>
          <w:p w14:paraId="41258B1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5855405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3359AF55"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68D689BB" w14:textId="77777777" w:rsidR="0098514D" w:rsidRPr="007E115D" w:rsidRDefault="0098514D" w:rsidP="0098514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96EBBD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82969C4"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3740</w:t>
            </w:r>
          </w:p>
        </w:tc>
        <w:tc>
          <w:tcPr>
            <w:tcW w:w="948" w:type="dxa"/>
            <w:gridSpan w:val="3"/>
            <w:tcBorders>
              <w:top w:val="single" w:sz="4" w:space="0" w:color="auto"/>
              <w:left w:val="single" w:sz="4" w:space="0" w:color="auto"/>
              <w:bottom w:val="single" w:sz="4" w:space="0" w:color="auto"/>
              <w:right w:val="single" w:sz="4" w:space="0" w:color="auto"/>
            </w:tcBorders>
            <w:noWrap/>
          </w:tcPr>
          <w:p w14:paraId="67CB80A8"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513A200"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D3A7BDE"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3740</w:t>
            </w:r>
          </w:p>
        </w:tc>
        <w:tc>
          <w:tcPr>
            <w:tcW w:w="717" w:type="dxa"/>
            <w:gridSpan w:val="3"/>
            <w:tcBorders>
              <w:top w:val="single" w:sz="4" w:space="0" w:color="auto"/>
              <w:left w:val="single" w:sz="4" w:space="0" w:color="auto"/>
              <w:bottom w:val="single" w:sz="4" w:space="0" w:color="auto"/>
              <w:right w:val="single" w:sz="4" w:space="0" w:color="auto"/>
            </w:tcBorders>
          </w:tcPr>
          <w:p w14:paraId="27AED16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78A37F5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6FBBB7EA"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12A831AA" w14:textId="77777777" w:rsidR="0098514D" w:rsidRPr="007E115D" w:rsidRDefault="0098514D" w:rsidP="0098514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985FBC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419FEC2"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835</w:t>
            </w:r>
          </w:p>
        </w:tc>
        <w:tc>
          <w:tcPr>
            <w:tcW w:w="948" w:type="dxa"/>
            <w:gridSpan w:val="3"/>
            <w:tcBorders>
              <w:top w:val="single" w:sz="4" w:space="0" w:color="auto"/>
              <w:left w:val="single" w:sz="4" w:space="0" w:color="auto"/>
              <w:bottom w:val="single" w:sz="4" w:space="0" w:color="auto"/>
              <w:right w:val="single" w:sz="4" w:space="0" w:color="auto"/>
            </w:tcBorders>
            <w:noWrap/>
          </w:tcPr>
          <w:p w14:paraId="744F01AF"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6009308"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F156882"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880</w:t>
            </w:r>
          </w:p>
        </w:tc>
        <w:tc>
          <w:tcPr>
            <w:tcW w:w="717" w:type="dxa"/>
            <w:gridSpan w:val="3"/>
            <w:tcBorders>
              <w:top w:val="single" w:sz="4" w:space="0" w:color="auto"/>
              <w:left w:val="single" w:sz="4" w:space="0" w:color="auto"/>
              <w:bottom w:val="single" w:sz="4" w:space="0" w:color="auto"/>
              <w:right w:val="single" w:sz="4" w:space="0" w:color="auto"/>
            </w:tcBorders>
          </w:tcPr>
          <w:p w14:paraId="63570B7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1D5F653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6E87588A"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0F8B7549" w14:textId="77777777" w:rsidR="0098514D" w:rsidRPr="007E115D" w:rsidRDefault="0098514D" w:rsidP="0098514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41F2CE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B0BCE99"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F01B480"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F766226"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BA028DE"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2355</w:t>
            </w:r>
          </w:p>
        </w:tc>
        <w:tc>
          <w:tcPr>
            <w:tcW w:w="717" w:type="dxa"/>
            <w:gridSpan w:val="3"/>
            <w:tcBorders>
              <w:top w:val="single" w:sz="4" w:space="0" w:color="auto"/>
              <w:left w:val="single" w:sz="4" w:space="0" w:color="auto"/>
              <w:bottom w:val="single" w:sz="4" w:space="0" w:color="auto"/>
              <w:right w:val="single" w:sz="4" w:space="0" w:color="auto"/>
            </w:tcBorders>
          </w:tcPr>
          <w:p w14:paraId="0A4C970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13.2</w:t>
            </w:r>
          </w:p>
        </w:tc>
        <w:tc>
          <w:tcPr>
            <w:tcW w:w="1362" w:type="dxa"/>
            <w:tcBorders>
              <w:top w:val="single" w:sz="4" w:space="0" w:color="auto"/>
              <w:left w:val="single" w:sz="4" w:space="0" w:color="auto"/>
              <w:bottom w:val="single" w:sz="4" w:space="0" w:color="auto"/>
              <w:right w:val="single" w:sz="4" w:space="0" w:color="auto"/>
            </w:tcBorders>
            <w:vAlign w:val="center"/>
          </w:tcPr>
          <w:p w14:paraId="374BB5B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IMD3</w:t>
            </w:r>
            <w:r w:rsidRPr="00841CB5">
              <w:rPr>
                <w:rFonts w:ascii="Arial" w:hAnsi="Arial" w:cs="Arial"/>
                <w:sz w:val="18"/>
                <w:szCs w:val="18"/>
                <w:vertAlign w:val="superscript"/>
              </w:rPr>
              <w:t>11</w:t>
            </w:r>
          </w:p>
        </w:tc>
      </w:tr>
      <w:tr w:rsidR="0098514D" w:rsidRPr="007E115D" w14:paraId="4F40C4E8" w14:textId="77777777" w:rsidTr="00A77E5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595C9A45" w14:textId="77777777" w:rsidR="0098514D" w:rsidRPr="007E115D" w:rsidRDefault="0098514D" w:rsidP="0098514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09737E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447CBBE"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4025</w:t>
            </w:r>
          </w:p>
        </w:tc>
        <w:tc>
          <w:tcPr>
            <w:tcW w:w="948" w:type="dxa"/>
            <w:gridSpan w:val="3"/>
            <w:tcBorders>
              <w:top w:val="single" w:sz="4" w:space="0" w:color="auto"/>
              <w:left w:val="single" w:sz="4" w:space="0" w:color="auto"/>
              <w:bottom w:val="single" w:sz="4" w:space="0" w:color="auto"/>
              <w:right w:val="single" w:sz="4" w:space="0" w:color="auto"/>
            </w:tcBorders>
            <w:noWrap/>
          </w:tcPr>
          <w:p w14:paraId="61600E6A"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3D15E2E8"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BAEB56D"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4025</w:t>
            </w:r>
          </w:p>
        </w:tc>
        <w:tc>
          <w:tcPr>
            <w:tcW w:w="717" w:type="dxa"/>
            <w:gridSpan w:val="3"/>
            <w:tcBorders>
              <w:top w:val="single" w:sz="4" w:space="0" w:color="auto"/>
              <w:left w:val="single" w:sz="4" w:space="0" w:color="auto"/>
              <w:bottom w:val="single" w:sz="4" w:space="0" w:color="auto"/>
              <w:right w:val="single" w:sz="4" w:space="0" w:color="auto"/>
            </w:tcBorders>
          </w:tcPr>
          <w:p w14:paraId="4872D39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782C1C2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483394BE" w14:textId="77777777" w:rsidTr="00A77E51">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tcPr>
          <w:p w14:paraId="02CECFB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DC_5A_n38A-n66A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303C51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2AC2DB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2629EB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C6FDF8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ADDDF2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875</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6CC5E69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7F2BA3B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01A55827" w14:textId="77777777" w:rsidTr="00A77E51">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7DDE15F6" w14:textId="77777777" w:rsidR="0098514D" w:rsidRPr="007E115D" w:rsidRDefault="0098514D" w:rsidP="0098514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BFD6F8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4ABB2D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9F9533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4CFA9F7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5C4E92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2160</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2E3080B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15C6AB4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2018CCE3" w14:textId="77777777" w:rsidTr="00A77E51">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3F337ABA" w14:textId="77777777" w:rsidR="0098514D" w:rsidRPr="007E115D" w:rsidRDefault="0098514D" w:rsidP="0098514D">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4F8120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BD78CE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74539E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5CB57C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4F2D5E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2590</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5305586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28.9</w:t>
            </w:r>
          </w:p>
        </w:tc>
        <w:tc>
          <w:tcPr>
            <w:tcW w:w="1362" w:type="dxa"/>
            <w:tcBorders>
              <w:top w:val="single" w:sz="4" w:space="0" w:color="auto"/>
              <w:left w:val="single" w:sz="4" w:space="0" w:color="auto"/>
              <w:bottom w:val="single" w:sz="4" w:space="0" w:color="auto"/>
              <w:right w:val="single" w:sz="4" w:space="0" w:color="auto"/>
            </w:tcBorders>
            <w:vAlign w:val="center"/>
          </w:tcPr>
          <w:p w14:paraId="0F1E7FC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IMD2</w:t>
            </w:r>
          </w:p>
        </w:tc>
      </w:tr>
      <w:tr w:rsidR="0098514D" w:rsidRPr="007E115D" w14:paraId="2E80722C" w14:textId="77777777" w:rsidTr="00A77E51">
        <w:trPr>
          <w:gridAfter w:val="1"/>
          <w:wAfter w:w="299" w:type="dxa"/>
          <w:trHeight w:val="54"/>
          <w:jc w:val="center"/>
        </w:trPr>
        <w:tc>
          <w:tcPr>
            <w:tcW w:w="2258" w:type="dxa"/>
            <w:gridSpan w:val="4"/>
            <w:tcBorders>
              <w:bottom w:val="nil"/>
            </w:tcBorders>
            <w:shd w:val="clear" w:color="auto" w:fill="auto"/>
          </w:tcPr>
          <w:p w14:paraId="7278E0E7"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ja-JP"/>
              </w:rPr>
              <w:t>DC_5A_41A_n78A</w:t>
            </w:r>
          </w:p>
        </w:tc>
        <w:tc>
          <w:tcPr>
            <w:tcW w:w="925" w:type="dxa"/>
            <w:gridSpan w:val="2"/>
            <w:shd w:val="clear" w:color="auto" w:fill="auto"/>
          </w:tcPr>
          <w:p w14:paraId="2258DFDA"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14:paraId="46907142"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2E55BA42"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9D7422E"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tcPr>
          <w:p w14:paraId="4212AE23"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885</w:t>
            </w:r>
          </w:p>
        </w:tc>
        <w:tc>
          <w:tcPr>
            <w:tcW w:w="717" w:type="dxa"/>
            <w:gridSpan w:val="3"/>
            <w:shd w:val="clear" w:color="auto" w:fill="auto"/>
          </w:tcPr>
          <w:p w14:paraId="61AF3CDE"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30.2</w:t>
            </w:r>
          </w:p>
        </w:tc>
        <w:tc>
          <w:tcPr>
            <w:tcW w:w="1362" w:type="dxa"/>
            <w:shd w:val="clear" w:color="auto" w:fill="auto"/>
          </w:tcPr>
          <w:p w14:paraId="1ABF0DC8"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IMD2</w:t>
            </w:r>
          </w:p>
        </w:tc>
      </w:tr>
      <w:tr w:rsidR="0098514D" w:rsidRPr="007E115D" w14:paraId="4236E100" w14:textId="77777777" w:rsidTr="00A77E51">
        <w:trPr>
          <w:gridAfter w:val="1"/>
          <w:wAfter w:w="299" w:type="dxa"/>
          <w:trHeight w:val="54"/>
          <w:jc w:val="center"/>
        </w:trPr>
        <w:tc>
          <w:tcPr>
            <w:tcW w:w="2258" w:type="dxa"/>
            <w:gridSpan w:val="4"/>
            <w:tcBorders>
              <w:top w:val="nil"/>
              <w:bottom w:val="nil"/>
            </w:tcBorders>
            <w:shd w:val="clear" w:color="auto" w:fill="auto"/>
          </w:tcPr>
          <w:p w14:paraId="10A8C486" w14:textId="77777777" w:rsidR="0098514D" w:rsidRPr="007E115D" w:rsidRDefault="0098514D" w:rsidP="0098514D">
            <w:pPr>
              <w:jc w:val="center"/>
              <w:rPr>
                <w:rFonts w:ascii="Arial" w:hAnsi="Arial" w:cs="Arial"/>
                <w:sz w:val="18"/>
                <w:szCs w:val="18"/>
                <w:lang w:eastAsia="ko-KR"/>
              </w:rPr>
            </w:pPr>
          </w:p>
        </w:tc>
        <w:tc>
          <w:tcPr>
            <w:tcW w:w="925" w:type="dxa"/>
            <w:gridSpan w:val="2"/>
            <w:shd w:val="clear" w:color="auto" w:fill="auto"/>
          </w:tcPr>
          <w:p w14:paraId="3588078C"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3E96488C"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2615</w:t>
            </w:r>
          </w:p>
        </w:tc>
        <w:tc>
          <w:tcPr>
            <w:tcW w:w="948" w:type="dxa"/>
            <w:gridSpan w:val="3"/>
            <w:shd w:val="clear" w:color="auto" w:fill="auto"/>
            <w:noWrap/>
          </w:tcPr>
          <w:p w14:paraId="2669EFAA"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91C0734"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534D2371"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2615</w:t>
            </w:r>
          </w:p>
        </w:tc>
        <w:tc>
          <w:tcPr>
            <w:tcW w:w="717" w:type="dxa"/>
            <w:gridSpan w:val="3"/>
            <w:shd w:val="clear" w:color="auto" w:fill="auto"/>
          </w:tcPr>
          <w:p w14:paraId="51557FD0"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8153FA1"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r>
      <w:tr w:rsidR="0098514D" w:rsidRPr="007E115D" w14:paraId="290069FD" w14:textId="77777777" w:rsidTr="00A77E51">
        <w:trPr>
          <w:gridAfter w:val="1"/>
          <w:wAfter w:w="299" w:type="dxa"/>
          <w:trHeight w:val="54"/>
          <w:jc w:val="center"/>
        </w:trPr>
        <w:tc>
          <w:tcPr>
            <w:tcW w:w="2258" w:type="dxa"/>
            <w:gridSpan w:val="4"/>
            <w:tcBorders>
              <w:top w:val="nil"/>
              <w:bottom w:val="nil"/>
            </w:tcBorders>
            <w:shd w:val="clear" w:color="auto" w:fill="auto"/>
          </w:tcPr>
          <w:p w14:paraId="4E628ADA" w14:textId="77777777" w:rsidR="0098514D" w:rsidRPr="007E115D" w:rsidRDefault="0098514D" w:rsidP="0098514D">
            <w:pPr>
              <w:jc w:val="center"/>
              <w:rPr>
                <w:rFonts w:ascii="Arial" w:hAnsi="Arial" w:cs="Arial"/>
                <w:sz w:val="18"/>
                <w:szCs w:val="18"/>
                <w:lang w:eastAsia="ko-KR"/>
              </w:rPr>
            </w:pPr>
          </w:p>
        </w:tc>
        <w:tc>
          <w:tcPr>
            <w:tcW w:w="925" w:type="dxa"/>
            <w:gridSpan w:val="2"/>
            <w:shd w:val="clear" w:color="auto" w:fill="auto"/>
          </w:tcPr>
          <w:p w14:paraId="35759C78"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7C00882C"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3500</w:t>
            </w:r>
          </w:p>
        </w:tc>
        <w:tc>
          <w:tcPr>
            <w:tcW w:w="948" w:type="dxa"/>
            <w:gridSpan w:val="3"/>
            <w:shd w:val="clear" w:color="auto" w:fill="auto"/>
            <w:noWrap/>
          </w:tcPr>
          <w:p w14:paraId="3B75055B"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135B5A30"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shd w:val="clear" w:color="auto" w:fill="auto"/>
            <w:noWrap/>
          </w:tcPr>
          <w:p w14:paraId="329FAD05"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3500</w:t>
            </w:r>
          </w:p>
        </w:tc>
        <w:tc>
          <w:tcPr>
            <w:tcW w:w="717" w:type="dxa"/>
            <w:gridSpan w:val="3"/>
            <w:shd w:val="clear" w:color="auto" w:fill="auto"/>
          </w:tcPr>
          <w:p w14:paraId="32BD5A88"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546D259"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r>
      <w:tr w:rsidR="0098514D" w:rsidRPr="007E115D" w14:paraId="6DF46CD7" w14:textId="77777777" w:rsidTr="00A77E51">
        <w:trPr>
          <w:gridAfter w:val="1"/>
          <w:wAfter w:w="299" w:type="dxa"/>
          <w:trHeight w:val="54"/>
          <w:jc w:val="center"/>
        </w:trPr>
        <w:tc>
          <w:tcPr>
            <w:tcW w:w="2258" w:type="dxa"/>
            <w:gridSpan w:val="4"/>
            <w:tcBorders>
              <w:top w:val="nil"/>
              <w:bottom w:val="nil"/>
            </w:tcBorders>
            <w:shd w:val="clear" w:color="auto" w:fill="auto"/>
          </w:tcPr>
          <w:p w14:paraId="0FEED798" w14:textId="77777777" w:rsidR="0098514D" w:rsidRPr="007E115D" w:rsidRDefault="0098514D" w:rsidP="0098514D">
            <w:pPr>
              <w:jc w:val="center"/>
              <w:rPr>
                <w:rFonts w:ascii="Arial" w:hAnsi="Arial" w:cs="Arial"/>
                <w:sz w:val="18"/>
                <w:szCs w:val="18"/>
                <w:lang w:eastAsia="ko-KR"/>
              </w:rPr>
            </w:pPr>
          </w:p>
        </w:tc>
        <w:tc>
          <w:tcPr>
            <w:tcW w:w="925" w:type="dxa"/>
            <w:gridSpan w:val="2"/>
            <w:shd w:val="clear" w:color="auto" w:fill="auto"/>
          </w:tcPr>
          <w:p w14:paraId="58D19D09"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14:paraId="7C8252A9"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2EAA08EB"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C24EC06"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tcPr>
          <w:p w14:paraId="3F7F750D"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881.5</w:t>
            </w:r>
          </w:p>
        </w:tc>
        <w:tc>
          <w:tcPr>
            <w:tcW w:w="717" w:type="dxa"/>
            <w:gridSpan w:val="3"/>
            <w:shd w:val="clear" w:color="auto" w:fill="auto"/>
          </w:tcPr>
          <w:p w14:paraId="17BA4985"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3.1</w:t>
            </w:r>
          </w:p>
        </w:tc>
        <w:tc>
          <w:tcPr>
            <w:tcW w:w="1362" w:type="dxa"/>
            <w:shd w:val="clear" w:color="auto" w:fill="auto"/>
          </w:tcPr>
          <w:p w14:paraId="60A325F7"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IMD5</w:t>
            </w:r>
          </w:p>
        </w:tc>
      </w:tr>
      <w:tr w:rsidR="0098514D" w:rsidRPr="007E115D" w14:paraId="69D36BF3" w14:textId="77777777" w:rsidTr="00A77E51">
        <w:trPr>
          <w:gridAfter w:val="1"/>
          <w:wAfter w:w="299" w:type="dxa"/>
          <w:trHeight w:val="54"/>
          <w:jc w:val="center"/>
        </w:trPr>
        <w:tc>
          <w:tcPr>
            <w:tcW w:w="2258" w:type="dxa"/>
            <w:gridSpan w:val="4"/>
            <w:tcBorders>
              <w:top w:val="nil"/>
              <w:bottom w:val="nil"/>
            </w:tcBorders>
            <w:shd w:val="clear" w:color="auto" w:fill="auto"/>
          </w:tcPr>
          <w:p w14:paraId="55005476" w14:textId="77777777" w:rsidR="0098514D" w:rsidRPr="007E115D" w:rsidRDefault="0098514D" w:rsidP="0098514D">
            <w:pPr>
              <w:jc w:val="center"/>
              <w:rPr>
                <w:rFonts w:ascii="Arial" w:hAnsi="Arial" w:cs="Arial"/>
                <w:sz w:val="18"/>
                <w:szCs w:val="18"/>
                <w:lang w:eastAsia="ko-KR"/>
              </w:rPr>
            </w:pPr>
          </w:p>
        </w:tc>
        <w:tc>
          <w:tcPr>
            <w:tcW w:w="925" w:type="dxa"/>
            <w:gridSpan w:val="2"/>
            <w:shd w:val="clear" w:color="auto" w:fill="auto"/>
          </w:tcPr>
          <w:p w14:paraId="08B5237D"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41</w:t>
            </w:r>
          </w:p>
        </w:tc>
        <w:tc>
          <w:tcPr>
            <w:tcW w:w="1067" w:type="dxa"/>
            <w:gridSpan w:val="2"/>
            <w:shd w:val="clear" w:color="auto" w:fill="auto"/>
            <w:noWrap/>
          </w:tcPr>
          <w:p w14:paraId="281F261D"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2620.5</w:t>
            </w:r>
          </w:p>
        </w:tc>
        <w:tc>
          <w:tcPr>
            <w:tcW w:w="948" w:type="dxa"/>
            <w:gridSpan w:val="3"/>
            <w:shd w:val="clear" w:color="auto" w:fill="auto"/>
            <w:noWrap/>
          </w:tcPr>
          <w:p w14:paraId="4E05E6C0"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37220C7"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5C6041A4"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2620.5</w:t>
            </w:r>
          </w:p>
        </w:tc>
        <w:tc>
          <w:tcPr>
            <w:tcW w:w="717" w:type="dxa"/>
            <w:gridSpan w:val="3"/>
            <w:shd w:val="clear" w:color="auto" w:fill="auto"/>
          </w:tcPr>
          <w:p w14:paraId="73C31820"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E8184E1"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r>
      <w:tr w:rsidR="0098514D" w:rsidRPr="007E115D" w14:paraId="65840381"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6EE13CAA" w14:textId="77777777" w:rsidR="0098514D" w:rsidRPr="007E115D" w:rsidRDefault="0098514D" w:rsidP="0098514D">
            <w:pPr>
              <w:jc w:val="center"/>
              <w:rPr>
                <w:rFonts w:ascii="Arial" w:hAnsi="Arial" w:cs="Arial"/>
                <w:sz w:val="18"/>
                <w:szCs w:val="18"/>
                <w:lang w:eastAsia="ko-KR"/>
              </w:rPr>
            </w:pPr>
          </w:p>
        </w:tc>
        <w:tc>
          <w:tcPr>
            <w:tcW w:w="925" w:type="dxa"/>
            <w:gridSpan w:val="2"/>
            <w:shd w:val="clear" w:color="auto" w:fill="auto"/>
          </w:tcPr>
          <w:p w14:paraId="51E13B78"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48B35238"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3490</w:t>
            </w:r>
          </w:p>
        </w:tc>
        <w:tc>
          <w:tcPr>
            <w:tcW w:w="948" w:type="dxa"/>
            <w:gridSpan w:val="3"/>
            <w:shd w:val="clear" w:color="auto" w:fill="auto"/>
            <w:noWrap/>
          </w:tcPr>
          <w:p w14:paraId="22661034"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408856E9"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shd w:val="clear" w:color="auto" w:fill="auto"/>
            <w:noWrap/>
          </w:tcPr>
          <w:p w14:paraId="497AEF14"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3490</w:t>
            </w:r>
          </w:p>
        </w:tc>
        <w:tc>
          <w:tcPr>
            <w:tcW w:w="717" w:type="dxa"/>
            <w:gridSpan w:val="3"/>
            <w:shd w:val="clear" w:color="auto" w:fill="auto"/>
          </w:tcPr>
          <w:p w14:paraId="0C32A238"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D85EA8E"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r>
      <w:tr w:rsidR="0098514D" w:rsidRPr="007E115D" w14:paraId="6559165F" w14:textId="77777777" w:rsidTr="00A77E51">
        <w:trPr>
          <w:gridAfter w:val="1"/>
          <w:wAfter w:w="299" w:type="dxa"/>
          <w:trHeight w:val="54"/>
          <w:jc w:val="center"/>
        </w:trPr>
        <w:tc>
          <w:tcPr>
            <w:tcW w:w="2258" w:type="dxa"/>
            <w:gridSpan w:val="4"/>
            <w:tcBorders>
              <w:bottom w:val="nil"/>
            </w:tcBorders>
            <w:shd w:val="clear" w:color="auto" w:fill="auto"/>
          </w:tcPr>
          <w:p w14:paraId="1487555E"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DC_</w:t>
            </w:r>
            <w:r w:rsidRPr="007E115D">
              <w:rPr>
                <w:rFonts w:ascii="Arial" w:hAnsi="Arial" w:cs="Arial"/>
                <w:sz w:val="18"/>
                <w:szCs w:val="18"/>
                <w:lang w:eastAsia="zh-CN"/>
              </w:rPr>
              <w:t>5</w:t>
            </w:r>
            <w:r w:rsidRPr="007E115D">
              <w:rPr>
                <w:rFonts w:ascii="Arial" w:hAnsi="Arial" w:cs="Arial"/>
                <w:sz w:val="18"/>
                <w:szCs w:val="18"/>
                <w:lang w:eastAsia="ko-KR"/>
              </w:rPr>
              <w:t>A-</w:t>
            </w:r>
            <w:r w:rsidRPr="007E115D">
              <w:rPr>
                <w:rFonts w:ascii="Arial" w:hAnsi="Arial" w:cs="Arial"/>
                <w:sz w:val="18"/>
                <w:szCs w:val="18"/>
                <w:lang w:eastAsia="zh-CN"/>
              </w:rPr>
              <w:t>41A</w:t>
            </w:r>
            <w:r w:rsidRPr="007E115D">
              <w:rPr>
                <w:rFonts w:ascii="Arial" w:hAnsi="Arial" w:cs="Arial"/>
                <w:sz w:val="18"/>
                <w:szCs w:val="18"/>
                <w:lang w:eastAsia="ko-KR"/>
              </w:rPr>
              <w:t>_n7</w:t>
            </w:r>
            <w:r w:rsidRPr="007E115D">
              <w:rPr>
                <w:rFonts w:ascii="Arial" w:hAnsi="Arial" w:cs="Arial"/>
                <w:sz w:val="18"/>
                <w:szCs w:val="18"/>
                <w:lang w:eastAsia="zh-CN"/>
              </w:rPr>
              <w:t>9</w:t>
            </w:r>
            <w:r w:rsidRPr="007E115D">
              <w:rPr>
                <w:rFonts w:ascii="Arial" w:hAnsi="Arial" w:cs="Arial"/>
                <w:sz w:val="18"/>
                <w:szCs w:val="18"/>
                <w:lang w:eastAsia="ko-KR"/>
              </w:rPr>
              <w:t>A</w:t>
            </w:r>
          </w:p>
        </w:tc>
        <w:tc>
          <w:tcPr>
            <w:tcW w:w="925" w:type="dxa"/>
            <w:gridSpan w:val="2"/>
            <w:shd w:val="clear" w:color="auto" w:fill="auto"/>
          </w:tcPr>
          <w:p w14:paraId="26E2A109"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shd w:val="clear" w:color="auto" w:fill="auto"/>
            <w:noWrap/>
          </w:tcPr>
          <w:p w14:paraId="5F489E59"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7FEFB27E"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5</w:t>
            </w:r>
          </w:p>
        </w:tc>
        <w:tc>
          <w:tcPr>
            <w:tcW w:w="1730" w:type="dxa"/>
            <w:gridSpan w:val="2"/>
            <w:shd w:val="clear" w:color="auto" w:fill="auto"/>
            <w:noWrap/>
          </w:tcPr>
          <w:p w14:paraId="299F76C6"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N/A</w:t>
            </w:r>
          </w:p>
        </w:tc>
        <w:tc>
          <w:tcPr>
            <w:tcW w:w="1513" w:type="dxa"/>
            <w:gridSpan w:val="4"/>
            <w:shd w:val="clear" w:color="auto" w:fill="auto"/>
            <w:noWrap/>
          </w:tcPr>
          <w:p w14:paraId="659C4C17"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880</w:t>
            </w:r>
          </w:p>
        </w:tc>
        <w:tc>
          <w:tcPr>
            <w:tcW w:w="717" w:type="dxa"/>
            <w:gridSpan w:val="3"/>
            <w:shd w:val="clear" w:color="auto" w:fill="auto"/>
          </w:tcPr>
          <w:p w14:paraId="381FF71B"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23.9</w:t>
            </w:r>
          </w:p>
        </w:tc>
        <w:tc>
          <w:tcPr>
            <w:tcW w:w="1362" w:type="dxa"/>
            <w:shd w:val="clear" w:color="auto" w:fill="auto"/>
          </w:tcPr>
          <w:p w14:paraId="3D579E1A"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98514D" w:rsidRPr="007E115D" w14:paraId="0ACFEEB8" w14:textId="77777777" w:rsidTr="00A77E51">
        <w:trPr>
          <w:gridAfter w:val="1"/>
          <w:wAfter w:w="299" w:type="dxa"/>
          <w:trHeight w:val="54"/>
          <w:jc w:val="center"/>
        </w:trPr>
        <w:tc>
          <w:tcPr>
            <w:tcW w:w="2258" w:type="dxa"/>
            <w:gridSpan w:val="4"/>
            <w:tcBorders>
              <w:top w:val="nil"/>
              <w:bottom w:val="nil"/>
            </w:tcBorders>
            <w:shd w:val="clear" w:color="auto" w:fill="auto"/>
          </w:tcPr>
          <w:p w14:paraId="25BC2CEE" w14:textId="77777777" w:rsidR="0098514D" w:rsidRPr="007E115D" w:rsidRDefault="0098514D" w:rsidP="0098514D">
            <w:pPr>
              <w:jc w:val="center"/>
              <w:rPr>
                <w:rFonts w:ascii="Arial" w:hAnsi="Arial" w:cs="Arial"/>
                <w:sz w:val="18"/>
                <w:szCs w:val="18"/>
                <w:lang w:eastAsia="ko-KR"/>
              </w:rPr>
            </w:pPr>
          </w:p>
        </w:tc>
        <w:tc>
          <w:tcPr>
            <w:tcW w:w="925" w:type="dxa"/>
            <w:gridSpan w:val="2"/>
            <w:shd w:val="clear" w:color="auto" w:fill="auto"/>
          </w:tcPr>
          <w:p w14:paraId="3F1467F3"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0CE4A5AE"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2665</w:t>
            </w:r>
          </w:p>
        </w:tc>
        <w:tc>
          <w:tcPr>
            <w:tcW w:w="948" w:type="dxa"/>
            <w:gridSpan w:val="3"/>
            <w:shd w:val="clear" w:color="auto" w:fill="auto"/>
            <w:noWrap/>
          </w:tcPr>
          <w:p w14:paraId="3AB4B3DE" w14:textId="77777777" w:rsidR="0098514D" w:rsidRPr="007E115D" w:rsidRDefault="0098514D" w:rsidP="0098514D">
            <w:pPr>
              <w:jc w:val="center"/>
              <w:rPr>
                <w:rFonts w:ascii="Arial" w:hAnsi="Arial" w:cs="Arial"/>
                <w:sz w:val="18"/>
                <w:szCs w:val="18"/>
                <w:lang w:eastAsia="ko-KR"/>
              </w:rPr>
            </w:pPr>
            <w:r>
              <w:rPr>
                <w:rFonts w:ascii="Arial" w:hAnsi="Arial" w:cs="Arial"/>
                <w:sz w:val="18"/>
                <w:szCs w:val="18"/>
                <w:lang w:eastAsia="zh-CN"/>
              </w:rPr>
              <w:t>20</w:t>
            </w:r>
          </w:p>
        </w:tc>
        <w:tc>
          <w:tcPr>
            <w:tcW w:w="1730" w:type="dxa"/>
            <w:gridSpan w:val="2"/>
            <w:shd w:val="clear" w:color="auto" w:fill="auto"/>
            <w:noWrap/>
          </w:tcPr>
          <w:p w14:paraId="41651335" w14:textId="77777777" w:rsidR="0098514D" w:rsidRPr="007E115D" w:rsidRDefault="0098514D" w:rsidP="0098514D">
            <w:pPr>
              <w:jc w:val="center"/>
              <w:rPr>
                <w:rFonts w:ascii="Arial" w:hAnsi="Arial" w:cs="Arial"/>
                <w:sz w:val="18"/>
                <w:szCs w:val="18"/>
                <w:lang w:eastAsia="ko-KR"/>
              </w:rPr>
            </w:pPr>
            <w:r>
              <w:rPr>
                <w:rFonts w:ascii="Arial" w:hAnsi="Arial" w:cs="Arial"/>
                <w:sz w:val="18"/>
                <w:szCs w:val="18"/>
                <w:lang w:eastAsia="zh-CN"/>
              </w:rPr>
              <w:t>100</w:t>
            </w:r>
          </w:p>
        </w:tc>
        <w:tc>
          <w:tcPr>
            <w:tcW w:w="1513" w:type="dxa"/>
            <w:gridSpan w:val="4"/>
            <w:shd w:val="clear" w:color="auto" w:fill="auto"/>
            <w:noWrap/>
          </w:tcPr>
          <w:p w14:paraId="5D9E9DA3"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2665</w:t>
            </w:r>
          </w:p>
        </w:tc>
        <w:tc>
          <w:tcPr>
            <w:tcW w:w="717" w:type="dxa"/>
            <w:gridSpan w:val="3"/>
            <w:shd w:val="clear" w:color="auto" w:fill="auto"/>
          </w:tcPr>
          <w:p w14:paraId="291257B3"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3FBB2D91"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r>
      <w:tr w:rsidR="0098514D" w:rsidRPr="007E115D" w14:paraId="56F99BE3" w14:textId="77777777" w:rsidTr="00A77E51">
        <w:trPr>
          <w:gridAfter w:val="1"/>
          <w:wAfter w:w="299" w:type="dxa"/>
          <w:trHeight w:val="54"/>
          <w:jc w:val="center"/>
        </w:trPr>
        <w:tc>
          <w:tcPr>
            <w:tcW w:w="2258" w:type="dxa"/>
            <w:gridSpan w:val="4"/>
            <w:tcBorders>
              <w:top w:val="nil"/>
              <w:bottom w:val="nil"/>
            </w:tcBorders>
            <w:shd w:val="clear" w:color="auto" w:fill="auto"/>
          </w:tcPr>
          <w:p w14:paraId="6605B08E" w14:textId="77777777" w:rsidR="0098514D" w:rsidRPr="007E115D" w:rsidRDefault="0098514D" w:rsidP="0098514D">
            <w:pPr>
              <w:jc w:val="center"/>
              <w:rPr>
                <w:rFonts w:ascii="Arial" w:hAnsi="Arial" w:cs="Arial"/>
                <w:sz w:val="18"/>
                <w:szCs w:val="18"/>
                <w:lang w:eastAsia="ko-KR"/>
              </w:rPr>
            </w:pPr>
          </w:p>
        </w:tc>
        <w:tc>
          <w:tcPr>
            <w:tcW w:w="925" w:type="dxa"/>
            <w:gridSpan w:val="2"/>
            <w:shd w:val="clear" w:color="auto" w:fill="auto"/>
          </w:tcPr>
          <w:p w14:paraId="03531BC5"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n79</w:t>
            </w:r>
          </w:p>
        </w:tc>
        <w:tc>
          <w:tcPr>
            <w:tcW w:w="1067" w:type="dxa"/>
            <w:gridSpan w:val="2"/>
            <w:shd w:val="clear" w:color="auto" w:fill="auto"/>
            <w:noWrap/>
          </w:tcPr>
          <w:p w14:paraId="265D026D"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4450</w:t>
            </w:r>
          </w:p>
        </w:tc>
        <w:tc>
          <w:tcPr>
            <w:tcW w:w="948" w:type="dxa"/>
            <w:gridSpan w:val="3"/>
            <w:shd w:val="clear" w:color="auto" w:fill="auto"/>
            <w:noWrap/>
          </w:tcPr>
          <w:p w14:paraId="5932C95E" w14:textId="77777777" w:rsidR="0098514D" w:rsidRPr="007E115D" w:rsidRDefault="0098514D" w:rsidP="0098514D">
            <w:pPr>
              <w:jc w:val="center"/>
              <w:rPr>
                <w:rFonts w:ascii="Arial" w:hAnsi="Arial" w:cs="Arial"/>
                <w:sz w:val="18"/>
                <w:szCs w:val="18"/>
                <w:lang w:eastAsia="ko-KR"/>
              </w:rPr>
            </w:pPr>
            <w:r>
              <w:rPr>
                <w:rFonts w:ascii="Arial" w:hAnsi="Arial" w:cs="Arial"/>
                <w:sz w:val="18"/>
                <w:szCs w:val="18"/>
                <w:lang w:eastAsia="zh-CN"/>
              </w:rPr>
              <w:t>40</w:t>
            </w:r>
          </w:p>
        </w:tc>
        <w:tc>
          <w:tcPr>
            <w:tcW w:w="1730" w:type="dxa"/>
            <w:gridSpan w:val="2"/>
            <w:shd w:val="clear" w:color="auto" w:fill="auto"/>
            <w:noWrap/>
          </w:tcPr>
          <w:p w14:paraId="0C640DB8" w14:textId="77777777" w:rsidR="0098514D" w:rsidRPr="007E115D" w:rsidRDefault="0098514D" w:rsidP="0098514D">
            <w:pPr>
              <w:jc w:val="center"/>
              <w:rPr>
                <w:rFonts w:ascii="Arial" w:hAnsi="Arial" w:cs="Arial"/>
                <w:sz w:val="18"/>
                <w:szCs w:val="18"/>
                <w:lang w:eastAsia="ko-KR"/>
              </w:rPr>
            </w:pPr>
            <w:r>
              <w:rPr>
                <w:rFonts w:ascii="Arial" w:hAnsi="Arial" w:cs="Arial"/>
                <w:sz w:val="18"/>
                <w:szCs w:val="18"/>
                <w:lang w:eastAsia="zh-CN"/>
              </w:rPr>
              <w:t>216</w:t>
            </w:r>
          </w:p>
        </w:tc>
        <w:tc>
          <w:tcPr>
            <w:tcW w:w="1513" w:type="dxa"/>
            <w:gridSpan w:val="4"/>
            <w:shd w:val="clear" w:color="auto" w:fill="auto"/>
            <w:noWrap/>
          </w:tcPr>
          <w:p w14:paraId="756EF4E7"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4450</w:t>
            </w:r>
          </w:p>
        </w:tc>
        <w:tc>
          <w:tcPr>
            <w:tcW w:w="717" w:type="dxa"/>
            <w:gridSpan w:val="3"/>
            <w:shd w:val="clear" w:color="auto" w:fill="auto"/>
          </w:tcPr>
          <w:p w14:paraId="3CB63070"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346D0F88"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r>
      <w:tr w:rsidR="0098514D" w:rsidRPr="007E115D" w14:paraId="3BA20F07" w14:textId="77777777" w:rsidTr="00A77E51">
        <w:trPr>
          <w:gridAfter w:val="1"/>
          <w:wAfter w:w="299" w:type="dxa"/>
          <w:trHeight w:val="54"/>
          <w:jc w:val="center"/>
        </w:trPr>
        <w:tc>
          <w:tcPr>
            <w:tcW w:w="2258" w:type="dxa"/>
            <w:gridSpan w:val="4"/>
            <w:tcBorders>
              <w:top w:val="nil"/>
              <w:bottom w:val="nil"/>
            </w:tcBorders>
            <w:shd w:val="clear" w:color="auto" w:fill="auto"/>
          </w:tcPr>
          <w:p w14:paraId="40DE383E" w14:textId="77777777" w:rsidR="0098514D" w:rsidRPr="007E115D" w:rsidRDefault="0098514D" w:rsidP="0098514D">
            <w:pPr>
              <w:jc w:val="center"/>
              <w:rPr>
                <w:rFonts w:ascii="Arial" w:hAnsi="Arial" w:cs="Arial"/>
                <w:sz w:val="18"/>
                <w:szCs w:val="18"/>
                <w:lang w:eastAsia="ko-KR"/>
              </w:rPr>
            </w:pPr>
          </w:p>
        </w:tc>
        <w:tc>
          <w:tcPr>
            <w:tcW w:w="925" w:type="dxa"/>
            <w:gridSpan w:val="2"/>
            <w:shd w:val="clear" w:color="auto" w:fill="auto"/>
          </w:tcPr>
          <w:p w14:paraId="28208821"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5</w:t>
            </w:r>
          </w:p>
        </w:tc>
        <w:tc>
          <w:tcPr>
            <w:tcW w:w="1067" w:type="dxa"/>
            <w:gridSpan w:val="2"/>
            <w:shd w:val="clear" w:color="auto" w:fill="auto"/>
            <w:noWrap/>
          </w:tcPr>
          <w:p w14:paraId="03131928"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826.5</w:t>
            </w:r>
          </w:p>
        </w:tc>
        <w:tc>
          <w:tcPr>
            <w:tcW w:w="948" w:type="dxa"/>
            <w:gridSpan w:val="3"/>
            <w:shd w:val="clear" w:color="auto" w:fill="auto"/>
            <w:noWrap/>
          </w:tcPr>
          <w:p w14:paraId="0EB8CBBB" w14:textId="77777777" w:rsidR="0098514D" w:rsidRPr="007E115D" w:rsidRDefault="0098514D" w:rsidP="0098514D">
            <w:pPr>
              <w:jc w:val="center"/>
              <w:rPr>
                <w:rFonts w:ascii="Arial" w:hAnsi="Arial" w:cs="Arial"/>
                <w:sz w:val="18"/>
                <w:szCs w:val="18"/>
                <w:lang w:eastAsia="ko-KR"/>
              </w:rPr>
            </w:pPr>
            <w:r>
              <w:rPr>
                <w:rFonts w:ascii="Arial" w:hAnsi="Arial" w:cs="Arial"/>
                <w:sz w:val="18"/>
                <w:szCs w:val="18"/>
                <w:lang w:eastAsia="zh-CN"/>
              </w:rPr>
              <w:t>5</w:t>
            </w:r>
          </w:p>
        </w:tc>
        <w:tc>
          <w:tcPr>
            <w:tcW w:w="1730" w:type="dxa"/>
            <w:gridSpan w:val="2"/>
            <w:shd w:val="clear" w:color="auto" w:fill="auto"/>
            <w:noWrap/>
          </w:tcPr>
          <w:p w14:paraId="626C8140" w14:textId="77777777" w:rsidR="0098514D" w:rsidRPr="007E115D" w:rsidRDefault="0098514D" w:rsidP="0098514D">
            <w:pPr>
              <w:jc w:val="center"/>
              <w:rPr>
                <w:rFonts w:ascii="Arial" w:hAnsi="Arial" w:cs="Arial"/>
                <w:sz w:val="18"/>
                <w:szCs w:val="18"/>
                <w:lang w:eastAsia="ko-KR"/>
              </w:rPr>
            </w:pPr>
            <w:r>
              <w:rPr>
                <w:rFonts w:ascii="Arial" w:hAnsi="Arial" w:cs="Arial"/>
                <w:sz w:val="18"/>
                <w:szCs w:val="18"/>
                <w:lang w:eastAsia="zh-CN"/>
              </w:rPr>
              <w:t>25</w:t>
            </w:r>
          </w:p>
        </w:tc>
        <w:tc>
          <w:tcPr>
            <w:tcW w:w="1513" w:type="dxa"/>
            <w:gridSpan w:val="4"/>
            <w:shd w:val="clear" w:color="auto" w:fill="auto"/>
            <w:noWrap/>
          </w:tcPr>
          <w:p w14:paraId="77A76D8E"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871.5</w:t>
            </w:r>
          </w:p>
        </w:tc>
        <w:tc>
          <w:tcPr>
            <w:tcW w:w="717" w:type="dxa"/>
            <w:gridSpan w:val="3"/>
            <w:shd w:val="clear" w:color="auto" w:fill="auto"/>
          </w:tcPr>
          <w:p w14:paraId="6D22E3B5"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6E869229"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r>
      <w:tr w:rsidR="0098514D" w:rsidRPr="007E115D" w14:paraId="26FC3635" w14:textId="77777777" w:rsidTr="00A77E51">
        <w:trPr>
          <w:gridAfter w:val="1"/>
          <w:wAfter w:w="299" w:type="dxa"/>
          <w:trHeight w:val="54"/>
          <w:jc w:val="center"/>
        </w:trPr>
        <w:tc>
          <w:tcPr>
            <w:tcW w:w="2258" w:type="dxa"/>
            <w:gridSpan w:val="4"/>
            <w:tcBorders>
              <w:top w:val="nil"/>
              <w:bottom w:val="nil"/>
            </w:tcBorders>
            <w:shd w:val="clear" w:color="auto" w:fill="auto"/>
          </w:tcPr>
          <w:p w14:paraId="53275B2E" w14:textId="77777777" w:rsidR="0098514D" w:rsidRPr="007E115D" w:rsidRDefault="0098514D" w:rsidP="0098514D">
            <w:pPr>
              <w:jc w:val="center"/>
              <w:rPr>
                <w:rFonts w:ascii="Arial" w:hAnsi="Arial" w:cs="Arial"/>
                <w:sz w:val="18"/>
                <w:szCs w:val="18"/>
                <w:lang w:eastAsia="ko-KR"/>
              </w:rPr>
            </w:pPr>
          </w:p>
        </w:tc>
        <w:tc>
          <w:tcPr>
            <w:tcW w:w="925" w:type="dxa"/>
            <w:gridSpan w:val="2"/>
            <w:shd w:val="clear" w:color="auto" w:fill="auto"/>
          </w:tcPr>
          <w:p w14:paraId="27E1D32C"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41</w:t>
            </w:r>
          </w:p>
        </w:tc>
        <w:tc>
          <w:tcPr>
            <w:tcW w:w="1067" w:type="dxa"/>
            <w:gridSpan w:val="2"/>
            <w:shd w:val="clear" w:color="auto" w:fill="auto"/>
            <w:noWrap/>
          </w:tcPr>
          <w:p w14:paraId="1D6F0233"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N/A</w:t>
            </w:r>
          </w:p>
        </w:tc>
        <w:tc>
          <w:tcPr>
            <w:tcW w:w="948" w:type="dxa"/>
            <w:gridSpan w:val="3"/>
            <w:shd w:val="clear" w:color="auto" w:fill="auto"/>
            <w:noWrap/>
          </w:tcPr>
          <w:p w14:paraId="46B40F61" w14:textId="77777777" w:rsidR="0098514D" w:rsidRPr="007E115D" w:rsidRDefault="0098514D" w:rsidP="0098514D">
            <w:pPr>
              <w:jc w:val="center"/>
              <w:rPr>
                <w:rFonts w:ascii="Arial" w:hAnsi="Arial" w:cs="Arial"/>
                <w:sz w:val="18"/>
                <w:szCs w:val="18"/>
                <w:lang w:eastAsia="ko-KR"/>
              </w:rPr>
            </w:pPr>
            <w:r>
              <w:rPr>
                <w:rFonts w:ascii="Arial" w:hAnsi="Arial" w:cs="Arial"/>
                <w:sz w:val="18"/>
                <w:szCs w:val="18"/>
                <w:lang w:eastAsia="zh-CN"/>
              </w:rPr>
              <w:t>20</w:t>
            </w:r>
          </w:p>
        </w:tc>
        <w:tc>
          <w:tcPr>
            <w:tcW w:w="1730" w:type="dxa"/>
            <w:gridSpan w:val="2"/>
            <w:shd w:val="clear" w:color="auto" w:fill="auto"/>
            <w:noWrap/>
          </w:tcPr>
          <w:p w14:paraId="04BEE691" w14:textId="77777777" w:rsidR="0098514D" w:rsidRPr="007E115D" w:rsidRDefault="0098514D" w:rsidP="0098514D">
            <w:pPr>
              <w:jc w:val="center"/>
              <w:rPr>
                <w:rFonts w:ascii="Arial" w:hAnsi="Arial" w:cs="Arial"/>
                <w:sz w:val="18"/>
                <w:szCs w:val="18"/>
                <w:lang w:eastAsia="ko-KR"/>
              </w:rPr>
            </w:pPr>
            <w:r>
              <w:rPr>
                <w:rFonts w:ascii="Arial" w:hAnsi="Arial" w:cs="Arial"/>
                <w:sz w:val="18"/>
                <w:szCs w:val="18"/>
                <w:lang w:eastAsia="zh-CN"/>
              </w:rPr>
              <w:t>N/A</w:t>
            </w:r>
          </w:p>
        </w:tc>
        <w:tc>
          <w:tcPr>
            <w:tcW w:w="1513" w:type="dxa"/>
            <w:gridSpan w:val="4"/>
            <w:shd w:val="clear" w:color="auto" w:fill="auto"/>
            <w:noWrap/>
          </w:tcPr>
          <w:p w14:paraId="2A9FF27D"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2517.5</w:t>
            </w:r>
          </w:p>
        </w:tc>
        <w:tc>
          <w:tcPr>
            <w:tcW w:w="717" w:type="dxa"/>
            <w:gridSpan w:val="3"/>
            <w:shd w:val="clear" w:color="auto" w:fill="auto"/>
          </w:tcPr>
          <w:p w14:paraId="55266686"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1.8</w:t>
            </w:r>
          </w:p>
        </w:tc>
        <w:tc>
          <w:tcPr>
            <w:tcW w:w="1362" w:type="dxa"/>
            <w:shd w:val="clear" w:color="auto" w:fill="auto"/>
          </w:tcPr>
          <w:p w14:paraId="3D37F69A"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IMD4</w:t>
            </w:r>
          </w:p>
        </w:tc>
      </w:tr>
      <w:tr w:rsidR="0098514D" w:rsidRPr="007E115D" w14:paraId="066BA4E8"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34B854F0" w14:textId="77777777" w:rsidR="0098514D" w:rsidRPr="007E115D" w:rsidRDefault="0098514D" w:rsidP="0098514D">
            <w:pPr>
              <w:jc w:val="center"/>
              <w:rPr>
                <w:rFonts w:ascii="Arial" w:hAnsi="Arial" w:cs="Arial"/>
                <w:sz w:val="18"/>
                <w:szCs w:val="18"/>
                <w:lang w:eastAsia="ko-KR"/>
              </w:rPr>
            </w:pPr>
          </w:p>
        </w:tc>
        <w:tc>
          <w:tcPr>
            <w:tcW w:w="925" w:type="dxa"/>
            <w:gridSpan w:val="2"/>
            <w:shd w:val="clear" w:color="auto" w:fill="auto"/>
          </w:tcPr>
          <w:p w14:paraId="1E9F522E"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n79</w:t>
            </w:r>
          </w:p>
        </w:tc>
        <w:tc>
          <w:tcPr>
            <w:tcW w:w="1067" w:type="dxa"/>
            <w:gridSpan w:val="2"/>
            <w:shd w:val="clear" w:color="auto" w:fill="auto"/>
            <w:noWrap/>
          </w:tcPr>
          <w:p w14:paraId="61208421"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4980</w:t>
            </w:r>
          </w:p>
        </w:tc>
        <w:tc>
          <w:tcPr>
            <w:tcW w:w="948" w:type="dxa"/>
            <w:gridSpan w:val="3"/>
            <w:shd w:val="clear" w:color="auto" w:fill="auto"/>
            <w:noWrap/>
          </w:tcPr>
          <w:p w14:paraId="3779C287"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40</w:t>
            </w:r>
          </w:p>
        </w:tc>
        <w:tc>
          <w:tcPr>
            <w:tcW w:w="1730" w:type="dxa"/>
            <w:gridSpan w:val="2"/>
            <w:shd w:val="clear" w:color="auto" w:fill="auto"/>
            <w:noWrap/>
          </w:tcPr>
          <w:p w14:paraId="55287508"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216</w:t>
            </w:r>
          </w:p>
        </w:tc>
        <w:tc>
          <w:tcPr>
            <w:tcW w:w="1513" w:type="dxa"/>
            <w:gridSpan w:val="4"/>
            <w:shd w:val="clear" w:color="auto" w:fill="auto"/>
            <w:noWrap/>
          </w:tcPr>
          <w:p w14:paraId="0C1E9265"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4980</w:t>
            </w:r>
          </w:p>
        </w:tc>
        <w:tc>
          <w:tcPr>
            <w:tcW w:w="717" w:type="dxa"/>
            <w:gridSpan w:val="3"/>
            <w:shd w:val="clear" w:color="auto" w:fill="auto"/>
          </w:tcPr>
          <w:p w14:paraId="0BE2E20B"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1A068010"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r>
      <w:tr w:rsidR="0098514D" w:rsidRPr="007E115D" w14:paraId="716EEB7F" w14:textId="77777777" w:rsidTr="00A77E51">
        <w:trPr>
          <w:gridAfter w:val="1"/>
          <w:wAfter w:w="299" w:type="dxa"/>
          <w:trHeight w:val="54"/>
          <w:jc w:val="center"/>
        </w:trPr>
        <w:tc>
          <w:tcPr>
            <w:tcW w:w="2258" w:type="dxa"/>
            <w:gridSpan w:val="4"/>
            <w:tcBorders>
              <w:top w:val="nil"/>
              <w:bottom w:val="nil"/>
            </w:tcBorders>
            <w:shd w:val="clear" w:color="auto" w:fill="auto"/>
          </w:tcPr>
          <w:p w14:paraId="6AA20982"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5</w:t>
            </w:r>
            <w:r w:rsidRPr="007E115D">
              <w:rPr>
                <w:rFonts w:ascii="Arial" w:hAnsi="Arial" w:cs="Arial"/>
                <w:sz w:val="18"/>
                <w:szCs w:val="18"/>
                <w:lang w:eastAsia="ko-KR"/>
              </w:rPr>
              <w:t>A-4</w:t>
            </w:r>
            <w:r w:rsidRPr="007E115D">
              <w:rPr>
                <w:rFonts w:ascii="Arial" w:hAnsi="Arial" w:cs="Arial"/>
                <w:sz w:val="18"/>
                <w:szCs w:val="18"/>
              </w:rPr>
              <w:t>6</w:t>
            </w:r>
            <w:r w:rsidRPr="007E115D">
              <w:rPr>
                <w:rFonts w:ascii="Arial" w:hAnsi="Arial" w:cs="Arial"/>
                <w:sz w:val="18"/>
                <w:szCs w:val="18"/>
                <w:lang w:eastAsia="ko-KR"/>
              </w:rPr>
              <w:t>A_n</w:t>
            </w:r>
            <w:r w:rsidRPr="007E115D">
              <w:rPr>
                <w:rFonts w:ascii="Arial" w:hAnsi="Arial" w:cs="Arial"/>
                <w:sz w:val="18"/>
                <w:szCs w:val="18"/>
              </w:rPr>
              <w:t>66</w:t>
            </w:r>
            <w:r w:rsidRPr="007E115D">
              <w:rPr>
                <w:rFonts w:ascii="Arial" w:hAnsi="Arial" w:cs="Arial"/>
                <w:sz w:val="18"/>
                <w:szCs w:val="18"/>
                <w:lang w:eastAsia="ko-KR"/>
              </w:rPr>
              <w:t>A</w:t>
            </w:r>
          </w:p>
        </w:tc>
        <w:tc>
          <w:tcPr>
            <w:tcW w:w="925" w:type="dxa"/>
            <w:gridSpan w:val="2"/>
            <w:shd w:val="clear" w:color="auto" w:fill="auto"/>
          </w:tcPr>
          <w:p w14:paraId="6553A707"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5</w:t>
            </w:r>
          </w:p>
        </w:tc>
        <w:tc>
          <w:tcPr>
            <w:tcW w:w="1067" w:type="dxa"/>
            <w:gridSpan w:val="2"/>
            <w:shd w:val="clear" w:color="auto" w:fill="auto"/>
            <w:noWrap/>
          </w:tcPr>
          <w:p w14:paraId="553B9979"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847</w:t>
            </w:r>
          </w:p>
        </w:tc>
        <w:tc>
          <w:tcPr>
            <w:tcW w:w="948" w:type="dxa"/>
            <w:gridSpan w:val="3"/>
            <w:shd w:val="clear" w:color="auto" w:fill="auto"/>
            <w:noWrap/>
          </w:tcPr>
          <w:p w14:paraId="6A7BA04E"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23C1B903"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shd w:val="clear" w:color="auto" w:fill="auto"/>
            <w:noWrap/>
          </w:tcPr>
          <w:p w14:paraId="59E37869"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892</w:t>
            </w:r>
          </w:p>
        </w:tc>
        <w:tc>
          <w:tcPr>
            <w:tcW w:w="717" w:type="dxa"/>
            <w:gridSpan w:val="3"/>
            <w:shd w:val="clear" w:color="auto" w:fill="auto"/>
          </w:tcPr>
          <w:p w14:paraId="068F4990"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4205BEA1"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r>
      <w:tr w:rsidR="0098514D" w:rsidRPr="007E115D" w14:paraId="103BD758" w14:textId="77777777" w:rsidTr="00A77E51">
        <w:trPr>
          <w:gridAfter w:val="1"/>
          <w:wAfter w:w="299" w:type="dxa"/>
          <w:trHeight w:val="54"/>
          <w:jc w:val="center"/>
        </w:trPr>
        <w:tc>
          <w:tcPr>
            <w:tcW w:w="2258" w:type="dxa"/>
            <w:gridSpan w:val="4"/>
            <w:tcBorders>
              <w:top w:val="nil"/>
              <w:bottom w:val="nil"/>
            </w:tcBorders>
            <w:shd w:val="clear" w:color="auto" w:fill="auto"/>
          </w:tcPr>
          <w:p w14:paraId="474D4C24" w14:textId="77777777" w:rsidR="0098514D" w:rsidRPr="007E115D" w:rsidRDefault="0098514D" w:rsidP="0098514D">
            <w:pPr>
              <w:jc w:val="center"/>
              <w:rPr>
                <w:rFonts w:ascii="Arial" w:hAnsi="Arial" w:cs="Arial"/>
                <w:sz w:val="18"/>
                <w:szCs w:val="18"/>
                <w:lang w:eastAsia="ko-KR"/>
              </w:rPr>
            </w:pPr>
          </w:p>
        </w:tc>
        <w:tc>
          <w:tcPr>
            <w:tcW w:w="925" w:type="dxa"/>
            <w:gridSpan w:val="2"/>
            <w:shd w:val="clear" w:color="auto" w:fill="auto"/>
          </w:tcPr>
          <w:p w14:paraId="7B6ED538"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46</w:t>
            </w:r>
          </w:p>
        </w:tc>
        <w:tc>
          <w:tcPr>
            <w:tcW w:w="1067" w:type="dxa"/>
            <w:gridSpan w:val="2"/>
            <w:shd w:val="clear" w:color="auto" w:fill="auto"/>
            <w:noWrap/>
          </w:tcPr>
          <w:p w14:paraId="65F6C4DF"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46EB7ED8"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10</w:t>
            </w:r>
          </w:p>
        </w:tc>
        <w:tc>
          <w:tcPr>
            <w:tcW w:w="1730" w:type="dxa"/>
            <w:gridSpan w:val="2"/>
            <w:shd w:val="clear" w:color="auto" w:fill="auto"/>
            <w:noWrap/>
          </w:tcPr>
          <w:p w14:paraId="536E0A85"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4"/>
            <w:shd w:val="clear" w:color="auto" w:fill="auto"/>
            <w:noWrap/>
          </w:tcPr>
          <w:p w14:paraId="3F96794B"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5163</w:t>
            </w:r>
          </w:p>
        </w:tc>
        <w:tc>
          <w:tcPr>
            <w:tcW w:w="717" w:type="dxa"/>
            <w:gridSpan w:val="3"/>
            <w:shd w:val="clear" w:color="auto" w:fill="auto"/>
          </w:tcPr>
          <w:p w14:paraId="0AB7F815"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9.0</w:t>
            </w:r>
            <w:r w:rsidRPr="007E115D">
              <w:rPr>
                <w:rFonts w:ascii="Arial" w:hAnsi="Arial" w:cs="Arial"/>
                <w:sz w:val="18"/>
                <w:szCs w:val="18"/>
              </w:rPr>
              <w:t>4</w:t>
            </w:r>
          </w:p>
        </w:tc>
        <w:tc>
          <w:tcPr>
            <w:tcW w:w="1362" w:type="dxa"/>
            <w:shd w:val="clear" w:color="auto" w:fill="auto"/>
          </w:tcPr>
          <w:p w14:paraId="4EB4FC32"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IMD4</w:t>
            </w:r>
          </w:p>
        </w:tc>
      </w:tr>
      <w:tr w:rsidR="0098514D" w:rsidRPr="007E115D" w14:paraId="046E44D3"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62C101E4" w14:textId="77777777" w:rsidR="0098514D" w:rsidRPr="007E115D" w:rsidRDefault="0098514D" w:rsidP="0098514D">
            <w:pPr>
              <w:jc w:val="center"/>
              <w:rPr>
                <w:rFonts w:ascii="Arial" w:hAnsi="Arial" w:cs="Arial"/>
                <w:sz w:val="18"/>
                <w:szCs w:val="18"/>
                <w:lang w:eastAsia="ko-KR"/>
              </w:rPr>
            </w:pPr>
          </w:p>
        </w:tc>
        <w:tc>
          <w:tcPr>
            <w:tcW w:w="925" w:type="dxa"/>
            <w:gridSpan w:val="2"/>
            <w:shd w:val="clear" w:color="auto" w:fill="auto"/>
          </w:tcPr>
          <w:p w14:paraId="21726724"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shd w:val="clear" w:color="auto" w:fill="auto"/>
            <w:noWrap/>
          </w:tcPr>
          <w:p w14:paraId="3CEB855A"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1775</w:t>
            </w:r>
          </w:p>
        </w:tc>
        <w:tc>
          <w:tcPr>
            <w:tcW w:w="948" w:type="dxa"/>
            <w:gridSpan w:val="3"/>
            <w:shd w:val="clear" w:color="auto" w:fill="auto"/>
            <w:noWrap/>
          </w:tcPr>
          <w:p w14:paraId="3267AD28"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4E6A9ABE"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shd w:val="clear" w:color="auto" w:fill="auto"/>
            <w:noWrap/>
          </w:tcPr>
          <w:p w14:paraId="6ABF423D"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2175</w:t>
            </w:r>
          </w:p>
        </w:tc>
        <w:tc>
          <w:tcPr>
            <w:tcW w:w="717" w:type="dxa"/>
            <w:gridSpan w:val="3"/>
            <w:shd w:val="clear" w:color="auto" w:fill="auto"/>
          </w:tcPr>
          <w:p w14:paraId="465D087C"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7A1B4D38"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r>
      <w:tr w:rsidR="0098514D" w:rsidRPr="007E115D" w14:paraId="25DA21B0" w14:textId="77777777" w:rsidTr="00A77E51">
        <w:trPr>
          <w:gridAfter w:val="1"/>
          <w:wAfter w:w="299" w:type="dxa"/>
          <w:trHeight w:val="54"/>
          <w:jc w:val="center"/>
        </w:trPr>
        <w:tc>
          <w:tcPr>
            <w:tcW w:w="2258" w:type="dxa"/>
            <w:gridSpan w:val="4"/>
            <w:tcBorders>
              <w:top w:val="nil"/>
              <w:bottom w:val="nil"/>
            </w:tcBorders>
            <w:shd w:val="clear" w:color="auto" w:fill="auto"/>
          </w:tcPr>
          <w:p w14:paraId="15530049"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DC_5A-48A_n12A</w:t>
            </w:r>
          </w:p>
        </w:tc>
        <w:tc>
          <w:tcPr>
            <w:tcW w:w="925" w:type="dxa"/>
            <w:gridSpan w:val="2"/>
            <w:shd w:val="clear" w:color="auto" w:fill="auto"/>
          </w:tcPr>
          <w:p w14:paraId="2C3EBBC0"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7DB5764F"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830</w:t>
            </w:r>
          </w:p>
        </w:tc>
        <w:tc>
          <w:tcPr>
            <w:tcW w:w="948" w:type="dxa"/>
            <w:gridSpan w:val="3"/>
            <w:shd w:val="clear" w:color="auto" w:fill="auto"/>
            <w:noWrap/>
          </w:tcPr>
          <w:p w14:paraId="3588B26E"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5831F802"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shd w:val="clear" w:color="auto" w:fill="auto"/>
            <w:noWrap/>
          </w:tcPr>
          <w:p w14:paraId="10043A99"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875</w:t>
            </w:r>
          </w:p>
        </w:tc>
        <w:tc>
          <w:tcPr>
            <w:tcW w:w="717" w:type="dxa"/>
            <w:gridSpan w:val="3"/>
            <w:shd w:val="clear" w:color="auto" w:fill="auto"/>
          </w:tcPr>
          <w:p w14:paraId="0D48B935"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39F5CD84"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r>
      <w:tr w:rsidR="0098514D" w:rsidRPr="007E115D" w14:paraId="051ACDAF" w14:textId="77777777" w:rsidTr="00A77E51">
        <w:trPr>
          <w:gridAfter w:val="1"/>
          <w:wAfter w:w="299" w:type="dxa"/>
          <w:trHeight w:val="54"/>
          <w:jc w:val="center"/>
        </w:trPr>
        <w:tc>
          <w:tcPr>
            <w:tcW w:w="2258" w:type="dxa"/>
            <w:gridSpan w:val="4"/>
            <w:tcBorders>
              <w:top w:val="nil"/>
              <w:bottom w:val="nil"/>
            </w:tcBorders>
            <w:shd w:val="clear" w:color="auto" w:fill="auto"/>
          </w:tcPr>
          <w:p w14:paraId="3C4B2385" w14:textId="77777777" w:rsidR="0098514D" w:rsidRPr="007E115D" w:rsidRDefault="0098514D" w:rsidP="0098514D">
            <w:pPr>
              <w:jc w:val="center"/>
              <w:rPr>
                <w:rFonts w:ascii="Arial" w:hAnsi="Arial" w:cs="Arial"/>
                <w:sz w:val="18"/>
                <w:szCs w:val="18"/>
                <w:lang w:eastAsia="ko-KR"/>
              </w:rPr>
            </w:pPr>
          </w:p>
        </w:tc>
        <w:tc>
          <w:tcPr>
            <w:tcW w:w="925" w:type="dxa"/>
            <w:gridSpan w:val="2"/>
            <w:shd w:val="clear" w:color="auto" w:fill="auto"/>
          </w:tcPr>
          <w:p w14:paraId="299E8334"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411C2C38"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70D94160"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59ADE254"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shd w:val="clear" w:color="auto" w:fill="auto"/>
            <w:noWrap/>
          </w:tcPr>
          <w:p w14:paraId="7ED0A46D"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3650</w:t>
            </w:r>
          </w:p>
        </w:tc>
        <w:tc>
          <w:tcPr>
            <w:tcW w:w="717" w:type="dxa"/>
            <w:gridSpan w:val="3"/>
            <w:shd w:val="clear" w:color="auto" w:fill="auto"/>
          </w:tcPr>
          <w:p w14:paraId="2540E9BA"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4.4</w:t>
            </w:r>
          </w:p>
        </w:tc>
        <w:tc>
          <w:tcPr>
            <w:tcW w:w="1362" w:type="dxa"/>
            <w:shd w:val="clear" w:color="auto" w:fill="auto"/>
          </w:tcPr>
          <w:p w14:paraId="46534F6C"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IMD5</w:t>
            </w:r>
          </w:p>
        </w:tc>
      </w:tr>
      <w:tr w:rsidR="0098514D" w:rsidRPr="007E115D" w14:paraId="51667D89" w14:textId="77777777" w:rsidTr="00A77E51">
        <w:trPr>
          <w:gridAfter w:val="1"/>
          <w:wAfter w:w="299" w:type="dxa"/>
          <w:trHeight w:val="54"/>
          <w:jc w:val="center"/>
        </w:trPr>
        <w:tc>
          <w:tcPr>
            <w:tcW w:w="2258" w:type="dxa"/>
            <w:gridSpan w:val="4"/>
            <w:tcBorders>
              <w:top w:val="nil"/>
              <w:bottom w:val="nil"/>
            </w:tcBorders>
            <w:shd w:val="clear" w:color="auto" w:fill="auto"/>
          </w:tcPr>
          <w:p w14:paraId="7051782E" w14:textId="77777777" w:rsidR="0098514D" w:rsidRPr="007E115D" w:rsidRDefault="0098514D" w:rsidP="0098514D">
            <w:pPr>
              <w:jc w:val="center"/>
              <w:rPr>
                <w:rFonts w:ascii="Arial" w:hAnsi="Arial" w:cs="Arial"/>
                <w:sz w:val="18"/>
                <w:szCs w:val="18"/>
                <w:lang w:eastAsia="ko-KR"/>
              </w:rPr>
            </w:pPr>
          </w:p>
        </w:tc>
        <w:tc>
          <w:tcPr>
            <w:tcW w:w="925" w:type="dxa"/>
            <w:gridSpan w:val="2"/>
            <w:shd w:val="clear" w:color="auto" w:fill="auto"/>
          </w:tcPr>
          <w:p w14:paraId="007C731A"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n12</w:t>
            </w:r>
          </w:p>
        </w:tc>
        <w:tc>
          <w:tcPr>
            <w:tcW w:w="1067" w:type="dxa"/>
            <w:gridSpan w:val="2"/>
            <w:shd w:val="clear" w:color="auto" w:fill="auto"/>
            <w:noWrap/>
          </w:tcPr>
          <w:p w14:paraId="41585F9F"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705</w:t>
            </w:r>
          </w:p>
        </w:tc>
        <w:tc>
          <w:tcPr>
            <w:tcW w:w="948" w:type="dxa"/>
            <w:gridSpan w:val="3"/>
            <w:shd w:val="clear" w:color="auto" w:fill="auto"/>
            <w:noWrap/>
          </w:tcPr>
          <w:p w14:paraId="765932EC"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57037D12"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shd w:val="clear" w:color="auto" w:fill="auto"/>
            <w:noWrap/>
          </w:tcPr>
          <w:p w14:paraId="3BE206C3"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735</w:t>
            </w:r>
          </w:p>
        </w:tc>
        <w:tc>
          <w:tcPr>
            <w:tcW w:w="717" w:type="dxa"/>
            <w:gridSpan w:val="3"/>
            <w:shd w:val="clear" w:color="auto" w:fill="auto"/>
          </w:tcPr>
          <w:p w14:paraId="692A3DE8"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1495C9AC"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r>
      <w:tr w:rsidR="0098514D" w:rsidRPr="007E115D" w14:paraId="124E35C3" w14:textId="77777777" w:rsidTr="00A77E51">
        <w:trPr>
          <w:gridAfter w:val="1"/>
          <w:wAfter w:w="299" w:type="dxa"/>
          <w:trHeight w:val="54"/>
          <w:jc w:val="center"/>
        </w:trPr>
        <w:tc>
          <w:tcPr>
            <w:tcW w:w="2258" w:type="dxa"/>
            <w:gridSpan w:val="4"/>
            <w:tcBorders>
              <w:top w:val="nil"/>
              <w:bottom w:val="nil"/>
            </w:tcBorders>
            <w:shd w:val="clear" w:color="auto" w:fill="auto"/>
          </w:tcPr>
          <w:p w14:paraId="63EAD77F" w14:textId="77777777" w:rsidR="0098514D" w:rsidRPr="007E115D" w:rsidRDefault="0098514D" w:rsidP="0098514D">
            <w:pPr>
              <w:jc w:val="center"/>
              <w:rPr>
                <w:rFonts w:ascii="Arial" w:hAnsi="Arial" w:cs="Arial"/>
                <w:sz w:val="18"/>
                <w:szCs w:val="18"/>
                <w:lang w:eastAsia="ko-KR"/>
              </w:rPr>
            </w:pPr>
          </w:p>
        </w:tc>
        <w:tc>
          <w:tcPr>
            <w:tcW w:w="925" w:type="dxa"/>
            <w:gridSpan w:val="2"/>
            <w:shd w:val="clear" w:color="auto" w:fill="auto"/>
          </w:tcPr>
          <w:p w14:paraId="4359FE1A"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6E75F28D"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3DE6F386"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60192F86"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4"/>
            <w:shd w:val="clear" w:color="auto" w:fill="auto"/>
            <w:noWrap/>
          </w:tcPr>
          <w:p w14:paraId="41410B56"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875</w:t>
            </w:r>
          </w:p>
        </w:tc>
        <w:tc>
          <w:tcPr>
            <w:tcW w:w="717" w:type="dxa"/>
            <w:gridSpan w:val="3"/>
            <w:shd w:val="clear" w:color="auto" w:fill="auto"/>
          </w:tcPr>
          <w:p w14:paraId="775CAC0B"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5.9</w:t>
            </w:r>
          </w:p>
        </w:tc>
        <w:tc>
          <w:tcPr>
            <w:tcW w:w="1362" w:type="dxa"/>
            <w:shd w:val="clear" w:color="auto" w:fill="auto"/>
          </w:tcPr>
          <w:p w14:paraId="39411EFA"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IMD5</w:t>
            </w:r>
          </w:p>
        </w:tc>
      </w:tr>
      <w:tr w:rsidR="0098514D" w:rsidRPr="007E115D" w14:paraId="47BF3162" w14:textId="77777777" w:rsidTr="00A77E51">
        <w:trPr>
          <w:gridAfter w:val="1"/>
          <w:wAfter w:w="299" w:type="dxa"/>
          <w:trHeight w:val="54"/>
          <w:jc w:val="center"/>
        </w:trPr>
        <w:tc>
          <w:tcPr>
            <w:tcW w:w="2258" w:type="dxa"/>
            <w:gridSpan w:val="4"/>
            <w:tcBorders>
              <w:top w:val="nil"/>
              <w:bottom w:val="nil"/>
            </w:tcBorders>
            <w:shd w:val="clear" w:color="auto" w:fill="auto"/>
          </w:tcPr>
          <w:p w14:paraId="5D71449E" w14:textId="77777777" w:rsidR="0098514D" w:rsidRPr="007E115D" w:rsidRDefault="0098514D" w:rsidP="0098514D">
            <w:pPr>
              <w:jc w:val="center"/>
              <w:rPr>
                <w:rFonts w:ascii="Arial" w:hAnsi="Arial" w:cs="Arial"/>
                <w:sz w:val="18"/>
                <w:szCs w:val="18"/>
                <w:lang w:eastAsia="ko-KR"/>
              </w:rPr>
            </w:pPr>
          </w:p>
        </w:tc>
        <w:tc>
          <w:tcPr>
            <w:tcW w:w="925" w:type="dxa"/>
            <w:gridSpan w:val="2"/>
            <w:shd w:val="clear" w:color="auto" w:fill="auto"/>
          </w:tcPr>
          <w:p w14:paraId="5D6245E0"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1E1F9278"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3695</w:t>
            </w:r>
          </w:p>
        </w:tc>
        <w:tc>
          <w:tcPr>
            <w:tcW w:w="948" w:type="dxa"/>
            <w:gridSpan w:val="3"/>
            <w:shd w:val="clear" w:color="auto" w:fill="auto"/>
            <w:noWrap/>
          </w:tcPr>
          <w:p w14:paraId="3C42D53E"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6AFB8895"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shd w:val="clear" w:color="auto" w:fill="auto"/>
            <w:noWrap/>
          </w:tcPr>
          <w:p w14:paraId="4EB3ACE5"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3695</w:t>
            </w:r>
          </w:p>
        </w:tc>
        <w:tc>
          <w:tcPr>
            <w:tcW w:w="717" w:type="dxa"/>
            <w:gridSpan w:val="3"/>
            <w:shd w:val="clear" w:color="auto" w:fill="auto"/>
          </w:tcPr>
          <w:p w14:paraId="5DFCB544"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42C2D702"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r>
      <w:tr w:rsidR="0098514D" w:rsidRPr="007E115D" w14:paraId="4AF5E9DD"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0CD64549" w14:textId="77777777" w:rsidR="0098514D" w:rsidRPr="007E115D" w:rsidRDefault="0098514D" w:rsidP="0098514D">
            <w:pPr>
              <w:jc w:val="center"/>
              <w:rPr>
                <w:rFonts w:ascii="Arial" w:hAnsi="Arial" w:cs="Arial"/>
                <w:sz w:val="18"/>
                <w:szCs w:val="18"/>
                <w:lang w:eastAsia="ko-KR"/>
              </w:rPr>
            </w:pPr>
          </w:p>
        </w:tc>
        <w:tc>
          <w:tcPr>
            <w:tcW w:w="925" w:type="dxa"/>
            <w:gridSpan w:val="2"/>
            <w:shd w:val="clear" w:color="auto" w:fill="auto"/>
          </w:tcPr>
          <w:p w14:paraId="132CBC57"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n12</w:t>
            </w:r>
          </w:p>
        </w:tc>
        <w:tc>
          <w:tcPr>
            <w:tcW w:w="1067" w:type="dxa"/>
            <w:gridSpan w:val="2"/>
            <w:shd w:val="clear" w:color="auto" w:fill="auto"/>
            <w:noWrap/>
          </w:tcPr>
          <w:p w14:paraId="36421FA3"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705</w:t>
            </w:r>
          </w:p>
        </w:tc>
        <w:tc>
          <w:tcPr>
            <w:tcW w:w="948" w:type="dxa"/>
            <w:gridSpan w:val="3"/>
            <w:shd w:val="clear" w:color="auto" w:fill="auto"/>
            <w:noWrap/>
          </w:tcPr>
          <w:p w14:paraId="21C47560"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08D7B075"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shd w:val="clear" w:color="auto" w:fill="auto"/>
            <w:noWrap/>
          </w:tcPr>
          <w:p w14:paraId="55991E0B"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735</w:t>
            </w:r>
          </w:p>
        </w:tc>
        <w:tc>
          <w:tcPr>
            <w:tcW w:w="717" w:type="dxa"/>
            <w:gridSpan w:val="3"/>
            <w:shd w:val="clear" w:color="auto" w:fill="auto"/>
          </w:tcPr>
          <w:p w14:paraId="6E2265E8"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38AC7449"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r>
      <w:tr w:rsidR="0098514D" w:rsidRPr="007E115D" w14:paraId="6BCB4271" w14:textId="77777777" w:rsidTr="00A77E51">
        <w:trPr>
          <w:gridAfter w:val="1"/>
          <w:wAfter w:w="299" w:type="dxa"/>
          <w:trHeight w:val="54"/>
          <w:jc w:val="center"/>
        </w:trPr>
        <w:tc>
          <w:tcPr>
            <w:tcW w:w="2258" w:type="dxa"/>
            <w:gridSpan w:val="4"/>
            <w:tcBorders>
              <w:top w:val="nil"/>
              <w:bottom w:val="nil"/>
            </w:tcBorders>
            <w:shd w:val="clear" w:color="auto" w:fill="auto"/>
          </w:tcPr>
          <w:p w14:paraId="571998DA"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DC_5A-48A_n71A</w:t>
            </w:r>
          </w:p>
        </w:tc>
        <w:tc>
          <w:tcPr>
            <w:tcW w:w="925" w:type="dxa"/>
            <w:gridSpan w:val="2"/>
            <w:shd w:val="clear" w:color="auto" w:fill="auto"/>
          </w:tcPr>
          <w:p w14:paraId="0C09CDAC"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6F23F73A"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830</w:t>
            </w:r>
          </w:p>
        </w:tc>
        <w:tc>
          <w:tcPr>
            <w:tcW w:w="948" w:type="dxa"/>
            <w:gridSpan w:val="3"/>
            <w:shd w:val="clear" w:color="auto" w:fill="auto"/>
            <w:noWrap/>
          </w:tcPr>
          <w:p w14:paraId="51D071AB"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44A581DD"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shd w:val="clear" w:color="auto" w:fill="auto"/>
            <w:noWrap/>
          </w:tcPr>
          <w:p w14:paraId="1C73E5D6"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875</w:t>
            </w:r>
          </w:p>
        </w:tc>
        <w:tc>
          <w:tcPr>
            <w:tcW w:w="717" w:type="dxa"/>
            <w:gridSpan w:val="3"/>
            <w:shd w:val="clear" w:color="auto" w:fill="auto"/>
          </w:tcPr>
          <w:p w14:paraId="25450176"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6355C09D"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r>
      <w:tr w:rsidR="0098514D" w:rsidRPr="007E115D" w14:paraId="27E8400F" w14:textId="77777777" w:rsidTr="00A77E51">
        <w:trPr>
          <w:gridAfter w:val="1"/>
          <w:wAfter w:w="299" w:type="dxa"/>
          <w:trHeight w:val="54"/>
          <w:jc w:val="center"/>
        </w:trPr>
        <w:tc>
          <w:tcPr>
            <w:tcW w:w="2258" w:type="dxa"/>
            <w:gridSpan w:val="4"/>
            <w:tcBorders>
              <w:top w:val="nil"/>
              <w:bottom w:val="nil"/>
            </w:tcBorders>
            <w:shd w:val="clear" w:color="auto" w:fill="auto"/>
          </w:tcPr>
          <w:p w14:paraId="6FC0C91B" w14:textId="77777777" w:rsidR="0098514D" w:rsidRPr="007E115D" w:rsidRDefault="0098514D" w:rsidP="0098514D">
            <w:pPr>
              <w:jc w:val="center"/>
              <w:rPr>
                <w:rFonts w:ascii="Arial" w:hAnsi="Arial" w:cs="Arial"/>
                <w:sz w:val="18"/>
                <w:szCs w:val="18"/>
                <w:lang w:eastAsia="ko-KR"/>
              </w:rPr>
            </w:pPr>
          </w:p>
        </w:tc>
        <w:tc>
          <w:tcPr>
            <w:tcW w:w="925" w:type="dxa"/>
            <w:gridSpan w:val="2"/>
            <w:shd w:val="clear" w:color="auto" w:fill="auto"/>
          </w:tcPr>
          <w:p w14:paraId="51F00BEA"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0105FAA3"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5D6CDE89"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34A204C3"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shd w:val="clear" w:color="auto" w:fill="auto"/>
            <w:noWrap/>
          </w:tcPr>
          <w:p w14:paraId="469D8DB9"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3590</w:t>
            </w:r>
          </w:p>
        </w:tc>
        <w:tc>
          <w:tcPr>
            <w:tcW w:w="717" w:type="dxa"/>
            <w:gridSpan w:val="3"/>
            <w:shd w:val="clear" w:color="auto" w:fill="auto"/>
          </w:tcPr>
          <w:p w14:paraId="2552C6BA"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4.4</w:t>
            </w:r>
          </w:p>
        </w:tc>
        <w:tc>
          <w:tcPr>
            <w:tcW w:w="1362" w:type="dxa"/>
            <w:shd w:val="clear" w:color="auto" w:fill="auto"/>
          </w:tcPr>
          <w:p w14:paraId="739EA336"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IMD5</w:t>
            </w:r>
          </w:p>
        </w:tc>
      </w:tr>
      <w:tr w:rsidR="0098514D" w:rsidRPr="007E115D" w14:paraId="7477D306" w14:textId="77777777" w:rsidTr="00A77E51">
        <w:trPr>
          <w:gridAfter w:val="1"/>
          <w:wAfter w:w="299" w:type="dxa"/>
          <w:trHeight w:val="54"/>
          <w:jc w:val="center"/>
        </w:trPr>
        <w:tc>
          <w:tcPr>
            <w:tcW w:w="2258" w:type="dxa"/>
            <w:gridSpan w:val="4"/>
            <w:tcBorders>
              <w:top w:val="nil"/>
              <w:bottom w:val="nil"/>
            </w:tcBorders>
            <w:shd w:val="clear" w:color="auto" w:fill="auto"/>
          </w:tcPr>
          <w:p w14:paraId="13EE5997" w14:textId="77777777" w:rsidR="0098514D" w:rsidRPr="007E115D" w:rsidRDefault="0098514D" w:rsidP="0098514D">
            <w:pPr>
              <w:jc w:val="center"/>
              <w:rPr>
                <w:rFonts w:ascii="Arial" w:hAnsi="Arial" w:cs="Arial"/>
                <w:sz w:val="18"/>
                <w:szCs w:val="18"/>
                <w:lang w:eastAsia="ko-KR"/>
              </w:rPr>
            </w:pPr>
          </w:p>
        </w:tc>
        <w:tc>
          <w:tcPr>
            <w:tcW w:w="925" w:type="dxa"/>
            <w:gridSpan w:val="2"/>
            <w:shd w:val="clear" w:color="auto" w:fill="auto"/>
          </w:tcPr>
          <w:p w14:paraId="39EFBD0A"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n71</w:t>
            </w:r>
          </w:p>
        </w:tc>
        <w:tc>
          <w:tcPr>
            <w:tcW w:w="1067" w:type="dxa"/>
            <w:gridSpan w:val="2"/>
            <w:shd w:val="clear" w:color="auto" w:fill="auto"/>
            <w:noWrap/>
          </w:tcPr>
          <w:p w14:paraId="3D33F18A"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690</w:t>
            </w:r>
          </w:p>
        </w:tc>
        <w:tc>
          <w:tcPr>
            <w:tcW w:w="948" w:type="dxa"/>
            <w:gridSpan w:val="3"/>
            <w:shd w:val="clear" w:color="auto" w:fill="auto"/>
            <w:noWrap/>
          </w:tcPr>
          <w:p w14:paraId="0CC60ADC"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249B5797"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shd w:val="clear" w:color="auto" w:fill="auto"/>
            <w:noWrap/>
          </w:tcPr>
          <w:p w14:paraId="767C0223"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644</w:t>
            </w:r>
          </w:p>
        </w:tc>
        <w:tc>
          <w:tcPr>
            <w:tcW w:w="717" w:type="dxa"/>
            <w:gridSpan w:val="3"/>
            <w:shd w:val="clear" w:color="auto" w:fill="auto"/>
          </w:tcPr>
          <w:p w14:paraId="0E6AE118"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354A0A3F"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r>
      <w:tr w:rsidR="0098514D" w:rsidRPr="007E115D" w14:paraId="224A115B" w14:textId="77777777" w:rsidTr="00A77E51">
        <w:trPr>
          <w:gridAfter w:val="1"/>
          <w:wAfter w:w="299" w:type="dxa"/>
          <w:trHeight w:val="54"/>
          <w:jc w:val="center"/>
        </w:trPr>
        <w:tc>
          <w:tcPr>
            <w:tcW w:w="2258" w:type="dxa"/>
            <w:gridSpan w:val="4"/>
            <w:tcBorders>
              <w:top w:val="nil"/>
              <w:bottom w:val="nil"/>
            </w:tcBorders>
            <w:shd w:val="clear" w:color="auto" w:fill="auto"/>
          </w:tcPr>
          <w:p w14:paraId="33E7799A" w14:textId="77777777" w:rsidR="0098514D" w:rsidRPr="007E115D" w:rsidRDefault="0098514D" w:rsidP="0098514D">
            <w:pPr>
              <w:jc w:val="center"/>
              <w:rPr>
                <w:rFonts w:ascii="Arial" w:hAnsi="Arial" w:cs="Arial"/>
                <w:sz w:val="18"/>
                <w:szCs w:val="18"/>
                <w:lang w:eastAsia="ko-KR"/>
              </w:rPr>
            </w:pPr>
          </w:p>
        </w:tc>
        <w:tc>
          <w:tcPr>
            <w:tcW w:w="925" w:type="dxa"/>
            <w:gridSpan w:val="2"/>
            <w:shd w:val="clear" w:color="auto" w:fill="auto"/>
          </w:tcPr>
          <w:p w14:paraId="5230DC7D"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3787958E"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678142DF"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64EF607E"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4"/>
            <w:shd w:val="clear" w:color="auto" w:fill="auto"/>
            <w:noWrap/>
          </w:tcPr>
          <w:p w14:paraId="4E55A8CD"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880</w:t>
            </w:r>
          </w:p>
        </w:tc>
        <w:tc>
          <w:tcPr>
            <w:tcW w:w="717" w:type="dxa"/>
            <w:gridSpan w:val="3"/>
            <w:shd w:val="clear" w:color="auto" w:fill="auto"/>
          </w:tcPr>
          <w:p w14:paraId="473990F2"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5.9</w:t>
            </w:r>
          </w:p>
        </w:tc>
        <w:tc>
          <w:tcPr>
            <w:tcW w:w="1362" w:type="dxa"/>
            <w:shd w:val="clear" w:color="auto" w:fill="auto"/>
          </w:tcPr>
          <w:p w14:paraId="067A70E7"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IMD5</w:t>
            </w:r>
          </w:p>
        </w:tc>
      </w:tr>
      <w:tr w:rsidR="0098514D" w:rsidRPr="007E115D" w14:paraId="4B0D1C41" w14:textId="77777777" w:rsidTr="00A77E51">
        <w:trPr>
          <w:gridAfter w:val="1"/>
          <w:wAfter w:w="299" w:type="dxa"/>
          <w:trHeight w:val="54"/>
          <w:jc w:val="center"/>
        </w:trPr>
        <w:tc>
          <w:tcPr>
            <w:tcW w:w="2258" w:type="dxa"/>
            <w:gridSpan w:val="4"/>
            <w:tcBorders>
              <w:top w:val="nil"/>
              <w:bottom w:val="nil"/>
            </w:tcBorders>
            <w:shd w:val="clear" w:color="auto" w:fill="auto"/>
          </w:tcPr>
          <w:p w14:paraId="0E8895D2" w14:textId="77777777" w:rsidR="0098514D" w:rsidRPr="007E115D" w:rsidRDefault="0098514D" w:rsidP="0098514D">
            <w:pPr>
              <w:jc w:val="center"/>
              <w:rPr>
                <w:rFonts w:ascii="Arial" w:hAnsi="Arial" w:cs="Arial"/>
                <w:sz w:val="18"/>
                <w:szCs w:val="18"/>
                <w:lang w:eastAsia="ko-KR"/>
              </w:rPr>
            </w:pPr>
          </w:p>
        </w:tc>
        <w:tc>
          <w:tcPr>
            <w:tcW w:w="925" w:type="dxa"/>
            <w:gridSpan w:val="2"/>
            <w:shd w:val="clear" w:color="auto" w:fill="auto"/>
          </w:tcPr>
          <w:p w14:paraId="28E850E3"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48</w:t>
            </w:r>
          </w:p>
        </w:tc>
        <w:tc>
          <w:tcPr>
            <w:tcW w:w="1067" w:type="dxa"/>
            <w:gridSpan w:val="2"/>
            <w:shd w:val="clear" w:color="auto" w:fill="auto"/>
            <w:noWrap/>
          </w:tcPr>
          <w:p w14:paraId="7373E5C2"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3600</w:t>
            </w:r>
          </w:p>
        </w:tc>
        <w:tc>
          <w:tcPr>
            <w:tcW w:w="948" w:type="dxa"/>
            <w:gridSpan w:val="3"/>
            <w:shd w:val="clear" w:color="auto" w:fill="auto"/>
            <w:noWrap/>
          </w:tcPr>
          <w:p w14:paraId="404246C0"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49A11695"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shd w:val="clear" w:color="auto" w:fill="auto"/>
            <w:noWrap/>
          </w:tcPr>
          <w:p w14:paraId="43EC1C02"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3600</w:t>
            </w:r>
          </w:p>
        </w:tc>
        <w:tc>
          <w:tcPr>
            <w:tcW w:w="717" w:type="dxa"/>
            <w:gridSpan w:val="3"/>
            <w:shd w:val="clear" w:color="auto" w:fill="auto"/>
          </w:tcPr>
          <w:p w14:paraId="53FB5650"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6C2B0FE1"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r>
      <w:tr w:rsidR="0098514D" w:rsidRPr="007E115D" w14:paraId="5BC790C0"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5101CAA5" w14:textId="77777777" w:rsidR="0098514D" w:rsidRPr="007E115D" w:rsidRDefault="0098514D" w:rsidP="0098514D">
            <w:pPr>
              <w:jc w:val="center"/>
              <w:rPr>
                <w:rFonts w:ascii="Arial" w:hAnsi="Arial" w:cs="Arial"/>
                <w:sz w:val="18"/>
                <w:szCs w:val="18"/>
                <w:lang w:eastAsia="ko-KR"/>
              </w:rPr>
            </w:pPr>
          </w:p>
        </w:tc>
        <w:tc>
          <w:tcPr>
            <w:tcW w:w="925" w:type="dxa"/>
            <w:gridSpan w:val="2"/>
            <w:shd w:val="clear" w:color="auto" w:fill="auto"/>
          </w:tcPr>
          <w:p w14:paraId="4CC7FE66"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n71</w:t>
            </w:r>
          </w:p>
        </w:tc>
        <w:tc>
          <w:tcPr>
            <w:tcW w:w="1067" w:type="dxa"/>
            <w:gridSpan w:val="2"/>
            <w:shd w:val="clear" w:color="auto" w:fill="auto"/>
            <w:noWrap/>
          </w:tcPr>
          <w:p w14:paraId="2F775C75"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680</w:t>
            </w:r>
          </w:p>
        </w:tc>
        <w:tc>
          <w:tcPr>
            <w:tcW w:w="948" w:type="dxa"/>
            <w:gridSpan w:val="3"/>
            <w:shd w:val="clear" w:color="auto" w:fill="auto"/>
            <w:noWrap/>
          </w:tcPr>
          <w:p w14:paraId="1122C056"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7D394FD2"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shd w:val="clear" w:color="auto" w:fill="auto"/>
            <w:noWrap/>
          </w:tcPr>
          <w:p w14:paraId="1AB82E6B"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634</w:t>
            </w:r>
          </w:p>
        </w:tc>
        <w:tc>
          <w:tcPr>
            <w:tcW w:w="717" w:type="dxa"/>
            <w:gridSpan w:val="3"/>
            <w:shd w:val="clear" w:color="auto" w:fill="auto"/>
          </w:tcPr>
          <w:p w14:paraId="26D96D8E"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c>
          <w:tcPr>
            <w:tcW w:w="1362" w:type="dxa"/>
            <w:shd w:val="clear" w:color="auto" w:fill="auto"/>
          </w:tcPr>
          <w:p w14:paraId="7E4C9A47"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r>
      <w:tr w:rsidR="0098514D" w:rsidRPr="007E115D" w14:paraId="11B90D82" w14:textId="77777777" w:rsidTr="00A77E51">
        <w:trPr>
          <w:gridAfter w:val="1"/>
          <w:wAfter w:w="299" w:type="dxa"/>
          <w:trHeight w:val="54"/>
          <w:jc w:val="center"/>
        </w:trPr>
        <w:tc>
          <w:tcPr>
            <w:tcW w:w="2258" w:type="dxa"/>
            <w:gridSpan w:val="4"/>
            <w:tcBorders>
              <w:bottom w:val="nil"/>
            </w:tcBorders>
            <w:shd w:val="clear" w:color="auto" w:fill="auto"/>
          </w:tcPr>
          <w:p w14:paraId="1208F270"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w:t>
            </w:r>
            <w:r w:rsidRPr="007E115D">
              <w:rPr>
                <w:rFonts w:ascii="Arial" w:hAnsi="Arial" w:cs="Arial"/>
                <w:sz w:val="18"/>
                <w:szCs w:val="18"/>
                <w:lang w:eastAsia="ko-KR"/>
              </w:rPr>
              <w:t>A-66A_n</w:t>
            </w:r>
            <w:r w:rsidRPr="007E115D">
              <w:rPr>
                <w:rFonts w:ascii="Arial" w:hAnsi="Arial" w:cs="Arial"/>
                <w:sz w:val="18"/>
                <w:szCs w:val="18"/>
                <w:lang w:eastAsia="zh-CN"/>
              </w:rPr>
              <w:t>2</w:t>
            </w:r>
            <w:r w:rsidRPr="007E115D">
              <w:rPr>
                <w:rFonts w:ascii="Arial" w:hAnsi="Arial" w:cs="Arial"/>
                <w:sz w:val="18"/>
                <w:szCs w:val="18"/>
                <w:lang w:eastAsia="ko-KR"/>
              </w:rPr>
              <w:t>A</w:t>
            </w:r>
          </w:p>
          <w:p w14:paraId="7C49809C"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5B</w:t>
            </w:r>
            <w:r w:rsidRPr="007E115D">
              <w:rPr>
                <w:rFonts w:ascii="Arial" w:hAnsi="Arial" w:cs="Arial"/>
                <w:sz w:val="18"/>
                <w:szCs w:val="18"/>
                <w:lang w:eastAsia="ko-KR"/>
              </w:rPr>
              <w:t>-66A_n</w:t>
            </w:r>
            <w:r w:rsidRPr="007E115D">
              <w:rPr>
                <w:rFonts w:ascii="Arial" w:hAnsi="Arial" w:cs="Arial"/>
                <w:sz w:val="18"/>
                <w:szCs w:val="18"/>
                <w:lang w:eastAsia="zh-CN"/>
              </w:rPr>
              <w:t>2A</w:t>
            </w:r>
          </w:p>
          <w:p w14:paraId="2AD7DD47"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5A-5</w:t>
            </w:r>
            <w:r w:rsidRPr="007E115D">
              <w:rPr>
                <w:rFonts w:ascii="Arial" w:hAnsi="Arial" w:cs="Arial"/>
                <w:sz w:val="18"/>
                <w:szCs w:val="18"/>
                <w:lang w:eastAsia="ko-KR"/>
              </w:rPr>
              <w:t>A-66A_n</w:t>
            </w:r>
            <w:r w:rsidRPr="007E115D">
              <w:rPr>
                <w:rFonts w:ascii="Arial" w:hAnsi="Arial" w:cs="Arial"/>
                <w:sz w:val="18"/>
                <w:szCs w:val="18"/>
                <w:lang w:eastAsia="zh-CN"/>
              </w:rPr>
              <w:t>2A</w:t>
            </w:r>
          </w:p>
          <w:p w14:paraId="3650C955"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w:t>
            </w:r>
            <w:r w:rsidRPr="007E115D">
              <w:rPr>
                <w:rFonts w:ascii="Arial" w:hAnsi="Arial" w:cs="Arial"/>
                <w:sz w:val="18"/>
                <w:szCs w:val="18"/>
                <w:lang w:eastAsia="ko-KR"/>
              </w:rPr>
              <w:t>A-66A-66A_n</w:t>
            </w:r>
            <w:r w:rsidRPr="007E115D">
              <w:rPr>
                <w:rFonts w:ascii="Arial" w:hAnsi="Arial" w:cs="Arial"/>
                <w:sz w:val="18"/>
                <w:szCs w:val="18"/>
                <w:lang w:eastAsia="zh-CN"/>
              </w:rPr>
              <w:t>2</w:t>
            </w:r>
            <w:r w:rsidRPr="007E115D">
              <w:rPr>
                <w:rFonts w:ascii="Arial" w:hAnsi="Arial" w:cs="Arial"/>
                <w:sz w:val="18"/>
                <w:szCs w:val="18"/>
                <w:lang w:eastAsia="ko-KR"/>
              </w:rPr>
              <w:t>A</w:t>
            </w:r>
          </w:p>
          <w:p w14:paraId="544881DE"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5B</w:t>
            </w:r>
            <w:r w:rsidRPr="007E115D">
              <w:rPr>
                <w:rFonts w:ascii="Arial" w:hAnsi="Arial" w:cs="Arial"/>
                <w:sz w:val="18"/>
                <w:szCs w:val="18"/>
                <w:lang w:eastAsia="ko-KR"/>
              </w:rPr>
              <w:t>-66A-66A_n</w:t>
            </w:r>
            <w:r w:rsidRPr="007E115D">
              <w:rPr>
                <w:rFonts w:ascii="Arial" w:hAnsi="Arial" w:cs="Arial"/>
                <w:sz w:val="18"/>
                <w:szCs w:val="18"/>
                <w:lang w:eastAsia="zh-CN"/>
              </w:rPr>
              <w:t>2</w:t>
            </w:r>
            <w:r w:rsidRPr="007E115D">
              <w:rPr>
                <w:rFonts w:ascii="Arial" w:hAnsi="Arial" w:cs="Arial"/>
                <w:sz w:val="18"/>
                <w:szCs w:val="18"/>
                <w:lang w:eastAsia="ko-KR"/>
              </w:rPr>
              <w:t>A</w:t>
            </w:r>
          </w:p>
          <w:p w14:paraId="7CAB0021"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5</w:t>
            </w:r>
            <w:r w:rsidRPr="007E115D">
              <w:rPr>
                <w:rFonts w:ascii="Arial" w:hAnsi="Arial" w:cs="Arial"/>
                <w:sz w:val="18"/>
                <w:szCs w:val="18"/>
                <w:lang w:eastAsia="ko-KR"/>
              </w:rPr>
              <w:t>A</w:t>
            </w:r>
            <w:r w:rsidRPr="007E115D">
              <w:rPr>
                <w:rFonts w:ascii="Arial" w:hAnsi="Arial" w:cs="Arial"/>
                <w:sz w:val="18"/>
                <w:szCs w:val="18"/>
                <w:lang w:eastAsia="zh-CN"/>
              </w:rPr>
              <w:t>-5A</w:t>
            </w:r>
            <w:r w:rsidRPr="007E115D">
              <w:rPr>
                <w:rFonts w:ascii="Arial" w:hAnsi="Arial" w:cs="Arial"/>
                <w:sz w:val="18"/>
                <w:szCs w:val="18"/>
                <w:lang w:eastAsia="ko-KR"/>
              </w:rPr>
              <w:t>-66A-66A_n</w:t>
            </w:r>
            <w:r w:rsidRPr="007E115D">
              <w:rPr>
                <w:rFonts w:ascii="Arial" w:hAnsi="Arial" w:cs="Arial"/>
                <w:sz w:val="18"/>
                <w:szCs w:val="18"/>
                <w:lang w:eastAsia="zh-CN"/>
              </w:rPr>
              <w:t>2A</w:t>
            </w:r>
          </w:p>
        </w:tc>
        <w:tc>
          <w:tcPr>
            <w:tcW w:w="925" w:type="dxa"/>
            <w:gridSpan w:val="2"/>
            <w:shd w:val="clear" w:color="auto" w:fill="auto"/>
          </w:tcPr>
          <w:p w14:paraId="4730F410"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zh-CN"/>
              </w:rPr>
              <w:t>5</w:t>
            </w:r>
          </w:p>
        </w:tc>
        <w:tc>
          <w:tcPr>
            <w:tcW w:w="1067" w:type="dxa"/>
            <w:gridSpan w:val="2"/>
            <w:shd w:val="clear" w:color="auto" w:fill="auto"/>
            <w:noWrap/>
          </w:tcPr>
          <w:p w14:paraId="3C0FF03D"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zh-CN"/>
              </w:rPr>
              <w:t>834</w:t>
            </w:r>
          </w:p>
        </w:tc>
        <w:tc>
          <w:tcPr>
            <w:tcW w:w="948" w:type="dxa"/>
            <w:gridSpan w:val="3"/>
            <w:shd w:val="clear" w:color="auto" w:fill="auto"/>
            <w:noWrap/>
          </w:tcPr>
          <w:p w14:paraId="4A80399D"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342F13A1"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25</w:t>
            </w:r>
          </w:p>
        </w:tc>
        <w:tc>
          <w:tcPr>
            <w:tcW w:w="1513" w:type="dxa"/>
            <w:gridSpan w:val="4"/>
            <w:shd w:val="clear" w:color="auto" w:fill="auto"/>
            <w:noWrap/>
          </w:tcPr>
          <w:p w14:paraId="0D10C7EE"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zh-CN"/>
              </w:rPr>
              <w:t>879</w:t>
            </w:r>
          </w:p>
        </w:tc>
        <w:tc>
          <w:tcPr>
            <w:tcW w:w="717" w:type="dxa"/>
            <w:gridSpan w:val="3"/>
            <w:shd w:val="clear" w:color="auto" w:fill="auto"/>
          </w:tcPr>
          <w:p w14:paraId="57D2B107"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48DE42E4"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r>
      <w:tr w:rsidR="0098514D" w:rsidRPr="007E115D" w14:paraId="0849DB7E" w14:textId="77777777" w:rsidTr="00A77E51">
        <w:trPr>
          <w:gridAfter w:val="1"/>
          <w:wAfter w:w="299" w:type="dxa"/>
          <w:trHeight w:val="54"/>
          <w:jc w:val="center"/>
        </w:trPr>
        <w:tc>
          <w:tcPr>
            <w:tcW w:w="2258" w:type="dxa"/>
            <w:gridSpan w:val="4"/>
            <w:tcBorders>
              <w:top w:val="nil"/>
              <w:bottom w:val="nil"/>
            </w:tcBorders>
            <w:shd w:val="clear" w:color="auto" w:fill="auto"/>
          </w:tcPr>
          <w:p w14:paraId="0347DE31"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DC_5A-66B_n2A</w:t>
            </w:r>
          </w:p>
        </w:tc>
        <w:tc>
          <w:tcPr>
            <w:tcW w:w="925" w:type="dxa"/>
            <w:gridSpan w:val="2"/>
            <w:shd w:val="clear" w:color="auto" w:fill="auto"/>
          </w:tcPr>
          <w:p w14:paraId="7723A67C"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shd w:val="clear" w:color="auto" w:fill="auto"/>
            <w:noWrap/>
          </w:tcPr>
          <w:p w14:paraId="2DB6D517"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5A19AF71"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5</w:t>
            </w:r>
          </w:p>
        </w:tc>
        <w:tc>
          <w:tcPr>
            <w:tcW w:w="1730" w:type="dxa"/>
            <w:gridSpan w:val="2"/>
            <w:shd w:val="clear" w:color="auto" w:fill="auto"/>
            <w:noWrap/>
          </w:tcPr>
          <w:p w14:paraId="266C64F5"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N/A</w:t>
            </w:r>
          </w:p>
        </w:tc>
        <w:tc>
          <w:tcPr>
            <w:tcW w:w="1513" w:type="dxa"/>
            <w:gridSpan w:val="4"/>
            <w:shd w:val="clear" w:color="auto" w:fill="auto"/>
            <w:noWrap/>
          </w:tcPr>
          <w:p w14:paraId="2769DBDA"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21</w:t>
            </w:r>
            <w:r w:rsidRPr="007E115D">
              <w:rPr>
                <w:rFonts w:ascii="Arial" w:hAnsi="Arial" w:cs="Arial"/>
                <w:sz w:val="18"/>
                <w:szCs w:val="18"/>
                <w:lang w:eastAsia="zh-CN"/>
              </w:rPr>
              <w:t>32</w:t>
            </w:r>
          </w:p>
        </w:tc>
        <w:tc>
          <w:tcPr>
            <w:tcW w:w="717" w:type="dxa"/>
            <w:gridSpan w:val="3"/>
            <w:shd w:val="clear" w:color="auto" w:fill="auto"/>
          </w:tcPr>
          <w:p w14:paraId="232413A9"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zh-CN"/>
              </w:rPr>
              <w:t>7.2</w:t>
            </w:r>
          </w:p>
        </w:tc>
        <w:tc>
          <w:tcPr>
            <w:tcW w:w="1362" w:type="dxa"/>
            <w:shd w:val="clear" w:color="auto" w:fill="auto"/>
          </w:tcPr>
          <w:p w14:paraId="3A130F97"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98514D" w:rsidRPr="007E115D" w14:paraId="33DBFD11"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147616C4" w14:textId="77777777" w:rsidR="0098514D" w:rsidRPr="007E115D" w:rsidRDefault="0098514D" w:rsidP="0098514D">
            <w:pPr>
              <w:jc w:val="center"/>
              <w:rPr>
                <w:rFonts w:ascii="Arial" w:hAnsi="Arial" w:cs="Arial"/>
                <w:sz w:val="18"/>
                <w:szCs w:val="18"/>
                <w:lang w:eastAsia="ko-KR"/>
              </w:rPr>
            </w:pPr>
          </w:p>
        </w:tc>
        <w:tc>
          <w:tcPr>
            <w:tcW w:w="925" w:type="dxa"/>
            <w:gridSpan w:val="2"/>
            <w:shd w:val="clear" w:color="auto" w:fill="auto"/>
          </w:tcPr>
          <w:p w14:paraId="11541434"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n</w:t>
            </w:r>
            <w:r w:rsidRPr="007E115D">
              <w:rPr>
                <w:rFonts w:ascii="Arial" w:hAnsi="Arial" w:cs="Arial"/>
                <w:sz w:val="18"/>
                <w:szCs w:val="18"/>
                <w:lang w:eastAsia="zh-CN"/>
              </w:rPr>
              <w:t>2</w:t>
            </w:r>
          </w:p>
        </w:tc>
        <w:tc>
          <w:tcPr>
            <w:tcW w:w="1067" w:type="dxa"/>
            <w:gridSpan w:val="2"/>
            <w:shd w:val="clear" w:color="auto" w:fill="auto"/>
            <w:noWrap/>
          </w:tcPr>
          <w:p w14:paraId="6197CECE"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zh-CN"/>
              </w:rPr>
              <w:t>1900</w:t>
            </w:r>
          </w:p>
        </w:tc>
        <w:tc>
          <w:tcPr>
            <w:tcW w:w="948" w:type="dxa"/>
            <w:gridSpan w:val="3"/>
            <w:shd w:val="clear" w:color="auto" w:fill="auto"/>
            <w:noWrap/>
          </w:tcPr>
          <w:p w14:paraId="17E58C5B"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zh-CN"/>
              </w:rPr>
              <w:t>5</w:t>
            </w:r>
          </w:p>
        </w:tc>
        <w:tc>
          <w:tcPr>
            <w:tcW w:w="1730" w:type="dxa"/>
            <w:gridSpan w:val="2"/>
            <w:shd w:val="clear" w:color="auto" w:fill="auto"/>
            <w:noWrap/>
          </w:tcPr>
          <w:p w14:paraId="5C463887"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zh-CN"/>
              </w:rPr>
              <w:t>25</w:t>
            </w:r>
          </w:p>
        </w:tc>
        <w:tc>
          <w:tcPr>
            <w:tcW w:w="1513" w:type="dxa"/>
            <w:gridSpan w:val="4"/>
            <w:shd w:val="clear" w:color="auto" w:fill="auto"/>
            <w:noWrap/>
          </w:tcPr>
          <w:p w14:paraId="0CF37919"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zh-CN"/>
              </w:rPr>
              <w:t>1980</w:t>
            </w:r>
          </w:p>
        </w:tc>
        <w:tc>
          <w:tcPr>
            <w:tcW w:w="717" w:type="dxa"/>
            <w:gridSpan w:val="3"/>
            <w:shd w:val="clear" w:color="auto" w:fill="auto"/>
          </w:tcPr>
          <w:p w14:paraId="737976B1"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15CB5080"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r>
      <w:tr w:rsidR="0098514D" w:rsidRPr="007E115D" w14:paraId="01EAFC07" w14:textId="77777777" w:rsidTr="00A77E51">
        <w:trPr>
          <w:gridAfter w:val="1"/>
          <w:wAfter w:w="299" w:type="dxa"/>
          <w:trHeight w:val="54"/>
          <w:jc w:val="center"/>
        </w:trPr>
        <w:tc>
          <w:tcPr>
            <w:tcW w:w="2258" w:type="dxa"/>
            <w:gridSpan w:val="4"/>
            <w:tcBorders>
              <w:top w:val="nil"/>
              <w:bottom w:val="nil"/>
            </w:tcBorders>
            <w:shd w:val="clear" w:color="auto" w:fill="auto"/>
          </w:tcPr>
          <w:p w14:paraId="1988425B"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lang w:eastAsia="ja-JP"/>
              </w:rPr>
              <w:t>DC_5A-66A_n7A</w:t>
            </w:r>
          </w:p>
          <w:p w14:paraId="1B6653FC"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ja-JP"/>
              </w:rPr>
              <w:t>DC_5A-66A-66A_n7A</w:t>
            </w:r>
          </w:p>
        </w:tc>
        <w:tc>
          <w:tcPr>
            <w:tcW w:w="925" w:type="dxa"/>
            <w:gridSpan w:val="2"/>
            <w:shd w:val="clear" w:color="auto" w:fill="auto"/>
          </w:tcPr>
          <w:p w14:paraId="3FB0A37E"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ja-JP"/>
              </w:rPr>
              <w:t>5</w:t>
            </w:r>
          </w:p>
        </w:tc>
        <w:tc>
          <w:tcPr>
            <w:tcW w:w="1067" w:type="dxa"/>
            <w:gridSpan w:val="2"/>
            <w:shd w:val="clear" w:color="auto" w:fill="auto"/>
            <w:noWrap/>
          </w:tcPr>
          <w:p w14:paraId="767CF468"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32B93F9B"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07C9E0AC"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shd w:val="clear" w:color="auto" w:fill="auto"/>
            <w:noWrap/>
          </w:tcPr>
          <w:p w14:paraId="66BCE546"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880</w:t>
            </w:r>
          </w:p>
        </w:tc>
        <w:tc>
          <w:tcPr>
            <w:tcW w:w="717" w:type="dxa"/>
            <w:gridSpan w:val="3"/>
            <w:shd w:val="clear" w:color="auto" w:fill="auto"/>
          </w:tcPr>
          <w:p w14:paraId="77B49082"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ja-JP"/>
              </w:rPr>
              <w:t>18.0</w:t>
            </w:r>
          </w:p>
        </w:tc>
        <w:tc>
          <w:tcPr>
            <w:tcW w:w="1362" w:type="dxa"/>
            <w:shd w:val="clear" w:color="auto" w:fill="auto"/>
          </w:tcPr>
          <w:p w14:paraId="6518C283"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IMD3</w:t>
            </w:r>
          </w:p>
        </w:tc>
      </w:tr>
      <w:tr w:rsidR="0098514D" w:rsidRPr="007E115D" w14:paraId="71A2778C" w14:textId="77777777" w:rsidTr="00A77E51">
        <w:trPr>
          <w:gridAfter w:val="1"/>
          <w:wAfter w:w="299" w:type="dxa"/>
          <w:trHeight w:val="54"/>
          <w:jc w:val="center"/>
        </w:trPr>
        <w:tc>
          <w:tcPr>
            <w:tcW w:w="2258" w:type="dxa"/>
            <w:gridSpan w:val="4"/>
            <w:tcBorders>
              <w:top w:val="nil"/>
              <w:bottom w:val="nil"/>
            </w:tcBorders>
            <w:shd w:val="clear" w:color="auto" w:fill="auto"/>
          </w:tcPr>
          <w:p w14:paraId="2ED34341" w14:textId="77777777" w:rsidR="0098514D" w:rsidRPr="007E115D" w:rsidRDefault="0098514D" w:rsidP="0098514D">
            <w:pPr>
              <w:jc w:val="center"/>
              <w:rPr>
                <w:rFonts w:ascii="Arial" w:hAnsi="Arial" w:cs="Arial"/>
                <w:sz w:val="18"/>
                <w:szCs w:val="18"/>
                <w:lang w:eastAsia="ko-KR"/>
              </w:rPr>
            </w:pPr>
          </w:p>
        </w:tc>
        <w:tc>
          <w:tcPr>
            <w:tcW w:w="925" w:type="dxa"/>
            <w:gridSpan w:val="2"/>
            <w:shd w:val="clear" w:color="auto" w:fill="auto"/>
          </w:tcPr>
          <w:p w14:paraId="79C7DC9E"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ja-JP"/>
              </w:rPr>
              <w:t>66</w:t>
            </w:r>
          </w:p>
        </w:tc>
        <w:tc>
          <w:tcPr>
            <w:tcW w:w="1067" w:type="dxa"/>
            <w:gridSpan w:val="2"/>
            <w:shd w:val="clear" w:color="auto" w:fill="auto"/>
            <w:noWrap/>
          </w:tcPr>
          <w:p w14:paraId="03679F99"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1720</w:t>
            </w:r>
          </w:p>
        </w:tc>
        <w:tc>
          <w:tcPr>
            <w:tcW w:w="948" w:type="dxa"/>
            <w:gridSpan w:val="3"/>
            <w:shd w:val="clear" w:color="auto" w:fill="auto"/>
            <w:noWrap/>
          </w:tcPr>
          <w:p w14:paraId="39627059"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107CCFEA"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shd w:val="clear" w:color="auto" w:fill="auto"/>
            <w:noWrap/>
          </w:tcPr>
          <w:p w14:paraId="1F4105B9"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2120</w:t>
            </w:r>
          </w:p>
        </w:tc>
        <w:tc>
          <w:tcPr>
            <w:tcW w:w="717" w:type="dxa"/>
            <w:gridSpan w:val="3"/>
            <w:shd w:val="clear" w:color="auto" w:fill="auto"/>
          </w:tcPr>
          <w:p w14:paraId="1C854926"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40540076"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r>
      <w:tr w:rsidR="0098514D" w:rsidRPr="007E115D" w14:paraId="252390B4"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00D1170C" w14:textId="77777777" w:rsidR="0098514D" w:rsidRPr="007E115D" w:rsidRDefault="0098514D" w:rsidP="0098514D">
            <w:pPr>
              <w:jc w:val="center"/>
              <w:rPr>
                <w:rFonts w:ascii="Arial" w:hAnsi="Arial" w:cs="Arial"/>
                <w:sz w:val="18"/>
                <w:szCs w:val="18"/>
                <w:lang w:eastAsia="ko-KR"/>
              </w:rPr>
            </w:pPr>
          </w:p>
        </w:tc>
        <w:tc>
          <w:tcPr>
            <w:tcW w:w="925" w:type="dxa"/>
            <w:gridSpan w:val="2"/>
            <w:shd w:val="clear" w:color="auto" w:fill="auto"/>
          </w:tcPr>
          <w:p w14:paraId="706DCB19"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ja-JP"/>
              </w:rPr>
              <w:t>n7</w:t>
            </w:r>
          </w:p>
        </w:tc>
        <w:tc>
          <w:tcPr>
            <w:tcW w:w="1067" w:type="dxa"/>
            <w:gridSpan w:val="2"/>
            <w:shd w:val="clear" w:color="auto" w:fill="auto"/>
            <w:noWrap/>
          </w:tcPr>
          <w:p w14:paraId="3F157093"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2560</w:t>
            </w:r>
          </w:p>
        </w:tc>
        <w:tc>
          <w:tcPr>
            <w:tcW w:w="948" w:type="dxa"/>
            <w:gridSpan w:val="3"/>
            <w:shd w:val="clear" w:color="auto" w:fill="auto"/>
            <w:noWrap/>
          </w:tcPr>
          <w:p w14:paraId="348C8B66"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0ECC9349"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shd w:val="clear" w:color="auto" w:fill="auto"/>
            <w:noWrap/>
          </w:tcPr>
          <w:p w14:paraId="593B1915"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2680</w:t>
            </w:r>
          </w:p>
        </w:tc>
        <w:tc>
          <w:tcPr>
            <w:tcW w:w="717" w:type="dxa"/>
            <w:gridSpan w:val="3"/>
            <w:shd w:val="clear" w:color="auto" w:fill="auto"/>
          </w:tcPr>
          <w:p w14:paraId="4B3E11FF"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7453589"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r>
      <w:tr w:rsidR="0098514D" w:rsidRPr="007E115D" w14:paraId="091E4902" w14:textId="77777777" w:rsidTr="00A77E51">
        <w:trPr>
          <w:gridAfter w:val="1"/>
          <w:wAfter w:w="299" w:type="dxa"/>
          <w:trHeight w:val="54"/>
          <w:jc w:val="center"/>
        </w:trPr>
        <w:tc>
          <w:tcPr>
            <w:tcW w:w="2258" w:type="dxa"/>
            <w:gridSpan w:val="4"/>
            <w:vMerge w:val="restart"/>
            <w:tcBorders>
              <w:top w:val="single" w:sz="4" w:space="0" w:color="auto"/>
              <w:left w:val="single" w:sz="4" w:space="0" w:color="auto"/>
              <w:right w:val="single" w:sz="4" w:space="0" w:color="auto"/>
            </w:tcBorders>
            <w:vAlign w:val="center"/>
          </w:tcPr>
          <w:p w14:paraId="60730B40" w14:textId="77777777" w:rsidR="0098514D" w:rsidRPr="007E115D" w:rsidRDefault="0098514D" w:rsidP="0098514D">
            <w:pPr>
              <w:jc w:val="center"/>
              <w:rPr>
                <w:rFonts w:ascii="Arial" w:hAnsi="Arial" w:cs="Arial"/>
                <w:sz w:val="18"/>
                <w:szCs w:val="18"/>
                <w:lang w:eastAsia="ja-JP"/>
              </w:rPr>
            </w:pPr>
            <w:r w:rsidRPr="007E115D">
              <w:rPr>
                <w:rFonts w:ascii="Arial" w:hAnsi="Arial" w:cs="Arial"/>
                <w:sz w:val="18"/>
                <w:szCs w:val="18"/>
              </w:rPr>
              <w:t>DC_5A-66A_n30A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883897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93E683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fi-FI" w:eastAsia="fi-FI"/>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A2FC2D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55398C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fi-FI" w:eastAsia="fi-FI"/>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319449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fi-FI" w:eastAsia="fi-FI"/>
              </w:rPr>
              <w:t>875</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1B6837BC"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62" w:type="dxa"/>
            <w:tcBorders>
              <w:top w:val="single" w:sz="4" w:space="0" w:color="auto"/>
              <w:left w:val="single" w:sz="4" w:space="0" w:color="auto"/>
              <w:bottom w:val="single" w:sz="4" w:space="0" w:color="auto"/>
              <w:right w:val="single" w:sz="4" w:space="0" w:color="auto"/>
            </w:tcBorders>
            <w:vAlign w:val="center"/>
          </w:tcPr>
          <w:p w14:paraId="082EDE99"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val="fi-FI" w:eastAsia="fi-FI"/>
              </w:rPr>
              <w:t>N/A</w:t>
            </w:r>
          </w:p>
        </w:tc>
      </w:tr>
      <w:tr w:rsidR="0098514D" w:rsidRPr="007E115D" w14:paraId="72773E97" w14:textId="77777777" w:rsidTr="00A77E51">
        <w:trPr>
          <w:gridAfter w:val="1"/>
          <w:wAfter w:w="299" w:type="dxa"/>
          <w:trHeight w:val="54"/>
          <w:jc w:val="center"/>
        </w:trPr>
        <w:tc>
          <w:tcPr>
            <w:tcW w:w="2258" w:type="dxa"/>
            <w:gridSpan w:val="4"/>
            <w:vMerge/>
            <w:tcBorders>
              <w:left w:val="single" w:sz="4" w:space="0" w:color="auto"/>
              <w:right w:val="single" w:sz="4" w:space="0" w:color="auto"/>
            </w:tcBorders>
            <w:vAlign w:val="center"/>
          </w:tcPr>
          <w:p w14:paraId="69E398C2" w14:textId="77777777" w:rsidR="0098514D" w:rsidRPr="007E115D" w:rsidRDefault="0098514D" w:rsidP="0098514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B682BC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6657C2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E593A8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0278D7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86AACB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fi-FI" w:eastAsia="fi-FI"/>
              </w:rPr>
              <w:t>2125</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7F7132A3"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val="fi-FI" w:eastAsia="fi-FI"/>
              </w:rPr>
              <w:t>4</w:t>
            </w:r>
          </w:p>
        </w:tc>
        <w:tc>
          <w:tcPr>
            <w:tcW w:w="1362" w:type="dxa"/>
            <w:tcBorders>
              <w:top w:val="single" w:sz="4" w:space="0" w:color="auto"/>
              <w:left w:val="single" w:sz="4" w:space="0" w:color="auto"/>
              <w:bottom w:val="single" w:sz="4" w:space="0" w:color="auto"/>
              <w:right w:val="single" w:sz="4" w:space="0" w:color="auto"/>
            </w:tcBorders>
            <w:vAlign w:val="center"/>
          </w:tcPr>
          <w:p w14:paraId="34B081FB"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98514D" w:rsidRPr="007E115D" w14:paraId="53797BA3" w14:textId="77777777" w:rsidTr="00A77E51">
        <w:trPr>
          <w:gridAfter w:val="1"/>
          <w:wAfter w:w="299" w:type="dxa"/>
          <w:trHeight w:val="54"/>
          <w:jc w:val="center"/>
        </w:trPr>
        <w:tc>
          <w:tcPr>
            <w:tcW w:w="2258" w:type="dxa"/>
            <w:gridSpan w:val="4"/>
            <w:vMerge/>
            <w:tcBorders>
              <w:left w:val="single" w:sz="4" w:space="0" w:color="auto"/>
              <w:bottom w:val="nil"/>
              <w:right w:val="single" w:sz="4" w:space="0" w:color="auto"/>
            </w:tcBorders>
            <w:vAlign w:val="center"/>
          </w:tcPr>
          <w:p w14:paraId="63A920D6" w14:textId="77777777" w:rsidR="0098514D" w:rsidRPr="007E115D" w:rsidRDefault="0098514D" w:rsidP="0098514D">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A5DA6D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fi-FI" w:eastAsia="fi-FI"/>
              </w:rPr>
              <w:t>n30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5D6F5B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fi-FI" w:eastAsia="fi-FI"/>
              </w:rPr>
              <w:t>2307.5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29DB61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75E675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fi-FI" w:eastAsia="fi-FI"/>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BAE70A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val="fi-FI" w:eastAsia="fi-FI"/>
              </w:rPr>
              <w:t>2352.5</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2E24BBE4"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tcBorders>
              <w:top w:val="single" w:sz="4" w:space="0" w:color="auto"/>
              <w:left w:val="single" w:sz="4" w:space="0" w:color="auto"/>
              <w:bottom w:val="single" w:sz="4" w:space="0" w:color="auto"/>
              <w:right w:val="single" w:sz="4" w:space="0" w:color="auto"/>
            </w:tcBorders>
            <w:vAlign w:val="center"/>
          </w:tcPr>
          <w:p w14:paraId="5248F205"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val="fi-FI" w:eastAsia="ko-KR"/>
              </w:rPr>
              <w:t>N/A</w:t>
            </w:r>
          </w:p>
        </w:tc>
      </w:tr>
      <w:tr w:rsidR="0098514D" w:rsidRPr="007E115D" w14:paraId="5ADBBF02" w14:textId="77777777" w:rsidTr="00A77E51">
        <w:trPr>
          <w:gridAfter w:val="1"/>
          <w:wAfter w:w="299" w:type="dxa"/>
          <w:trHeight w:val="54"/>
          <w:jc w:val="center"/>
        </w:trPr>
        <w:tc>
          <w:tcPr>
            <w:tcW w:w="2258" w:type="dxa"/>
            <w:gridSpan w:val="4"/>
            <w:tcBorders>
              <w:bottom w:val="nil"/>
            </w:tcBorders>
            <w:shd w:val="clear" w:color="auto" w:fill="auto"/>
          </w:tcPr>
          <w:p w14:paraId="7689038A"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ja-JP"/>
              </w:rPr>
              <w:t>DC_5A-66A_n71A</w:t>
            </w:r>
          </w:p>
        </w:tc>
        <w:tc>
          <w:tcPr>
            <w:tcW w:w="925" w:type="dxa"/>
            <w:gridSpan w:val="2"/>
            <w:shd w:val="clear" w:color="auto" w:fill="auto"/>
          </w:tcPr>
          <w:p w14:paraId="0159B17C"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5</w:t>
            </w:r>
          </w:p>
        </w:tc>
        <w:tc>
          <w:tcPr>
            <w:tcW w:w="1067" w:type="dxa"/>
            <w:gridSpan w:val="2"/>
            <w:shd w:val="clear" w:color="auto" w:fill="auto"/>
            <w:noWrap/>
          </w:tcPr>
          <w:p w14:paraId="68FA8855"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830</w:t>
            </w:r>
          </w:p>
        </w:tc>
        <w:tc>
          <w:tcPr>
            <w:tcW w:w="948" w:type="dxa"/>
            <w:gridSpan w:val="3"/>
            <w:shd w:val="clear" w:color="auto" w:fill="auto"/>
            <w:noWrap/>
          </w:tcPr>
          <w:p w14:paraId="6E4D1E1D"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1F891FCB"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shd w:val="clear" w:color="auto" w:fill="auto"/>
            <w:noWrap/>
          </w:tcPr>
          <w:p w14:paraId="6A957FE4"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875</w:t>
            </w:r>
          </w:p>
        </w:tc>
        <w:tc>
          <w:tcPr>
            <w:tcW w:w="717" w:type="dxa"/>
            <w:gridSpan w:val="3"/>
            <w:shd w:val="clear" w:color="auto" w:fill="auto"/>
          </w:tcPr>
          <w:p w14:paraId="0458432B"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49158D55"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r>
      <w:tr w:rsidR="0098514D" w:rsidRPr="007E115D" w14:paraId="499F2669" w14:textId="77777777" w:rsidTr="00A77E51">
        <w:trPr>
          <w:gridAfter w:val="1"/>
          <w:wAfter w:w="299" w:type="dxa"/>
          <w:trHeight w:val="54"/>
          <w:jc w:val="center"/>
        </w:trPr>
        <w:tc>
          <w:tcPr>
            <w:tcW w:w="2258" w:type="dxa"/>
            <w:gridSpan w:val="4"/>
            <w:tcBorders>
              <w:top w:val="nil"/>
              <w:bottom w:val="nil"/>
            </w:tcBorders>
            <w:shd w:val="clear" w:color="auto" w:fill="auto"/>
          </w:tcPr>
          <w:p w14:paraId="3B3B945B" w14:textId="77777777" w:rsidR="0098514D" w:rsidRPr="007E115D" w:rsidRDefault="0098514D" w:rsidP="0098514D">
            <w:pPr>
              <w:jc w:val="center"/>
              <w:rPr>
                <w:rFonts w:ascii="Arial" w:hAnsi="Arial" w:cs="Arial"/>
                <w:sz w:val="18"/>
                <w:szCs w:val="18"/>
                <w:lang w:eastAsia="ko-KR"/>
              </w:rPr>
            </w:pPr>
          </w:p>
        </w:tc>
        <w:tc>
          <w:tcPr>
            <w:tcW w:w="925" w:type="dxa"/>
            <w:gridSpan w:val="2"/>
            <w:shd w:val="clear" w:color="auto" w:fill="auto"/>
          </w:tcPr>
          <w:p w14:paraId="77B73EB9"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66</w:t>
            </w:r>
          </w:p>
        </w:tc>
        <w:tc>
          <w:tcPr>
            <w:tcW w:w="1067" w:type="dxa"/>
            <w:gridSpan w:val="2"/>
            <w:shd w:val="clear" w:color="auto" w:fill="auto"/>
            <w:noWrap/>
          </w:tcPr>
          <w:p w14:paraId="4BEE2CFA"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0B4050B6"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3D64FA15"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shd w:val="clear" w:color="auto" w:fill="auto"/>
            <w:noWrap/>
          </w:tcPr>
          <w:p w14:paraId="65DAD8A9"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2161</w:t>
            </w:r>
          </w:p>
        </w:tc>
        <w:tc>
          <w:tcPr>
            <w:tcW w:w="717" w:type="dxa"/>
            <w:gridSpan w:val="3"/>
            <w:shd w:val="clear" w:color="auto" w:fill="auto"/>
          </w:tcPr>
          <w:p w14:paraId="17B6ADDA"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13</w:t>
            </w:r>
          </w:p>
        </w:tc>
        <w:tc>
          <w:tcPr>
            <w:tcW w:w="1362" w:type="dxa"/>
            <w:shd w:val="clear" w:color="auto" w:fill="auto"/>
          </w:tcPr>
          <w:p w14:paraId="56385198"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IMD3</w:t>
            </w:r>
          </w:p>
        </w:tc>
      </w:tr>
      <w:tr w:rsidR="0098514D" w:rsidRPr="007E115D" w14:paraId="0A3A30D2" w14:textId="77777777" w:rsidTr="00A77E51">
        <w:trPr>
          <w:gridAfter w:val="1"/>
          <w:wAfter w:w="299" w:type="dxa"/>
          <w:trHeight w:val="54"/>
          <w:jc w:val="center"/>
        </w:trPr>
        <w:tc>
          <w:tcPr>
            <w:tcW w:w="2258" w:type="dxa"/>
            <w:gridSpan w:val="4"/>
            <w:tcBorders>
              <w:top w:val="nil"/>
              <w:bottom w:val="nil"/>
            </w:tcBorders>
            <w:shd w:val="clear" w:color="auto" w:fill="auto"/>
          </w:tcPr>
          <w:p w14:paraId="79915D16" w14:textId="77777777" w:rsidR="0098514D" w:rsidRPr="007E115D" w:rsidRDefault="0098514D" w:rsidP="0098514D">
            <w:pPr>
              <w:jc w:val="center"/>
              <w:rPr>
                <w:rFonts w:ascii="Arial" w:hAnsi="Arial" w:cs="Arial"/>
                <w:sz w:val="18"/>
                <w:szCs w:val="18"/>
                <w:lang w:eastAsia="ko-KR"/>
              </w:rPr>
            </w:pPr>
          </w:p>
        </w:tc>
        <w:tc>
          <w:tcPr>
            <w:tcW w:w="925" w:type="dxa"/>
            <w:gridSpan w:val="2"/>
            <w:shd w:val="clear" w:color="auto" w:fill="auto"/>
          </w:tcPr>
          <w:p w14:paraId="58AD181E"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n71</w:t>
            </w:r>
          </w:p>
        </w:tc>
        <w:tc>
          <w:tcPr>
            <w:tcW w:w="1067" w:type="dxa"/>
            <w:gridSpan w:val="2"/>
            <w:shd w:val="clear" w:color="auto" w:fill="auto"/>
            <w:noWrap/>
          </w:tcPr>
          <w:p w14:paraId="03830BF2"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665.5</w:t>
            </w:r>
          </w:p>
        </w:tc>
        <w:tc>
          <w:tcPr>
            <w:tcW w:w="948" w:type="dxa"/>
            <w:gridSpan w:val="3"/>
            <w:shd w:val="clear" w:color="auto" w:fill="auto"/>
            <w:noWrap/>
          </w:tcPr>
          <w:p w14:paraId="556DFC9C"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7780C143"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shd w:val="clear" w:color="auto" w:fill="auto"/>
            <w:noWrap/>
          </w:tcPr>
          <w:p w14:paraId="21832A51"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619.5</w:t>
            </w:r>
          </w:p>
        </w:tc>
        <w:tc>
          <w:tcPr>
            <w:tcW w:w="717" w:type="dxa"/>
            <w:gridSpan w:val="3"/>
            <w:shd w:val="clear" w:color="auto" w:fill="auto"/>
          </w:tcPr>
          <w:p w14:paraId="3FFB2C62"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ko-KR"/>
              </w:rPr>
              <w:t>N/A</w:t>
            </w:r>
          </w:p>
        </w:tc>
        <w:tc>
          <w:tcPr>
            <w:tcW w:w="1362" w:type="dxa"/>
            <w:shd w:val="clear" w:color="auto" w:fill="auto"/>
          </w:tcPr>
          <w:p w14:paraId="21E285F8"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r>
      <w:tr w:rsidR="0098514D" w:rsidRPr="007E115D" w14:paraId="5A16C895" w14:textId="77777777" w:rsidTr="00A77E51">
        <w:trPr>
          <w:gridAfter w:val="1"/>
          <w:wAfter w:w="299" w:type="dxa"/>
          <w:trHeight w:val="54"/>
          <w:jc w:val="center"/>
        </w:trPr>
        <w:tc>
          <w:tcPr>
            <w:tcW w:w="2258" w:type="dxa"/>
            <w:gridSpan w:val="4"/>
            <w:tcBorders>
              <w:top w:val="nil"/>
              <w:bottom w:val="nil"/>
            </w:tcBorders>
            <w:shd w:val="clear" w:color="auto" w:fill="auto"/>
          </w:tcPr>
          <w:p w14:paraId="756FA4D4" w14:textId="77777777" w:rsidR="0098514D" w:rsidRPr="007E115D" w:rsidRDefault="0098514D" w:rsidP="0098514D">
            <w:pPr>
              <w:jc w:val="center"/>
              <w:rPr>
                <w:rFonts w:ascii="Arial" w:hAnsi="Arial" w:cs="Arial"/>
                <w:sz w:val="18"/>
                <w:szCs w:val="18"/>
                <w:lang w:eastAsia="ko-KR"/>
              </w:rPr>
            </w:pPr>
          </w:p>
        </w:tc>
        <w:tc>
          <w:tcPr>
            <w:tcW w:w="925" w:type="dxa"/>
            <w:gridSpan w:val="2"/>
            <w:shd w:val="clear" w:color="auto" w:fill="auto"/>
          </w:tcPr>
          <w:p w14:paraId="5713503A"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5</w:t>
            </w:r>
          </w:p>
        </w:tc>
        <w:tc>
          <w:tcPr>
            <w:tcW w:w="1067" w:type="dxa"/>
            <w:gridSpan w:val="2"/>
            <w:shd w:val="clear" w:color="auto" w:fill="auto"/>
            <w:noWrap/>
          </w:tcPr>
          <w:p w14:paraId="1AF99A9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4AD2ED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2EA8B4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6AED096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891.5</w:t>
            </w:r>
          </w:p>
        </w:tc>
        <w:tc>
          <w:tcPr>
            <w:tcW w:w="717" w:type="dxa"/>
            <w:gridSpan w:val="3"/>
            <w:shd w:val="clear" w:color="auto" w:fill="auto"/>
          </w:tcPr>
          <w:p w14:paraId="228F0851"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4.2</w:t>
            </w:r>
          </w:p>
        </w:tc>
        <w:tc>
          <w:tcPr>
            <w:tcW w:w="1362" w:type="dxa"/>
            <w:shd w:val="clear" w:color="auto" w:fill="auto"/>
          </w:tcPr>
          <w:p w14:paraId="643ED8FA"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IMD5</w:t>
            </w:r>
          </w:p>
        </w:tc>
      </w:tr>
      <w:tr w:rsidR="0098514D" w:rsidRPr="007E115D" w14:paraId="196295ED" w14:textId="77777777" w:rsidTr="00A77E51">
        <w:trPr>
          <w:gridAfter w:val="1"/>
          <w:wAfter w:w="299" w:type="dxa"/>
          <w:trHeight w:val="54"/>
          <w:jc w:val="center"/>
        </w:trPr>
        <w:tc>
          <w:tcPr>
            <w:tcW w:w="2258" w:type="dxa"/>
            <w:gridSpan w:val="4"/>
            <w:tcBorders>
              <w:top w:val="nil"/>
              <w:bottom w:val="nil"/>
            </w:tcBorders>
            <w:shd w:val="clear" w:color="auto" w:fill="auto"/>
          </w:tcPr>
          <w:p w14:paraId="3719ED32" w14:textId="77777777" w:rsidR="0098514D" w:rsidRPr="007E115D" w:rsidRDefault="0098514D" w:rsidP="0098514D">
            <w:pPr>
              <w:jc w:val="center"/>
              <w:rPr>
                <w:rFonts w:ascii="Arial" w:hAnsi="Arial" w:cs="Arial"/>
                <w:sz w:val="18"/>
                <w:szCs w:val="18"/>
                <w:lang w:eastAsia="ko-KR"/>
              </w:rPr>
            </w:pPr>
          </w:p>
        </w:tc>
        <w:tc>
          <w:tcPr>
            <w:tcW w:w="925" w:type="dxa"/>
            <w:gridSpan w:val="2"/>
            <w:shd w:val="clear" w:color="auto" w:fill="auto"/>
          </w:tcPr>
          <w:p w14:paraId="78AD74AC"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66</w:t>
            </w:r>
          </w:p>
        </w:tc>
        <w:tc>
          <w:tcPr>
            <w:tcW w:w="1067" w:type="dxa"/>
            <w:gridSpan w:val="2"/>
            <w:shd w:val="clear" w:color="auto" w:fill="auto"/>
            <w:noWrap/>
          </w:tcPr>
          <w:p w14:paraId="3161DEB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tcPr>
          <w:p w14:paraId="12A9486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34A726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5A149A7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2170</w:t>
            </w:r>
          </w:p>
        </w:tc>
        <w:tc>
          <w:tcPr>
            <w:tcW w:w="717" w:type="dxa"/>
            <w:gridSpan w:val="3"/>
            <w:shd w:val="clear" w:color="auto" w:fill="auto"/>
          </w:tcPr>
          <w:p w14:paraId="63776D8D"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7B29748"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r>
      <w:tr w:rsidR="0098514D" w:rsidRPr="007E115D" w14:paraId="7EEA0E75"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761E66CF" w14:textId="77777777" w:rsidR="0098514D" w:rsidRPr="007E115D" w:rsidRDefault="0098514D" w:rsidP="0098514D">
            <w:pPr>
              <w:jc w:val="center"/>
              <w:rPr>
                <w:rFonts w:ascii="Arial" w:hAnsi="Arial" w:cs="Arial"/>
                <w:sz w:val="18"/>
                <w:szCs w:val="18"/>
                <w:lang w:eastAsia="ko-KR"/>
              </w:rPr>
            </w:pPr>
          </w:p>
        </w:tc>
        <w:tc>
          <w:tcPr>
            <w:tcW w:w="925" w:type="dxa"/>
            <w:gridSpan w:val="2"/>
            <w:shd w:val="clear" w:color="auto" w:fill="auto"/>
          </w:tcPr>
          <w:p w14:paraId="075AF882"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n71</w:t>
            </w:r>
          </w:p>
        </w:tc>
        <w:tc>
          <w:tcPr>
            <w:tcW w:w="1067" w:type="dxa"/>
            <w:gridSpan w:val="2"/>
            <w:shd w:val="clear" w:color="auto" w:fill="auto"/>
            <w:noWrap/>
          </w:tcPr>
          <w:p w14:paraId="47FC368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665.5</w:t>
            </w:r>
          </w:p>
        </w:tc>
        <w:tc>
          <w:tcPr>
            <w:tcW w:w="948" w:type="dxa"/>
            <w:gridSpan w:val="3"/>
            <w:shd w:val="clear" w:color="auto" w:fill="auto"/>
            <w:noWrap/>
          </w:tcPr>
          <w:p w14:paraId="31C454F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3FD9BD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434F915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619.5</w:t>
            </w:r>
          </w:p>
        </w:tc>
        <w:tc>
          <w:tcPr>
            <w:tcW w:w="717" w:type="dxa"/>
            <w:gridSpan w:val="3"/>
            <w:shd w:val="clear" w:color="auto" w:fill="auto"/>
          </w:tcPr>
          <w:p w14:paraId="5E86BBF2"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1E525DA"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r>
      <w:tr w:rsidR="0098514D" w:rsidRPr="007E115D" w14:paraId="32FB84EE"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4399EDA"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5</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tc>
        <w:tc>
          <w:tcPr>
            <w:tcW w:w="925" w:type="dxa"/>
            <w:gridSpan w:val="2"/>
            <w:shd w:val="clear" w:color="auto" w:fill="auto"/>
          </w:tcPr>
          <w:p w14:paraId="6190173E"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5</w:t>
            </w:r>
          </w:p>
        </w:tc>
        <w:tc>
          <w:tcPr>
            <w:tcW w:w="1067" w:type="dxa"/>
            <w:gridSpan w:val="2"/>
            <w:shd w:val="clear" w:color="auto" w:fill="auto"/>
            <w:noWrap/>
          </w:tcPr>
          <w:p w14:paraId="6FD87DB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826.5</w:t>
            </w:r>
          </w:p>
        </w:tc>
        <w:tc>
          <w:tcPr>
            <w:tcW w:w="948" w:type="dxa"/>
            <w:gridSpan w:val="3"/>
            <w:shd w:val="clear" w:color="auto" w:fill="auto"/>
            <w:noWrap/>
          </w:tcPr>
          <w:p w14:paraId="5F5BA74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A2E1C4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36007BF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871.5</w:t>
            </w:r>
          </w:p>
        </w:tc>
        <w:tc>
          <w:tcPr>
            <w:tcW w:w="717" w:type="dxa"/>
            <w:gridSpan w:val="3"/>
            <w:shd w:val="clear" w:color="auto" w:fill="auto"/>
          </w:tcPr>
          <w:p w14:paraId="4BA03281"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BBE6A29"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r>
      <w:tr w:rsidR="0098514D" w:rsidRPr="007E115D" w14:paraId="51C80417"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762776B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DC_5A-66A_n77C</w:t>
            </w:r>
          </w:p>
          <w:p w14:paraId="6302965C"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DC_5A-66A_n77(2A)</w:t>
            </w:r>
          </w:p>
          <w:p w14:paraId="754F2AB3"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DC_5A-66A-66A_n77A</w:t>
            </w:r>
          </w:p>
          <w:p w14:paraId="792608B7"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DC_5A-66A-66A_n77C</w:t>
            </w:r>
          </w:p>
        </w:tc>
        <w:tc>
          <w:tcPr>
            <w:tcW w:w="925" w:type="dxa"/>
            <w:gridSpan w:val="2"/>
            <w:shd w:val="clear" w:color="auto" w:fill="auto"/>
          </w:tcPr>
          <w:p w14:paraId="43293FB4"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207DB38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15D4BC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3304C2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2EE59B7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2142</w:t>
            </w:r>
          </w:p>
        </w:tc>
        <w:tc>
          <w:tcPr>
            <w:tcW w:w="717" w:type="dxa"/>
            <w:gridSpan w:val="3"/>
            <w:shd w:val="clear" w:color="auto" w:fill="auto"/>
          </w:tcPr>
          <w:p w14:paraId="39898895"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13.2</w:t>
            </w:r>
          </w:p>
        </w:tc>
        <w:tc>
          <w:tcPr>
            <w:tcW w:w="1362" w:type="dxa"/>
            <w:shd w:val="clear" w:color="auto" w:fill="auto"/>
          </w:tcPr>
          <w:p w14:paraId="6C4994F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IMD</w:t>
            </w:r>
            <w:r w:rsidRPr="007E115D">
              <w:rPr>
                <w:rFonts w:ascii="Arial" w:hAnsi="Arial" w:cs="Arial"/>
                <w:sz w:val="18"/>
                <w:szCs w:val="18"/>
              </w:rPr>
              <w:t>3</w:t>
            </w:r>
          </w:p>
          <w:p w14:paraId="5DE5BE72" w14:textId="77777777" w:rsidR="0098514D" w:rsidRPr="007E115D" w:rsidRDefault="0098514D" w:rsidP="0098514D">
            <w:pPr>
              <w:jc w:val="center"/>
              <w:rPr>
                <w:rFonts w:ascii="Arial" w:hAnsi="Arial" w:cs="Arial"/>
                <w:sz w:val="18"/>
                <w:szCs w:val="18"/>
                <w:lang w:eastAsia="ko-KR"/>
              </w:rPr>
            </w:pPr>
          </w:p>
        </w:tc>
      </w:tr>
      <w:tr w:rsidR="0098514D" w:rsidRPr="007E115D" w14:paraId="4B0BB01A"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0151B6AF" w14:textId="77777777" w:rsidR="0098514D" w:rsidRPr="007E115D" w:rsidRDefault="0098514D" w:rsidP="0098514D">
            <w:pPr>
              <w:jc w:val="center"/>
              <w:rPr>
                <w:rFonts w:ascii="Arial" w:hAnsi="Arial" w:cs="Arial"/>
                <w:sz w:val="18"/>
                <w:szCs w:val="18"/>
                <w:lang w:eastAsia="ko-KR"/>
              </w:rPr>
            </w:pPr>
          </w:p>
        </w:tc>
        <w:tc>
          <w:tcPr>
            <w:tcW w:w="925" w:type="dxa"/>
            <w:gridSpan w:val="2"/>
            <w:shd w:val="clear" w:color="auto" w:fill="auto"/>
          </w:tcPr>
          <w:p w14:paraId="36DA0043"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shd w:val="clear" w:color="auto" w:fill="auto"/>
            <w:noWrap/>
          </w:tcPr>
          <w:p w14:paraId="6448D60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3795</w:t>
            </w:r>
          </w:p>
        </w:tc>
        <w:tc>
          <w:tcPr>
            <w:tcW w:w="948" w:type="dxa"/>
            <w:gridSpan w:val="3"/>
            <w:shd w:val="clear" w:color="auto" w:fill="auto"/>
            <w:noWrap/>
          </w:tcPr>
          <w:p w14:paraId="59474E4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1F9349D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shd w:val="clear" w:color="auto" w:fill="auto"/>
            <w:noWrap/>
          </w:tcPr>
          <w:p w14:paraId="7085B37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3795</w:t>
            </w:r>
          </w:p>
        </w:tc>
        <w:tc>
          <w:tcPr>
            <w:tcW w:w="717" w:type="dxa"/>
            <w:gridSpan w:val="3"/>
            <w:shd w:val="clear" w:color="auto" w:fill="auto"/>
          </w:tcPr>
          <w:p w14:paraId="54420889"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44E4DCF"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N/A</w:t>
            </w:r>
          </w:p>
        </w:tc>
      </w:tr>
      <w:tr w:rsidR="0098514D" w:rsidRPr="007E115D" w14:paraId="30982021" w14:textId="77777777" w:rsidTr="00A77E51">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1A6FAE3D"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zh-CN"/>
              </w:rPr>
              <w:t>DC_5A-66A_n78A</w:t>
            </w:r>
          </w:p>
          <w:p w14:paraId="497C1700"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zh-CN"/>
              </w:rPr>
              <w:t>DC_5A-66A_n78(2A)</w:t>
            </w:r>
          </w:p>
        </w:tc>
        <w:tc>
          <w:tcPr>
            <w:tcW w:w="925" w:type="dxa"/>
            <w:gridSpan w:val="2"/>
            <w:tcBorders>
              <w:top w:val="single" w:sz="4" w:space="0" w:color="auto"/>
              <w:left w:val="single" w:sz="4" w:space="0" w:color="auto"/>
              <w:bottom w:val="single" w:sz="4" w:space="0" w:color="auto"/>
              <w:right w:val="single" w:sz="4" w:space="0" w:color="auto"/>
            </w:tcBorders>
          </w:tcPr>
          <w:p w14:paraId="388B47B9"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524B4D30"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zh-CN"/>
              </w:rPr>
              <w:t>826.5</w:t>
            </w:r>
          </w:p>
        </w:tc>
        <w:tc>
          <w:tcPr>
            <w:tcW w:w="948" w:type="dxa"/>
            <w:gridSpan w:val="3"/>
            <w:tcBorders>
              <w:top w:val="single" w:sz="4" w:space="0" w:color="auto"/>
              <w:left w:val="single" w:sz="4" w:space="0" w:color="auto"/>
              <w:bottom w:val="single" w:sz="4" w:space="0" w:color="auto"/>
              <w:right w:val="single" w:sz="4" w:space="0" w:color="auto"/>
            </w:tcBorders>
            <w:noWrap/>
          </w:tcPr>
          <w:p w14:paraId="2DDD0122"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2812EE6"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00F0F437"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zh-CN"/>
              </w:rPr>
              <w:t>871.5</w:t>
            </w:r>
          </w:p>
        </w:tc>
        <w:tc>
          <w:tcPr>
            <w:tcW w:w="717" w:type="dxa"/>
            <w:gridSpan w:val="3"/>
            <w:tcBorders>
              <w:top w:val="single" w:sz="4" w:space="0" w:color="auto"/>
              <w:left w:val="single" w:sz="4" w:space="0" w:color="auto"/>
              <w:bottom w:val="single" w:sz="4" w:space="0" w:color="auto"/>
              <w:right w:val="single" w:sz="4" w:space="0" w:color="auto"/>
            </w:tcBorders>
          </w:tcPr>
          <w:p w14:paraId="36D5A079"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3C7A082B"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r>
      <w:tr w:rsidR="0098514D" w:rsidRPr="007E115D" w14:paraId="48D7F873"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571568E7"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DC_5A-66A-66A_n78A</w:t>
            </w:r>
          </w:p>
        </w:tc>
        <w:tc>
          <w:tcPr>
            <w:tcW w:w="925" w:type="dxa"/>
            <w:gridSpan w:val="2"/>
            <w:tcBorders>
              <w:top w:val="single" w:sz="4" w:space="0" w:color="auto"/>
              <w:left w:val="single" w:sz="4" w:space="0" w:color="auto"/>
              <w:bottom w:val="single" w:sz="4" w:space="0" w:color="auto"/>
              <w:right w:val="single" w:sz="4" w:space="0" w:color="auto"/>
            </w:tcBorders>
          </w:tcPr>
          <w:p w14:paraId="6B665ABB"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50B39897"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4F1BEFC"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9389321"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2A711AB4"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zh-CN"/>
              </w:rPr>
              <w:t>2142</w:t>
            </w:r>
          </w:p>
        </w:tc>
        <w:tc>
          <w:tcPr>
            <w:tcW w:w="717" w:type="dxa"/>
            <w:gridSpan w:val="3"/>
            <w:tcBorders>
              <w:top w:val="single" w:sz="4" w:space="0" w:color="auto"/>
              <w:left w:val="single" w:sz="4" w:space="0" w:color="auto"/>
              <w:bottom w:val="single" w:sz="4" w:space="0" w:color="auto"/>
              <w:right w:val="single" w:sz="4" w:space="0" w:color="auto"/>
            </w:tcBorders>
          </w:tcPr>
          <w:p w14:paraId="501A2A54"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zh-CN"/>
              </w:rPr>
              <w:t>13.2</w:t>
            </w:r>
          </w:p>
        </w:tc>
        <w:tc>
          <w:tcPr>
            <w:tcW w:w="1362" w:type="dxa"/>
            <w:tcBorders>
              <w:top w:val="single" w:sz="4" w:space="0" w:color="auto"/>
              <w:left w:val="single" w:sz="4" w:space="0" w:color="auto"/>
              <w:bottom w:val="single" w:sz="4" w:space="0" w:color="auto"/>
              <w:right w:val="single" w:sz="4" w:space="0" w:color="auto"/>
            </w:tcBorders>
          </w:tcPr>
          <w:p w14:paraId="16D6C889"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IMD</w:t>
            </w:r>
            <w:r w:rsidRPr="007E115D">
              <w:rPr>
                <w:rFonts w:ascii="Arial" w:hAnsi="Arial" w:cs="Arial"/>
                <w:sz w:val="18"/>
                <w:szCs w:val="18"/>
                <w:lang w:eastAsia="zh-CN"/>
              </w:rPr>
              <w:t>3</w:t>
            </w:r>
          </w:p>
        </w:tc>
      </w:tr>
      <w:tr w:rsidR="0098514D" w:rsidRPr="007E115D" w14:paraId="4C65BCFA" w14:textId="77777777" w:rsidTr="00A77E5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206334F6" w14:textId="77777777" w:rsidR="0098514D" w:rsidRPr="007E115D" w:rsidRDefault="0098514D" w:rsidP="0098514D">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tcPr>
          <w:p w14:paraId="18F38B66"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w:t>
            </w:r>
            <w:r w:rsidRPr="007E115D">
              <w:rPr>
                <w:rFonts w:ascii="Arial" w:hAnsi="Arial" w:cs="Arial"/>
                <w:sz w:val="18"/>
                <w:szCs w:val="18"/>
                <w:lang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tcPr>
          <w:p w14:paraId="52378D36"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zh-CN"/>
              </w:rPr>
              <w:t>3795</w:t>
            </w:r>
          </w:p>
        </w:tc>
        <w:tc>
          <w:tcPr>
            <w:tcW w:w="948" w:type="dxa"/>
            <w:gridSpan w:val="3"/>
            <w:tcBorders>
              <w:top w:val="single" w:sz="4" w:space="0" w:color="auto"/>
              <w:left w:val="single" w:sz="4" w:space="0" w:color="auto"/>
              <w:bottom w:val="single" w:sz="4" w:space="0" w:color="auto"/>
              <w:right w:val="single" w:sz="4" w:space="0" w:color="auto"/>
            </w:tcBorders>
            <w:noWrap/>
          </w:tcPr>
          <w:p w14:paraId="3831438F"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zh-CN"/>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4F990DA"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zh-CN"/>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0536D51D"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lang w:eastAsia="zh-CN"/>
              </w:rPr>
              <w:t>3795</w:t>
            </w:r>
          </w:p>
        </w:tc>
        <w:tc>
          <w:tcPr>
            <w:tcW w:w="717" w:type="dxa"/>
            <w:gridSpan w:val="3"/>
            <w:tcBorders>
              <w:top w:val="single" w:sz="4" w:space="0" w:color="auto"/>
              <w:left w:val="single" w:sz="4" w:space="0" w:color="auto"/>
              <w:bottom w:val="single" w:sz="4" w:space="0" w:color="auto"/>
              <w:right w:val="single" w:sz="4" w:space="0" w:color="auto"/>
            </w:tcBorders>
          </w:tcPr>
          <w:p w14:paraId="239A6BD0"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7626DFD4"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rPr>
              <w:t>N/A</w:t>
            </w:r>
          </w:p>
        </w:tc>
      </w:tr>
      <w:tr w:rsidR="0098514D" w:rsidRPr="007E115D" w14:paraId="4D3B6D85" w14:textId="77777777" w:rsidTr="00A77E51">
        <w:trPr>
          <w:gridAfter w:val="1"/>
          <w:wAfter w:w="299" w:type="dxa"/>
          <w:trHeight w:val="216"/>
          <w:jc w:val="center"/>
        </w:trPr>
        <w:tc>
          <w:tcPr>
            <w:tcW w:w="2258" w:type="dxa"/>
            <w:gridSpan w:val="4"/>
            <w:tcBorders>
              <w:top w:val="single" w:sz="4" w:space="0" w:color="auto"/>
              <w:bottom w:val="nil"/>
            </w:tcBorders>
            <w:shd w:val="clear" w:color="auto" w:fill="auto"/>
          </w:tcPr>
          <w:p w14:paraId="760FB17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DC_5A_n66A-n78A</w:t>
            </w:r>
          </w:p>
        </w:tc>
        <w:tc>
          <w:tcPr>
            <w:tcW w:w="925" w:type="dxa"/>
            <w:gridSpan w:val="2"/>
            <w:shd w:val="clear" w:color="auto" w:fill="auto"/>
            <w:vAlign w:val="center"/>
          </w:tcPr>
          <w:p w14:paraId="5318ED1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vAlign w:val="center"/>
          </w:tcPr>
          <w:p w14:paraId="7E4D502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830</w:t>
            </w:r>
          </w:p>
        </w:tc>
        <w:tc>
          <w:tcPr>
            <w:tcW w:w="948" w:type="dxa"/>
            <w:gridSpan w:val="3"/>
            <w:shd w:val="clear" w:color="auto" w:fill="auto"/>
            <w:noWrap/>
            <w:vAlign w:val="center"/>
          </w:tcPr>
          <w:p w14:paraId="77096B4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F65146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vAlign w:val="center"/>
          </w:tcPr>
          <w:p w14:paraId="23CC814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875</w:t>
            </w:r>
          </w:p>
        </w:tc>
        <w:tc>
          <w:tcPr>
            <w:tcW w:w="717" w:type="dxa"/>
            <w:gridSpan w:val="3"/>
            <w:shd w:val="clear" w:color="auto" w:fill="auto"/>
            <w:vAlign w:val="center"/>
          </w:tcPr>
          <w:p w14:paraId="7788035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37F5013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7FC7BF83" w14:textId="77777777" w:rsidTr="00A77E51">
        <w:trPr>
          <w:gridAfter w:val="1"/>
          <w:wAfter w:w="299" w:type="dxa"/>
          <w:trHeight w:val="216"/>
          <w:jc w:val="center"/>
        </w:trPr>
        <w:tc>
          <w:tcPr>
            <w:tcW w:w="2258" w:type="dxa"/>
            <w:gridSpan w:val="4"/>
            <w:tcBorders>
              <w:top w:val="nil"/>
              <w:bottom w:val="nil"/>
            </w:tcBorders>
            <w:shd w:val="clear" w:color="auto" w:fill="auto"/>
          </w:tcPr>
          <w:p w14:paraId="7BE57469" w14:textId="77777777" w:rsidR="0098514D" w:rsidRPr="007E115D" w:rsidRDefault="0098514D" w:rsidP="0098514D">
            <w:pPr>
              <w:jc w:val="center"/>
              <w:rPr>
                <w:rFonts w:ascii="Arial" w:hAnsi="Arial" w:cs="Arial"/>
                <w:sz w:val="18"/>
                <w:szCs w:val="18"/>
              </w:rPr>
            </w:pPr>
          </w:p>
        </w:tc>
        <w:tc>
          <w:tcPr>
            <w:tcW w:w="925" w:type="dxa"/>
            <w:gridSpan w:val="2"/>
            <w:shd w:val="clear" w:color="auto" w:fill="auto"/>
            <w:vAlign w:val="center"/>
          </w:tcPr>
          <w:p w14:paraId="2CAFCBF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6F30AB4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1760</w:t>
            </w:r>
          </w:p>
        </w:tc>
        <w:tc>
          <w:tcPr>
            <w:tcW w:w="948" w:type="dxa"/>
            <w:gridSpan w:val="3"/>
            <w:shd w:val="clear" w:color="auto" w:fill="auto"/>
            <w:noWrap/>
            <w:vAlign w:val="center"/>
          </w:tcPr>
          <w:p w14:paraId="3926C55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F6E583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vAlign w:val="center"/>
          </w:tcPr>
          <w:p w14:paraId="673B81E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2160</w:t>
            </w:r>
          </w:p>
        </w:tc>
        <w:tc>
          <w:tcPr>
            <w:tcW w:w="717" w:type="dxa"/>
            <w:gridSpan w:val="3"/>
            <w:shd w:val="clear" w:color="auto" w:fill="auto"/>
            <w:vAlign w:val="center"/>
          </w:tcPr>
          <w:p w14:paraId="70F497F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7277FA3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3F58962D" w14:textId="77777777" w:rsidTr="00A77E51">
        <w:trPr>
          <w:gridAfter w:val="1"/>
          <w:wAfter w:w="299" w:type="dxa"/>
          <w:trHeight w:val="216"/>
          <w:jc w:val="center"/>
        </w:trPr>
        <w:tc>
          <w:tcPr>
            <w:tcW w:w="2258" w:type="dxa"/>
            <w:gridSpan w:val="4"/>
            <w:tcBorders>
              <w:top w:val="nil"/>
              <w:bottom w:val="nil"/>
            </w:tcBorders>
            <w:shd w:val="clear" w:color="auto" w:fill="auto"/>
          </w:tcPr>
          <w:p w14:paraId="2D0AFE33" w14:textId="77777777" w:rsidR="0098514D" w:rsidRPr="007E115D" w:rsidRDefault="0098514D" w:rsidP="0098514D">
            <w:pPr>
              <w:jc w:val="center"/>
              <w:rPr>
                <w:rFonts w:ascii="Arial" w:hAnsi="Arial" w:cs="Arial"/>
                <w:sz w:val="18"/>
                <w:szCs w:val="18"/>
              </w:rPr>
            </w:pPr>
          </w:p>
        </w:tc>
        <w:tc>
          <w:tcPr>
            <w:tcW w:w="925" w:type="dxa"/>
            <w:gridSpan w:val="2"/>
            <w:shd w:val="clear" w:color="auto" w:fill="auto"/>
            <w:vAlign w:val="center"/>
          </w:tcPr>
          <w:p w14:paraId="19C6BCE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7848A8C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67EC39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18232D3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vAlign w:val="center"/>
          </w:tcPr>
          <w:p w14:paraId="188B306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3420</w:t>
            </w:r>
          </w:p>
        </w:tc>
        <w:tc>
          <w:tcPr>
            <w:tcW w:w="717" w:type="dxa"/>
            <w:gridSpan w:val="3"/>
            <w:shd w:val="clear" w:color="auto" w:fill="auto"/>
            <w:vAlign w:val="center"/>
          </w:tcPr>
          <w:p w14:paraId="2ECD0F47"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16.6</w:t>
            </w:r>
          </w:p>
        </w:tc>
        <w:tc>
          <w:tcPr>
            <w:tcW w:w="1362" w:type="dxa"/>
            <w:shd w:val="clear" w:color="auto" w:fill="auto"/>
            <w:vAlign w:val="center"/>
          </w:tcPr>
          <w:p w14:paraId="0BCFD630"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IMD3</w:t>
            </w:r>
          </w:p>
        </w:tc>
      </w:tr>
      <w:tr w:rsidR="0098514D" w:rsidRPr="007E115D" w14:paraId="36B90831" w14:textId="77777777" w:rsidTr="00A77E51">
        <w:trPr>
          <w:gridAfter w:val="1"/>
          <w:wAfter w:w="299" w:type="dxa"/>
          <w:trHeight w:val="216"/>
          <w:jc w:val="center"/>
        </w:trPr>
        <w:tc>
          <w:tcPr>
            <w:tcW w:w="2258" w:type="dxa"/>
            <w:gridSpan w:val="4"/>
            <w:tcBorders>
              <w:top w:val="nil"/>
              <w:bottom w:val="nil"/>
            </w:tcBorders>
            <w:shd w:val="clear" w:color="auto" w:fill="auto"/>
          </w:tcPr>
          <w:p w14:paraId="448612AA" w14:textId="77777777" w:rsidR="0098514D" w:rsidRPr="007E115D" w:rsidRDefault="0098514D" w:rsidP="0098514D">
            <w:pPr>
              <w:jc w:val="center"/>
              <w:rPr>
                <w:rFonts w:ascii="Arial" w:hAnsi="Arial" w:cs="Arial"/>
                <w:sz w:val="18"/>
                <w:szCs w:val="18"/>
              </w:rPr>
            </w:pPr>
          </w:p>
        </w:tc>
        <w:tc>
          <w:tcPr>
            <w:tcW w:w="925" w:type="dxa"/>
            <w:gridSpan w:val="2"/>
            <w:shd w:val="clear" w:color="auto" w:fill="auto"/>
            <w:vAlign w:val="center"/>
          </w:tcPr>
          <w:p w14:paraId="6686E73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vAlign w:val="center"/>
          </w:tcPr>
          <w:p w14:paraId="605FF7B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826.5</w:t>
            </w:r>
          </w:p>
        </w:tc>
        <w:tc>
          <w:tcPr>
            <w:tcW w:w="948" w:type="dxa"/>
            <w:gridSpan w:val="3"/>
            <w:shd w:val="clear" w:color="auto" w:fill="auto"/>
            <w:noWrap/>
            <w:vAlign w:val="center"/>
          </w:tcPr>
          <w:p w14:paraId="5CAE710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B32318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vAlign w:val="center"/>
          </w:tcPr>
          <w:p w14:paraId="3FA376D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871.5</w:t>
            </w:r>
          </w:p>
        </w:tc>
        <w:tc>
          <w:tcPr>
            <w:tcW w:w="717" w:type="dxa"/>
            <w:gridSpan w:val="3"/>
            <w:shd w:val="clear" w:color="auto" w:fill="auto"/>
            <w:vAlign w:val="center"/>
          </w:tcPr>
          <w:p w14:paraId="7D12EBA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59E80FF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4EEDA326" w14:textId="77777777" w:rsidTr="00A77E51">
        <w:trPr>
          <w:gridAfter w:val="1"/>
          <w:wAfter w:w="299" w:type="dxa"/>
          <w:trHeight w:val="216"/>
          <w:jc w:val="center"/>
        </w:trPr>
        <w:tc>
          <w:tcPr>
            <w:tcW w:w="2258" w:type="dxa"/>
            <w:gridSpan w:val="4"/>
            <w:tcBorders>
              <w:top w:val="nil"/>
              <w:bottom w:val="nil"/>
            </w:tcBorders>
            <w:shd w:val="clear" w:color="auto" w:fill="auto"/>
          </w:tcPr>
          <w:p w14:paraId="737BFFA3" w14:textId="77777777" w:rsidR="0098514D" w:rsidRPr="007E115D" w:rsidRDefault="0098514D" w:rsidP="0098514D">
            <w:pPr>
              <w:jc w:val="center"/>
              <w:rPr>
                <w:rFonts w:ascii="Arial" w:hAnsi="Arial" w:cs="Arial"/>
                <w:sz w:val="18"/>
                <w:szCs w:val="18"/>
              </w:rPr>
            </w:pPr>
          </w:p>
        </w:tc>
        <w:tc>
          <w:tcPr>
            <w:tcW w:w="925" w:type="dxa"/>
            <w:gridSpan w:val="2"/>
            <w:shd w:val="clear" w:color="auto" w:fill="auto"/>
            <w:vAlign w:val="center"/>
          </w:tcPr>
          <w:p w14:paraId="770B071F"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7D1D3AA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6560056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FBB966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vAlign w:val="center"/>
          </w:tcPr>
          <w:p w14:paraId="4A850B4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2142</w:t>
            </w:r>
          </w:p>
        </w:tc>
        <w:tc>
          <w:tcPr>
            <w:tcW w:w="717" w:type="dxa"/>
            <w:gridSpan w:val="3"/>
            <w:shd w:val="clear" w:color="auto" w:fill="auto"/>
            <w:vAlign w:val="center"/>
          </w:tcPr>
          <w:p w14:paraId="6D0DE520"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13.2</w:t>
            </w:r>
          </w:p>
        </w:tc>
        <w:tc>
          <w:tcPr>
            <w:tcW w:w="1362" w:type="dxa"/>
            <w:shd w:val="clear" w:color="auto" w:fill="auto"/>
            <w:vAlign w:val="center"/>
          </w:tcPr>
          <w:p w14:paraId="491BEA05"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ko-KR"/>
              </w:rPr>
              <w:t>IMD3</w:t>
            </w:r>
          </w:p>
        </w:tc>
      </w:tr>
      <w:tr w:rsidR="0098514D" w:rsidRPr="007E115D" w14:paraId="2B43CC9E" w14:textId="77777777" w:rsidTr="00A77E51">
        <w:trPr>
          <w:gridAfter w:val="1"/>
          <w:wAfter w:w="299" w:type="dxa"/>
          <w:trHeight w:val="216"/>
          <w:jc w:val="center"/>
        </w:trPr>
        <w:tc>
          <w:tcPr>
            <w:tcW w:w="2258" w:type="dxa"/>
            <w:gridSpan w:val="4"/>
            <w:tcBorders>
              <w:top w:val="nil"/>
              <w:bottom w:val="single" w:sz="4" w:space="0" w:color="auto"/>
            </w:tcBorders>
            <w:shd w:val="clear" w:color="auto" w:fill="auto"/>
          </w:tcPr>
          <w:p w14:paraId="0D98C0C6" w14:textId="77777777" w:rsidR="0098514D" w:rsidRPr="007E115D" w:rsidRDefault="0098514D" w:rsidP="0098514D">
            <w:pPr>
              <w:jc w:val="center"/>
              <w:rPr>
                <w:rFonts w:ascii="Arial" w:hAnsi="Arial" w:cs="Arial"/>
                <w:sz w:val="18"/>
                <w:szCs w:val="18"/>
              </w:rPr>
            </w:pPr>
          </w:p>
        </w:tc>
        <w:tc>
          <w:tcPr>
            <w:tcW w:w="925" w:type="dxa"/>
            <w:gridSpan w:val="2"/>
            <w:shd w:val="clear" w:color="auto" w:fill="auto"/>
            <w:vAlign w:val="center"/>
          </w:tcPr>
          <w:p w14:paraId="382828D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77B3DA2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3795</w:t>
            </w:r>
          </w:p>
        </w:tc>
        <w:tc>
          <w:tcPr>
            <w:tcW w:w="948" w:type="dxa"/>
            <w:gridSpan w:val="3"/>
            <w:shd w:val="clear" w:color="auto" w:fill="auto"/>
            <w:noWrap/>
            <w:vAlign w:val="center"/>
          </w:tcPr>
          <w:p w14:paraId="49C51BC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29C6924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50</w:t>
            </w:r>
          </w:p>
        </w:tc>
        <w:tc>
          <w:tcPr>
            <w:tcW w:w="1513" w:type="dxa"/>
            <w:gridSpan w:val="4"/>
            <w:shd w:val="clear" w:color="auto" w:fill="auto"/>
            <w:noWrap/>
            <w:vAlign w:val="center"/>
          </w:tcPr>
          <w:p w14:paraId="41E5AAF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3795</w:t>
            </w:r>
          </w:p>
        </w:tc>
        <w:tc>
          <w:tcPr>
            <w:tcW w:w="717" w:type="dxa"/>
            <w:gridSpan w:val="3"/>
            <w:shd w:val="clear" w:color="auto" w:fill="auto"/>
            <w:vAlign w:val="center"/>
          </w:tcPr>
          <w:p w14:paraId="22DCC06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09CD7D1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21D73A6B" w14:textId="77777777" w:rsidTr="00A77E51">
        <w:trPr>
          <w:gridAfter w:val="1"/>
          <w:wAfter w:w="299" w:type="dxa"/>
          <w:trHeight w:val="216"/>
          <w:jc w:val="center"/>
        </w:trPr>
        <w:tc>
          <w:tcPr>
            <w:tcW w:w="2258" w:type="dxa"/>
            <w:gridSpan w:val="4"/>
            <w:vMerge w:val="restart"/>
            <w:tcBorders>
              <w:top w:val="single" w:sz="4" w:space="0" w:color="auto"/>
            </w:tcBorders>
            <w:shd w:val="clear" w:color="auto" w:fill="auto"/>
          </w:tcPr>
          <w:p w14:paraId="630DA24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DC_5A_n66A-n77A</w:t>
            </w:r>
          </w:p>
        </w:tc>
        <w:tc>
          <w:tcPr>
            <w:tcW w:w="925" w:type="dxa"/>
            <w:gridSpan w:val="2"/>
            <w:shd w:val="clear" w:color="auto" w:fill="auto"/>
            <w:vAlign w:val="center"/>
          </w:tcPr>
          <w:p w14:paraId="1D16CE8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vAlign w:val="center"/>
          </w:tcPr>
          <w:p w14:paraId="0EFD603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826.5</w:t>
            </w:r>
          </w:p>
        </w:tc>
        <w:tc>
          <w:tcPr>
            <w:tcW w:w="948" w:type="dxa"/>
            <w:gridSpan w:val="3"/>
            <w:shd w:val="clear" w:color="auto" w:fill="auto"/>
            <w:noWrap/>
            <w:vAlign w:val="center"/>
          </w:tcPr>
          <w:p w14:paraId="2960012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63192EB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vAlign w:val="center"/>
          </w:tcPr>
          <w:p w14:paraId="58217AB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871.5</w:t>
            </w:r>
          </w:p>
        </w:tc>
        <w:tc>
          <w:tcPr>
            <w:tcW w:w="717" w:type="dxa"/>
            <w:gridSpan w:val="3"/>
            <w:shd w:val="clear" w:color="auto" w:fill="auto"/>
            <w:vAlign w:val="center"/>
          </w:tcPr>
          <w:p w14:paraId="176CC73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43229C6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14E9C39E" w14:textId="77777777" w:rsidTr="00A77E51">
        <w:trPr>
          <w:gridAfter w:val="1"/>
          <w:wAfter w:w="299" w:type="dxa"/>
          <w:trHeight w:val="216"/>
          <w:jc w:val="center"/>
        </w:trPr>
        <w:tc>
          <w:tcPr>
            <w:tcW w:w="2258" w:type="dxa"/>
            <w:gridSpan w:val="4"/>
            <w:vMerge/>
            <w:shd w:val="clear" w:color="auto" w:fill="auto"/>
          </w:tcPr>
          <w:p w14:paraId="58E8DF48" w14:textId="77777777" w:rsidR="0098514D" w:rsidRPr="007E115D" w:rsidRDefault="0098514D" w:rsidP="0098514D">
            <w:pPr>
              <w:jc w:val="center"/>
              <w:rPr>
                <w:rFonts w:ascii="Arial" w:hAnsi="Arial" w:cs="Arial"/>
                <w:sz w:val="18"/>
                <w:szCs w:val="18"/>
              </w:rPr>
            </w:pPr>
          </w:p>
        </w:tc>
        <w:tc>
          <w:tcPr>
            <w:tcW w:w="925" w:type="dxa"/>
            <w:gridSpan w:val="2"/>
            <w:shd w:val="clear" w:color="auto" w:fill="auto"/>
            <w:vAlign w:val="center"/>
          </w:tcPr>
          <w:p w14:paraId="78CAA0C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1086C10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CA8993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B0B95A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vAlign w:val="center"/>
          </w:tcPr>
          <w:p w14:paraId="5677D42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2142</w:t>
            </w:r>
          </w:p>
        </w:tc>
        <w:tc>
          <w:tcPr>
            <w:tcW w:w="717" w:type="dxa"/>
            <w:gridSpan w:val="3"/>
            <w:shd w:val="clear" w:color="auto" w:fill="auto"/>
            <w:vAlign w:val="center"/>
          </w:tcPr>
          <w:p w14:paraId="4E12720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13.2</w:t>
            </w:r>
          </w:p>
        </w:tc>
        <w:tc>
          <w:tcPr>
            <w:tcW w:w="1362" w:type="dxa"/>
            <w:shd w:val="clear" w:color="auto" w:fill="auto"/>
            <w:vAlign w:val="center"/>
          </w:tcPr>
          <w:p w14:paraId="34AE11B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IMD3</w:t>
            </w:r>
          </w:p>
        </w:tc>
      </w:tr>
      <w:tr w:rsidR="0098514D" w:rsidRPr="007E115D" w14:paraId="54B34CE0" w14:textId="77777777" w:rsidTr="00A77E51">
        <w:trPr>
          <w:gridAfter w:val="1"/>
          <w:wAfter w:w="299" w:type="dxa"/>
          <w:trHeight w:val="216"/>
          <w:jc w:val="center"/>
        </w:trPr>
        <w:tc>
          <w:tcPr>
            <w:tcW w:w="2258" w:type="dxa"/>
            <w:gridSpan w:val="4"/>
            <w:vMerge/>
            <w:shd w:val="clear" w:color="auto" w:fill="auto"/>
          </w:tcPr>
          <w:p w14:paraId="670231BA" w14:textId="77777777" w:rsidR="0098514D" w:rsidRPr="007E115D" w:rsidRDefault="0098514D" w:rsidP="0098514D">
            <w:pPr>
              <w:jc w:val="center"/>
              <w:rPr>
                <w:rFonts w:ascii="Arial" w:hAnsi="Arial" w:cs="Arial"/>
                <w:sz w:val="18"/>
                <w:szCs w:val="18"/>
              </w:rPr>
            </w:pPr>
          </w:p>
        </w:tc>
        <w:tc>
          <w:tcPr>
            <w:tcW w:w="925" w:type="dxa"/>
            <w:gridSpan w:val="2"/>
            <w:shd w:val="clear" w:color="auto" w:fill="auto"/>
            <w:vAlign w:val="center"/>
          </w:tcPr>
          <w:p w14:paraId="5A3AA8A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1764E0B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3795</w:t>
            </w:r>
          </w:p>
        </w:tc>
        <w:tc>
          <w:tcPr>
            <w:tcW w:w="948" w:type="dxa"/>
            <w:gridSpan w:val="3"/>
            <w:shd w:val="clear" w:color="auto" w:fill="auto"/>
            <w:noWrap/>
            <w:vAlign w:val="center"/>
          </w:tcPr>
          <w:p w14:paraId="140DA25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6A1A105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50</w:t>
            </w:r>
          </w:p>
        </w:tc>
        <w:tc>
          <w:tcPr>
            <w:tcW w:w="1513" w:type="dxa"/>
            <w:gridSpan w:val="4"/>
            <w:shd w:val="clear" w:color="auto" w:fill="auto"/>
            <w:noWrap/>
            <w:vAlign w:val="center"/>
          </w:tcPr>
          <w:p w14:paraId="04F0C10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3795</w:t>
            </w:r>
          </w:p>
        </w:tc>
        <w:tc>
          <w:tcPr>
            <w:tcW w:w="717" w:type="dxa"/>
            <w:gridSpan w:val="3"/>
            <w:shd w:val="clear" w:color="auto" w:fill="auto"/>
            <w:vAlign w:val="center"/>
          </w:tcPr>
          <w:p w14:paraId="232AF07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41577F1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7EA68169" w14:textId="77777777" w:rsidTr="00A77E51">
        <w:trPr>
          <w:gridAfter w:val="1"/>
          <w:wAfter w:w="299" w:type="dxa"/>
          <w:trHeight w:val="216"/>
          <w:jc w:val="center"/>
        </w:trPr>
        <w:tc>
          <w:tcPr>
            <w:tcW w:w="2258" w:type="dxa"/>
            <w:gridSpan w:val="4"/>
            <w:vMerge/>
            <w:shd w:val="clear" w:color="auto" w:fill="auto"/>
          </w:tcPr>
          <w:p w14:paraId="7D991E10"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7623533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5</w:t>
            </w:r>
          </w:p>
        </w:tc>
        <w:tc>
          <w:tcPr>
            <w:tcW w:w="1067" w:type="dxa"/>
            <w:gridSpan w:val="2"/>
            <w:shd w:val="clear" w:color="auto" w:fill="auto"/>
            <w:noWrap/>
          </w:tcPr>
          <w:p w14:paraId="443BFAC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845</w:t>
            </w:r>
          </w:p>
        </w:tc>
        <w:tc>
          <w:tcPr>
            <w:tcW w:w="948" w:type="dxa"/>
            <w:gridSpan w:val="3"/>
            <w:shd w:val="clear" w:color="auto" w:fill="auto"/>
            <w:noWrap/>
          </w:tcPr>
          <w:p w14:paraId="4C10C57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A7434E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171E777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890</w:t>
            </w:r>
          </w:p>
        </w:tc>
        <w:tc>
          <w:tcPr>
            <w:tcW w:w="717" w:type="dxa"/>
            <w:gridSpan w:val="3"/>
            <w:shd w:val="clear" w:color="auto" w:fill="auto"/>
          </w:tcPr>
          <w:p w14:paraId="06DA834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7EBDDB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r>
      <w:tr w:rsidR="0098514D" w:rsidRPr="007E115D" w14:paraId="1ED60119" w14:textId="77777777" w:rsidTr="00A77E51">
        <w:trPr>
          <w:gridAfter w:val="1"/>
          <w:wAfter w:w="299" w:type="dxa"/>
          <w:trHeight w:val="216"/>
          <w:jc w:val="center"/>
        </w:trPr>
        <w:tc>
          <w:tcPr>
            <w:tcW w:w="2258" w:type="dxa"/>
            <w:gridSpan w:val="4"/>
            <w:vMerge/>
            <w:shd w:val="clear" w:color="auto" w:fill="auto"/>
          </w:tcPr>
          <w:p w14:paraId="54BF8C9C" w14:textId="77777777" w:rsidR="0098514D" w:rsidRPr="007E115D" w:rsidRDefault="0098514D" w:rsidP="0098514D">
            <w:pPr>
              <w:jc w:val="center"/>
              <w:rPr>
                <w:rFonts w:ascii="Arial" w:hAnsi="Arial" w:cs="Arial"/>
                <w:sz w:val="18"/>
                <w:szCs w:val="18"/>
              </w:rPr>
            </w:pPr>
          </w:p>
        </w:tc>
        <w:tc>
          <w:tcPr>
            <w:tcW w:w="925" w:type="dxa"/>
            <w:gridSpan w:val="2"/>
            <w:shd w:val="clear" w:color="auto" w:fill="auto"/>
          </w:tcPr>
          <w:p w14:paraId="5382131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tcPr>
          <w:p w14:paraId="40223736"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1785</w:t>
            </w:r>
          </w:p>
        </w:tc>
        <w:tc>
          <w:tcPr>
            <w:tcW w:w="948" w:type="dxa"/>
            <w:gridSpan w:val="3"/>
            <w:shd w:val="clear" w:color="auto" w:fill="auto"/>
            <w:noWrap/>
          </w:tcPr>
          <w:p w14:paraId="7BACE9C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3909AD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4D90B1D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2185</w:t>
            </w:r>
          </w:p>
        </w:tc>
        <w:tc>
          <w:tcPr>
            <w:tcW w:w="717" w:type="dxa"/>
            <w:gridSpan w:val="3"/>
            <w:shd w:val="clear" w:color="auto" w:fill="auto"/>
          </w:tcPr>
          <w:p w14:paraId="4302BA54"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AB2F7B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r>
      <w:tr w:rsidR="0098514D" w:rsidRPr="007E115D" w14:paraId="0C651813" w14:textId="77777777" w:rsidTr="00A77E51">
        <w:trPr>
          <w:gridAfter w:val="1"/>
          <w:wAfter w:w="299" w:type="dxa"/>
          <w:trHeight w:val="216"/>
          <w:jc w:val="center"/>
        </w:trPr>
        <w:tc>
          <w:tcPr>
            <w:tcW w:w="2258" w:type="dxa"/>
            <w:gridSpan w:val="4"/>
            <w:vMerge/>
            <w:tcBorders>
              <w:bottom w:val="single" w:sz="4" w:space="0" w:color="auto"/>
            </w:tcBorders>
            <w:shd w:val="clear" w:color="auto" w:fill="auto"/>
          </w:tcPr>
          <w:p w14:paraId="12F4D8DA" w14:textId="77777777" w:rsidR="0098514D" w:rsidRPr="007E115D" w:rsidRDefault="0098514D" w:rsidP="0098514D">
            <w:pPr>
              <w:jc w:val="center"/>
              <w:rPr>
                <w:rFonts w:ascii="Arial" w:hAnsi="Arial" w:cs="Arial"/>
                <w:sz w:val="18"/>
                <w:szCs w:val="18"/>
              </w:rPr>
            </w:pPr>
          </w:p>
        </w:tc>
        <w:tc>
          <w:tcPr>
            <w:tcW w:w="925" w:type="dxa"/>
            <w:gridSpan w:val="2"/>
            <w:shd w:val="clear" w:color="auto" w:fill="auto"/>
            <w:vAlign w:val="center"/>
          </w:tcPr>
          <w:p w14:paraId="562FE295"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vAlign w:val="center"/>
          </w:tcPr>
          <w:p w14:paraId="0614619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56F0DA89"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vAlign w:val="center"/>
          </w:tcPr>
          <w:p w14:paraId="70FC9D3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vAlign w:val="center"/>
          </w:tcPr>
          <w:p w14:paraId="262788CB"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3475</w:t>
            </w:r>
          </w:p>
        </w:tc>
        <w:tc>
          <w:tcPr>
            <w:tcW w:w="717" w:type="dxa"/>
            <w:gridSpan w:val="3"/>
            <w:shd w:val="clear" w:color="auto" w:fill="auto"/>
            <w:vAlign w:val="center"/>
          </w:tcPr>
          <w:p w14:paraId="55B79083"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16.1</w:t>
            </w:r>
          </w:p>
        </w:tc>
        <w:tc>
          <w:tcPr>
            <w:tcW w:w="1362" w:type="dxa"/>
            <w:shd w:val="clear" w:color="auto" w:fill="auto"/>
            <w:vAlign w:val="center"/>
          </w:tcPr>
          <w:p w14:paraId="7E2FD757" w14:textId="77777777" w:rsidR="0098514D" w:rsidRPr="007E115D" w:rsidRDefault="0098514D" w:rsidP="0098514D">
            <w:pPr>
              <w:jc w:val="center"/>
              <w:rPr>
                <w:rFonts w:ascii="Arial" w:hAnsi="Arial" w:cs="Arial"/>
                <w:sz w:val="18"/>
                <w:szCs w:val="18"/>
              </w:rPr>
            </w:pPr>
            <w:r w:rsidRPr="007E115D">
              <w:rPr>
                <w:rFonts w:ascii="Arial" w:hAnsi="Arial" w:cs="Arial"/>
                <w:sz w:val="18"/>
                <w:szCs w:val="18"/>
                <w:lang w:eastAsia="ko-KR"/>
              </w:rPr>
              <w:t>IMD3</w:t>
            </w:r>
          </w:p>
        </w:tc>
      </w:tr>
      <w:tr w:rsidR="0098514D" w:rsidRPr="007E115D" w14:paraId="5C34A2EE" w14:textId="77777777" w:rsidTr="00A77E51">
        <w:trPr>
          <w:gridAfter w:val="1"/>
          <w:wAfter w:w="299" w:type="dxa"/>
          <w:trHeight w:val="54"/>
          <w:jc w:val="center"/>
        </w:trPr>
        <w:tc>
          <w:tcPr>
            <w:tcW w:w="2258" w:type="dxa"/>
            <w:gridSpan w:val="4"/>
            <w:tcBorders>
              <w:bottom w:val="nil"/>
            </w:tcBorders>
            <w:shd w:val="clear" w:color="auto" w:fill="auto"/>
          </w:tcPr>
          <w:p w14:paraId="1D5940EF" w14:textId="77777777" w:rsidR="0098514D" w:rsidRPr="007E115D" w:rsidRDefault="0098514D" w:rsidP="0098514D">
            <w:pPr>
              <w:jc w:val="center"/>
              <w:rPr>
                <w:rFonts w:ascii="Arial" w:hAnsi="Arial" w:cs="Arial"/>
                <w:sz w:val="18"/>
                <w:szCs w:val="18"/>
                <w:lang w:eastAsia="ko-KR"/>
              </w:rPr>
            </w:pPr>
            <w:r w:rsidRPr="007E115D">
              <w:rPr>
                <w:rFonts w:ascii="Arial" w:hAnsi="Arial" w:cs="Arial"/>
                <w:sz w:val="18"/>
                <w:szCs w:val="18"/>
                <w:lang w:eastAsia="ja-JP"/>
              </w:rPr>
              <w:t>DC</w:t>
            </w:r>
            <w:r w:rsidRPr="007E115D">
              <w:rPr>
                <w:rFonts w:ascii="Arial" w:hAnsi="Arial" w:cs="Arial"/>
                <w:sz w:val="18"/>
                <w:szCs w:val="18"/>
              </w:rPr>
              <w:t>_7A_</w:t>
            </w:r>
            <w:r w:rsidRPr="007E115D">
              <w:rPr>
                <w:rFonts w:ascii="Arial" w:hAnsi="Arial" w:cs="Arial"/>
                <w:sz w:val="18"/>
                <w:szCs w:val="18"/>
                <w:lang w:eastAsia="zh-CN"/>
              </w:rPr>
              <w:t>n1</w:t>
            </w:r>
            <w:r w:rsidRPr="007E115D">
              <w:rPr>
                <w:rFonts w:ascii="Arial" w:hAnsi="Arial" w:cs="Arial"/>
                <w:sz w:val="18"/>
                <w:szCs w:val="18"/>
              </w:rPr>
              <w:t>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rPr>
              <w:t>40A</w:t>
            </w:r>
          </w:p>
        </w:tc>
        <w:tc>
          <w:tcPr>
            <w:tcW w:w="925" w:type="dxa"/>
            <w:gridSpan w:val="2"/>
            <w:shd w:val="clear" w:color="auto" w:fill="auto"/>
          </w:tcPr>
          <w:p w14:paraId="041CD4DD"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611ED310"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2540</w:t>
            </w:r>
          </w:p>
        </w:tc>
        <w:tc>
          <w:tcPr>
            <w:tcW w:w="948" w:type="dxa"/>
            <w:gridSpan w:val="3"/>
            <w:shd w:val="clear" w:color="auto" w:fill="auto"/>
            <w:noWrap/>
          </w:tcPr>
          <w:p w14:paraId="7693F02A"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247175EB"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25</w:t>
            </w:r>
          </w:p>
        </w:tc>
        <w:tc>
          <w:tcPr>
            <w:tcW w:w="1513" w:type="dxa"/>
            <w:gridSpan w:val="4"/>
            <w:shd w:val="clear" w:color="auto" w:fill="auto"/>
            <w:noWrap/>
          </w:tcPr>
          <w:p w14:paraId="2FC5792F"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2660</w:t>
            </w:r>
          </w:p>
        </w:tc>
        <w:tc>
          <w:tcPr>
            <w:tcW w:w="717" w:type="dxa"/>
            <w:gridSpan w:val="3"/>
            <w:shd w:val="clear" w:color="auto" w:fill="auto"/>
          </w:tcPr>
          <w:p w14:paraId="45C6DE7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9520FCA"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7BFF7C1E" w14:textId="77777777" w:rsidTr="00A77E51">
        <w:trPr>
          <w:gridAfter w:val="1"/>
          <w:wAfter w:w="299" w:type="dxa"/>
          <w:trHeight w:val="54"/>
          <w:jc w:val="center"/>
        </w:trPr>
        <w:tc>
          <w:tcPr>
            <w:tcW w:w="2258" w:type="dxa"/>
            <w:gridSpan w:val="4"/>
            <w:tcBorders>
              <w:top w:val="nil"/>
              <w:bottom w:val="nil"/>
            </w:tcBorders>
            <w:shd w:val="clear" w:color="auto" w:fill="auto"/>
          </w:tcPr>
          <w:p w14:paraId="6A5B69B0" w14:textId="77777777" w:rsidR="0098514D" w:rsidRPr="007E115D" w:rsidRDefault="0098514D" w:rsidP="0098514D">
            <w:pPr>
              <w:jc w:val="center"/>
              <w:rPr>
                <w:rFonts w:ascii="Arial" w:hAnsi="Arial" w:cs="Arial"/>
                <w:sz w:val="18"/>
                <w:szCs w:val="18"/>
                <w:lang w:eastAsia="ko-KR"/>
              </w:rPr>
            </w:pPr>
          </w:p>
        </w:tc>
        <w:tc>
          <w:tcPr>
            <w:tcW w:w="925" w:type="dxa"/>
            <w:gridSpan w:val="2"/>
            <w:shd w:val="clear" w:color="auto" w:fill="auto"/>
          </w:tcPr>
          <w:p w14:paraId="4FF26DFC"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22724FB7"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2335</w:t>
            </w:r>
          </w:p>
        </w:tc>
        <w:tc>
          <w:tcPr>
            <w:tcW w:w="948" w:type="dxa"/>
            <w:gridSpan w:val="3"/>
            <w:shd w:val="clear" w:color="auto" w:fill="auto"/>
            <w:noWrap/>
          </w:tcPr>
          <w:p w14:paraId="1668D9ED" w14:textId="77777777" w:rsidR="0098514D" w:rsidRPr="007E115D" w:rsidRDefault="0098514D" w:rsidP="0098514D">
            <w:pPr>
              <w:jc w:val="center"/>
              <w:rPr>
                <w:rFonts w:ascii="Arial" w:hAnsi="Arial" w:cs="Arial"/>
                <w:sz w:val="18"/>
                <w:szCs w:val="18"/>
                <w:lang w:eastAsia="zh-CN"/>
              </w:rPr>
            </w:pPr>
            <w:r>
              <w:rPr>
                <w:rFonts w:ascii="Arial" w:hAnsi="Arial" w:cs="Arial"/>
                <w:sz w:val="18"/>
                <w:szCs w:val="18"/>
              </w:rPr>
              <w:t>10</w:t>
            </w:r>
          </w:p>
        </w:tc>
        <w:tc>
          <w:tcPr>
            <w:tcW w:w="1730" w:type="dxa"/>
            <w:gridSpan w:val="2"/>
            <w:shd w:val="clear" w:color="auto" w:fill="auto"/>
            <w:noWrap/>
          </w:tcPr>
          <w:p w14:paraId="4F7D26A6" w14:textId="77777777" w:rsidR="0098514D" w:rsidRPr="007E115D" w:rsidRDefault="0098514D" w:rsidP="0098514D">
            <w:pPr>
              <w:jc w:val="center"/>
              <w:rPr>
                <w:rFonts w:ascii="Arial" w:hAnsi="Arial" w:cs="Arial"/>
                <w:sz w:val="18"/>
                <w:szCs w:val="18"/>
                <w:lang w:eastAsia="zh-CN"/>
              </w:rPr>
            </w:pPr>
            <w:r>
              <w:rPr>
                <w:rFonts w:ascii="Arial" w:hAnsi="Arial" w:cs="Arial"/>
                <w:sz w:val="18"/>
                <w:szCs w:val="18"/>
              </w:rPr>
              <w:t>50</w:t>
            </w:r>
          </w:p>
        </w:tc>
        <w:tc>
          <w:tcPr>
            <w:tcW w:w="1513" w:type="dxa"/>
            <w:gridSpan w:val="4"/>
            <w:shd w:val="clear" w:color="auto" w:fill="auto"/>
            <w:noWrap/>
          </w:tcPr>
          <w:p w14:paraId="0F408812"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2335</w:t>
            </w:r>
          </w:p>
        </w:tc>
        <w:tc>
          <w:tcPr>
            <w:tcW w:w="717" w:type="dxa"/>
            <w:gridSpan w:val="3"/>
            <w:shd w:val="clear" w:color="auto" w:fill="auto"/>
          </w:tcPr>
          <w:p w14:paraId="39B0E53E"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2575908"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N/A</w:t>
            </w:r>
          </w:p>
        </w:tc>
      </w:tr>
      <w:tr w:rsidR="0098514D" w:rsidRPr="007E115D" w14:paraId="49A7F821"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1349808A" w14:textId="77777777" w:rsidR="0098514D" w:rsidRPr="007E115D" w:rsidRDefault="0098514D" w:rsidP="0098514D">
            <w:pPr>
              <w:jc w:val="center"/>
              <w:rPr>
                <w:rFonts w:ascii="Arial" w:hAnsi="Arial" w:cs="Arial"/>
                <w:sz w:val="18"/>
                <w:szCs w:val="18"/>
                <w:lang w:eastAsia="ko-KR"/>
              </w:rPr>
            </w:pPr>
          </w:p>
        </w:tc>
        <w:tc>
          <w:tcPr>
            <w:tcW w:w="925" w:type="dxa"/>
            <w:gridSpan w:val="2"/>
            <w:shd w:val="clear" w:color="auto" w:fill="auto"/>
          </w:tcPr>
          <w:p w14:paraId="05D4E881"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53E86372"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153BEA4D"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5</w:t>
            </w:r>
          </w:p>
        </w:tc>
        <w:tc>
          <w:tcPr>
            <w:tcW w:w="1730" w:type="dxa"/>
            <w:gridSpan w:val="2"/>
            <w:shd w:val="clear" w:color="auto" w:fill="auto"/>
            <w:noWrap/>
          </w:tcPr>
          <w:p w14:paraId="3698564D"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shd w:val="clear" w:color="auto" w:fill="auto"/>
            <w:noWrap/>
          </w:tcPr>
          <w:p w14:paraId="0D33A902" w14:textId="77777777" w:rsidR="0098514D" w:rsidRPr="007E115D" w:rsidRDefault="0098514D" w:rsidP="0098514D">
            <w:pPr>
              <w:jc w:val="center"/>
              <w:rPr>
                <w:rFonts w:ascii="Arial" w:hAnsi="Arial" w:cs="Arial"/>
                <w:sz w:val="18"/>
                <w:szCs w:val="18"/>
                <w:lang w:eastAsia="zh-CN"/>
              </w:rPr>
            </w:pPr>
            <w:r w:rsidRPr="007E115D">
              <w:rPr>
                <w:rFonts w:ascii="Arial" w:hAnsi="Arial" w:cs="Arial"/>
                <w:sz w:val="18"/>
                <w:szCs w:val="18"/>
              </w:rPr>
              <w:t>2130</w:t>
            </w:r>
          </w:p>
        </w:tc>
        <w:tc>
          <w:tcPr>
            <w:tcW w:w="717" w:type="dxa"/>
            <w:gridSpan w:val="3"/>
            <w:shd w:val="clear" w:color="auto" w:fill="auto"/>
          </w:tcPr>
          <w:p w14:paraId="11E76DD2"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15.2</w:t>
            </w:r>
          </w:p>
        </w:tc>
        <w:tc>
          <w:tcPr>
            <w:tcW w:w="1362" w:type="dxa"/>
            <w:shd w:val="clear" w:color="auto" w:fill="auto"/>
          </w:tcPr>
          <w:p w14:paraId="766CDEB0" w14:textId="77777777" w:rsidR="0098514D" w:rsidRPr="007E115D" w:rsidRDefault="0098514D" w:rsidP="0098514D">
            <w:pPr>
              <w:jc w:val="center"/>
              <w:rPr>
                <w:rFonts w:ascii="Arial" w:hAnsi="Arial" w:cs="Arial"/>
                <w:sz w:val="18"/>
                <w:szCs w:val="18"/>
              </w:rPr>
            </w:pPr>
            <w:r w:rsidRPr="007E115D">
              <w:rPr>
                <w:rFonts w:ascii="Arial" w:hAnsi="Arial" w:cs="Arial"/>
                <w:sz w:val="18"/>
                <w:szCs w:val="18"/>
              </w:rPr>
              <w:t>IMD3</w:t>
            </w:r>
          </w:p>
        </w:tc>
      </w:tr>
      <w:tr w:rsidR="0098514D" w:rsidRPr="007E115D" w:rsidDel="00A77E51" w14:paraId="4A54B79C" w14:textId="121EB9DA" w:rsidTr="00A77E51">
        <w:trPr>
          <w:gridAfter w:val="1"/>
          <w:wAfter w:w="299" w:type="dxa"/>
          <w:trHeight w:val="54"/>
          <w:jc w:val="center"/>
          <w:del w:id="1547" w:author="ZTE-Ma Zhifeng" w:date="2026-01-26T01:02:00Z"/>
        </w:trPr>
        <w:tc>
          <w:tcPr>
            <w:tcW w:w="2258" w:type="dxa"/>
            <w:gridSpan w:val="4"/>
            <w:tcBorders>
              <w:bottom w:val="single" w:sz="4" w:space="0" w:color="auto"/>
            </w:tcBorders>
            <w:shd w:val="clear" w:color="auto" w:fill="auto"/>
          </w:tcPr>
          <w:p w14:paraId="4BE6DCEF" w14:textId="27A70D8C" w:rsidR="0098514D" w:rsidRPr="007E115D" w:rsidDel="00A77E51" w:rsidRDefault="0098514D" w:rsidP="0098514D">
            <w:pPr>
              <w:jc w:val="center"/>
              <w:rPr>
                <w:del w:id="1548" w:author="ZTE-Ma Zhifeng" w:date="2026-01-26T01:02:00Z"/>
                <w:rFonts w:ascii="Arial" w:hAnsi="Arial" w:cs="Arial"/>
                <w:sz w:val="18"/>
                <w:szCs w:val="18"/>
              </w:rPr>
            </w:pPr>
            <w:del w:id="1549" w:author="ZTE-Ma Zhifeng" w:date="2026-01-26T01:02:00Z">
              <w:r w:rsidRPr="007E115D" w:rsidDel="00A77E51">
                <w:rPr>
                  <w:rFonts w:ascii="Arial" w:hAnsi="Arial" w:cs="Arial"/>
                  <w:sz w:val="18"/>
                  <w:szCs w:val="18"/>
                </w:rPr>
                <w:delText>DC_7A_n1A-n78A</w:delText>
              </w:r>
            </w:del>
          </w:p>
          <w:p w14:paraId="72B69995" w14:textId="4EBF6F0D" w:rsidR="0098514D" w:rsidRPr="007E115D" w:rsidDel="00A77E51" w:rsidRDefault="0098514D" w:rsidP="0098514D">
            <w:pPr>
              <w:jc w:val="center"/>
              <w:rPr>
                <w:del w:id="1550" w:author="ZTE-Ma Zhifeng" w:date="2026-01-26T01:02:00Z"/>
                <w:rFonts w:ascii="Arial" w:hAnsi="Arial" w:cs="Arial"/>
                <w:sz w:val="18"/>
                <w:szCs w:val="18"/>
              </w:rPr>
            </w:pPr>
            <w:del w:id="1551" w:author="ZTE-Ma Zhifeng" w:date="2026-01-26T01:02:00Z">
              <w:r w:rsidRPr="007E115D" w:rsidDel="00A77E51">
                <w:rPr>
                  <w:rFonts w:ascii="Arial" w:hAnsi="Arial" w:cs="Arial"/>
                  <w:sz w:val="18"/>
                  <w:szCs w:val="18"/>
                </w:rPr>
                <w:delText>DC_7C_n1A-n78A</w:delText>
              </w:r>
            </w:del>
          </w:p>
        </w:tc>
        <w:tc>
          <w:tcPr>
            <w:tcW w:w="925" w:type="dxa"/>
            <w:gridSpan w:val="2"/>
            <w:tcBorders>
              <w:bottom w:val="single" w:sz="4" w:space="0" w:color="auto"/>
            </w:tcBorders>
            <w:shd w:val="clear" w:color="auto" w:fill="auto"/>
          </w:tcPr>
          <w:p w14:paraId="622EE462" w14:textId="1EE5C823" w:rsidR="0098514D" w:rsidRPr="007E115D" w:rsidDel="00A77E51" w:rsidRDefault="0098514D" w:rsidP="0098514D">
            <w:pPr>
              <w:jc w:val="center"/>
              <w:rPr>
                <w:del w:id="1552" w:author="ZTE-Ma Zhifeng" w:date="2026-01-26T01:02:00Z"/>
                <w:rFonts w:ascii="Arial" w:hAnsi="Arial" w:cs="Arial"/>
                <w:sz w:val="18"/>
                <w:szCs w:val="18"/>
                <w:lang w:eastAsia="zh-CN"/>
              </w:rPr>
            </w:pPr>
            <w:del w:id="1553" w:author="ZTE-Ma Zhifeng" w:date="2026-01-26T01:02:00Z">
              <w:r w:rsidRPr="007E115D" w:rsidDel="00A77E51">
                <w:rPr>
                  <w:rFonts w:ascii="Arial" w:hAnsi="Arial" w:cs="Arial"/>
                  <w:sz w:val="18"/>
                  <w:szCs w:val="18"/>
                  <w:lang w:eastAsia="ko-KR"/>
                </w:rPr>
                <w:delText>7</w:delText>
              </w:r>
            </w:del>
          </w:p>
        </w:tc>
        <w:tc>
          <w:tcPr>
            <w:tcW w:w="1067" w:type="dxa"/>
            <w:gridSpan w:val="2"/>
            <w:tcBorders>
              <w:bottom w:val="single" w:sz="4" w:space="0" w:color="auto"/>
            </w:tcBorders>
            <w:shd w:val="clear" w:color="auto" w:fill="auto"/>
            <w:noWrap/>
          </w:tcPr>
          <w:p w14:paraId="3BFC7C29" w14:textId="3DA1ECEA" w:rsidR="0098514D" w:rsidRPr="007E115D" w:rsidDel="00A77E51" w:rsidRDefault="0098514D" w:rsidP="0098514D">
            <w:pPr>
              <w:jc w:val="center"/>
              <w:rPr>
                <w:del w:id="1554" w:author="ZTE-Ma Zhifeng" w:date="2026-01-26T01:02:00Z"/>
                <w:rFonts w:ascii="Arial" w:hAnsi="Arial" w:cs="Arial"/>
                <w:sz w:val="18"/>
                <w:szCs w:val="18"/>
                <w:lang w:eastAsia="zh-CN"/>
              </w:rPr>
            </w:pPr>
            <w:del w:id="1555" w:author="ZTE-Ma Zhifeng" w:date="2026-01-26T01:02:00Z">
              <w:r w:rsidRPr="007E115D" w:rsidDel="00A77E51">
                <w:rPr>
                  <w:rFonts w:ascii="Arial" w:hAnsi="Arial" w:cs="Arial"/>
                  <w:sz w:val="18"/>
                  <w:szCs w:val="18"/>
                </w:rPr>
                <w:delText>2520</w:delText>
              </w:r>
            </w:del>
          </w:p>
        </w:tc>
        <w:tc>
          <w:tcPr>
            <w:tcW w:w="948" w:type="dxa"/>
            <w:gridSpan w:val="3"/>
            <w:tcBorders>
              <w:bottom w:val="single" w:sz="4" w:space="0" w:color="auto"/>
            </w:tcBorders>
            <w:shd w:val="clear" w:color="auto" w:fill="auto"/>
            <w:noWrap/>
          </w:tcPr>
          <w:p w14:paraId="603414B3" w14:textId="1D870F4C" w:rsidR="0098514D" w:rsidRPr="007E115D" w:rsidDel="00A77E51" w:rsidRDefault="0098514D" w:rsidP="0098514D">
            <w:pPr>
              <w:jc w:val="center"/>
              <w:rPr>
                <w:del w:id="1556" w:author="ZTE-Ma Zhifeng" w:date="2026-01-26T01:02:00Z"/>
                <w:rFonts w:ascii="Arial" w:hAnsi="Arial" w:cs="Arial"/>
                <w:sz w:val="18"/>
                <w:szCs w:val="18"/>
                <w:lang w:eastAsia="ko-KR"/>
              </w:rPr>
            </w:pPr>
            <w:del w:id="1557" w:author="ZTE-Ma Zhifeng" w:date="2026-01-26T01:02:00Z">
              <w:r w:rsidRPr="007E115D" w:rsidDel="00A77E51">
                <w:rPr>
                  <w:rFonts w:ascii="Arial" w:hAnsi="Arial" w:cs="Arial"/>
                  <w:sz w:val="18"/>
                  <w:szCs w:val="18"/>
                </w:rPr>
                <w:delText>5</w:delText>
              </w:r>
            </w:del>
          </w:p>
        </w:tc>
        <w:tc>
          <w:tcPr>
            <w:tcW w:w="1730" w:type="dxa"/>
            <w:gridSpan w:val="2"/>
            <w:tcBorders>
              <w:bottom w:val="single" w:sz="4" w:space="0" w:color="auto"/>
            </w:tcBorders>
            <w:shd w:val="clear" w:color="auto" w:fill="auto"/>
            <w:noWrap/>
          </w:tcPr>
          <w:p w14:paraId="490AEEC5" w14:textId="1E7A6718" w:rsidR="0098514D" w:rsidRPr="007E115D" w:rsidDel="00A77E51" w:rsidRDefault="0098514D" w:rsidP="0098514D">
            <w:pPr>
              <w:jc w:val="center"/>
              <w:rPr>
                <w:del w:id="1558" w:author="ZTE-Ma Zhifeng" w:date="2026-01-26T01:02:00Z"/>
                <w:rFonts w:ascii="Arial" w:hAnsi="Arial" w:cs="Arial"/>
                <w:sz w:val="18"/>
                <w:szCs w:val="18"/>
                <w:lang w:eastAsia="ko-KR"/>
              </w:rPr>
            </w:pPr>
            <w:del w:id="1559" w:author="ZTE-Ma Zhifeng" w:date="2026-01-26T01:02:00Z">
              <w:r w:rsidRPr="007E115D" w:rsidDel="00A77E51">
                <w:rPr>
                  <w:rFonts w:ascii="Arial" w:hAnsi="Arial" w:cs="Arial"/>
                  <w:sz w:val="18"/>
                  <w:szCs w:val="18"/>
                </w:rPr>
                <w:delText>25</w:delText>
              </w:r>
            </w:del>
          </w:p>
        </w:tc>
        <w:tc>
          <w:tcPr>
            <w:tcW w:w="1513" w:type="dxa"/>
            <w:gridSpan w:val="4"/>
            <w:tcBorders>
              <w:bottom w:val="single" w:sz="4" w:space="0" w:color="auto"/>
            </w:tcBorders>
            <w:shd w:val="clear" w:color="auto" w:fill="auto"/>
            <w:noWrap/>
          </w:tcPr>
          <w:p w14:paraId="4376C9F1" w14:textId="03C0A48F" w:rsidR="0098514D" w:rsidRPr="007E115D" w:rsidDel="00A77E51" w:rsidRDefault="0098514D" w:rsidP="0098514D">
            <w:pPr>
              <w:jc w:val="center"/>
              <w:rPr>
                <w:del w:id="1560" w:author="ZTE-Ma Zhifeng" w:date="2026-01-26T01:02:00Z"/>
                <w:rFonts w:ascii="Arial" w:hAnsi="Arial" w:cs="Arial"/>
                <w:sz w:val="18"/>
                <w:szCs w:val="18"/>
                <w:lang w:eastAsia="zh-CN"/>
              </w:rPr>
            </w:pPr>
            <w:del w:id="1561" w:author="ZTE-Ma Zhifeng" w:date="2026-01-26T01:02:00Z">
              <w:r w:rsidRPr="007E115D" w:rsidDel="00A77E51">
                <w:rPr>
                  <w:rFonts w:ascii="Arial" w:hAnsi="Arial" w:cs="Arial"/>
                  <w:sz w:val="18"/>
                  <w:szCs w:val="18"/>
                </w:rPr>
                <w:delText>2640</w:delText>
              </w:r>
            </w:del>
          </w:p>
        </w:tc>
        <w:tc>
          <w:tcPr>
            <w:tcW w:w="717" w:type="dxa"/>
            <w:gridSpan w:val="3"/>
            <w:tcBorders>
              <w:bottom w:val="single" w:sz="4" w:space="0" w:color="auto"/>
            </w:tcBorders>
            <w:shd w:val="clear" w:color="auto" w:fill="auto"/>
          </w:tcPr>
          <w:p w14:paraId="3F2DFC3E" w14:textId="0FD79B99" w:rsidR="0098514D" w:rsidRPr="007E115D" w:rsidDel="00A77E51" w:rsidRDefault="0098514D" w:rsidP="0098514D">
            <w:pPr>
              <w:jc w:val="center"/>
              <w:rPr>
                <w:del w:id="1562" w:author="ZTE-Ma Zhifeng" w:date="2026-01-26T01:02:00Z"/>
                <w:rFonts w:ascii="Arial" w:hAnsi="Arial" w:cs="Arial"/>
                <w:sz w:val="18"/>
                <w:szCs w:val="18"/>
                <w:lang w:eastAsia="ko-KR"/>
              </w:rPr>
            </w:pPr>
            <w:del w:id="1563" w:author="ZTE-Ma Zhifeng" w:date="2026-01-26T01:02:00Z">
              <w:r w:rsidRPr="007E115D" w:rsidDel="00A77E51">
                <w:rPr>
                  <w:rFonts w:ascii="Arial" w:hAnsi="Arial" w:cs="Arial"/>
                  <w:sz w:val="18"/>
                  <w:szCs w:val="18"/>
                </w:rPr>
                <w:delText>N/A</w:delText>
              </w:r>
            </w:del>
          </w:p>
        </w:tc>
        <w:tc>
          <w:tcPr>
            <w:tcW w:w="1362" w:type="dxa"/>
            <w:tcBorders>
              <w:bottom w:val="single" w:sz="4" w:space="0" w:color="auto"/>
            </w:tcBorders>
            <w:shd w:val="clear" w:color="auto" w:fill="auto"/>
          </w:tcPr>
          <w:p w14:paraId="62329A42" w14:textId="0644A29B" w:rsidR="0098514D" w:rsidRPr="007E115D" w:rsidDel="00A77E51" w:rsidRDefault="0098514D" w:rsidP="0098514D">
            <w:pPr>
              <w:jc w:val="center"/>
              <w:rPr>
                <w:del w:id="1564" w:author="ZTE-Ma Zhifeng" w:date="2026-01-26T01:02:00Z"/>
                <w:rFonts w:ascii="Arial" w:hAnsi="Arial" w:cs="Arial"/>
                <w:sz w:val="18"/>
                <w:szCs w:val="18"/>
                <w:lang w:eastAsia="ko-KR"/>
              </w:rPr>
            </w:pPr>
            <w:del w:id="1565" w:author="ZTE-Ma Zhifeng" w:date="2026-01-26T01:02:00Z">
              <w:r w:rsidRPr="007E115D" w:rsidDel="00A77E51">
                <w:rPr>
                  <w:rFonts w:ascii="Arial" w:hAnsi="Arial" w:cs="Arial"/>
                  <w:sz w:val="18"/>
                  <w:szCs w:val="18"/>
                </w:rPr>
                <w:delText>N/A</w:delText>
              </w:r>
            </w:del>
          </w:p>
        </w:tc>
      </w:tr>
      <w:tr w:rsidR="00A77E51" w:rsidRPr="007E115D" w14:paraId="32750891" w14:textId="77777777" w:rsidTr="00A77E51">
        <w:trPr>
          <w:gridAfter w:val="1"/>
          <w:wAfter w:w="299" w:type="dxa"/>
          <w:trHeight w:val="54"/>
          <w:jc w:val="center"/>
          <w:ins w:id="1566" w:author="ZTE-Ma Zhifeng" w:date="2026-01-26T01:02:00Z"/>
        </w:trPr>
        <w:tc>
          <w:tcPr>
            <w:tcW w:w="2258" w:type="dxa"/>
            <w:gridSpan w:val="4"/>
            <w:tcBorders>
              <w:top w:val="single" w:sz="4" w:space="0" w:color="auto"/>
              <w:bottom w:val="nil"/>
            </w:tcBorders>
            <w:shd w:val="clear" w:color="auto" w:fill="auto"/>
          </w:tcPr>
          <w:p w14:paraId="28924373" w14:textId="77777777" w:rsidR="00A77E51" w:rsidRPr="007E115D" w:rsidRDefault="00A77E51" w:rsidP="00A77E51">
            <w:pPr>
              <w:jc w:val="center"/>
              <w:rPr>
                <w:ins w:id="1567" w:author="ZTE-Ma Zhifeng" w:date="2026-01-26T01:02:00Z"/>
                <w:rFonts w:ascii="Arial" w:hAnsi="Arial" w:cs="Arial"/>
                <w:sz w:val="18"/>
                <w:szCs w:val="18"/>
              </w:rPr>
            </w:pPr>
            <w:ins w:id="1568" w:author="ZTE-Ma Zhifeng" w:date="2026-01-26T01:02:00Z">
              <w:r w:rsidRPr="007E115D">
                <w:rPr>
                  <w:rFonts w:ascii="Arial" w:hAnsi="Arial" w:cs="Arial"/>
                  <w:sz w:val="18"/>
                  <w:szCs w:val="18"/>
                </w:rPr>
                <w:t>DC_7A_n1A-n78A</w:t>
              </w:r>
            </w:ins>
          </w:p>
          <w:p w14:paraId="1CFAAEF1" w14:textId="0E325AF0" w:rsidR="00A77E51" w:rsidRPr="007E115D" w:rsidRDefault="00A77E51" w:rsidP="00A77E51">
            <w:pPr>
              <w:jc w:val="center"/>
              <w:rPr>
                <w:ins w:id="1569" w:author="ZTE-Ma Zhifeng" w:date="2026-01-26T01:02:00Z"/>
                <w:rFonts w:ascii="Arial" w:hAnsi="Arial" w:cs="Arial"/>
                <w:sz w:val="18"/>
                <w:szCs w:val="18"/>
              </w:rPr>
            </w:pPr>
            <w:ins w:id="1570" w:author="ZTE-Ma Zhifeng" w:date="2026-01-26T01:02:00Z">
              <w:r w:rsidRPr="007E115D">
                <w:rPr>
                  <w:rFonts w:ascii="Arial" w:hAnsi="Arial" w:cs="Arial"/>
                  <w:sz w:val="18"/>
                  <w:szCs w:val="18"/>
                </w:rPr>
                <w:t>DC_7C_n1A-n78A</w:t>
              </w:r>
            </w:ins>
          </w:p>
        </w:tc>
        <w:tc>
          <w:tcPr>
            <w:tcW w:w="925" w:type="dxa"/>
            <w:gridSpan w:val="2"/>
            <w:tcBorders>
              <w:top w:val="single" w:sz="4" w:space="0" w:color="auto"/>
            </w:tcBorders>
            <w:shd w:val="clear" w:color="auto" w:fill="auto"/>
          </w:tcPr>
          <w:p w14:paraId="58161E54" w14:textId="58600EB9" w:rsidR="00A77E51" w:rsidRPr="007E115D" w:rsidRDefault="00A77E51" w:rsidP="00A77E51">
            <w:pPr>
              <w:jc w:val="center"/>
              <w:rPr>
                <w:ins w:id="1571" w:author="ZTE-Ma Zhifeng" w:date="2026-01-26T01:02:00Z"/>
                <w:rFonts w:ascii="Arial" w:hAnsi="Arial" w:cs="Arial"/>
                <w:sz w:val="18"/>
                <w:szCs w:val="18"/>
                <w:lang w:eastAsia="ko-KR"/>
              </w:rPr>
            </w:pPr>
            <w:ins w:id="1572" w:author="ZTE-Ma Zhifeng" w:date="2026-01-26T01:02:00Z">
              <w:r w:rsidRPr="007E115D">
                <w:rPr>
                  <w:rFonts w:ascii="Arial" w:hAnsi="Arial" w:cs="Arial"/>
                  <w:sz w:val="18"/>
                  <w:szCs w:val="18"/>
                  <w:lang w:eastAsia="ko-KR"/>
                </w:rPr>
                <w:t>7</w:t>
              </w:r>
            </w:ins>
          </w:p>
        </w:tc>
        <w:tc>
          <w:tcPr>
            <w:tcW w:w="1067" w:type="dxa"/>
            <w:gridSpan w:val="2"/>
            <w:tcBorders>
              <w:top w:val="single" w:sz="4" w:space="0" w:color="auto"/>
            </w:tcBorders>
            <w:shd w:val="clear" w:color="auto" w:fill="auto"/>
            <w:noWrap/>
          </w:tcPr>
          <w:p w14:paraId="639660FE" w14:textId="7821B2EF" w:rsidR="00A77E51" w:rsidRPr="007E115D" w:rsidRDefault="00A77E51" w:rsidP="00A77E51">
            <w:pPr>
              <w:jc w:val="center"/>
              <w:rPr>
                <w:ins w:id="1573" w:author="ZTE-Ma Zhifeng" w:date="2026-01-26T01:02:00Z"/>
                <w:rFonts w:ascii="Arial" w:hAnsi="Arial" w:cs="Arial"/>
                <w:sz w:val="18"/>
                <w:szCs w:val="18"/>
              </w:rPr>
            </w:pPr>
            <w:ins w:id="1574" w:author="ZTE-Ma Zhifeng" w:date="2026-01-26T01:02:00Z">
              <w:r w:rsidRPr="007E115D">
                <w:rPr>
                  <w:rFonts w:ascii="Arial" w:hAnsi="Arial" w:cs="Arial"/>
                  <w:sz w:val="18"/>
                  <w:szCs w:val="18"/>
                </w:rPr>
                <w:t>2520</w:t>
              </w:r>
            </w:ins>
          </w:p>
        </w:tc>
        <w:tc>
          <w:tcPr>
            <w:tcW w:w="948" w:type="dxa"/>
            <w:gridSpan w:val="3"/>
            <w:tcBorders>
              <w:top w:val="single" w:sz="4" w:space="0" w:color="auto"/>
            </w:tcBorders>
            <w:shd w:val="clear" w:color="auto" w:fill="auto"/>
            <w:noWrap/>
          </w:tcPr>
          <w:p w14:paraId="1B13E05E" w14:textId="3FDA71F6" w:rsidR="00A77E51" w:rsidRPr="007E115D" w:rsidRDefault="00A77E51" w:rsidP="00A77E51">
            <w:pPr>
              <w:jc w:val="center"/>
              <w:rPr>
                <w:ins w:id="1575" w:author="ZTE-Ma Zhifeng" w:date="2026-01-26T01:02:00Z"/>
                <w:rFonts w:ascii="Arial" w:hAnsi="Arial" w:cs="Arial"/>
                <w:sz w:val="18"/>
                <w:szCs w:val="18"/>
              </w:rPr>
            </w:pPr>
            <w:ins w:id="1576" w:author="ZTE-Ma Zhifeng" w:date="2026-01-26T01:02:00Z">
              <w:r w:rsidRPr="007E115D">
                <w:rPr>
                  <w:rFonts w:ascii="Arial" w:hAnsi="Arial" w:cs="Arial"/>
                  <w:sz w:val="18"/>
                  <w:szCs w:val="18"/>
                </w:rPr>
                <w:t>5</w:t>
              </w:r>
            </w:ins>
          </w:p>
        </w:tc>
        <w:tc>
          <w:tcPr>
            <w:tcW w:w="1730" w:type="dxa"/>
            <w:gridSpan w:val="2"/>
            <w:tcBorders>
              <w:top w:val="single" w:sz="4" w:space="0" w:color="auto"/>
            </w:tcBorders>
            <w:shd w:val="clear" w:color="auto" w:fill="auto"/>
            <w:noWrap/>
          </w:tcPr>
          <w:p w14:paraId="649345CC" w14:textId="3A52BD04" w:rsidR="00A77E51" w:rsidRPr="007E115D" w:rsidRDefault="00A77E51" w:rsidP="00A77E51">
            <w:pPr>
              <w:jc w:val="center"/>
              <w:rPr>
                <w:ins w:id="1577" w:author="ZTE-Ma Zhifeng" w:date="2026-01-26T01:02:00Z"/>
                <w:rFonts w:ascii="Arial" w:hAnsi="Arial" w:cs="Arial"/>
                <w:sz w:val="18"/>
                <w:szCs w:val="18"/>
              </w:rPr>
            </w:pPr>
            <w:ins w:id="1578" w:author="ZTE-Ma Zhifeng" w:date="2026-01-26T01:02:00Z">
              <w:r w:rsidRPr="007E115D">
                <w:rPr>
                  <w:rFonts w:ascii="Arial" w:hAnsi="Arial" w:cs="Arial"/>
                  <w:sz w:val="18"/>
                  <w:szCs w:val="18"/>
                </w:rPr>
                <w:t>25</w:t>
              </w:r>
            </w:ins>
          </w:p>
        </w:tc>
        <w:tc>
          <w:tcPr>
            <w:tcW w:w="1513" w:type="dxa"/>
            <w:gridSpan w:val="4"/>
            <w:tcBorders>
              <w:top w:val="single" w:sz="4" w:space="0" w:color="auto"/>
            </w:tcBorders>
            <w:shd w:val="clear" w:color="auto" w:fill="auto"/>
            <w:noWrap/>
          </w:tcPr>
          <w:p w14:paraId="00E9802D" w14:textId="132A0358" w:rsidR="00A77E51" w:rsidRPr="007E115D" w:rsidRDefault="00A77E51" w:rsidP="00A77E51">
            <w:pPr>
              <w:jc w:val="center"/>
              <w:rPr>
                <w:ins w:id="1579" w:author="ZTE-Ma Zhifeng" w:date="2026-01-26T01:02:00Z"/>
                <w:rFonts w:ascii="Arial" w:hAnsi="Arial" w:cs="Arial"/>
                <w:sz w:val="18"/>
                <w:szCs w:val="18"/>
              </w:rPr>
            </w:pPr>
            <w:ins w:id="1580" w:author="ZTE-Ma Zhifeng" w:date="2026-01-26T01:02:00Z">
              <w:r w:rsidRPr="007E115D">
                <w:rPr>
                  <w:rFonts w:ascii="Arial" w:hAnsi="Arial" w:cs="Arial"/>
                  <w:sz w:val="18"/>
                  <w:szCs w:val="18"/>
                </w:rPr>
                <w:t>2640</w:t>
              </w:r>
            </w:ins>
          </w:p>
        </w:tc>
        <w:tc>
          <w:tcPr>
            <w:tcW w:w="717" w:type="dxa"/>
            <w:gridSpan w:val="3"/>
            <w:tcBorders>
              <w:top w:val="single" w:sz="4" w:space="0" w:color="auto"/>
            </w:tcBorders>
            <w:shd w:val="clear" w:color="auto" w:fill="auto"/>
          </w:tcPr>
          <w:p w14:paraId="18E6E264" w14:textId="4DCF05FC" w:rsidR="00A77E51" w:rsidRPr="007E115D" w:rsidRDefault="00A77E51" w:rsidP="00A77E51">
            <w:pPr>
              <w:jc w:val="center"/>
              <w:rPr>
                <w:ins w:id="1581" w:author="ZTE-Ma Zhifeng" w:date="2026-01-26T01:02:00Z"/>
                <w:rFonts w:ascii="Arial" w:hAnsi="Arial" w:cs="Arial"/>
                <w:sz w:val="18"/>
                <w:szCs w:val="18"/>
              </w:rPr>
            </w:pPr>
            <w:ins w:id="1582" w:author="ZTE-Ma Zhifeng" w:date="2026-01-26T01:02:00Z">
              <w:r w:rsidRPr="007E115D">
                <w:rPr>
                  <w:rFonts w:ascii="Arial" w:hAnsi="Arial" w:cs="Arial"/>
                  <w:sz w:val="18"/>
                  <w:szCs w:val="18"/>
                </w:rPr>
                <w:t>N/A</w:t>
              </w:r>
            </w:ins>
          </w:p>
        </w:tc>
        <w:tc>
          <w:tcPr>
            <w:tcW w:w="1362" w:type="dxa"/>
            <w:tcBorders>
              <w:top w:val="single" w:sz="4" w:space="0" w:color="auto"/>
            </w:tcBorders>
            <w:shd w:val="clear" w:color="auto" w:fill="auto"/>
          </w:tcPr>
          <w:p w14:paraId="6C87D7F7" w14:textId="1A25652C" w:rsidR="00A77E51" w:rsidRPr="007E115D" w:rsidRDefault="00A77E51" w:rsidP="00A77E51">
            <w:pPr>
              <w:jc w:val="center"/>
              <w:rPr>
                <w:ins w:id="1583" w:author="ZTE-Ma Zhifeng" w:date="2026-01-26T01:02:00Z"/>
                <w:rFonts w:ascii="Arial" w:hAnsi="Arial" w:cs="Arial"/>
                <w:sz w:val="18"/>
                <w:szCs w:val="18"/>
              </w:rPr>
            </w:pPr>
            <w:ins w:id="1584" w:author="ZTE-Ma Zhifeng" w:date="2026-01-26T01:02:00Z">
              <w:r w:rsidRPr="007E115D">
                <w:rPr>
                  <w:rFonts w:ascii="Arial" w:hAnsi="Arial" w:cs="Arial"/>
                  <w:sz w:val="18"/>
                  <w:szCs w:val="18"/>
                </w:rPr>
                <w:t>N/A</w:t>
              </w:r>
            </w:ins>
          </w:p>
        </w:tc>
      </w:tr>
      <w:tr w:rsidR="00A77E51" w:rsidRPr="007E115D" w14:paraId="4D832E8A" w14:textId="77777777" w:rsidTr="00A77E51">
        <w:trPr>
          <w:gridAfter w:val="1"/>
          <w:wAfter w:w="299" w:type="dxa"/>
          <w:trHeight w:val="54"/>
          <w:jc w:val="center"/>
        </w:trPr>
        <w:tc>
          <w:tcPr>
            <w:tcW w:w="2258" w:type="dxa"/>
            <w:gridSpan w:val="4"/>
            <w:tcBorders>
              <w:top w:val="nil"/>
              <w:bottom w:val="nil"/>
            </w:tcBorders>
            <w:shd w:val="clear" w:color="auto" w:fill="auto"/>
          </w:tcPr>
          <w:p w14:paraId="2F14A926" w14:textId="77777777" w:rsidR="00A77E51" w:rsidRPr="007E115D" w:rsidRDefault="00A77E51" w:rsidP="00A77E51">
            <w:pPr>
              <w:jc w:val="center"/>
              <w:rPr>
                <w:rFonts w:ascii="Arial" w:hAnsi="Arial" w:cs="Arial"/>
                <w:sz w:val="18"/>
                <w:szCs w:val="18"/>
              </w:rPr>
            </w:pPr>
          </w:p>
        </w:tc>
        <w:tc>
          <w:tcPr>
            <w:tcW w:w="925" w:type="dxa"/>
            <w:gridSpan w:val="2"/>
            <w:tcBorders>
              <w:top w:val="single" w:sz="4" w:space="0" w:color="auto"/>
            </w:tcBorders>
            <w:shd w:val="clear" w:color="auto" w:fill="auto"/>
          </w:tcPr>
          <w:p w14:paraId="46A9E99A"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lang w:eastAsia="ko-KR"/>
              </w:rPr>
              <w:t>n1</w:t>
            </w:r>
          </w:p>
        </w:tc>
        <w:tc>
          <w:tcPr>
            <w:tcW w:w="1067" w:type="dxa"/>
            <w:gridSpan w:val="2"/>
            <w:tcBorders>
              <w:top w:val="single" w:sz="4" w:space="0" w:color="auto"/>
            </w:tcBorders>
            <w:shd w:val="clear" w:color="auto" w:fill="auto"/>
            <w:noWrap/>
          </w:tcPr>
          <w:p w14:paraId="7F7387C4"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rPr>
              <w:t>1970</w:t>
            </w:r>
          </w:p>
        </w:tc>
        <w:tc>
          <w:tcPr>
            <w:tcW w:w="948" w:type="dxa"/>
            <w:gridSpan w:val="3"/>
            <w:tcBorders>
              <w:top w:val="single" w:sz="4" w:space="0" w:color="auto"/>
            </w:tcBorders>
            <w:shd w:val="clear" w:color="auto" w:fill="auto"/>
            <w:noWrap/>
          </w:tcPr>
          <w:p w14:paraId="0E2C6DB5"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tcBorders>
            <w:shd w:val="clear" w:color="auto" w:fill="auto"/>
            <w:noWrap/>
          </w:tcPr>
          <w:p w14:paraId="597963D6"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tcBorders>
              <w:top w:val="single" w:sz="4" w:space="0" w:color="auto"/>
            </w:tcBorders>
            <w:shd w:val="clear" w:color="auto" w:fill="auto"/>
            <w:noWrap/>
          </w:tcPr>
          <w:p w14:paraId="20F7F398"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rPr>
              <w:t>2160</w:t>
            </w:r>
          </w:p>
        </w:tc>
        <w:tc>
          <w:tcPr>
            <w:tcW w:w="717" w:type="dxa"/>
            <w:gridSpan w:val="3"/>
            <w:tcBorders>
              <w:top w:val="single" w:sz="4" w:space="0" w:color="auto"/>
            </w:tcBorders>
            <w:shd w:val="clear" w:color="auto" w:fill="auto"/>
          </w:tcPr>
          <w:p w14:paraId="6348C271"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tcBorders>
            <w:shd w:val="clear" w:color="auto" w:fill="auto"/>
          </w:tcPr>
          <w:p w14:paraId="79585A0A"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N/A</w:t>
            </w:r>
          </w:p>
        </w:tc>
      </w:tr>
      <w:tr w:rsidR="00A77E51" w:rsidRPr="007E115D" w14:paraId="4E72BE07" w14:textId="77777777" w:rsidTr="00A77E51">
        <w:trPr>
          <w:gridAfter w:val="1"/>
          <w:wAfter w:w="299" w:type="dxa"/>
          <w:trHeight w:val="54"/>
          <w:jc w:val="center"/>
        </w:trPr>
        <w:tc>
          <w:tcPr>
            <w:tcW w:w="2258" w:type="dxa"/>
            <w:gridSpan w:val="4"/>
            <w:tcBorders>
              <w:top w:val="nil"/>
              <w:bottom w:val="nil"/>
            </w:tcBorders>
            <w:shd w:val="clear" w:color="auto" w:fill="auto"/>
          </w:tcPr>
          <w:p w14:paraId="3C9D362E" w14:textId="77777777" w:rsidR="00A77E51" w:rsidRPr="007E115D" w:rsidRDefault="00A77E51" w:rsidP="00A77E51">
            <w:pPr>
              <w:jc w:val="center"/>
              <w:rPr>
                <w:rFonts w:ascii="Arial" w:hAnsi="Arial" w:cs="Arial"/>
                <w:sz w:val="18"/>
                <w:szCs w:val="18"/>
              </w:rPr>
            </w:pPr>
          </w:p>
        </w:tc>
        <w:tc>
          <w:tcPr>
            <w:tcW w:w="925" w:type="dxa"/>
            <w:gridSpan w:val="2"/>
            <w:shd w:val="clear" w:color="auto" w:fill="auto"/>
          </w:tcPr>
          <w:p w14:paraId="76345893"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513705C0"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46E46473"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42EE777A"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516A6C25"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rPr>
              <w:t>3390</w:t>
            </w:r>
          </w:p>
        </w:tc>
        <w:tc>
          <w:tcPr>
            <w:tcW w:w="717" w:type="dxa"/>
            <w:gridSpan w:val="3"/>
            <w:shd w:val="clear" w:color="auto" w:fill="auto"/>
          </w:tcPr>
          <w:p w14:paraId="7AC3A5B3"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10.1</w:t>
            </w:r>
          </w:p>
        </w:tc>
        <w:tc>
          <w:tcPr>
            <w:tcW w:w="1362" w:type="dxa"/>
            <w:shd w:val="clear" w:color="auto" w:fill="auto"/>
          </w:tcPr>
          <w:p w14:paraId="3EB8B133"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IMD4</w:t>
            </w:r>
          </w:p>
        </w:tc>
      </w:tr>
      <w:tr w:rsidR="00A77E51" w:rsidRPr="007E115D" w14:paraId="67A144F3" w14:textId="77777777" w:rsidTr="00A77E51">
        <w:trPr>
          <w:gridAfter w:val="1"/>
          <w:wAfter w:w="299" w:type="dxa"/>
          <w:trHeight w:val="54"/>
          <w:jc w:val="center"/>
        </w:trPr>
        <w:tc>
          <w:tcPr>
            <w:tcW w:w="2258" w:type="dxa"/>
            <w:gridSpan w:val="4"/>
            <w:tcBorders>
              <w:top w:val="nil"/>
              <w:bottom w:val="nil"/>
            </w:tcBorders>
            <w:shd w:val="clear" w:color="auto" w:fill="auto"/>
          </w:tcPr>
          <w:p w14:paraId="22F0FDD8" w14:textId="77777777" w:rsidR="00A77E51" w:rsidRPr="007E115D" w:rsidRDefault="00A77E51" w:rsidP="00A77E51">
            <w:pPr>
              <w:jc w:val="center"/>
              <w:rPr>
                <w:rFonts w:ascii="Arial" w:hAnsi="Arial" w:cs="Arial"/>
                <w:sz w:val="18"/>
                <w:szCs w:val="18"/>
              </w:rPr>
            </w:pPr>
          </w:p>
        </w:tc>
        <w:tc>
          <w:tcPr>
            <w:tcW w:w="925" w:type="dxa"/>
            <w:gridSpan w:val="2"/>
            <w:shd w:val="clear" w:color="auto" w:fill="auto"/>
          </w:tcPr>
          <w:p w14:paraId="1246FF25"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lang w:eastAsia="ko-KR"/>
              </w:rPr>
              <w:t>7</w:t>
            </w:r>
          </w:p>
        </w:tc>
        <w:tc>
          <w:tcPr>
            <w:tcW w:w="1067" w:type="dxa"/>
            <w:gridSpan w:val="2"/>
            <w:shd w:val="clear" w:color="auto" w:fill="auto"/>
            <w:noWrap/>
          </w:tcPr>
          <w:p w14:paraId="48B6E058"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rPr>
              <w:t>2530</w:t>
            </w:r>
          </w:p>
        </w:tc>
        <w:tc>
          <w:tcPr>
            <w:tcW w:w="948" w:type="dxa"/>
            <w:gridSpan w:val="3"/>
            <w:shd w:val="clear" w:color="auto" w:fill="auto"/>
            <w:noWrap/>
          </w:tcPr>
          <w:p w14:paraId="2AC968C3"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BC4BDAF"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15ADA8EF"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rPr>
              <w:t>2650</w:t>
            </w:r>
          </w:p>
        </w:tc>
        <w:tc>
          <w:tcPr>
            <w:tcW w:w="717" w:type="dxa"/>
            <w:gridSpan w:val="3"/>
            <w:shd w:val="clear" w:color="auto" w:fill="auto"/>
          </w:tcPr>
          <w:p w14:paraId="4236A1CE"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4EA3287"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N/A</w:t>
            </w:r>
          </w:p>
        </w:tc>
      </w:tr>
      <w:tr w:rsidR="00A77E51" w:rsidRPr="007E115D" w14:paraId="555DEE2F" w14:textId="77777777" w:rsidTr="00A77E51">
        <w:trPr>
          <w:gridAfter w:val="1"/>
          <w:wAfter w:w="299" w:type="dxa"/>
          <w:trHeight w:val="54"/>
          <w:jc w:val="center"/>
        </w:trPr>
        <w:tc>
          <w:tcPr>
            <w:tcW w:w="2258" w:type="dxa"/>
            <w:gridSpan w:val="4"/>
            <w:tcBorders>
              <w:top w:val="nil"/>
              <w:bottom w:val="nil"/>
            </w:tcBorders>
            <w:shd w:val="clear" w:color="auto" w:fill="auto"/>
          </w:tcPr>
          <w:p w14:paraId="30DF0B4D" w14:textId="77777777" w:rsidR="00A77E51" w:rsidRPr="007E115D" w:rsidRDefault="00A77E51" w:rsidP="00A77E51">
            <w:pPr>
              <w:jc w:val="center"/>
              <w:rPr>
                <w:rFonts w:ascii="Arial" w:hAnsi="Arial" w:cs="Arial"/>
                <w:sz w:val="18"/>
                <w:szCs w:val="18"/>
              </w:rPr>
            </w:pPr>
          </w:p>
        </w:tc>
        <w:tc>
          <w:tcPr>
            <w:tcW w:w="925" w:type="dxa"/>
            <w:gridSpan w:val="2"/>
            <w:shd w:val="clear" w:color="auto" w:fill="auto"/>
          </w:tcPr>
          <w:p w14:paraId="77C14776"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lang w:eastAsia="ko-KR"/>
              </w:rPr>
              <w:t>n1</w:t>
            </w:r>
          </w:p>
        </w:tc>
        <w:tc>
          <w:tcPr>
            <w:tcW w:w="1067" w:type="dxa"/>
            <w:gridSpan w:val="2"/>
            <w:shd w:val="clear" w:color="auto" w:fill="auto"/>
            <w:noWrap/>
          </w:tcPr>
          <w:p w14:paraId="4CDF6670"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3169B82C"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FCB2F86"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70EB02B7"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rPr>
              <w:t>2160</w:t>
            </w:r>
          </w:p>
        </w:tc>
        <w:tc>
          <w:tcPr>
            <w:tcW w:w="717" w:type="dxa"/>
            <w:gridSpan w:val="3"/>
            <w:shd w:val="clear" w:color="auto" w:fill="auto"/>
          </w:tcPr>
          <w:p w14:paraId="02D41AEC"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9.0</w:t>
            </w:r>
          </w:p>
        </w:tc>
        <w:tc>
          <w:tcPr>
            <w:tcW w:w="1362" w:type="dxa"/>
            <w:shd w:val="clear" w:color="auto" w:fill="auto"/>
          </w:tcPr>
          <w:p w14:paraId="1E198DB4"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IMD4</w:t>
            </w:r>
          </w:p>
        </w:tc>
      </w:tr>
      <w:tr w:rsidR="00A77E51" w:rsidRPr="007E115D" w14:paraId="16329EDB"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0F876FF9" w14:textId="77777777" w:rsidR="00A77E51" w:rsidRPr="007E115D" w:rsidRDefault="00A77E51" w:rsidP="00A77E51">
            <w:pPr>
              <w:jc w:val="center"/>
              <w:rPr>
                <w:rFonts w:ascii="Arial" w:hAnsi="Arial" w:cs="Arial"/>
                <w:sz w:val="18"/>
                <w:szCs w:val="18"/>
              </w:rPr>
            </w:pPr>
          </w:p>
        </w:tc>
        <w:tc>
          <w:tcPr>
            <w:tcW w:w="925" w:type="dxa"/>
            <w:gridSpan w:val="2"/>
            <w:shd w:val="clear" w:color="auto" w:fill="auto"/>
          </w:tcPr>
          <w:p w14:paraId="59DF5056"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6719EBE0"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rPr>
              <w:t>3610</w:t>
            </w:r>
          </w:p>
        </w:tc>
        <w:tc>
          <w:tcPr>
            <w:tcW w:w="948" w:type="dxa"/>
            <w:gridSpan w:val="3"/>
            <w:shd w:val="clear" w:color="auto" w:fill="auto"/>
            <w:noWrap/>
          </w:tcPr>
          <w:p w14:paraId="687ADB25"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4C36146D"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shd w:val="clear" w:color="auto" w:fill="auto"/>
            <w:noWrap/>
          </w:tcPr>
          <w:p w14:paraId="51BA6859"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rPr>
              <w:t>3610</w:t>
            </w:r>
          </w:p>
        </w:tc>
        <w:tc>
          <w:tcPr>
            <w:tcW w:w="717" w:type="dxa"/>
            <w:gridSpan w:val="3"/>
            <w:shd w:val="clear" w:color="auto" w:fill="auto"/>
          </w:tcPr>
          <w:p w14:paraId="7741F47F"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84DA7FE"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N/A</w:t>
            </w:r>
          </w:p>
        </w:tc>
      </w:tr>
      <w:tr w:rsidR="00A77E51" w:rsidRPr="007E115D" w14:paraId="06C3B775" w14:textId="77777777" w:rsidTr="00A77E51">
        <w:trPr>
          <w:gridAfter w:val="1"/>
          <w:wAfter w:w="299" w:type="dxa"/>
          <w:trHeight w:val="216"/>
          <w:jc w:val="center"/>
        </w:trPr>
        <w:tc>
          <w:tcPr>
            <w:tcW w:w="2258" w:type="dxa"/>
            <w:gridSpan w:val="4"/>
            <w:tcBorders>
              <w:top w:val="single" w:sz="4" w:space="0" w:color="auto"/>
              <w:bottom w:val="nil"/>
            </w:tcBorders>
            <w:shd w:val="clear" w:color="auto" w:fill="auto"/>
          </w:tcPr>
          <w:p w14:paraId="2F04FA65"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DC_7A_n2A-n71A</w:t>
            </w:r>
          </w:p>
        </w:tc>
        <w:tc>
          <w:tcPr>
            <w:tcW w:w="925" w:type="dxa"/>
            <w:gridSpan w:val="2"/>
            <w:shd w:val="clear" w:color="auto" w:fill="auto"/>
            <w:vAlign w:val="center"/>
          </w:tcPr>
          <w:p w14:paraId="6D06CF6D"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39508787" w14:textId="77777777" w:rsidR="00A77E51" w:rsidRPr="007E115D" w:rsidRDefault="00A77E51" w:rsidP="00A77E51">
            <w:pPr>
              <w:jc w:val="center"/>
              <w:rPr>
                <w:rFonts w:ascii="Arial" w:hAnsi="Arial" w:cs="Arial"/>
                <w:sz w:val="18"/>
                <w:szCs w:val="18"/>
              </w:rPr>
            </w:pPr>
            <w:r w:rsidRPr="007E115D">
              <w:rPr>
                <w:rFonts w:ascii="Arial" w:hAnsi="Arial" w:cs="Arial"/>
                <w:sz w:val="18"/>
                <w:szCs w:val="18"/>
                <w:lang w:eastAsia="ko-KR"/>
              </w:rPr>
              <w:t>2530</w:t>
            </w:r>
          </w:p>
        </w:tc>
        <w:tc>
          <w:tcPr>
            <w:tcW w:w="948" w:type="dxa"/>
            <w:gridSpan w:val="3"/>
            <w:shd w:val="clear" w:color="auto" w:fill="auto"/>
            <w:noWrap/>
            <w:vAlign w:val="center"/>
          </w:tcPr>
          <w:p w14:paraId="616C147E" w14:textId="77777777" w:rsidR="00A77E51" w:rsidRPr="007E115D" w:rsidRDefault="00A77E51" w:rsidP="00A77E5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0A5B066F" w14:textId="77777777" w:rsidR="00A77E51" w:rsidRPr="007E115D" w:rsidRDefault="00A77E51" w:rsidP="00A77E51">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vAlign w:val="center"/>
          </w:tcPr>
          <w:p w14:paraId="61128FF0" w14:textId="77777777" w:rsidR="00A77E51" w:rsidRPr="007E115D" w:rsidRDefault="00A77E51" w:rsidP="00A77E51">
            <w:pPr>
              <w:jc w:val="center"/>
              <w:rPr>
                <w:rFonts w:ascii="Arial" w:hAnsi="Arial" w:cs="Arial"/>
                <w:sz w:val="18"/>
                <w:szCs w:val="18"/>
              </w:rPr>
            </w:pPr>
            <w:r w:rsidRPr="007E115D">
              <w:rPr>
                <w:rFonts w:ascii="Arial" w:hAnsi="Arial" w:cs="Arial"/>
                <w:sz w:val="18"/>
                <w:szCs w:val="18"/>
                <w:lang w:eastAsia="ko-KR"/>
              </w:rPr>
              <w:t>2530</w:t>
            </w:r>
          </w:p>
        </w:tc>
        <w:tc>
          <w:tcPr>
            <w:tcW w:w="717" w:type="dxa"/>
            <w:gridSpan w:val="3"/>
            <w:shd w:val="clear" w:color="auto" w:fill="auto"/>
            <w:vAlign w:val="center"/>
          </w:tcPr>
          <w:p w14:paraId="2028CC32"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582E641E"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N/A</w:t>
            </w:r>
          </w:p>
        </w:tc>
      </w:tr>
      <w:tr w:rsidR="00A77E51" w:rsidRPr="007E115D" w14:paraId="40E2FCD1" w14:textId="77777777" w:rsidTr="00A77E51">
        <w:trPr>
          <w:gridAfter w:val="1"/>
          <w:wAfter w:w="299" w:type="dxa"/>
          <w:trHeight w:val="216"/>
          <w:jc w:val="center"/>
        </w:trPr>
        <w:tc>
          <w:tcPr>
            <w:tcW w:w="2258" w:type="dxa"/>
            <w:gridSpan w:val="4"/>
            <w:tcBorders>
              <w:top w:val="nil"/>
              <w:bottom w:val="nil"/>
            </w:tcBorders>
            <w:shd w:val="clear" w:color="auto" w:fill="auto"/>
          </w:tcPr>
          <w:p w14:paraId="1D61ADD7" w14:textId="77777777" w:rsidR="00A77E51" w:rsidRPr="007E115D" w:rsidRDefault="00A77E51" w:rsidP="00A77E51">
            <w:pPr>
              <w:jc w:val="center"/>
              <w:rPr>
                <w:rFonts w:ascii="Arial" w:hAnsi="Arial" w:cs="Arial"/>
                <w:sz w:val="18"/>
                <w:szCs w:val="18"/>
              </w:rPr>
            </w:pPr>
          </w:p>
        </w:tc>
        <w:tc>
          <w:tcPr>
            <w:tcW w:w="925" w:type="dxa"/>
            <w:gridSpan w:val="2"/>
            <w:shd w:val="clear" w:color="auto" w:fill="auto"/>
            <w:vAlign w:val="center"/>
          </w:tcPr>
          <w:p w14:paraId="4756DCA2"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6A5B1049" w14:textId="77777777" w:rsidR="00A77E51" w:rsidRPr="007E115D" w:rsidRDefault="00A77E51" w:rsidP="00A77E51">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shd w:val="clear" w:color="auto" w:fill="auto"/>
            <w:noWrap/>
            <w:vAlign w:val="center"/>
          </w:tcPr>
          <w:p w14:paraId="428CADC4" w14:textId="77777777" w:rsidR="00A77E51" w:rsidRPr="007E115D" w:rsidRDefault="00A77E51" w:rsidP="00A77E5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29F30B9A" w14:textId="77777777" w:rsidR="00A77E51" w:rsidRPr="007E115D" w:rsidRDefault="00A77E51" w:rsidP="00A77E51">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vAlign w:val="center"/>
          </w:tcPr>
          <w:p w14:paraId="6C10CCCA" w14:textId="77777777" w:rsidR="00A77E51" w:rsidRPr="007E115D" w:rsidRDefault="00A77E51" w:rsidP="00A77E51">
            <w:pPr>
              <w:jc w:val="center"/>
              <w:rPr>
                <w:rFonts w:ascii="Arial" w:hAnsi="Arial" w:cs="Arial"/>
                <w:sz w:val="18"/>
                <w:szCs w:val="18"/>
              </w:rPr>
            </w:pPr>
            <w:r w:rsidRPr="007E115D">
              <w:rPr>
                <w:rFonts w:ascii="Arial" w:hAnsi="Arial" w:cs="Arial"/>
                <w:sz w:val="18"/>
                <w:szCs w:val="18"/>
                <w:lang w:eastAsia="ko-KR"/>
              </w:rPr>
              <w:t>1980</w:t>
            </w:r>
          </w:p>
        </w:tc>
        <w:tc>
          <w:tcPr>
            <w:tcW w:w="717" w:type="dxa"/>
            <w:gridSpan w:val="3"/>
            <w:shd w:val="clear" w:color="auto" w:fill="auto"/>
            <w:vAlign w:val="center"/>
          </w:tcPr>
          <w:p w14:paraId="5B8D43EA"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55733C73"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N/A</w:t>
            </w:r>
          </w:p>
        </w:tc>
      </w:tr>
      <w:tr w:rsidR="00A77E51" w:rsidRPr="007E115D" w14:paraId="01D41F46" w14:textId="77777777" w:rsidTr="00A77E51">
        <w:trPr>
          <w:gridAfter w:val="1"/>
          <w:wAfter w:w="299" w:type="dxa"/>
          <w:trHeight w:val="216"/>
          <w:jc w:val="center"/>
        </w:trPr>
        <w:tc>
          <w:tcPr>
            <w:tcW w:w="2258" w:type="dxa"/>
            <w:gridSpan w:val="4"/>
            <w:tcBorders>
              <w:top w:val="nil"/>
              <w:bottom w:val="nil"/>
            </w:tcBorders>
            <w:shd w:val="clear" w:color="auto" w:fill="auto"/>
          </w:tcPr>
          <w:p w14:paraId="5F09AD20" w14:textId="77777777" w:rsidR="00A77E51" w:rsidRPr="007E115D" w:rsidRDefault="00A77E51" w:rsidP="00A77E51">
            <w:pPr>
              <w:jc w:val="center"/>
              <w:rPr>
                <w:rFonts w:ascii="Arial" w:hAnsi="Arial" w:cs="Arial"/>
                <w:sz w:val="18"/>
                <w:szCs w:val="18"/>
              </w:rPr>
            </w:pPr>
          </w:p>
        </w:tc>
        <w:tc>
          <w:tcPr>
            <w:tcW w:w="925" w:type="dxa"/>
            <w:gridSpan w:val="2"/>
            <w:shd w:val="clear" w:color="auto" w:fill="auto"/>
            <w:vAlign w:val="center"/>
          </w:tcPr>
          <w:p w14:paraId="11437E3E"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654ECD4A" w14:textId="77777777" w:rsidR="00A77E51" w:rsidRPr="007E115D" w:rsidRDefault="00A77E51" w:rsidP="00A77E51">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1B2675A3" w14:textId="77777777" w:rsidR="00A77E51" w:rsidRPr="007E115D" w:rsidRDefault="00A77E51" w:rsidP="00A77E51">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2D7BBB51" w14:textId="77777777" w:rsidR="00A77E51" w:rsidRPr="007E115D" w:rsidRDefault="00A77E51" w:rsidP="00A77E51">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vAlign w:val="center"/>
          </w:tcPr>
          <w:p w14:paraId="7ECDE8BD" w14:textId="77777777" w:rsidR="00A77E51" w:rsidRPr="007E115D" w:rsidRDefault="00A77E51" w:rsidP="00A77E51">
            <w:pPr>
              <w:jc w:val="center"/>
              <w:rPr>
                <w:rFonts w:ascii="Arial" w:hAnsi="Arial" w:cs="Arial"/>
                <w:sz w:val="18"/>
                <w:szCs w:val="18"/>
              </w:rPr>
            </w:pPr>
            <w:r w:rsidRPr="007E115D">
              <w:rPr>
                <w:rFonts w:ascii="Arial" w:hAnsi="Arial" w:cs="Arial"/>
                <w:sz w:val="18"/>
                <w:szCs w:val="18"/>
                <w:lang w:eastAsia="ko-KR"/>
              </w:rPr>
              <w:t>630</w:t>
            </w:r>
          </w:p>
        </w:tc>
        <w:tc>
          <w:tcPr>
            <w:tcW w:w="717" w:type="dxa"/>
            <w:gridSpan w:val="3"/>
            <w:shd w:val="clear" w:color="auto" w:fill="auto"/>
            <w:vAlign w:val="center"/>
          </w:tcPr>
          <w:p w14:paraId="3C66A474"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28.7</w:t>
            </w:r>
          </w:p>
        </w:tc>
        <w:tc>
          <w:tcPr>
            <w:tcW w:w="1362" w:type="dxa"/>
            <w:shd w:val="clear" w:color="auto" w:fill="auto"/>
            <w:vAlign w:val="center"/>
          </w:tcPr>
          <w:p w14:paraId="48BFD17A"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IMD2</w:t>
            </w:r>
          </w:p>
        </w:tc>
      </w:tr>
      <w:tr w:rsidR="00A77E51" w:rsidRPr="007E115D" w14:paraId="59A83D53" w14:textId="77777777" w:rsidTr="00A77E51">
        <w:trPr>
          <w:gridAfter w:val="1"/>
          <w:wAfter w:w="299" w:type="dxa"/>
          <w:trHeight w:val="216"/>
          <w:jc w:val="center"/>
        </w:trPr>
        <w:tc>
          <w:tcPr>
            <w:tcW w:w="2258" w:type="dxa"/>
            <w:gridSpan w:val="4"/>
            <w:tcBorders>
              <w:top w:val="single" w:sz="4" w:space="0" w:color="auto"/>
              <w:bottom w:val="nil"/>
            </w:tcBorders>
            <w:shd w:val="clear" w:color="auto" w:fill="auto"/>
          </w:tcPr>
          <w:p w14:paraId="41C06DC3"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DC_7A_n2A-n78A</w:t>
            </w:r>
          </w:p>
        </w:tc>
        <w:tc>
          <w:tcPr>
            <w:tcW w:w="925" w:type="dxa"/>
            <w:gridSpan w:val="2"/>
            <w:shd w:val="clear" w:color="auto" w:fill="auto"/>
            <w:vAlign w:val="center"/>
          </w:tcPr>
          <w:p w14:paraId="0E3FA790"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3B0C0200"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2550</w:t>
            </w:r>
          </w:p>
        </w:tc>
        <w:tc>
          <w:tcPr>
            <w:tcW w:w="948" w:type="dxa"/>
            <w:gridSpan w:val="3"/>
            <w:shd w:val="clear" w:color="auto" w:fill="auto"/>
            <w:noWrap/>
            <w:vAlign w:val="center"/>
          </w:tcPr>
          <w:p w14:paraId="56B586CD"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0D014749"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vAlign w:val="center"/>
          </w:tcPr>
          <w:p w14:paraId="051862B6"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2685</w:t>
            </w:r>
          </w:p>
        </w:tc>
        <w:tc>
          <w:tcPr>
            <w:tcW w:w="717" w:type="dxa"/>
            <w:gridSpan w:val="3"/>
            <w:shd w:val="clear" w:color="auto" w:fill="auto"/>
            <w:vAlign w:val="center"/>
          </w:tcPr>
          <w:p w14:paraId="138F9385"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061B2006"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N/A</w:t>
            </w:r>
          </w:p>
        </w:tc>
      </w:tr>
      <w:tr w:rsidR="00A77E51" w:rsidRPr="007E115D" w14:paraId="54CB3EDF" w14:textId="77777777" w:rsidTr="00A77E51">
        <w:trPr>
          <w:gridAfter w:val="1"/>
          <w:wAfter w:w="299" w:type="dxa"/>
          <w:trHeight w:val="216"/>
          <w:jc w:val="center"/>
        </w:trPr>
        <w:tc>
          <w:tcPr>
            <w:tcW w:w="2258" w:type="dxa"/>
            <w:gridSpan w:val="4"/>
            <w:tcBorders>
              <w:top w:val="nil"/>
              <w:bottom w:val="nil"/>
            </w:tcBorders>
            <w:shd w:val="clear" w:color="auto" w:fill="auto"/>
          </w:tcPr>
          <w:p w14:paraId="26458D5E" w14:textId="77777777" w:rsidR="00A77E51" w:rsidRPr="007E115D" w:rsidRDefault="00A77E51" w:rsidP="00A77E51">
            <w:pPr>
              <w:jc w:val="center"/>
              <w:rPr>
                <w:rFonts w:ascii="Arial" w:hAnsi="Arial" w:cs="Arial"/>
                <w:sz w:val="18"/>
                <w:szCs w:val="18"/>
              </w:rPr>
            </w:pPr>
          </w:p>
        </w:tc>
        <w:tc>
          <w:tcPr>
            <w:tcW w:w="925" w:type="dxa"/>
            <w:gridSpan w:val="2"/>
            <w:shd w:val="clear" w:color="auto" w:fill="auto"/>
            <w:vAlign w:val="center"/>
          </w:tcPr>
          <w:p w14:paraId="554D1E6C"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0A94F5D2"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0FA731F0"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1C3383F4"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vAlign w:val="center"/>
          </w:tcPr>
          <w:p w14:paraId="7F59F137"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1950</w:t>
            </w:r>
          </w:p>
        </w:tc>
        <w:tc>
          <w:tcPr>
            <w:tcW w:w="717" w:type="dxa"/>
            <w:gridSpan w:val="3"/>
            <w:shd w:val="clear" w:color="auto" w:fill="auto"/>
            <w:vAlign w:val="center"/>
          </w:tcPr>
          <w:p w14:paraId="3887D96C"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8.6</w:t>
            </w:r>
          </w:p>
        </w:tc>
        <w:tc>
          <w:tcPr>
            <w:tcW w:w="1362" w:type="dxa"/>
            <w:shd w:val="clear" w:color="auto" w:fill="auto"/>
            <w:vAlign w:val="center"/>
          </w:tcPr>
          <w:p w14:paraId="4EACC340"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IMD4</w:t>
            </w:r>
          </w:p>
        </w:tc>
      </w:tr>
      <w:tr w:rsidR="00A77E51" w:rsidRPr="007E115D" w14:paraId="56CFF16E" w14:textId="77777777" w:rsidTr="00A77E51">
        <w:trPr>
          <w:gridAfter w:val="1"/>
          <w:wAfter w:w="299" w:type="dxa"/>
          <w:trHeight w:val="216"/>
          <w:jc w:val="center"/>
        </w:trPr>
        <w:tc>
          <w:tcPr>
            <w:tcW w:w="2258" w:type="dxa"/>
            <w:gridSpan w:val="4"/>
            <w:tcBorders>
              <w:top w:val="nil"/>
              <w:bottom w:val="nil"/>
            </w:tcBorders>
            <w:shd w:val="clear" w:color="auto" w:fill="auto"/>
          </w:tcPr>
          <w:p w14:paraId="1437DBF0" w14:textId="77777777" w:rsidR="00A77E51" w:rsidRPr="007E115D" w:rsidRDefault="00A77E51" w:rsidP="00A77E51">
            <w:pPr>
              <w:jc w:val="center"/>
              <w:rPr>
                <w:rFonts w:ascii="Arial" w:hAnsi="Arial" w:cs="Arial"/>
                <w:sz w:val="18"/>
                <w:szCs w:val="18"/>
              </w:rPr>
            </w:pPr>
          </w:p>
        </w:tc>
        <w:tc>
          <w:tcPr>
            <w:tcW w:w="925" w:type="dxa"/>
            <w:gridSpan w:val="2"/>
            <w:shd w:val="clear" w:color="auto" w:fill="auto"/>
            <w:vAlign w:val="center"/>
          </w:tcPr>
          <w:p w14:paraId="3DFD4162"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37C2131C"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lang w:eastAsia="ko-KR"/>
              </w:rPr>
              <w:t>3525</w:t>
            </w:r>
          </w:p>
        </w:tc>
        <w:tc>
          <w:tcPr>
            <w:tcW w:w="948" w:type="dxa"/>
            <w:gridSpan w:val="3"/>
            <w:shd w:val="clear" w:color="auto" w:fill="auto"/>
            <w:noWrap/>
            <w:vAlign w:val="center"/>
          </w:tcPr>
          <w:p w14:paraId="2B63F017"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33FE70CE"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shd w:val="clear" w:color="auto" w:fill="auto"/>
            <w:noWrap/>
            <w:vAlign w:val="center"/>
          </w:tcPr>
          <w:p w14:paraId="433A6F7E" w14:textId="77777777" w:rsidR="00A77E51" w:rsidRPr="007E115D" w:rsidRDefault="00A77E51" w:rsidP="00A77E51">
            <w:pPr>
              <w:jc w:val="center"/>
              <w:rPr>
                <w:rFonts w:ascii="Arial" w:hAnsi="Arial" w:cs="Arial"/>
                <w:sz w:val="18"/>
                <w:szCs w:val="18"/>
              </w:rPr>
            </w:pPr>
            <w:r w:rsidRPr="007E115D">
              <w:rPr>
                <w:rFonts w:ascii="Arial" w:hAnsi="Arial" w:cs="Arial"/>
                <w:sz w:val="18"/>
                <w:szCs w:val="18"/>
                <w:lang w:eastAsia="ko-KR"/>
              </w:rPr>
              <w:t>3525</w:t>
            </w:r>
          </w:p>
        </w:tc>
        <w:tc>
          <w:tcPr>
            <w:tcW w:w="717" w:type="dxa"/>
            <w:gridSpan w:val="3"/>
            <w:shd w:val="clear" w:color="auto" w:fill="auto"/>
            <w:vAlign w:val="center"/>
          </w:tcPr>
          <w:p w14:paraId="33D41AC0"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6B1319C1"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N/A</w:t>
            </w:r>
          </w:p>
        </w:tc>
      </w:tr>
      <w:tr w:rsidR="00A77E51" w:rsidRPr="007E115D" w14:paraId="5FABDE83" w14:textId="77777777" w:rsidTr="00A77E51">
        <w:trPr>
          <w:gridAfter w:val="1"/>
          <w:wAfter w:w="299" w:type="dxa"/>
          <w:trHeight w:val="216"/>
          <w:jc w:val="center"/>
        </w:trPr>
        <w:tc>
          <w:tcPr>
            <w:tcW w:w="2258" w:type="dxa"/>
            <w:gridSpan w:val="4"/>
            <w:tcBorders>
              <w:top w:val="nil"/>
              <w:bottom w:val="nil"/>
            </w:tcBorders>
            <w:shd w:val="clear" w:color="auto" w:fill="auto"/>
          </w:tcPr>
          <w:p w14:paraId="026DED98" w14:textId="77777777" w:rsidR="00A77E51" w:rsidRPr="007E115D" w:rsidRDefault="00A77E51" w:rsidP="00A77E51">
            <w:pPr>
              <w:jc w:val="center"/>
              <w:rPr>
                <w:rFonts w:ascii="Arial" w:hAnsi="Arial" w:cs="Arial"/>
                <w:sz w:val="18"/>
                <w:szCs w:val="18"/>
              </w:rPr>
            </w:pPr>
          </w:p>
        </w:tc>
        <w:tc>
          <w:tcPr>
            <w:tcW w:w="925" w:type="dxa"/>
            <w:gridSpan w:val="2"/>
            <w:shd w:val="clear" w:color="auto" w:fill="auto"/>
            <w:vAlign w:val="center"/>
          </w:tcPr>
          <w:p w14:paraId="4E409185"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1E1B8917"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2525</w:t>
            </w:r>
          </w:p>
        </w:tc>
        <w:tc>
          <w:tcPr>
            <w:tcW w:w="948" w:type="dxa"/>
            <w:gridSpan w:val="3"/>
            <w:shd w:val="clear" w:color="auto" w:fill="auto"/>
            <w:noWrap/>
            <w:vAlign w:val="center"/>
          </w:tcPr>
          <w:p w14:paraId="216705CF"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0856907F"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vAlign w:val="center"/>
          </w:tcPr>
          <w:p w14:paraId="7BF217BF"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2645</w:t>
            </w:r>
          </w:p>
        </w:tc>
        <w:tc>
          <w:tcPr>
            <w:tcW w:w="717" w:type="dxa"/>
            <w:gridSpan w:val="3"/>
            <w:shd w:val="clear" w:color="auto" w:fill="auto"/>
            <w:vAlign w:val="center"/>
          </w:tcPr>
          <w:p w14:paraId="118602C2"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5D24966E"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N/A</w:t>
            </w:r>
          </w:p>
        </w:tc>
      </w:tr>
      <w:tr w:rsidR="00A77E51" w:rsidRPr="007E115D" w14:paraId="5A23CA08" w14:textId="77777777" w:rsidTr="00A77E51">
        <w:trPr>
          <w:gridAfter w:val="1"/>
          <w:wAfter w:w="299" w:type="dxa"/>
          <w:trHeight w:val="216"/>
          <w:jc w:val="center"/>
        </w:trPr>
        <w:tc>
          <w:tcPr>
            <w:tcW w:w="2258" w:type="dxa"/>
            <w:gridSpan w:val="4"/>
            <w:tcBorders>
              <w:top w:val="nil"/>
              <w:bottom w:val="nil"/>
            </w:tcBorders>
            <w:shd w:val="clear" w:color="auto" w:fill="auto"/>
          </w:tcPr>
          <w:p w14:paraId="5F843EA6" w14:textId="77777777" w:rsidR="00A77E51" w:rsidRPr="007E115D" w:rsidRDefault="00A77E51" w:rsidP="00A77E51">
            <w:pPr>
              <w:jc w:val="center"/>
              <w:rPr>
                <w:rFonts w:ascii="Arial" w:hAnsi="Arial" w:cs="Arial"/>
                <w:sz w:val="18"/>
                <w:szCs w:val="18"/>
              </w:rPr>
            </w:pPr>
          </w:p>
        </w:tc>
        <w:tc>
          <w:tcPr>
            <w:tcW w:w="925" w:type="dxa"/>
            <w:gridSpan w:val="2"/>
            <w:shd w:val="clear" w:color="auto" w:fill="auto"/>
            <w:vAlign w:val="center"/>
          </w:tcPr>
          <w:p w14:paraId="6F645831"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77985399"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1900</w:t>
            </w:r>
          </w:p>
        </w:tc>
        <w:tc>
          <w:tcPr>
            <w:tcW w:w="948" w:type="dxa"/>
            <w:gridSpan w:val="3"/>
            <w:shd w:val="clear" w:color="auto" w:fill="auto"/>
            <w:noWrap/>
            <w:vAlign w:val="center"/>
          </w:tcPr>
          <w:p w14:paraId="29CC01E7"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1271D55C"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vAlign w:val="center"/>
          </w:tcPr>
          <w:p w14:paraId="3412E71D"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1980</w:t>
            </w:r>
          </w:p>
        </w:tc>
        <w:tc>
          <w:tcPr>
            <w:tcW w:w="717" w:type="dxa"/>
            <w:gridSpan w:val="3"/>
            <w:shd w:val="clear" w:color="auto" w:fill="auto"/>
            <w:vAlign w:val="center"/>
          </w:tcPr>
          <w:p w14:paraId="54392252"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2EE67503"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N/A</w:t>
            </w:r>
          </w:p>
        </w:tc>
      </w:tr>
      <w:tr w:rsidR="00A77E51" w:rsidRPr="007E115D" w14:paraId="74F3A92A" w14:textId="77777777" w:rsidTr="00A77E51">
        <w:trPr>
          <w:gridAfter w:val="1"/>
          <w:wAfter w:w="299" w:type="dxa"/>
          <w:trHeight w:val="216"/>
          <w:jc w:val="center"/>
        </w:trPr>
        <w:tc>
          <w:tcPr>
            <w:tcW w:w="2258" w:type="dxa"/>
            <w:gridSpan w:val="4"/>
            <w:tcBorders>
              <w:top w:val="nil"/>
              <w:bottom w:val="single" w:sz="4" w:space="0" w:color="auto"/>
            </w:tcBorders>
            <w:shd w:val="clear" w:color="auto" w:fill="auto"/>
          </w:tcPr>
          <w:p w14:paraId="2A0A7BDC" w14:textId="77777777" w:rsidR="00A77E51" w:rsidRPr="007E115D" w:rsidRDefault="00A77E51" w:rsidP="00A77E51">
            <w:pPr>
              <w:jc w:val="center"/>
              <w:rPr>
                <w:rFonts w:ascii="Arial" w:hAnsi="Arial" w:cs="Arial"/>
                <w:sz w:val="18"/>
                <w:szCs w:val="18"/>
              </w:rPr>
            </w:pPr>
          </w:p>
        </w:tc>
        <w:tc>
          <w:tcPr>
            <w:tcW w:w="925" w:type="dxa"/>
            <w:gridSpan w:val="2"/>
            <w:shd w:val="clear" w:color="auto" w:fill="auto"/>
            <w:vAlign w:val="center"/>
          </w:tcPr>
          <w:p w14:paraId="6F3E706D"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496BE6B4"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4B7E70D0"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vAlign w:val="center"/>
          </w:tcPr>
          <w:p w14:paraId="4CBACB35"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vAlign w:val="center"/>
          </w:tcPr>
          <w:p w14:paraId="35127C75"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3775</w:t>
            </w:r>
          </w:p>
        </w:tc>
        <w:tc>
          <w:tcPr>
            <w:tcW w:w="717" w:type="dxa"/>
            <w:gridSpan w:val="3"/>
            <w:shd w:val="clear" w:color="auto" w:fill="auto"/>
            <w:vAlign w:val="center"/>
          </w:tcPr>
          <w:p w14:paraId="213D63EE"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4.2</w:t>
            </w:r>
          </w:p>
        </w:tc>
        <w:tc>
          <w:tcPr>
            <w:tcW w:w="1362" w:type="dxa"/>
            <w:shd w:val="clear" w:color="auto" w:fill="auto"/>
            <w:vAlign w:val="center"/>
          </w:tcPr>
          <w:p w14:paraId="4B2F699E"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IMD5</w:t>
            </w:r>
          </w:p>
        </w:tc>
      </w:tr>
      <w:tr w:rsidR="00A77E51" w:rsidRPr="007E115D" w14:paraId="2D9893E5" w14:textId="77777777" w:rsidTr="00A77E51">
        <w:trPr>
          <w:gridAfter w:val="1"/>
          <w:wAfter w:w="299" w:type="dxa"/>
          <w:trHeight w:val="54"/>
          <w:jc w:val="center"/>
        </w:trPr>
        <w:tc>
          <w:tcPr>
            <w:tcW w:w="2258" w:type="dxa"/>
            <w:gridSpan w:val="4"/>
            <w:tcBorders>
              <w:bottom w:val="nil"/>
            </w:tcBorders>
            <w:shd w:val="clear" w:color="auto" w:fill="auto"/>
          </w:tcPr>
          <w:p w14:paraId="42AD9722"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DC_7A_n3A-n78A</w:t>
            </w:r>
          </w:p>
        </w:tc>
        <w:tc>
          <w:tcPr>
            <w:tcW w:w="925" w:type="dxa"/>
            <w:gridSpan w:val="2"/>
            <w:shd w:val="clear" w:color="auto" w:fill="auto"/>
          </w:tcPr>
          <w:p w14:paraId="188BDC54"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rPr>
              <w:t>7</w:t>
            </w:r>
          </w:p>
        </w:tc>
        <w:tc>
          <w:tcPr>
            <w:tcW w:w="1067" w:type="dxa"/>
            <w:gridSpan w:val="2"/>
            <w:shd w:val="clear" w:color="auto" w:fill="auto"/>
            <w:noWrap/>
          </w:tcPr>
          <w:p w14:paraId="48904859"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rPr>
              <w:t>2560</w:t>
            </w:r>
          </w:p>
        </w:tc>
        <w:tc>
          <w:tcPr>
            <w:tcW w:w="948" w:type="dxa"/>
            <w:gridSpan w:val="3"/>
            <w:shd w:val="clear" w:color="auto" w:fill="auto"/>
            <w:noWrap/>
          </w:tcPr>
          <w:p w14:paraId="62346342"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ED0CE85"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7B8F7B3C"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rPr>
              <w:t>2680</w:t>
            </w:r>
          </w:p>
        </w:tc>
        <w:tc>
          <w:tcPr>
            <w:tcW w:w="717" w:type="dxa"/>
            <w:gridSpan w:val="3"/>
            <w:shd w:val="clear" w:color="auto" w:fill="auto"/>
          </w:tcPr>
          <w:p w14:paraId="4A77B278"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D06813B"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N/A</w:t>
            </w:r>
          </w:p>
        </w:tc>
      </w:tr>
      <w:tr w:rsidR="00A77E51" w:rsidRPr="007E115D" w14:paraId="1FB6101C" w14:textId="77777777" w:rsidTr="00A77E51">
        <w:trPr>
          <w:gridAfter w:val="1"/>
          <w:wAfter w:w="299" w:type="dxa"/>
          <w:trHeight w:val="54"/>
          <w:jc w:val="center"/>
        </w:trPr>
        <w:tc>
          <w:tcPr>
            <w:tcW w:w="2258" w:type="dxa"/>
            <w:gridSpan w:val="4"/>
            <w:tcBorders>
              <w:top w:val="nil"/>
              <w:bottom w:val="nil"/>
            </w:tcBorders>
            <w:shd w:val="clear" w:color="auto" w:fill="auto"/>
          </w:tcPr>
          <w:p w14:paraId="516E7B8D" w14:textId="77777777" w:rsidR="00A77E51" w:rsidRPr="007E115D" w:rsidRDefault="00A77E51" w:rsidP="00A77E51">
            <w:pPr>
              <w:jc w:val="center"/>
              <w:rPr>
                <w:rFonts w:ascii="Arial" w:hAnsi="Arial" w:cs="Arial"/>
                <w:sz w:val="18"/>
                <w:szCs w:val="18"/>
              </w:rPr>
            </w:pPr>
          </w:p>
        </w:tc>
        <w:tc>
          <w:tcPr>
            <w:tcW w:w="925" w:type="dxa"/>
            <w:gridSpan w:val="2"/>
            <w:shd w:val="clear" w:color="auto" w:fill="auto"/>
          </w:tcPr>
          <w:p w14:paraId="1686B561"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rPr>
              <w:t>n3</w:t>
            </w:r>
          </w:p>
        </w:tc>
        <w:tc>
          <w:tcPr>
            <w:tcW w:w="1067" w:type="dxa"/>
            <w:gridSpan w:val="2"/>
            <w:shd w:val="clear" w:color="auto" w:fill="auto"/>
            <w:noWrap/>
          </w:tcPr>
          <w:p w14:paraId="48E905F5"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rPr>
              <w:t>1730</w:t>
            </w:r>
          </w:p>
        </w:tc>
        <w:tc>
          <w:tcPr>
            <w:tcW w:w="948" w:type="dxa"/>
            <w:gridSpan w:val="3"/>
            <w:shd w:val="clear" w:color="auto" w:fill="auto"/>
            <w:noWrap/>
          </w:tcPr>
          <w:p w14:paraId="2E9658EE"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8DE5C87"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65909E7A"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rPr>
              <w:t>1825</w:t>
            </w:r>
          </w:p>
        </w:tc>
        <w:tc>
          <w:tcPr>
            <w:tcW w:w="717" w:type="dxa"/>
            <w:gridSpan w:val="3"/>
            <w:shd w:val="clear" w:color="auto" w:fill="auto"/>
          </w:tcPr>
          <w:p w14:paraId="781C9CB0"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CB3FB21"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N/A</w:t>
            </w:r>
          </w:p>
        </w:tc>
      </w:tr>
      <w:tr w:rsidR="00A77E51" w:rsidRPr="007E115D" w14:paraId="31376B02" w14:textId="77777777" w:rsidTr="00A77E51">
        <w:trPr>
          <w:gridAfter w:val="1"/>
          <w:wAfter w:w="299" w:type="dxa"/>
          <w:trHeight w:val="54"/>
          <w:jc w:val="center"/>
        </w:trPr>
        <w:tc>
          <w:tcPr>
            <w:tcW w:w="2258" w:type="dxa"/>
            <w:gridSpan w:val="4"/>
            <w:tcBorders>
              <w:top w:val="nil"/>
              <w:bottom w:val="nil"/>
            </w:tcBorders>
            <w:shd w:val="clear" w:color="auto" w:fill="auto"/>
          </w:tcPr>
          <w:p w14:paraId="2694C409" w14:textId="77777777" w:rsidR="00A77E51" w:rsidRPr="007E115D" w:rsidRDefault="00A77E51" w:rsidP="00A77E51">
            <w:pPr>
              <w:jc w:val="center"/>
              <w:rPr>
                <w:rFonts w:ascii="Arial" w:hAnsi="Arial" w:cs="Arial"/>
                <w:sz w:val="18"/>
                <w:szCs w:val="18"/>
              </w:rPr>
            </w:pPr>
          </w:p>
        </w:tc>
        <w:tc>
          <w:tcPr>
            <w:tcW w:w="925" w:type="dxa"/>
            <w:gridSpan w:val="2"/>
            <w:shd w:val="clear" w:color="auto" w:fill="auto"/>
          </w:tcPr>
          <w:p w14:paraId="34315A26"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shd w:val="clear" w:color="auto" w:fill="auto"/>
            <w:noWrap/>
          </w:tcPr>
          <w:p w14:paraId="645C2537"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3E0C9EC6"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0533EC13"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33F435B9"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rPr>
              <w:t>3390</w:t>
            </w:r>
          </w:p>
        </w:tc>
        <w:tc>
          <w:tcPr>
            <w:tcW w:w="717" w:type="dxa"/>
            <w:gridSpan w:val="3"/>
            <w:shd w:val="clear" w:color="auto" w:fill="auto"/>
          </w:tcPr>
          <w:p w14:paraId="3ABDC31D"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16.1</w:t>
            </w:r>
          </w:p>
        </w:tc>
        <w:tc>
          <w:tcPr>
            <w:tcW w:w="1362" w:type="dxa"/>
            <w:shd w:val="clear" w:color="auto" w:fill="auto"/>
          </w:tcPr>
          <w:p w14:paraId="1CF2FF43"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IMD3</w:t>
            </w:r>
          </w:p>
        </w:tc>
      </w:tr>
      <w:tr w:rsidR="00A77E51" w:rsidRPr="007E115D" w14:paraId="616ABD45" w14:textId="77777777" w:rsidTr="00A77E51">
        <w:trPr>
          <w:gridAfter w:val="1"/>
          <w:wAfter w:w="299" w:type="dxa"/>
          <w:trHeight w:val="54"/>
          <w:jc w:val="center"/>
        </w:trPr>
        <w:tc>
          <w:tcPr>
            <w:tcW w:w="2258" w:type="dxa"/>
            <w:gridSpan w:val="4"/>
            <w:tcBorders>
              <w:top w:val="nil"/>
              <w:bottom w:val="nil"/>
            </w:tcBorders>
            <w:shd w:val="clear" w:color="auto" w:fill="auto"/>
          </w:tcPr>
          <w:p w14:paraId="3610F203" w14:textId="77777777" w:rsidR="00A77E51" w:rsidRPr="007E115D" w:rsidRDefault="00A77E51" w:rsidP="00A77E51">
            <w:pPr>
              <w:jc w:val="center"/>
              <w:rPr>
                <w:rFonts w:ascii="Arial" w:hAnsi="Arial" w:cs="Arial"/>
                <w:sz w:val="18"/>
                <w:szCs w:val="18"/>
              </w:rPr>
            </w:pPr>
          </w:p>
        </w:tc>
        <w:tc>
          <w:tcPr>
            <w:tcW w:w="925" w:type="dxa"/>
            <w:gridSpan w:val="2"/>
            <w:shd w:val="clear" w:color="auto" w:fill="auto"/>
          </w:tcPr>
          <w:p w14:paraId="43211F1A"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rPr>
              <w:t>7</w:t>
            </w:r>
          </w:p>
        </w:tc>
        <w:tc>
          <w:tcPr>
            <w:tcW w:w="1067" w:type="dxa"/>
            <w:gridSpan w:val="2"/>
            <w:shd w:val="clear" w:color="auto" w:fill="auto"/>
            <w:noWrap/>
          </w:tcPr>
          <w:p w14:paraId="68B30342"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rPr>
              <w:t>2565</w:t>
            </w:r>
          </w:p>
        </w:tc>
        <w:tc>
          <w:tcPr>
            <w:tcW w:w="948" w:type="dxa"/>
            <w:gridSpan w:val="3"/>
            <w:shd w:val="clear" w:color="auto" w:fill="auto"/>
            <w:noWrap/>
          </w:tcPr>
          <w:p w14:paraId="3690DA83"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E1B9DC4"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348061AA"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rPr>
              <w:t>2685</w:t>
            </w:r>
          </w:p>
        </w:tc>
        <w:tc>
          <w:tcPr>
            <w:tcW w:w="717" w:type="dxa"/>
            <w:gridSpan w:val="3"/>
            <w:shd w:val="clear" w:color="auto" w:fill="auto"/>
          </w:tcPr>
          <w:p w14:paraId="3C2F7B2B"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494F43F"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N/A</w:t>
            </w:r>
          </w:p>
        </w:tc>
      </w:tr>
      <w:tr w:rsidR="00A77E51" w:rsidRPr="007E115D" w14:paraId="01E62BCE" w14:textId="77777777" w:rsidTr="00A77E51">
        <w:trPr>
          <w:gridAfter w:val="1"/>
          <w:wAfter w:w="299" w:type="dxa"/>
          <w:trHeight w:val="54"/>
          <w:jc w:val="center"/>
        </w:trPr>
        <w:tc>
          <w:tcPr>
            <w:tcW w:w="2258" w:type="dxa"/>
            <w:gridSpan w:val="4"/>
            <w:tcBorders>
              <w:top w:val="nil"/>
              <w:bottom w:val="nil"/>
            </w:tcBorders>
            <w:shd w:val="clear" w:color="auto" w:fill="auto"/>
          </w:tcPr>
          <w:p w14:paraId="56EBFC99" w14:textId="77777777" w:rsidR="00A77E51" w:rsidRPr="007E115D" w:rsidRDefault="00A77E51" w:rsidP="00A77E51">
            <w:pPr>
              <w:jc w:val="center"/>
              <w:rPr>
                <w:rFonts w:ascii="Arial" w:hAnsi="Arial" w:cs="Arial"/>
                <w:sz w:val="18"/>
                <w:szCs w:val="18"/>
              </w:rPr>
            </w:pPr>
          </w:p>
        </w:tc>
        <w:tc>
          <w:tcPr>
            <w:tcW w:w="925" w:type="dxa"/>
            <w:gridSpan w:val="2"/>
            <w:shd w:val="clear" w:color="auto" w:fill="auto"/>
          </w:tcPr>
          <w:p w14:paraId="36464F13"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rPr>
              <w:t>n3</w:t>
            </w:r>
          </w:p>
        </w:tc>
        <w:tc>
          <w:tcPr>
            <w:tcW w:w="1067" w:type="dxa"/>
            <w:gridSpan w:val="2"/>
            <w:shd w:val="clear" w:color="auto" w:fill="auto"/>
            <w:noWrap/>
          </w:tcPr>
          <w:p w14:paraId="42546F68"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rPr>
              <w:t>N/A</w:t>
            </w:r>
          </w:p>
        </w:tc>
        <w:tc>
          <w:tcPr>
            <w:tcW w:w="948" w:type="dxa"/>
            <w:gridSpan w:val="3"/>
            <w:shd w:val="clear" w:color="auto" w:fill="auto"/>
            <w:noWrap/>
          </w:tcPr>
          <w:p w14:paraId="3C42CB03"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97310F2"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7E5E1277"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rPr>
              <w:t>1820</w:t>
            </w:r>
          </w:p>
        </w:tc>
        <w:tc>
          <w:tcPr>
            <w:tcW w:w="717" w:type="dxa"/>
            <w:gridSpan w:val="3"/>
            <w:shd w:val="clear" w:color="auto" w:fill="auto"/>
          </w:tcPr>
          <w:p w14:paraId="79F7576A"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15.6</w:t>
            </w:r>
          </w:p>
        </w:tc>
        <w:tc>
          <w:tcPr>
            <w:tcW w:w="1362" w:type="dxa"/>
            <w:shd w:val="clear" w:color="auto" w:fill="auto"/>
          </w:tcPr>
          <w:p w14:paraId="20E164D6"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IMD3</w:t>
            </w:r>
          </w:p>
        </w:tc>
      </w:tr>
      <w:tr w:rsidR="00A77E51" w:rsidRPr="007E115D" w14:paraId="5110AD3F"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762B2AF1" w14:textId="77777777" w:rsidR="00A77E51" w:rsidRPr="007E115D" w:rsidRDefault="00A77E51" w:rsidP="00A77E51">
            <w:pPr>
              <w:jc w:val="center"/>
              <w:rPr>
                <w:rFonts w:ascii="Arial" w:hAnsi="Arial" w:cs="Arial"/>
                <w:sz w:val="18"/>
                <w:szCs w:val="18"/>
              </w:rPr>
            </w:pPr>
          </w:p>
        </w:tc>
        <w:tc>
          <w:tcPr>
            <w:tcW w:w="925" w:type="dxa"/>
            <w:gridSpan w:val="2"/>
            <w:shd w:val="clear" w:color="auto" w:fill="auto"/>
          </w:tcPr>
          <w:p w14:paraId="711B46BA"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shd w:val="clear" w:color="auto" w:fill="auto"/>
            <w:noWrap/>
          </w:tcPr>
          <w:p w14:paraId="3E7542FC"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rPr>
              <w:t>3310</w:t>
            </w:r>
          </w:p>
        </w:tc>
        <w:tc>
          <w:tcPr>
            <w:tcW w:w="948" w:type="dxa"/>
            <w:gridSpan w:val="3"/>
            <w:shd w:val="clear" w:color="auto" w:fill="auto"/>
            <w:noWrap/>
          </w:tcPr>
          <w:p w14:paraId="3397894D"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77B1AF3"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shd w:val="clear" w:color="auto" w:fill="auto"/>
            <w:noWrap/>
          </w:tcPr>
          <w:p w14:paraId="28C5BD29"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rPr>
              <w:t>3310</w:t>
            </w:r>
          </w:p>
        </w:tc>
        <w:tc>
          <w:tcPr>
            <w:tcW w:w="717" w:type="dxa"/>
            <w:gridSpan w:val="3"/>
            <w:shd w:val="clear" w:color="auto" w:fill="auto"/>
          </w:tcPr>
          <w:p w14:paraId="44F6A26A"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4C19227"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N/A</w:t>
            </w:r>
          </w:p>
        </w:tc>
      </w:tr>
      <w:tr w:rsidR="00A77E51" w:rsidRPr="007E115D" w14:paraId="16E12640" w14:textId="77777777" w:rsidTr="00A77E51">
        <w:trPr>
          <w:gridAfter w:val="1"/>
          <w:wAfter w:w="299" w:type="dxa"/>
          <w:trHeight w:val="54"/>
          <w:jc w:val="center"/>
        </w:trPr>
        <w:tc>
          <w:tcPr>
            <w:tcW w:w="2258" w:type="dxa"/>
            <w:gridSpan w:val="4"/>
            <w:tcBorders>
              <w:bottom w:val="nil"/>
            </w:tcBorders>
            <w:shd w:val="clear" w:color="auto" w:fill="auto"/>
          </w:tcPr>
          <w:p w14:paraId="07D323E1" w14:textId="77777777" w:rsidR="00A77E51" w:rsidRPr="007E115D" w:rsidRDefault="00A77E51" w:rsidP="00A77E51">
            <w:pPr>
              <w:jc w:val="center"/>
              <w:rPr>
                <w:rFonts w:ascii="Arial" w:hAnsi="Arial" w:cs="Arial"/>
                <w:sz w:val="18"/>
                <w:szCs w:val="18"/>
              </w:rPr>
            </w:pPr>
            <w:r w:rsidRPr="007E115D">
              <w:rPr>
                <w:rFonts w:ascii="Arial" w:hAnsi="Arial" w:cs="Arial"/>
                <w:sz w:val="18"/>
                <w:szCs w:val="18"/>
                <w:lang w:eastAsia="ko-KR"/>
              </w:rPr>
              <w:t>DC_7A_n8A-n40A</w:t>
            </w:r>
          </w:p>
        </w:tc>
        <w:tc>
          <w:tcPr>
            <w:tcW w:w="925" w:type="dxa"/>
            <w:gridSpan w:val="2"/>
            <w:shd w:val="clear" w:color="auto" w:fill="auto"/>
          </w:tcPr>
          <w:p w14:paraId="4A1427FC"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024EBFB3"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2530</w:t>
            </w:r>
          </w:p>
        </w:tc>
        <w:tc>
          <w:tcPr>
            <w:tcW w:w="948" w:type="dxa"/>
            <w:gridSpan w:val="3"/>
            <w:shd w:val="clear" w:color="auto" w:fill="auto"/>
            <w:noWrap/>
          </w:tcPr>
          <w:p w14:paraId="221CDEA4"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895FE4A"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3D493D04"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2650</w:t>
            </w:r>
          </w:p>
        </w:tc>
        <w:tc>
          <w:tcPr>
            <w:tcW w:w="717" w:type="dxa"/>
            <w:gridSpan w:val="3"/>
            <w:shd w:val="clear" w:color="auto" w:fill="auto"/>
          </w:tcPr>
          <w:p w14:paraId="3DB69E04"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1D8D7F2"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N/A</w:t>
            </w:r>
          </w:p>
        </w:tc>
      </w:tr>
      <w:tr w:rsidR="00A77E51" w:rsidRPr="007E115D" w14:paraId="74C5395B" w14:textId="77777777" w:rsidTr="00A77E51">
        <w:trPr>
          <w:gridAfter w:val="1"/>
          <w:wAfter w:w="299" w:type="dxa"/>
          <w:trHeight w:val="54"/>
          <w:jc w:val="center"/>
        </w:trPr>
        <w:tc>
          <w:tcPr>
            <w:tcW w:w="2258" w:type="dxa"/>
            <w:gridSpan w:val="4"/>
            <w:tcBorders>
              <w:top w:val="nil"/>
              <w:bottom w:val="nil"/>
            </w:tcBorders>
            <w:shd w:val="clear" w:color="auto" w:fill="auto"/>
          </w:tcPr>
          <w:p w14:paraId="568515BA" w14:textId="77777777" w:rsidR="00A77E51" w:rsidRPr="007E115D" w:rsidRDefault="00A77E51" w:rsidP="00A77E51">
            <w:pPr>
              <w:jc w:val="center"/>
              <w:rPr>
                <w:rFonts w:ascii="Arial" w:hAnsi="Arial" w:cs="Arial"/>
                <w:sz w:val="18"/>
                <w:szCs w:val="18"/>
              </w:rPr>
            </w:pPr>
          </w:p>
        </w:tc>
        <w:tc>
          <w:tcPr>
            <w:tcW w:w="925" w:type="dxa"/>
            <w:gridSpan w:val="2"/>
            <w:shd w:val="clear" w:color="auto" w:fill="auto"/>
          </w:tcPr>
          <w:p w14:paraId="4A9F6E6A"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n8</w:t>
            </w:r>
          </w:p>
        </w:tc>
        <w:tc>
          <w:tcPr>
            <w:tcW w:w="1067" w:type="dxa"/>
            <w:gridSpan w:val="2"/>
            <w:shd w:val="clear" w:color="auto" w:fill="auto"/>
            <w:noWrap/>
          </w:tcPr>
          <w:p w14:paraId="615BBD49"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905</w:t>
            </w:r>
          </w:p>
        </w:tc>
        <w:tc>
          <w:tcPr>
            <w:tcW w:w="948" w:type="dxa"/>
            <w:gridSpan w:val="3"/>
            <w:shd w:val="clear" w:color="auto" w:fill="auto"/>
            <w:noWrap/>
          </w:tcPr>
          <w:p w14:paraId="17797F20"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B0EADCB"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6D2DFCF1"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950</w:t>
            </w:r>
          </w:p>
        </w:tc>
        <w:tc>
          <w:tcPr>
            <w:tcW w:w="717" w:type="dxa"/>
            <w:gridSpan w:val="3"/>
            <w:shd w:val="clear" w:color="auto" w:fill="auto"/>
          </w:tcPr>
          <w:p w14:paraId="184D8C3C"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20995D0"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N/A</w:t>
            </w:r>
          </w:p>
        </w:tc>
      </w:tr>
      <w:tr w:rsidR="00A77E51" w:rsidRPr="007E115D" w14:paraId="5F2ABDFC"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4D364E5F" w14:textId="77777777" w:rsidR="00A77E51" w:rsidRPr="007E115D" w:rsidRDefault="00A77E51" w:rsidP="00A77E51">
            <w:pPr>
              <w:jc w:val="center"/>
              <w:rPr>
                <w:rFonts w:ascii="Arial" w:hAnsi="Arial" w:cs="Arial"/>
                <w:sz w:val="18"/>
                <w:szCs w:val="18"/>
              </w:rPr>
            </w:pPr>
          </w:p>
        </w:tc>
        <w:tc>
          <w:tcPr>
            <w:tcW w:w="925" w:type="dxa"/>
            <w:gridSpan w:val="2"/>
            <w:shd w:val="clear" w:color="auto" w:fill="auto"/>
          </w:tcPr>
          <w:p w14:paraId="37696529"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615A96C8"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B575C08" w14:textId="77777777" w:rsidR="00A77E51" w:rsidRPr="007E115D" w:rsidRDefault="00A77E51" w:rsidP="00A77E51">
            <w:pPr>
              <w:jc w:val="center"/>
              <w:rPr>
                <w:rFonts w:ascii="Arial" w:hAnsi="Arial" w:cs="Arial"/>
                <w:sz w:val="18"/>
                <w:szCs w:val="18"/>
              </w:rPr>
            </w:pPr>
            <w:r>
              <w:rPr>
                <w:rFonts w:ascii="Arial" w:hAnsi="Arial" w:cs="Arial"/>
                <w:sz w:val="18"/>
                <w:szCs w:val="18"/>
              </w:rPr>
              <w:t>10</w:t>
            </w:r>
          </w:p>
        </w:tc>
        <w:tc>
          <w:tcPr>
            <w:tcW w:w="1730" w:type="dxa"/>
            <w:gridSpan w:val="2"/>
            <w:shd w:val="clear" w:color="auto" w:fill="auto"/>
            <w:noWrap/>
          </w:tcPr>
          <w:p w14:paraId="117295E5"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73ED36BF"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2345</w:t>
            </w:r>
          </w:p>
        </w:tc>
        <w:tc>
          <w:tcPr>
            <w:tcW w:w="717" w:type="dxa"/>
            <w:gridSpan w:val="3"/>
            <w:shd w:val="clear" w:color="auto" w:fill="auto"/>
          </w:tcPr>
          <w:p w14:paraId="6E5A454E" w14:textId="77777777" w:rsidR="00A77E51" w:rsidRPr="007E115D" w:rsidRDefault="00A77E51" w:rsidP="00A77E51">
            <w:pPr>
              <w:jc w:val="center"/>
              <w:rPr>
                <w:rFonts w:ascii="Arial" w:hAnsi="Arial" w:cs="Arial"/>
                <w:sz w:val="18"/>
                <w:szCs w:val="18"/>
              </w:rPr>
            </w:pPr>
            <w:r>
              <w:rPr>
                <w:rFonts w:ascii="Arial" w:hAnsi="Arial" w:cs="Arial"/>
                <w:sz w:val="18"/>
                <w:szCs w:val="18"/>
              </w:rPr>
              <w:t>1</w:t>
            </w:r>
            <w:r w:rsidRPr="007E115D">
              <w:rPr>
                <w:rFonts w:ascii="Arial" w:hAnsi="Arial" w:cs="Arial"/>
                <w:sz w:val="18"/>
                <w:szCs w:val="18"/>
              </w:rPr>
              <w:t>.0</w:t>
            </w:r>
          </w:p>
        </w:tc>
        <w:tc>
          <w:tcPr>
            <w:tcW w:w="1362" w:type="dxa"/>
            <w:shd w:val="clear" w:color="auto" w:fill="auto"/>
          </w:tcPr>
          <w:p w14:paraId="1821AE5C"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IMD5</w:t>
            </w:r>
          </w:p>
        </w:tc>
      </w:tr>
      <w:tr w:rsidR="00A77E51" w:rsidRPr="007E115D" w14:paraId="4DA47557" w14:textId="77777777" w:rsidTr="00A77E51">
        <w:trPr>
          <w:gridAfter w:val="1"/>
          <w:wAfter w:w="299" w:type="dxa"/>
          <w:trHeight w:val="54"/>
          <w:jc w:val="center"/>
        </w:trPr>
        <w:tc>
          <w:tcPr>
            <w:tcW w:w="2258" w:type="dxa"/>
            <w:gridSpan w:val="4"/>
            <w:tcBorders>
              <w:bottom w:val="nil"/>
            </w:tcBorders>
            <w:shd w:val="clear" w:color="auto" w:fill="auto"/>
          </w:tcPr>
          <w:p w14:paraId="05C76017"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DC_7A-8A_n3A</w:t>
            </w:r>
          </w:p>
        </w:tc>
        <w:tc>
          <w:tcPr>
            <w:tcW w:w="925" w:type="dxa"/>
            <w:gridSpan w:val="2"/>
            <w:shd w:val="clear" w:color="auto" w:fill="auto"/>
          </w:tcPr>
          <w:p w14:paraId="4CBE0947" w14:textId="77777777" w:rsidR="00A77E51" w:rsidRPr="007E115D" w:rsidRDefault="00A77E51" w:rsidP="00A77E51">
            <w:pPr>
              <w:jc w:val="center"/>
              <w:rPr>
                <w:rFonts w:ascii="Arial" w:hAnsi="Arial" w:cs="Arial"/>
                <w:sz w:val="18"/>
                <w:szCs w:val="18"/>
                <w:lang w:eastAsia="zh-TW"/>
              </w:rPr>
            </w:pPr>
            <w:r w:rsidRPr="007E115D">
              <w:rPr>
                <w:rFonts w:ascii="Arial" w:hAnsi="Arial" w:cs="Arial"/>
                <w:sz w:val="18"/>
                <w:szCs w:val="18"/>
              </w:rPr>
              <w:t>n3</w:t>
            </w:r>
          </w:p>
        </w:tc>
        <w:tc>
          <w:tcPr>
            <w:tcW w:w="1067" w:type="dxa"/>
            <w:gridSpan w:val="2"/>
            <w:shd w:val="clear" w:color="auto" w:fill="auto"/>
            <w:noWrap/>
          </w:tcPr>
          <w:p w14:paraId="3176C81A"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1735</w:t>
            </w:r>
          </w:p>
        </w:tc>
        <w:tc>
          <w:tcPr>
            <w:tcW w:w="948" w:type="dxa"/>
            <w:gridSpan w:val="3"/>
            <w:shd w:val="clear" w:color="auto" w:fill="auto"/>
            <w:noWrap/>
          </w:tcPr>
          <w:p w14:paraId="34E76915"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CB72A17"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09D67792"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1830</w:t>
            </w:r>
          </w:p>
        </w:tc>
        <w:tc>
          <w:tcPr>
            <w:tcW w:w="717" w:type="dxa"/>
            <w:gridSpan w:val="3"/>
            <w:shd w:val="clear" w:color="auto" w:fill="auto"/>
          </w:tcPr>
          <w:p w14:paraId="03B5CCE5" w14:textId="77777777" w:rsidR="00A77E51" w:rsidRPr="007E115D" w:rsidRDefault="00A77E51" w:rsidP="00A77E51">
            <w:pPr>
              <w:jc w:val="center"/>
              <w:rPr>
                <w:rFonts w:ascii="Arial" w:hAnsi="Arial" w:cs="Arial"/>
                <w:sz w:val="18"/>
                <w:szCs w:val="18"/>
                <w:lang w:eastAsia="zh-TW"/>
              </w:rPr>
            </w:pPr>
            <w:r w:rsidRPr="007E115D">
              <w:rPr>
                <w:rFonts w:ascii="Arial" w:hAnsi="Arial" w:cs="Arial"/>
                <w:sz w:val="18"/>
                <w:szCs w:val="18"/>
              </w:rPr>
              <w:t>N/A</w:t>
            </w:r>
          </w:p>
        </w:tc>
        <w:tc>
          <w:tcPr>
            <w:tcW w:w="1362" w:type="dxa"/>
            <w:shd w:val="clear" w:color="auto" w:fill="auto"/>
          </w:tcPr>
          <w:p w14:paraId="70823126"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N/A</w:t>
            </w:r>
          </w:p>
        </w:tc>
      </w:tr>
      <w:tr w:rsidR="00A77E51" w:rsidRPr="007E115D" w14:paraId="4116D7AA" w14:textId="77777777" w:rsidTr="00A77E51">
        <w:trPr>
          <w:gridAfter w:val="1"/>
          <w:wAfter w:w="299" w:type="dxa"/>
          <w:trHeight w:val="54"/>
          <w:jc w:val="center"/>
        </w:trPr>
        <w:tc>
          <w:tcPr>
            <w:tcW w:w="2258" w:type="dxa"/>
            <w:gridSpan w:val="4"/>
            <w:tcBorders>
              <w:top w:val="nil"/>
              <w:bottom w:val="nil"/>
            </w:tcBorders>
            <w:shd w:val="clear" w:color="auto" w:fill="auto"/>
          </w:tcPr>
          <w:p w14:paraId="3936723B" w14:textId="77777777" w:rsidR="00A77E51" w:rsidRPr="007E115D" w:rsidRDefault="00A77E51" w:rsidP="00A77E51">
            <w:pPr>
              <w:jc w:val="center"/>
              <w:rPr>
                <w:rFonts w:ascii="Arial" w:hAnsi="Arial" w:cs="Arial"/>
                <w:sz w:val="18"/>
                <w:szCs w:val="18"/>
              </w:rPr>
            </w:pPr>
          </w:p>
        </w:tc>
        <w:tc>
          <w:tcPr>
            <w:tcW w:w="925" w:type="dxa"/>
            <w:gridSpan w:val="2"/>
            <w:shd w:val="clear" w:color="auto" w:fill="auto"/>
          </w:tcPr>
          <w:p w14:paraId="78C92349" w14:textId="77777777" w:rsidR="00A77E51" w:rsidRPr="007E115D" w:rsidRDefault="00A77E51" w:rsidP="00A77E51">
            <w:pPr>
              <w:jc w:val="center"/>
              <w:rPr>
                <w:rFonts w:ascii="Arial" w:hAnsi="Arial" w:cs="Arial"/>
                <w:sz w:val="18"/>
                <w:szCs w:val="18"/>
                <w:lang w:eastAsia="zh-TW"/>
              </w:rPr>
            </w:pPr>
            <w:r w:rsidRPr="007E115D">
              <w:rPr>
                <w:rFonts w:ascii="Arial" w:hAnsi="Arial" w:cs="Arial"/>
                <w:sz w:val="18"/>
                <w:szCs w:val="18"/>
              </w:rPr>
              <w:t>7</w:t>
            </w:r>
          </w:p>
        </w:tc>
        <w:tc>
          <w:tcPr>
            <w:tcW w:w="1067" w:type="dxa"/>
            <w:gridSpan w:val="2"/>
            <w:shd w:val="clear" w:color="auto" w:fill="auto"/>
            <w:noWrap/>
          </w:tcPr>
          <w:p w14:paraId="575BB043"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2530</w:t>
            </w:r>
          </w:p>
        </w:tc>
        <w:tc>
          <w:tcPr>
            <w:tcW w:w="948" w:type="dxa"/>
            <w:gridSpan w:val="3"/>
            <w:shd w:val="clear" w:color="auto" w:fill="auto"/>
            <w:noWrap/>
          </w:tcPr>
          <w:p w14:paraId="7385E735"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303D988"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shd w:val="clear" w:color="auto" w:fill="auto"/>
            <w:noWrap/>
          </w:tcPr>
          <w:p w14:paraId="75BD2B37"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2650</w:t>
            </w:r>
          </w:p>
        </w:tc>
        <w:tc>
          <w:tcPr>
            <w:tcW w:w="717" w:type="dxa"/>
            <w:gridSpan w:val="3"/>
            <w:shd w:val="clear" w:color="auto" w:fill="auto"/>
          </w:tcPr>
          <w:p w14:paraId="752FE413" w14:textId="77777777" w:rsidR="00A77E51" w:rsidRPr="007E115D" w:rsidRDefault="00A77E51" w:rsidP="00A77E51">
            <w:pPr>
              <w:jc w:val="center"/>
              <w:rPr>
                <w:rFonts w:ascii="Arial" w:hAnsi="Arial" w:cs="Arial"/>
                <w:sz w:val="18"/>
                <w:szCs w:val="18"/>
                <w:lang w:eastAsia="zh-TW"/>
              </w:rPr>
            </w:pPr>
            <w:r w:rsidRPr="007E115D">
              <w:rPr>
                <w:rFonts w:ascii="Arial" w:hAnsi="Arial" w:cs="Arial"/>
                <w:sz w:val="18"/>
                <w:szCs w:val="18"/>
              </w:rPr>
              <w:t>N/A</w:t>
            </w:r>
          </w:p>
        </w:tc>
        <w:tc>
          <w:tcPr>
            <w:tcW w:w="1362" w:type="dxa"/>
            <w:shd w:val="clear" w:color="auto" w:fill="auto"/>
          </w:tcPr>
          <w:p w14:paraId="494D99EC"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N/A</w:t>
            </w:r>
          </w:p>
        </w:tc>
      </w:tr>
      <w:tr w:rsidR="00A77E51" w:rsidRPr="007E115D" w14:paraId="2E5AB6E4" w14:textId="77777777" w:rsidTr="00A77E51">
        <w:trPr>
          <w:gridAfter w:val="1"/>
          <w:wAfter w:w="299" w:type="dxa"/>
          <w:trHeight w:val="54"/>
          <w:jc w:val="center"/>
        </w:trPr>
        <w:tc>
          <w:tcPr>
            <w:tcW w:w="2258" w:type="dxa"/>
            <w:gridSpan w:val="4"/>
            <w:tcBorders>
              <w:top w:val="nil"/>
              <w:bottom w:val="nil"/>
            </w:tcBorders>
            <w:shd w:val="clear" w:color="auto" w:fill="auto"/>
          </w:tcPr>
          <w:p w14:paraId="245C61F0" w14:textId="77777777" w:rsidR="00A77E51" w:rsidRPr="007E115D" w:rsidRDefault="00A77E51" w:rsidP="00A77E51">
            <w:pPr>
              <w:jc w:val="center"/>
              <w:rPr>
                <w:rFonts w:ascii="Arial" w:hAnsi="Arial" w:cs="Arial"/>
                <w:sz w:val="18"/>
                <w:szCs w:val="18"/>
              </w:rPr>
            </w:pPr>
          </w:p>
        </w:tc>
        <w:tc>
          <w:tcPr>
            <w:tcW w:w="925" w:type="dxa"/>
            <w:gridSpan w:val="2"/>
            <w:shd w:val="clear" w:color="auto" w:fill="auto"/>
          </w:tcPr>
          <w:p w14:paraId="0725EB1D" w14:textId="77777777" w:rsidR="00A77E51" w:rsidRPr="007E115D" w:rsidRDefault="00A77E51" w:rsidP="00A77E51">
            <w:pPr>
              <w:jc w:val="center"/>
              <w:rPr>
                <w:rFonts w:ascii="Arial" w:hAnsi="Arial" w:cs="Arial"/>
                <w:sz w:val="18"/>
                <w:szCs w:val="18"/>
                <w:lang w:eastAsia="zh-TW"/>
              </w:rPr>
            </w:pPr>
            <w:r w:rsidRPr="007E115D">
              <w:rPr>
                <w:rFonts w:ascii="Arial" w:hAnsi="Arial" w:cs="Arial"/>
                <w:sz w:val="18"/>
                <w:szCs w:val="18"/>
              </w:rPr>
              <w:t>8</w:t>
            </w:r>
          </w:p>
        </w:tc>
        <w:tc>
          <w:tcPr>
            <w:tcW w:w="1067" w:type="dxa"/>
            <w:gridSpan w:val="2"/>
            <w:shd w:val="clear" w:color="auto" w:fill="auto"/>
            <w:noWrap/>
          </w:tcPr>
          <w:p w14:paraId="54B9707B"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91CFA52"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7BBFB40"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21A28976"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940</w:t>
            </w:r>
          </w:p>
        </w:tc>
        <w:tc>
          <w:tcPr>
            <w:tcW w:w="717" w:type="dxa"/>
            <w:gridSpan w:val="3"/>
            <w:shd w:val="clear" w:color="auto" w:fill="auto"/>
          </w:tcPr>
          <w:p w14:paraId="73804B15" w14:textId="77777777" w:rsidR="00A77E51" w:rsidRPr="007E115D" w:rsidRDefault="00A77E51" w:rsidP="00A77E51">
            <w:pPr>
              <w:jc w:val="center"/>
              <w:rPr>
                <w:rFonts w:ascii="Arial" w:hAnsi="Arial" w:cs="Arial"/>
                <w:sz w:val="18"/>
                <w:szCs w:val="18"/>
                <w:lang w:eastAsia="zh-TW"/>
              </w:rPr>
            </w:pPr>
            <w:r w:rsidRPr="007E115D">
              <w:rPr>
                <w:rFonts w:ascii="Arial" w:hAnsi="Arial" w:cs="Arial"/>
                <w:sz w:val="18"/>
                <w:szCs w:val="18"/>
              </w:rPr>
              <w:t>18.0</w:t>
            </w:r>
          </w:p>
        </w:tc>
        <w:tc>
          <w:tcPr>
            <w:tcW w:w="1362" w:type="dxa"/>
            <w:shd w:val="clear" w:color="auto" w:fill="auto"/>
          </w:tcPr>
          <w:p w14:paraId="1BCD4EF4"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rPr>
              <w:t>IMD3</w:t>
            </w:r>
          </w:p>
        </w:tc>
      </w:tr>
      <w:tr w:rsidR="00A77E51" w:rsidRPr="007E115D" w14:paraId="70132ED0" w14:textId="77777777" w:rsidTr="00A77E51">
        <w:trPr>
          <w:gridAfter w:val="1"/>
          <w:wAfter w:w="299" w:type="dxa"/>
          <w:trHeight w:val="54"/>
          <w:jc w:val="center"/>
          <w:ins w:id="1585" w:author="ZTE-Ma Zhifeng" w:date="2026-01-26T01:03:00Z"/>
        </w:trPr>
        <w:tc>
          <w:tcPr>
            <w:tcW w:w="2258" w:type="dxa"/>
            <w:gridSpan w:val="4"/>
            <w:tcBorders>
              <w:top w:val="nil"/>
              <w:bottom w:val="nil"/>
            </w:tcBorders>
            <w:shd w:val="clear" w:color="auto" w:fill="auto"/>
          </w:tcPr>
          <w:p w14:paraId="741960A1" w14:textId="77777777" w:rsidR="00A77E51" w:rsidRPr="007E115D" w:rsidRDefault="00A77E51" w:rsidP="00A77E51">
            <w:pPr>
              <w:jc w:val="center"/>
              <w:rPr>
                <w:ins w:id="1586" w:author="ZTE-Ma Zhifeng" w:date="2026-01-26T01:03:00Z"/>
                <w:rFonts w:ascii="Arial" w:hAnsi="Arial" w:cs="Arial"/>
                <w:sz w:val="18"/>
                <w:szCs w:val="18"/>
              </w:rPr>
            </w:pPr>
          </w:p>
        </w:tc>
        <w:tc>
          <w:tcPr>
            <w:tcW w:w="925" w:type="dxa"/>
            <w:gridSpan w:val="2"/>
            <w:shd w:val="clear" w:color="auto" w:fill="auto"/>
          </w:tcPr>
          <w:p w14:paraId="0C9D08F0" w14:textId="39DC8B2C" w:rsidR="00A77E51" w:rsidRPr="007E115D" w:rsidRDefault="00A77E51" w:rsidP="00A77E51">
            <w:pPr>
              <w:jc w:val="center"/>
              <w:rPr>
                <w:ins w:id="1587" w:author="ZTE-Ma Zhifeng" w:date="2026-01-26T01:03:00Z"/>
                <w:rFonts w:ascii="Arial" w:hAnsi="Arial" w:cs="Arial"/>
                <w:sz w:val="18"/>
                <w:szCs w:val="18"/>
              </w:rPr>
            </w:pPr>
            <w:ins w:id="1588" w:author="ZTE-Ma Zhifeng" w:date="2026-01-26T01:04:00Z">
              <w:r w:rsidRPr="007E115D">
                <w:rPr>
                  <w:rFonts w:ascii="Arial" w:hAnsi="Arial" w:cs="Arial"/>
                  <w:sz w:val="18"/>
                  <w:szCs w:val="18"/>
                </w:rPr>
                <w:t>7</w:t>
              </w:r>
            </w:ins>
          </w:p>
        </w:tc>
        <w:tc>
          <w:tcPr>
            <w:tcW w:w="1067" w:type="dxa"/>
            <w:gridSpan w:val="2"/>
            <w:shd w:val="clear" w:color="auto" w:fill="auto"/>
            <w:noWrap/>
          </w:tcPr>
          <w:p w14:paraId="7F6C89D1" w14:textId="5CD3EFD9" w:rsidR="00A77E51" w:rsidRPr="007E115D" w:rsidRDefault="00A77E51" w:rsidP="00A77E51">
            <w:pPr>
              <w:jc w:val="center"/>
              <w:rPr>
                <w:ins w:id="1589" w:author="ZTE-Ma Zhifeng" w:date="2026-01-26T01:03:00Z"/>
                <w:rFonts w:ascii="Arial" w:hAnsi="Arial" w:cs="Arial"/>
                <w:sz w:val="18"/>
                <w:szCs w:val="18"/>
              </w:rPr>
            </w:pPr>
            <w:ins w:id="1590" w:author="ZTE-Ma Zhifeng" w:date="2026-01-26T01:04:00Z">
              <w:r w:rsidRPr="007E115D">
                <w:rPr>
                  <w:rFonts w:ascii="Arial" w:hAnsi="Arial" w:cs="Arial"/>
                  <w:sz w:val="18"/>
                  <w:szCs w:val="18"/>
                </w:rPr>
                <w:t>N/A</w:t>
              </w:r>
            </w:ins>
          </w:p>
        </w:tc>
        <w:tc>
          <w:tcPr>
            <w:tcW w:w="948" w:type="dxa"/>
            <w:gridSpan w:val="3"/>
            <w:shd w:val="clear" w:color="auto" w:fill="auto"/>
            <w:noWrap/>
          </w:tcPr>
          <w:p w14:paraId="01F024B2" w14:textId="49A54201" w:rsidR="00A77E51" w:rsidRPr="007E115D" w:rsidRDefault="00A77E51" w:rsidP="00A77E51">
            <w:pPr>
              <w:jc w:val="center"/>
              <w:rPr>
                <w:ins w:id="1591" w:author="ZTE-Ma Zhifeng" w:date="2026-01-26T01:03:00Z"/>
                <w:rFonts w:ascii="Arial" w:hAnsi="Arial" w:cs="Arial"/>
                <w:sz w:val="18"/>
                <w:szCs w:val="18"/>
              </w:rPr>
            </w:pPr>
            <w:ins w:id="1592" w:author="ZTE-Ma Zhifeng" w:date="2026-01-26T01:04:00Z">
              <w:r w:rsidRPr="007E115D">
                <w:rPr>
                  <w:rFonts w:ascii="Arial" w:hAnsi="Arial" w:cs="Arial"/>
                  <w:sz w:val="18"/>
                  <w:szCs w:val="18"/>
                </w:rPr>
                <w:t>10</w:t>
              </w:r>
            </w:ins>
          </w:p>
        </w:tc>
        <w:tc>
          <w:tcPr>
            <w:tcW w:w="1730" w:type="dxa"/>
            <w:gridSpan w:val="2"/>
            <w:shd w:val="clear" w:color="auto" w:fill="auto"/>
            <w:noWrap/>
          </w:tcPr>
          <w:p w14:paraId="74BC6740" w14:textId="63E208F6" w:rsidR="00A77E51" w:rsidRPr="007E115D" w:rsidRDefault="00A77E51" w:rsidP="00A77E51">
            <w:pPr>
              <w:jc w:val="center"/>
              <w:rPr>
                <w:ins w:id="1593" w:author="ZTE-Ma Zhifeng" w:date="2026-01-26T01:03:00Z"/>
                <w:rFonts w:ascii="Arial" w:hAnsi="Arial" w:cs="Arial"/>
                <w:sz w:val="18"/>
                <w:szCs w:val="18"/>
              </w:rPr>
            </w:pPr>
            <w:ins w:id="1594" w:author="ZTE-Ma Zhifeng" w:date="2026-01-26T01:04:00Z">
              <w:r w:rsidRPr="007E115D">
                <w:rPr>
                  <w:rFonts w:ascii="Arial" w:hAnsi="Arial" w:cs="Arial"/>
                  <w:sz w:val="18"/>
                  <w:szCs w:val="18"/>
                </w:rPr>
                <w:t>N/A</w:t>
              </w:r>
            </w:ins>
          </w:p>
        </w:tc>
        <w:tc>
          <w:tcPr>
            <w:tcW w:w="1513" w:type="dxa"/>
            <w:gridSpan w:val="4"/>
            <w:shd w:val="clear" w:color="auto" w:fill="auto"/>
            <w:noWrap/>
          </w:tcPr>
          <w:p w14:paraId="7AD1F0FE" w14:textId="717EB515" w:rsidR="00A77E51" w:rsidRPr="007E115D" w:rsidRDefault="00A77E51" w:rsidP="00A77E51">
            <w:pPr>
              <w:jc w:val="center"/>
              <w:rPr>
                <w:ins w:id="1595" w:author="ZTE-Ma Zhifeng" w:date="2026-01-26T01:03:00Z"/>
                <w:rFonts w:ascii="Arial" w:hAnsi="Arial" w:cs="Arial"/>
                <w:sz w:val="18"/>
                <w:szCs w:val="18"/>
              </w:rPr>
            </w:pPr>
            <w:ins w:id="1596" w:author="ZTE-Ma Zhifeng" w:date="2026-01-26T01:04:00Z">
              <w:r w:rsidRPr="007E115D">
                <w:rPr>
                  <w:rFonts w:ascii="Arial" w:hAnsi="Arial" w:cs="Arial"/>
                  <w:sz w:val="18"/>
                  <w:szCs w:val="18"/>
                </w:rPr>
                <w:t>2670</w:t>
              </w:r>
            </w:ins>
          </w:p>
        </w:tc>
        <w:tc>
          <w:tcPr>
            <w:tcW w:w="717" w:type="dxa"/>
            <w:gridSpan w:val="3"/>
            <w:shd w:val="clear" w:color="auto" w:fill="auto"/>
          </w:tcPr>
          <w:p w14:paraId="63174306" w14:textId="24F5E02A" w:rsidR="00A77E51" w:rsidRPr="007E115D" w:rsidRDefault="00A77E51" w:rsidP="00A77E51">
            <w:pPr>
              <w:jc w:val="center"/>
              <w:rPr>
                <w:ins w:id="1597" w:author="ZTE-Ma Zhifeng" w:date="2026-01-26T01:03:00Z"/>
                <w:rFonts w:ascii="Arial" w:hAnsi="Arial" w:cs="Arial"/>
                <w:sz w:val="18"/>
                <w:szCs w:val="18"/>
              </w:rPr>
            </w:pPr>
            <w:ins w:id="1598" w:author="ZTE-Ma Zhifeng" w:date="2026-01-26T01:04:00Z">
              <w:r w:rsidRPr="007E115D">
                <w:rPr>
                  <w:rFonts w:ascii="Arial" w:hAnsi="Arial" w:cs="Arial"/>
                  <w:sz w:val="18"/>
                  <w:szCs w:val="18"/>
                </w:rPr>
                <w:t>29.0</w:t>
              </w:r>
            </w:ins>
          </w:p>
        </w:tc>
        <w:tc>
          <w:tcPr>
            <w:tcW w:w="1362" w:type="dxa"/>
            <w:shd w:val="clear" w:color="auto" w:fill="auto"/>
          </w:tcPr>
          <w:p w14:paraId="0E7315AC" w14:textId="07A576B7" w:rsidR="00A77E51" w:rsidRPr="007E115D" w:rsidRDefault="00A77E51" w:rsidP="00A77E51">
            <w:pPr>
              <w:jc w:val="center"/>
              <w:rPr>
                <w:ins w:id="1599" w:author="ZTE-Ma Zhifeng" w:date="2026-01-26T01:03:00Z"/>
                <w:rFonts w:ascii="Arial" w:hAnsi="Arial" w:cs="Arial"/>
                <w:sz w:val="18"/>
                <w:szCs w:val="18"/>
              </w:rPr>
            </w:pPr>
            <w:ins w:id="1600" w:author="ZTE-Ma Zhifeng" w:date="2026-01-26T01:04:00Z">
              <w:r w:rsidRPr="007E115D">
                <w:rPr>
                  <w:rFonts w:ascii="Arial" w:hAnsi="Arial" w:cs="Arial"/>
                  <w:sz w:val="18"/>
                  <w:szCs w:val="18"/>
                </w:rPr>
                <w:t>IMD2+IMD3</w:t>
              </w:r>
              <w:r w:rsidRPr="00BF1EE0">
                <w:rPr>
                  <w:rFonts w:ascii="Arial" w:hAnsi="Arial" w:cs="Arial"/>
                  <w:sz w:val="18"/>
                  <w:szCs w:val="18"/>
                  <w:vertAlign w:val="superscript"/>
                </w:rPr>
                <w:t>3</w:t>
              </w:r>
            </w:ins>
          </w:p>
        </w:tc>
      </w:tr>
      <w:tr w:rsidR="00A77E51" w:rsidRPr="007E115D" w14:paraId="61183D24" w14:textId="77777777" w:rsidTr="00A77E51">
        <w:trPr>
          <w:gridAfter w:val="1"/>
          <w:wAfter w:w="299" w:type="dxa"/>
          <w:trHeight w:val="54"/>
          <w:jc w:val="center"/>
          <w:ins w:id="1601" w:author="ZTE-Ma Zhifeng" w:date="2026-01-26T01:03:00Z"/>
        </w:trPr>
        <w:tc>
          <w:tcPr>
            <w:tcW w:w="2258" w:type="dxa"/>
            <w:gridSpan w:val="4"/>
            <w:tcBorders>
              <w:top w:val="nil"/>
              <w:bottom w:val="nil"/>
            </w:tcBorders>
            <w:shd w:val="clear" w:color="auto" w:fill="auto"/>
          </w:tcPr>
          <w:p w14:paraId="2E4C2474" w14:textId="77777777" w:rsidR="00A77E51" w:rsidRPr="007E115D" w:rsidRDefault="00A77E51" w:rsidP="00A77E51">
            <w:pPr>
              <w:jc w:val="center"/>
              <w:rPr>
                <w:ins w:id="1602" w:author="ZTE-Ma Zhifeng" w:date="2026-01-26T01:03:00Z"/>
                <w:rFonts w:ascii="Arial" w:hAnsi="Arial" w:cs="Arial"/>
                <w:sz w:val="18"/>
                <w:szCs w:val="18"/>
              </w:rPr>
            </w:pPr>
          </w:p>
        </w:tc>
        <w:tc>
          <w:tcPr>
            <w:tcW w:w="925" w:type="dxa"/>
            <w:gridSpan w:val="2"/>
            <w:shd w:val="clear" w:color="auto" w:fill="auto"/>
          </w:tcPr>
          <w:p w14:paraId="3A1F3F59" w14:textId="7FBE3EAA" w:rsidR="00A77E51" w:rsidRPr="007E115D" w:rsidRDefault="00A77E51" w:rsidP="00A77E51">
            <w:pPr>
              <w:jc w:val="center"/>
              <w:rPr>
                <w:ins w:id="1603" w:author="ZTE-Ma Zhifeng" w:date="2026-01-26T01:03:00Z"/>
                <w:rFonts w:ascii="Arial" w:hAnsi="Arial" w:cs="Arial"/>
                <w:sz w:val="18"/>
                <w:szCs w:val="18"/>
              </w:rPr>
            </w:pPr>
            <w:ins w:id="1604" w:author="ZTE-Ma Zhifeng" w:date="2026-01-26T01:04:00Z">
              <w:r w:rsidRPr="007E115D">
                <w:rPr>
                  <w:rFonts w:ascii="Arial" w:hAnsi="Arial" w:cs="Arial"/>
                  <w:sz w:val="18"/>
                  <w:szCs w:val="18"/>
                  <w:lang w:eastAsia="zh-CN"/>
                </w:rPr>
                <w:t>8</w:t>
              </w:r>
            </w:ins>
          </w:p>
        </w:tc>
        <w:tc>
          <w:tcPr>
            <w:tcW w:w="1067" w:type="dxa"/>
            <w:gridSpan w:val="2"/>
            <w:shd w:val="clear" w:color="auto" w:fill="auto"/>
            <w:noWrap/>
          </w:tcPr>
          <w:p w14:paraId="5BCDFE90" w14:textId="4076EEA7" w:rsidR="00A77E51" w:rsidRPr="007E115D" w:rsidRDefault="00A77E51" w:rsidP="00A77E51">
            <w:pPr>
              <w:jc w:val="center"/>
              <w:rPr>
                <w:ins w:id="1605" w:author="ZTE-Ma Zhifeng" w:date="2026-01-26T01:03:00Z"/>
                <w:rFonts w:ascii="Arial" w:hAnsi="Arial" w:cs="Arial"/>
                <w:sz w:val="18"/>
                <w:szCs w:val="18"/>
              </w:rPr>
            </w:pPr>
            <w:ins w:id="1606" w:author="ZTE-Ma Zhifeng" w:date="2026-01-26T01:04:00Z">
              <w:r w:rsidRPr="007E115D">
                <w:rPr>
                  <w:rFonts w:ascii="Arial" w:hAnsi="Arial" w:cs="Arial"/>
                  <w:sz w:val="18"/>
                  <w:szCs w:val="18"/>
                </w:rPr>
                <w:t>890</w:t>
              </w:r>
            </w:ins>
          </w:p>
        </w:tc>
        <w:tc>
          <w:tcPr>
            <w:tcW w:w="948" w:type="dxa"/>
            <w:gridSpan w:val="3"/>
            <w:shd w:val="clear" w:color="auto" w:fill="auto"/>
            <w:noWrap/>
          </w:tcPr>
          <w:p w14:paraId="08ABD439" w14:textId="2DAE4FEA" w:rsidR="00A77E51" w:rsidRPr="007E115D" w:rsidRDefault="00A77E51" w:rsidP="00A77E51">
            <w:pPr>
              <w:jc w:val="center"/>
              <w:rPr>
                <w:ins w:id="1607" w:author="ZTE-Ma Zhifeng" w:date="2026-01-26T01:03:00Z"/>
                <w:rFonts w:ascii="Arial" w:hAnsi="Arial" w:cs="Arial"/>
                <w:sz w:val="18"/>
                <w:szCs w:val="18"/>
              </w:rPr>
            </w:pPr>
            <w:ins w:id="1608" w:author="ZTE-Ma Zhifeng" w:date="2026-01-26T01:04:00Z">
              <w:r w:rsidRPr="007E115D">
                <w:rPr>
                  <w:rFonts w:ascii="Arial" w:hAnsi="Arial" w:cs="Arial"/>
                  <w:sz w:val="18"/>
                  <w:szCs w:val="18"/>
                </w:rPr>
                <w:t>5</w:t>
              </w:r>
            </w:ins>
          </w:p>
        </w:tc>
        <w:tc>
          <w:tcPr>
            <w:tcW w:w="1730" w:type="dxa"/>
            <w:gridSpan w:val="2"/>
            <w:shd w:val="clear" w:color="auto" w:fill="auto"/>
            <w:noWrap/>
          </w:tcPr>
          <w:p w14:paraId="42F9567D" w14:textId="133C9648" w:rsidR="00A77E51" w:rsidRPr="007E115D" w:rsidRDefault="00A77E51" w:rsidP="00A77E51">
            <w:pPr>
              <w:jc w:val="center"/>
              <w:rPr>
                <w:ins w:id="1609" w:author="ZTE-Ma Zhifeng" w:date="2026-01-26T01:03:00Z"/>
                <w:rFonts w:ascii="Arial" w:hAnsi="Arial" w:cs="Arial"/>
                <w:sz w:val="18"/>
                <w:szCs w:val="18"/>
              </w:rPr>
            </w:pPr>
            <w:ins w:id="1610" w:author="ZTE-Ma Zhifeng" w:date="2026-01-26T01:04:00Z">
              <w:r w:rsidRPr="007E115D">
                <w:rPr>
                  <w:rFonts w:ascii="Arial" w:hAnsi="Arial" w:cs="Arial"/>
                  <w:sz w:val="18"/>
                  <w:szCs w:val="18"/>
                </w:rPr>
                <w:t>25</w:t>
              </w:r>
            </w:ins>
          </w:p>
        </w:tc>
        <w:tc>
          <w:tcPr>
            <w:tcW w:w="1513" w:type="dxa"/>
            <w:gridSpan w:val="4"/>
            <w:shd w:val="clear" w:color="auto" w:fill="auto"/>
            <w:noWrap/>
          </w:tcPr>
          <w:p w14:paraId="7277D3B2" w14:textId="165E0C92" w:rsidR="00A77E51" w:rsidRPr="007E115D" w:rsidRDefault="00A77E51" w:rsidP="00A77E51">
            <w:pPr>
              <w:jc w:val="center"/>
              <w:rPr>
                <w:ins w:id="1611" w:author="ZTE-Ma Zhifeng" w:date="2026-01-26T01:03:00Z"/>
                <w:rFonts w:ascii="Arial" w:hAnsi="Arial" w:cs="Arial"/>
                <w:sz w:val="18"/>
                <w:szCs w:val="18"/>
              </w:rPr>
            </w:pPr>
            <w:ins w:id="1612" w:author="ZTE-Ma Zhifeng" w:date="2026-01-26T01:04:00Z">
              <w:r w:rsidRPr="007E115D">
                <w:rPr>
                  <w:rFonts w:ascii="Arial" w:hAnsi="Arial" w:cs="Arial"/>
                  <w:sz w:val="18"/>
                  <w:szCs w:val="18"/>
                </w:rPr>
                <w:t>935</w:t>
              </w:r>
            </w:ins>
          </w:p>
        </w:tc>
        <w:tc>
          <w:tcPr>
            <w:tcW w:w="717" w:type="dxa"/>
            <w:gridSpan w:val="3"/>
            <w:shd w:val="clear" w:color="auto" w:fill="auto"/>
          </w:tcPr>
          <w:p w14:paraId="7A014F25" w14:textId="3114EA4C" w:rsidR="00A77E51" w:rsidRPr="007E115D" w:rsidRDefault="00A77E51" w:rsidP="00A77E51">
            <w:pPr>
              <w:jc w:val="center"/>
              <w:rPr>
                <w:ins w:id="1613" w:author="ZTE-Ma Zhifeng" w:date="2026-01-26T01:03:00Z"/>
                <w:rFonts w:ascii="Arial" w:hAnsi="Arial" w:cs="Arial"/>
                <w:sz w:val="18"/>
                <w:szCs w:val="18"/>
              </w:rPr>
            </w:pPr>
            <w:ins w:id="1614" w:author="ZTE-Ma Zhifeng" w:date="2026-01-26T01:04:00Z">
              <w:r w:rsidRPr="007E115D">
                <w:rPr>
                  <w:rFonts w:ascii="Arial" w:hAnsi="Arial" w:cs="Arial"/>
                  <w:sz w:val="18"/>
                  <w:szCs w:val="18"/>
                </w:rPr>
                <w:t>N/A</w:t>
              </w:r>
            </w:ins>
          </w:p>
        </w:tc>
        <w:tc>
          <w:tcPr>
            <w:tcW w:w="1362" w:type="dxa"/>
            <w:shd w:val="clear" w:color="auto" w:fill="auto"/>
          </w:tcPr>
          <w:p w14:paraId="1F462578" w14:textId="0A6D345D" w:rsidR="00A77E51" w:rsidRPr="007E115D" w:rsidRDefault="00A77E51" w:rsidP="00A77E51">
            <w:pPr>
              <w:jc w:val="center"/>
              <w:rPr>
                <w:ins w:id="1615" w:author="ZTE-Ma Zhifeng" w:date="2026-01-26T01:03:00Z"/>
                <w:rFonts w:ascii="Arial" w:hAnsi="Arial" w:cs="Arial"/>
                <w:sz w:val="18"/>
                <w:szCs w:val="18"/>
              </w:rPr>
            </w:pPr>
            <w:ins w:id="1616" w:author="ZTE-Ma Zhifeng" w:date="2026-01-26T01:04:00Z">
              <w:r w:rsidRPr="007E115D">
                <w:rPr>
                  <w:rFonts w:ascii="Arial" w:hAnsi="Arial" w:cs="Arial"/>
                  <w:sz w:val="18"/>
                  <w:szCs w:val="18"/>
                </w:rPr>
                <w:t>N/A</w:t>
              </w:r>
            </w:ins>
          </w:p>
        </w:tc>
      </w:tr>
      <w:tr w:rsidR="00A77E51" w:rsidRPr="007E115D" w14:paraId="4413BA36" w14:textId="77777777" w:rsidTr="00A77E51">
        <w:trPr>
          <w:gridAfter w:val="1"/>
          <w:wAfter w:w="299" w:type="dxa"/>
          <w:trHeight w:val="54"/>
          <w:jc w:val="center"/>
          <w:ins w:id="1617" w:author="ZTE-Ma Zhifeng" w:date="2026-01-26T01:03:00Z"/>
        </w:trPr>
        <w:tc>
          <w:tcPr>
            <w:tcW w:w="2258" w:type="dxa"/>
            <w:gridSpan w:val="4"/>
            <w:tcBorders>
              <w:top w:val="nil"/>
              <w:bottom w:val="single" w:sz="4" w:space="0" w:color="auto"/>
            </w:tcBorders>
            <w:shd w:val="clear" w:color="auto" w:fill="auto"/>
          </w:tcPr>
          <w:p w14:paraId="42FF2BFB" w14:textId="77777777" w:rsidR="00A77E51" w:rsidRPr="007E115D" w:rsidRDefault="00A77E51" w:rsidP="00A77E51">
            <w:pPr>
              <w:jc w:val="center"/>
              <w:rPr>
                <w:ins w:id="1618" w:author="ZTE-Ma Zhifeng" w:date="2026-01-26T01:03:00Z"/>
                <w:rFonts w:ascii="Arial" w:hAnsi="Arial" w:cs="Arial"/>
                <w:sz w:val="18"/>
                <w:szCs w:val="18"/>
              </w:rPr>
            </w:pPr>
          </w:p>
        </w:tc>
        <w:tc>
          <w:tcPr>
            <w:tcW w:w="925" w:type="dxa"/>
            <w:gridSpan w:val="2"/>
            <w:shd w:val="clear" w:color="auto" w:fill="auto"/>
          </w:tcPr>
          <w:p w14:paraId="52472070" w14:textId="63437A96" w:rsidR="00A77E51" w:rsidRPr="007E115D" w:rsidRDefault="00A77E51" w:rsidP="00A77E51">
            <w:pPr>
              <w:jc w:val="center"/>
              <w:rPr>
                <w:ins w:id="1619" w:author="ZTE-Ma Zhifeng" w:date="2026-01-26T01:03:00Z"/>
                <w:rFonts w:ascii="Arial" w:hAnsi="Arial" w:cs="Arial"/>
                <w:sz w:val="18"/>
                <w:szCs w:val="18"/>
              </w:rPr>
            </w:pPr>
            <w:ins w:id="1620" w:author="ZTE-Ma Zhifeng" w:date="2026-01-26T01:04:00Z">
              <w:r w:rsidRPr="007E115D">
                <w:rPr>
                  <w:rFonts w:ascii="Arial" w:hAnsi="Arial" w:cs="Arial"/>
                  <w:sz w:val="18"/>
                  <w:szCs w:val="18"/>
                </w:rPr>
                <w:t>n3</w:t>
              </w:r>
            </w:ins>
          </w:p>
        </w:tc>
        <w:tc>
          <w:tcPr>
            <w:tcW w:w="1067" w:type="dxa"/>
            <w:gridSpan w:val="2"/>
            <w:shd w:val="clear" w:color="auto" w:fill="auto"/>
            <w:noWrap/>
          </w:tcPr>
          <w:p w14:paraId="0DB443E1" w14:textId="2EC2C14F" w:rsidR="00A77E51" w:rsidRPr="007E115D" w:rsidRDefault="00A77E51" w:rsidP="00A77E51">
            <w:pPr>
              <w:jc w:val="center"/>
              <w:rPr>
                <w:ins w:id="1621" w:author="ZTE-Ma Zhifeng" w:date="2026-01-26T01:03:00Z"/>
                <w:rFonts w:ascii="Arial" w:hAnsi="Arial" w:cs="Arial"/>
                <w:sz w:val="18"/>
                <w:szCs w:val="18"/>
              </w:rPr>
            </w:pPr>
            <w:ins w:id="1622" w:author="ZTE-Ma Zhifeng" w:date="2026-01-26T01:04:00Z">
              <w:r w:rsidRPr="007E115D">
                <w:rPr>
                  <w:rFonts w:ascii="Arial" w:hAnsi="Arial" w:cs="Arial"/>
                  <w:sz w:val="18"/>
                  <w:szCs w:val="18"/>
                </w:rPr>
                <w:t>1780</w:t>
              </w:r>
            </w:ins>
          </w:p>
        </w:tc>
        <w:tc>
          <w:tcPr>
            <w:tcW w:w="948" w:type="dxa"/>
            <w:gridSpan w:val="3"/>
            <w:shd w:val="clear" w:color="auto" w:fill="auto"/>
            <w:noWrap/>
          </w:tcPr>
          <w:p w14:paraId="579CC463" w14:textId="007EADFF" w:rsidR="00A77E51" w:rsidRPr="007E115D" w:rsidRDefault="00A77E51" w:rsidP="00A77E51">
            <w:pPr>
              <w:jc w:val="center"/>
              <w:rPr>
                <w:ins w:id="1623" w:author="ZTE-Ma Zhifeng" w:date="2026-01-26T01:03:00Z"/>
                <w:rFonts w:ascii="Arial" w:hAnsi="Arial" w:cs="Arial"/>
                <w:sz w:val="18"/>
                <w:szCs w:val="18"/>
              </w:rPr>
            </w:pPr>
            <w:ins w:id="1624" w:author="ZTE-Ma Zhifeng" w:date="2026-01-26T01:04:00Z">
              <w:r w:rsidRPr="007E115D">
                <w:rPr>
                  <w:rFonts w:ascii="Arial" w:hAnsi="Arial" w:cs="Arial"/>
                  <w:sz w:val="18"/>
                  <w:szCs w:val="18"/>
                </w:rPr>
                <w:t>5</w:t>
              </w:r>
            </w:ins>
          </w:p>
        </w:tc>
        <w:tc>
          <w:tcPr>
            <w:tcW w:w="1730" w:type="dxa"/>
            <w:gridSpan w:val="2"/>
            <w:shd w:val="clear" w:color="auto" w:fill="auto"/>
            <w:noWrap/>
          </w:tcPr>
          <w:p w14:paraId="3426E5E7" w14:textId="16E5CF41" w:rsidR="00A77E51" w:rsidRPr="007E115D" w:rsidRDefault="00A77E51" w:rsidP="00A77E51">
            <w:pPr>
              <w:jc w:val="center"/>
              <w:rPr>
                <w:ins w:id="1625" w:author="ZTE-Ma Zhifeng" w:date="2026-01-26T01:03:00Z"/>
                <w:rFonts w:ascii="Arial" w:hAnsi="Arial" w:cs="Arial"/>
                <w:sz w:val="18"/>
                <w:szCs w:val="18"/>
              </w:rPr>
            </w:pPr>
            <w:ins w:id="1626" w:author="ZTE-Ma Zhifeng" w:date="2026-01-26T01:04:00Z">
              <w:r w:rsidRPr="007E115D">
                <w:rPr>
                  <w:rFonts w:ascii="Arial" w:hAnsi="Arial" w:cs="Arial"/>
                  <w:sz w:val="18"/>
                  <w:szCs w:val="18"/>
                </w:rPr>
                <w:t>25</w:t>
              </w:r>
            </w:ins>
          </w:p>
        </w:tc>
        <w:tc>
          <w:tcPr>
            <w:tcW w:w="1513" w:type="dxa"/>
            <w:gridSpan w:val="4"/>
            <w:shd w:val="clear" w:color="auto" w:fill="auto"/>
            <w:noWrap/>
          </w:tcPr>
          <w:p w14:paraId="534EA3E3" w14:textId="094CAC43" w:rsidR="00A77E51" w:rsidRPr="007E115D" w:rsidRDefault="00A77E51" w:rsidP="00A77E51">
            <w:pPr>
              <w:jc w:val="center"/>
              <w:rPr>
                <w:ins w:id="1627" w:author="ZTE-Ma Zhifeng" w:date="2026-01-26T01:03:00Z"/>
                <w:rFonts w:ascii="Arial" w:hAnsi="Arial" w:cs="Arial"/>
                <w:sz w:val="18"/>
                <w:szCs w:val="18"/>
              </w:rPr>
            </w:pPr>
            <w:ins w:id="1628" w:author="ZTE-Ma Zhifeng" w:date="2026-01-26T01:04:00Z">
              <w:r w:rsidRPr="007E115D">
                <w:rPr>
                  <w:rFonts w:ascii="Arial" w:hAnsi="Arial" w:cs="Arial"/>
                  <w:sz w:val="18"/>
                  <w:szCs w:val="18"/>
                </w:rPr>
                <w:t>1875</w:t>
              </w:r>
            </w:ins>
          </w:p>
        </w:tc>
        <w:tc>
          <w:tcPr>
            <w:tcW w:w="717" w:type="dxa"/>
            <w:gridSpan w:val="3"/>
            <w:shd w:val="clear" w:color="auto" w:fill="auto"/>
          </w:tcPr>
          <w:p w14:paraId="0AF2148F" w14:textId="5D79356E" w:rsidR="00A77E51" w:rsidRPr="007E115D" w:rsidRDefault="00A77E51" w:rsidP="00A77E51">
            <w:pPr>
              <w:jc w:val="center"/>
              <w:rPr>
                <w:ins w:id="1629" w:author="ZTE-Ma Zhifeng" w:date="2026-01-26T01:03:00Z"/>
                <w:rFonts w:ascii="Arial" w:hAnsi="Arial" w:cs="Arial"/>
                <w:sz w:val="18"/>
                <w:szCs w:val="18"/>
              </w:rPr>
            </w:pPr>
            <w:ins w:id="1630" w:author="ZTE-Ma Zhifeng" w:date="2026-01-26T01:04:00Z">
              <w:r w:rsidRPr="007E115D">
                <w:rPr>
                  <w:rFonts w:ascii="Arial" w:hAnsi="Arial" w:cs="Arial"/>
                  <w:sz w:val="18"/>
                  <w:szCs w:val="18"/>
                </w:rPr>
                <w:t>N/A</w:t>
              </w:r>
            </w:ins>
          </w:p>
        </w:tc>
        <w:tc>
          <w:tcPr>
            <w:tcW w:w="1362" w:type="dxa"/>
            <w:shd w:val="clear" w:color="auto" w:fill="auto"/>
          </w:tcPr>
          <w:p w14:paraId="040B644E" w14:textId="0E03B02B" w:rsidR="00A77E51" w:rsidRPr="007E115D" w:rsidRDefault="00A77E51" w:rsidP="00A77E51">
            <w:pPr>
              <w:jc w:val="center"/>
              <w:rPr>
                <w:ins w:id="1631" w:author="ZTE-Ma Zhifeng" w:date="2026-01-26T01:03:00Z"/>
                <w:rFonts w:ascii="Arial" w:hAnsi="Arial" w:cs="Arial"/>
                <w:sz w:val="18"/>
                <w:szCs w:val="18"/>
              </w:rPr>
            </w:pPr>
            <w:ins w:id="1632" w:author="ZTE-Ma Zhifeng" w:date="2026-01-26T01:04:00Z">
              <w:r w:rsidRPr="007E115D">
                <w:rPr>
                  <w:rFonts w:ascii="Arial" w:hAnsi="Arial" w:cs="Arial"/>
                  <w:sz w:val="18"/>
                  <w:szCs w:val="18"/>
                </w:rPr>
                <w:t>N/A</w:t>
              </w:r>
            </w:ins>
          </w:p>
        </w:tc>
      </w:tr>
      <w:tr w:rsidR="00A77E51" w:rsidRPr="007E115D" w:rsidDel="00A77E51" w14:paraId="7E2986E3" w14:textId="61742253" w:rsidTr="00A77E51">
        <w:trPr>
          <w:gridAfter w:val="1"/>
          <w:wAfter w:w="299" w:type="dxa"/>
          <w:trHeight w:val="54"/>
          <w:jc w:val="center"/>
          <w:del w:id="1633" w:author="ZTE-Ma Zhifeng" w:date="2026-01-26T01:06:00Z"/>
        </w:trPr>
        <w:tc>
          <w:tcPr>
            <w:tcW w:w="2258" w:type="dxa"/>
            <w:gridSpan w:val="4"/>
            <w:tcBorders>
              <w:bottom w:val="nil"/>
            </w:tcBorders>
            <w:shd w:val="clear" w:color="auto" w:fill="auto"/>
          </w:tcPr>
          <w:p w14:paraId="692710E8" w14:textId="7BDEAC9D" w:rsidR="00A77E51" w:rsidRPr="007E115D" w:rsidDel="00A77E51" w:rsidRDefault="00A77E51" w:rsidP="00A77E51">
            <w:pPr>
              <w:jc w:val="center"/>
              <w:rPr>
                <w:del w:id="1634" w:author="ZTE-Ma Zhifeng" w:date="2026-01-26T01:06:00Z"/>
                <w:rFonts w:ascii="Arial" w:hAnsi="Arial" w:cs="Arial"/>
                <w:sz w:val="18"/>
                <w:szCs w:val="18"/>
              </w:rPr>
            </w:pPr>
            <w:del w:id="1635" w:author="ZTE-Ma Zhifeng" w:date="2026-01-26T01:06:00Z">
              <w:r w:rsidRPr="007E115D" w:rsidDel="00A77E51">
                <w:rPr>
                  <w:rFonts w:ascii="Arial" w:hAnsi="Arial" w:cs="Arial"/>
                  <w:sz w:val="18"/>
                  <w:szCs w:val="18"/>
                </w:rPr>
                <w:delText>DC_7A-8A_n3A</w:delText>
              </w:r>
            </w:del>
          </w:p>
        </w:tc>
        <w:tc>
          <w:tcPr>
            <w:tcW w:w="925" w:type="dxa"/>
            <w:gridSpan w:val="2"/>
            <w:shd w:val="clear" w:color="auto" w:fill="auto"/>
          </w:tcPr>
          <w:p w14:paraId="1AC08A72" w14:textId="5E10AEA9" w:rsidR="00A77E51" w:rsidRPr="007E115D" w:rsidDel="00A77E51" w:rsidRDefault="00A77E51" w:rsidP="00A77E51">
            <w:pPr>
              <w:jc w:val="center"/>
              <w:rPr>
                <w:del w:id="1636" w:author="ZTE-Ma Zhifeng" w:date="2026-01-26T01:06:00Z"/>
                <w:rFonts w:ascii="Arial" w:hAnsi="Arial" w:cs="Arial"/>
                <w:sz w:val="18"/>
                <w:szCs w:val="18"/>
                <w:lang w:eastAsia="zh-TW"/>
              </w:rPr>
            </w:pPr>
            <w:del w:id="1637" w:author="ZTE-Ma Zhifeng" w:date="2026-01-26T01:06:00Z">
              <w:r w:rsidRPr="007E115D" w:rsidDel="00A77E51">
                <w:rPr>
                  <w:rFonts w:ascii="Arial" w:hAnsi="Arial" w:cs="Arial"/>
                  <w:sz w:val="18"/>
                  <w:szCs w:val="18"/>
                </w:rPr>
                <w:delText>n3</w:delText>
              </w:r>
            </w:del>
          </w:p>
        </w:tc>
        <w:tc>
          <w:tcPr>
            <w:tcW w:w="1067" w:type="dxa"/>
            <w:gridSpan w:val="2"/>
            <w:shd w:val="clear" w:color="auto" w:fill="auto"/>
            <w:noWrap/>
          </w:tcPr>
          <w:p w14:paraId="678BFC0C" w14:textId="247DB4F0" w:rsidR="00A77E51" w:rsidRPr="007E115D" w:rsidDel="00A77E51" w:rsidRDefault="00A77E51" w:rsidP="00A77E51">
            <w:pPr>
              <w:jc w:val="center"/>
              <w:rPr>
                <w:del w:id="1638" w:author="ZTE-Ma Zhifeng" w:date="2026-01-26T01:06:00Z"/>
                <w:rFonts w:ascii="Arial" w:hAnsi="Arial" w:cs="Arial"/>
                <w:sz w:val="18"/>
                <w:szCs w:val="18"/>
                <w:lang w:eastAsia="ko-KR"/>
              </w:rPr>
            </w:pPr>
            <w:del w:id="1639" w:author="ZTE-Ma Zhifeng" w:date="2026-01-26T01:06:00Z">
              <w:r w:rsidRPr="007E115D" w:rsidDel="00A77E51">
                <w:rPr>
                  <w:rFonts w:ascii="Arial" w:hAnsi="Arial" w:cs="Arial"/>
                  <w:sz w:val="18"/>
                  <w:szCs w:val="18"/>
                </w:rPr>
                <w:delText>1780</w:delText>
              </w:r>
            </w:del>
          </w:p>
        </w:tc>
        <w:tc>
          <w:tcPr>
            <w:tcW w:w="948" w:type="dxa"/>
            <w:gridSpan w:val="3"/>
            <w:shd w:val="clear" w:color="auto" w:fill="auto"/>
            <w:noWrap/>
          </w:tcPr>
          <w:p w14:paraId="005140E3" w14:textId="7A83096E" w:rsidR="00A77E51" w:rsidRPr="007E115D" w:rsidDel="00A77E51" w:rsidRDefault="00A77E51" w:rsidP="00A77E51">
            <w:pPr>
              <w:jc w:val="center"/>
              <w:rPr>
                <w:del w:id="1640" w:author="ZTE-Ma Zhifeng" w:date="2026-01-26T01:06:00Z"/>
                <w:rFonts w:ascii="Arial" w:hAnsi="Arial" w:cs="Arial"/>
                <w:sz w:val="18"/>
                <w:szCs w:val="18"/>
                <w:lang w:eastAsia="ko-KR"/>
              </w:rPr>
            </w:pPr>
            <w:del w:id="1641" w:author="ZTE-Ma Zhifeng" w:date="2026-01-26T01:06:00Z">
              <w:r w:rsidRPr="007E115D" w:rsidDel="00A77E51">
                <w:rPr>
                  <w:rFonts w:ascii="Arial" w:hAnsi="Arial" w:cs="Arial"/>
                  <w:sz w:val="18"/>
                  <w:szCs w:val="18"/>
                </w:rPr>
                <w:delText>5</w:delText>
              </w:r>
            </w:del>
          </w:p>
        </w:tc>
        <w:tc>
          <w:tcPr>
            <w:tcW w:w="1730" w:type="dxa"/>
            <w:gridSpan w:val="2"/>
            <w:shd w:val="clear" w:color="auto" w:fill="auto"/>
            <w:noWrap/>
          </w:tcPr>
          <w:p w14:paraId="483306DA" w14:textId="77B2FCDD" w:rsidR="00A77E51" w:rsidRPr="007E115D" w:rsidDel="00A77E51" w:rsidRDefault="00A77E51" w:rsidP="00A77E51">
            <w:pPr>
              <w:jc w:val="center"/>
              <w:rPr>
                <w:del w:id="1642" w:author="ZTE-Ma Zhifeng" w:date="2026-01-26T01:06:00Z"/>
                <w:rFonts w:ascii="Arial" w:hAnsi="Arial" w:cs="Arial"/>
                <w:sz w:val="18"/>
                <w:szCs w:val="18"/>
                <w:lang w:eastAsia="ko-KR"/>
              </w:rPr>
            </w:pPr>
            <w:del w:id="1643" w:author="ZTE-Ma Zhifeng" w:date="2026-01-26T01:06:00Z">
              <w:r w:rsidRPr="007E115D" w:rsidDel="00A77E51">
                <w:rPr>
                  <w:rFonts w:ascii="Arial" w:hAnsi="Arial" w:cs="Arial"/>
                  <w:sz w:val="18"/>
                  <w:szCs w:val="18"/>
                </w:rPr>
                <w:delText>25</w:delText>
              </w:r>
            </w:del>
          </w:p>
        </w:tc>
        <w:tc>
          <w:tcPr>
            <w:tcW w:w="1513" w:type="dxa"/>
            <w:gridSpan w:val="4"/>
            <w:shd w:val="clear" w:color="auto" w:fill="auto"/>
            <w:noWrap/>
          </w:tcPr>
          <w:p w14:paraId="689AB07C" w14:textId="78555ECE" w:rsidR="00A77E51" w:rsidRPr="007E115D" w:rsidDel="00A77E51" w:rsidRDefault="00A77E51" w:rsidP="00A77E51">
            <w:pPr>
              <w:jc w:val="center"/>
              <w:rPr>
                <w:del w:id="1644" w:author="ZTE-Ma Zhifeng" w:date="2026-01-26T01:06:00Z"/>
                <w:rFonts w:ascii="Arial" w:hAnsi="Arial" w:cs="Arial"/>
                <w:sz w:val="18"/>
                <w:szCs w:val="18"/>
                <w:lang w:eastAsia="ko-KR"/>
              </w:rPr>
            </w:pPr>
            <w:del w:id="1645" w:author="ZTE-Ma Zhifeng" w:date="2026-01-26T01:06:00Z">
              <w:r w:rsidRPr="007E115D" w:rsidDel="00A77E51">
                <w:rPr>
                  <w:rFonts w:ascii="Arial" w:hAnsi="Arial" w:cs="Arial"/>
                  <w:sz w:val="18"/>
                  <w:szCs w:val="18"/>
                </w:rPr>
                <w:delText>1875</w:delText>
              </w:r>
            </w:del>
          </w:p>
        </w:tc>
        <w:tc>
          <w:tcPr>
            <w:tcW w:w="717" w:type="dxa"/>
            <w:gridSpan w:val="3"/>
            <w:shd w:val="clear" w:color="auto" w:fill="auto"/>
          </w:tcPr>
          <w:p w14:paraId="117184BA" w14:textId="1ED8D5BA" w:rsidR="00A77E51" w:rsidRPr="007E115D" w:rsidDel="00A77E51" w:rsidRDefault="00A77E51" w:rsidP="00A77E51">
            <w:pPr>
              <w:jc w:val="center"/>
              <w:rPr>
                <w:del w:id="1646" w:author="ZTE-Ma Zhifeng" w:date="2026-01-26T01:06:00Z"/>
                <w:rFonts w:ascii="Arial" w:hAnsi="Arial" w:cs="Arial"/>
                <w:sz w:val="18"/>
                <w:szCs w:val="18"/>
                <w:lang w:eastAsia="zh-TW"/>
              </w:rPr>
            </w:pPr>
            <w:del w:id="1647" w:author="ZTE-Ma Zhifeng" w:date="2026-01-26T01:06:00Z">
              <w:r w:rsidRPr="007E115D" w:rsidDel="00A77E51">
                <w:rPr>
                  <w:rFonts w:ascii="Arial" w:hAnsi="Arial" w:cs="Arial"/>
                  <w:sz w:val="18"/>
                  <w:szCs w:val="18"/>
                </w:rPr>
                <w:delText>N/A</w:delText>
              </w:r>
            </w:del>
          </w:p>
        </w:tc>
        <w:tc>
          <w:tcPr>
            <w:tcW w:w="1362" w:type="dxa"/>
            <w:shd w:val="clear" w:color="auto" w:fill="auto"/>
          </w:tcPr>
          <w:p w14:paraId="4AFD9AD4" w14:textId="392F2A3C" w:rsidR="00A77E51" w:rsidRPr="007E115D" w:rsidDel="00A77E51" w:rsidRDefault="00A77E51" w:rsidP="00A77E51">
            <w:pPr>
              <w:jc w:val="center"/>
              <w:rPr>
                <w:del w:id="1648" w:author="ZTE-Ma Zhifeng" w:date="2026-01-26T01:06:00Z"/>
                <w:rFonts w:ascii="Arial" w:hAnsi="Arial" w:cs="Arial"/>
                <w:sz w:val="18"/>
                <w:szCs w:val="18"/>
                <w:lang w:eastAsia="ko-KR"/>
              </w:rPr>
            </w:pPr>
            <w:del w:id="1649" w:author="ZTE-Ma Zhifeng" w:date="2026-01-26T01:06:00Z">
              <w:r w:rsidRPr="007E115D" w:rsidDel="00A77E51">
                <w:rPr>
                  <w:rFonts w:ascii="Arial" w:hAnsi="Arial" w:cs="Arial"/>
                  <w:sz w:val="18"/>
                  <w:szCs w:val="18"/>
                </w:rPr>
                <w:delText>N/A</w:delText>
              </w:r>
            </w:del>
          </w:p>
        </w:tc>
      </w:tr>
      <w:tr w:rsidR="00A77E51" w:rsidRPr="007E115D" w:rsidDel="00A77E51" w14:paraId="40F3894E" w14:textId="4FCF361A" w:rsidTr="00A77E51">
        <w:trPr>
          <w:gridAfter w:val="1"/>
          <w:wAfter w:w="299" w:type="dxa"/>
          <w:trHeight w:val="54"/>
          <w:jc w:val="center"/>
          <w:del w:id="1650" w:author="ZTE-Ma Zhifeng" w:date="2026-01-26T01:06:00Z"/>
        </w:trPr>
        <w:tc>
          <w:tcPr>
            <w:tcW w:w="2258" w:type="dxa"/>
            <w:gridSpan w:val="4"/>
            <w:tcBorders>
              <w:top w:val="nil"/>
              <w:bottom w:val="nil"/>
            </w:tcBorders>
            <w:shd w:val="clear" w:color="auto" w:fill="auto"/>
          </w:tcPr>
          <w:p w14:paraId="1A28A46F" w14:textId="3F55C4E3" w:rsidR="00A77E51" w:rsidRPr="007E115D" w:rsidDel="00A77E51" w:rsidRDefault="00A77E51" w:rsidP="00A77E51">
            <w:pPr>
              <w:jc w:val="center"/>
              <w:rPr>
                <w:del w:id="1651" w:author="ZTE-Ma Zhifeng" w:date="2026-01-26T01:06:00Z"/>
                <w:rFonts w:ascii="Arial" w:hAnsi="Arial" w:cs="Arial"/>
                <w:sz w:val="18"/>
                <w:szCs w:val="18"/>
              </w:rPr>
            </w:pPr>
          </w:p>
        </w:tc>
        <w:tc>
          <w:tcPr>
            <w:tcW w:w="925" w:type="dxa"/>
            <w:gridSpan w:val="2"/>
            <w:shd w:val="clear" w:color="auto" w:fill="auto"/>
          </w:tcPr>
          <w:p w14:paraId="2438F471" w14:textId="35666B4E" w:rsidR="00A77E51" w:rsidRPr="007E115D" w:rsidDel="00A77E51" w:rsidRDefault="00A77E51" w:rsidP="00A77E51">
            <w:pPr>
              <w:jc w:val="center"/>
              <w:rPr>
                <w:del w:id="1652" w:author="ZTE-Ma Zhifeng" w:date="2026-01-26T01:06:00Z"/>
                <w:rFonts w:ascii="Arial" w:hAnsi="Arial" w:cs="Arial"/>
                <w:sz w:val="18"/>
                <w:szCs w:val="18"/>
                <w:lang w:eastAsia="zh-TW"/>
              </w:rPr>
            </w:pPr>
            <w:del w:id="1653" w:author="ZTE-Ma Zhifeng" w:date="2026-01-26T01:06:00Z">
              <w:r w:rsidRPr="007E115D" w:rsidDel="00A77E51">
                <w:rPr>
                  <w:rFonts w:ascii="Arial" w:hAnsi="Arial" w:cs="Arial"/>
                  <w:sz w:val="18"/>
                  <w:szCs w:val="18"/>
                  <w:lang w:eastAsia="zh-CN"/>
                </w:rPr>
                <w:delText>8</w:delText>
              </w:r>
            </w:del>
          </w:p>
        </w:tc>
        <w:tc>
          <w:tcPr>
            <w:tcW w:w="1067" w:type="dxa"/>
            <w:gridSpan w:val="2"/>
            <w:shd w:val="clear" w:color="auto" w:fill="auto"/>
            <w:noWrap/>
          </w:tcPr>
          <w:p w14:paraId="38065CC8" w14:textId="76CBB60D" w:rsidR="00A77E51" w:rsidRPr="007E115D" w:rsidDel="00A77E51" w:rsidRDefault="00A77E51" w:rsidP="00A77E51">
            <w:pPr>
              <w:jc w:val="center"/>
              <w:rPr>
                <w:del w:id="1654" w:author="ZTE-Ma Zhifeng" w:date="2026-01-26T01:06:00Z"/>
                <w:rFonts w:ascii="Arial" w:hAnsi="Arial" w:cs="Arial"/>
                <w:sz w:val="18"/>
                <w:szCs w:val="18"/>
                <w:lang w:eastAsia="ko-KR"/>
              </w:rPr>
            </w:pPr>
            <w:del w:id="1655" w:author="ZTE-Ma Zhifeng" w:date="2026-01-26T01:06:00Z">
              <w:r w:rsidRPr="007E115D" w:rsidDel="00A77E51">
                <w:rPr>
                  <w:rFonts w:ascii="Arial" w:hAnsi="Arial" w:cs="Arial"/>
                  <w:sz w:val="18"/>
                  <w:szCs w:val="18"/>
                </w:rPr>
                <w:delText>890</w:delText>
              </w:r>
            </w:del>
          </w:p>
        </w:tc>
        <w:tc>
          <w:tcPr>
            <w:tcW w:w="948" w:type="dxa"/>
            <w:gridSpan w:val="3"/>
            <w:shd w:val="clear" w:color="auto" w:fill="auto"/>
            <w:noWrap/>
          </w:tcPr>
          <w:p w14:paraId="6722344E" w14:textId="1BF9EFEF" w:rsidR="00A77E51" w:rsidRPr="007E115D" w:rsidDel="00A77E51" w:rsidRDefault="00A77E51" w:rsidP="00A77E51">
            <w:pPr>
              <w:jc w:val="center"/>
              <w:rPr>
                <w:del w:id="1656" w:author="ZTE-Ma Zhifeng" w:date="2026-01-26T01:06:00Z"/>
                <w:rFonts w:ascii="Arial" w:hAnsi="Arial" w:cs="Arial"/>
                <w:sz w:val="18"/>
                <w:szCs w:val="18"/>
                <w:lang w:eastAsia="ko-KR"/>
              </w:rPr>
            </w:pPr>
            <w:del w:id="1657" w:author="ZTE-Ma Zhifeng" w:date="2026-01-26T01:06:00Z">
              <w:r w:rsidRPr="007E115D" w:rsidDel="00A77E51">
                <w:rPr>
                  <w:rFonts w:ascii="Arial" w:hAnsi="Arial" w:cs="Arial"/>
                  <w:sz w:val="18"/>
                  <w:szCs w:val="18"/>
                </w:rPr>
                <w:delText>5</w:delText>
              </w:r>
            </w:del>
          </w:p>
        </w:tc>
        <w:tc>
          <w:tcPr>
            <w:tcW w:w="1730" w:type="dxa"/>
            <w:gridSpan w:val="2"/>
            <w:shd w:val="clear" w:color="auto" w:fill="auto"/>
            <w:noWrap/>
          </w:tcPr>
          <w:p w14:paraId="263D7166" w14:textId="0027BFF2" w:rsidR="00A77E51" w:rsidRPr="007E115D" w:rsidDel="00A77E51" w:rsidRDefault="00A77E51" w:rsidP="00A77E51">
            <w:pPr>
              <w:jc w:val="center"/>
              <w:rPr>
                <w:del w:id="1658" w:author="ZTE-Ma Zhifeng" w:date="2026-01-26T01:06:00Z"/>
                <w:rFonts w:ascii="Arial" w:hAnsi="Arial" w:cs="Arial"/>
                <w:sz w:val="18"/>
                <w:szCs w:val="18"/>
                <w:lang w:eastAsia="ko-KR"/>
              </w:rPr>
            </w:pPr>
            <w:del w:id="1659" w:author="ZTE-Ma Zhifeng" w:date="2026-01-26T01:06:00Z">
              <w:r w:rsidRPr="007E115D" w:rsidDel="00A77E51">
                <w:rPr>
                  <w:rFonts w:ascii="Arial" w:hAnsi="Arial" w:cs="Arial"/>
                  <w:sz w:val="18"/>
                  <w:szCs w:val="18"/>
                </w:rPr>
                <w:delText>25</w:delText>
              </w:r>
            </w:del>
          </w:p>
        </w:tc>
        <w:tc>
          <w:tcPr>
            <w:tcW w:w="1513" w:type="dxa"/>
            <w:gridSpan w:val="4"/>
            <w:shd w:val="clear" w:color="auto" w:fill="auto"/>
            <w:noWrap/>
          </w:tcPr>
          <w:p w14:paraId="1E342076" w14:textId="37FB692F" w:rsidR="00A77E51" w:rsidRPr="007E115D" w:rsidDel="00A77E51" w:rsidRDefault="00A77E51" w:rsidP="00A77E51">
            <w:pPr>
              <w:jc w:val="center"/>
              <w:rPr>
                <w:del w:id="1660" w:author="ZTE-Ma Zhifeng" w:date="2026-01-26T01:06:00Z"/>
                <w:rFonts w:ascii="Arial" w:hAnsi="Arial" w:cs="Arial"/>
                <w:sz w:val="18"/>
                <w:szCs w:val="18"/>
                <w:lang w:eastAsia="ko-KR"/>
              </w:rPr>
            </w:pPr>
            <w:del w:id="1661" w:author="ZTE-Ma Zhifeng" w:date="2026-01-26T01:06:00Z">
              <w:r w:rsidRPr="007E115D" w:rsidDel="00A77E51">
                <w:rPr>
                  <w:rFonts w:ascii="Arial" w:hAnsi="Arial" w:cs="Arial"/>
                  <w:sz w:val="18"/>
                  <w:szCs w:val="18"/>
                </w:rPr>
                <w:delText>935</w:delText>
              </w:r>
            </w:del>
          </w:p>
        </w:tc>
        <w:tc>
          <w:tcPr>
            <w:tcW w:w="717" w:type="dxa"/>
            <w:gridSpan w:val="3"/>
            <w:shd w:val="clear" w:color="auto" w:fill="auto"/>
          </w:tcPr>
          <w:p w14:paraId="50CE1081" w14:textId="4D1D1060" w:rsidR="00A77E51" w:rsidRPr="007E115D" w:rsidDel="00A77E51" w:rsidRDefault="00A77E51" w:rsidP="00A77E51">
            <w:pPr>
              <w:jc w:val="center"/>
              <w:rPr>
                <w:del w:id="1662" w:author="ZTE-Ma Zhifeng" w:date="2026-01-26T01:06:00Z"/>
                <w:rFonts w:ascii="Arial" w:hAnsi="Arial" w:cs="Arial"/>
                <w:sz w:val="18"/>
                <w:szCs w:val="18"/>
                <w:lang w:eastAsia="zh-TW"/>
              </w:rPr>
            </w:pPr>
            <w:del w:id="1663" w:author="ZTE-Ma Zhifeng" w:date="2026-01-26T01:06:00Z">
              <w:r w:rsidRPr="007E115D" w:rsidDel="00A77E51">
                <w:rPr>
                  <w:rFonts w:ascii="Arial" w:hAnsi="Arial" w:cs="Arial"/>
                  <w:sz w:val="18"/>
                  <w:szCs w:val="18"/>
                </w:rPr>
                <w:delText>N/A</w:delText>
              </w:r>
            </w:del>
          </w:p>
        </w:tc>
        <w:tc>
          <w:tcPr>
            <w:tcW w:w="1362" w:type="dxa"/>
            <w:shd w:val="clear" w:color="auto" w:fill="auto"/>
          </w:tcPr>
          <w:p w14:paraId="0C5C0334" w14:textId="73063293" w:rsidR="00A77E51" w:rsidRPr="007E115D" w:rsidDel="00A77E51" w:rsidRDefault="00A77E51" w:rsidP="00A77E51">
            <w:pPr>
              <w:jc w:val="center"/>
              <w:rPr>
                <w:del w:id="1664" w:author="ZTE-Ma Zhifeng" w:date="2026-01-26T01:06:00Z"/>
                <w:rFonts w:ascii="Arial" w:hAnsi="Arial" w:cs="Arial"/>
                <w:sz w:val="18"/>
                <w:szCs w:val="18"/>
                <w:lang w:eastAsia="ko-KR"/>
              </w:rPr>
            </w:pPr>
            <w:del w:id="1665" w:author="ZTE-Ma Zhifeng" w:date="2026-01-26T01:06:00Z">
              <w:r w:rsidRPr="007E115D" w:rsidDel="00A77E51">
                <w:rPr>
                  <w:rFonts w:ascii="Arial" w:hAnsi="Arial" w:cs="Arial"/>
                  <w:sz w:val="18"/>
                  <w:szCs w:val="18"/>
                </w:rPr>
                <w:delText>N/A</w:delText>
              </w:r>
            </w:del>
          </w:p>
        </w:tc>
      </w:tr>
      <w:tr w:rsidR="00A77E51" w:rsidRPr="007E115D" w:rsidDel="00A77E51" w14:paraId="580C7B08" w14:textId="1BE95B8A" w:rsidTr="00A77E51">
        <w:trPr>
          <w:gridAfter w:val="1"/>
          <w:wAfter w:w="299" w:type="dxa"/>
          <w:trHeight w:val="54"/>
          <w:jc w:val="center"/>
          <w:del w:id="1666" w:author="ZTE-Ma Zhifeng" w:date="2026-01-26T01:06:00Z"/>
        </w:trPr>
        <w:tc>
          <w:tcPr>
            <w:tcW w:w="2258" w:type="dxa"/>
            <w:gridSpan w:val="4"/>
            <w:tcBorders>
              <w:top w:val="nil"/>
              <w:bottom w:val="nil"/>
            </w:tcBorders>
            <w:shd w:val="clear" w:color="auto" w:fill="auto"/>
          </w:tcPr>
          <w:p w14:paraId="59E73DA4" w14:textId="5B5B514B" w:rsidR="00A77E51" w:rsidRPr="007E115D" w:rsidDel="00A77E51" w:rsidRDefault="00A77E51" w:rsidP="00A77E51">
            <w:pPr>
              <w:jc w:val="center"/>
              <w:rPr>
                <w:del w:id="1667" w:author="ZTE-Ma Zhifeng" w:date="2026-01-26T01:06:00Z"/>
                <w:rFonts w:ascii="Arial" w:hAnsi="Arial" w:cs="Arial"/>
                <w:sz w:val="18"/>
                <w:szCs w:val="18"/>
              </w:rPr>
            </w:pPr>
          </w:p>
        </w:tc>
        <w:tc>
          <w:tcPr>
            <w:tcW w:w="925" w:type="dxa"/>
            <w:gridSpan w:val="2"/>
            <w:shd w:val="clear" w:color="auto" w:fill="auto"/>
          </w:tcPr>
          <w:p w14:paraId="1734A149" w14:textId="1EE481B0" w:rsidR="00A77E51" w:rsidRPr="007E115D" w:rsidDel="00A77E51" w:rsidRDefault="00A77E51" w:rsidP="00A77E51">
            <w:pPr>
              <w:jc w:val="center"/>
              <w:rPr>
                <w:del w:id="1668" w:author="ZTE-Ma Zhifeng" w:date="2026-01-26T01:06:00Z"/>
                <w:rFonts w:ascii="Arial" w:hAnsi="Arial" w:cs="Arial"/>
                <w:sz w:val="18"/>
                <w:szCs w:val="18"/>
                <w:lang w:eastAsia="zh-TW"/>
              </w:rPr>
            </w:pPr>
            <w:del w:id="1669" w:author="ZTE-Ma Zhifeng" w:date="2026-01-26T01:06:00Z">
              <w:r w:rsidRPr="007E115D" w:rsidDel="00A77E51">
                <w:rPr>
                  <w:rFonts w:ascii="Arial" w:hAnsi="Arial" w:cs="Arial"/>
                  <w:sz w:val="18"/>
                  <w:szCs w:val="18"/>
                </w:rPr>
                <w:delText>7</w:delText>
              </w:r>
            </w:del>
          </w:p>
        </w:tc>
        <w:tc>
          <w:tcPr>
            <w:tcW w:w="1067" w:type="dxa"/>
            <w:gridSpan w:val="2"/>
            <w:shd w:val="clear" w:color="auto" w:fill="auto"/>
            <w:noWrap/>
          </w:tcPr>
          <w:p w14:paraId="591C25CA" w14:textId="798D3B41" w:rsidR="00A77E51" w:rsidRPr="007E115D" w:rsidDel="00A77E51" w:rsidRDefault="00A77E51" w:rsidP="00A77E51">
            <w:pPr>
              <w:jc w:val="center"/>
              <w:rPr>
                <w:del w:id="1670" w:author="ZTE-Ma Zhifeng" w:date="2026-01-26T01:06:00Z"/>
                <w:rFonts w:ascii="Arial" w:hAnsi="Arial" w:cs="Arial"/>
                <w:sz w:val="18"/>
                <w:szCs w:val="18"/>
                <w:lang w:eastAsia="ko-KR"/>
              </w:rPr>
            </w:pPr>
            <w:del w:id="1671" w:author="ZTE-Ma Zhifeng" w:date="2026-01-26T01:06:00Z">
              <w:r w:rsidRPr="007E115D" w:rsidDel="00A77E51">
                <w:rPr>
                  <w:rFonts w:ascii="Arial" w:hAnsi="Arial" w:cs="Arial"/>
                  <w:sz w:val="18"/>
                  <w:szCs w:val="18"/>
                </w:rPr>
                <w:delText>N/A</w:delText>
              </w:r>
            </w:del>
          </w:p>
        </w:tc>
        <w:tc>
          <w:tcPr>
            <w:tcW w:w="948" w:type="dxa"/>
            <w:gridSpan w:val="3"/>
            <w:shd w:val="clear" w:color="auto" w:fill="auto"/>
            <w:noWrap/>
          </w:tcPr>
          <w:p w14:paraId="27E2A009" w14:textId="097F5BD1" w:rsidR="00A77E51" w:rsidRPr="007E115D" w:rsidDel="00A77E51" w:rsidRDefault="00A77E51" w:rsidP="00A77E51">
            <w:pPr>
              <w:jc w:val="center"/>
              <w:rPr>
                <w:del w:id="1672" w:author="ZTE-Ma Zhifeng" w:date="2026-01-26T01:06:00Z"/>
                <w:rFonts w:ascii="Arial" w:hAnsi="Arial" w:cs="Arial"/>
                <w:sz w:val="18"/>
                <w:szCs w:val="18"/>
                <w:lang w:eastAsia="ko-KR"/>
              </w:rPr>
            </w:pPr>
            <w:del w:id="1673" w:author="ZTE-Ma Zhifeng" w:date="2026-01-26T01:06:00Z">
              <w:r w:rsidRPr="007E115D" w:rsidDel="00A77E51">
                <w:rPr>
                  <w:rFonts w:ascii="Arial" w:hAnsi="Arial" w:cs="Arial"/>
                  <w:sz w:val="18"/>
                  <w:szCs w:val="18"/>
                </w:rPr>
                <w:delText>10</w:delText>
              </w:r>
            </w:del>
          </w:p>
        </w:tc>
        <w:tc>
          <w:tcPr>
            <w:tcW w:w="1730" w:type="dxa"/>
            <w:gridSpan w:val="2"/>
            <w:shd w:val="clear" w:color="auto" w:fill="auto"/>
            <w:noWrap/>
          </w:tcPr>
          <w:p w14:paraId="3C223117" w14:textId="61143B76" w:rsidR="00A77E51" w:rsidRPr="007E115D" w:rsidDel="00A77E51" w:rsidRDefault="00A77E51" w:rsidP="00A77E51">
            <w:pPr>
              <w:jc w:val="center"/>
              <w:rPr>
                <w:del w:id="1674" w:author="ZTE-Ma Zhifeng" w:date="2026-01-26T01:06:00Z"/>
                <w:rFonts w:ascii="Arial" w:hAnsi="Arial" w:cs="Arial"/>
                <w:sz w:val="18"/>
                <w:szCs w:val="18"/>
                <w:lang w:eastAsia="ko-KR"/>
              </w:rPr>
            </w:pPr>
            <w:del w:id="1675" w:author="ZTE-Ma Zhifeng" w:date="2026-01-26T01:06:00Z">
              <w:r w:rsidRPr="007E115D" w:rsidDel="00A77E51">
                <w:rPr>
                  <w:rFonts w:ascii="Arial" w:hAnsi="Arial" w:cs="Arial"/>
                  <w:sz w:val="18"/>
                  <w:szCs w:val="18"/>
                </w:rPr>
                <w:delText>N/A</w:delText>
              </w:r>
            </w:del>
          </w:p>
        </w:tc>
        <w:tc>
          <w:tcPr>
            <w:tcW w:w="1513" w:type="dxa"/>
            <w:gridSpan w:val="4"/>
            <w:shd w:val="clear" w:color="auto" w:fill="auto"/>
            <w:noWrap/>
          </w:tcPr>
          <w:p w14:paraId="06C22590" w14:textId="2E2DC668" w:rsidR="00A77E51" w:rsidRPr="007E115D" w:rsidDel="00A77E51" w:rsidRDefault="00A77E51" w:rsidP="00A77E51">
            <w:pPr>
              <w:jc w:val="center"/>
              <w:rPr>
                <w:del w:id="1676" w:author="ZTE-Ma Zhifeng" w:date="2026-01-26T01:06:00Z"/>
                <w:rFonts w:ascii="Arial" w:hAnsi="Arial" w:cs="Arial"/>
                <w:sz w:val="18"/>
                <w:szCs w:val="18"/>
                <w:lang w:eastAsia="ko-KR"/>
              </w:rPr>
            </w:pPr>
            <w:del w:id="1677" w:author="ZTE-Ma Zhifeng" w:date="2026-01-26T01:06:00Z">
              <w:r w:rsidRPr="007E115D" w:rsidDel="00A77E51">
                <w:rPr>
                  <w:rFonts w:ascii="Arial" w:hAnsi="Arial" w:cs="Arial"/>
                  <w:sz w:val="18"/>
                  <w:szCs w:val="18"/>
                </w:rPr>
                <w:delText>2670</w:delText>
              </w:r>
            </w:del>
          </w:p>
        </w:tc>
        <w:tc>
          <w:tcPr>
            <w:tcW w:w="717" w:type="dxa"/>
            <w:gridSpan w:val="3"/>
            <w:shd w:val="clear" w:color="auto" w:fill="auto"/>
          </w:tcPr>
          <w:p w14:paraId="6127AF7F" w14:textId="70A795BF" w:rsidR="00A77E51" w:rsidRPr="007E115D" w:rsidDel="00A77E51" w:rsidRDefault="00A77E51" w:rsidP="00A77E51">
            <w:pPr>
              <w:jc w:val="center"/>
              <w:rPr>
                <w:del w:id="1678" w:author="ZTE-Ma Zhifeng" w:date="2026-01-26T01:06:00Z"/>
                <w:rFonts w:ascii="Arial" w:hAnsi="Arial" w:cs="Arial"/>
                <w:sz w:val="18"/>
                <w:szCs w:val="18"/>
                <w:lang w:eastAsia="zh-TW"/>
              </w:rPr>
            </w:pPr>
            <w:del w:id="1679" w:author="ZTE-Ma Zhifeng" w:date="2026-01-26T01:06:00Z">
              <w:r w:rsidRPr="007E115D" w:rsidDel="00A77E51">
                <w:rPr>
                  <w:rFonts w:ascii="Arial" w:hAnsi="Arial" w:cs="Arial"/>
                  <w:sz w:val="18"/>
                  <w:szCs w:val="18"/>
                </w:rPr>
                <w:delText>29.0</w:delText>
              </w:r>
            </w:del>
          </w:p>
        </w:tc>
        <w:tc>
          <w:tcPr>
            <w:tcW w:w="1362" w:type="dxa"/>
            <w:shd w:val="clear" w:color="auto" w:fill="auto"/>
          </w:tcPr>
          <w:p w14:paraId="4A847F17" w14:textId="719FD633" w:rsidR="00A77E51" w:rsidRPr="007E115D" w:rsidDel="00A77E51" w:rsidRDefault="00A77E51" w:rsidP="00A77E51">
            <w:pPr>
              <w:jc w:val="center"/>
              <w:rPr>
                <w:del w:id="1680" w:author="ZTE-Ma Zhifeng" w:date="2026-01-26T01:06:00Z"/>
                <w:rFonts w:ascii="Arial" w:hAnsi="Arial" w:cs="Arial"/>
                <w:sz w:val="18"/>
                <w:szCs w:val="18"/>
                <w:lang w:eastAsia="ko-KR"/>
              </w:rPr>
            </w:pPr>
            <w:del w:id="1681" w:author="ZTE-Ma Zhifeng" w:date="2026-01-26T01:06:00Z">
              <w:r w:rsidRPr="007E115D" w:rsidDel="00A77E51">
                <w:rPr>
                  <w:rFonts w:ascii="Arial" w:hAnsi="Arial" w:cs="Arial"/>
                  <w:sz w:val="18"/>
                  <w:szCs w:val="18"/>
                </w:rPr>
                <w:delText>IMD2+IMD3</w:delText>
              </w:r>
              <w:r w:rsidRPr="00BF1EE0" w:rsidDel="00A77E51">
                <w:rPr>
                  <w:rFonts w:ascii="Arial" w:hAnsi="Arial" w:cs="Arial"/>
                  <w:sz w:val="18"/>
                  <w:szCs w:val="18"/>
                  <w:vertAlign w:val="superscript"/>
                </w:rPr>
                <w:delText>3</w:delText>
              </w:r>
            </w:del>
          </w:p>
        </w:tc>
      </w:tr>
      <w:tr w:rsidR="00A77E51" w:rsidRPr="007E115D" w:rsidDel="00A77E51" w14:paraId="799C233A" w14:textId="2A73D330" w:rsidTr="00A77E51">
        <w:trPr>
          <w:gridAfter w:val="1"/>
          <w:wAfter w:w="299" w:type="dxa"/>
          <w:trHeight w:val="54"/>
          <w:jc w:val="center"/>
          <w:del w:id="1682" w:author="ZTE-Ma Zhifeng" w:date="2026-01-26T01:06:00Z"/>
        </w:trPr>
        <w:tc>
          <w:tcPr>
            <w:tcW w:w="2258" w:type="dxa"/>
            <w:gridSpan w:val="4"/>
            <w:tcBorders>
              <w:top w:val="nil"/>
              <w:bottom w:val="single" w:sz="4" w:space="0" w:color="auto"/>
            </w:tcBorders>
            <w:shd w:val="clear" w:color="auto" w:fill="auto"/>
          </w:tcPr>
          <w:p w14:paraId="71D8CE66" w14:textId="74EEAA03" w:rsidR="00A77E51" w:rsidRPr="007E115D" w:rsidDel="00A77E51" w:rsidRDefault="00A77E51" w:rsidP="00A77E51">
            <w:pPr>
              <w:jc w:val="center"/>
              <w:rPr>
                <w:del w:id="1683" w:author="ZTE-Ma Zhifeng" w:date="2026-01-26T01:06:00Z"/>
                <w:rFonts w:ascii="Arial" w:hAnsi="Arial" w:cs="Arial"/>
                <w:sz w:val="18"/>
                <w:szCs w:val="18"/>
              </w:rPr>
            </w:pPr>
            <w:del w:id="1684" w:author="ZTE-Ma Zhifeng" w:date="2026-01-26T01:06:00Z">
              <w:r w:rsidRPr="007E115D" w:rsidDel="00A77E51">
                <w:rPr>
                  <w:rFonts w:ascii="Arial" w:hAnsi="Arial" w:cs="Arial"/>
                  <w:sz w:val="18"/>
                  <w:szCs w:val="18"/>
                </w:rPr>
                <w:delText>DC_</w:delText>
              </w:r>
              <w:r w:rsidRPr="007E115D" w:rsidDel="00A77E51">
                <w:rPr>
                  <w:rFonts w:ascii="Arial" w:hAnsi="Arial" w:cs="Arial"/>
                  <w:sz w:val="18"/>
                  <w:szCs w:val="18"/>
                  <w:lang w:eastAsia="zh-TW"/>
                </w:rPr>
                <w:delText>7</w:delText>
              </w:r>
              <w:r w:rsidRPr="007E115D" w:rsidDel="00A77E51">
                <w:rPr>
                  <w:rFonts w:ascii="Arial" w:hAnsi="Arial" w:cs="Arial"/>
                  <w:sz w:val="18"/>
                  <w:szCs w:val="18"/>
                </w:rPr>
                <w:delText>A-</w:delText>
              </w:r>
              <w:r w:rsidRPr="007E115D" w:rsidDel="00A77E51">
                <w:rPr>
                  <w:rFonts w:ascii="Arial" w:hAnsi="Arial" w:cs="Arial"/>
                  <w:sz w:val="18"/>
                  <w:szCs w:val="18"/>
                  <w:lang w:eastAsia="zh-TW"/>
                </w:rPr>
                <w:delText>8</w:delText>
              </w:r>
              <w:r w:rsidRPr="007E115D" w:rsidDel="00A77E51">
                <w:rPr>
                  <w:rFonts w:ascii="Arial" w:hAnsi="Arial" w:cs="Arial"/>
                  <w:sz w:val="18"/>
                  <w:szCs w:val="18"/>
                  <w:lang w:eastAsia="ko-KR"/>
                </w:rPr>
                <w:delText>A_</w:delText>
              </w:r>
              <w:r w:rsidRPr="007E115D" w:rsidDel="00A77E51">
                <w:rPr>
                  <w:rFonts w:ascii="Arial" w:hAnsi="Arial" w:cs="Arial"/>
                  <w:sz w:val="18"/>
                  <w:szCs w:val="18"/>
                  <w:lang w:eastAsia="ja-JP"/>
                </w:rPr>
                <w:delText>n</w:delText>
              </w:r>
              <w:r w:rsidRPr="007E115D" w:rsidDel="00A77E51">
                <w:rPr>
                  <w:rFonts w:ascii="Arial" w:hAnsi="Arial" w:cs="Arial"/>
                  <w:sz w:val="18"/>
                  <w:szCs w:val="18"/>
                  <w:lang w:eastAsia="ko-KR"/>
                </w:rPr>
                <w:delText>7</w:delText>
              </w:r>
              <w:r w:rsidRPr="007E115D" w:rsidDel="00A77E51">
                <w:rPr>
                  <w:rFonts w:ascii="Arial" w:hAnsi="Arial" w:cs="Arial"/>
                  <w:sz w:val="18"/>
                  <w:szCs w:val="18"/>
                  <w:lang w:eastAsia="zh-TW"/>
                </w:rPr>
                <w:delText>7</w:delText>
              </w:r>
              <w:r w:rsidRPr="007E115D" w:rsidDel="00A77E51">
                <w:rPr>
                  <w:rFonts w:ascii="Arial" w:hAnsi="Arial" w:cs="Arial"/>
                  <w:sz w:val="18"/>
                  <w:szCs w:val="18"/>
                </w:rPr>
                <w:delText>A</w:delText>
              </w:r>
            </w:del>
          </w:p>
        </w:tc>
        <w:tc>
          <w:tcPr>
            <w:tcW w:w="925" w:type="dxa"/>
            <w:gridSpan w:val="2"/>
            <w:tcBorders>
              <w:bottom w:val="single" w:sz="4" w:space="0" w:color="auto"/>
            </w:tcBorders>
            <w:shd w:val="clear" w:color="auto" w:fill="auto"/>
          </w:tcPr>
          <w:p w14:paraId="25731FDC" w14:textId="43CD7434" w:rsidR="00A77E51" w:rsidRPr="007E115D" w:rsidDel="00A77E51" w:rsidRDefault="00A77E51" w:rsidP="00A77E51">
            <w:pPr>
              <w:jc w:val="center"/>
              <w:rPr>
                <w:del w:id="1685" w:author="ZTE-Ma Zhifeng" w:date="2026-01-26T01:06:00Z"/>
                <w:rFonts w:ascii="Arial" w:hAnsi="Arial" w:cs="Arial"/>
                <w:sz w:val="18"/>
                <w:szCs w:val="18"/>
                <w:lang w:eastAsia="zh-CN"/>
              </w:rPr>
            </w:pPr>
            <w:del w:id="1686" w:author="ZTE-Ma Zhifeng" w:date="2026-01-26T01:06:00Z">
              <w:r w:rsidRPr="007E115D" w:rsidDel="00A77E51">
                <w:rPr>
                  <w:rFonts w:ascii="Arial" w:hAnsi="Arial" w:cs="Arial"/>
                  <w:sz w:val="18"/>
                  <w:szCs w:val="18"/>
                  <w:lang w:eastAsia="zh-TW"/>
                </w:rPr>
                <w:delText>7</w:delText>
              </w:r>
            </w:del>
          </w:p>
        </w:tc>
        <w:tc>
          <w:tcPr>
            <w:tcW w:w="1067" w:type="dxa"/>
            <w:gridSpan w:val="2"/>
            <w:shd w:val="clear" w:color="auto" w:fill="auto"/>
            <w:noWrap/>
          </w:tcPr>
          <w:p w14:paraId="4C99F7B0" w14:textId="7A61A62E" w:rsidR="00A77E51" w:rsidRPr="007E115D" w:rsidDel="00A77E51" w:rsidRDefault="00A77E51" w:rsidP="00A77E51">
            <w:pPr>
              <w:jc w:val="center"/>
              <w:rPr>
                <w:del w:id="1687" w:author="ZTE-Ma Zhifeng" w:date="2026-01-26T01:06:00Z"/>
                <w:rFonts w:ascii="Arial" w:hAnsi="Arial" w:cs="Arial"/>
                <w:sz w:val="18"/>
                <w:szCs w:val="18"/>
                <w:lang w:eastAsia="zh-CN"/>
              </w:rPr>
            </w:pPr>
            <w:del w:id="1688" w:author="ZTE-Ma Zhifeng" w:date="2026-01-26T01:06:00Z">
              <w:r w:rsidRPr="007E115D" w:rsidDel="00A77E51">
                <w:rPr>
                  <w:rFonts w:ascii="Arial" w:hAnsi="Arial" w:cs="Arial"/>
                  <w:sz w:val="18"/>
                  <w:szCs w:val="18"/>
                  <w:lang w:eastAsia="ko-KR"/>
                </w:rPr>
                <w:delText>2530</w:delText>
              </w:r>
            </w:del>
          </w:p>
        </w:tc>
        <w:tc>
          <w:tcPr>
            <w:tcW w:w="948" w:type="dxa"/>
            <w:gridSpan w:val="3"/>
            <w:shd w:val="clear" w:color="auto" w:fill="auto"/>
            <w:noWrap/>
          </w:tcPr>
          <w:p w14:paraId="49C000B1" w14:textId="0F31371D" w:rsidR="00A77E51" w:rsidRPr="007E115D" w:rsidDel="00A77E51" w:rsidRDefault="00A77E51" w:rsidP="00A77E51">
            <w:pPr>
              <w:jc w:val="center"/>
              <w:rPr>
                <w:del w:id="1689" w:author="ZTE-Ma Zhifeng" w:date="2026-01-26T01:06:00Z"/>
                <w:rFonts w:ascii="Arial" w:hAnsi="Arial" w:cs="Arial"/>
                <w:sz w:val="18"/>
                <w:szCs w:val="18"/>
                <w:lang w:eastAsia="ko-KR"/>
              </w:rPr>
            </w:pPr>
            <w:del w:id="1690" w:author="ZTE-Ma Zhifeng" w:date="2026-01-26T01:06:00Z">
              <w:r w:rsidRPr="007E115D" w:rsidDel="00A77E51">
                <w:rPr>
                  <w:rFonts w:ascii="Arial" w:hAnsi="Arial" w:cs="Arial"/>
                  <w:sz w:val="18"/>
                  <w:szCs w:val="18"/>
                  <w:lang w:eastAsia="ko-KR"/>
                </w:rPr>
                <w:delText>5</w:delText>
              </w:r>
            </w:del>
          </w:p>
        </w:tc>
        <w:tc>
          <w:tcPr>
            <w:tcW w:w="1730" w:type="dxa"/>
            <w:gridSpan w:val="2"/>
            <w:shd w:val="clear" w:color="auto" w:fill="auto"/>
            <w:noWrap/>
          </w:tcPr>
          <w:p w14:paraId="65E75366" w14:textId="6E1C0583" w:rsidR="00A77E51" w:rsidRPr="007E115D" w:rsidDel="00A77E51" w:rsidRDefault="00A77E51" w:rsidP="00A77E51">
            <w:pPr>
              <w:jc w:val="center"/>
              <w:rPr>
                <w:del w:id="1691" w:author="ZTE-Ma Zhifeng" w:date="2026-01-26T01:06:00Z"/>
                <w:rFonts w:ascii="Arial" w:hAnsi="Arial" w:cs="Arial"/>
                <w:sz w:val="18"/>
                <w:szCs w:val="18"/>
                <w:lang w:eastAsia="ko-KR"/>
              </w:rPr>
            </w:pPr>
            <w:del w:id="1692" w:author="ZTE-Ma Zhifeng" w:date="2026-01-26T01:06:00Z">
              <w:r w:rsidRPr="007E115D" w:rsidDel="00A77E51">
                <w:rPr>
                  <w:rFonts w:ascii="Arial" w:hAnsi="Arial" w:cs="Arial"/>
                  <w:sz w:val="18"/>
                  <w:szCs w:val="18"/>
                  <w:lang w:eastAsia="ko-KR"/>
                </w:rPr>
                <w:delText>25</w:delText>
              </w:r>
            </w:del>
          </w:p>
        </w:tc>
        <w:tc>
          <w:tcPr>
            <w:tcW w:w="1513" w:type="dxa"/>
            <w:gridSpan w:val="4"/>
            <w:shd w:val="clear" w:color="auto" w:fill="auto"/>
            <w:noWrap/>
          </w:tcPr>
          <w:p w14:paraId="76776CBB" w14:textId="27BFFF91" w:rsidR="00A77E51" w:rsidRPr="007E115D" w:rsidDel="00A77E51" w:rsidRDefault="00A77E51" w:rsidP="00A77E51">
            <w:pPr>
              <w:jc w:val="center"/>
              <w:rPr>
                <w:del w:id="1693" w:author="ZTE-Ma Zhifeng" w:date="2026-01-26T01:06:00Z"/>
                <w:rFonts w:ascii="Arial" w:hAnsi="Arial" w:cs="Arial"/>
                <w:sz w:val="18"/>
                <w:szCs w:val="18"/>
                <w:lang w:eastAsia="zh-CN"/>
              </w:rPr>
            </w:pPr>
            <w:del w:id="1694" w:author="ZTE-Ma Zhifeng" w:date="2026-01-26T01:06:00Z">
              <w:r w:rsidRPr="007E115D" w:rsidDel="00A77E51">
                <w:rPr>
                  <w:rFonts w:ascii="Arial" w:hAnsi="Arial" w:cs="Arial"/>
                  <w:sz w:val="18"/>
                  <w:szCs w:val="18"/>
                  <w:lang w:eastAsia="ko-KR"/>
                </w:rPr>
                <w:delText>2650</w:delText>
              </w:r>
            </w:del>
          </w:p>
        </w:tc>
        <w:tc>
          <w:tcPr>
            <w:tcW w:w="717" w:type="dxa"/>
            <w:gridSpan w:val="3"/>
            <w:shd w:val="clear" w:color="auto" w:fill="auto"/>
          </w:tcPr>
          <w:p w14:paraId="5E934BBA" w14:textId="4DE43D8C" w:rsidR="00A77E51" w:rsidRPr="007E115D" w:rsidDel="00A77E51" w:rsidRDefault="00A77E51" w:rsidP="00A77E51">
            <w:pPr>
              <w:jc w:val="center"/>
              <w:rPr>
                <w:del w:id="1695" w:author="ZTE-Ma Zhifeng" w:date="2026-01-26T01:06:00Z"/>
                <w:rFonts w:ascii="Arial" w:hAnsi="Arial" w:cs="Arial"/>
                <w:sz w:val="18"/>
                <w:szCs w:val="18"/>
                <w:lang w:eastAsia="ko-KR"/>
              </w:rPr>
            </w:pPr>
            <w:del w:id="1696" w:author="ZTE-Ma Zhifeng" w:date="2026-01-26T01:06:00Z">
              <w:r w:rsidRPr="007E115D" w:rsidDel="00A77E51">
                <w:rPr>
                  <w:rFonts w:ascii="Arial" w:hAnsi="Arial" w:cs="Arial"/>
                  <w:sz w:val="18"/>
                  <w:szCs w:val="18"/>
                  <w:lang w:eastAsia="zh-TW"/>
                </w:rPr>
                <w:delText>N/A</w:delText>
              </w:r>
            </w:del>
          </w:p>
        </w:tc>
        <w:tc>
          <w:tcPr>
            <w:tcW w:w="1362" w:type="dxa"/>
            <w:shd w:val="clear" w:color="auto" w:fill="auto"/>
          </w:tcPr>
          <w:p w14:paraId="53CCF9E8" w14:textId="481A0D0F" w:rsidR="00A77E51" w:rsidRPr="007E115D" w:rsidDel="00A77E51" w:rsidRDefault="00A77E51" w:rsidP="00A77E51">
            <w:pPr>
              <w:jc w:val="center"/>
              <w:rPr>
                <w:del w:id="1697" w:author="ZTE-Ma Zhifeng" w:date="2026-01-26T01:06:00Z"/>
                <w:rFonts w:ascii="Arial" w:hAnsi="Arial" w:cs="Arial"/>
                <w:sz w:val="18"/>
                <w:szCs w:val="18"/>
                <w:lang w:eastAsia="ko-KR"/>
              </w:rPr>
            </w:pPr>
            <w:del w:id="1698" w:author="ZTE-Ma Zhifeng" w:date="2026-01-26T01:06:00Z">
              <w:r w:rsidRPr="007E115D" w:rsidDel="00A77E51">
                <w:rPr>
                  <w:rFonts w:ascii="Arial" w:hAnsi="Arial" w:cs="Arial"/>
                  <w:sz w:val="18"/>
                  <w:szCs w:val="18"/>
                  <w:lang w:eastAsia="ko-KR"/>
                </w:rPr>
                <w:delText>N/A</w:delText>
              </w:r>
            </w:del>
          </w:p>
        </w:tc>
      </w:tr>
      <w:tr w:rsidR="00A77E51" w:rsidRPr="007E115D" w14:paraId="3FEA2EF4" w14:textId="77777777" w:rsidTr="00A77E51">
        <w:trPr>
          <w:gridAfter w:val="1"/>
          <w:wAfter w:w="299" w:type="dxa"/>
          <w:trHeight w:val="54"/>
          <w:jc w:val="center"/>
          <w:ins w:id="1699" w:author="ZTE-Ma Zhifeng" w:date="2026-01-26T01:05:00Z"/>
        </w:trPr>
        <w:tc>
          <w:tcPr>
            <w:tcW w:w="2258" w:type="dxa"/>
            <w:gridSpan w:val="4"/>
            <w:tcBorders>
              <w:top w:val="single" w:sz="4" w:space="0" w:color="auto"/>
              <w:bottom w:val="nil"/>
            </w:tcBorders>
            <w:shd w:val="clear" w:color="auto" w:fill="auto"/>
          </w:tcPr>
          <w:p w14:paraId="37568ED0" w14:textId="3C08D1D5" w:rsidR="00A77E51" w:rsidRPr="007E115D" w:rsidRDefault="00A77E51" w:rsidP="00A77E51">
            <w:pPr>
              <w:jc w:val="center"/>
              <w:rPr>
                <w:ins w:id="1700" w:author="ZTE-Ma Zhifeng" w:date="2026-01-26T01:05:00Z"/>
                <w:rFonts w:ascii="Arial" w:hAnsi="Arial" w:cs="Arial"/>
                <w:sz w:val="18"/>
                <w:szCs w:val="18"/>
              </w:rPr>
            </w:pPr>
            <w:ins w:id="1701" w:author="ZTE-Ma Zhifeng" w:date="2026-01-26T01:06:00Z">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w:t>
              </w:r>
              <w:r w:rsidRPr="007E115D">
                <w:rPr>
                  <w:rFonts w:ascii="Arial" w:hAnsi="Arial" w:cs="Arial"/>
                  <w:sz w:val="18"/>
                  <w:szCs w:val="18"/>
                  <w:lang w:eastAsia="zh-TW"/>
                </w:rPr>
                <w:t>7</w:t>
              </w:r>
              <w:r w:rsidRPr="007E115D">
                <w:rPr>
                  <w:rFonts w:ascii="Arial" w:hAnsi="Arial" w:cs="Arial"/>
                  <w:sz w:val="18"/>
                  <w:szCs w:val="18"/>
                </w:rPr>
                <w:t>A</w:t>
              </w:r>
            </w:ins>
          </w:p>
        </w:tc>
        <w:tc>
          <w:tcPr>
            <w:tcW w:w="925" w:type="dxa"/>
            <w:gridSpan w:val="2"/>
            <w:tcBorders>
              <w:top w:val="single" w:sz="4" w:space="0" w:color="auto"/>
            </w:tcBorders>
            <w:shd w:val="clear" w:color="auto" w:fill="auto"/>
          </w:tcPr>
          <w:p w14:paraId="0EB19410" w14:textId="3966B19F" w:rsidR="00A77E51" w:rsidRPr="007E115D" w:rsidRDefault="00A77E51" w:rsidP="00A77E51">
            <w:pPr>
              <w:jc w:val="center"/>
              <w:rPr>
                <w:ins w:id="1702" w:author="ZTE-Ma Zhifeng" w:date="2026-01-26T01:05:00Z"/>
                <w:rFonts w:ascii="Arial" w:hAnsi="Arial" w:cs="Arial"/>
                <w:sz w:val="18"/>
                <w:szCs w:val="18"/>
                <w:lang w:eastAsia="zh-TW"/>
              </w:rPr>
            </w:pPr>
            <w:ins w:id="1703" w:author="ZTE-Ma Zhifeng" w:date="2026-01-26T01:06:00Z">
              <w:r w:rsidRPr="007E115D">
                <w:rPr>
                  <w:rFonts w:ascii="Arial" w:hAnsi="Arial" w:cs="Arial"/>
                  <w:sz w:val="18"/>
                  <w:szCs w:val="18"/>
                  <w:lang w:eastAsia="zh-TW"/>
                </w:rPr>
                <w:t>7</w:t>
              </w:r>
            </w:ins>
          </w:p>
        </w:tc>
        <w:tc>
          <w:tcPr>
            <w:tcW w:w="1067" w:type="dxa"/>
            <w:gridSpan w:val="2"/>
            <w:shd w:val="clear" w:color="auto" w:fill="auto"/>
            <w:noWrap/>
          </w:tcPr>
          <w:p w14:paraId="4D89E83A" w14:textId="33B8E10D" w:rsidR="00A77E51" w:rsidRPr="007E115D" w:rsidRDefault="00A77E51" w:rsidP="00A77E51">
            <w:pPr>
              <w:jc w:val="center"/>
              <w:rPr>
                <w:ins w:id="1704" w:author="ZTE-Ma Zhifeng" w:date="2026-01-26T01:05:00Z"/>
                <w:rFonts w:ascii="Arial" w:hAnsi="Arial" w:cs="Arial"/>
                <w:sz w:val="18"/>
                <w:szCs w:val="18"/>
                <w:lang w:eastAsia="ko-KR"/>
              </w:rPr>
            </w:pPr>
            <w:ins w:id="1705" w:author="ZTE-Ma Zhifeng" w:date="2026-01-26T01:06:00Z">
              <w:r w:rsidRPr="007E115D">
                <w:rPr>
                  <w:rFonts w:ascii="Arial" w:hAnsi="Arial" w:cs="Arial"/>
                  <w:sz w:val="18"/>
                  <w:szCs w:val="18"/>
                  <w:lang w:eastAsia="ko-KR"/>
                </w:rPr>
                <w:t>2530</w:t>
              </w:r>
            </w:ins>
          </w:p>
        </w:tc>
        <w:tc>
          <w:tcPr>
            <w:tcW w:w="948" w:type="dxa"/>
            <w:gridSpan w:val="3"/>
            <w:shd w:val="clear" w:color="auto" w:fill="auto"/>
            <w:noWrap/>
          </w:tcPr>
          <w:p w14:paraId="3E9EDEAC" w14:textId="569E83B7" w:rsidR="00A77E51" w:rsidRPr="007E115D" w:rsidRDefault="00A77E51" w:rsidP="00A77E51">
            <w:pPr>
              <w:jc w:val="center"/>
              <w:rPr>
                <w:ins w:id="1706" w:author="ZTE-Ma Zhifeng" w:date="2026-01-26T01:05:00Z"/>
                <w:rFonts w:ascii="Arial" w:hAnsi="Arial" w:cs="Arial"/>
                <w:sz w:val="18"/>
                <w:szCs w:val="18"/>
                <w:lang w:eastAsia="ko-KR"/>
              </w:rPr>
            </w:pPr>
            <w:ins w:id="1707" w:author="ZTE-Ma Zhifeng" w:date="2026-01-26T01:06:00Z">
              <w:r w:rsidRPr="007E115D">
                <w:rPr>
                  <w:rFonts w:ascii="Arial" w:hAnsi="Arial" w:cs="Arial"/>
                  <w:sz w:val="18"/>
                  <w:szCs w:val="18"/>
                  <w:lang w:eastAsia="ko-KR"/>
                </w:rPr>
                <w:t>5</w:t>
              </w:r>
            </w:ins>
          </w:p>
        </w:tc>
        <w:tc>
          <w:tcPr>
            <w:tcW w:w="1730" w:type="dxa"/>
            <w:gridSpan w:val="2"/>
            <w:shd w:val="clear" w:color="auto" w:fill="auto"/>
            <w:noWrap/>
          </w:tcPr>
          <w:p w14:paraId="6FD15202" w14:textId="1A2FF513" w:rsidR="00A77E51" w:rsidRPr="007E115D" w:rsidRDefault="00A77E51" w:rsidP="00A77E51">
            <w:pPr>
              <w:jc w:val="center"/>
              <w:rPr>
                <w:ins w:id="1708" w:author="ZTE-Ma Zhifeng" w:date="2026-01-26T01:05:00Z"/>
                <w:rFonts w:ascii="Arial" w:hAnsi="Arial" w:cs="Arial"/>
                <w:sz w:val="18"/>
                <w:szCs w:val="18"/>
                <w:lang w:eastAsia="ko-KR"/>
              </w:rPr>
            </w:pPr>
            <w:ins w:id="1709" w:author="ZTE-Ma Zhifeng" w:date="2026-01-26T01:06:00Z">
              <w:r w:rsidRPr="007E115D">
                <w:rPr>
                  <w:rFonts w:ascii="Arial" w:hAnsi="Arial" w:cs="Arial"/>
                  <w:sz w:val="18"/>
                  <w:szCs w:val="18"/>
                  <w:lang w:eastAsia="ko-KR"/>
                </w:rPr>
                <w:t>25</w:t>
              </w:r>
            </w:ins>
          </w:p>
        </w:tc>
        <w:tc>
          <w:tcPr>
            <w:tcW w:w="1513" w:type="dxa"/>
            <w:gridSpan w:val="4"/>
            <w:shd w:val="clear" w:color="auto" w:fill="auto"/>
            <w:noWrap/>
          </w:tcPr>
          <w:p w14:paraId="4C441BA6" w14:textId="3CD99B77" w:rsidR="00A77E51" w:rsidRPr="007E115D" w:rsidRDefault="00A77E51" w:rsidP="00A77E51">
            <w:pPr>
              <w:jc w:val="center"/>
              <w:rPr>
                <w:ins w:id="1710" w:author="ZTE-Ma Zhifeng" w:date="2026-01-26T01:05:00Z"/>
                <w:rFonts w:ascii="Arial" w:hAnsi="Arial" w:cs="Arial"/>
                <w:sz w:val="18"/>
                <w:szCs w:val="18"/>
                <w:lang w:eastAsia="ko-KR"/>
              </w:rPr>
            </w:pPr>
            <w:ins w:id="1711" w:author="ZTE-Ma Zhifeng" w:date="2026-01-26T01:06:00Z">
              <w:r w:rsidRPr="007E115D">
                <w:rPr>
                  <w:rFonts w:ascii="Arial" w:hAnsi="Arial" w:cs="Arial"/>
                  <w:sz w:val="18"/>
                  <w:szCs w:val="18"/>
                  <w:lang w:eastAsia="ko-KR"/>
                </w:rPr>
                <w:t>2650</w:t>
              </w:r>
            </w:ins>
          </w:p>
        </w:tc>
        <w:tc>
          <w:tcPr>
            <w:tcW w:w="717" w:type="dxa"/>
            <w:gridSpan w:val="3"/>
            <w:shd w:val="clear" w:color="auto" w:fill="auto"/>
          </w:tcPr>
          <w:p w14:paraId="6BE59222" w14:textId="032DFB9A" w:rsidR="00A77E51" w:rsidRPr="007E115D" w:rsidRDefault="00A77E51" w:rsidP="00A77E51">
            <w:pPr>
              <w:jc w:val="center"/>
              <w:rPr>
                <w:ins w:id="1712" w:author="ZTE-Ma Zhifeng" w:date="2026-01-26T01:05:00Z"/>
                <w:rFonts w:ascii="Arial" w:hAnsi="Arial" w:cs="Arial"/>
                <w:sz w:val="18"/>
                <w:szCs w:val="18"/>
                <w:lang w:eastAsia="zh-TW"/>
              </w:rPr>
            </w:pPr>
            <w:ins w:id="1713" w:author="ZTE-Ma Zhifeng" w:date="2026-01-26T01:06:00Z">
              <w:r w:rsidRPr="007E115D">
                <w:rPr>
                  <w:rFonts w:ascii="Arial" w:hAnsi="Arial" w:cs="Arial"/>
                  <w:sz w:val="18"/>
                  <w:szCs w:val="18"/>
                  <w:lang w:eastAsia="zh-TW"/>
                </w:rPr>
                <w:t>N/A</w:t>
              </w:r>
            </w:ins>
          </w:p>
        </w:tc>
        <w:tc>
          <w:tcPr>
            <w:tcW w:w="1362" w:type="dxa"/>
            <w:shd w:val="clear" w:color="auto" w:fill="auto"/>
          </w:tcPr>
          <w:p w14:paraId="61241298" w14:textId="1619EE7B" w:rsidR="00A77E51" w:rsidRPr="007E115D" w:rsidRDefault="00A77E51" w:rsidP="00A77E51">
            <w:pPr>
              <w:jc w:val="center"/>
              <w:rPr>
                <w:ins w:id="1714" w:author="ZTE-Ma Zhifeng" w:date="2026-01-26T01:05:00Z"/>
                <w:rFonts w:ascii="Arial" w:hAnsi="Arial" w:cs="Arial"/>
                <w:sz w:val="18"/>
                <w:szCs w:val="18"/>
                <w:lang w:eastAsia="ko-KR"/>
              </w:rPr>
            </w:pPr>
            <w:ins w:id="1715" w:author="ZTE-Ma Zhifeng" w:date="2026-01-26T01:06:00Z">
              <w:r w:rsidRPr="007E115D">
                <w:rPr>
                  <w:rFonts w:ascii="Arial" w:hAnsi="Arial" w:cs="Arial"/>
                  <w:sz w:val="18"/>
                  <w:szCs w:val="18"/>
                  <w:lang w:eastAsia="ko-KR"/>
                </w:rPr>
                <w:t>N/A</w:t>
              </w:r>
            </w:ins>
          </w:p>
        </w:tc>
      </w:tr>
      <w:tr w:rsidR="00A77E51" w:rsidRPr="007E115D" w14:paraId="2F003A1B" w14:textId="77777777" w:rsidTr="00A77E51">
        <w:trPr>
          <w:gridAfter w:val="1"/>
          <w:wAfter w:w="299" w:type="dxa"/>
          <w:trHeight w:val="54"/>
          <w:jc w:val="center"/>
        </w:trPr>
        <w:tc>
          <w:tcPr>
            <w:tcW w:w="2258" w:type="dxa"/>
            <w:gridSpan w:val="4"/>
            <w:tcBorders>
              <w:top w:val="nil"/>
              <w:bottom w:val="nil"/>
            </w:tcBorders>
            <w:shd w:val="clear" w:color="auto" w:fill="auto"/>
          </w:tcPr>
          <w:p w14:paraId="76006220" w14:textId="77777777" w:rsidR="00A77E51" w:rsidRPr="007E115D" w:rsidRDefault="00A77E51" w:rsidP="00A77E51">
            <w:pPr>
              <w:jc w:val="center"/>
              <w:rPr>
                <w:rFonts w:ascii="Arial" w:hAnsi="Arial" w:cs="Arial"/>
                <w:sz w:val="18"/>
                <w:szCs w:val="18"/>
              </w:rPr>
            </w:pPr>
          </w:p>
        </w:tc>
        <w:tc>
          <w:tcPr>
            <w:tcW w:w="925" w:type="dxa"/>
            <w:gridSpan w:val="2"/>
            <w:shd w:val="clear" w:color="auto" w:fill="auto"/>
          </w:tcPr>
          <w:p w14:paraId="07C161C9"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20D10EC0"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0F2F8E1B"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E6B57AF"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tcPr>
          <w:p w14:paraId="670F9F0D"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lang w:eastAsia="ko-KR"/>
              </w:rPr>
              <w:t>940</w:t>
            </w:r>
          </w:p>
        </w:tc>
        <w:tc>
          <w:tcPr>
            <w:tcW w:w="717" w:type="dxa"/>
            <w:gridSpan w:val="3"/>
            <w:shd w:val="clear" w:color="auto" w:fill="auto"/>
          </w:tcPr>
          <w:p w14:paraId="5D55A4B1"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lang w:eastAsia="zh-TW"/>
              </w:rPr>
              <w:t>30.5</w:t>
            </w:r>
          </w:p>
        </w:tc>
        <w:tc>
          <w:tcPr>
            <w:tcW w:w="1362" w:type="dxa"/>
            <w:shd w:val="clear" w:color="auto" w:fill="auto"/>
          </w:tcPr>
          <w:p w14:paraId="399BF484"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lang w:eastAsia="ko-KR"/>
              </w:rPr>
              <w:t>IMD2</w:t>
            </w:r>
          </w:p>
        </w:tc>
      </w:tr>
      <w:tr w:rsidR="00A77E51" w:rsidRPr="007E115D" w14:paraId="5EE70D3F" w14:textId="77777777" w:rsidTr="00A77E51">
        <w:trPr>
          <w:gridAfter w:val="1"/>
          <w:wAfter w:w="299" w:type="dxa"/>
          <w:trHeight w:val="54"/>
          <w:jc w:val="center"/>
        </w:trPr>
        <w:tc>
          <w:tcPr>
            <w:tcW w:w="2258" w:type="dxa"/>
            <w:gridSpan w:val="4"/>
            <w:tcBorders>
              <w:top w:val="nil"/>
              <w:bottom w:val="nil"/>
            </w:tcBorders>
            <w:shd w:val="clear" w:color="auto" w:fill="auto"/>
          </w:tcPr>
          <w:p w14:paraId="36C1E298" w14:textId="77777777" w:rsidR="00A77E51" w:rsidRPr="007E115D" w:rsidRDefault="00A77E51" w:rsidP="00A77E51">
            <w:pPr>
              <w:jc w:val="center"/>
              <w:rPr>
                <w:rFonts w:ascii="Arial" w:hAnsi="Arial" w:cs="Arial"/>
                <w:sz w:val="18"/>
                <w:szCs w:val="18"/>
              </w:rPr>
            </w:pPr>
          </w:p>
        </w:tc>
        <w:tc>
          <w:tcPr>
            <w:tcW w:w="925" w:type="dxa"/>
            <w:gridSpan w:val="2"/>
            <w:shd w:val="clear" w:color="auto" w:fill="auto"/>
          </w:tcPr>
          <w:p w14:paraId="471EB151"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tcPr>
          <w:p w14:paraId="7F8550EE"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lang w:eastAsia="ko-KR"/>
              </w:rPr>
              <w:t>3470</w:t>
            </w:r>
          </w:p>
        </w:tc>
        <w:tc>
          <w:tcPr>
            <w:tcW w:w="948" w:type="dxa"/>
            <w:gridSpan w:val="3"/>
            <w:shd w:val="clear" w:color="auto" w:fill="auto"/>
            <w:noWrap/>
          </w:tcPr>
          <w:p w14:paraId="387EB8DE"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7086E09B"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4"/>
            <w:shd w:val="clear" w:color="auto" w:fill="auto"/>
            <w:noWrap/>
          </w:tcPr>
          <w:p w14:paraId="016390D9"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lang w:eastAsia="ko-KR"/>
              </w:rPr>
              <w:t>3470</w:t>
            </w:r>
          </w:p>
        </w:tc>
        <w:tc>
          <w:tcPr>
            <w:tcW w:w="717" w:type="dxa"/>
            <w:gridSpan w:val="3"/>
            <w:shd w:val="clear" w:color="auto" w:fill="auto"/>
          </w:tcPr>
          <w:p w14:paraId="63B89618"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B62F894"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lang w:eastAsia="ko-KR"/>
              </w:rPr>
              <w:t>N/A</w:t>
            </w:r>
          </w:p>
        </w:tc>
      </w:tr>
      <w:tr w:rsidR="00A77E51" w:rsidRPr="007E115D" w14:paraId="3A33BFFB" w14:textId="77777777" w:rsidTr="00A77E51">
        <w:trPr>
          <w:gridAfter w:val="1"/>
          <w:wAfter w:w="299" w:type="dxa"/>
          <w:trHeight w:val="54"/>
          <w:jc w:val="center"/>
          <w:ins w:id="1716" w:author="ZTE-Ma Zhifeng" w:date="2026-01-26T01:07:00Z"/>
        </w:trPr>
        <w:tc>
          <w:tcPr>
            <w:tcW w:w="2258" w:type="dxa"/>
            <w:gridSpan w:val="4"/>
            <w:tcBorders>
              <w:top w:val="nil"/>
              <w:bottom w:val="nil"/>
            </w:tcBorders>
            <w:shd w:val="clear" w:color="auto" w:fill="auto"/>
          </w:tcPr>
          <w:p w14:paraId="30417DA6" w14:textId="77777777" w:rsidR="00A77E51" w:rsidRPr="007E115D" w:rsidRDefault="00A77E51" w:rsidP="00A77E51">
            <w:pPr>
              <w:jc w:val="center"/>
              <w:rPr>
                <w:ins w:id="1717" w:author="ZTE-Ma Zhifeng" w:date="2026-01-26T01:07:00Z"/>
                <w:rFonts w:ascii="Arial" w:hAnsi="Arial" w:cs="Arial"/>
                <w:sz w:val="18"/>
                <w:szCs w:val="18"/>
              </w:rPr>
            </w:pPr>
          </w:p>
        </w:tc>
        <w:tc>
          <w:tcPr>
            <w:tcW w:w="925" w:type="dxa"/>
            <w:gridSpan w:val="2"/>
            <w:shd w:val="clear" w:color="auto" w:fill="auto"/>
          </w:tcPr>
          <w:p w14:paraId="5B7E229E" w14:textId="12059CFF" w:rsidR="00A77E51" w:rsidRPr="007E115D" w:rsidRDefault="00A77E51" w:rsidP="00A77E51">
            <w:pPr>
              <w:jc w:val="center"/>
              <w:rPr>
                <w:ins w:id="1718" w:author="ZTE-Ma Zhifeng" w:date="2026-01-26T01:07:00Z"/>
                <w:rFonts w:ascii="Arial" w:hAnsi="Arial" w:cs="Arial"/>
                <w:sz w:val="18"/>
                <w:szCs w:val="18"/>
                <w:lang w:eastAsia="ko-KR"/>
              </w:rPr>
            </w:pPr>
            <w:ins w:id="1719" w:author="ZTE-Ma Zhifeng" w:date="2026-01-26T01:08:00Z">
              <w:r w:rsidRPr="007E115D">
                <w:rPr>
                  <w:rFonts w:ascii="Arial" w:hAnsi="Arial" w:cs="Arial"/>
                  <w:sz w:val="18"/>
                  <w:szCs w:val="18"/>
                  <w:lang w:eastAsia="zh-TW"/>
                </w:rPr>
                <w:t>7</w:t>
              </w:r>
            </w:ins>
          </w:p>
        </w:tc>
        <w:tc>
          <w:tcPr>
            <w:tcW w:w="1067" w:type="dxa"/>
            <w:gridSpan w:val="2"/>
            <w:shd w:val="clear" w:color="auto" w:fill="auto"/>
            <w:noWrap/>
          </w:tcPr>
          <w:p w14:paraId="1102F506" w14:textId="7C649DE7" w:rsidR="00A77E51" w:rsidRPr="007E115D" w:rsidRDefault="00A77E51" w:rsidP="00A77E51">
            <w:pPr>
              <w:jc w:val="center"/>
              <w:rPr>
                <w:ins w:id="1720" w:author="ZTE-Ma Zhifeng" w:date="2026-01-26T01:07:00Z"/>
                <w:rFonts w:ascii="Arial" w:hAnsi="Arial" w:cs="Arial"/>
                <w:sz w:val="18"/>
                <w:szCs w:val="18"/>
                <w:lang w:eastAsia="ko-KR"/>
              </w:rPr>
            </w:pPr>
            <w:ins w:id="1721" w:author="ZTE-Ma Zhifeng" w:date="2026-01-26T01:08:00Z">
              <w:r w:rsidRPr="007E115D">
                <w:rPr>
                  <w:rFonts w:ascii="Arial" w:hAnsi="Arial" w:cs="Arial"/>
                  <w:sz w:val="18"/>
                  <w:szCs w:val="18"/>
                  <w:lang w:eastAsia="ko-KR"/>
                </w:rPr>
                <w:t>2520</w:t>
              </w:r>
            </w:ins>
          </w:p>
        </w:tc>
        <w:tc>
          <w:tcPr>
            <w:tcW w:w="948" w:type="dxa"/>
            <w:gridSpan w:val="3"/>
            <w:shd w:val="clear" w:color="auto" w:fill="auto"/>
            <w:noWrap/>
          </w:tcPr>
          <w:p w14:paraId="397E90B1" w14:textId="3B0A9AC2" w:rsidR="00A77E51" w:rsidRPr="007E115D" w:rsidRDefault="00A77E51" w:rsidP="00A77E51">
            <w:pPr>
              <w:jc w:val="center"/>
              <w:rPr>
                <w:ins w:id="1722" w:author="ZTE-Ma Zhifeng" w:date="2026-01-26T01:07:00Z"/>
                <w:rFonts w:ascii="Arial" w:hAnsi="Arial" w:cs="Arial"/>
                <w:sz w:val="18"/>
                <w:szCs w:val="18"/>
                <w:lang w:eastAsia="ko-KR"/>
              </w:rPr>
            </w:pPr>
            <w:ins w:id="1723" w:author="ZTE-Ma Zhifeng" w:date="2026-01-26T01:08:00Z">
              <w:r w:rsidRPr="007E115D">
                <w:rPr>
                  <w:rFonts w:ascii="Arial" w:hAnsi="Arial" w:cs="Arial"/>
                  <w:sz w:val="18"/>
                  <w:szCs w:val="18"/>
                  <w:lang w:eastAsia="zh-CN"/>
                </w:rPr>
                <w:t>5</w:t>
              </w:r>
            </w:ins>
          </w:p>
        </w:tc>
        <w:tc>
          <w:tcPr>
            <w:tcW w:w="1730" w:type="dxa"/>
            <w:gridSpan w:val="2"/>
            <w:shd w:val="clear" w:color="auto" w:fill="auto"/>
            <w:noWrap/>
          </w:tcPr>
          <w:p w14:paraId="4781A1E7" w14:textId="20DFD76D" w:rsidR="00A77E51" w:rsidRPr="007E115D" w:rsidRDefault="00A77E51" w:rsidP="00A77E51">
            <w:pPr>
              <w:jc w:val="center"/>
              <w:rPr>
                <w:ins w:id="1724" w:author="ZTE-Ma Zhifeng" w:date="2026-01-26T01:07:00Z"/>
                <w:rFonts w:ascii="Arial" w:hAnsi="Arial" w:cs="Arial"/>
                <w:sz w:val="18"/>
                <w:szCs w:val="18"/>
                <w:lang w:eastAsia="zh-TW"/>
              </w:rPr>
            </w:pPr>
            <w:ins w:id="1725" w:author="ZTE-Ma Zhifeng" w:date="2026-01-26T01:08:00Z">
              <w:r w:rsidRPr="007E115D">
                <w:rPr>
                  <w:rFonts w:ascii="Arial" w:hAnsi="Arial" w:cs="Arial"/>
                  <w:sz w:val="18"/>
                  <w:szCs w:val="18"/>
                  <w:lang w:eastAsia="zh-CN"/>
                </w:rPr>
                <w:t>25</w:t>
              </w:r>
            </w:ins>
          </w:p>
        </w:tc>
        <w:tc>
          <w:tcPr>
            <w:tcW w:w="1513" w:type="dxa"/>
            <w:gridSpan w:val="4"/>
            <w:shd w:val="clear" w:color="auto" w:fill="auto"/>
            <w:noWrap/>
          </w:tcPr>
          <w:p w14:paraId="532CFF52" w14:textId="465826FF" w:rsidR="00A77E51" w:rsidRPr="007E115D" w:rsidRDefault="00A77E51" w:rsidP="00A77E51">
            <w:pPr>
              <w:jc w:val="center"/>
              <w:rPr>
                <w:ins w:id="1726" w:author="ZTE-Ma Zhifeng" w:date="2026-01-26T01:07:00Z"/>
                <w:rFonts w:ascii="Arial" w:hAnsi="Arial" w:cs="Arial"/>
                <w:sz w:val="18"/>
                <w:szCs w:val="18"/>
                <w:lang w:eastAsia="ko-KR"/>
              </w:rPr>
            </w:pPr>
            <w:ins w:id="1727" w:author="ZTE-Ma Zhifeng" w:date="2026-01-26T01:08:00Z">
              <w:r w:rsidRPr="007E115D">
                <w:rPr>
                  <w:rFonts w:ascii="Arial" w:hAnsi="Arial" w:cs="Arial"/>
                  <w:sz w:val="18"/>
                  <w:szCs w:val="18"/>
                  <w:lang w:eastAsia="ja-JP"/>
                </w:rPr>
                <w:t>2640</w:t>
              </w:r>
            </w:ins>
          </w:p>
        </w:tc>
        <w:tc>
          <w:tcPr>
            <w:tcW w:w="717" w:type="dxa"/>
            <w:gridSpan w:val="3"/>
            <w:shd w:val="clear" w:color="auto" w:fill="auto"/>
          </w:tcPr>
          <w:p w14:paraId="004BD5EB" w14:textId="3EDCD988" w:rsidR="00A77E51" w:rsidRPr="007E115D" w:rsidRDefault="00A77E51" w:rsidP="00A77E51">
            <w:pPr>
              <w:jc w:val="center"/>
              <w:rPr>
                <w:ins w:id="1728" w:author="ZTE-Ma Zhifeng" w:date="2026-01-26T01:07:00Z"/>
                <w:rFonts w:ascii="Arial" w:hAnsi="Arial" w:cs="Arial"/>
                <w:sz w:val="18"/>
                <w:szCs w:val="18"/>
                <w:lang w:eastAsia="ko-KR"/>
              </w:rPr>
            </w:pPr>
            <w:ins w:id="1729" w:author="ZTE-Ma Zhifeng" w:date="2026-01-26T01:08:00Z">
              <w:r w:rsidRPr="007E115D">
                <w:rPr>
                  <w:rFonts w:ascii="Arial" w:hAnsi="Arial" w:cs="Arial"/>
                  <w:sz w:val="18"/>
                  <w:szCs w:val="18"/>
                  <w:lang w:eastAsia="ko-KR"/>
                </w:rPr>
                <w:t>N/A</w:t>
              </w:r>
            </w:ins>
          </w:p>
        </w:tc>
        <w:tc>
          <w:tcPr>
            <w:tcW w:w="1362" w:type="dxa"/>
            <w:shd w:val="clear" w:color="auto" w:fill="auto"/>
          </w:tcPr>
          <w:p w14:paraId="785A45C6" w14:textId="39920887" w:rsidR="00A77E51" w:rsidRPr="007E115D" w:rsidRDefault="00A77E51" w:rsidP="00A77E51">
            <w:pPr>
              <w:jc w:val="center"/>
              <w:rPr>
                <w:ins w:id="1730" w:author="ZTE-Ma Zhifeng" w:date="2026-01-26T01:07:00Z"/>
                <w:rFonts w:ascii="Arial" w:hAnsi="Arial" w:cs="Arial"/>
                <w:sz w:val="18"/>
                <w:szCs w:val="18"/>
                <w:lang w:eastAsia="ko-KR"/>
              </w:rPr>
            </w:pPr>
            <w:ins w:id="1731" w:author="ZTE-Ma Zhifeng" w:date="2026-01-26T01:08:00Z">
              <w:r w:rsidRPr="007E115D">
                <w:rPr>
                  <w:rFonts w:ascii="Arial" w:hAnsi="Arial" w:cs="Arial"/>
                  <w:sz w:val="18"/>
                  <w:szCs w:val="18"/>
                  <w:lang w:eastAsia="ko-KR"/>
                </w:rPr>
                <w:t>N/A</w:t>
              </w:r>
            </w:ins>
          </w:p>
        </w:tc>
      </w:tr>
      <w:tr w:rsidR="00A77E51" w:rsidRPr="007E115D" w14:paraId="7486C5B2" w14:textId="77777777" w:rsidTr="00A77E51">
        <w:trPr>
          <w:gridAfter w:val="1"/>
          <w:wAfter w:w="299" w:type="dxa"/>
          <w:trHeight w:val="54"/>
          <w:jc w:val="center"/>
          <w:ins w:id="1732" w:author="ZTE-Ma Zhifeng" w:date="2026-01-26T01:08:00Z"/>
        </w:trPr>
        <w:tc>
          <w:tcPr>
            <w:tcW w:w="2258" w:type="dxa"/>
            <w:gridSpan w:val="4"/>
            <w:tcBorders>
              <w:top w:val="nil"/>
              <w:bottom w:val="nil"/>
            </w:tcBorders>
            <w:shd w:val="clear" w:color="auto" w:fill="auto"/>
          </w:tcPr>
          <w:p w14:paraId="45F4339B" w14:textId="77777777" w:rsidR="00A77E51" w:rsidRPr="007E115D" w:rsidRDefault="00A77E51" w:rsidP="00A77E51">
            <w:pPr>
              <w:jc w:val="center"/>
              <w:rPr>
                <w:ins w:id="1733" w:author="ZTE-Ma Zhifeng" w:date="2026-01-26T01:08:00Z"/>
                <w:rFonts w:ascii="Arial" w:hAnsi="Arial" w:cs="Arial"/>
                <w:sz w:val="18"/>
                <w:szCs w:val="18"/>
              </w:rPr>
            </w:pPr>
          </w:p>
        </w:tc>
        <w:tc>
          <w:tcPr>
            <w:tcW w:w="925" w:type="dxa"/>
            <w:gridSpan w:val="2"/>
            <w:shd w:val="clear" w:color="auto" w:fill="auto"/>
          </w:tcPr>
          <w:p w14:paraId="446CA530" w14:textId="325DFFE1" w:rsidR="00A77E51" w:rsidRPr="007E115D" w:rsidRDefault="00A77E51" w:rsidP="00A77E51">
            <w:pPr>
              <w:jc w:val="center"/>
              <w:rPr>
                <w:ins w:id="1734" w:author="ZTE-Ma Zhifeng" w:date="2026-01-26T01:08:00Z"/>
                <w:rFonts w:ascii="Arial" w:hAnsi="Arial" w:cs="Arial"/>
                <w:sz w:val="18"/>
                <w:szCs w:val="18"/>
                <w:lang w:eastAsia="ko-KR"/>
              </w:rPr>
            </w:pPr>
            <w:ins w:id="1735" w:author="ZTE-Ma Zhifeng" w:date="2026-01-26T01:08:00Z">
              <w:r w:rsidRPr="007E115D">
                <w:rPr>
                  <w:rFonts w:ascii="Arial" w:hAnsi="Arial" w:cs="Arial"/>
                  <w:sz w:val="18"/>
                  <w:szCs w:val="18"/>
                  <w:lang w:eastAsia="zh-TW"/>
                </w:rPr>
                <w:t>8</w:t>
              </w:r>
            </w:ins>
          </w:p>
        </w:tc>
        <w:tc>
          <w:tcPr>
            <w:tcW w:w="1067" w:type="dxa"/>
            <w:gridSpan w:val="2"/>
            <w:shd w:val="clear" w:color="auto" w:fill="auto"/>
            <w:noWrap/>
          </w:tcPr>
          <w:p w14:paraId="170A0126" w14:textId="5B2E3699" w:rsidR="00A77E51" w:rsidRPr="007E115D" w:rsidRDefault="00A77E51" w:rsidP="00A77E51">
            <w:pPr>
              <w:jc w:val="center"/>
              <w:rPr>
                <w:ins w:id="1736" w:author="ZTE-Ma Zhifeng" w:date="2026-01-26T01:08:00Z"/>
                <w:rFonts w:ascii="Arial" w:hAnsi="Arial" w:cs="Arial"/>
                <w:sz w:val="18"/>
                <w:szCs w:val="18"/>
                <w:lang w:eastAsia="ko-KR"/>
              </w:rPr>
            </w:pPr>
            <w:ins w:id="1737" w:author="ZTE-Ma Zhifeng" w:date="2026-01-26T01:08:00Z">
              <w:r w:rsidRPr="007E115D">
                <w:rPr>
                  <w:rFonts w:ascii="Arial" w:hAnsi="Arial" w:cs="Arial"/>
                  <w:sz w:val="18"/>
                  <w:szCs w:val="18"/>
                  <w:lang w:eastAsia="ko-KR"/>
                </w:rPr>
                <w:t>N/A</w:t>
              </w:r>
            </w:ins>
          </w:p>
        </w:tc>
        <w:tc>
          <w:tcPr>
            <w:tcW w:w="948" w:type="dxa"/>
            <w:gridSpan w:val="3"/>
            <w:shd w:val="clear" w:color="auto" w:fill="auto"/>
            <w:noWrap/>
          </w:tcPr>
          <w:p w14:paraId="75DAD90E" w14:textId="16F17FF3" w:rsidR="00A77E51" w:rsidRPr="007E115D" w:rsidRDefault="00A77E51" w:rsidP="00A77E51">
            <w:pPr>
              <w:jc w:val="center"/>
              <w:rPr>
                <w:ins w:id="1738" w:author="ZTE-Ma Zhifeng" w:date="2026-01-26T01:08:00Z"/>
                <w:rFonts w:ascii="Arial" w:hAnsi="Arial" w:cs="Arial"/>
                <w:sz w:val="18"/>
                <w:szCs w:val="18"/>
                <w:lang w:eastAsia="ko-KR"/>
              </w:rPr>
            </w:pPr>
            <w:ins w:id="1739" w:author="ZTE-Ma Zhifeng" w:date="2026-01-26T01:08:00Z">
              <w:r w:rsidRPr="007E115D">
                <w:rPr>
                  <w:rFonts w:ascii="Arial" w:hAnsi="Arial" w:cs="Arial"/>
                  <w:sz w:val="18"/>
                  <w:szCs w:val="18"/>
                  <w:lang w:eastAsia="zh-CN"/>
                </w:rPr>
                <w:t>5</w:t>
              </w:r>
            </w:ins>
          </w:p>
        </w:tc>
        <w:tc>
          <w:tcPr>
            <w:tcW w:w="1730" w:type="dxa"/>
            <w:gridSpan w:val="2"/>
            <w:shd w:val="clear" w:color="auto" w:fill="auto"/>
            <w:noWrap/>
          </w:tcPr>
          <w:p w14:paraId="67C5EE83" w14:textId="49C64420" w:rsidR="00A77E51" w:rsidRPr="007E115D" w:rsidRDefault="00A77E51" w:rsidP="00A77E51">
            <w:pPr>
              <w:jc w:val="center"/>
              <w:rPr>
                <w:ins w:id="1740" w:author="ZTE-Ma Zhifeng" w:date="2026-01-26T01:08:00Z"/>
                <w:rFonts w:ascii="Arial" w:hAnsi="Arial" w:cs="Arial"/>
                <w:sz w:val="18"/>
                <w:szCs w:val="18"/>
                <w:lang w:eastAsia="zh-TW"/>
              </w:rPr>
            </w:pPr>
            <w:ins w:id="1741" w:author="ZTE-Ma Zhifeng" w:date="2026-01-26T01:08:00Z">
              <w:r w:rsidRPr="007E115D">
                <w:rPr>
                  <w:rFonts w:ascii="Arial" w:hAnsi="Arial" w:cs="Arial"/>
                  <w:sz w:val="18"/>
                  <w:szCs w:val="18"/>
                  <w:lang w:eastAsia="zh-CN"/>
                </w:rPr>
                <w:t>N/A</w:t>
              </w:r>
            </w:ins>
          </w:p>
        </w:tc>
        <w:tc>
          <w:tcPr>
            <w:tcW w:w="1513" w:type="dxa"/>
            <w:gridSpan w:val="4"/>
            <w:shd w:val="clear" w:color="auto" w:fill="auto"/>
            <w:noWrap/>
          </w:tcPr>
          <w:p w14:paraId="2F5BFE51" w14:textId="563057F7" w:rsidR="00A77E51" w:rsidRPr="007E115D" w:rsidRDefault="00A77E51" w:rsidP="00A77E51">
            <w:pPr>
              <w:jc w:val="center"/>
              <w:rPr>
                <w:ins w:id="1742" w:author="ZTE-Ma Zhifeng" w:date="2026-01-26T01:08:00Z"/>
                <w:rFonts w:ascii="Arial" w:hAnsi="Arial" w:cs="Arial"/>
                <w:sz w:val="18"/>
                <w:szCs w:val="18"/>
                <w:lang w:eastAsia="ko-KR"/>
              </w:rPr>
            </w:pPr>
            <w:ins w:id="1743" w:author="ZTE-Ma Zhifeng" w:date="2026-01-26T01:08:00Z">
              <w:r w:rsidRPr="007E115D">
                <w:rPr>
                  <w:rFonts w:ascii="Arial" w:hAnsi="Arial" w:cs="Arial"/>
                  <w:sz w:val="18"/>
                  <w:szCs w:val="18"/>
                  <w:lang w:eastAsia="ko-KR"/>
                </w:rPr>
                <w:t>940</w:t>
              </w:r>
            </w:ins>
          </w:p>
        </w:tc>
        <w:tc>
          <w:tcPr>
            <w:tcW w:w="717" w:type="dxa"/>
            <w:gridSpan w:val="3"/>
            <w:shd w:val="clear" w:color="auto" w:fill="auto"/>
          </w:tcPr>
          <w:p w14:paraId="77384463" w14:textId="17AB7E7E" w:rsidR="00A77E51" w:rsidRPr="007E115D" w:rsidRDefault="00A77E51" w:rsidP="00A77E51">
            <w:pPr>
              <w:jc w:val="center"/>
              <w:rPr>
                <w:ins w:id="1744" w:author="ZTE-Ma Zhifeng" w:date="2026-01-26T01:08:00Z"/>
                <w:rFonts w:ascii="Arial" w:hAnsi="Arial" w:cs="Arial"/>
                <w:sz w:val="18"/>
                <w:szCs w:val="18"/>
                <w:lang w:eastAsia="ko-KR"/>
              </w:rPr>
            </w:pPr>
            <w:ins w:id="1745" w:author="ZTE-Ma Zhifeng" w:date="2026-01-26T01:08:00Z">
              <w:r w:rsidRPr="007E115D">
                <w:rPr>
                  <w:rFonts w:ascii="Arial" w:hAnsi="Arial" w:cs="Arial"/>
                  <w:sz w:val="18"/>
                  <w:szCs w:val="18"/>
                  <w:lang w:eastAsia="zh-TW"/>
                </w:rPr>
                <w:t>3.1</w:t>
              </w:r>
            </w:ins>
          </w:p>
        </w:tc>
        <w:tc>
          <w:tcPr>
            <w:tcW w:w="1362" w:type="dxa"/>
            <w:shd w:val="clear" w:color="auto" w:fill="auto"/>
          </w:tcPr>
          <w:p w14:paraId="44A4776F" w14:textId="2920607F" w:rsidR="00A77E51" w:rsidRPr="007E115D" w:rsidRDefault="00A77E51" w:rsidP="00A77E51">
            <w:pPr>
              <w:jc w:val="center"/>
              <w:rPr>
                <w:ins w:id="1746" w:author="ZTE-Ma Zhifeng" w:date="2026-01-26T01:08:00Z"/>
                <w:rFonts w:ascii="Arial" w:hAnsi="Arial" w:cs="Arial"/>
                <w:sz w:val="18"/>
                <w:szCs w:val="18"/>
                <w:lang w:eastAsia="ko-KR"/>
              </w:rPr>
            </w:pPr>
            <w:ins w:id="1747" w:author="ZTE-Ma Zhifeng" w:date="2026-01-26T01:08:00Z">
              <w:r w:rsidRPr="007E115D">
                <w:rPr>
                  <w:rFonts w:ascii="Arial" w:hAnsi="Arial" w:cs="Arial"/>
                  <w:sz w:val="18"/>
                  <w:szCs w:val="18"/>
                  <w:lang w:eastAsia="ko-KR"/>
                </w:rPr>
                <w:t>IMD5</w:t>
              </w:r>
            </w:ins>
          </w:p>
        </w:tc>
      </w:tr>
      <w:tr w:rsidR="00A77E51" w:rsidRPr="007E115D" w14:paraId="6C069EE7" w14:textId="77777777" w:rsidTr="00A77E51">
        <w:trPr>
          <w:gridAfter w:val="1"/>
          <w:wAfter w:w="299" w:type="dxa"/>
          <w:trHeight w:val="54"/>
          <w:jc w:val="center"/>
          <w:ins w:id="1748" w:author="ZTE-Ma Zhifeng" w:date="2026-01-26T01:07:00Z"/>
        </w:trPr>
        <w:tc>
          <w:tcPr>
            <w:tcW w:w="2258" w:type="dxa"/>
            <w:gridSpan w:val="4"/>
            <w:tcBorders>
              <w:top w:val="nil"/>
              <w:bottom w:val="nil"/>
            </w:tcBorders>
            <w:shd w:val="clear" w:color="auto" w:fill="auto"/>
          </w:tcPr>
          <w:p w14:paraId="53BC5272" w14:textId="77777777" w:rsidR="00A77E51" w:rsidRPr="007E115D" w:rsidRDefault="00A77E51" w:rsidP="00A77E51">
            <w:pPr>
              <w:jc w:val="center"/>
              <w:rPr>
                <w:ins w:id="1749" w:author="ZTE-Ma Zhifeng" w:date="2026-01-26T01:07:00Z"/>
                <w:rFonts w:ascii="Arial" w:hAnsi="Arial" w:cs="Arial"/>
                <w:sz w:val="18"/>
                <w:szCs w:val="18"/>
              </w:rPr>
            </w:pPr>
          </w:p>
        </w:tc>
        <w:tc>
          <w:tcPr>
            <w:tcW w:w="925" w:type="dxa"/>
            <w:gridSpan w:val="2"/>
            <w:shd w:val="clear" w:color="auto" w:fill="auto"/>
          </w:tcPr>
          <w:p w14:paraId="7AB3CA2F" w14:textId="5A22AEDE" w:rsidR="00A77E51" w:rsidRPr="007E115D" w:rsidRDefault="00A77E51" w:rsidP="00A77E51">
            <w:pPr>
              <w:jc w:val="center"/>
              <w:rPr>
                <w:ins w:id="1750" w:author="ZTE-Ma Zhifeng" w:date="2026-01-26T01:07:00Z"/>
                <w:rFonts w:ascii="Arial" w:hAnsi="Arial" w:cs="Arial"/>
                <w:sz w:val="18"/>
                <w:szCs w:val="18"/>
                <w:lang w:eastAsia="ko-KR"/>
              </w:rPr>
            </w:pPr>
            <w:ins w:id="1751" w:author="ZTE-Ma Zhifeng" w:date="2026-01-26T01:08:00Z">
              <w:r w:rsidRPr="007E115D">
                <w:rPr>
                  <w:rFonts w:ascii="Arial" w:hAnsi="Arial" w:cs="Arial"/>
                  <w:sz w:val="18"/>
                  <w:szCs w:val="18"/>
                  <w:lang w:eastAsia="ko-KR"/>
                </w:rPr>
                <w:t>n7</w:t>
              </w:r>
              <w:r w:rsidRPr="007E115D">
                <w:rPr>
                  <w:rFonts w:ascii="Arial" w:hAnsi="Arial" w:cs="Arial"/>
                  <w:sz w:val="18"/>
                  <w:szCs w:val="18"/>
                  <w:lang w:eastAsia="zh-TW"/>
                </w:rPr>
                <w:t>7</w:t>
              </w:r>
            </w:ins>
          </w:p>
        </w:tc>
        <w:tc>
          <w:tcPr>
            <w:tcW w:w="1067" w:type="dxa"/>
            <w:gridSpan w:val="2"/>
            <w:shd w:val="clear" w:color="auto" w:fill="auto"/>
            <w:noWrap/>
          </w:tcPr>
          <w:p w14:paraId="5E607571" w14:textId="7F9B6677" w:rsidR="00A77E51" w:rsidRPr="007E115D" w:rsidRDefault="00A77E51" w:rsidP="00A77E51">
            <w:pPr>
              <w:jc w:val="center"/>
              <w:rPr>
                <w:ins w:id="1752" w:author="ZTE-Ma Zhifeng" w:date="2026-01-26T01:07:00Z"/>
                <w:rFonts w:ascii="Arial" w:hAnsi="Arial" w:cs="Arial"/>
                <w:sz w:val="18"/>
                <w:szCs w:val="18"/>
                <w:lang w:eastAsia="ko-KR"/>
              </w:rPr>
            </w:pPr>
            <w:ins w:id="1753" w:author="ZTE-Ma Zhifeng" w:date="2026-01-26T01:08:00Z">
              <w:r w:rsidRPr="007E115D">
                <w:rPr>
                  <w:rFonts w:ascii="Arial" w:hAnsi="Arial" w:cs="Arial"/>
                  <w:sz w:val="18"/>
                  <w:szCs w:val="18"/>
                </w:rPr>
                <w:t>3310</w:t>
              </w:r>
            </w:ins>
          </w:p>
        </w:tc>
        <w:tc>
          <w:tcPr>
            <w:tcW w:w="948" w:type="dxa"/>
            <w:gridSpan w:val="3"/>
            <w:shd w:val="clear" w:color="auto" w:fill="auto"/>
            <w:noWrap/>
          </w:tcPr>
          <w:p w14:paraId="3586605F" w14:textId="07B6F20C" w:rsidR="00A77E51" w:rsidRPr="007E115D" w:rsidRDefault="00A77E51" w:rsidP="00A77E51">
            <w:pPr>
              <w:jc w:val="center"/>
              <w:rPr>
                <w:ins w:id="1754" w:author="ZTE-Ma Zhifeng" w:date="2026-01-26T01:07:00Z"/>
                <w:rFonts w:ascii="Arial" w:hAnsi="Arial" w:cs="Arial"/>
                <w:sz w:val="18"/>
                <w:szCs w:val="18"/>
                <w:lang w:eastAsia="ko-KR"/>
              </w:rPr>
            </w:pPr>
            <w:ins w:id="1755" w:author="ZTE-Ma Zhifeng" w:date="2026-01-26T01:08:00Z">
              <w:r w:rsidRPr="007E115D">
                <w:rPr>
                  <w:rFonts w:ascii="Arial" w:hAnsi="Arial" w:cs="Arial"/>
                  <w:sz w:val="18"/>
                  <w:szCs w:val="18"/>
                  <w:lang w:eastAsia="zh-CN"/>
                </w:rPr>
                <w:t>10</w:t>
              </w:r>
            </w:ins>
          </w:p>
        </w:tc>
        <w:tc>
          <w:tcPr>
            <w:tcW w:w="1730" w:type="dxa"/>
            <w:gridSpan w:val="2"/>
            <w:shd w:val="clear" w:color="auto" w:fill="auto"/>
            <w:noWrap/>
          </w:tcPr>
          <w:p w14:paraId="7F2BDAB3" w14:textId="107071EE" w:rsidR="00A77E51" w:rsidRPr="007E115D" w:rsidRDefault="00A77E51" w:rsidP="00A77E51">
            <w:pPr>
              <w:jc w:val="center"/>
              <w:rPr>
                <w:ins w:id="1756" w:author="ZTE-Ma Zhifeng" w:date="2026-01-26T01:07:00Z"/>
                <w:rFonts w:ascii="Arial" w:hAnsi="Arial" w:cs="Arial"/>
                <w:sz w:val="18"/>
                <w:szCs w:val="18"/>
                <w:lang w:eastAsia="zh-TW"/>
              </w:rPr>
            </w:pPr>
            <w:ins w:id="1757" w:author="ZTE-Ma Zhifeng" w:date="2026-01-26T01:08:00Z">
              <w:r w:rsidRPr="007E115D">
                <w:rPr>
                  <w:rFonts w:ascii="Arial" w:hAnsi="Arial" w:cs="Arial"/>
                  <w:sz w:val="18"/>
                  <w:szCs w:val="18"/>
                  <w:lang w:eastAsia="zh-TW"/>
                </w:rPr>
                <w:t>50</w:t>
              </w:r>
            </w:ins>
          </w:p>
        </w:tc>
        <w:tc>
          <w:tcPr>
            <w:tcW w:w="1513" w:type="dxa"/>
            <w:gridSpan w:val="4"/>
            <w:shd w:val="clear" w:color="auto" w:fill="auto"/>
            <w:noWrap/>
          </w:tcPr>
          <w:p w14:paraId="5071FC16" w14:textId="44CF7A72" w:rsidR="00A77E51" w:rsidRPr="007E115D" w:rsidRDefault="00A77E51" w:rsidP="00A77E51">
            <w:pPr>
              <w:jc w:val="center"/>
              <w:rPr>
                <w:ins w:id="1758" w:author="ZTE-Ma Zhifeng" w:date="2026-01-26T01:07:00Z"/>
                <w:rFonts w:ascii="Arial" w:hAnsi="Arial" w:cs="Arial"/>
                <w:sz w:val="18"/>
                <w:szCs w:val="18"/>
                <w:lang w:eastAsia="ko-KR"/>
              </w:rPr>
            </w:pPr>
            <w:ins w:id="1759" w:author="ZTE-Ma Zhifeng" w:date="2026-01-26T01:08:00Z">
              <w:r w:rsidRPr="007E115D">
                <w:rPr>
                  <w:rFonts w:ascii="Arial" w:hAnsi="Arial" w:cs="Arial"/>
                  <w:sz w:val="18"/>
                  <w:szCs w:val="18"/>
                </w:rPr>
                <w:t>3310</w:t>
              </w:r>
            </w:ins>
          </w:p>
        </w:tc>
        <w:tc>
          <w:tcPr>
            <w:tcW w:w="717" w:type="dxa"/>
            <w:gridSpan w:val="3"/>
            <w:shd w:val="clear" w:color="auto" w:fill="auto"/>
          </w:tcPr>
          <w:p w14:paraId="3FE0C9F5" w14:textId="66995016" w:rsidR="00A77E51" w:rsidRPr="007E115D" w:rsidRDefault="00A77E51" w:rsidP="00A77E51">
            <w:pPr>
              <w:jc w:val="center"/>
              <w:rPr>
                <w:ins w:id="1760" w:author="ZTE-Ma Zhifeng" w:date="2026-01-26T01:07:00Z"/>
                <w:rFonts w:ascii="Arial" w:hAnsi="Arial" w:cs="Arial"/>
                <w:sz w:val="18"/>
                <w:szCs w:val="18"/>
                <w:lang w:eastAsia="ko-KR"/>
              </w:rPr>
            </w:pPr>
            <w:ins w:id="1761" w:author="ZTE-Ma Zhifeng" w:date="2026-01-26T01:08:00Z">
              <w:r w:rsidRPr="007E115D">
                <w:rPr>
                  <w:rFonts w:ascii="Arial" w:hAnsi="Arial" w:cs="Arial"/>
                  <w:sz w:val="18"/>
                  <w:szCs w:val="18"/>
                  <w:lang w:eastAsia="ko-KR"/>
                </w:rPr>
                <w:t>N/A</w:t>
              </w:r>
            </w:ins>
          </w:p>
        </w:tc>
        <w:tc>
          <w:tcPr>
            <w:tcW w:w="1362" w:type="dxa"/>
            <w:shd w:val="clear" w:color="auto" w:fill="auto"/>
          </w:tcPr>
          <w:p w14:paraId="2DB0A069" w14:textId="22A252AE" w:rsidR="00A77E51" w:rsidRPr="007E115D" w:rsidRDefault="00A77E51" w:rsidP="00A77E51">
            <w:pPr>
              <w:jc w:val="center"/>
              <w:rPr>
                <w:ins w:id="1762" w:author="ZTE-Ma Zhifeng" w:date="2026-01-26T01:07:00Z"/>
                <w:rFonts w:ascii="Arial" w:hAnsi="Arial" w:cs="Arial"/>
                <w:sz w:val="18"/>
                <w:szCs w:val="18"/>
                <w:lang w:eastAsia="ko-KR"/>
              </w:rPr>
            </w:pPr>
            <w:ins w:id="1763" w:author="ZTE-Ma Zhifeng" w:date="2026-01-26T01:08:00Z">
              <w:r w:rsidRPr="007E115D">
                <w:rPr>
                  <w:rFonts w:ascii="Arial" w:hAnsi="Arial" w:cs="Arial"/>
                  <w:sz w:val="18"/>
                  <w:szCs w:val="18"/>
                  <w:lang w:eastAsia="ko-KR"/>
                </w:rPr>
                <w:t>N/A</w:t>
              </w:r>
            </w:ins>
          </w:p>
        </w:tc>
      </w:tr>
      <w:tr w:rsidR="00A77E51" w:rsidRPr="007E115D" w14:paraId="07C5CB47" w14:textId="77777777" w:rsidTr="00A77E51">
        <w:trPr>
          <w:gridAfter w:val="1"/>
          <w:wAfter w:w="299" w:type="dxa"/>
          <w:trHeight w:val="54"/>
          <w:jc w:val="center"/>
          <w:ins w:id="1764" w:author="ZTE-Ma Zhifeng" w:date="2026-01-26T01:07:00Z"/>
        </w:trPr>
        <w:tc>
          <w:tcPr>
            <w:tcW w:w="2258" w:type="dxa"/>
            <w:gridSpan w:val="4"/>
            <w:tcBorders>
              <w:top w:val="nil"/>
              <w:bottom w:val="nil"/>
            </w:tcBorders>
            <w:shd w:val="clear" w:color="auto" w:fill="auto"/>
          </w:tcPr>
          <w:p w14:paraId="49A99750" w14:textId="77777777" w:rsidR="00A77E51" w:rsidRPr="007E115D" w:rsidRDefault="00A77E51" w:rsidP="00A77E51">
            <w:pPr>
              <w:jc w:val="center"/>
              <w:rPr>
                <w:ins w:id="1765" w:author="ZTE-Ma Zhifeng" w:date="2026-01-26T01:07:00Z"/>
                <w:rFonts w:ascii="Arial" w:hAnsi="Arial" w:cs="Arial"/>
                <w:sz w:val="18"/>
                <w:szCs w:val="18"/>
              </w:rPr>
            </w:pPr>
          </w:p>
        </w:tc>
        <w:tc>
          <w:tcPr>
            <w:tcW w:w="925" w:type="dxa"/>
            <w:gridSpan w:val="2"/>
            <w:shd w:val="clear" w:color="auto" w:fill="auto"/>
          </w:tcPr>
          <w:p w14:paraId="0A1EA458" w14:textId="484AAC43" w:rsidR="00A77E51" w:rsidRPr="007E115D" w:rsidRDefault="00A77E51" w:rsidP="00A77E51">
            <w:pPr>
              <w:jc w:val="center"/>
              <w:rPr>
                <w:ins w:id="1766" w:author="ZTE-Ma Zhifeng" w:date="2026-01-26T01:07:00Z"/>
                <w:rFonts w:ascii="Arial" w:hAnsi="Arial" w:cs="Arial"/>
                <w:sz w:val="18"/>
                <w:szCs w:val="18"/>
                <w:lang w:eastAsia="ko-KR"/>
              </w:rPr>
            </w:pPr>
            <w:ins w:id="1767" w:author="ZTE-Ma Zhifeng" w:date="2026-01-26T01:08:00Z">
              <w:r w:rsidRPr="007E115D">
                <w:rPr>
                  <w:rFonts w:ascii="Arial" w:hAnsi="Arial" w:cs="Arial"/>
                  <w:sz w:val="18"/>
                  <w:szCs w:val="18"/>
                  <w:lang w:eastAsia="zh-TW"/>
                </w:rPr>
                <w:t>7</w:t>
              </w:r>
            </w:ins>
          </w:p>
        </w:tc>
        <w:tc>
          <w:tcPr>
            <w:tcW w:w="1067" w:type="dxa"/>
            <w:gridSpan w:val="2"/>
            <w:shd w:val="clear" w:color="auto" w:fill="auto"/>
            <w:noWrap/>
          </w:tcPr>
          <w:p w14:paraId="549373FF" w14:textId="73BF5204" w:rsidR="00A77E51" w:rsidRPr="007E115D" w:rsidRDefault="00A77E51" w:rsidP="00A77E51">
            <w:pPr>
              <w:jc w:val="center"/>
              <w:rPr>
                <w:ins w:id="1768" w:author="ZTE-Ma Zhifeng" w:date="2026-01-26T01:07:00Z"/>
                <w:rFonts w:ascii="Arial" w:hAnsi="Arial" w:cs="Arial"/>
                <w:sz w:val="18"/>
                <w:szCs w:val="18"/>
                <w:lang w:eastAsia="ko-KR"/>
              </w:rPr>
            </w:pPr>
            <w:ins w:id="1769" w:author="ZTE-Ma Zhifeng" w:date="2026-01-26T01:08:00Z">
              <w:r w:rsidRPr="007E115D">
                <w:rPr>
                  <w:rFonts w:ascii="Arial" w:hAnsi="Arial" w:cs="Arial"/>
                  <w:sz w:val="18"/>
                  <w:szCs w:val="18"/>
                  <w:lang w:eastAsia="ko-KR"/>
                </w:rPr>
                <w:t>N/A</w:t>
              </w:r>
            </w:ins>
          </w:p>
        </w:tc>
        <w:tc>
          <w:tcPr>
            <w:tcW w:w="948" w:type="dxa"/>
            <w:gridSpan w:val="3"/>
            <w:shd w:val="clear" w:color="auto" w:fill="auto"/>
            <w:noWrap/>
          </w:tcPr>
          <w:p w14:paraId="37D5E809" w14:textId="0DBA4ED4" w:rsidR="00A77E51" w:rsidRPr="007E115D" w:rsidRDefault="00A77E51" w:rsidP="00A77E51">
            <w:pPr>
              <w:jc w:val="center"/>
              <w:rPr>
                <w:ins w:id="1770" w:author="ZTE-Ma Zhifeng" w:date="2026-01-26T01:07:00Z"/>
                <w:rFonts w:ascii="Arial" w:hAnsi="Arial" w:cs="Arial"/>
                <w:sz w:val="18"/>
                <w:szCs w:val="18"/>
                <w:lang w:eastAsia="ko-KR"/>
              </w:rPr>
            </w:pPr>
            <w:ins w:id="1771" w:author="ZTE-Ma Zhifeng" w:date="2026-01-26T01:08:00Z">
              <w:r w:rsidRPr="007E115D">
                <w:rPr>
                  <w:rFonts w:ascii="Arial" w:hAnsi="Arial" w:cs="Arial"/>
                  <w:sz w:val="18"/>
                  <w:szCs w:val="18"/>
                  <w:lang w:eastAsia="ko-KR"/>
                </w:rPr>
                <w:t>5</w:t>
              </w:r>
            </w:ins>
          </w:p>
        </w:tc>
        <w:tc>
          <w:tcPr>
            <w:tcW w:w="1730" w:type="dxa"/>
            <w:gridSpan w:val="2"/>
            <w:shd w:val="clear" w:color="auto" w:fill="auto"/>
            <w:noWrap/>
          </w:tcPr>
          <w:p w14:paraId="2433786A" w14:textId="3F6ED9BB" w:rsidR="00A77E51" w:rsidRPr="007E115D" w:rsidRDefault="00A77E51" w:rsidP="00A77E51">
            <w:pPr>
              <w:jc w:val="center"/>
              <w:rPr>
                <w:ins w:id="1772" w:author="ZTE-Ma Zhifeng" w:date="2026-01-26T01:07:00Z"/>
                <w:rFonts w:ascii="Arial" w:hAnsi="Arial" w:cs="Arial"/>
                <w:sz w:val="18"/>
                <w:szCs w:val="18"/>
                <w:lang w:eastAsia="zh-TW"/>
              </w:rPr>
            </w:pPr>
            <w:ins w:id="1773" w:author="ZTE-Ma Zhifeng" w:date="2026-01-26T01:08:00Z">
              <w:r w:rsidRPr="007E115D">
                <w:rPr>
                  <w:rFonts w:ascii="Arial" w:hAnsi="Arial" w:cs="Arial"/>
                  <w:sz w:val="18"/>
                  <w:szCs w:val="18"/>
                  <w:lang w:eastAsia="ko-KR"/>
                </w:rPr>
                <w:t>N/A</w:t>
              </w:r>
            </w:ins>
          </w:p>
        </w:tc>
        <w:tc>
          <w:tcPr>
            <w:tcW w:w="1513" w:type="dxa"/>
            <w:gridSpan w:val="4"/>
            <w:shd w:val="clear" w:color="auto" w:fill="auto"/>
            <w:noWrap/>
          </w:tcPr>
          <w:p w14:paraId="659F377F" w14:textId="1AA3B60D" w:rsidR="00A77E51" w:rsidRPr="007E115D" w:rsidRDefault="00A77E51" w:rsidP="00A77E51">
            <w:pPr>
              <w:jc w:val="center"/>
              <w:rPr>
                <w:ins w:id="1774" w:author="ZTE-Ma Zhifeng" w:date="2026-01-26T01:07:00Z"/>
                <w:rFonts w:ascii="Arial" w:hAnsi="Arial" w:cs="Arial"/>
                <w:sz w:val="18"/>
                <w:szCs w:val="18"/>
                <w:lang w:eastAsia="ko-KR"/>
              </w:rPr>
            </w:pPr>
            <w:ins w:id="1775" w:author="ZTE-Ma Zhifeng" w:date="2026-01-26T01:08:00Z">
              <w:r w:rsidRPr="007E115D">
                <w:rPr>
                  <w:rFonts w:ascii="Arial" w:hAnsi="Arial" w:cs="Arial"/>
                  <w:sz w:val="18"/>
                  <w:szCs w:val="18"/>
                  <w:lang w:eastAsia="ko-KR"/>
                </w:rPr>
                <w:t>2650</w:t>
              </w:r>
            </w:ins>
          </w:p>
        </w:tc>
        <w:tc>
          <w:tcPr>
            <w:tcW w:w="717" w:type="dxa"/>
            <w:gridSpan w:val="3"/>
            <w:shd w:val="clear" w:color="auto" w:fill="auto"/>
          </w:tcPr>
          <w:p w14:paraId="2820FDCC" w14:textId="158BBF68" w:rsidR="00A77E51" w:rsidRPr="007E115D" w:rsidRDefault="00A77E51" w:rsidP="00A77E51">
            <w:pPr>
              <w:jc w:val="center"/>
              <w:rPr>
                <w:ins w:id="1776" w:author="ZTE-Ma Zhifeng" w:date="2026-01-26T01:07:00Z"/>
                <w:rFonts w:ascii="Arial" w:hAnsi="Arial" w:cs="Arial"/>
                <w:sz w:val="18"/>
                <w:szCs w:val="18"/>
                <w:lang w:eastAsia="ko-KR"/>
              </w:rPr>
            </w:pPr>
            <w:ins w:id="1777" w:author="ZTE-Ma Zhifeng" w:date="2026-01-26T01:08:00Z">
              <w:r w:rsidRPr="007E115D">
                <w:rPr>
                  <w:rFonts w:ascii="Arial" w:hAnsi="Arial" w:cs="Arial"/>
                  <w:sz w:val="18"/>
                  <w:szCs w:val="18"/>
                  <w:lang w:eastAsia="zh-TW"/>
                </w:rPr>
                <w:t>28</w:t>
              </w:r>
            </w:ins>
          </w:p>
        </w:tc>
        <w:tc>
          <w:tcPr>
            <w:tcW w:w="1362" w:type="dxa"/>
            <w:shd w:val="clear" w:color="auto" w:fill="auto"/>
          </w:tcPr>
          <w:p w14:paraId="14B53BDA" w14:textId="2D3AB27A" w:rsidR="00A77E51" w:rsidRPr="007E115D" w:rsidRDefault="00A77E51" w:rsidP="00A77E51">
            <w:pPr>
              <w:jc w:val="center"/>
              <w:rPr>
                <w:ins w:id="1778" w:author="ZTE-Ma Zhifeng" w:date="2026-01-26T01:07:00Z"/>
                <w:rFonts w:ascii="Arial" w:hAnsi="Arial" w:cs="Arial"/>
                <w:sz w:val="18"/>
                <w:szCs w:val="18"/>
                <w:lang w:eastAsia="ko-KR"/>
              </w:rPr>
            </w:pPr>
            <w:ins w:id="1779" w:author="ZTE-Ma Zhifeng" w:date="2026-01-26T01:08:00Z">
              <w:r w:rsidRPr="007E115D">
                <w:rPr>
                  <w:rFonts w:ascii="Arial" w:hAnsi="Arial" w:cs="Arial"/>
                  <w:sz w:val="18"/>
                  <w:szCs w:val="18"/>
                  <w:lang w:eastAsia="ko-KR"/>
                </w:rPr>
                <w:t>IMD2</w:t>
              </w:r>
            </w:ins>
          </w:p>
        </w:tc>
      </w:tr>
      <w:tr w:rsidR="00A77E51" w:rsidRPr="007E115D" w14:paraId="425B8B20" w14:textId="77777777" w:rsidTr="00A77E51">
        <w:trPr>
          <w:gridAfter w:val="1"/>
          <w:wAfter w:w="299" w:type="dxa"/>
          <w:trHeight w:val="54"/>
          <w:jc w:val="center"/>
          <w:ins w:id="1780" w:author="ZTE-Ma Zhifeng" w:date="2026-01-26T01:07:00Z"/>
        </w:trPr>
        <w:tc>
          <w:tcPr>
            <w:tcW w:w="2258" w:type="dxa"/>
            <w:gridSpan w:val="4"/>
            <w:tcBorders>
              <w:top w:val="nil"/>
              <w:bottom w:val="nil"/>
            </w:tcBorders>
            <w:shd w:val="clear" w:color="auto" w:fill="auto"/>
          </w:tcPr>
          <w:p w14:paraId="029A5FEC" w14:textId="77777777" w:rsidR="00A77E51" w:rsidRPr="007E115D" w:rsidRDefault="00A77E51" w:rsidP="00A77E51">
            <w:pPr>
              <w:jc w:val="center"/>
              <w:rPr>
                <w:ins w:id="1781" w:author="ZTE-Ma Zhifeng" w:date="2026-01-26T01:07:00Z"/>
                <w:rFonts w:ascii="Arial" w:hAnsi="Arial" w:cs="Arial"/>
                <w:sz w:val="18"/>
                <w:szCs w:val="18"/>
              </w:rPr>
            </w:pPr>
          </w:p>
        </w:tc>
        <w:tc>
          <w:tcPr>
            <w:tcW w:w="925" w:type="dxa"/>
            <w:gridSpan w:val="2"/>
            <w:shd w:val="clear" w:color="auto" w:fill="auto"/>
          </w:tcPr>
          <w:p w14:paraId="775E8140" w14:textId="3FDDC6EA" w:rsidR="00A77E51" w:rsidRPr="007E115D" w:rsidRDefault="00A77E51" w:rsidP="00A77E51">
            <w:pPr>
              <w:jc w:val="center"/>
              <w:rPr>
                <w:ins w:id="1782" w:author="ZTE-Ma Zhifeng" w:date="2026-01-26T01:07:00Z"/>
                <w:rFonts w:ascii="Arial" w:hAnsi="Arial" w:cs="Arial"/>
                <w:sz w:val="18"/>
                <w:szCs w:val="18"/>
                <w:lang w:eastAsia="ko-KR"/>
              </w:rPr>
            </w:pPr>
            <w:ins w:id="1783" w:author="ZTE-Ma Zhifeng" w:date="2026-01-26T01:08:00Z">
              <w:r w:rsidRPr="007E115D">
                <w:rPr>
                  <w:rFonts w:ascii="Arial" w:hAnsi="Arial" w:cs="Arial"/>
                  <w:sz w:val="18"/>
                  <w:szCs w:val="18"/>
                  <w:lang w:eastAsia="zh-TW"/>
                </w:rPr>
                <w:t>8</w:t>
              </w:r>
            </w:ins>
          </w:p>
        </w:tc>
        <w:tc>
          <w:tcPr>
            <w:tcW w:w="1067" w:type="dxa"/>
            <w:gridSpan w:val="2"/>
            <w:shd w:val="clear" w:color="auto" w:fill="auto"/>
            <w:noWrap/>
          </w:tcPr>
          <w:p w14:paraId="7F916E02" w14:textId="3A24DB9F" w:rsidR="00A77E51" w:rsidRPr="007E115D" w:rsidRDefault="00A77E51" w:rsidP="00A77E51">
            <w:pPr>
              <w:jc w:val="center"/>
              <w:rPr>
                <w:ins w:id="1784" w:author="ZTE-Ma Zhifeng" w:date="2026-01-26T01:07:00Z"/>
                <w:rFonts w:ascii="Arial" w:hAnsi="Arial" w:cs="Arial"/>
                <w:sz w:val="18"/>
                <w:szCs w:val="18"/>
                <w:lang w:eastAsia="ko-KR"/>
              </w:rPr>
            </w:pPr>
            <w:ins w:id="1785" w:author="ZTE-Ma Zhifeng" w:date="2026-01-26T01:08:00Z">
              <w:r w:rsidRPr="007E115D">
                <w:rPr>
                  <w:rFonts w:ascii="Arial" w:hAnsi="Arial" w:cs="Arial"/>
                  <w:sz w:val="18"/>
                  <w:szCs w:val="18"/>
                  <w:lang w:eastAsia="ko-KR"/>
                </w:rPr>
                <w:t>895</w:t>
              </w:r>
            </w:ins>
          </w:p>
        </w:tc>
        <w:tc>
          <w:tcPr>
            <w:tcW w:w="948" w:type="dxa"/>
            <w:gridSpan w:val="3"/>
            <w:shd w:val="clear" w:color="auto" w:fill="auto"/>
            <w:noWrap/>
          </w:tcPr>
          <w:p w14:paraId="093639F1" w14:textId="330A29B8" w:rsidR="00A77E51" w:rsidRPr="007E115D" w:rsidRDefault="00A77E51" w:rsidP="00A77E51">
            <w:pPr>
              <w:jc w:val="center"/>
              <w:rPr>
                <w:ins w:id="1786" w:author="ZTE-Ma Zhifeng" w:date="2026-01-26T01:07:00Z"/>
                <w:rFonts w:ascii="Arial" w:hAnsi="Arial" w:cs="Arial"/>
                <w:sz w:val="18"/>
                <w:szCs w:val="18"/>
                <w:lang w:eastAsia="ko-KR"/>
              </w:rPr>
            </w:pPr>
            <w:ins w:id="1787" w:author="ZTE-Ma Zhifeng" w:date="2026-01-26T01:08:00Z">
              <w:r w:rsidRPr="007E115D">
                <w:rPr>
                  <w:rFonts w:ascii="Arial" w:hAnsi="Arial" w:cs="Arial"/>
                  <w:sz w:val="18"/>
                  <w:szCs w:val="18"/>
                  <w:lang w:eastAsia="ko-KR"/>
                </w:rPr>
                <w:t>5</w:t>
              </w:r>
            </w:ins>
          </w:p>
        </w:tc>
        <w:tc>
          <w:tcPr>
            <w:tcW w:w="1730" w:type="dxa"/>
            <w:gridSpan w:val="2"/>
            <w:shd w:val="clear" w:color="auto" w:fill="auto"/>
            <w:noWrap/>
          </w:tcPr>
          <w:p w14:paraId="005985BB" w14:textId="27EF5236" w:rsidR="00A77E51" w:rsidRPr="007E115D" w:rsidRDefault="00A77E51" w:rsidP="00A77E51">
            <w:pPr>
              <w:jc w:val="center"/>
              <w:rPr>
                <w:ins w:id="1788" w:author="ZTE-Ma Zhifeng" w:date="2026-01-26T01:07:00Z"/>
                <w:rFonts w:ascii="Arial" w:hAnsi="Arial" w:cs="Arial"/>
                <w:sz w:val="18"/>
                <w:szCs w:val="18"/>
                <w:lang w:eastAsia="zh-TW"/>
              </w:rPr>
            </w:pPr>
            <w:ins w:id="1789" w:author="ZTE-Ma Zhifeng" w:date="2026-01-26T01:08:00Z">
              <w:r w:rsidRPr="007E115D">
                <w:rPr>
                  <w:rFonts w:ascii="Arial" w:hAnsi="Arial" w:cs="Arial"/>
                  <w:sz w:val="18"/>
                  <w:szCs w:val="18"/>
                  <w:lang w:eastAsia="ko-KR"/>
                </w:rPr>
                <w:t>25</w:t>
              </w:r>
            </w:ins>
          </w:p>
        </w:tc>
        <w:tc>
          <w:tcPr>
            <w:tcW w:w="1513" w:type="dxa"/>
            <w:gridSpan w:val="4"/>
            <w:shd w:val="clear" w:color="auto" w:fill="auto"/>
            <w:noWrap/>
          </w:tcPr>
          <w:p w14:paraId="056C0CBC" w14:textId="23319758" w:rsidR="00A77E51" w:rsidRPr="007E115D" w:rsidRDefault="00A77E51" w:rsidP="00A77E51">
            <w:pPr>
              <w:jc w:val="center"/>
              <w:rPr>
                <w:ins w:id="1790" w:author="ZTE-Ma Zhifeng" w:date="2026-01-26T01:07:00Z"/>
                <w:rFonts w:ascii="Arial" w:hAnsi="Arial" w:cs="Arial"/>
                <w:sz w:val="18"/>
                <w:szCs w:val="18"/>
                <w:lang w:eastAsia="ko-KR"/>
              </w:rPr>
            </w:pPr>
            <w:ins w:id="1791" w:author="ZTE-Ma Zhifeng" w:date="2026-01-26T01:08:00Z">
              <w:r w:rsidRPr="007E115D">
                <w:rPr>
                  <w:rFonts w:ascii="Arial" w:hAnsi="Arial" w:cs="Arial"/>
                  <w:sz w:val="18"/>
                  <w:szCs w:val="18"/>
                  <w:lang w:eastAsia="ko-KR"/>
                </w:rPr>
                <w:t>940</w:t>
              </w:r>
            </w:ins>
          </w:p>
        </w:tc>
        <w:tc>
          <w:tcPr>
            <w:tcW w:w="717" w:type="dxa"/>
            <w:gridSpan w:val="3"/>
            <w:shd w:val="clear" w:color="auto" w:fill="auto"/>
          </w:tcPr>
          <w:p w14:paraId="1D314BD0" w14:textId="4087C783" w:rsidR="00A77E51" w:rsidRPr="007E115D" w:rsidRDefault="00A77E51" w:rsidP="00A77E51">
            <w:pPr>
              <w:jc w:val="center"/>
              <w:rPr>
                <w:ins w:id="1792" w:author="ZTE-Ma Zhifeng" w:date="2026-01-26T01:07:00Z"/>
                <w:rFonts w:ascii="Arial" w:hAnsi="Arial" w:cs="Arial"/>
                <w:sz w:val="18"/>
                <w:szCs w:val="18"/>
                <w:lang w:eastAsia="ko-KR"/>
              </w:rPr>
            </w:pPr>
            <w:ins w:id="1793" w:author="ZTE-Ma Zhifeng" w:date="2026-01-26T01:08:00Z">
              <w:r w:rsidRPr="007E115D">
                <w:rPr>
                  <w:rFonts w:ascii="Arial" w:hAnsi="Arial" w:cs="Arial"/>
                  <w:sz w:val="18"/>
                  <w:szCs w:val="18"/>
                  <w:lang w:eastAsia="ko-KR"/>
                </w:rPr>
                <w:t>N/A</w:t>
              </w:r>
            </w:ins>
          </w:p>
        </w:tc>
        <w:tc>
          <w:tcPr>
            <w:tcW w:w="1362" w:type="dxa"/>
            <w:shd w:val="clear" w:color="auto" w:fill="auto"/>
          </w:tcPr>
          <w:p w14:paraId="07361F4D" w14:textId="33FDBD70" w:rsidR="00A77E51" w:rsidRPr="007E115D" w:rsidRDefault="00A77E51" w:rsidP="00A77E51">
            <w:pPr>
              <w:jc w:val="center"/>
              <w:rPr>
                <w:ins w:id="1794" w:author="ZTE-Ma Zhifeng" w:date="2026-01-26T01:07:00Z"/>
                <w:rFonts w:ascii="Arial" w:hAnsi="Arial" w:cs="Arial"/>
                <w:sz w:val="18"/>
                <w:szCs w:val="18"/>
                <w:lang w:eastAsia="ko-KR"/>
              </w:rPr>
            </w:pPr>
            <w:ins w:id="1795" w:author="ZTE-Ma Zhifeng" w:date="2026-01-26T01:08:00Z">
              <w:r w:rsidRPr="007E115D">
                <w:rPr>
                  <w:rFonts w:ascii="Arial" w:hAnsi="Arial" w:cs="Arial"/>
                  <w:sz w:val="18"/>
                  <w:szCs w:val="18"/>
                  <w:lang w:eastAsia="ko-KR"/>
                </w:rPr>
                <w:t>N/A</w:t>
              </w:r>
            </w:ins>
          </w:p>
        </w:tc>
      </w:tr>
      <w:tr w:rsidR="00A77E51" w:rsidRPr="007E115D" w14:paraId="0BD98048" w14:textId="77777777" w:rsidTr="00A77E51">
        <w:trPr>
          <w:gridAfter w:val="1"/>
          <w:wAfter w:w="299" w:type="dxa"/>
          <w:trHeight w:val="54"/>
          <w:jc w:val="center"/>
          <w:ins w:id="1796" w:author="ZTE-Ma Zhifeng" w:date="2026-01-26T01:07:00Z"/>
        </w:trPr>
        <w:tc>
          <w:tcPr>
            <w:tcW w:w="2258" w:type="dxa"/>
            <w:gridSpan w:val="4"/>
            <w:tcBorders>
              <w:top w:val="nil"/>
              <w:bottom w:val="single" w:sz="4" w:space="0" w:color="auto"/>
            </w:tcBorders>
            <w:shd w:val="clear" w:color="auto" w:fill="auto"/>
          </w:tcPr>
          <w:p w14:paraId="07899E42" w14:textId="77777777" w:rsidR="00A77E51" w:rsidRPr="007E115D" w:rsidRDefault="00A77E51" w:rsidP="00A77E51">
            <w:pPr>
              <w:jc w:val="center"/>
              <w:rPr>
                <w:ins w:id="1797" w:author="ZTE-Ma Zhifeng" w:date="2026-01-26T01:07:00Z"/>
                <w:rFonts w:ascii="Arial" w:hAnsi="Arial" w:cs="Arial"/>
                <w:sz w:val="18"/>
                <w:szCs w:val="18"/>
              </w:rPr>
            </w:pPr>
          </w:p>
        </w:tc>
        <w:tc>
          <w:tcPr>
            <w:tcW w:w="925" w:type="dxa"/>
            <w:gridSpan w:val="2"/>
            <w:shd w:val="clear" w:color="auto" w:fill="auto"/>
          </w:tcPr>
          <w:p w14:paraId="458908B1" w14:textId="28594B27" w:rsidR="00A77E51" w:rsidRPr="007E115D" w:rsidRDefault="00A77E51" w:rsidP="00A77E51">
            <w:pPr>
              <w:jc w:val="center"/>
              <w:rPr>
                <w:ins w:id="1798" w:author="ZTE-Ma Zhifeng" w:date="2026-01-26T01:07:00Z"/>
                <w:rFonts w:ascii="Arial" w:hAnsi="Arial" w:cs="Arial"/>
                <w:sz w:val="18"/>
                <w:szCs w:val="18"/>
                <w:lang w:eastAsia="ko-KR"/>
              </w:rPr>
            </w:pPr>
            <w:ins w:id="1799" w:author="ZTE-Ma Zhifeng" w:date="2026-01-26T01:08:00Z">
              <w:r w:rsidRPr="007E115D">
                <w:rPr>
                  <w:rFonts w:ascii="Arial" w:hAnsi="Arial" w:cs="Arial"/>
                  <w:sz w:val="18"/>
                  <w:szCs w:val="18"/>
                  <w:lang w:eastAsia="ko-KR"/>
                </w:rPr>
                <w:t>n7</w:t>
              </w:r>
              <w:r w:rsidRPr="007E115D">
                <w:rPr>
                  <w:rFonts w:ascii="Arial" w:hAnsi="Arial" w:cs="Arial"/>
                  <w:sz w:val="18"/>
                  <w:szCs w:val="18"/>
                  <w:lang w:eastAsia="zh-TW"/>
                </w:rPr>
                <w:t>7</w:t>
              </w:r>
            </w:ins>
          </w:p>
        </w:tc>
        <w:tc>
          <w:tcPr>
            <w:tcW w:w="1067" w:type="dxa"/>
            <w:gridSpan w:val="2"/>
            <w:shd w:val="clear" w:color="auto" w:fill="auto"/>
            <w:noWrap/>
          </w:tcPr>
          <w:p w14:paraId="351F496A" w14:textId="04A4EC5E" w:rsidR="00A77E51" w:rsidRPr="007E115D" w:rsidRDefault="00A77E51" w:rsidP="00A77E51">
            <w:pPr>
              <w:jc w:val="center"/>
              <w:rPr>
                <w:ins w:id="1800" w:author="ZTE-Ma Zhifeng" w:date="2026-01-26T01:07:00Z"/>
                <w:rFonts w:ascii="Arial" w:hAnsi="Arial" w:cs="Arial"/>
                <w:sz w:val="18"/>
                <w:szCs w:val="18"/>
                <w:lang w:eastAsia="ko-KR"/>
              </w:rPr>
            </w:pPr>
            <w:ins w:id="1801" w:author="ZTE-Ma Zhifeng" w:date="2026-01-26T01:08:00Z">
              <w:r w:rsidRPr="007E115D">
                <w:rPr>
                  <w:rFonts w:ascii="Arial" w:hAnsi="Arial" w:cs="Arial"/>
                  <w:sz w:val="18"/>
                  <w:szCs w:val="18"/>
                  <w:lang w:eastAsia="ko-KR"/>
                </w:rPr>
                <w:t>3545</w:t>
              </w:r>
            </w:ins>
          </w:p>
        </w:tc>
        <w:tc>
          <w:tcPr>
            <w:tcW w:w="948" w:type="dxa"/>
            <w:gridSpan w:val="3"/>
            <w:shd w:val="clear" w:color="auto" w:fill="auto"/>
            <w:noWrap/>
          </w:tcPr>
          <w:p w14:paraId="0C503C8E" w14:textId="460C736B" w:rsidR="00A77E51" w:rsidRPr="007E115D" w:rsidRDefault="00A77E51" w:rsidP="00A77E51">
            <w:pPr>
              <w:jc w:val="center"/>
              <w:rPr>
                <w:ins w:id="1802" w:author="ZTE-Ma Zhifeng" w:date="2026-01-26T01:07:00Z"/>
                <w:rFonts w:ascii="Arial" w:hAnsi="Arial" w:cs="Arial"/>
                <w:sz w:val="18"/>
                <w:szCs w:val="18"/>
                <w:lang w:eastAsia="ko-KR"/>
              </w:rPr>
            </w:pPr>
            <w:ins w:id="1803" w:author="ZTE-Ma Zhifeng" w:date="2026-01-26T01:08:00Z">
              <w:r w:rsidRPr="007E115D">
                <w:rPr>
                  <w:rFonts w:ascii="Arial" w:hAnsi="Arial" w:cs="Arial"/>
                  <w:sz w:val="18"/>
                  <w:szCs w:val="18"/>
                  <w:lang w:eastAsia="ko-KR"/>
                </w:rPr>
                <w:t>10</w:t>
              </w:r>
            </w:ins>
          </w:p>
        </w:tc>
        <w:tc>
          <w:tcPr>
            <w:tcW w:w="1730" w:type="dxa"/>
            <w:gridSpan w:val="2"/>
            <w:shd w:val="clear" w:color="auto" w:fill="auto"/>
            <w:noWrap/>
          </w:tcPr>
          <w:p w14:paraId="7D2FCD47" w14:textId="66B49C39" w:rsidR="00A77E51" w:rsidRPr="007E115D" w:rsidRDefault="00A77E51" w:rsidP="00A77E51">
            <w:pPr>
              <w:jc w:val="center"/>
              <w:rPr>
                <w:ins w:id="1804" w:author="ZTE-Ma Zhifeng" w:date="2026-01-26T01:07:00Z"/>
                <w:rFonts w:ascii="Arial" w:hAnsi="Arial" w:cs="Arial"/>
                <w:sz w:val="18"/>
                <w:szCs w:val="18"/>
                <w:lang w:eastAsia="zh-TW"/>
              </w:rPr>
            </w:pPr>
            <w:ins w:id="1805" w:author="ZTE-Ma Zhifeng" w:date="2026-01-26T01:08:00Z">
              <w:r w:rsidRPr="007E115D">
                <w:rPr>
                  <w:rFonts w:ascii="Arial" w:hAnsi="Arial" w:cs="Arial"/>
                  <w:sz w:val="18"/>
                  <w:szCs w:val="18"/>
                  <w:lang w:eastAsia="zh-TW"/>
                </w:rPr>
                <w:t>50</w:t>
              </w:r>
            </w:ins>
          </w:p>
        </w:tc>
        <w:tc>
          <w:tcPr>
            <w:tcW w:w="1513" w:type="dxa"/>
            <w:gridSpan w:val="4"/>
            <w:shd w:val="clear" w:color="auto" w:fill="auto"/>
            <w:noWrap/>
          </w:tcPr>
          <w:p w14:paraId="2DE317C0" w14:textId="39DA1412" w:rsidR="00A77E51" w:rsidRPr="007E115D" w:rsidRDefault="00A77E51" w:rsidP="00A77E51">
            <w:pPr>
              <w:jc w:val="center"/>
              <w:rPr>
                <w:ins w:id="1806" w:author="ZTE-Ma Zhifeng" w:date="2026-01-26T01:07:00Z"/>
                <w:rFonts w:ascii="Arial" w:hAnsi="Arial" w:cs="Arial"/>
                <w:sz w:val="18"/>
                <w:szCs w:val="18"/>
                <w:lang w:eastAsia="ko-KR"/>
              </w:rPr>
            </w:pPr>
            <w:ins w:id="1807" w:author="ZTE-Ma Zhifeng" w:date="2026-01-26T01:08:00Z">
              <w:r w:rsidRPr="007E115D">
                <w:rPr>
                  <w:rFonts w:ascii="Arial" w:hAnsi="Arial" w:cs="Arial"/>
                  <w:sz w:val="18"/>
                  <w:szCs w:val="18"/>
                  <w:lang w:eastAsia="ko-KR"/>
                </w:rPr>
                <w:t>3545</w:t>
              </w:r>
            </w:ins>
          </w:p>
        </w:tc>
        <w:tc>
          <w:tcPr>
            <w:tcW w:w="717" w:type="dxa"/>
            <w:gridSpan w:val="3"/>
            <w:shd w:val="clear" w:color="auto" w:fill="auto"/>
          </w:tcPr>
          <w:p w14:paraId="7C12FD6F" w14:textId="7E40B673" w:rsidR="00A77E51" w:rsidRPr="007E115D" w:rsidRDefault="00A77E51" w:rsidP="00A77E51">
            <w:pPr>
              <w:jc w:val="center"/>
              <w:rPr>
                <w:ins w:id="1808" w:author="ZTE-Ma Zhifeng" w:date="2026-01-26T01:07:00Z"/>
                <w:rFonts w:ascii="Arial" w:hAnsi="Arial" w:cs="Arial"/>
                <w:sz w:val="18"/>
                <w:szCs w:val="18"/>
                <w:lang w:eastAsia="ko-KR"/>
              </w:rPr>
            </w:pPr>
            <w:ins w:id="1809" w:author="ZTE-Ma Zhifeng" w:date="2026-01-26T01:08:00Z">
              <w:r w:rsidRPr="007E115D">
                <w:rPr>
                  <w:rFonts w:ascii="Arial" w:hAnsi="Arial" w:cs="Arial"/>
                  <w:sz w:val="18"/>
                  <w:szCs w:val="18"/>
                  <w:lang w:eastAsia="ko-KR"/>
                </w:rPr>
                <w:t>N/A</w:t>
              </w:r>
            </w:ins>
          </w:p>
        </w:tc>
        <w:tc>
          <w:tcPr>
            <w:tcW w:w="1362" w:type="dxa"/>
            <w:shd w:val="clear" w:color="auto" w:fill="auto"/>
          </w:tcPr>
          <w:p w14:paraId="7F917F9C" w14:textId="13A457A9" w:rsidR="00A77E51" w:rsidRPr="007E115D" w:rsidRDefault="00A77E51" w:rsidP="00A77E51">
            <w:pPr>
              <w:jc w:val="center"/>
              <w:rPr>
                <w:ins w:id="1810" w:author="ZTE-Ma Zhifeng" w:date="2026-01-26T01:07:00Z"/>
                <w:rFonts w:ascii="Arial" w:hAnsi="Arial" w:cs="Arial"/>
                <w:sz w:val="18"/>
                <w:szCs w:val="18"/>
                <w:lang w:eastAsia="ko-KR"/>
              </w:rPr>
            </w:pPr>
            <w:ins w:id="1811" w:author="ZTE-Ma Zhifeng" w:date="2026-01-26T01:08:00Z">
              <w:r w:rsidRPr="007E115D">
                <w:rPr>
                  <w:rFonts w:ascii="Arial" w:hAnsi="Arial" w:cs="Arial"/>
                  <w:sz w:val="18"/>
                  <w:szCs w:val="18"/>
                  <w:lang w:eastAsia="ko-KR"/>
                </w:rPr>
                <w:t>N/A</w:t>
              </w:r>
            </w:ins>
          </w:p>
        </w:tc>
      </w:tr>
      <w:tr w:rsidR="00A77E51" w:rsidRPr="007E115D" w:rsidDel="00A77E51" w14:paraId="0302E71A" w14:textId="171BBFC2" w:rsidTr="00A77E51">
        <w:trPr>
          <w:gridAfter w:val="1"/>
          <w:wAfter w:w="299" w:type="dxa"/>
          <w:trHeight w:val="54"/>
          <w:jc w:val="center"/>
          <w:del w:id="1812" w:author="ZTE-Ma Zhifeng" w:date="2026-01-26T01:08:00Z"/>
        </w:trPr>
        <w:tc>
          <w:tcPr>
            <w:tcW w:w="2258" w:type="dxa"/>
            <w:gridSpan w:val="4"/>
            <w:tcBorders>
              <w:bottom w:val="nil"/>
            </w:tcBorders>
            <w:shd w:val="clear" w:color="auto" w:fill="auto"/>
          </w:tcPr>
          <w:p w14:paraId="60F40EAA" w14:textId="758C167C" w:rsidR="00A77E51" w:rsidRPr="007E115D" w:rsidDel="00A77E51" w:rsidRDefault="00A77E51" w:rsidP="00A77E51">
            <w:pPr>
              <w:jc w:val="center"/>
              <w:rPr>
                <w:del w:id="1813" w:author="ZTE-Ma Zhifeng" w:date="2026-01-26T01:08:00Z"/>
                <w:rFonts w:ascii="Arial" w:hAnsi="Arial" w:cs="Arial"/>
                <w:sz w:val="18"/>
                <w:szCs w:val="18"/>
              </w:rPr>
            </w:pPr>
            <w:del w:id="1814" w:author="ZTE-Ma Zhifeng" w:date="2026-01-26T01:08:00Z">
              <w:r w:rsidRPr="007E115D" w:rsidDel="00A77E51">
                <w:rPr>
                  <w:rFonts w:ascii="Arial" w:hAnsi="Arial" w:cs="Arial"/>
                  <w:sz w:val="18"/>
                  <w:szCs w:val="18"/>
                </w:rPr>
                <w:delText>DC_</w:delText>
              </w:r>
              <w:r w:rsidRPr="007E115D" w:rsidDel="00A77E51">
                <w:rPr>
                  <w:rFonts w:ascii="Arial" w:hAnsi="Arial" w:cs="Arial"/>
                  <w:sz w:val="18"/>
                  <w:szCs w:val="18"/>
                  <w:lang w:eastAsia="zh-TW"/>
                </w:rPr>
                <w:delText>7</w:delText>
              </w:r>
              <w:r w:rsidRPr="007E115D" w:rsidDel="00A77E51">
                <w:rPr>
                  <w:rFonts w:ascii="Arial" w:hAnsi="Arial" w:cs="Arial"/>
                  <w:sz w:val="18"/>
                  <w:szCs w:val="18"/>
                </w:rPr>
                <w:delText>A-</w:delText>
              </w:r>
              <w:r w:rsidRPr="007E115D" w:rsidDel="00A77E51">
                <w:rPr>
                  <w:rFonts w:ascii="Arial" w:hAnsi="Arial" w:cs="Arial"/>
                  <w:sz w:val="18"/>
                  <w:szCs w:val="18"/>
                  <w:lang w:eastAsia="zh-TW"/>
                </w:rPr>
                <w:delText>8</w:delText>
              </w:r>
              <w:r w:rsidRPr="007E115D" w:rsidDel="00A77E51">
                <w:rPr>
                  <w:rFonts w:ascii="Arial" w:hAnsi="Arial" w:cs="Arial"/>
                  <w:sz w:val="18"/>
                  <w:szCs w:val="18"/>
                  <w:lang w:eastAsia="ko-KR"/>
                </w:rPr>
                <w:delText>A</w:delText>
              </w:r>
              <w:r w:rsidRPr="007E115D" w:rsidDel="00A77E51">
                <w:rPr>
                  <w:rFonts w:ascii="Arial" w:hAnsi="Arial" w:cs="Arial"/>
                  <w:sz w:val="18"/>
                  <w:szCs w:val="18"/>
                  <w:lang w:eastAsia="zh-CN"/>
                </w:rPr>
                <w:delText>_</w:delText>
              </w:r>
              <w:r w:rsidRPr="007E115D" w:rsidDel="00A77E51">
                <w:rPr>
                  <w:rFonts w:ascii="Arial" w:hAnsi="Arial" w:cs="Arial"/>
                  <w:sz w:val="18"/>
                  <w:szCs w:val="18"/>
                  <w:lang w:eastAsia="ja-JP"/>
                </w:rPr>
                <w:delText>n</w:delText>
              </w:r>
              <w:r w:rsidRPr="007E115D" w:rsidDel="00A77E51">
                <w:rPr>
                  <w:rFonts w:ascii="Arial" w:hAnsi="Arial" w:cs="Arial"/>
                  <w:sz w:val="18"/>
                  <w:szCs w:val="18"/>
                  <w:lang w:eastAsia="ko-KR"/>
                </w:rPr>
                <w:delText>7</w:delText>
              </w:r>
              <w:r w:rsidRPr="007E115D" w:rsidDel="00A77E51">
                <w:rPr>
                  <w:rFonts w:ascii="Arial" w:hAnsi="Arial" w:cs="Arial"/>
                  <w:sz w:val="18"/>
                  <w:szCs w:val="18"/>
                  <w:lang w:eastAsia="zh-TW"/>
                </w:rPr>
                <w:delText>7</w:delText>
              </w:r>
              <w:r w:rsidRPr="007E115D" w:rsidDel="00A77E51">
                <w:rPr>
                  <w:rFonts w:ascii="Arial" w:hAnsi="Arial" w:cs="Arial"/>
                  <w:sz w:val="18"/>
                  <w:szCs w:val="18"/>
                </w:rPr>
                <w:delText>A</w:delText>
              </w:r>
            </w:del>
          </w:p>
        </w:tc>
        <w:tc>
          <w:tcPr>
            <w:tcW w:w="925" w:type="dxa"/>
            <w:gridSpan w:val="2"/>
            <w:shd w:val="clear" w:color="auto" w:fill="auto"/>
          </w:tcPr>
          <w:p w14:paraId="0DE3755D" w14:textId="4393167B" w:rsidR="00A77E51" w:rsidRPr="007E115D" w:rsidDel="00A77E51" w:rsidRDefault="00A77E51" w:rsidP="00A77E51">
            <w:pPr>
              <w:jc w:val="center"/>
              <w:rPr>
                <w:del w:id="1815" w:author="ZTE-Ma Zhifeng" w:date="2026-01-26T01:08:00Z"/>
                <w:rFonts w:ascii="Arial" w:hAnsi="Arial" w:cs="Arial"/>
                <w:sz w:val="18"/>
                <w:szCs w:val="18"/>
                <w:lang w:eastAsia="zh-CN"/>
              </w:rPr>
            </w:pPr>
            <w:del w:id="1816" w:author="ZTE-Ma Zhifeng" w:date="2026-01-26T01:08:00Z">
              <w:r w:rsidRPr="007E115D" w:rsidDel="00A77E51">
                <w:rPr>
                  <w:rFonts w:ascii="Arial" w:hAnsi="Arial" w:cs="Arial"/>
                  <w:sz w:val="18"/>
                  <w:szCs w:val="18"/>
                  <w:lang w:eastAsia="zh-TW"/>
                </w:rPr>
                <w:delText>7</w:delText>
              </w:r>
            </w:del>
          </w:p>
        </w:tc>
        <w:tc>
          <w:tcPr>
            <w:tcW w:w="1067" w:type="dxa"/>
            <w:gridSpan w:val="2"/>
            <w:shd w:val="clear" w:color="auto" w:fill="auto"/>
            <w:noWrap/>
          </w:tcPr>
          <w:p w14:paraId="6A1A2FF3" w14:textId="3F0109D6" w:rsidR="00A77E51" w:rsidRPr="007E115D" w:rsidDel="00A77E51" w:rsidRDefault="00A77E51" w:rsidP="00A77E51">
            <w:pPr>
              <w:jc w:val="center"/>
              <w:rPr>
                <w:del w:id="1817" w:author="ZTE-Ma Zhifeng" w:date="2026-01-26T01:08:00Z"/>
                <w:rFonts w:ascii="Arial" w:hAnsi="Arial" w:cs="Arial"/>
                <w:sz w:val="18"/>
                <w:szCs w:val="18"/>
                <w:lang w:eastAsia="zh-CN"/>
              </w:rPr>
            </w:pPr>
            <w:del w:id="1818" w:author="ZTE-Ma Zhifeng" w:date="2026-01-26T01:08:00Z">
              <w:r w:rsidRPr="007E115D" w:rsidDel="00A77E51">
                <w:rPr>
                  <w:rFonts w:ascii="Arial" w:hAnsi="Arial" w:cs="Arial"/>
                  <w:sz w:val="18"/>
                  <w:szCs w:val="18"/>
                  <w:lang w:eastAsia="ko-KR"/>
                </w:rPr>
                <w:delText>2520</w:delText>
              </w:r>
            </w:del>
          </w:p>
        </w:tc>
        <w:tc>
          <w:tcPr>
            <w:tcW w:w="948" w:type="dxa"/>
            <w:gridSpan w:val="3"/>
            <w:shd w:val="clear" w:color="auto" w:fill="auto"/>
            <w:noWrap/>
          </w:tcPr>
          <w:p w14:paraId="09AE5BD7" w14:textId="18B46B54" w:rsidR="00A77E51" w:rsidRPr="007E115D" w:rsidDel="00A77E51" w:rsidRDefault="00A77E51" w:rsidP="00A77E51">
            <w:pPr>
              <w:jc w:val="center"/>
              <w:rPr>
                <w:del w:id="1819" w:author="ZTE-Ma Zhifeng" w:date="2026-01-26T01:08:00Z"/>
                <w:rFonts w:ascii="Arial" w:hAnsi="Arial" w:cs="Arial"/>
                <w:sz w:val="18"/>
                <w:szCs w:val="18"/>
                <w:lang w:eastAsia="ko-KR"/>
              </w:rPr>
            </w:pPr>
            <w:del w:id="1820" w:author="ZTE-Ma Zhifeng" w:date="2026-01-26T01:08:00Z">
              <w:r w:rsidRPr="007E115D" w:rsidDel="00A77E51">
                <w:rPr>
                  <w:rFonts w:ascii="Arial" w:hAnsi="Arial" w:cs="Arial"/>
                  <w:sz w:val="18"/>
                  <w:szCs w:val="18"/>
                  <w:lang w:eastAsia="zh-CN"/>
                </w:rPr>
                <w:delText>5</w:delText>
              </w:r>
            </w:del>
          </w:p>
        </w:tc>
        <w:tc>
          <w:tcPr>
            <w:tcW w:w="1730" w:type="dxa"/>
            <w:gridSpan w:val="2"/>
            <w:shd w:val="clear" w:color="auto" w:fill="auto"/>
            <w:noWrap/>
          </w:tcPr>
          <w:p w14:paraId="0106036D" w14:textId="2385F6F0" w:rsidR="00A77E51" w:rsidRPr="007E115D" w:rsidDel="00A77E51" w:rsidRDefault="00A77E51" w:rsidP="00A77E51">
            <w:pPr>
              <w:jc w:val="center"/>
              <w:rPr>
                <w:del w:id="1821" w:author="ZTE-Ma Zhifeng" w:date="2026-01-26T01:08:00Z"/>
                <w:rFonts w:ascii="Arial" w:hAnsi="Arial" w:cs="Arial"/>
                <w:sz w:val="18"/>
                <w:szCs w:val="18"/>
                <w:lang w:eastAsia="ko-KR"/>
              </w:rPr>
            </w:pPr>
            <w:del w:id="1822" w:author="ZTE-Ma Zhifeng" w:date="2026-01-26T01:08:00Z">
              <w:r w:rsidRPr="007E115D" w:rsidDel="00A77E51">
                <w:rPr>
                  <w:rFonts w:ascii="Arial" w:hAnsi="Arial" w:cs="Arial"/>
                  <w:sz w:val="18"/>
                  <w:szCs w:val="18"/>
                  <w:lang w:eastAsia="zh-CN"/>
                </w:rPr>
                <w:delText>25</w:delText>
              </w:r>
            </w:del>
          </w:p>
        </w:tc>
        <w:tc>
          <w:tcPr>
            <w:tcW w:w="1513" w:type="dxa"/>
            <w:gridSpan w:val="4"/>
            <w:shd w:val="clear" w:color="auto" w:fill="auto"/>
            <w:noWrap/>
          </w:tcPr>
          <w:p w14:paraId="5EBE288A" w14:textId="0AFE865F" w:rsidR="00A77E51" w:rsidRPr="007E115D" w:rsidDel="00A77E51" w:rsidRDefault="00A77E51" w:rsidP="00A77E51">
            <w:pPr>
              <w:jc w:val="center"/>
              <w:rPr>
                <w:del w:id="1823" w:author="ZTE-Ma Zhifeng" w:date="2026-01-26T01:08:00Z"/>
                <w:rFonts w:ascii="Arial" w:hAnsi="Arial" w:cs="Arial"/>
                <w:sz w:val="18"/>
                <w:szCs w:val="18"/>
                <w:lang w:eastAsia="zh-CN"/>
              </w:rPr>
            </w:pPr>
            <w:del w:id="1824" w:author="ZTE-Ma Zhifeng" w:date="2026-01-26T01:08:00Z">
              <w:r w:rsidRPr="007E115D" w:rsidDel="00A77E51">
                <w:rPr>
                  <w:rFonts w:ascii="Arial" w:hAnsi="Arial" w:cs="Arial"/>
                  <w:sz w:val="18"/>
                  <w:szCs w:val="18"/>
                  <w:lang w:eastAsia="ja-JP"/>
                </w:rPr>
                <w:delText>2640</w:delText>
              </w:r>
            </w:del>
          </w:p>
        </w:tc>
        <w:tc>
          <w:tcPr>
            <w:tcW w:w="717" w:type="dxa"/>
            <w:gridSpan w:val="3"/>
            <w:shd w:val="clear" w:color="auto" w:fill="auto"/>
          </w:tcPr>
          <w:p w14:paraId="40261BF6" w14:textId="6175A34E" w:rsidR="00A77E51" w:rsidRPr="007E115D" w:rsidDel="00A77E51" w:rsidRDefault="00A77E51" w:rsidP="00A77E51">
            <w:pPr>
              <w:jc w:val="center"/>
              <w:rPr>
                <w:del w:id="1825" w:author="ZTE-Ma Zhifeng" w:date="2026-01-26T01:08:00Z"/>
                <w:rFonts w:ascii="Arial" w:hAnsi="Arial" w:cs="Arial"/>
                <w:sz w:val="18"/>
                <w:szCs w:val="18"/>
                <w:lang w:eastAsia="ko-KR"/>
              </w:rPr>
            </w:pPr>
            <w:del w:id="1826" w:author="ZTE-Ma Zhifeng" w:date="2026-01-26T01:08:00Z">
              <w:r w:rsidRPr="007E115D" w:rsidDel="00A77E51">
                <w:rPr>
                  <w:rFonts w:ascii="Arial" w:hAnsi="Arial" w:cs="Arial"/>
                  <w:sz w:val="18"/>
                  <w:szCs w:val="18"/>
                  <w:lang w:eastAsia="ko-KR"/>
                </w:rPr>
                <w:delText>N/A</w:delText>
              </w:r>
            </w:del>
          </w:p>
        </w:tc>
        <w:tc>
          <w:tcPr>
            <w:tcW w:w="1362" w:type="dxa"/>
            <w:shd w:val="clear" w:color="auto" w:fill="auto"/>
          </w:tcPr>
          <w:p w14:paraId="110B8BE7" w14:textId="7906DB66" w:rsidR="00A77E51" w:rsidRPr="007E115D" w:rsidDel="00A77E51" w:rsidRDefault="00A77E51" w:rsidP="00A77E51">
            <w:pPr>
              <w:jc w:val="center"/>
              <w:rPr>
                <w:del w:id="1827" w:author="ZTE-Ma Zhifeng" w:date="2026-01-26T01:08:00Z"/>
                <w:rFonts w:ascii="Arial" w:hAnsi="Arial" w:cs="Arial"/>
                <w:sz w:val="18"/>
                <w:szCs w:val="18"/>
                <w:lang w:eastAsia="ko-KR"/>
              </w:rPr>
            </w:pPr>
            <w:del w:id="1828" w:author="ZTE-Ma Zhifeng" w:date="2026-01-26T01:08:00Z">
              <w:r w:rsidRPr="007E115D" w:rsidDel="00A77E51">
                <w:rPr>
                  <w:rFonts w:ascii="Arial" w:hAnsi="Arial" w:cs="Arial"/>
                  <w:sz w:val="18"/>
                  <w:szCs w:val="18"/>
                  <w:lang w:eastAsia="ko-KR"/>
                </w:rPr>
                <w:delText>N/A</w:delText>
              </w:r>
            </w:del>
          </w:p>
        </w:tc>
      </w:tr>
      <w:tr w:rsidR="00A77E51" w:rsidRPr="007E115D" w:rsidDel="00A77E51" w14:paraId="20FB58D5" w14:textId="26A7EAB9" w:rsidTr="00A77E51">
        <w:trPr>
          <w:gridAfter w:val="1"/>
          <w:wAfter w:w="299" w:type="dxa"/>
          <w:trHeight w:val="54"/>
          <w:jc w:val="center"/>
          <w:del w:id="1829" w:author="ZTE-Ma Zhifeng" w:date="2026-01-26T01:08:00Z"/>
        </w:trPr>
        <w:tc>
          <w:tcPr>
            <w:tcW w:w="2258" w:type="dxa"/>
            <w:gridSpan w:val="4"/>
            <w:tcBorders>
              <w:top w:val="nil"/>
              <w:bottom w:val="nil"/>
            </w:tcBorders>
            <w:shd w:val="clear" w:color="auto" w:fill="auto"/>
          </w:tcPr>
          <w:p w14:paraId="21687D2E" w14:textId="1E9837F1" w:rsidR="00A77E51" w:rsidRPr="007E115D" w:rsidDel="00A77E51" w:rsidRDefault="00A77E51" w:rsidP="00A77E51">
            <w:pPr>
              <w:jc w:val="center"/>
              <w:rPr>
                <w:del w:id="1830" w:author="ZTE-Ma Zhifeng" w:date="2026-01-26T01:08:00Z"/>
                <w:rFonts w:ascii="Arial" w:hAnsi="Arial" w:cs="Arial"/>
                <w:sz w:val="18"/>
                <w:szCs w:val="18"/>
              </w:rPr>
            </w:pPr>
          </w:p>
        </w:tc>
        <w:tc>
          <w:tcPr>
            <w:tcW w:w="925" w:type="dxa"/>
            <w:gridSpan w:val="2"/>
            <w:shd w:val="clear" w:color="auto" w:fill="auto"/>
          </w:tcPr>
          <w:p w14:paraId="4097120C" w14:textId="2A979296" w:rsidR="00A77E51" w:rsidRPr="007E115D" w:rsidDel="00A77E51" w:rsidRDefault="00A77E51" w:rsidP="00A77E51">
            <w:pPr>
              <w:jc w:val="center"/>
              <w:rPr>
                <w:del w:id="1831" w:author="ZTE-Ma Zhifeng" w:date="2026-01-26T01:08:00Z"/>
                <w:rFonts w:ascii="Arial" w:hAnsi="Arial" w:cs="Arial"/>
                <w:sz w:val="18"/>
                <w:szCs w:val="18"/>
                <w:lang w:eastAsia="zh-CN"/>
              </w:rPr>
            </w:pPr>
            <w:del w:id="1832" w:author="ZTE-Ma Zhifeng" w:date="2026-01-26T01:08:00Z">
              <w:r w:rsidRPr="007E115D" w:rsidDel="00A77E51">
                <w:rPr>
                  <w:rFonts w:ascii="Arial" w:hAnsi="Arial" w:cs="Arial"/>
                  <w:sz w:val="18"/>
                  <w:szCs w:val="18"/>
                  <w:lang w:eastAsia="zh-TW"/>
                </w:rPr>
                <w:delText>8</w:delText>
              </w:r>
            </w:del>
          </w:p>
        </w:tc>
        <w:tc>
          <w:tcPr>
            <w:tcW w:w="1067" w:type="dxa"/>
            <w:gridSpan w:val="2"/>
            <w:shd w:val="clear" w:color="auto" w:fill="auto"/>
            <w:noWrap/>
          </w:tcPr>
          <w:p w14:paraId="7E9C3A03" w14:textId="79302BB2" w:rsidR="00A77E51" w:rsidRPr="007E115D" w:rsidDel="00A77E51" w:rsidRDefault="00A77E51" w:rsidP="00A77E51">
            <w:pPr>
              <w:jc w:val="center"/>
              <w:rPr>
                <w:del w:id="1833" w:author="ZTE-Ma Zhifeng" w:date="2026-01-26T01:08:00Z"/>
                <w:rFonts w:ascii="Arial" w:hAnsi="Arial" w:cs="Arial"/>
                <w:sz w:val="18"/>
                <w:szCs w:val="18"/>
                <w:lang w:eastAsia="zh-CN"/>
              </w:rPr>
            </w:pPr>
            <w:del w:id="1834" w:author="ZTE-Ma Zhifeng" w:date="2026-01-26T01:08:00Z">
              <w:r w:rsidRPr="007E115D" w:rsidDel="00A77E51">
                <w:rPr>
                  <w:rFonts w:ascii="Arial" w:hAnsi="Arial" w:cs="Arial"/>
                  <w:sz w:val="18"/>
                  <w:szCs w:val="18"/>
                  <w:lang w:eastAsia="ko-KR"/>
                </w:rPr>
                <w:delText>N/A</w:delText>
              </w:r>
            </w:del>
          </w:p>
        </w:tc>
        <w:tc>
          <w:tcPr>
            <w:tcW w:w="948" w:type="dxa"/>
            <w:gridSpan w:val="3"/>
            <w:shd w:val="clear" w:color="auto" w:fill="auto"/>
            <w:noWrap/>
          </w:tcPr>
          <w:p w14:paraId="4A6A7542" w14:textId="28EF671E" w:rsidR="00A77E51" w:rsidRPr="007E115D" w:rsidDel="00A77E51" w:rsidRDefault="00A77E51" w:rsidP="00A77E51">
            <w:pPr>
              <w:jc w:val="center"/>
              <w:rPr>
                <w:del w:id="1835" w:author="ZTE-Ma Zhifeng" w:date="2026-01-26T01:08:00Z"/>
                <w:rFonts w:ascii="Arial" w:hAnsi="Arial" w:cs="Arial"/>
                <w:sz w:val="18"/>
                <w:szCs w:val="18"/>
                <w:lang w:eastAsia="ko-KR"/>
              </w:rPr>
            </w:pPr>
            <w:del w:id="1836" w:author="ZTE-Ma Zhifeng" w:date="2026-01-26T01:08:00Z">
              <w:r w:rsidRPr="007E115D" w:rsidDel="00A77E51">
                <w:rPr>
                  <w:rFonts w:ascii="Arial" w:hAnsi="Arial" w:cs="Arial"/>
                  <w:sz w:val="18"/>
                  <w:szCs w:val="18"/>
                  <w:lang w:eastAsia="zh-CN"/>
                </w:rPr>
                <w:delText>5</w:delText>
              </w:r>
            </w:del>
          </w:p>
        </w:tc>
        <w:tc>
          <w:tcPr>
            <w:tcW w:w="1730" w:type="dxa"/>
            <w:gridSpan w:val="2"/>
            <w:shd w:val="clear" w:color="auto" w:fill="auto"/>
            <w:noWrap/>
          </w:tcPr>
          <w:p w14:paraId="71213BAA" w14:textId="3C3EC13A" w:rsidR="00A77E51" w:rsidRPr="007E115D" w:rsidDel="00A77E51" w:rsidRDefault="00A77E51" w:rsidP="00A77E51">
            <w:pPr>
              <w:jc w:val="center"/>
              <w:rPr>
                <w:del w:id="1837" w:author="ZTE-Ma Zhifeng" w:date="2026-01-26T01:08:00Z"/>
                <w:rFonts w:ascii="Arial" w:hAnsi="Arial" w:cs="Arial"/>
                <w:sz w:val="18"/>
                <w:szCs w:val="18"/>
                <w:lang w:eastAsia="ko-KR"/>
              </w:rPr>
            </w:pPr>
            <w:del w:id="1838" w:author="ZTE-Ma Zhifeng" w:date="2026-01-26T01:08:00Z">
              <w:r w:rsidRPr="007E115D" w:rsidDel="00A77E51">
                <w:rPr>
                  <w:rFonts w:ascii="Arial" w:hAnsi="Arial" w:cs="Arial"/>
                  <w:sz w:val="18"/>
                  <w:szCs w:val="18"/>
                  <w:lang w:eastAsia="zh-CN"/>
                </w:rPr>
                <w:delText>N/A</w:delText>
              </w:r>
            </w:del>
          </w:p>
        </w:tc>
        <w:tc>
          <w:tcPr>
            <w:tcW w:w="1513" w:type="dxa"/>
            <w:gridSpan w:val="4"/>
            <w:shd w:val="clear" w:color="auto" w:fill="auto"/>
            <w:noWrap/>
          </w:tcPr>
          <w:p w14:paraId="22FAEF08" w14:textId="422B01E2" w:rsidR="00A77E51" w:rsidRPr="007E115D" w:rsidDel="00A77E51" w:rsidRDefault="00A77E51" w:rsidP="00A77E51">
            <w:pPr>
              <w:jc w:val="center"/>
              <w:rPr>
                <w:del w:id="1839" w:author="ZTE-Ma Zhifeng" w:date="2026-01-26T01:08:00Z"/>
                <w:rFonts w:ascii="Arial" w:hAnsi="Arial" w:cs="Arial"/>
                <w:sz w:val="18"/>
                <w:szCs w:val="18"/>
                <w:lang w:eastAsia="zh-CN"/>
              </w:rPr>
            </w:pPr>
            <w:del w:id="1840" w:author="ZTE-Ma Zhifeng" w:date="2026-01-26T01:08:00Z">
              <w:r w:rsidRPr="007E115D" w:rsidDel="00A77E51">
                <w:rPr>
                  <w:rFonts w:ascii="Arial" w:hAnsi="Arial" w:cs="Arial"/>
                  <w:sz w:val="18"/>
                  <w:szCs w:val="18"/>
                  <w:lang w:eastAsia="ko-KR"/>
                </w:rPr>
                <w:delText>940</w:delText>
              </w:r>
            </w:del>
          </w:p>
        </w:tc>
        <w:tc>
          <w:tcPr>
            <w:tcW w:w="717" w:type="dxa"/>
            <w:gridSpan w:val="3"/>
            <w:shd w:val="clear" w:color="auto" w:fill="auto"/>
          </w:tcPr>
          <w:p w14:paraId="0FB0CC91" w14:textId="5E835FD2" w:rsidR="00A77E51" w:rsidRPr="007E115D" w:rsidDel="00A77E51" w:rsidRDefault="00A77E51" w:rsidP="00A77E51">
            <w:pPr>
              <w:jc w:val="center"/>
              <w:rPr>
                <w:del w:id="1841" w:author="ZTE-Ma Zhifeng" w:date="2026-01-26T01:08:00Z"/>
                <w:rFonts w:ascii="Arial" w:hAnsi="Arial" w:cs="Arial"/>
                <w:sz w:val="18"/>
                <w:szCs w:val="18"/>
                <w:lang w:eastAsia="ko-KR"/>
              </w:rPr>
            </w:pPr>
            <w:del w:id="1842" w:author="ZTE-Ma Zhifeng" w:date="2026-01-26T01:08:00Z">
              <w:r w:rsidRPr="007E115D" w:rsidDel="00A77E51">
                <w:rPr>
                  <w:rFonts w:ascii="Arial" w:hAnsi="Arial" w:cs="Arial"/>
                  <w:sz w:val="18"/>
                  <w:szCs w:val="18"/>
                  <w:lang w:eastAsia="zh-TW"/>
                </w:rPr>
                <w:delText>3.1</w:delText>
              </w:r>
            </w:del>
          </w:p>
        </w:tc>
        <w:tc>
          <w:tcPr>
            <w:tcW w:w="1362" w:type="dxa"/>
            <w:shd w:val="clear" w:color="auto" w:fill="auto"/>
          </w:tcPr>
          <w:p w14:paraId="0CA4952B" w14:textId="70FFF6B1" w:rsidR="00A77E51" w:rsidRPr="007E115D" w:rsidDel="00A77E51" w:rsidRDefault="00A77E51" w:rsidP="00A77E51">
            <w:pPr>
              <w:jc w:val="center"/>
              <w:rPr>
                <w:del w:id="1843" w:author="ZTE-Ma Zhifeng" w:date="2026-01-26T01:08:00Z"/>
                <w:rFonts w:ascii="Arial" w:hAnsi="Arial" w:cs="Arial"/>
                <w:sz w:val="18"/>
                <w:szCs w:val="18"/>
                <w:lang w:eastAsia="ko-KR"/>
              </w:rPr>
            </w:pPr>
            <w:del w:id="1844" w:author="ZTE-Ma Zhifeng" w:date="2026-01-26T01:08:00Z">
              <w:r w:rsidRPr="007E115D" w:rsidDel="00A77E51">
                <w:rPr>
                  <w:rFonts w:ascii="Arial" w:hAnsi="Arial" w:cs="Arial"/>
                  <w:sz w:val="18"/>
                  <w:szCs w:val="18"/>
                  <w:lang w:eastAsia="ko-KR"/>
                </w:rPr>
                <w:delText>IMD5</w:delText>
              </w:r>
            </w:del>
          </w:p>
        </w:tc>
      </w:tr>
      <w:tr w:rsidR="00A77E51" w:rsidRPr="007E115D" w:rsidDel="00A77E51" w14:paraId="2C87ED1B" w14:textId="2FDDFBD7" w:rsidTr="00A77E51">
        <w:trPr>
          <w:gridAfter w:val="1"/>
          <w:wAfter w:w="299" w:type="dxa"/>
          <w:trHeight w:val="54"/>
          <w:jc w:val="center"/>
          <w:del w:id="1845" w:author="ZTE-Ma Zhifeng" w:date="2026-01-26T01:08:00Z"/>
        </w:trPr>
        <w:tc>
          <w:tcPr>
            <w:tcW w:w="2258" w:type="dxa"/>
            <w:gridSpan w:val="4"/>
            <w:tcBorders>
              <w:top w:val="nil"/>
              <w:bottom w:val="single" w:sz="4" w:space="0" w:color="auto"/>
            </w:tcBorders>
            <w:shd w:val="clear" w:color="auto" w:fill="auto"/>
          </w:tcPr>
          <w:p w14:paraId="658B9E6C" w14:textId="12E48FF4" w:rsidR="00A77E51" w:rsidRPr="007E115D" w:rsidDel="00A77E51" w:rsidRDefault="00A77E51" w:rsidP="00A77E51">
            <w:pPr>
              <w:jc w:val="center"/>
              <w:rPr>
                <w:del w:id="1846" w:author="ZTE-Ma Zhifeng" w:date="2026-01-26T01:08:00Z"/>
                <w:rFonts w:ascii="Arial" w:hAnsi="Arial" w:cs="Arial"/>
                <w:sz w:val="18"/>
                <w:szCs w:val="18"/>
              </w:rPr>
            </w:pPr>
          </w:p>
        </w:tc>
        <w:tc>
          <w:tcPr>
            <w:tcW w:w="925" w:type="dxa"/>
            <w:gridSpan w:val="2"/>
            <w:shd w:val="clear" w:color="auto" w:fill="auto"/>
          </w:tcPr>
          <w:p w14:paraId="3849742B" w14:textId="51B4370C" w:rsidR="00A77E51" w:rsidRPr="007E115D" w:rsidDel="00A77E51" w:rsidRDefault="00A77E51" w:rsidP="00A77E51">
            <w:pPr>
              <w:jc w:val="center"/>
              <w:rPr>
                <w:del w:id="1847" w:author="ZTE-Ma Zhifeng" w:date="2026-01-26T01:08:00Z"/>
                <w:rFonts w:ascii="Arial" w:hAnsi="Arial" w:cs="Arial"/>
                <w:sz w:val="18"/>
                <w:szCs w:val="18"/>
                <w:lang w:eastAsia="zh-CN"/>
              </w:rPr>
            </w:pPr>
            <w:del w:id="1848" w:author="ZTE-Ma Zhifeng" w:date="2026-01-26T01:08:00Z">
              <w:r w:rsidRPr="007E115D" w:rsidDel="00A77E51">
                <w:rPr>
                  <w:rFonts w:ascii="Arial" w:hAnsi="Arial" w:cs="Arial"/>
                  <w:sz w:val="18"/>
                  <w:szCs w:val="18"/>
                  <w:lang w:eastAsia="ko-KR"/>
                </w:rPr>
                <w:delText>n7</w:delText>
              </w:r>
              <w:r w:rsidRPr="007E115D" w:rsidDel="00A77E51">
                <w:rPr>
                  <w:rFonts w:ascii="Arial" w:hAnsi="Arial" w:cs="Arial"/>
                  <w:sz w:val="18"/>
                  <w:szCs w:val="18"/>
                  <w:lang w:eastAsia="zh-TW"/>
                </w:rPr>
                <w:delText>7</w:delText>
              </w:r>
            </w:del>
          </w:p>
        </w:tc>
        <w:tc>
          <w:tcPr>
            <w:tcW w:w="1067" w:type="dxa"/>
            <w:gridSpan w:val="2"/>
            <w:shd w:val="clear" w:color="auto" w:fill="auto"/>
            <w:noWrap/>
          </w:tcPr>
          <w:p w14:paraId="74FA74C7" w14:textId="576CFB7A" w:rsidR="00A77E51" w:rsidRPr="007E115D" w:rsidDel="00A77E51" w:rsidRDefault="00A77E51" w:rsidP="00A77E51">
            <w:pPr>
              <w:jc w:val="center"/>
              <w:rPr>
                <w:del w:id="1849" w:author="ZTE-Ma Zhifeng" w:date="2026-01-26T01:08:00Z"/>
                <w:rFonts w:ascii="Arial" w:hAnsi="Arial" w:cs="Arial"/>
                <w:sz w:val="18"/>
                <w:szCs w:val="18"/>
                <w:lang w:eastAsia="zh-CN"/>
              </w:rPr>
            </w:pPr>
            <w:del w:id="1850" w:author="ZTE-Ma Zhifeng" w:date="2026-01-26T01:08:00Z">
              <w:r w:rsidRPr="007E115D" w:rsidDel="00A77E51">
                <w:rPr>
                  <w:rFonts w:ascii="Arial" w:hAnsi="Arial" w:cs="Arial"/>
                  <w:sz w:val="18"/>
                  <w:szCs w:val="18"/>
                </w:rPr>
                <w:delText>3310</w:delText>
              </w:r>
            </w:del>
          </w:p>
        </w:tc>
        <w:tc>
          <w:tcPr>
            <w:tcW w:w="948" w:type="dxa"/>
            <w:gridSpan w:val="3"/>
            <w:shd w:val="clear" w:color="auto" w:fill="auto"/>
            <w:noWrap/>
          </w:tcPr>
          <w:p w14:paraId="475EEA5B" w14:textId="72852C9E" w:rsidR="00A77E51" w:rsidRPr="007E115D" w:rsidDel="00A77E51" w:rsidRDefault="00A77E51" w:rsidP="00A77E51">
            <w:pPr>
              <w:jc w:val="center"/>
              <w:rPr>
                <w:del w:id="1851" w:author="ZTE-Ma Zhifeng" w:date="2026-01-26T01:08:00Z"/>
                <w:rFonts w:ascii="Arial" w:hAnsi="Arial" w:cs="Arial"/>
                <w:sz w:val="18"/>
                <w:szCs w:val="18"/>
                <w:lang w:eastAsia="ko-KR"/>
              </w:rPr>
            </w:pPr>
            <w:del w:id="1852" w:author="ZTE-Ma Zhifeng" w:date="2026-01-26T01:08:00Z">
              <w:r w:rsidRPr="007E115D" w:rsidDel="00A77E51">
                <w:rPr>
                  <w:rFonts w:ascii="Arial" w:hAnsi="Arial" w:cs="Arial"/>
                  <w:sz w:val="18"/>
                  <w:szCs w:val="18"/>
                  <w:lang w:eastAsia="zh-CN"/>
                </w:rPr>
                <w:delText>10</w:delText>
              </w:r>
            </w:del>
          </w:p>
        </w:tc>
        <w:tc>
          <w:tcPr>
            <w:tcW w:w="1730" w:type="dxa"/>
            <w:gridSpan w:val="2"/>
            <w:shd w:val="clear" w:color="auto" w:fill="auto"/>
            <w:noWrap/>
          </w:tcPr>
          <w:p w14:paraId="1F518CD6" w14:textId="765BEB47" w:rsidR="00A77E51" w:rsidRPr="007E115D" w:rsidDel="00A77E51" w:rsidRDefault="00A77E51" w:rsidP="00A77E51">
            <w:pPr>
              <w:jc w:val="center"/>
              <w:rPr>
                <w:del w:id="1853" w:author="ZTE-Ma Zhifeng" w:date="2026-01-26T01:08:00Z"/>
                <w:rFonts w:ascii="Arial" w:hAnsi="Arial" w:cs="Arial"/>
                <w:sz w:val="18"/>
                <w:szCs w:val="18"/>
                <w:lang w:eastAsia="ko-KR"/>
              </w:rPr>
            </w:pPr>
            <w:del w:id="1854" w:author="ZTE-Ma Zhifeng" w:date="2026-01-26T01:08:00Z">
              <w:r w:rsidRPr="007E115D" w:rsidDel="00A77E51">
                <w:rPr>
                  <w:rFonts w:ascii="Arial" w:hAnsi="Arial" w:cs="Arial"/>
                  <w:sz w:val="18"/>
                  <w:szCs w:val="18"/>
                  <w:lang w:eastAsia="zh-TW"/>
                </w:rPr>
                <w:delText>50</w:delText>
              </w:r>
            </w:del>
          </w:p>
        </w:tc>
        <w:tc>
          <w:tcPr>
            <w:tcW w:w="1513" w:type="dxa"/>
            <w:gridSpan w:val="4"/>
            <w:shd w:val="clear" w:color="auto" w:fill="auto"/>
            <w:noWrap/>
          </w:tcPr>
          <w:p w14:paraId="1694B72D" w14:textId="160A325A" w:rsidR="00A77E51" w:rsidRPr="007E115D" w:rsidDel="00A77E51" w:rsidRDefault="00A77E51" w:rsidP="00A77E51">
            <w:pPr>
              <w:jc w:val="center"/>
              <w:rPr>
                <w:del w:id="1855" w:author="ZTE-Ma Zhifeng" w:date="2026-01-26T01:08:00Z"/>
                <w:rFonts w:ascii="Arial" w:hAnsi="Arial" w:cs="Arial"/>
                <w:sz w:val="18"/>
                <w:szCs w:val="18"/>
                <w:lang w:eastAsia="zh-CN"/>
              </w:rPr>
            </w:pPr>
            <w:del w:id="1856" w:author="ZTE-Ma Zhifeng" w:date="2026-01-26T01:08:00Z">
              <w:r w:rsidRPr="007E115D" w:rsidDel="00A77E51">
                <w:rPr>
                  <w:rFonts w:ascii="Arial" w:hAnsi="Arial" w:cs="Arial"/>
                  <w:sz w:val="18"/>
                  <w:szCs w:val="18"/>
                </w:rPr>
                <w:delText>3310</w:delText>
              </w:r>
            </w:del>
          </w:p>
        </w:tc>
        <w:tc>
          <w:tcPr>
            <w:tcW w:w="717" w:type="dxa"/>
            <w:gridSpan w:val="3"/>
            <w:shd w:val="clear" w:color="auto" w:fill="auto"/>
          </w:tcPr>
          <w:p w14:paraId="6243ED1F" w14:textId="203A5467" w:rsidR="00A77E51" w:rsidRPr="007E115D" w:rsidDel="00A77E51" w:rsidRDefault="00A77E51" w:rsidP="00A77E51">
            <w:pPr>
              <w:jc w:val="center"/>
              <w:rPr>
                <w:del w:id="1857" w:author="ZTE-Ma Zhifeng" w:date="2026-01-26T01:08:00Z"/>
                <w:rFonts w:ascii="Arial" w:hAnsi="Arial" w:cs="Arial"/>
                <w:sz w:val="18"/>
                <w:szCs w:val="18"/>
                <w:lang w:eastAsia="ko-KR"/>
              </w:rPr>
            </w:pPr>
            <w:del w:id="1858" w:author="ZTE-Ma Zhifeng" w:date="2026-01-26T01:08:00Z">
              <w:r w:rsidRPr="007E115D" w:rsidDel="00A77E51">
                <w:rPr>
                  <w:rFonts w:ascii="Arial" w:hAnsi="Arial" w:cs="Arial"/>
                  <w:sz w:val="18"/>
                  <w:szCs w:val="18"/>
                  <w:lang w:eastAsia="ko-KR"/>
                </w:rPr>
                <w:delText>N/A</w:delText>
              </w:r>
            </w:del>
          </w:p>
        </w:tc>
        <w:tc>
          <w:tcPr>
            <w:tcW w:w="1362" w:type="dxa"/>
            <w:shd w:val="clear" w:color="auto" w:fill="auto"/>
          </w:tcPr>
          <w:p w14:paraId="62ECABCE" w14:textId="78C4C59C" w:rsidR="00A77E51" w:rsidRPr="007E115D" w:rsidDel="00A77E51" w:rsidRDefault="00A77E51" w:rsidP="00A77E51">
            <w:pPr>
              <w:jc w:val="center"/>
              <w:rPr>
                <w:del w:id="1859" w:author="ZTE-Ma Zhifeng" w:date="2026-01-26T01:08:00Z"/>
                <w:rFonts w:ascii="Arial" w:hAnsi="Arial" w:cs="Arial"/>
                <w:sz w:val="18"/>
                <w:szCs w:val="18"/>
                <w:lang w:eastAsia="ko-KR"/>
              </w:rPr>
            </w:pPr>
            <w:del w:id="1860" w:author="ZTE-Ma Zhifeng" w:date="2026-01-26T01:08:00Z">
              <w:r w:rsidRPr="007E115D" w:rsidDel="00A77E51">
                <w:rPr>
                  <w:rFonts w:ascii="Arial" w:hAnsi="Arial" w:cs="Arial"/>
                  <w:sz w:val="18"/>
                  <w:szCs w:val="18"/>
                  <w:lang w:eastAsia="ko-KR"/>
                </w:rPr>
                <w:delText>N/A</w:delText>
              </w:r>
            </w:del>
          </w:p>
        </w:tc>
      </w:tr>
      <w:tr w:rsidR="00A77E51" w:rsidRPr="007E115D" w:rsidDel="00A77E51" w14:paraId="2A538C46" w14:textId="5B47ED04" w:rsidTr="00A77E51">
        <w:trPr>
          <w:gridAfter w:val="1"/>
          <w:wAfter w:w="299" w:type="dxa"/>
          <w:trHeight w:val="54"/>
          <w:jc w:val="center"/>
          <w:del w:id="1861" w:author="ZTE-Ma Zhifeng" w:date="2026-01-26T01:08:00Z"/>
        </w:trPr>
        <w:tc>
          <w:tcPr>
            <w:tcW w:w="2258" w:type="dxa"/>
            <w:gridSpan w:val="4"/>
            <w:tcBorders>
              <w:bottom w:val="nil"/>
            </w:tcBorders>
            <w:shd w:val="clear" w:color="auto" w:fill="auto"/>
          </w:tcPr>
          <w:p w14:paraId="759FF488" w14:textId="19152A98" w:rsidR="00A77E51" w:rsidRPr="007E115D" w:rsidDel="00A77E51" w:rsidRDefault="00A77E51" w:rsidP="00A77E51">
            <w:pPr>
              <w:jc w:val="center"/>
              <w:rPr>
                <w:del w:id="1862" w:author="ZTE-Ma Zhifeng" w:date="2026-01-26T01:08:00Z"/>
                <w:rFonts w:ascii="Arial" w:hAnsi="Arial" w:cs="Arial"/>
                <w:sz w:val="18"/>
                <w:szCs w:val="18"/>
              </w:rPr>
            </w:pPr>
            <w:del w:id="1863" w:author="ZTE-Ma Zhifeng" w:date="2026-01-26T01:08:00Z">
              <w:r w:rsidRPr="007E115D" w:rsidDel="00A77E51">
                <w:rPr>
                  <w:rFonts w:ascii="Arial" w:hAnsi="Arial" w:cs="Arial"/>
                  <w:sz w:val="18"/>
                  <w:szCs w:val="18"/>
                </w:rPr>
                <w:delText>DC_</w:delText>
              </w:r>
              <w:r w:rsidRPr="007E115D" w:rsidDel="00A77E51">
                <w:rPr>
                  <w:rFonts w:ascii="Arial" w:hAnsi="Arial" w:cs="Arial"/>
                  <w:sz w:val="18"/>
                  <w:szCs w:val="18"/>
                  <w:lang w:eastAsia="zh-TW"/>
                </w:rPr>
                <w:delText>7</w:delText>
              </w:r>
              <w:r w:rsidRPr="007E115D" w:rsidDel="00A77E51">
                <w:rPr>
                  <w:rFonts w:ascii="Arial" w:hAnsi="Arial" w:cs="Arial"/>
                  <w:sz w:val="18"/>
                  <w:szCs w:val="18"/>
                </w:rPr>
                <w:delText>A-</w:delText>
              </w:r>
              <w:r w:rsidRPr="007E115D" w:rsidDel="00A77E51">
                <w:rPr>
                  <w:rFonts w:ascii="Arial" w:hAnsi="Arial" w:cs="Arial"/>
                  <w:sz w:val="18"/>
                  <w:szCs w:val="18"/>
                  <w:lang w:eastAsia="zh-TW"/>
                </w:rPr>
                <w:delText>8</w:delText>
              </w:r>
              <w:r w:rsidRPr="007E115D" w:rsidDel="00A77E51">
                <w:rPr>
                  <w:rFonts w:ascii="Arial" w:hAnsi="Arial" w:cs="Arial"/>
                  <w:sz w:val="18"/>
                  <w:szCs w:val="18"/>
                  <w:lang w:eastAsia="ko-KR"/>
                </w:rPr>
                <w:delText>A_</w:delText>
              </w:r>
              <w:r w:rsidRPr="007E115D" w:rsidDel="00A77E51">
                <w:rPr>
                  <w:rFonts w:ascii="Arial" w:hAnsi="Arial" w:cs="Arial"/>
                  <w:sz w:val="18"/>
                  <w:szCs w:val="18"/>
                  <w:lang w:eastAsia="ja-JP"/>
                </w:rPr>
                <w:delText>n</w:delText>
              </w:r>
              <w:r w:rsidRPr="007E115D" w:rsidDel="00A77E51">
                <w:rPr>
                  <w:rFonts w:ascii="Arial" w:hAnsi="Arial" w:cs="Arial"/>
                  <w:sz w:val="18"/>
                  <w:szCs w:val="18"/>
                  <w:lang w:eastAsia="ko-KR"/>
                </w:rPr>
                <w:delText>7</w:delText>
              </w:r>
              <w:r w:rsidRPr="007E115D" w:rsidDel="00A77E51">
                <w:rPr>
                  <w:rFonts w:ascii="Arial" w:hAnsi="Arial" w:cs="Arial"/>
                  <w:sz w:val="18"/>
                  <w:szCs w:val="18"/>
                  <w:lang w:eastAsia="zh-TW"/>
                </w:rPr>
                <w:delText>7</w:delText>
              </w:r>
              <w:r w:rsidRPr="007E115D" w:rsidDel="00A77E51">
                <w:rPr>
                  <w:rFonts w:ascii="Arial" w:hAnsi="Arial" w:cs="Arial"/>
                  <w:sz w:val="18"/>
                  <w:szCs w:val="18"/>
                </w:rPr>
                <w:delText>A</w:delText>
              </w:r>
            </w:del>
          </w:p>
        </w:tc>
        <w:tc>
          <w:tcPr>
            <w:tcW w:w="925" w:type="dxa"/>
            <w:gridSpan w:val="2"/>
            <w:shd w:val="clear" w:color="auto" w:fill="auto"/>
          </w:tcPr>
          <w:p w14:paraId="1474E970" w14:textId="61FAB384" w:rsidR="00A77E51" w:rsidRPr="007E115D" w:rsidDel="00A77E51" w:rsidRDefault="00A77E51" w:rsidP="00A77E51">
            <w:pPr>
              <w:jc w:val="center"/>
              <w:rPr>
                <w:del w:id="1864" w:author="ZTE-Ma Zhifeng" w:date="2026-01-26T01:08:00Z"/>
                <w:rFonts w:ascii="Arial" w:hAnsi="Arial" w:cs="Arial"/>
                <w:sz w:val="18"/>
                <w:szCs w:val="18"/>
                <w:lang w:eastAsia="zh-CN"/>
              </w:rPr>
            </w:pPr>
            <w:del w:id="1865" w:author="ZTE-Ma Zhifeng" w:date="2026-01-26T01:08:00Z">
              <w:r w:rsidRPr="007E115D" w:rsidDel="00A77E51">
                <w:rPr>
                  <w:rFonts w:ascii="Arial" w:hAnsi="Arial" w:cs="Arial"/>
                  <w:sz w:val="18"/>
                  <w:szCs w:val="18"/>
                  <w:lang w:eastAsia="zh-TW"/>
                </w:rPr>
                <w:delText>7</w:delText>
              </w:r>
            </w:del>
          </w:p>
        </w:tc>
        <w:tc>
          <w:tcPr>
            <w:tcW w:w="1067" w:type="dxa"/>
            <w:gridSpan w:val="2"/>
            <w:shd w:val="clear" w:color="auto" w:fill="auto"/>
            <w:noWrap/>
          </w:tcPr>
          <w:p w14:paraId="642C340B" w14:textId="6272BCAE" w:rsidR="00A77E51" w:rsidRPr="007E115D" w:rsidDel="00A77E51" w:rsidRDefault="00A77E51" w:rsidP="00A77E51">
            <w:pPr>
              <w:jc w:val="center"/>
              <w:rPr>
                <w:del w:id="1866" w:author="ZTE-Ma Zhifeng" w:date="2026-01-26T01:08:00Z"/>
                <w:rFonts w:ascii="Arial" w:hAnsi="Arial" w:cs="Arial"/>
                <w:sz w:val="18"/>
                <w:szCs w:val="18"/>
                <w:lang w:eastAsia="zh-CN"/>
              </w:rPr>
            </w:pPr>
            <w:del w:id="1867" w:author="ZTE-Ma Zhifeng" w:date="2026-01-26T01:08:00Z">
              <w:r w:rsidRPr="007E115D" w:rsidDel="00A77E51">
                <w:rPr>
                  <w:rFonts w:ascii="Arial" w:hAnsi="Arial" w:cs="Arial"/>
                  <w:sz w:val="18"/>
                  <w:szCs w:val="18"/>
                  <w:lang w:eastAsia="ko-KR"/>
                </w:rPr>
                <w:delText>N/A</w:delText>
              </w:r>
            </w:del>
          </w:p>
        </w:tc>
        <w:tc>
          <w:tcPr>
            <w:tcW w:w="948" w:type="dxa"/>
            <w:gridSpan w:val="3"/>
            <w:shd w:val="clear" w:color="auto" w:fill="auto"/>
            <w:noWrap/>
          </w:tcPr>
          <w:p w14:paraId="0ED57958" w14:textId="66BD3ED1" w:rsidR="00A77E51" w:rsidRPr="007E115D" w:rsidDel="00A77E51" w:rsidRDefault="00A77E51" w:rsidP="00A77E51">
            <w:pPr>
              <w:jc w:val="center"/>
              <w:rPr>
                <w:del w:id="1868" w:author="ZTE-Ma Zhifeng" w:date="2026-01-26T01:08:00Z"/>
                <w:rFonts w:ascii="Arial" w:hAnsi="Arial" w:cs="Arial"/>
                <w:sz w:val="18"/>
                <w:szCs w:val="18"/>
                <w:lang w:eastAsia="ko-KR"/>
              </w:rPr>
            </w:pPr>
            <w:del w:id="1869" w:author="ZTE-Ma Zhifeng" w:date="2026-01-26T01:08:00Z">
              <w:r w:rsidRPr="007E115D" w:rsidDel="00A77E51">
                <w:rPr>
                  <w:rFonts w:ascii="Arial" w:hAnsi="Arial" w:cs="Arial"/>
                  <w:sz w:val="18"/>
                  <w:szCs w:val="18"/>
                  <w:lang w:eastAsia="ko-KR"/>
                </w:rPr>
                <w:delText>5</w:delText>
              </w:r>
            </w:del>
          </w:p>
        </w:tc>
        <w:tc>
          <w:tcPr>
            <w:tcW w:w="1730" w:type="dxa"/>
            <w:gridSpan w:val="2"/>
            <w:shd w:val="clear" w:color="auto" w:fill="auto"/>
            <w:noWrap/>
          </w:tcPr>
          <w:p w14:paraId="2E9CD54D" w14:textId="051FCF71" w:rsidR="00A77E51" w:rsidRPr="007E115D" w:rsidDel="00A77E51" w:rsidRDefault="00A77E51" w:rsidP="00A77E51">
            <w:pPr>
              <w:jc w:val="center"/>
              <w:rPr>
                <w:del w:id="1870" w:author="ZTE-Ma Zhifeng" w:date="2026-01-26T01:08:00Z"/>
                <w:rFonts w:ascii="Arial" w:hAnsi="Arial" w:cs="Arial"/>
                <w:sz w:val="18"/>
                <w:szCs w:val="18"/>
                <w:lang w:eastAsia="ko-KR"/>
              </w:rPr>
            </w:pPr>
            <w:del w:id="1871" w:author="ZTE-Ma Zhifeng" w:date="2026-01-26T01:08:00Z">
              <w:r w:rsidRPr="007E115D" w:rsidDel="00A77E51">
                <w:rPr>
                  <w:rFonts w:ascii="Arial" w:hAnsi="Arial" w:cs="Arial"/>
                  <w:sz w:val="18"/>
                  <w:szCs w:val="18"/>
                  <w:lang w:eastAsia="ko-KR"/>
                </w:rPr>
                <w:delText>N/A</w:delText>
              </w:r>
            </w:del>
          </w:p>
        </w:tc>
        <w:tc>
          <w:tcPr>
            <w:tcW w:w="1513" w:type="dxa"/>
            <w:gridSpan w:val="4"/>
            <w:shd w:val="clear" w:color="auto" w:fill="auto"/>
            <w:noWrap/>
          </w:tcPr>
          <w:p w14:paraId="51AFA484" w14:textId="4C1CA077" w:rsidR="00A77E51" w:rsidRPr="007E115D" w:rsidDel="00A77E51" w:rsidRDefault="00A77E51" w:rsidP="00A77E51">
            <w:pPr>
              <w:jc w:val="center"/>
              <w:rPr>
                <w:del w:id="1872" w:author="ZTE-Ma Zhifeng" w:date="2026-01-26T01:08:00Z"/>
                <w:rFonts w:ascii="Arial" w:hAnsi="Arial" w:cs="Arial"/>
                <w:sz w:val="18"/>
                <w:szCs w:val="18"/>
                <w:lang w:eastAsia="zh-CN"/>
              </w:rPr>
            </w:pPr>
            <w:del w:id="1873" w:author="ZTE-Ma Zhifeng" w:date="2026-01-26T01:08:00Z">
              <w:r w:rsidRPr="007E115D" w:rsidDel="00A77E51">
                <w:rPr>
                  <w:rFonts w:ascii="Arial" w:hAnsi="Arial" w:cs="Arial"/>
                  <w:sz w:val="18"/>
                  <w:szCs w:val="18"/>
                  <w:lang w:eastAsia="ko-KR"/>
                </w:rPr>
                <w:delText>2650</w:delText>
              </w:r>
            </w:del>
          </w:p>
        </w:tc>
        <w:tc>
          <w:tcPr>
            <w:tcW w:w="717" w:type="dxa"/>
            <w:gridSpan w:val="3"/>
            <w:shd w:val="clear" w:color="auto" w:fill="auto"/>
          </w:tcPr>
          <w:p w14:paraId="5A4748F9" w14:textId="4B0771D6" w:rsidR="00A77E51" w:rsidRPr="007E115D" w:rsidDel="00A77E51" w:rsidRDefault="00A77E51" w:rsidP="00A77E51">
            <w:pPr>
              <w:jc w:val="center"/>
              <w:rPr>
                <w:del w:id="1874" w:author="ZTE-Ma Zhifeng" w:date="2026-01-26T01:08:00Z"/>
                <w:rFonts w:ascii="Arial" w:hAnsi="Arial" w:cs="Arial"/>
                <w:sz w:val="18"/>
                <w:szCs w:val="18"/>
                <w:lang w:eastAsia="ko-KR"/>
              </w:rPr>
            </w:pPr>
            <w:del w:id="1875" w:author="ZTE-Ma Zhifeng" w:date="2026-01-26T01:08:00Z">
              <w:r w:rsidRPr="007E115D" w:rsidDel="00A77E51">
                <w:rPr>
                  <w:rFonts w:ascii="Arial" w:hAnsi="Arial" w:cs="Arial"/>
                  <w:sz w:val="18"/>
                  <w:szCs w:val="18"/>
                  <w:lang w:eastAsia="zh-TW"/>
                </w:rPr>
                <w:delText>28</w:delText>
              </w:r>
            </w:del>
          </w:p>
        </w:tc>
        <w:tc>
          <w:tcPr>
            <w:tcW w:w="1362" w:type="dxa"/>
            <w:shd w:val="clear" w:color="auto" w:fill="auto"/>
          </w:tcPr>
          <w:p w14:paraId="7BC75D4F" w14:textId="77A6F668" w:rsidR="00A77E51" w:rsidRPr="007E115D" w:rsidDel="00A77E51" w:rsidRDefault="00A77E51" w:rsidP="00A77E51">
            <w:pPr>
              <w:jc w:val="center"/>
              <w:rPr>
                <w:del w:id="1876" w:author="ZTE-Ma Zhifeng" w:date="2026-01-26T01:08:00Z"/>
                <w:rFonts w:ascii="Arial" w:hAnsi="Arial" w:cs="Arial"/>
                <w:sz w:val="18"/>
                <w:szCs w:val="18"/>
                <w:lang w:eastAsia="ko-KR"/>
              </w:rPr>
            </w:pPr>
            <w:del w:id="1877" w:author="ZTE-Ma Zhifeng" w:date="2026-01-26T01:08:00Z">
              <w:r w:rsidRPr="007E115D" w:rsidDel="00A77E51">
                <w:rPr>
                  <w:rFonts w:ascii="Arial" w:hAnsi="Arial" w:cs="Arial"/>
                  <w:sz w:val="18"/>
                  <w:szCs w:val="18"/>
                  <w:lang w:eastAsia="ko-KR"/>
                </w:rPr>
                <w:delText>IMD2</w:delText>
              </w:r>
            </w:del>
          </w:p>
        </w:tc>
      </w:tr>
      <w:tr w:rsidR="00A77E51" w:rsidRPr="007E115D" w:rsidDel="00A77E51" w14:paraId="207B31B6" w14:textId="56FCE703" w:rsidTr="00A77E51">
        <w:trPr>
          <w:gridAfter w:val="1"/>
          <w:wAfter w:w="299" w:type="dxa"/>
          <w:trHeight w:val="54"/>
          <w:jc w:val="center"/>
          <w:del w:id="1878" w:author="ZTE-Ma Zhifeng" w:date="2026-01-26T01:08:00Z"/>
        </w:trPr>
        <w:tc>
          <w:tcPr>
            <w:tcW w:w="2258" w:type="dxa"/>
            <w:gridSpan w:val="4"/>
            <w:tcBorders>
              <w:top w:val="nil"/>
              <w:bottom w:val="nil"/>
            </w:tcBorders>
            <w:shd w:val="clear" w:color="auto" w:fill="auto"/>
          </w:tcPr>
          <w:p w14:paraId="6239148C" w14:textId="715C8865" w:rsidR="00A77E51" w:rsidRPr="007E115D" w:rsidDel="00A77E51" w:rsidRDefault="00A77E51" w:rsidP="00A77E51">
            <w:pPr>
              <w:jc w:val="center"/>
              <w:rPr>
                <w:del w:id="1879" w:author="ZTE-Ma Zhifeng" w:date="2026-01-26T01:08:00Z"/>
                <w:rFonts w:ascii="Arial" w:hAnsi="Arial" w:cs="Arial"/>
                <w:sz w:val="18"/>
                <w:szCs w:val="18"/>
              </w:rPr>
            </w:pPr>
          </w:p>
        </w:tc>
        <w:tc>
          <w:tcPr>
            <w:tcW w:w="925" w:type="dxa"/>
            <w:gridSpan w:val="2"/>
            <w:shd w:val="clear" w:color="auto" w:fill="auto"/>
          </w:tcPr>
          <w:p w14:paraId="42D624C3" w14:textId="67B99098" w:rsidR="00A77E51" w:rsidRPr="007E115D" w:rsidDel="00A77E51" w:rsidRDefault="00A77E51" w:rsidP="00A77E51">
            <w:pPr>
              <w:jc w:val="center"/>
              <w:rPr>
                <w:del w:id="1880" w:author="ZTE-Ma Zhifeng" w:date="2026-01-26T01:08:00Z"/>
                <w:rFonts w:ascii="Arial" w:hAnsi="Arial" w:cs="Arial"/>
                <w:sz w:val="18"/>
                <w:szCs w:val="18"/>
                <w:lang w:eastAsia="zh-CN"/>
              </w:rPr>
            </w:pPr>
            <w:del w:id="1881" w:author="ZTE-Ma Zhifeng" w:date="2026-01-26T01:08:00Z">
              <w:r w:rsidRPr="007E115D" w:rsidDel="00A77E51">
                <w:rPr>
                  <w:rFonts w:ascii="Arial" w:hAnsi="Arial" w:cs="Arial"/>
                  <w:sz w:val="18"/>
                  <w:szCs w:val="18"/>
                  <w:lang w:eastAsia="zh-TW"/>
                </w:rPr>
                <w:delText>8</w:delText>
              </w:r>
            </w:del>
          </w:p>
        </w:tc>
        <w:tc>
          <w:tcPr>
            <w:tcW w:w="1067" w:type="dxa"/>
            <w:gridSpan w:val="2"/>
            <w:shd w:val="clear" w:color="auto" w:fill="auto"/>
            <w:noWrap/>
          </w:tcPr>
          <w:p w14:paraId="2C4D27E1" w14:textId="24161986" w:rsidR="00A77E51" w:rsidRPr="007E115D" w:rsidDel="00A77E51" w:rsidRDefault="00A77E51" w:rsidP="00A77E51">
            <w:pPr>
              <w:jc w:val="center"/>
              <w:rPr>
                <w:del w:id="1882" w:author="ZTE-Ma Zhifeng" w:date="2026-01-26T01:08:00Z"/>
                <w:rFonts w:ascii="Arial" w:hAnsi="Arial" w:cs="Arial"/>
                <w:sz w:val="18"/>
                <w:szCs w:val="18"/>
                <w:lang w:eastAsia="zh-CN"/>
              </w:rPr>
            </w:pPr>
            <w:del w:id="1883" w:author="ZTE-Ma Zhifeng" w:date="2026-01-26T01:08:00Z">
              <w:r w:rsidRPr="007E115D" w:rsidDel="00A77E51">
                <w:rPr>
                  <w:rFonts w:ascii="Arial" w:hAnsi="Arial" w:cs="Arial"/>
                  <w:sz w:val="18"/>
                  <w:szCs w:val="18"/>
                  <w:lang w:eastAsia="ko-KR"/>
                </w:rPr>
                <w:delText>895</w:delText>
              </w:r>
            </w:del>
          </w:p>
        </w:tc>
        <w:tc>
          <w:tcPr>
            <w:tcW w:w="948" w:type="dxa"/>
            <w:gridSpan w:val="3"/>
            <w:shd w:val="clear" w:color="auto" w:fill="auto"/>
            <w:noWrap/>
          </w:tcPr>
          <w:p w14:paraId="26FFB0D1" w14:textId="7EDDF3B5" w:rsidR="00A77E51" w:rsidRPr="007E115D" w:rsidDel="00A77E51" w:rsidRDefault="00A77E51" w:rsidP="00A77E51">
            <w:pPr>
              <w:jc w:val="center"/>
              <w:rPr>
                <w:del w:id="1884" w:author="ZTE-Ma Zhifeng" w:date="2026-01-26T01:08:00Z"/>
                <w:rFonts w:ascii="Arial" w:hAnsi="Arial" w:cs="Arial"/>
                <w:sz w:val="18"/>
                <w:szCs w:val="18"/>
                <w:lang w:eastAsia="ko-KR"/>
              </w:rPr>
            </w:pPr>
            <w:del w:id="1885" w:author="ZTE-Ma Zhifeng" w:date="2026-01-26T01:08:00Z">
              <w:r w:rsidRPr="007E115D" w:rsidDel="00A77E51">
                <w:rPr>
                  <w:rFonts w:ascii="Arial" w:hAnsi="Arial" w:cs="Arial"/>
                  <w:sz w:val="18"/>
                  <w:szCs w:val="18"/>
                  <w:lang w:eastAsia="ko-KR"/>
                </w:rPr>
                <w:delText>5</w:delText>
              </w:r>
            </w:del>
          </w:p>
        </w:tc>
        <w:tc>
          <w:tcPr>
            <w:tcW w:w="1730" w:type="dxa"/>
            <w:gridSpan w:val="2"/>
            <w:shd w:val="clear" w:color="auto" w:fill="auto"/>
            <w:noWrap/>
          </w:tcPr>
          <w:p w14:paraId="3A2EFFBE" w14:textId="23DB5247" w:rsidR="00A77E51" w:rsidRPr="007E115D" w:rsidDel="00A77E51" w:rsidRDefault="00A77E51" w:rsidP="00A77E51">
            <w:pPr>
              <w:jc w:val="center"/>
              <w:rPr>
                <w:del w:id="1886" w:author="ZTE-Ma Zhifeng" w:date="2026-01-26T01:08:00Z"/>
                <w:rFonts w:ascii="Arial" w:hAnsi="Arial" w:cs="Arial"/>
                <w:sz w:val="18"/>
                <w:szCs w:val="18"/>
                <w:lang w:eastAsia="ko-KR"/>
              </w:rPr>
            </w:pPr>
            <w:del w:id="1887" w:author="ZTE-Ma Zhifeng" w:date="2026-01-26T01:08:00Z">
              <w:r w:rsidRPr="007E115D" w:rsidDel="00A77E51">
                <w:rPr>
                  <w:rFonts w:ascii="Arial" w:hAnsi="Arial" w:cs="Arial"/>
                  <w:sz w:val="18"/>
                  <w:szCs w:val="18"/>
                  <w:lang w:eastAsia="ko-KR"/>
                </w:rPr>
                <w:delText>25</w:delText>
              </w:r>
            </w:del>
          </w:p>
        </w:tc>
        <w:tc>
          <w:tcPr>
            <w:tcW w:w="1513" w:type="dxa"/>
            <w:gridSpan w:val="4"/>
            <w:shd w:val="clear" w:color="auto" w:fill="auto"/>
            <w:noWrap/>
          </w:tcPr>
          <w:p w14:paraId="3815F03E" w14:textId="2DFEFA49" w:rsidR="00A77E51" w:rsidRPr="007E115D" w:rsidDel="00A77E51" w:rsidRDefault="00A77E51" w:rsidP="00A77E51">
            <w:pPr>
              <w:jc w:val="center"/>
              <w:rPr>
                <w:del w:id="1888" w:author="ZTE-Ma Zhifeng" w:date="2026-01-26T01:08:00Z"/>
                <w:rFonts w:ascii="Arial" w:hAnsi="Arial" w:cs="Arial"/>
                <w:sz w:val="18"/>
                <w:szCs w:val="18"/>
                <w:lang w:eastAsia="zh-CN"/>
              </w:rPr>
            </w:pPr>
            <w:del w:id="1889" w:author="ZTE-Ma Zhifeng" w:date="2026-01-26T01:08:00Z">
              <w:r w:rsidRPr="007E115D" w:rsidDel="00A77E51">
                <w:rPr>
                  <w:rFonts w:ascii="Arial" w:hAnsi="Arial" w:cs="Arial"/>
                  <w:sz w:val="18"/>
                  <w:szCs w:val="18"/>
                  <w:lang w:eastAsia="ko-KR"/>
                </w:rPr>
                <w:delText>940</w:delText>
              </w:r>
            </w:del>
          </w:p>
        </w:tc>
        <w:tc>
          <w:tcPr>
            <w:tcW w:w="717" w:type="dxa"/>
            <w:gridSpan w:val="3"/>
            <w:shd w:val="clear" w:color="auto" w:fill="auto"/>
          </w:tcPr>
          <w:p w14:paraId="3CAE5AA8" w14:textId="29D49850" w:rsidR="00A77E51" w:rsidRPr="007E115D" w:rsidDel="00A77E51" w:rsidRDefault="00A77E51" w:rsidP="00A77E51">
            <w:pPr>
              <w:jc w:val="center"/>
              <w:rPr>
                <w:del w:id="1890" w:author="ZTE-Ma Zhifeng" w:date="2026-01-26T01:08:00Z"/>
                <w:rFonts w:ascii="Arial" w:hAnsi="Arial" w:cs="Arial"/>
                <w:sz w:val="18"/>
                <w:szCs w:val="18"/>
                <w:lang w:eastAsia="ko-KR"/>
              </w:rPr>
            </w:pPr>
            <w:del w:id="1891" w:author="ZTE-Ma Zhifeng" w:date="2026-01-26T01:08:00Z">
              <w:r w:rsidRPr="007E115D" w:rsidDel="00A77E51">
                <w:rPr>
                  <w:rFonts w:ascii="Arial" w:hAnsi="Arial" w:cs="Arial"/>
                  <w:sz w:val="18"/>
                  <w:szCs w:val="18"/>
                  <w:lang w:eastAsia="ko-KR"/>
                </w:rPr>
                <w:delText>N/A</w:delText>
              </w:r>
            </w:del>
          </w:p>
        </w:tc>
        <w:tc>
          <w:tcPr>
            <w:tcW w:w="1362" w:type="dxa"/>
            <w:shd w:val="clear" w:color="auto" w:fill="auto"/>
          </w:tcPr>
          <w:p w14:paraId="07D8BA99" w14:textId="5BE40E13" w:rsidR="00A77E51" w:rsidRPr="007E115D" w:rsidDel="00A77E51" w:rsidRDefault="00A77E51" w:rsidP="00A77E51">
            <w:pPr>
              <w:jc w:val="center"/>
              <w:rPr>
                <w:del w:id="1892" w:author="ZTE-Ma Zhifeng" w:date="2026-01-26T01:08:00Z"/>
                <w:rFonts w:ascii="Arial" w:hAnsi="Arial" w:cs="Arial"/>
                <w:sz w:val="18"/>
                <w:szCs w:val="18"/>
                <w:lang w:eastAsia="ko-KR"/>
              </w:rPr>
            </w:pPr>
            <w:del w:id="1893" w:author="ZTE-Ma Zhifeng" w:date="2026-01-26T01:08:00Z">
              <w:r w:rsidRPr="007E115D" w:rsidDel="00A77E51">
                <w:rPr>
                  <w:rFonts w:ascii="Arial" w:hAnsi="Arial" w:cs="Arial"/>
                  <w:sz w:val="18"/>
                  <w:szCs w:val="18"/>
                  <w:lang w:eastAsia="ko-KR"/>
                </w:rPr>
                <w:delText>N/A</w:delText>
              </w:r>
            </w:del>
          </w:p>
        </w:tc>
      </w:tr>
      <w:tr w:rsidR="00A77E51" w:rsidRPr="007E115D" w:rsidDel="00A77E51" w14:paraId="0FD45042" w14:textId="5D9D2333" w:rsidTr="00A77E51">
        <w:trPr>
          <w:gridAfter w:val="1"/>
          <w:wAfter w:w="299" w:type="dxa"/>
          <w:trHeight w:val="54"/>
          <w:jc w:val="center"/>
          <w:del w:id="1894" w:author="ZTE-Ma Zhifeng" w:date="2026-01-26T01:08:00Z"/>
        </w:trPr>
        <w:tc>
          <w:tcPr>
            <w:tcW w:w="2258" w:type="dxa"/>
            <w:gridSpan w:val="4"/>
            <w:tcBorders>
              <w:top w:val="nil"/>
              <w:bottom w:val="single" w:sz="4" w:space="0" w:color="auto"/>
            </w:tcBorders>
            <w:shd w:val="clear" w:color="auto" w:fill="auto"/>
          </w:tcPr>
          <w:p w14:paraId="312EDA73" w14:textId="3F373E73" w:rsidR="00A77E51" w:rsidRPr="007E115D" w:rsidDel="00A77E51" w:rsidRDefault="00A77E51" w:rsidP="00A77E51">
            <w:pPr>
              <w:jc w:val="center"/>
              <w:rPr>
                <w:del w:id="1895" w:author="ZTE-Ma Zhifeng" w:date="2026-01-26T01:08:00Z"/>
                <w:rFonts w:ascii="Arial" w:hAnsi="Arial" w:cs="Arial"/>
                <w:sz w:val="18"/>
                <w:szCs w:val="18"/>
              </w:rPr>
            </w:pPr>
          </w:p>
        </w:tc>
        <w:tc>
          <w:tcPr>
            <w:tcW w:w="925" w:type="dxa"/>
            <w:gridSpan w:val="2"/>
            <w:shd w:val="clear" w:color="auto" w:fill="auto"/>
          </w:tcPr>
          <w:p w14:paraId="6D7F449E" w14:textId="160C84E4" w:rsidR="00A77E51" w:rsidRPr="007E115D" w:rsidDel="00A77E51" w:rsidRDefault="00A77E51" w:rsidP="00A77E51">
            <w:pPr>
              <w:jc w:val="center"/>
              <w:rPr>
                <w:del w:id="1896" w:author="ZTE-Ma Zhifeng" w:date="2026-01-26T01:08:00Z"/>
                <w:rFonts w:ascii="Arial" w:hAnsi="Arial" w:cs="Arial"/>
                <w:sz w:val="18"/>
                <w:szCs w:val="18"/>
                <w:lang w:eastAsia="zh-CN"/>
              </w:rPr>
            </w:pPr>
            <w:del w:id="1897" w:author="ZTE-Ma Zhifeng" w:date="2026-01-26T01:08:00Z">
              <w:r w:rsidRPr="007E115D" w:rsidDel="00A77E51">
                <w:rPr>
                  <w:rFonts w:ascii="Arial" w:hAnsi="Arial" w:cs="Arial"/>
                  <w:sz w:val="18"/>
                  <w:szCs w:val="18"/>
                  <w:lang w:eastAsia="ko-KR"/>
                </w:rPr>
                <w:delText>n7</w:delText>
              </w:r>
              <w:r w:rsidRPr="007E115D" w:rsidDel="00A77E51">
                <w:rPr>
                  <w:rFonts w:ascii="Arial" w:hAnsi="Arial" w:cs="Arial"/>
                  <w:sz w:val="18"/>
                  <w:szCs w:val="18"/>
                  <w:lang w:eastAsia="zh-TW"/>
                </w:rPr>
                <w:delText>7</w:delText>
              </w:r>
            </w:del>
          </w:p>
        </w:tc>
        <w:tc>
          <w:tcPr>
            <w:tcW w:w="1067" w:type="dxa"/>
            <w:gridSpan w:val="2"/>
            <w:shd w:val="clear" w:color="auto" w:fill="auto"/>
            <w:noWrap/>
          </w:tcPr>
          <w:p w14:paraId="46784F3E" w14:textId="7D124133" w:rsidR="00A77E51" w:rsidRPr="007E115D" w:rsidDel="00A77E51" w:rsidRDefault="00A77E51" w:rsidP="00A77E51">
            <w:pPr>
              <w:jc w:val="center"/>
              <w:rPr>
                <w:del w:id="1898" w:author="ZTE-Ma Zhifeng" w:date="2026-01-26T01:08:00Z"/>
                <w:rFonts w:ascii="Arial" w:hAnsi="Arial" w:cs="Arial"/>
                <w:sz w:val="18"/>
                <w:szCs w:val="18"/>
                <w:lang w:eastAsia="zh-CN"/>
              </w:rPr>
            </w:pPr>
            <w:del w:id="1899" w:author="ZTE-Ma Zhifeng" w:date="2026-01-26T01:08:00Z">
              <w:r w:rsidRPr="007E115D" w:rsidDel="00A77E51">
                <w:rPr>
                  <w:rFonts w:ascii="Arial" w:hAnsi="Arial" w:cs="Arial"/>
                  <w:sz w:val="18"/>
                  <w:szCs w:val="18"/>
                  <w:lang w:eastAsia="ko-KR"/>
                </w:rPr>
                <w:delText>3545</w:delText>
              </w:r>
            </w:del>
          </w:p>
        </w:tc>
        <w:tc>
          <w:tcPr>
            <w:tcW w:w="948" w:type="dxa"/>
            <w:gridSpan w:val="3"/>
            <w:shd w:val="clear" w:color="auto" w:fill="auto"/>
            <w:noWrap/>
          </w:tcPr>
          <w:p w14:paraId="1084E274" w14:textId="405C2C00" w:rsidR="00A77E51" w:rsidRPr="007E115D" w:rsidDel="00A77E51" w:rsidRDefault="00A77E51" w:rsidP="00A77E51">
            <w:pPr>
              <w:jc w:val="center"/>
              <w:rPr>
                <w:del w:id="1900" w:author="ZTE-Ma Zhifeng" w:date="2026-01-26T01:08:00Z"/>
                <w:rFonts w:ascii="Arial" w:hAnsi="Arial" w:cs="Arial"/>
                <w:sz w:val="18"/>
                <w:szCs w:val="18"/>
                <w:lang w:eastAsia="ko-KR"/>
              </w:rPr>
            </w:pPr>
            <w:del w:id="1901" w:author="ZTE-Ma Zhifeng" w:date="2026-01-26T01:08:00Z">
              <w:r w:rsidRPr="007E115D" w:rsidDel="00A77E51">
                <w:rPr>
                  <w:rFonts w:ascii="Arial" w:hAnsi="Arial" w:cs="Arial"/>
                  <w:sz w:val="18"/>
                  <w:szCs w:val="18"/>
                  <w:lang w:eastAsia="ko-KR"/>
                </w:rPr>
                <w:delText>10</w:delText>
              </w:r>
            </w:del>
          </w:p>
        </w:tc>
        <w:tc>
          <w:tcPr>
            <w:tcW w:w="1730" w:type="dxa"/>
            <w:gridSpan w:val="2"/>
            <w:shd w:val="clear" w:color="auto" w:fill="auto"/>
            <w:noWrap/>
          </w:tcPr>
          <w:p w14:paraId="54F04951" w14:textId="408F2347" w:rsidR="00A77E51" w:rsidRPr="007E115D" w:rsidDel="00A77E51" w:rsidRDefault="00A77E51" w:rsidP="00A77E51">
            <w:pPr>
              <w:jc w:val="center"/>
              <w:rPr>
                <w:del w:id="1902" w:author="ZTE-Ma Zhifeng" w:date="2026-01-26T01:08:00Z"/>
                <w:rFonts w:ascii="Arial" w:hAnsi="Arial" w:cs="Arial"/>
                <w:sz w:val="18"/>
                <w:szCs w:val="18"/>
                <w:lang w:eastAsia="ko-KR"/>
              </w:rPr>
            </w:pPr>
            <w:del w:id="1903" w:author="ZTE-Ma Zhifeng" w:date="2026-01-26T01:08:00Z">
              <w:r w:rsidRPr="007E115D" w:rsidDel="00A77E51">
                <w:rPr>
                  <w:rFonts w:ascii="Arial" w:hAnsi="Arial" w:cs="Arial"/>
                  <w:sz w:val="18"/>
                  <w:szCs w:val="18"/>
                  <w:lang w:eastAsia="zh-TW"/>
                </w:rPr>
                <w:delText>50</w:delText>
              </w:r>
            </w:del>
          </w:p>
        </w:tc>
        <w:tc>
          <w:tcPr>
            <w:tcW w:w="1513" w:type="dxa"/>
            <w:gridSpan w:val="4"/>
            <w:shd w:val="clear" w:color="auto" w:fill="auto"/>
            <w:noWrap/>
          </w:tcPr>
          <w:p w14:paraId="213985B7" w14:textId="68108C8F" w:rsidR="00A77E51" w:rsidRPr="007E115D" w:rsidDel="00A77E51" w:rsidRDefault="00A77E51" w:rsidP="00A77E51">
            <w:pPr>
              <w:jc w:val="center"/>
              <w:rPr>
                <w:del w:id="1904" w:author="ZTE-Ma Zhifeng" w:date="2026-01-26T01:08:00Z"/>
                <w:rFonts w:ascii="Arial" w:hAnsi="Arial" w:cs="Arial"/>
                <w:sz w:val="18"/>
                <w:szCs w:val="18"/>
                <w:lang w:eastAsia="zh-CN"/>
              </w:rPr>
            </w:pPr>
            <w:del w:id="1905" w:author="ZTE-Ma Zhifeng" w:date="2026-01-26T01:08:00Z">
              <w:r w:rsidRPr="007E115D" w:rsidDel="00A77E51">
                <w:rPr>
                  <w:rFonts w:ascii="Arial" w:hAnsi="Arial" w:cs="Arial"/>
                  <w:sz w:val="18"/>
                  <w:szCs w:val="18"/>
                  <w:lang w:eastAsia="ko-KR"/>
                </w:rPr>
                <w:delText>3545</w:delText>
              </w:r>
            </w:del>
          </w:p>
        </w:tc>
        <w:tc>
          <w:tcPr>
            <w:tcW w:w="717" w:type="dxa"/>
            <w:gridSpan w:val="3"/>
            <w:shd w:val="clear" w:color="auto" w:fill="auto"/>
          </w:tcPr>
          <w:p w14:paraId="36CB766D" w14:textId="5DED2FA0" w:rsidR="00A77E51" w:rsidRPr="007E115D" w:rsidDel="00A77E51" w:rsidRDefault="00A77E51" w:rsidP="00A77E51">
            <w:pPr>
              <w:jc w:val="center"/>
              <w:rPr>
                <w:del w:id="1906" w:author="ZTE-Ma Zhifeng" w:date="2026-01-26T01:08:00Z"/>
                <w:rFonts w:ascii="Arial" w:hAnsi="Arial" w:cs="Arial"/>
                <w:sz w:val="18"/>
                <w:szCs w:val="18"/>
                <w:lang w:eastAsia="ko-KR"/>
              </w:rPr>
            </w:pPr>
            <w:del w:id="1907" w:author="ZTE-Ma Zhifeng" w:date="2026-01-26T01:08:00Z">
              <w:r w:rsidRPr="007E115D" w:rsidDel="00A77E51">
                <w:rPr>
                  <w:rFonts w:ascii="Arial" w:hAnsi="Arial" w:cs="Arial"/>
                  <w:sz w:val="18"/>
                  <w:szCs w:val="18"/>
                  <w:lang w:eastAsia="ko-KR"/>
                </w:rPr>
                <w:delText>N/A</w:delText>
              </w:r>
            </w:del>
          </w:p>
        </w:tc>
        <w:tc>
          <w:tcPr>
            <w:tcW w:w="1362" w:type="dxa"/>
            <w:shd w:val="clear" w:color="auto" w:fill="auto"/>
          </w:tcPr>
          <w:p w14:paraId="368B0F3C" w14:textId="6F48F99E" w:rsidR="00A77E51" w:rsidRPr="007E115D" w:rsidDel="00A77E51" w:rsidRDefault="00A77E51" w:rsidP="00A77E51">
            <w:pPr>
              <w:jc w:val="center"/>
              <w:rPr>
                <w:del w:id="1908" w:author="ZTE-Ma Zhifeng" w:date="2026-01-26T01:08:00Z"/>
                <w:rFonts w:ascii="Arial" w:hAnsi="Arial" w:cs="Arial"/>
                <w:sz w:val="18"/>
                <w:szCs w:val="18"/>
                <w:lang w:eastAsia="ko-KR"/>
              </w:rPr>
            </w:pPr>
            <w:del w:id="1909" w:author="ZTE-Ma Zhifeng" w:date="2026-01-26T01:08:00Z">
              <w:r w:rsidRPr="007E115D" w:rsidDel="00A77E51">
                <w:rPr>
                  <w:rFonts w:ascii="Arial" w:hAnsi="Arial" w:cs="Arial"/>
                  <w:sz w:val="18"/>
                  <w:szCs w:val="18"/>
                  <w:lang w:eastAsia="ko-KR"/>
                </w:rPr>
                <w:delText>N/A</w:delText>
              </w:r>
            </w:del>
          </w:p>
        </w:tc>
      </w:tr>
      <w:tr w:rsidR="00A77E51" w:rsidRPr="007E115D" w14:paraId="70C055CA" w14:textId="77777777" w:rsidTr="00A77E51">
        <w:trPr>
          <w:gridAfter w:val="1"/>
          <w:wAfter w:w="299" w:type="dxa"/>
          <w:trHeight w:val="54"/>
          <w:jc w:val="center"/>
        </w:trPr>
        <w:tc>
          <w:tcPr>
            <w:tcW w:w="2258" w:type="dxa"/>
            <w:gridSpan w:val="4"/>
            <w:tcBorders>
              <w:bottom w:val="nil"/>
            </w:tcBorders>
            <w:shd w:val="clear" w:color="auto" w:fill="auto"/>
          </w:tcPr>
          <w:p w14:paraId="5F17B730" w14:textId="77777777" w:rsidR="00A77E51" w:rsidRPr="007E115D" w:rsidRDefault="00A77E51" w:rsidP="00A77E51">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TW"/>
              </w:rPr>
              <w:t>7</w:t>
            </w:r>
            <w:r w:rsidRPr="007E115D">
              <w:rPr>
                <w:rFonts w:ascii="Arial" w:hAnsi="Arial" w:cs="Arial"/>
                <w:sz w:val="18"/>
                <w:szCs w:val="18"/>
              </w:rPr>
              <w:t>A-</w:t>
            </w:r>
            <w:r w:rsidRPr="007E115D">
              <w:rPr>
                <w:rFonts w:ascii="Arial" w:hAnsi="Arial" w:cs="Arial"/>
                <w:sz w:val="18"/>
                <w:szCs w:val="18"/>
                <w:lang w:eastAsia="zh-TW"/>
              </w:rPr>
              <w:t>8</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2BDB83A8"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lang w:eastAsia="zh-TW"/>
              </w:rPr>
              <w:t>7</w:t>
            </w:r>
          </w:p>
        </w:tc>
        <w:tc>
          <w:tcPr>
            <w:tcW w:w="1067" w:type="dxa"/>
            <w:gridSpan w:val="2"/>
            <w:shd w:val="clear" w:color="auto" w:fill="auto"/>
            <w:noWrap/>
          </w:tcPr>
          <w:p w14:paraId="1F5687FE"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lang w:eastAsia="ko-KR"/>
              </w:rPr>
              <w:t>2530</w:t>
            </w:r>
          </w:p>
        </w:tc>
        <w:tc>
          <w:tcPr>
            <w:tcW w:w="948" w:type="dxa"/>
            <w:gridSpan w:val="3"/>
            <w:shd w:val="clear" w:color="auto" w:fill="auto"/>
            <w:noWrap/>
          </w:tcPr>
          <w:p w14:paraId="55ABEB72"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F745BE4"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6DF60DBF"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lang w:eastAsia="ko-KR"/>
              </w:rPr>
              <w:t>2650</w:t>
            </w:r>
          </w:p>
        </w:tc>
        <w:tc>
          <w:tcPr>
            <w:tcW w:w="717" w:type="dxa"/>
            <w:gridSpan w:val="3"/>
            <w:shd w:val="clear" w:color="auto" w:fill="auto"/>
          </w:tcPr>
          <w:p w14:paraId="137A4303"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lang w:eastAsia="zh-TW"/>
              </w:rPr>
              <w:t>N/A</w:t>
            </w:r>
          </w:p>
        </w:tc>
        <w:tc>
          <w:tcPr>
            <w:tcW w:w="1362" w:type="dxa"/>
            <w:shd w:val="clear" w:color="auto" w:fill="auto"/>
          </w:tcPr>
          <w:p w14:paraId="54698FD9"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lang w:eastAsia="ko-KR"/>
              </w:rPr>
              <w:t>N/A</w:t>
            </w:r>
          </w:p>
        </w:tc>
      </w:tr>
      <w:tr w:rsidR="00A77E51" w:rsidRPr="007E115D" w14:paraId="7B30F0BA" w14:textId="77777777" w:rsidTr="00015F26">
        <w:trPr>
          <w:gridAfter w:val="1"/>
          <w:wAfter w:w="299" w:type="dxa"/>
          <w:trHeight w:val="54"/>
          <w:jc w:val="center"/>
        </w:trPr>
        <w:tc>
          <w:tcPr>
            <w:tcW w:w="2258" w:type="dxa"/>
            <w:gridSpan w:val="4"/>
            <w:tcBorders>
              <w:top w:val="nil"/>
              <w:bottom w:val="nil"/>
            </w:tcBorders>
            <w:shd w:val="clear" w:color="auto" w:fill="auto"/>
          </w:tcPr>
          <w:p w14:paraId="1DA81E0C" w14:textId="77777777" w:rsidR="00A77E51" w:rsidRPr="007E115D" w:rsidRDefault="00A77E51" w:rsidP="00A77E51">
            <w:pPr>
              <w:jc w:val="center"/>
              <w:rPr>
                <w:rFonts w:ascii="Arial" w:hAnsi="Arial" w:cs="Arial"/>
                <w:sz w:val="18"/>
                <w:szCs w:val="18"/>
              </w:rPr>
            </w:pPr>
          </w:p>
        </w:tc>
        <w:tc>
          <w:tcPr>
            <w:tcW w:w="925" w:type="dxa"/>
            <w:gridSpan w:val="2"/>
            <w:shd w:val="clear" w:color="auto" w:fill="auto"/>
          </w:tcPr>
          <w:p w14:paraId="559568FB"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lang w:eastAsia="zh-TW"/>
              </w:rPr>
              <w:t>8</w:t>
            </w:r>
          </w:p>
        </w:tc>
        <w:tc>
          <w:tcPr>
            <w:tcW w:w="1067" w:type="dxa"/>
            <w:gridSpan w:val="2"/>
            <w:shd w:val="clear" w:color="auto" w:fill="auto"/>
            <w:noWrap/>
          </w:tcPr>
          <w:p w14:paraId="5FE94EFB"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1487DF4F"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B8E914C"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tcPr>
          <w:p w14:paraId="6768E1E8"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lang w:eastAsia="ko-KR"/>
              </w:rPr>
              <w:t>940</w:t>
            </w:r>
          </w:p>
        </w:tc>
        <w:tc>
          <w:tcPr>
            <w:tcW w:w="717" w:type="dxa"/>
            <w:gridSpan w:val="3"/>
            <w:shd w:val="clear" w:color="auto" w:fill="auto"/>
          </w:tcPr>
          <w:p w14:paraId="3DAF5E31"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lang w:eastAsia="zh-TW"/>
              </w:rPr>
              <w:t>30.5</w:t>
            </w:r>
          </w:p>
        </w:tc>
        <w:tc>
          <w:tcPr>
            <w:tcW w:w="1362" w:type="dxa"/>
            <w:shd w:val="clear" w:color="auto" w:fill="auto"/>
          </w:tcPr>
          <w:p w14:paraId="0BBD60A2"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lang w:eastAsia="ko-KR"/>
              </w:rPr>
              <w:t>IMD2</w:t>
            </w:r>
          </w:p>
        </w:tc>
      </w:tr>
      <w:tr w:rsidR="00A77E51" w:rsidRPr="007E115D" w14:paraId="57FE4EC3" w14:textId="77777777" w:rsidTr="00015F26">
        <w:trPr>
          <w:gridAfter w:val="1"/>
          <w:wAfter w:w="299" w:type="dxa"/>
          <w:trHeight w:val="54"/>
          <w:jc w:val="center"/>
        </w:trPr>
        <w:tc>
          <w:tcPr>
            <w:tcW w:w="2258" w:type="dxa"/>
            <w:gridSpan w:val="4"/>
            <w:tcBorders>
              <w:top w:val="nil"/>
              <w:bottom w:val="nil"/>
            </w:tcBorders>
            <w:shd w:val="clear" w:color="auto" w:fill="auto"/>
          </w:tcPr>
          <w:p w14:paraId="1F901385" w14:textId="77777777" w:rsidR="00A77E51" w:rsidRPr="007E115D" w:rsidRDefault="00A77E51" w:rsidP="00A77E51">
            <w:pPr>
              <w:jc w:val="center"/>
              <w:rPr>
                <w:rFonts w:ascii="Arial" w:hAnsi="Arial" w:cs="Arial"/>
                <w:sz w:val="18"/>
                <w:szCs w:val="18"/>
              </w:rPr>
            </w:pPr>
          </w:p>
        </w:tc>
        <w:tc>
          <w:tcPr>
            <w:tcW w:w="925" w:type="dxa"/>
            <w:gridSpan w:val="2"/>
            <w:shd w:val="clear" w:color="auto" w:fill="auto"/>
          </w:tcPr>
          <w:p w14:paraId="7549AA35"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2613ABBE"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lang w:eastAsia="ko-KR"/>
              </w:rPr>
              <w:t>3470</w:t>
            </w:r>
          </w:p>
        </w:tc>
        <w:tc>
          <w:tcPr>
            <w:tcW w:w="948" w:type="dxa"/>
            <w:gridSpan w:val="3"/>
            <w:shd w:val="clear" w:color="auto" w:fill="auto"/>
            <w:noWrap/>
          </w:tcPr>
          <w:p w14:paraId="5BB04E7F"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15C03A00"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4"/>
            <w:shd w:val="clear" w:color="auto" w:fill="auto"/>
            <w:noWrap/>
          </w:tcPr>
          <w:p w14:paraId="0A7DE001" w14:textId="77777777" w:rsidR="00A77E51" w:rsidRPr="007E115D" w:rsidRDefault="00A77E51" w:rsidP="00A77E51">
            <w:pPr>
              <w:jc w:val="center"/>
              <w:rPr>
                <w:rFonts w:ascii="Arial" w:hAnsi="Arial" w:cs="Arial"/>
                <w:sz w:val="18"/>
                <w:szCs w:val="18"/>
                <w:lang w:eastAsia="zh-CN"/>
              </w:rPr>
            </w:pPr>
            <w:r w:rsidRPr="007E115D">
              <w:rPr>
                <w:rFonts w:ascii="Arial" w:hAnsi="Arial" w:cs="Arial"/>
                <w:sz w:val="18"/>
                <w:szCs w:val="18"/>
                <w:lang w:eastAsia="ko-KR"/>
              </w:rPr>
              <w:t>3470</w:t>
            </w:r>
          </w:p>
        </w:tc>
        <w:tc>
          <w:tcPr>
            <w:tcW w:w="717" w:type="dxa"/>
            <w:gridSpan w:val="3"/>
            <w:shd w:val="clear" w:color="auto" w:fill="auto"/>
          </w:tcPr>
          <w:p w14:paraId="1A073D37"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2C418F6" w14:textId="77777777" w:rsidR="00A77E51" w:rsidRPr="007E115D" w:rsidRDefault="00A77E51" w:rsidP="00A77E51">
            <w:pPr>
              <w:jc w:val="center"/>
              <w:rPr>
                <w:rFonts w:ascii="Arial" w:hAnsi="Arial" w:cs="Arial"/>
                <w:sz w:val="18"/>
                <w:szCs w:val="18"/>
                <w:lang w:eastAsia="ko-KR"/>
              </w:rPr>
            </w:pPr>
            <w:r w:rsidRPr="007E115D">
              <w:rPr>
                <w:rFonts w:ascii="Arial" w:hAnsi="Arial" w:cs="Arial"/>
                <w:sz w:val="18"/>
                <w:szCs w:val="18"/>
                <w:lang w:eastAsia="ko-KR"/>
              </w:rPr>
              <w:t>N/A</w:t>
            </w:r>
          </w:p>
        </w:tc>
      </w:tr>
      <w:tr w:rsidR="00015F26" w:rsidRPr="007E115D" w14:paraId="43115B2E" w14:textId="77777777" w:rsidTr="00015F26">
        <w:trPr>
          <w:gridAfter w:val="1"/>
          <w:wAfter w:w="299" w:type="dxa"/>
          <w:trHeight w:val="54"/>
          <w:jc w:val="center"/>
          <w:ins w:id="1910" w:author="ZTE-Ma Zhifeng" w:date="2026-01-26T01:11:00Z"/>
        </w:trPr>
        <w:tc>
          <w:tcPr>
            <w:tcW w:w="2258" w:type="dxa"/>
            <w:gridSpan w:val="4"/>
            <w:tcBorders>
              <w:top w:val="nil"/>
              <w:bottom w:val="nil"/>
            </w:tcBorders>
            <w:shd w:val="clear" w:color="auto" w:fill="auto"/>
          </w:tcPr>
          <w:p w14:paraId="173B7A7D" w14:textId="77777777" w:rsidR="00015F26" w:rsidRPr="007E115D" w:rsidRDefault="00015F26" w:rsidP="00015F26">
            <w:pPr>
              <w:jc w:val="center"/>
              <w:rPr>
                <w:ins w:id="1911" w:author="ZTE-Ma Zhifeng" w:date="2026-01-26T01:11:00Z"/>
                <w:rFonts w:ascii="Arial" w:hAnsi="Arial" w:cs="Arial"/>
                <w:sz w:val="18"/>
                <w:szCs w:val="18"/>
              </w:rPr>
            </w:pPr>
          </w:p>
        </w:tc>
        <w:tc>
          <w:tcPr>
            <w:tcW w:w="925" w:type="dxa"/>
            <w:gridSpan w:val="2"/>
            <w:shd w:val="clear" w:color="auto" w:fill="auto"/>
          </w:tcPr>
          <w:p w14:paraId="5FD6BDD0" w14:textId="6835C11A" w:rsidR="00015F26" w:rsidRPr="007E115D" w:rsidRDefault="00015F26" w:rsidP="00015F26">
            <w:pPr>
              <w:jc w:val="center"/>
              <w:rPr>
                <w:ins w:id="1912" w:author="ZTE-Ma Zhifeng" w:date="2026-01-26T01:11:00Z"/>
                <w:rFonts w:ascii="Arial" w:hAnsi="Arial" w:cs="Arial"/>
                <w:sz w:val="18"/>
                <w:szCs w:val="18"/>
                <w:lang w:eastAsia="ko-KR"/>
              </w:rPr>
            </w:pPr>
            <w:ins w:id="1913" w:author="ZTE-Ma Zhifeng" w:date="2026-01-26T01:11:00Z">
              <w:r w:rsidRPr="007E115D">
                <w:rPr>
                  <w:rFonts w:ascii="Arial" w:hAnsi="Arial" w:cs="Arial"/>
                  <w:sz w:val="18"/>
                  <w:szCs w:val="18"/>
                  <w:lang w:eastAsia="zh-TW"/>
                </w:rPr>
                <w:t>7</w:t>
              </w:r>
            </w:ins>
          </w:p>
        </w:tc>
        <w:tc>
          <w:tcPr>
            <w:tcW w:w="1067" w:type="dxa"/>
            <w:gridSpan w:val="2"/>
            <w:shd w:val="clear" w:color="auto" w:fill="auto"/>
            <w:noWrap/>
          </w:tcPr>
          <w:p w14:paraId="4C3CBB70" w14:textId="713E038B" w:rsidR="00015F26" w:rsidRPr="007E115D" w:rsidRDefault="00015F26" w:rsidP="00015F26">
            <w:pPr>
              <w:jc w:val="center"/>
              <w:rPr>
                <w:ins w:id="1914" w:author="ZTE-Ma Zhifeng" w:date="2026-01-26T01:11:00Z"/>
                <w:rFonts w:ascii="Arial" w:hAnsi="Arial" w:cs="Arial"/>
                <w:sz w:val="18"/>
                <w:szCs w:val="18"/>
                <w:lang w:eastAsia="ko-KR"/>
              </w:rPr>
            </w:pPr>
            <w:ins w:id="1915" w:author="ZTE-Ma Zhifeng" w:date="2026-01-26T01:11:00Z">
              <w:r w:rsidRPr="007E115D">
                <w:rPr>
                  <w:rFonts w:ascii="Arial" w:hAnsi="Arial" w:cs="Arial"/>
                  <w:sz w:val="18"/>
                  <w:szCs w:val="18"/>
                  <w:lang w:eastAsia="ko-KR"/>
                </w:rPr>
                <w:t>2520</w:t>
              </w:r>
            </w:ins>
          </w:p>
        </w:tc>
        <w:tc>
          <w:tcPr>
            <w:tcW w:w="948" w:type="dxa"/>
            <w:gridSpan w:val="3"/>
            <w:shd w:val="clear" w:color="auto" w:fill="auto"/>
            <w:noWrap/>
          </w:tcPr>
          <w:p w14:paraId="50EFA096" w14:textId="731AEA6C" w:rsidR="00015F26" w:rsidRPr="007E115D" w:rsidRDefault="00015F26" w:rsidP="00015F26">
            <w:pPr>
              <w:jc w:val="center"/>
              <w:rPr>
                <w:ins w:id="1916" w:author="ZTE-Ma Zhifeng" w:date="2026-01-26T01:11:00Z"/>
                <w:rFonts w:ascii="Arial" w:hAnsi="Arial" w:cs="Arial"/>
                <w:sz w:val="18"/>
                <w:szCs w:val="18"/>
                <w:lang w:eastAsia="ko-KR"/>
              </w:rPr>
            </w:pPr>
            <w:ins w:id="1917" w:author="ZTE-Ma Zhifeng" w:date="2026-01-26T01:11:00Z">
              <w:r w:rsidRPr="007E115D">
                <w:rPr>
                  <w:rFonts w:ascii="Arial" w:hAnsi="Arial" w:cs="Arial"/>
                  <w:sz w:val="18"/>
                  <w:szCs w:val="18"/>
                  <w:lang w:eastAsia="zh-CN"/>
                </w:rPr>
                <w:t>5</w:t>
              </w:r>
            </w:ins>
          </w:p>
        </w:tc>
        <w:tc>
          <w:tcPr>
            <w:tcW w:w="1730" w:type="dxa"/>
            <w:gridSpan w:val="2"/>
            <w:shd w:val="clear" w:color="auto" w:fill="auto"/>
            <w:noWrap/>
          </w:tcPr>
          <w:p w14:paraId="13F07FB9" w14:textId="6AA0260C" w:rsidR="00015F26" w:rsidRPr="007E115D" w:rsidRDefault="00015F26" w:rsidP="00015F26">
            <w:pPr>
              <w:jc w:val="center"/>
              <w:rPr>
                <w:ins w:id="1918" w:author="ZTE-Ma Zhifeng" w:date="2026-01-26T01:11:00Z"/>
                <w:rFonts w:ascii="Arial" w:hAnsi="Arial" w:cs="Arial"/>
                <w:sz w:val="18"/>
                <w:szCs w:val="18"/>
                <w:lang w:eastAsia="zh-TW"/>
              </w:rPr>
            </w:pPr>
            <w:ins w:id="1919" w:author="ZTE-Ma Zhifeng" w:date="2026-01-26T01:11:00Z">
              <w:r w:rsidRPr="007E115D">
                <w:rPr>
                  <w:rFonts w:ascii="Arial" w:hAnsi="Arial" w:cs="Arial"/>
                  <w:sz w:val="18"/>
                  <w:szCs w:val="18"/>
                  <w:lang w:eastAsia="zh-CN"/>
                </w:rPr>
                <w:t>25</w:t>
              </w:r>
            </w:ins>
          </w:p>
        </w:tc>
        <w:tc>
          <w:tcPr>
            <w:tcW w:w="1513" w:type="dxa"/>
            <w:gridSpan w:val="4"/>
            <w:shd w:val="clear" w:color="auto" w:fill="auto"/>
            <w:noWrap/>
          </w:tcPr>
          <w:p w14:paraId="0C609EE6" w14:textId="1CE07B18" w:rsidR="00015F26" w:rsidRPr="007E115D" w:rsidRDefault="00015F26" w:rsidP="00015F26">
            <w:pPr>
              <w:jc w:val="center"/>
              <w:rPr>
                <w:ins w:id="1920" w:author="ZTE-Ma Zhifeng" w:date="2026-01-26T01:11:00Z"/>
                <w:rFonts w:ascii="Arial" w:hAnsi="Arial" w:cs="Arial"/>
                <w:sz w:val="18"/>
                <w:szCs w:val="18"/>
                <w:lang w:eastAsia="ko-KR"/>
              </w:rPr>
            </w:pPr>
            <w:ins w:id="1921" w:author="ZTE-Ma Zhifeng" w:date="2026-01-26T01:11:00Z">
              <w:r w:rsidRPr="007E115D">
                <w:rPr>
                  <w:rFonts w:ascii="Arial" w:hAnsi="Arial" w:cs="Arial"/>
                  <w:sz w:val="18"/>
                  <w:szCs w:val="18"/>
                  <w:lang w:eastAsia="ja-JP"/>
                </w:rPr>
                <w:t>2640</w:t>
              </w:r>
            </w:ins>
          </w:p>
        </w:tc>
        <w:tc>
          <w:tcPr>
            <w:tcW w:w="717" w:type="dxa"/>
            <w:gridSpan w:val="3"/>
            <w:shd w:val="clear" w:color="auto" w:fill="auto"/>
          </w:tcPr>
          <w:p w14:paraId="71BC83FD" w14:textId="6ADF0E4D" w:rsidR="00015F26" w:rsidRPr="007E115D" w:rsidRDefault="00015F26" w:rsidP="00015F26">
            <w:pPr>
              <w:jc w:val="center"/>
              <w:rPr>
                <w:ins w:id="1922" w:author="ZTE-Ma Zhifeng" w:date="2026-01-26T01:11:00Z"/>
                <w:rFonts w:ascii="Arial" w:hAnsi="Arial" w:cs="Arial"/>
                <w:sz w:val="18"/>
                <w:szCs w:val="18"/>
                <w:lang w:eastAsia="ko-KR"/>
              </w:rPr>
            </w:pPr>
            <w:ins w:id="1923" w:author="ZTE-Ma Zhifeng" w:date="2026-01-26T01:11:00Z">
              <w:r w:rsidRPr="007E115D">
                <w:rPr>
                  <w:rFonts w:ascii="Arial" w:hAnsi="Arial" w:cs="Arial"/>
                  <w:sz w:val="18"/>
                  <w:szCs w:val="18"/>
                  <w:lang w:eastAsia="ko-KR"/>
                </w:rPr>
                <w:t>N/A</w:t>
              </w:r>
            </w:ins>
          </w:p>
        </w:tc>
        <w:tc>
          <w:tcPr>
            <w:tcW w:w="1362" w:type="dxa"/>
            <w:shd w:val="clear" w:color="auto" w:fill="auto"/>
          </w:tcPr>
          <w:p w14:paraId="68208814" w14:textId="0A347DDD" w:rsidR="00015F26" w:rsidRPr="007E115D" w:rsidRDefault="00015F26" w:rsidP="00015F26">
            <w:pPr>
              <w:jc w:val="center"/>
              <w:rPr>
                <w:ins w:id="1924" w:author="ZTE-Ma Zhifeng" w:date="2026-01-26T01:11:00Z"/>
                <w:rFonts w:ascii="Arial" w:hAnsi="Arial" w:cs="Arial"/>
                <w:sz w:val="18"/>
                <w:szCs w:val="18"/>
                <w:lang w:eastAsia="ko-KR"/>
              </w:rPr>
            </w:pPr>
            <w:ins w:id="1925" w:author="ZTE-Ma Zhifeng" w:date="2026-01-26T01:11:00Z">
              <w:r w:rsidRPr="007E115D">
                <w:rPr>
                  <w:rFonts w:ascii="Arial" w:hAnsi="Arial" w:cs="Arial"/>
                  <w:sz w:val="18"/>
                  <w:szCs w:val="18"/>
                  <w:lang w:eastAsia="ko-KR"/>
                </w:rPr>
                <w:t>N/A</w:t>
              </w:r>
            </w:ins>
          </w:p>
        </w:tc>
      </w:tr>
      <w:tr w:rsidR="00015F26" w:rsidRPr="007E115D" w14:paraId="016AFC1F" w14:textId="77777777" w:rsidTr="00015F26">
        <w:trPr>
          <w:gridAfter w:val="1"/>
          <w:wAfter w:w="299" w:type="dxa"/>
          <w:trHeight w:val="54"/>
          <w:jc w:val="center"/>
          <w:ins w:id="1926" w:author="ZTE-Ma Zhifeng" w:date="2026-01-26T01:11:00Z"/>
        </w:trPr>
        <w:tc>
          <w:tcPr>
            <w:tcW w:w="2258" w:type="dxa"/>
            <w:gridSpan w:val="4"/>
            <w:tcBorders>
              <w:top w:val="nil"/>
              <w:bottom w:val="nil"/>
            </w:tcBorders>
            <w:shd w:val="clear" w:color="auto" w:fill="auto"/>
          </w:tcPr>
          <w:p w14:paraId="18D2F76E" w14:textId="77777777" w:rsidR="00015F26" w:rsidRPr="007E115D" w:rsidRDefault="00015F26" w:rsidP="00015F26">
            <w:pPr>
              <w:jc w:val="center"/>
              <w:rPr>
                <w:ins w:id="1927" w:author="ZTE-Ma Zhifeng" w:date="2026-01-26T01:11:00Z"/>
                <w:rFonts w:ascii="Arial" w:hAnsi="Arial" w:cs="Arial"/>
                <w:sz w:val="18"/>
                <w:szCs w:val="18"/>
              </w:rPr>
            </w:pPr>
          </w:p>
        </w:tc>
        <w:tc>
          <w:tcPr>
            <w:tcW w:w="925" w:type="dxa"/>
            <w:gridSpan w:val="2"/>
            <w:shd w:val="clear" w:color="auto" w:fill="auto"/>
          </w:tcPr>
          <w:p w14:paraId="706AF4D9" w14:textId="1ACD2B54" w:rsidR="00015F26" w:rsidRPr="007E115D" w:rsidRDefault="00015F26" w:rsidP="00015F26">
            <w:pPr>
              <w:jc w:val="center"/>
              <w:rPr>
                <w:ins w:id="1928" w:author="ZTE-Ma Zhifeng" w:date="2026-01-26T01:11:00Z"/>
                <w:rFonts w:ascii="Arial" w:hAnsi="Arial" w:cs="Arial"/>
                <w:sz w:val="18"/>
                <w:szCs w:val="18"/>
                <w:lang w:eastAsia="ko-KR"/>
              </w:rPr>
            </w:pPr>
            <w:ins w:id="1929" w:author="ZTE-Ma Zhifeng" w:date="2026-01-26T01:11:00Z">
              <w:r w:rsidRPr="007E115D">
                <w:rPr>
                  <w:rFonts w:ascii="Arial" w:hAnsi="Arial" w:cs="Arial"/>
                  <w:sz w:val="18"/>
                  <w:szCs w:val="18"/>
                  <w:lang w:eastAsia="zh-TW"/>
                </w:rPr>
                <w:t>8</w:t>
              </w:r>
            </w:ins>
          </w:p>
        </w:tc>
        <w:tc>
          <w:tcPr>
            <w:tcW w:w="1067" w:type="dxa"/>
            <w:gridSpan w:val="2"/>
            <w:shd w:val="clear" w:color="auto" w:fill="auto"/>
            <w:noWrap/>
          </w:tcPr>
          <w:p w14:paraId="52402A62" w14:textId="4C03F727" w:rsidR="00015F26" w:rsidRPr="007E115D" w:rsidRDefault="00015F26" w:rsidP="00015F26">
            <w:pPr>
              <w:jc w:val="center"/>
              <w:rPr>
                <w:ins w:id="1930" w:author="ZTE-Ma Zhifeng" w:date="2026-01-26T01:11:00Z"/>
                <w:rFonts w:ascii="Arial" w:hAnsi="Arial" w:cs="Arial"/>
                <w:sz w:val="18"/>
                <w:szCs w:val="18"/>
                <w:lang w:eastAsia="ko-KR"/>
              </w:rPr>
            </w:pPr>
            <w:ins w:id="1931" w:author="ZTE-Ma Zhifeng" w:date="2026-01-26T01:11:00Z">
              <w:r w:rsidRPr="007E115D">
                <w:rPr>
                  <w:rFonts w:ascii="Arial" w:hAnsi="Arial" w:cs="Arial"/>
                  <w:sz w:val="18"/>
                  <w:szCs w:val="18"/>
                  <w:lang w:eastAsia="ko-KR"/>
                </w:rPr>
                <w:t>N/A</w:t>
              </w:r>
            </w:ins>
          </w:p>
        </w:tc>
        <w:tc>
          <w:tcPr>
            <w:tcW w:w="948" w:type="dxa"/>
            <w:gridSpan w:val="3"/>
            <w:shd w:val="clear" w:color="auto" w:fill="auto"/>
            <w:noWrap/>
          </w:tcPr>
          <w:p w14:paraId="02A6CDB1" w14:textId="4F2D7181" w:rsidR="00015F26" w:rsidRPr="007E115D" w:rsidRDefault="00015F26" w:rsidP="00015F26">
            <w:pPr>
              <w:jc w:val="center"/>
              <w:rPr>
                <w:ins w:id="1932" w:author="ZTE-Ma Zhifeng" w:date="2026-01-26T01:11:00Z"/>
                <w:rFonts w:ascii="Arial" w:hAnsi="Arial" w:cs="Arial"/>
                <w:sz w:val="18"/>
                <w:szCs w:val="18"/>
                <w:lang w:eastAsia="ko-KR"/>
              </w:rPr>
            </w:pPr>
            <w:ins w:id="1933" w:author="ZTE-Ma Zhifeng" w:date="2026-01-26T01:11:00Z">
              <w:r w:rsidRPr="007E115D">
                <w:rPr>
                  <w:rFonts w:ascii="Arial" w:hAnsi="Arial" w:cs="Arial"/>
                  <w:sz w:val="18"/>
                  <w:szCs w:val="18"/>
                  <w:lang w:eastAsia="zh-CN"/>
                </w:rPr>
                <w:t>5</w:t>
              </w:r>
            </w:ins>
          </w:p>
        </w:tc>
        <w:tc>
          <w:tcPr>
            <w:tcW w:w="1730" w:type="dxa"/>
            <w:gridSpan w:val="2"/>
            <w:shd w:val="clear" w:color="auto" w:fill="auto"/>
            <w:noWrap/>
          </w:tcPr>
          <w:p w14:paraId="542DBBD8" w14:textId="1D682FA4" w:rsidR="00015F26" w:rsidRPr="007E115D" w:rsidRDefault="00015F26" w:rsidP="00015F26">
            <w:pPr>
              <w:jc w:val="center"/>
              <w:rPr>
                <w:ins w:id="1934" w:author="ZTE-Ma Zhifeng" w:date="2026-01-26T01:11:00Z"/>
                <w:rFonts w:ascii="Arial" w:hAnsi="Arial" w:cs="Arial"/>
                <w:sz w:val="18"/>
                <w:szCs w:val="18"/>
                <w:lang w:eastAsia="zh-TW"/>
              </w:rPr>
            </w:pPr>
            <w:ins w:id="1935" w:author="ZTE-Ma Zhifeng" w:date="2026-01-26T01:11:00Z">
              <w:r w:rsidRPr="007E115D">
                <w:rPr>
                  <w:rFonts w:ascii="Arial" w:hAnsi="Arial" w:cs="Arial"/>
                  <w:sz w:val="18"/>
                  <w:szCs w:val="18"/>
                  <w:lang w:eastAsia="zh-CN"/>
                </w:rPr>
                <w:t>N/A</w:t>
              </w:r>
            </w:ins>
          </w:p>
        </w:tc>
        <w:tc>
          <w:tcPr>
            <w:tcW w:w="1513" w:type="dxa"/>
            <w:gridSpan w:val="4"/>
            <w:shd w:val="clear" w:color="auto" w:fill="auto"/>
            <w:noWrap/>
          </w:tcPr>
          <w:p w14:paraId="798C1E51" w14:textId="40F86EE2" w:rsidR="00015F26" w:rsidRPr="007E115D" w:rsidRDefault="00015F26" w:rsidP="00015F26">
            <w:pPr>
              <w:jc w:val="center"/>
              <w:rPr>
                <w:ins w:id="1936" w:author="ZTE-Ma Zhifeng" w:date="2026-01-26T01:11:00Z"/>
                <w:rFonts w:ascii="Arial" w:hAnsi="Arial" w:cs="Arial"/>
                <w:sz w:val="18"/>
                <w:szCs w:val="18"/>
                <w:lang w:eastAsia="ko-KR"/>
              </w:rPr>
            </w:pPr>
            <w:ins w:id="1937" w:author="ZTE-Ma Zhifeng" w:date="2026-01-26T01:11:00Z">
              <w:r w:rsidRPr="007E115D">
                <w:rPr>
                  <w:rFonts w:ascii="Arial" w:hAnsi="Arial" w:cs="Arial"/>
                  <w:sz w:val="18"/>
                  <w:szCs w:val="18"/>
                  <w:lang w:eastAsia="ko-KR"/>
                </w:rPr>
                <w:t>940</w:t>
              </w:r>
            </w:ins>
          </w:p>
        </w:tc>
        <w:tc>
          <w:tcPr>
            <w:tcW w:w="717" w:type="dxa"/>
            <w:gridSpan w:val="3"/>
            <w:shd w:val="clear" w:color="auto" w:fill="auto"/>
          </w:tcPr>
          <w:p w14:paraId="0F73F9E5" w14:textId="15C2B8CF" w:rsidR="00015F26" w:rsidRPr="007E115D" w:rsidRDefault="00015F26" w:rsidP="00015F26">
            <w:pPr>
              <w:jc w:val="center"/>
              <w:rPr>
                <w:ins w:id="1938" w:author="ZTE-Ma Zhifeng" w:date="2026-01-26T01:11:00Z"/>
                <w:rFonts w:ascii="Arial" w:hAnsi="Arial" w:cs="Arial"/>
                <w:sz w:val="18"/>
                <w:szCs w:val="18"/>
                <w:lang w:eastAsia="ko-KR"/>
              </w:rPr>
            </w:pPr>
            <w:ins w:id="1939" w:author="ZTE-Ma Zhifeng" w:date="2026-01-26T01:11:00Z">
              <w:r w:rsidRPr="007E115D">
                <w:rPr>
                  <w:rFonts w:ascii="Arial" w:hAnsi="Arial" w:cs="Arial"/>
                  <w:sz w:val="18"/>
                  <w:szCs w:val="18"/>
                  <w:lang w:eastAsia="zh-TW"/>
                </w:rPr>
                <w:t>3.1</w:t>
              </w:r>
            </w:ins>
          </w:p>
        </w:tc>
        <w:tc>
          <w:tcPr>
            <w:tcW w:w="1362" w:type="dxa"/>
            <w:shd w:val="clear" w:color="auto" w:fill="auto"/>
          </w:tcPr>
          <w:p w14:paraId="6F469264" w14:textId="6A389578" w:rsidR="00015F26" w:rsidRPr="007E115D" w:rsidRDefault="00015F26" w:rsidP="00015F26">
            <w:pPr>
              <w:jc w:val="center"/>
              <w:rPr>
                <w:ins w:id="1940" w:author="ZTE-Ma Zhifeng" w:date="2026-01-26T01:11:00Z"/>
                <w:rFonts w:ascii="Arial" w:hAnsi="Arial" w:cs="Arial"/>
                <w:sz w:val="18"/>
                <w:szCs w:val="18"/>
                <w:lang w:eastAsia="ko-KR"/>
              </w:rPr>
            </w:pPr>
            <w:ins w:id="1941" w:author="ZTE-Ma Zhifeng" w:date="2026-01-26T01:11:00Z">
              <w:r w:rsidRPr="007E115D">
                <w:rPr>
                  <w:rFonts w:ascii="Arial" w:hAnsi="Arial" w:cs="Arial"/>
                  <w:sz w:val="18"/>
                  <w:szCs w:val="18"/>
                  <w:lang w:eastAsia="ko-KR"/>
                </w:rPr>
                <w:t>IMD5</w:t>
              </w:r>
            </w:ins>
          </w:p>
        </w:tc>
      </w:tr>
      <w:tr w:rsidR="00015F26" w:rsidRPr="007E115D" w14:paraId="0DEFA121" w14:textId="77777777" w:rsidTr="00015F26">
        <w:trPr>
          <w:gridAfter w:val="1"/>
          <w:wAfter w:w="299" w:type="dxa"/>
          <w:trHeight w:val="54"/>
          <w:jc w:val="center"/>
          <w:ins w:id="1942" w:author="ZTE-Ma Zhifeng" w:date="2026-01-26T01:11:00Z"/>
        </w:trPr>
        <w:tc>
          <w:tcPr>
            <w:tcW w:w="2258" w:type="dxa"/>
            <w:gridSpan w:val="4"/>
            <w:tcBorders>
              <w:top w:val="nil"/>
              <w:bottom w:val="nil"/>
            </w:tcBorders>
            <w:shd w:val="clear" w:color="auto" w:fill="auto"/>
          </w:tcPr>
          <w:p w14:paraId="606C8350" w14:textId="77777777" w:rsidR="00015F26" w:rsidRPr="007E115D" w:rsidRDefault="00015F26" w:rsidP="00015F26">
            <w:pPr>
              <w:jc w:val="center"/>
              <w:rPr>
                <w:ins w:id="1943" w:author="ZTE-Ma Zhifeng" w:date="2026-01-26T01:11:00Z"/>
                <w:rFonts w:ascii="Arial" w:hAnsi="Arial" w:cs="Arial"/>
                <w:sz w:val="18"/>
                <w:szCs w:val="18"/>
              </w:rPr>
            </w:pPr>
          </w:p>
        </w:tc>
        <w:tc>
          <w:tcPr>
            <w:tcW w:w="925" w:type="dxa"/>
            <w:gridSpan w:val="2"/>
            <w:shd w:val="clear" w:color="auto" w:fill="auto"/>
          </w:tcPr>
          <w:p w14:paraId="3DF67206" w14:textId="17CB063F" w:rsidR="00015F26" w:rsidRPr="007E115D" w:rsidRDefault="00015F26" w:rsidP="00015F26">
            <w:pPr>
              <w:jc w:val="center"/>
              <w:rPr>
                <w:ins w:id="1944" w:author="ZTE-Ma Zhifeng" w:date="2026-01-26T01:11:00Z"/>
                <w:rFonts w:ascii="Arial" w:hAnsi="Arial" w:cs="Arial"/>
                <w:sz w:val="18"/>
                <w:szCs w:val="18"/>
                <w:lang w:eastAsia="ko-KR"/>
              </w:rPr>
            </w:pPr>
            <w:ins w:id="1945" w:author="ZTE-Ma Zhifeng" w:date="2026-01-26T01:11:00Z">
              <w:r w:rsidRPr="007E115D">
                <w:rPr>
                  <w:rFonts w:ascii="Arial" w:hAnsi="Arial" w:cs="Arial"/>
                  <w:sz w:val="18"/>
                  <w:szCs w:val="18"/>
                  <w:lang w:eastAsia="ko-KR"/>
                </w:rPr>
                <w:t>n78</w:t>
              </w:r>
            </w:ins>
          </w:p>
        </w:tc>
        <w:tc>
          <w:tcPr>
            <w:tcW w:w="1067" w:type="dxa"/>
            <w:gridSpan w:val="2"/>
            <w:shd w:val="clear" w:color="auto" w:fill="auto"/>
            <w:noWrap/>
          </w:tcPr>
          <w:p w14:paraId="3281217A" w14:textId="62BB56B5" w:rsidR="00015F26" w:rsidRPr="007E115D" w:rsidRDefault="00015F26" w:rsidP="00015F26">
            <w:pPr>
              <w:jc w:val="center"/>
              <w:rPr>
                <w:ins w:id="1946" w:author="ZTE-Ma Zhifeng" w:date="2026-01-26T01:11:00Z"/>
                <w:rFonts w:ascii="Arial" w:hAnsi="Arial" w:cs="Arial"/>
                <w:sz w:val="18"/>
                <w:szCs w:val="18"/>
                <w:lang w:eastAsia="ko-KR"/>
              </w:rPr>
            </w:pPr>
            <w:ins w:id="1947" w:author="ZTE-Ma Zhifeng" w:date="2026-01-26T01:11:00Z">
              <w:r w:rsidRPr="007E115D">
                <w:rPr>
                  <w:rFonts w:ascii="Arial" w:hAnsi="Arial" w:cs="Arial"/>
                  <w:sz w:val="18"/>
                  <w:szCs w:val="18"/>
                </w:rPr>
                <w:t>3310</w:t>
              </w:r>
            </w:ins>
          </w:p>
        </w:tc>
        <w:tc>
          <w:tcPr>
            <w:tcW w:w="948" w:type="dxa"/>
            <w:gridSpan w:val="3"/>
            <w:shd w:val="clear" w:color="auto" w:fill="auto"/>
            <w:noWrap/>
          </w:tcPr>
          <w:p w14:paraId="1EEE223C" w14:textId="47FA43F5" w:rsidR="00015F26" w:rsidRPr="007E115D" w:rsidRDefault="00015F26" w:rsidP="00015F26">
            <w:pPr>
              <w:jc w:val="center"/>
              <w:rPr>
                <w:ins w:id="1948" w:author="ZTE-Ma Zhifeng" w:date="2026-01-26T01:11:00Z"/>
                <w:rFonts w:ascii="Arial" w:hAnsi="Arial" w:cs="Arial"/>
                <w:sz w:val="18"/>
                <w:szCs w:val="18"/>
                <w:lang w:eastAsia="ko-KR"/>
              </w:rPr>
            </w:pPr>
            <w:ins w:id="1949" w:author="ZTE-Ma Zhifeng" w:date="2026-01-26T01:11:00Z">
              <w:r w:rsidRPr="007E115D">
                <w:rPr>
                  <w:rFonts w:ascii="Arial" w:hAnsi="Arial" w:cs="Arial"/>
                  <w:sz w:val="18"/>
                  <w:szCs w:val="18"/>
                  <w:lang w:eastAsia="zh-CN"/>
                </w:rPr>
                <w:t>10</w:t>
              </w:r>
            </w:ins>
          </w:p>
        </w:tc>
        <w:tc>
          <w:tcPr>
            <w:tcW w:w="1730" w:type="dxa"/>
            <w:gridSpan w:val="2"/>
            <w:shd w:val="clear" w:color="auto" w:fill="auto"/>
            <w:noWrap/>
          </w:tcPr>
          <w:p w14:paraId="30A41444" w14:textId="670DDE8D" w:rsidR="00015F26" w:rsidRPr="007E115D" w:rsidRDefault="00015F26" w:rsidP="00015F26">
            <w:pPr>
              <w:jc w:val="center"/>
              <w:rPr>
                <w:ins w:id="1950" w:author="ZTE-Ma Zhifeng" w:date="2026-01-26T01:11:00Z"/>
                <w:rFonts w:ascii="Arial" w:hAnsi="Arial" w:cs="Arial"/>
                <w:sz w:val="18"/>
                <w:szCs w:val="18"/>
                <w:lang w:eastAsia="zh-TW"/>
              </w:rPr>
            </w:pPr>
            <w:ins w:id="1951" w:author="ZTE-Ma Zhifeng" w:date="2026-01-26T01:11:00Z">
              <w:r w:rsidRPr="007E115D">
                <w:rPr>
                  <w:rFonts w:ascii="Arial" w:hAnsi="Arial" w:cs="Arial"/>
                  <w:sz w:val="18"/>
                  <w:szCs w:val="18"/>
                  <w:lang w:eastAsia="zh-TW"/>
                </w:rPr>
                <w:t>50</w:t>
              </w:r>
            </w:ins>
          </w:p>
        </w:tc>
        <w:tc>
          <w:tcPr>
            <w:tcW w:w="1513" w:type="dxa"/>
            <w:gridSpan w:val="4"/>
            <w:shd w:val="clear" w:color="auto" w:fill="auto"/>
            <w:noWrap/>
          </w:tcPr>
          <w:p w14:paraId="21AA3E96" w14:textId="1A1FAB2E" w:rsidR="00015F26" w:rsidRPr="007E115D" w:rsidRDefault="00015F26" w:rsidP="00015F26">
            <w:pPr>
              <w:jc w:val="center"/>
              <w:rPr>
                <w:ins w:id="1952" w:author="ZTE-Ma Zhifeng" w:date="2026-01-26T01:11:00Z"/>
                <w:rFonts w:ascii="Arial" w:hAnsi="Arial" w:cs="Arial"/>
                <w:sz w:val="18"/>
                <w:szCs w:val="18"/>
                <w:lang w:eastAsia="ko-KR"/>
              </w:rPr>
            </w:pPr>
            <w:ins w:id="1953" w:author="ZTE-Ma Zhifeng" w:date="2026-01-26T01:11:00Z">
              <w:r w:rsidRPr="007E115D">
                <w:rPr>
                  <w:rFonts w:ascii="Arial" w:hAnsi="Arial" w:cs="Arial"/>
                  <w:sz w:val="18"/>
                  <w:szCs w:val="18"/>
                </w:rPr>
                <w:t>3310</w:t>
              </w:r>
            </w:ins>
          </w:p>
        </w:tc>
        <w:tc>
          <w:tcPr>
            <w:tcW w:w="717" w:type="dxa"/>
            <w:gridSpan w:val="3"/>
            <w:shd w:val="clear" w:color="auto" w:fill="auto"/>
          </w:tcPr>
          <w:p w14:paraId="1B2FB7B8" w14:textId="4BF6C306" w:rsidR="00015F26" w:rsidRPr="007E115D" w:rsidRDefault="00015F26" w:rsidP="00015F26">
            <w:pPr>
              <w:jc w:val="center"/>
              <w:rPr>
                <w:ins w:id="1954" w:author="ZTE-Ma Zhifeng" w:date="2026-01-26T01:11:00Z"/>
                <w:rFonts w:ascii="Arial" w:hAnsi="Arial" w:cs="Arial"/>
                <w:sz w:val="18"/>
                <w:szCs w:val="18"/>
                <w:lang w:eastAsia="ko-KR"/>
              </w:rPr>
            </w:pPr>
            <w:ins w:id="1955" w:author="ZTE-Ma Zhifeng" w:date="2026-01-26T01:11:00Z">
              <w:r w:rsidRPr="007E115D">
                <w:rPr>
                  <w:rFonts w:ascii="Arial" w:hAnsi="Arial" w:cs="Arial"/>
                  <w:sz w:val="18"/>
                  <w:szCs w:val="18"/>
                  <w:lang w:eastAsia="ko-KR"/>
                </w:rPr>
                <w:t>N/A</w:t>
              </w:r>
            </w:ins>
          </w:p>
        </w:tc>
        <w:tc>
          <w:tcPr>
            <w:tcW w:w="1362" w:type="dxa"/>
            <w:shd w:val="clear" w:color="auto" w:fill="auto"/>
          </w:tcPr>
          <w:p w14:paraId="10A7BC4D" w14:textId="54A4A9AD" w:rsidR="00015F26" w:rsidRPr="007E115D" w:rsidRDefault="00015F26" w:rsidP="00015F26">
            <w:pPr>
              <w:jc w:val="center"/>
              <w:rPr>
                <w:ins w:id="1956" w:author="ZTE-Ma Zhifeng" w:date="2026-01-26T01:11:00Z"/>
                <w:rFonts w:ascii="Arial" w:hAnsi="Arial" w:cs="Arial"/>
                <w:sz w:val="18"/>
                <w:szCs w:val="18"/>
                <w:lang w:eastAsia="ko-KR"/>
              </w:rPr>
            </w:pPr>
            <w:ins w:id="1957" w:author="ZTE-Ma Zhifeng" w:date="2026-01-26T01:11:00Z">
              <w:r w:rsidRPr="007E115D">
                <w:rPr>
                  <w:rFonts w:ascii="Arial" w:hAnsi="Arial" w:cs="Arial"/>
                  <w:sz w:val="18"/>
                  <w:szCs w:val="18"/>
                  <w:lang w:eastAsia="ko-KR"/>
                </w:rPr>
                <w:t>N/A</w:t>
              </w:r>
            </w:ins>
          </w:p>
        </w:tc>
      </w:tr>
      <w:tr w:rsidR="00015F26" w:rsidRPr="007E115D" w14:paraId="045C8E3A" w14:textId="77777777" w:rsidTr="00015F26">
        <w:trPr>
          <w:gridAfter w:val="1"/>
          <w:wAfter w:w="299" w:type="dxa"/>
          <w:trHeight w:val="54"/>
          <w:jc w:val="center"/>
          <w:ins w:id="1958" w:author="ZTE-Ma Zhifeng" w:date="2026-01-26T01:11:00Z"/>
        </w:trPr>
        <w:tc>
          <w:tcPr>
            <w:tcW w:w="2258" w:type="dxa"/>
            <w:gridSpan w:val="4"/>
            <w:tcBorders>
              <w:top w:val="nil"/>
              <w:bottom w:val="nil"/>
            </w:tcBorders>
            <w:shd w:val="clear" w:color="auto" w:fill="auto"/>
          </w:tcPr>
          <w:p w14:paraId="0D315F38" w14:textId="77777777" w:rsidR="00015F26" w:rsidRPr="007E115D" w:rsidRDefault="00015F26" w:rsidP="00015F26">
            <w:pPr>
              <w:jc w:val="center"/>
              <w:rPr>
                <w:ins w:id="1959" w:author="ZTE-Ma Zhifeng" w:date="2026-01-26T01:11:00Z"/>
                <w:rFonts w:ascii="Arial" w:hAnsi="Arial" w:cs="Arial"/>
                <w:sz w:val="18"/>
                <w:szCs w:val="18"/>
              </w:rPr>
            </w:pPr>
          </w:p>
        </w:tc>
        <w:tc>
          <w:tcPr>
            <w:tcW w:w="925" w:type="dxa"/>
            <w:gridSpan w:val="2"/>
            <w:shd w:val="clear" w:color="auto" w:fill="auto"/>
          </w:tcPr>
          <w:p w14:paraId="3A1EA815" w14:textId="4C0E2C49" w:rsidR="00015F26" w:rsidRPr="007E115D" w:rsidRDefault="00015F26" w:rsidP="00015F26">
            <w:pPr>
              <w:jc w:val="center"/>
              <w:rPr>
                <w:ins w:id="1960" w:author="ZTE-Ma Zhifeng" w:date="2026-01-26T01:11:00Z"/>
                <w:rFonts w:ascii="Arial" w:hAnsi="Arial" w:cs="Arial"/>
                <w:sz w:val="18"/>
                <w:szCs w:val="18"/>
                <w:lang w:eastAsia="ko-KR"/>
              </w:rPr>
            </w:pPr>
            <w:ins w:id="1961" w:author="ZTE-Ma Zhifeng" w:date="2026-01-26T01:11:00Z">
              <w:r w:rsidRPr="007E115D">
                <w:rPr>
                  <w:rFonts w:ascii="Arial" w:hAnsi="Arial" w:cs="Arial"/>
                  <w:sz w:val="18"/>
                  <w:szCs w:val="18"/>
                  <w:lang w:eastAsia="zh-TW"/>
                </w:rPr>
                <w:t>7</w:t>
              </w:r>
            </w:ins>
          </w:p>
        </w:tc>
        <w:tc>
          <w:tcPr>
            <w:tcW w:w="1067" w:type="dxa"/>
            <w:gridSpan w:val="2"/>
            <w:shd w:val="clear" w:color="auto" w:fill="auto"/>
            <w:noWrap/>
          </w:tcPr>
          <w:p w14:paraId="45230512" w14:textId="56C5CF93" w:rsidR="00015F26" w:rsidRPr="007E115D" w:rsidRDefault="00015F26" w:rsidP="00015F26">
            <w:pPr>
              <w:jc w:val="center"/>
              <w:rPr>
                <w:ins w:id="1962" w:author="ZTE-Ma Zhifeng" w:date="2026-01-26T01:11:00Z"/>
                <w:rFonts w:ascii="Arial" w:hAnsi="Arial" w:cs="Arial"/>
                <w:sz w:val="18"/>
                <w:szCs w:val="18"/>
                <w:lang w:eastAsia="ko-KR"/>
              </w:rPr>
            </w:pPr>
            <w:ins w:id="1963" w:author="ZTE-Ma Zhifeng" w:date="2026-01-26T01:11:00Z">
              <w:r w:rsidRPr="007E115D">
                <w:rPr>
                  <w:rFonts w:ascii="Arial" w:hAnsi="Arial" w:cs="Arial"/>
                  <w:sz w:val="18"/>
                  <w:szCs w:val="18"/>
                  <w:lang w:eastAsia="ko-KR"/>
                </w:rPr>
                <w:t>N/A</w:t>
              </w:r>
            </w:ins>
          </w:p>
        </w:tc>
        <w:tc>
          <w:tcPr>
            <w:tcW w:w="948" w:type="dxa"/>
            <w:gridSpan w:val="3"/>
            <w:shd w:val="clear" w:color="auto" w:fill="auto"/>
            <w:noWrap/>
          </w:tcPr>
          <w:p w14:paraId="6B865C67" w14:textId="7DB9192F" w:rsidR="00015F26" w:rsidRPr="007E115D" w:rsidRDefault="00015F26" w:rsidP="00015F26">
            <w:pPr>
              <w:jc w:val="center"/>
              <w:rPr>
                <w:ins w:id="1964" w:author="ZTE-Ma Zhifeng" w:date="2026-01-26T01:11:00Z"/>
                <w:rFonts w:ascii="Arial" w:hAnsi="Arial" w:cs="Arial"/>
                <w:sz w:val="18"/>
                <w:szCs w:val="18"/>
                <w:lang w:eastAsia="ko-KR"/>
              </w:rPr>
            </w:pPr>
            <w:ins w:id="1965" w:author="ZTE-Ma Zhifeng" w:date="2026-01-26T01:11:00Z">
              <w:r w:rsidRPr="007E115D">
                <w:rPr>
                  <w:rFonts w:ascii="Arial" w:hAnsi="Arial" w:cs="Arial"/>
                  <w:sz w:val="18"/>
                  <w:szCs w:val="18"/>
                  <w:lang w:eastAsia="ko-KR"/>
                </w:rPr>
                <w:t>5</w:t>
              </w:r>
            </w:ins>
          </w:p>
        </w:tc>
        <w:tc>
          <w:tcPr>
            <w:tcW w:w="1730" w:type="dxa"/>
            <w:gridSpan w:val="2"/>
            <w:shd w:val="clear" w:color="auto" w:fill="auto"/>
            <w:noWrap/>
          </w:tcPr>
          <w:p w14:paraId="1C93C598" w14:textId="410817A9" w:rsidR="00015F26" w:rsidRPr="007E115D" w:rsidRDefault="00015F26" w:rsidP="00015F26">
            <w:pPr>
              <w:jc w:val="center"/>
              <w:rPr>
                <w:ins w:id="1966" w:author="ZTE-Ma Zhifeng" w:date="2026-01-26T01:11:00Z"/>
                <w:rFonts w:ascii="Arial" w:hAnsi="Arial" w:cs="Arial"/>
                <w:sz w:val="18"/>
                <w:szCs w:val="18"/>
                <w:lang w:eastAsia="zh-TW"/>
              </w:rPr>
            </w:pPr>
            <w:ins w:id="1967" w:author="ZTE-Ma Zhifeng" w:date="2026-01-26T01:11:00Z">
              <w:r w:rsidRPr="007E115D">
                <w:rPr>
                  <w:rFonts w:ascii="Arial" w:hAnsi="Arial" w:cs="Arial"/>
                  <w:sz w:val="18"/>
                  <w:szCs w:val="18"/>
                  <w:lang w:eastAsia="ko-KR"/>
                </w:rPr>
                <w:t>N/A</w:t>
              </w:r>
            </w:ins>
          </w:p>
        </w:tc>
        <w:tc>
          <w:tcPr>
            <w:tcW w:w="1513" w:type="dxa"/>
            <w:gridSpan w:val="4"/>
            <w:shd w:val="clear" w:color="auto" w:fill="auto"/>
            <w:noWrap/>
          </w:tcPr>
          <w:p w14:paraId="6C101A87" w14:textId="6E808456" w:rsidR="00015F26" w:rsidRPr="007E115D" w:rsidRDefault="00015F26" w:rsidP="00015F26">
            <w:pPr>
              <w:jc w:val="center"/>
              <w:rPr>
                <w:ins w:id="1968" w:author="ZTE-Ma Zhifeng" w:date="2026-01-26T01:11:00Z"/>
                <w:rFonts w:ascii="Arial" w:hAnsi="Arial" w:cs="Arial"/>
                <w:sz w:val="18"/>
                <w:szCs w:val="18"/>
                <w:lang w:eastAsia="ko-KR"/>
              </w:rPr>
            </w:pPr>
            <w:ins w:id="1969" w:author="ZTE-Ma Zhifeng" w:date="2026-01-26T01:11:00Z">
              <w:r w:rsidRPr="007E115D">
                <w:rPr>
                  <w:rFonts w:ascii="Arial" w:hAnsi="Arial" w:cs="Arial"/>
                  <w:sz w:val="18"/>
                  <w:szCs w:val="18"/>
                  <w:lang w:eastAsia="ko-KR"/>
                </w:rPr>
                <w:t>2650</w:t>
              </w:r>
            </w:ins>
          </w:p>
        </w:tc>
        <w:tc>
          <w:tcPr>
            <w:tcW w:w="717" w:type="dxa"/>
            <w:gridSpan w:val="3"/>
            <w:shd w:val="clear" w:color="auto" w:fill="auto"/>
          </w:tcPr>
          <w:p w14:paraId="40D6A3BB" w14:textId="5361BE31" w:rsidR="00015F26" w:rsidRPr="007E115D" w:rsidRDefault="00015F26" w:rsidP="00015F26">
            <w:pPr>
              <w:jc w:val="center"/>
              <w:rPr>
                <w:ins w:id="1970" w:author="ZTE-Ma Zhifeng" w:date="2026-01-26T01:11:00Z"/>
                <w:rFonts w:ascii="Arial" w:hAnsi="Arial" w:cs="Arial"/>
                <w:sz w:val="18"/>
                <w:szCs w:val="18"/>
                <w:lang w:eastAsia="ko-KR"/>
              </w:rPr>
            </w:pPr>
            <w:ins w:id="1971" w:author="ZTE-Ma Zhifeng" w:date="2026-01-26T01:11:00Z">
              <w:r w:rsidRPr="007E115D">
                <w:rPr>
                  <w:rFonts w:ascii="Arial" w:hAnsi="Arial" w:cs="Arial"/>
                  <w:sz w:val="18"/>
                  <w:szCs w:val="18"/>
                  <w:lang w:eastAsia="zh-TW"/>
                </w:rPr>
                <w:t>28</w:t>
              </w:r>
            </w:ins>
          </w:p>
        </w:tc>
        <w:tc>
          <w:tcPr>
            <w:tcW w:w="1362" w:type="dxa"/>
            <w:shd w:val="clear" w:color="auto" w:fill="auto"/>
          </w:tcPr>
          <w:p w14:paraId="05540BFD" w14:textId="67CA4DD1" w:rsidR="00015F26" w:rsidRPr="007E115D" w:rsidRDefault="00015F26" w:rsidP="00015F26">
            <w:pPr>
              <w:jc w:val="center"/>
              <w:rPr>
                <w:ins w:id="1972" w:author="ZTE-Ma Zhifeng" w:date="2026-01-26T01:11:00Z"/>
                <w:rFonts w:ascii="Arial" w:hAnsi="Arial" w:cs="Arial"/>
                <w:sz w:val="18"/>
                <w:szCs w:val="18"/>
                <w:lang w:eastAsia="ko-KR"/>
              </w:rPr>
            </w:pPr>
            <w:ins w:id="1973" w:author="ZTE-Ma Zhifeng" w:date="2026-01-26T01:11:00Z">
              <w:r w:rsidRPr="007E115D">
                <w:rPr>
                  <w:rFonts w:ascii="Arial" w:hAnsi="Arial" w:cs="Arial"/>
                  <w:sz w:val="18"/>
                  <w:szCs w:val="18"/>
                  <w:lang w:eastAsia="ko-KR"/>
                </w:rPr>
                <w:t>IMD2</w:t>
              </w:r>
            </w:ins>
          </w:p>
        </w:tc>
      </w:tr>
      <w:tr w:rsidR="00015F26" w:rsidRPr="007E115D" w14:paraId="7585DA43" w14:textId="77777777" w:rsidTr="00015F26">
        <w:trPr>
          <w:gridAfter w:val="1"/>
          <w:wAfter w:w="299" w:type="dxa"/>
          <w:trHeight w:val="54"/>
          <w:jc w:val="center"/>
          <w:ins w:id="1974" w:author="ZTE-Ma Zhifeng" w:date="2026-01-26T01:11:00Z"/>
        </w:trPr>
        <w:tc>
          <w:tcPr>
            <w:tcW w:w="2258" w:type="dxa"/>
            <w:gridSpan w:val="4"/>
            <w:tcBorders>
              <w:top w:val="nil"/>
              <w:bottom w:val="nil"/>
            </w:tcBorders>
            <w:shd w:val="clear" w:color="auto" w:fill="auto"/>
          </w:tcPr>
          <w:p w14:paraId="2C720EE8" w14:textId="77777777" w:rsidR="00015F26" w:rsidRPr="007E115D" w:rsidRDefault="00015F26" w:rsidP="00015F26">
            <w:pPr>
              <w:jc w:val="center"/>
              <w:rPr>
                <w:ins w:id="1975" w:author="ZTE-Ma Zhifeng" w:date="2026-01-26T01:11:00Z"/>
                <w:rFonts w:ascii="Arial" w:hAnsi="Arial" w:cs="Arial"/>
                <w:sz w:val="18"/>
                <w:szCs w:val="18"/>
              </w:rPr>
            </w:pPr>
          </w:p>
        </w:tc>
        <w:tc>
          <w:tcPr>
            <w:tcW w:w="925" w:type="dxa"/>
            <w:gridSpan w:val="2"/>
            <w:shd w:val="clear" w:color="auto" w:fill="auto"/>
          </w:tcPr>
          <w:p w14:paraId="2EB2AF2D" w14:textId="571839F8" w:rsidR="00015F26" w:rsidRPr="007E115D" w:rsidRDefault="00015F26" w:rsidP="00015F26">
            <w:pPr>
              <w:jc w:val="center"/>
              <w:rPr>
                <w:ins w:id="1976" w:author="ZTE-Ma Zhifeng" w:date="2026-01-26T01:11:00Z"/>
                <w:rFonts w:ascii="Arial" w:hAnsi="Arial" w:cs="Arial"/>
                <w:sz w:val="18"/>
                <w:szCs w:val="18"/>
                <w:lang w:eastAsia="ko-KR"/>
              </w:rPr>
            </w:pPr>
            <w:ins w:id="1977" w:author="ZTE-Ma Zhifeng" w:date="2026-01-26T01:11:00Z">
              <w:r w:rsidRPr="007E115D">
                <w:rPr>
                  <w:rFonts w:ascii="Arial" w:hAnsi="Arial" w:cs="Arial"/>
                  <w:sz w:val="18"/>
                  <w:szCs w:val="18"/>
                  <w:lang w:eastAsia="zh-TW"/>
                </w:rPr>
                <w:t>8</w:t>
              </w:r>
            </w:ins>
          </w:p>
        </w:tc>
        <w:tc>
          <w:tcPr>
            <w:tcW w:w="1067" w:type="dxa"/>
            <w:gridSpan w:val="2"/>
            <w:shd w:val="clear" w:color="auto" w:fill="auto"/>
            <w:noWrap/>
          </w:tcPr>
          <w:p w14:paraId="17F72379" w14:textId="5774C046" w:rsidR="00015F26" w:rsidRPr="007E115D" w:rsidRDefault="00015F26" w:rsidP="00015F26">
            <w:pPr>
              <w:jc w:val="center"/>
              <w:rPr>
                <w:ins w:id="1978" w:author="ZTE-Ma Zhifeng" w:date="2026-01-26T01:11:00Z"/>
                <w:rFonts w:ascii="Arial" w:hAnsi="Arial" w:cs="Arial"/>
                <w:sz w:val="18"/>
                <w:szCs w:val="18"/>
                <w:lang w:eastAsia="ko-KR"/>
              </w:rPr>
            </w:pPr>
            <w:ins w:id="1979" w:author="ZTE-Ma Zhifeng" w:date="2026-01-26T01:11:00Z">
              <w:r w:rsidRPr="007E115D">
                <w:rPr>
                  <w:rFonts w:ascii="Arial" w:hAnsi="Arial" w:cs="Arial"/>
                  <w:sz w:val="18"/>
                  <w:szCs w:val="18"/>
                  <w:lang w:eastAsia="ko-KR"/>
                </w:rPr>
                <w:t>895</w:t>
              </w:r>
            </w:ins>
          </w:p>
        </w:tc>
        <w:tc>
          <w:tcPr>
            <w:tcW w:w="948" w:type="dxa"/>
            <w:gridSpan w:val="3"/>
            <w:shd w:val="clear" w:color="auto" w:fill="auto"/>
            <w:noWrap/>
          </w:tcPr>
          <w:p w14:paraId="7F188F6D" w14:textId="35012DD3" w:rsidR="00015F26" w:rsidRPr="007E115D" w:rsidRDefault="00015F26" w:rsidP="00015F26">
            <w:pPr>
              <w:jc w:val="center"/>
              <w:rPr>
                <w:ins w:id="1980" w:author="ZTE-Ma Zhifeng" w:date="2026-01-26T01:11:00Z"/>
                <w:rFonts w:ascii="Arial" w:hAnsi="Arial" w:cs="Arial"/>
                <w:sz w:val="18"/>
                <w:szCs w:val="18"/>
                <w:lang w:eastAsia="ko-KR"/>
              </w:rPr>
            </w:pPr>
            <w:ins w:id="1981" w:author="ZTE-Ma Zhifeng" w:date="2026-01-26T01:11:00Z">
              <w:r w:rsidRPr="007E115D">
                <w:rPr>
                  <w:rFonts w:ascii="Arial" w:hAnsi="Arial" w:cs="Arial"/>
                  <w:sz w:val="18"/>
                  <w:szCs w:val="18"/>
                  <w:lang w:eastAsia="ko-KR"/>
                </w:rPr>
                <w:t>5</w:t>
              </w:r>
            </w:ins>
          </w:p>
        </w:tc>
        <w:tc>
          <w:tcPr>
            <w:tcW w:w="1730" w:type="dxa"/>
            <w:gridSpan w:val="2"/>
            <w:shd w:val="clear" w:color="auto" w:fill="auto"/>
            <w:noWrap/>
          </w:tcPr>
          <w:p w14:paraId="6C434AD2" w14:textId="0947BCD1" w:rsidR="00015F26" w:rsidRPr="007E115D" w:rsidRDefault="00015F26" w:rsidP="00015F26">
            <w:pPr>
              <w:jc w:val="center"/>
              <w:rPr>
                <w:ins w:id="1982" w:author="ZTE-Ma Zhifeng" w:date="2026-01-26T01:11:00Z"/>
                <w:rFonts w:ascii="Arial" w:hAnsi="Arial" w:cs="Arial"/>
                <w:sz w:val="18"/>
                <w:szCs w:val="18"/>
                <w:lang w:eastAsia="zh-TW"/>
              </w:rPr>
            </w:pPr>
            <w:ins w:id="1983" w:author="ZTE-Ma Zhifeng" w:date="2026-01-26T01:11:00Z">
              <w:r w:rsidRPr="007E115D">
                <w:rPr>
                  <w:rFonts w:ascii="Arial" w:hAnsi="Arial" w:cs="Arial"/>
                  <w:sz w:val="18"/>
                  <w:szCs w:val="18"/>
                  <w:lang w:eastAsia="ko-KR"/>
                </w:rPr>
                <w:t>25</w:t>
              </w:r>
            </w:ins>
          </w:p>
        </w:tc>
        <w:tc>
          <w:tcPr>
            <w:tcW w:w="1513" w:type="dxa"/>
            <w:gridSpan w:val="4"/>
            <w:shd w:val="clear" w:color="auto" w:fill="auto"/>
            <w:noWrap/>
          </w:tcPr>
          <w:p w14:paraId="6C9A4ECD" w14:textId="20234424" w:rsidR="00015F26" w:rsidRPr="007E115D" w:rsidRDefault="00015F26" w:rsidP="00015F26">
            <w:pPr>
              <w:jc w:val="center"/>
              <w:rPr>
                <w:ins w:id="1984" w:author="ZTE-Ma Zhifeng" w:date="2026-01-26T01:11:00Z"/>
                <w:rFonts w:ascii="Arial" w:hAnsi="Arial" w:cs="Arial"/>
                <w:sz w:val="18"/>
                <w:szCs w:val="18"/>
                <w:lang w:eastAsia="ko-KR"/>
              </w:rPr>
            </w:pPr>
            <w:ins w:id="1985" w:author="ZTE-Ma Zhifeng" w:date="2026-01-26T01:11:00Z">
              <w:r w:rsidRPr="007E115D">
                <w:rPr>
                  <w:rFonts w:ascii="Arial" w:hAnsi="Arial" w:cs="Arial"/>
                  <w:sz w:val="18"/>
                  <w:szCs w:val="18"/>
                  <w:lang w:eastAsia="ko-KR"/>
                </w:rPr>
                <w:t>940</w:t>
              </w:r>
            </w:ins>
          </w:p>
        </w:tc>
        <w:tc>
          <w:tcPr>
            <w:tcW w:w="717" w:type="dxa"/>
            <w:gridSpan w:val="3"/>
            <w:shd w:val="clear" w:color="auto" w:fill="auto"/>
          </w:tcPr>
          <w:p w14:paraId="76CDF9B1" w14:textId="03F9E4FC" w:rsidR="00015F26" w:rsidRPr="007E115D" w:rsidRDefault="00015F26" w:rsidP="00015F26">
            <w:pPr>
              <w:jc w:val="center"/>
              <w:rPr>
                <w:ins w:id="1986" w:author="ZTE-Ma Zhifeng" w:date="2026-01-26T01:11:00Z"/>
                <w:rFonts w:ascii="Arial" w:hAnsi="Arial" w:cs="Arial"/>
                <w:sz w:val="18"/>
                <w:szCs w:val="18"/>
                <w:lang w:eastAsia="ko-KR"/>
              </w:rPr>
            </w:pPr>
            <w:ins w:id="1987" w:author="ZTE-Ma Zhifeng" w:date="2026-01-26T01:11:00Z">
              <w:r w:rsidRPr="007E115D">
                <w:rPr>
                  <w:rFonts w:ascii="Arial" w:hAnsi="Arial" w:cs="Arial"/>
                  <w:sz w:val="18"/>
                  <w:szCs w:val="18"/>
                  <w:lang w:eastAsia="ko-KR"/>
                </w:rPr>
                <w:t>N/A</w:t>
              </w:r>
            </w:ins>
          </w:p>
        </w:tc>
        <w:tc>
          <w:tcPr>
            <w:tcW w:w="1362" w:type="dxa"/>
            <w:shd w:val="clear" w:color="auto" w:fill="auto"/>
          </w:tcPr>
          <w:p w14:paraId="56F0F8CE" w14:textId="24D24B19" w:rsidR="00015F26" w:rsidRPr="007E115D" w:rsidRDefault="00015F26" w:rsidP="00015F26">
            <w:pPr>
              <w:jc w:val="center"/>
              <w:rPr>
                <w:ins w:id="1988" w:author="ZTE-Ma Zhifeng" w:date="2026-01-26T01:11:00Z"/>
                <w:rFonts w:ascii="Arial" w:hAnsi="Arial" w:cs="Arial"/>
                <w:sz w:val="18"/>
                <w:szCs w:val="18"/>
                <w:lang w:eastAsia="ko-KR"/>
              </w:rPr>
            </w:pPr>
            <w:ins w:id="1989" w:author="ZTE-Ma Zhifeng" w:date="2026-01-26T01:11:00Z">
              <w:r w:rsidRPr="007E115D">
                <w:rPr>
                  <w:rFonts w:ascii="Arial" w:hAnsi="Arial" w:cs="Arial"/>
                  <w:sz w:val="18"/>
                  <w:szCs w:val="18"/>
                  <w:lang w:eastAsia="ko-KR"/>
                </w:rPr>
                <w:t>N/A</w:t>
              </w:r>
            </w:ins>
          </w:p>
        </w:tc>
      </w:tr>
      <w:tr w:rsidR="00015F26" w:rsidRPr="007E115D" w14:paraId="6958C5BA" w14:textId="77777777" w:rsidTr="00015F26">
        <w:trPr>
          <w:gridAfter w:val="1"/>
          <w:wAfter w:w="299" w:type="dxa"/>
          <w:trHeight w:val="54"/>
          <w:jc w:val="center"/>
          <w:ins w:id="1990" w:author="ZTE-Ma Zhifeng" w:date="2026-01-26T01:11:00Z"/>
        </w:trPr>
        <w:tc>
          <w:tcPr>
            <w:tcW w:w="2258" w:type="dxa"/>
            <w:gridSpan w:val="4"/>
            <w:tcBorders>
              <w:top w:val="nil"/>
              <w:bottom w:val="single" w:sz="4" w:space="0" w:color="auto"/>
            </w:tcBorders>
            <w:shd w:val="clear" w:color="auto" w:fill="auto"/>
          </w:tcPr>
          <w:p w14:paraId="2D19E339" w14:textId="77777777" w:rsidR="00015F26" w:rsidRPr="007E115D" w:rsidRDefault="00015F26" w:rsidP="00015F26">
            <w:pPr>
              <w:jc w:val="center"/>
              <w:rPr>
                <w:ins w:id="1991" w:author="ZTE-Ma Zhifeng" w:date="2026-01-26T01:11:00Z"/>
                <w:rFonts w:ascii="Arial" w:hAnsi="Arial" w:cs="Arial"/>
                <w:sz w:val="18"/>
                <w:szCs w:val="18"/>
              </w:rPr>
            </w:pPr>
          </w:p>
        </w:tc>
        <w:tc>
          <w:tcPr>
            <w:tcW w:w="925" w:type="dxa"/>
            <w:gridSpan w:val="2"/>
            <w:shd w:val="clear" w:color="auto" w:fill="auto"/>
          </w:tcPr>
          <w:p w14:paraId="552EC54B" w14:textId="3297D6B9" w:rsidR="00015F26" w:rsidRPr="007E115D" w:rsidRDefault="00015F26" w:rsidP="00015F26">
            <w:pPr>
              <w:jc w:val="center"/>
              <w:rPr>
                <w:ins w:id="1992" w:author="ZTE-Ma Zhifeng" w:date="2026-01-26T01:11:00Z"/>
                <w:rFonts w:ascii="Arial" w:hAnsi="Arial" w:cs="Arial"/>
                <w:sz w:val="18"/>
                <w:szCs w:val="18"/>
                <w:lang w:eastAsia="ko-KR"/>
              </w:rPr>
            </w:pPr>
            <w:ins w:id="1993" w:author="ZTE-Ma Zhifeng" w:date="2026-01-26T01:11:00Z">
              <w:r w:rsidRPr="007E115D">
                <w:rPr>
                  <w:rFonts w:ascii="Arial" w:hAnsi="Arial" w:cs="Arial"/>
                  <w:sz w:val="18"/>
                  <w:szCs w:val="18"/>
                  <w:lang w:eastAsia="ko-KR"/>
                </w:rPr>
                <w:t>n78</w:t>
              </w:r>
            </w:ins>
          </w:p>
        </w:tc>
        <w:tc>
          <w:tcPr>
            <w:tcW w:w="1067" w:type="dxa"/>
            <w:gridSpan w:val="2"/>
            <w:shd w:val="clear" w:color="auto" w:fill="auto"/>
            <w:noWrap/>
          </w:tcPr>
          <w:p w14:paraId="7E53A1F0" w14:textId="06154C7B" w:rsidR="00015F26" w:rsidRPr="007E115D" w:rsidRDefault="00015F26" w:rsidP="00015F26">
            <w:pPr>
              <w:jc w:val="center"/>
              <w:rPr>
                <w:ins w:id="1994" w:author="ZTE-Ma Zhifeng" w:date="2026-01-26T01:11:00Z"/>
                <w:rFonts w:ascii="Arial" w:hAnsi="Arial" w:cs="Arial"/>
                <w:sz w:val="18"/>
                <w:szCs w:val="18"/>
                <w:lang w:eastAsia="ko-KR"/>
              </w:rPr>
            </w:pPr>
            <w:ins w:id="1995" w:author="ZTE-Ma Zhifeng" w:date="2026-01-26T01:11:00Z">
              <w:r w:rsidRPr="007E115D">
                <w:rPr>
                  <w:rFonts w:ascii="Arial" w:hAnsi="Arial" w:cs="Arial"/>
                  <w:sz w:val="18"/>
                  <w:szCs w:val="18"/>
                  <w:lang w:eastAsia="ko-KR"/>
                </w:rPr>
                <w:t>3545</w:t>
              </w:r>
            </w:ins>
          </w:p>
        </w:tc>
        <w:tc>
          <w:tcPr>
            <w:tcW w:w="948" w:type="dxa"/>
            <w:gridSpan w:val="3"/>
            <w:shd w:val="clear" w:color="auto" w:fill="auto"/>
            <w:noWrap/>
          </w:tcPr>
          <w:p w14:paraId="69787044" w14:textId="7A23B2EB" w:rsidR="00015F26" w:rsidRPr="007E115D" w:rsidRDefault="00015F26" w:rsidP="00015F26">
            <w:pPr>
              <w:jc w:val="center"/>
              <w:rPr>
                <w:ins w:id="1996" w:author="ZTE-Ma Zhifeng" w:date="2026-01-26T01:11:00Z"/>
                <w:rFonts w:ascii="Arial" w:hAnsi="Arial" w:cs="Arial"/>
                <w:sz w:val="18"/>
                <w:szCs w:val="18"/>
                <w:lang w:eastAsia="ko-KR"/>
              </w:rPr>
            </w:pPr>
            <w:ins w:id="1997" w:author="ZTE-Ma Zhifeng" w:date="2026-01-26T01:11:00Z">
              <w:r w:rsidRPr="007E115D">
                <w:rPr>
                  <w:rFonts w:ascii="Arial" w:hAnsi="Arial" w:cs="Arial"/>
                  <w:sz w:val="18"/>
                  <w:szCs w:val="18"/>
                  <w:lang w:eastAsia="ko-KR"/>
                </w:rPr>
                <w:t>10</w:t>
              </w:r>
            </w:ins>
          </w:p>
        </w:tc>
        <w:tc>
          <w:tcPr>
            <w:tcW w:w="1730" w:type="dxa"/>
            <w:gridSpan w:val="2"/>
            <w:shd w:val="clear" w:color="auto" w:fill="auto"/>
            <w:noWrap/>
          </w:tcPr>
          <w:p w14:paraId="4C77D91D" w14:textId="4693CFF7" w:rsidR="00015F26" w:rsidRPr="007E115D" w:rsidRDefault="00015F26" w:rsidP="00015F26">
            <w:pPr>
              <w:jc w:val="center"/>
              <w:rPr>
                <w:ins w:id="1998" w:author="ZTE-Ma Zhifeng" w:date="2026-01-26T01:11:00Z"/>
                <w:rFonts w:ascii="Arial" w:hAnsi="Arial" w:cs="Arial"/>
                <w:sz w:val="18"/>
                <w:szCs w:val="18"/>
                <w:lang w:eastAsia="zh-TW"/>
              </w:rPr>
            </w:pPr>
            <w:ins w:id="1999" w:author="ZTE-Ma Zhifeng" w:date="2026-01-26T01:11:00Z">
              <w:r w:rsidRPr="007E115D">
                <w:rPr>
                  <w:rFonts w:ascii="Arial" w:hAnsi="Arial" w:cs="Arial"/>
                  <w:sz w:val="18"/>
                  <w:szCs w:val="18"/>
                  <w:lang w:eastAsia="zh-TW"/>
                </w:rPr>
                <w:t>50</w:t>
              </w:r>
            </w:ins>
          </w:p>
        </w:tc>
        <w:tc>
          <w:tcPr>
            <w:tcW w:w="1513" w:type="dxa"/>
            <w:gridSpan w:val="4"/>
            <w:shd w:val="clear" w:color="auto" w:fill="auto"/>
            <w:noWrap/>
          </w:tcPr>
          <w:p w14:paraId="2CD10368" w14:textId="2F9E1478" w:rsidR="00015F26" w:rsidRPr="007E115D" w:rsidRDefault="00015F26" w:rsidP="00015F26">
            <w:pPr>
              <w:jc w:val="center"/>
              <w:rPr>
                <w:ins w:id="2000" w:author="ZTE-Ma Zhifeng" w:date="2026-01-26T01:11:00Z"/>
                <w:rFonts w:ascii="Arial" w:hAnsi="Arial" w:cs="Arial"/>
                <w:sz w:val="18"/>
                <w:szCs w:val="18"/>
                <w:lang w:eastAsia="ko-KR"/>
              </w:rPr>
            </w:pPr>
            <w:ins w:id="2001" w:author="ZTE-Ma Zhifeng" w:date="2026-01-26T01:11:00Z">
              <w:r w:rsidRPr="007E115D">
                <w:rPr>
                  <w:rFonts w:ascii="Arial" w:hAnsi="Arial" w:cs="Arial"/>
                  <w:sz w:val="18"/>
                  <w:szCs w:val="18"/>
                  <w:lang w:eastAsia="ko-KR"/>
                </w:rPr>
                <w:t>3545</w:t>
              </w:r>
            </w:ins>
          </w:p>
        </w:tc>
        <w:tc>
          <w:tcPr>
            <w:tcW w:w="717" w:type="dxa"/>
            <w:gridSpan w:val="3"/>
            <w:shd w:val="clear" w:color="auto" w:fill="auto"/>
          </w:tcPr>
          <w:p w14:paraId="697C6666" w14:textId="5E83FBFC" w:rsidR="00015F26" w:rsidRPr="007E115D" w:rsidRDefault="00015F26" w:rsidP="00015F26">
            <w:pPr>
              <w:jc w:val="center"/>
              <w:rPr>
                <w:ins w:id="2002" w:author="ZTE-Ma Zhifeng" w:date="2026-01-26T01:11:00Z"/>
                <w:rFonts w:ascii="Arial" w:hAnsi="Arial" w:cs="Arial"/>
                <w:sz w:val="18"/>
                <w:szCs w:val="18"/>
                <w:lang w:eastAsia="ko-KR"/>
              </w:rPr>
            </w:pPr>
            <w:ins w:id="2003" w:author="ZTE-Ma Zhifeng" w:date="2026-01-26T01:11:00Z">
              <w:r w:rsidRPr="007E115D">
                <w:rPr>
                  <w:rFonts w:ascii="Arial" w:hAnsi="Arial" w:cs="Arial"/>
                  <w:sz w:val="18"/>
                  <w:szCs w:val="18"/>
                  <w:lang w:eastAsia="ko-KR"/>
                </w:rPr>
                <w:t>N/A</w:t>
              </w:r>
            </w:ins>
          </w:p>
        </w:tc>
        <w:tc>
          <w:tcPr>
            <w:tcW w:w="1362" w:type="dxa"/>
            <w:shd w:val="clear" w:color="auto" w:fill="auto"/>
          </w:tcPr>
          <w:p w14:paraId="64714B0B" w14:textId="0866DBD3" w:rsidR="00015F26" w:rsidRPr="007E115D" w:rsidRDefault="00015F26" w:rsidP="00015F26">
            <w:pPr>
              <w:jc w:val="center"/>
              <w:rPr>
                <w:ins w:id="2004" w:author="ZTE-Ma Zhifeng" w:date="2026-01-26T01:11:00Z"/>
                <w:rFonts w:ascii="Arial" w:hAnsi="Arial" w:cs="Arial"/>
                <w:sz w:val="18"/>
                <w:szCs w:val="18"/>
                <w:lang w:eastAsia="ko-KR"/>
              </w:rPr>
            </w:pPr>
            <w:ins w:id="2005" w:author="ZTE-Ma Zhifeng" w:date="2026-01-26T01:11:00Z">
              <w:r w:rsidRPr="007E115D">
                <w:rPr>
                  <w:rFonts w:ascii="Arial" w:hAnsi="Arial" w:cs="Arial"/>
                  <w:sz w:val="18"/>
                  <w:szCs w:val="18"/>
                  <w:lang w:eastAsia="ko-KR"/>
                </w:rPr>
                <w:t>N/A</w:t>
              </w:r>
            </w:ins>
          </w:p>
        </w:tc>
      </w:tr>
      <w:tr w:rsidR="00015F26" w:rsidRPr="007E115D" w:rsidDel="00015F26" w14:paraId="0CA43FB5" w14:textId="2B156CC6" w:rsidTr="00A77E51">
        <w:trPr>
          <w:gridAfter w:val="1"/>
          <w:wAfter w:w="299" w:type="dxa"/>
          <w:trHeight w:val="54"/>
          <w:jc w:val="center"/>
          <w:del w:id="2006" w:author="ZTE-Ma Zhifeng" w:date="2026-01-26T01:13:00Z"/>
        </w:trPr>
        <w:tc>
          <w:tcPr>
            <w:tcW w:w="2258" w:type="dxa"/>
            <w:gridSpan w:val="4"/>
            <w:tcBorders>
              <w:bottom w:val="nil"/>
            </w:tcBorders>
            <w:shd w:val="clear" w:color="auto" w:fill="auto"/>
          </w:tcPr>
          <w:p w14:paraId="52206DEC" w14:textId="7BB64E91" w:rsidR="00015F26" w:rsidRPr="007E115D" w:rsidDel="00015F26" w:rsidRDefault="00015F26" w:rsidP="00015F26">
            <w:pPr>
              <w:jc w:val="center"/>
              <w:rPr>
                <w:del w:id="2007" w:author="ZTE-Ma Zhifeng" w:date="2026-01-26T01:13:00Z"/>
                <w:rFonts w:ascii="Arial" w:hAnsi="Arial" w:cs="Arial"/>
                <w:sz w:val="18"/>
                <w:szCs w:val="18"/>
              </w:rPr>
            </w:pPr>
            <w:del w:id="2008" w:author="ZTE-Ma Zhifeng" w:date="2026-01-26T01:13:00Z">
              <w:r w:rsidRPr="007E115D" w:rsidDel="00015F26">
                <w:rPr>
                  <w:rFonts w:ascii="Arial" w:hAnsi="Arial" w:cs="Arial"/>
                  <w:sz w:val="18"/>
                  <w:szCs w:val="18"/>
                </w:rPr>
                <w:delText>DC_</w:delText>
              </w:r>
              <w:r w:rsidRPr="007E115D" w:rsidDel="00015F26">
                <w:rPr>
                  <w:rFonts w:ascii="Arial" w:hAnsi="Arial" w:cs="Arial"/>
                  <w:sz w:val="18"/>
                  <w:szCs w:val="18"/>
                  <w:lang w:eastAsia="zh-TW"/>
                </w:rPr>
                <w:delText>7</w:delText>
              </w:r>
              <w:r w:rsidRPr="007E115D" w:rsidDel="00015F26">
                <w:rPr>
                  <w:rFonts w:ascii="Arial" w:hAnsi="Arial" w:cs="Arial"/>
                  <w:sz w:val="18"/>
                  <w:szCs w:val="18"/>
                </w:rPr>
                <w:delText>A-</w:delText>
              </w:r>
              <w:r w:rsidRPr="007E115D" w:rsidDel="00015F26">
                <w:rPr>
                  <w:rFonts w:ascii="Arial" w:hAnsi="Arial" w:cs="Arial"/>
                  <w:sz w:val="18"/>
                  <w:szCs w:val="18"/>
                  <w:lang w:eastAsia="zh-TW"/>
                </w:rPr>
                <w:delText>8</w:delText>
              </w:r>
              <w:r w:rsidRPr="007E115D" w:rsidDel="00015F26">
                <w:rPr>
                  <w:rFonts w:ascii="Arial" w:hAnsi="Arial" w:cs="Arial"/>
                  <w:sz w:val="18"/>
                  <w:szCs w:val="18"/>
                  <w:lang w:eastAsia="ko-KR"/>
                </w:rPr>
                <w:delText>A</w:delText>
              </w:r>
              <w:r w:rsidRPr="007E115D" w:rsidDel="00015F26">
                <w:rPr>
                  <w:rFonts w:ascii="Arial" w:hAnsi="Arial" w:cs="Arial"/>
                  <w:sz w:val="18"/>
                  <w:szCs w:val="18"/>
                  <w:lang w:eastAsia="zh-CN"/>
                </w:rPr>
                <w:delText>_</w:delText>
              </w:r>
              <w:r w:rsidRPr="007E115D" w:rsidDel="00015F26">
                <w:rPr>
                  <w:rFonts w:ascii="Arial" w:hAnsi="Arial" w:cs="Arial"/>
                  <w:sz w:val="18"/>
                  <w:szCs w:val="18"/>
                  <w:lang w:eastAsia="ja-JP"/>
                </w:rPr>
                <w:delText>n</w:delText>
              </w:r>
              <w:r w:rsidRPr="007E115D" w:rsidDel="00015F26">
                <w:rPr>
                  <w:rFonts w:ascii="Arial" w:hAnsi="Arial" w:cs="Arial"/>
                  <w:sz w:val="18"/>
                  <w:szCs w:val="18"/>
                  <w:lang w:eastAsia="ko-KR"/>
                </w:rPr>
                <w:delText>78</w:delText>
              </w:r>
              <w:r w:rsidRPr="007E115D" w:rsidDel="00015F26">
                <w:rPr>
                  <w:rFonts w:ascii="Arial" w:hAnsi="Arial" w:cs="Arial"/>
                  <w:sz w:val="18"/>
                  <w:szCs w:val="18"/>
                </w:rPr>
                <w:delText>A</w:delText>
              </w:r>
            </w:del>
          </w:p>
        </w:tc>
        <w:tc>
          <w:tcPr>
            <w:tcW w:w="925" w:type="dxa"/>
            <w:gridSpan w:val="2"/>
            <w:shd w:val="clear" w:color="auto" w:fill="auto"/>
          </w:tcPr>
          <w:p w14:paraId="4125E3D5" w14:textId="070ADCFB" w:rsidR="00015F26" w:rsidRPr="007E115D" w:rsidDel="00015F26" w:rsidRDefault="00015F26" w:rsidP="00015F26">
            <w:pPr>
              <w:jc w:val="center"/>
              <w:rPr>
                <w:del w:id="2009" w:author="ZTE-Ma Zhifeng" w:date="2026-01-26T01:13:00Z"/>
                <w:rFonts w:ascii="Arial" w:hAnsi="Arial" w:cs="Arial"/>
                <w:sz w:val="18"/>
                <w:szCs w:val="18"/>
                <w:lang w:eastAsia="zh-CN"/>
              </w:rPr>
            </w:pPr>
            <w:del w:id="2010" w:author="ZTE-Ma Zhifeng" w:date="2026-01-26T01:13:00Z">
              <w:r w:rsidRPr="007E115D" w:rsidDel="00015F26">
                <w:rPr>
                  <w:rFonts w:ascii="Arial" w:hAnsi="Arial" w:cs="Arial"/>
                  <w:sz w:val="18"/>
                  <w:szCs w:val="18"/>
                  <w:lang w:eastAsia="zh-TW"/>
                </w:rPr>
                <w:delText>7</w:delText>
              </w:r>
            </w:del>
          </w:p>
        </w:tc>
        <w:tc>
          <w:tcPr>
            <w:tcW w:w="1067" w:type="dxa"/>
            <w:gridSpan w:val="2"/>
            <w:shd w:val="clear" w:color="auto" w:fill="auto"/>
            <w:noWrap/>
          </w:tcPr>
          <w:p w14:paraId="65A227D6" w14:textId="218B303C" w:rsidR="00015F26" w:rsidRPr="007E115D" w:rsidDel="00015F26" w:rsidRDefault="00015F26" w:rsidP="00015F26">
            <w:pPr>
              <w:jc w:val="center"/>
              <w:rPr>
                <w:del w:id="2011" w:author="ZTE-Ma Zhifeng" w:date="2026-01-26T01:13:00Z"/>
                <w:rFonts w:ascii="Arial" w:hAnsi="Arial" w:cs="Arial"/>
                <w:sz w:val="18"/>
                <w:szCs w:val="18"/>
                <w:lang w:eastAsia="zh-CN"/>
              </w:rPr>
            </w:pPr>
            <w:del w:id="2012" w:author="ZTE-Ma Zhifeng" w:date="2026-01-26T01:13:00Z">
              <w:r w:rsidRPr="007E115D" w:rsidDel="00015F26">
                <w:rPr>
                  <w:rFonts w:ascii="Arial" w:hAnsi="Arial" w:cs="Arial"/>
                  <w:sz w:val="18"/>
                  <w:szCs w:val="18"/>
                  <w:lang w:eastAsia="ko-KR"/>
                </w:rPr>
                <w:delText>2520</w:delText>
              </w:r>
            </w:del>
          </w:p>
        </w:tc>
        <w:tc>
          <w:tcPr>
            <w:tcW w:w="948" w:type="dxa"/>
            <w:gridSpan w:val="3"/>
            <w:shd w:val="clear" w:color="auto" w:fill="auto"/>
            <w:noWrap/>
          </w:tcPr>
          <w:p w14:paraId="18DF2532" w14:textId="1801F209" w:rsidR="00015F26" w:rsidRPr="007E115D" w:rsidDel="00015F26" w:rsidRDefault="00015F26" w:rsidP="00015F26">
            <w:pPr>
              <w:jc w:val="center"/>
              <w:rPr>
                <w:del w:id="2013" w:author="ZTE-Ma Zhifeng" w:date="2026-01-26T01:13:00Z"/>
                <w:rFonts w:ascii="Arial" w:hAnsi="Arial" w:cs="Arial"/>
                <w:sz w:val="18"/>
                <w:szCs w:val="18"/>
                <w:lang w:eastAsia="ko-KR"/>
              </w:rPr>
            </w:pPr>
            <w:del w:id="2014" w:author="ZTE-Ma Zhifeng" w:date="2026-01-26T01:13:00Z">
              <w:r w:rsidRPr="007E115D" w:rsidDel="00015F26">
                <w:rPr>
                  <w:rFonts w:ascii="Arial" w:hAnsi="Arial" w:cs="Arial"/>
                  <w:sz w:val="18"/>
                  <w:szCs w:val="18"/>
                  <w:lang w:eastAsia="zh-CN"/>
                </w:rPr>
                <w:delText>5</w:delText>
              </w:r>
            </w:del>
          </w:p>
        </w:tc>
        <w:tc>
          <w:tcPr>
            <w:tcW w:w="1730" w:type="dxa"/>
            <w:gridSpan w:val="2"/>
            <w:shd w:val="clear" w:color="auto" w:fill="auto"/>
            <w:noWrap/>
          </w:tcPr>
          <w:p w14:paraId="43A2AA95" w14:textId="60981CE1" w:rsidR="00015F26" w:rsidRPr="007E115D" w:rsidDel="00015F26" w:rsidRDefault="00015F26" w:rsidP="00015F26">
            <w:pPr>
              <w:jc w:val="center"/>
              <w:rPr>
                <w:del w:id="2015" w:author="ZTE-Ma Zhifeng" w:date="2026-01-26T01:13:00Z"/>
                <w:rFonts w:ascii="Arial" w:hAnsi="Arial" w:cs="Arial"/>
                <w:sz w:val="18"/>
                <w:szCs w:val="18"/>
                <w:lang w:eastAsia="ko-KR"/>
              </w:rPr>
            </w:pPr>
            <w:del w:id="2016" w:author="ZTE-Ma Zhifeng" w:date="2026-01-26T01:13:00Z">
              <w:r w:rsidRPr="007E115D" w:rsidDel="00015F26">
                <w:rPr>
                  <w:rFonts w:ascii="Arial" w:hAnsi="Arial" w:cs="Arial"/>
                  <w:sz w:val="18"/>
                  <w:szCs w:val="18"/>
                  <w:lang w:eastAsia="zh-CN"/>
                </w:rPr>
                <w:delText>25</w:delText>
              </w:r>
            </w:del>
          </w:p>
        </w:tc>
        <w:tc>
          <w:tcPr>
            <w:tcW w:w="1513" w:type="dxa"/>
            <w:gridSpan w:val="4"/>
            <w:shd w:val="clear" w:color="auto" w:fill="auto"/>
            <w:noWrap/>
          </w:tcPr>
          <w:p w14:paraId="5276F18A" w14:textId="6E73D400" w:rsidR="00015F26" w:rsidRPr="007E115D" w:rsidDel="00015F26" w:rsidRDefault="00015F26" w:rsidP="00015F26">
            <w:pPr>
              <w:jc w:val="center"/>
              <w:rPr>
                <w:del w:id="2017" w:author="ZTE-Ma Zhifeng" w:date="2026-01-26T01:13:00Z"/>
                <w:rFonts w:ascii="Arial" w:hAnsi="Arial" w:cs="Arial"/>
                <w:sz w:val="18"/>
                <w:szCs w:val="18"/>
                <w:lang w:eastAsia="zh-CN"/>
              </w:rPr>
            </w:pPr>
            <w:del w:id="2018" w:author="ZTE-Ma Zhifeng" w:date="2026-01-26T01:13:00Z">
              <w:r w:rsidRPr="007E115D" w:rsidDel="00015F26">
                <w:rPr>
                  <w:rFonts w:ascii="Arial" w:hAnsi="Arial" w:cs="Arial"/>
                  <w:sz w:val="18"/>
                  <w:szCs w:val="18"/>
                  <w:lang w:eastAsia="ja-JP"/>
                </w:rPr>
                <w:delText>2640</w:delText>
              </w:r>
            </w:del>
          </w:p>
        </w:tc>
        <w:tc>
          <w:tcPr>
            <w:tcW w:w="717" w:type="dxa"/>
            <w:gridSpan w:val="3"/>
            <w:shd w:val="clear" w:color="auto" w:fill="auto"/>
          </w:tcPr>
          <w:p w14:paraId="381D2C0D" w14:textId="6C9904CD" w:rsidR="00015F26" w:rsidRPr="007E115D" w:rsidDel="00015F26" w:rsidRDefault="00015F26" w:rsidP="00015F26">
            <w:pPr>
              <w:jc w:val="center"/>
              <w:rPr>
                <w:del w:id="2019" w:author="ZTE-Ma Zhifeng" w:date="2026-01-26T01:13:00Z"/>
                <w:rFonts w:ascii="Arial" w:hAnsi="Arial" w:cs="Arial"/>
                <w:sz w:val="18"/>
                <w:szCs w:val="18"/>
                <w:lang w:eastAsia="ko-KR"/>
              </w:rPr>
            </w:pPr>
            <w:del w:id="2020" w:author="ZTE-Ma Zhifeng" w:date="2026-01-26T01:13:00Z">
              <w:r w:rsidRPr="007E115D" w:rsidDel="00015F26">
                <w:rPr>
                  <w:rFonts w:ascii="Arial" w:hAnsi="Arial" w:cs="Arial"/>
                  <w:sz w:val="18"/>
                  <w:szCs w:val="18"/>
                  <w:lang w:eastAsia="ko-KR"/>
                </w:rPr>
                <w:delText>N/A</w:delText>
              </w:r>
            </w:del>
          </w:p>
        </w:tc>
        <w:tc>
          <w:tcPr>
            <w:tcW w:w="1362" w:type="dxa"/>
            <w:shd w:val="clear" w:color="auto" w:fill="auto"/>
          </w:tcPr>
          <w:p w14:paraId="522FBE4C" w14:textId="455A0F9A" w:rsidR="00015F26" w:rsidRPr="007E115D" w:rsidDel="00015F26" w:rsidRDefault="00015F26" w:rsidP="00015F26">
            <w:pPr>
              <w:jc w:val="center"/>
              <w:rPr>
                <w:del w:id="2021" w:author="ZTE-Ma Zhifeng" w:date="2026-01-26T01:13:00Z"/>
                <w:rFonts w:ascii="Arial" w:hAnsi="Arial" w:cs="Arial"/>
                <w:sz w:val="18"/>
                <w:szCs w:val="18"/>
                <w:lang w:eastAsia="ko-KR"/>
              </w:rPr>
            </w:pPr>
            <w:del w:id="2022" w:author="ZTE-Ma Zhifeng" w:date="2026-01-26T01:13:00Z">
              <w:r w:rsidRPr="007E115D" w:rsidDel="00015F26">
                <w:rPr>
                  <w:rFonts w:ascii="Arial" w:hAnsi="Arial" w:cs="Arial"/>
                  <w:sz w:val="18"/>
                  <w:szCs w:val="18"/>
                  <w:lang w:eastAsia="ko-KR"/>
                </w:rPr>
                <w:delText>N/A</w:delText>
              </w:r>
            </w:del>
          </w:p>
        </w:tc>
      </w:tr>
      <w:tr w:rsidR="00015F26" w:rsidRPr="007E115D" w:rsidDel="00015F26" w14:paraId="78A29C0E" w14:textId="1B9B2E87" w:rsidTr="00A77E51">
        <w:trPr>
          <w:gridAfter w:val="1"/>
          <w:wAfter w:w="299" w:type="dxa"/>
          <w:trHeight w:val="54"/>
          <w:jc w:val="center"/>
          <w:del w:id="2023" w:author="ZTE-Ma Zhifeng" w:date="2026-01-26T01:13:00Z"/>
        </w:trPr>
        <w:tc>
          <w:tcPr>
            <w:tcW w:w="2258" w:type="dxa"/>
            <w:gridSpan w:val="4"/>
            <w:tcBorders>
              <w:top w:val="nil"/>
              <w:bottom w:val="nil"/>
            </w:tcBorders>
            <w:shd w:val="clear" w:color="auto" w:fill="auto"/>
          </w:tcPr>
          <w:p w14:paraId="142CAAEB" w14:textId="6FFABBFF" w:rsidR="00015F26" w:rsidRPr="007E115D" w:rsidDel="00015F26" w:rsidRDefault="00015F26" w:rsidP="00015F26">
            <w:pPr>
              <w:jc w:val="center"/>
              <w:rPr>
                <w:del w:id="2024" w:author="ZTE-Ma Zhifeng" w:date="2026-01-26T01:13:00Z"/>
                <w:rFonts w:ascii="Arial" w:hAnsi="Arial" w:cs="Arial"/>
                <w:sz w:val="18"/>
                <w:szCs w:val="18"/>
              </w:rPr>
            </w:pPr>
          </w:p>
        </w:tc>
        <w:tc>
          <w:tcPr>
            <w:tcW w:w="925" w:type="dxa"/>
            <w:gridSpan w:val="2"/>
            <w:shd w:val="clear" w:color="auto" w:fill="auto"/>
          </w:tcPr>
          <w:p w14:paraId="10A5BAA3" w14:textId="2292480C" w:rsidR="00015F26" w:rsidRPr="007E115D" w:rsidDel="00015F26" w:rsidRDefault="00015F26" w:rsidP="00015F26">
            <w:pPr>
              <w:jc w:val="center"/>
              <w:rPr>
                <w:del w:id="2025" w:author="ZTE-Ma Zhifeng" w:date="2026-01-26T01:13:00Z"/>
                <w:rFonts w:ascii="Arial" w:hAnsi="Arial" w:cs="Arial"/>
                <w:sz w:val="18"/>
                <w:szCs w:val="18"/>
                <w:lang w:eastAsia="zh-CN"/>
              </w:rPr>
            </w:pPr>
            <w:del w:id="2026" w:author="ZTE-Ma Zhifeng" w:date="2026-01-26T01:13:00Z">
              <w:r w:rsidRPr="007E115D" w:rsidDel="00015F26">
                <w:rPr>
                  <w:rFonts w:ascii="Arial" w:hAnsi="Arial" w:cs="Arial"/>
                  <w:sz w:val="18"/>
                  <w:szCs w:val="18"/>
                  <w:lang w:eastAsia="zh-TW"/>
                </w:rPr>
                <w:delText>8</w:delText>
              </w:r>
            </w:del>
          </w:p>
        </w:tc>
        <w:tc>
          <w:tcPr>
            <w:tcW w:w="1067" w:type="dxa"/>
            <w:gridSpan w:val="2"/>
            <w:shd w:val="clear" w:color="auto" w:fill="auto"/>
            <w:noWrap/>
          </w:tcPr>
          <w:p w14:paraId="40F5BAB5" w14:textId="73087182" w:rsidR="00015F26" w:rsidRPr="007E115D" w:rsidDel="00015F26" w:rsidRDefault="00015F26" w:rsidP="00015F26">
            <w:pPr>
              <w:jc w:val="center"/>
              <w:rPr>
                <w:del w:id="2027" w:author="ZTE-Ma Zhifeng" w:date="2026-01-26T01:13:00Z"/>
                <w:rFonts w:ascii="Arial" w:hAnsi="Arial" w:cs="Arial"/>
                <w:sz w:val="18"/>
                <w:szCs w:val="18"/>
                <w:lang w:eastAsia="zh-CN"/>
              </w:rPr>
            </w:pPr>
            <w:del w:id="2028" w:author="ZTE-Ma Zhifeng" w:date="2026-01-26T01:13:00Z">
              <w:r w:rsidRPr="007E115D" w:rsidDel="00015F26">
                <w:rPr>
                  <w:rFonts w:ascii="Arial" w:hAnsi="Arial" w:cs="Arial"/>
                  <w:sz w:val="18"/>
                  <w:szCs w:val="18"/>
                  <w:lang w:eastAsia="ko-KR"/>
                </w:rPr>
                <w:delText>N/A</w:delText>
              </w:r>
            </w:del>
          </w:p>
        </w:tc>
        <w:tc>
          <w:tcPr>
            <w:tcW w:w="948" w:type="dxa"/>
            <w:gridSpan w:val="3"/>
            <w:shd w:val="clear" w:color="auto" w:fill="auto"/>
            <w:noWrap/>
          </w:tcPr>
          <w:p w14:paraId="2E089423" w14:textId="20B5FE44" w:rsidR="00015F26" w:rsidRPr="007E115D" w:rsidDel="00015F26" w:rsidRDefault="00015F26" w:rsidP="00015F26">
            <w:pPr>
              <w:jc w:val="center"/>
              <w:rPr>
                <w:del w:id="2029" w:author="ZTE-Ma Zhifeng" w:date="2026-01-26T01:13:00Z"/>
                <w:rFonts w:ascii="Arial" w:hAnsi="Arial" w:cs="Arial"/>
                <w:sz w:val="18"/>
                <w:szCs w:val="18"/>
                <w:lang w:eastAsia="ko-KR"/>
              </w:rPr>
            </w:pPr>
            <w:del w:id="2030" w:author="ZTE-Ma Zhifeng" w:date="2026-01-26T01:13:00Z">
              <w:r w:rsidRPr="007E115D" w:rsidDel="00015F26">
                <w:rPr>
                  <w:rFonts w:ascii="Arial" w:hAnsi="Arial" w:cs="Arial"/>
                  <w:sz w:val="18"/>
                  <w:szCs w:val="18"/>
                  <w:lang w:eastAsia="zh-CN"/>
                </w:rPr>
                <w:delText>5</w:delText>
              </w:r>
            </w:del>
          </w:p>
        </w:tc>
        <w:tc>
          <w:tcPr>
            <w:tcW w:w="1730" w:type="dxa"/>
            <w:gridSpan w:val="2"/>
            <w:shd w:val="clear" w:color="auto" w:fill="auto"/>
            <w:noWrap/>
          </w:tcPr>
          <w:p w14:paraId="1A27C926" w14:textId="65819A10" w:rsidR="00015F26" w:rsidRPr="007E115D" w:rsidDel="00015F26" w:rsidRDefault="00015F26" w:rsidP="00015F26">
            <w:pPr>
              <w:jc w:val="center"/>
              <w:rPr>
                <w:del w:id="2031" w:author="ZTE-Ma Zhifeng" w:date="2026-01-26T01:13:00Z"/>
                <w:rFonts w:ascii="Arial" w:hAnsi="Arial" w:cs="Arial"/>
                <w:sz w:val="18"/>
                <w:szCs w:val="18"/>
                <w:lang w:eastAsia="ko-KR"/>
              </w:rPr>
            </w:pPr>
            <w:del w:id="2032" w:author="ZTE-Ma Zhifeng" w:date="2026-01-26T01:13:00Z">
              <w:r w:rsidRPr="007E115D" w:rsidDel="00015F26">
                <w:rPr>
                  <w:rFonts w:ascii="Arial" w:hAnsi="Arial" w:cs="Arial"/>
                  <w:sz w:val="18"/>
                  <w:szCs w:val="18"/>
                  <w:lang w:eastAsia="zh-CN"/>
                </w:rPr>
                <w:delText>N/A</w:delText>
              </w:r>
            </w:del>
          </w:p>
        </w:tc>
        <w:tc>
          <w:tcPr>
            <w:tcW w:w="1513" w:type="dxa"/>
            <w:gridSpan w:val="4"/>
            <w:shd w:val="clear" w:color="auto" w:fill="auto"/>
            <w:noWrap/>
          </w:tcPr>
          <w:p w14:paraId="035C86C2" w14:textId="7CB3F753" w:rsidR="00015F26" w:rsidRPr="007E115D" w:rsidDel="00015F26" w:rsidRDefault="00015F26" w:rsidP="00015F26">
            <w:pPr>
              <w:jc w:val="center"/>
              <w:rPr>
                <w:del w:id="2033" w:author="ZTE-Ma Zhifeng" w:date="2026-01-26T01:13:00Z"/>
                <w:rFonts w:ascii="Arial" w:hAnsi="Arial" w:cs="Arial"/>
                <w:sz w:val="18"/>
                <w:szCs w:val="18"/>
                <w:lang w:eastAsia="zh-CN"/>
              </w:rPr>
            </w:pPr>
            <w:del w:id="2034" w:author="ZTE-Ma Zhifeng" w:date="2026-01-26T01:13:00Z">
              <w:r w:rsidRPr="007E115D" w:rsidDel="00015F26">
                <w:rPr>
                  <w:rFonts w:ascii="Arial" w:hAnsi="Arial" w:cs="Arial"/>
                  <w:sz w:val="18"/>
                  <w:szCs w:val="18"/>
                  <w:lang w:eastAsia="ko-KR"/>
                </w:rPr>
                <w:delText>940</w:delText>
              </w:r>
            </w:del>
          </w:p>
        </w:tc>
        <w:tc>
          <w:tcPr>
            <w:tcW w:w="717" w:type="dxa"/>
            <w:gridSpan w:val="3"/>
            <w:shd w:val="clear" w:color="auto" w:fill="auto"/>
          </w:tcPr>
          <w:p w14:paraId="0FAA6CB0" w14:textId="476CAD27" w:rsidR="00015F26" w:rsidRPr="007E115D" w:rsidDel="00015F26" w:rsidRDefault="00015F26" w:rsidP="00015F26">
            <w:pPr>
              <w:jc w:val="center"/>
              <w:rPr>
                <w:del w:id="2035" w:author="ZTE-Ma Zhifeng" w:date="2026-01-26T01:13:00Z"/>
                <w:rFonts w:ascii="Arial" w:hAnsi="Arial" w:cs="Arial"/>
                <w:sz w:val="18"/>
                <w:szCs w:val="18"/>
                <w:lang w:eastAsia="ko-KR"/>
              </w:rPr>
            </w:pPr>
            <w:del w:id="2036" w:author="ZTE-Ma Zhifeng" w:date="2026-01-26T01:13:00Z">
              <w:r w:rsidRPr="007E115D" w:rsidDel="00015F26">
                <w:rPr>
                  <w:rFonts w:ascii="Arial" w:hAnsi="Arial" w:cs="Arial"/>
                  <w:sz w:val="18"/>
                  <w:szCs w:val="18"/>
                  <w:lang w:eastAsia="zh-TW"/>
                </w:rPr>
                <w:delText>3.1</w:delText>
              </w:r>
            </w:del>
          </w:p>
        </w:tc>
        <w:tc>
          <w:tcPr>
            <w:tcW w:w="1362" w:type="dxa"/>
            <w:shd w:val="clear" w:color="auto" w:fill="auto"/>
          </w:tcPr>
          <w:p w14:paraId="181855DC" w14:textId="2F3B93A0" w:rsidR="00015F26" w:rsidRPr="007E115D" w:rsidDel="00015F26" w:rsidRDefault="00015F26" w:rsidP="00015F26">
            <w:pPr>
              <w:jc w:val="center"/>
              <w:rPr>
                <w:del w:id="2037" w:author="ZTE-Ma Zhifeng" w:date="2026-01-26T01:13:00Z"/>
                <w:rFonts w:ascii="Arial" w:hAnsi="Arial" w:cs="Arial"/>
                <w:sz w:val="18"/>
                <w:szCs w:val="18"/>
                <w:lang w:eastAsia="ko-KR"/>
              </w:rPr>
            </w:pPr>
            <w:del w:id="2038" w:author="ZTE-Ma Zhifeng" w:date="2026-01-26T01:13:00Z">
              <w:r w:rsidRPr="007E115D" w:rsidDel="00015F26">
                <w:rPr>
                  <w:rFonts w:ascii="Arial" w:hAnsi="Arial" w:cs="Arial"/>
                  <w:sz w:val="18"/>
                  <w:szCs w:val="18"/>
                  <w:lang w:eastAsia="ko-KR"/>
                </w:rPr>
                <w:delText>IMD5</w:delText>
              </w:r>
            </w:del>
          </w:p>
        </w:tc>
      </w:tr>
      <w:tr w:rsidR="00015F26" w:rsidRPr="007E115D" w:rsidDel="00015F26" w14:paraId="353D0EC5" w14:textId="1B5D4CE2" w:rsidTr="00A77E51">
        <w:trPr>
          <w:gridAfter w:val="1"/>
          <w:wAfter w:w="299" w:type="dxa"/>
          <w:trHeight w:val="54"/>
          <w:jc w:val="center"/>
          <w:del w:id="2039" w:author="ZTE-Ma Zhifeng" w:date="2026-01-26T01:13:00Z"/>
        </w:trPr>
        <w:tc>
          <w:tcPr>
            <w:tcW w:w="2258" w:type="dxa"/>
            <w:gridSpan w:val="4"/>
            <w:tcBorders>
              <w:top w:val="nil"/>
              <w:bottom w:val="single" w:sz="4" w:space="0" w:color="auto"/>
            </w:tcBorders>
            <w:shd w:val="clear" w:color="auto" w:fill="auto"/>
          </w:tcPr>
          <w:p w14:paraId="1149BBB3" w14:textId="2B54BCDF" w:rsidR="00015F26" w:rsidRPr="007E115D" w:rsidDel="00015F26" w:rsidRDefault="00015F26" w:rsidP="00015F26">
            <w:pPr>
              <w:jc w:val="center"/>
              <w:rPr>
                <w:del w:id="2040" w:author="ZTE-Ma Zhifeng" w:date="2026-01-26T01:13:00Z"/>
                <w:rFonts w:ascii="Arial" w:hAnsi="Arial" w:cs="Arial"/>
                <w:sz w:val="18"/>
                <w:szCs w:val="18"/>
              </w:rPr>
            </w:pPr>
          </w:p>
        </w:tc>
        <w:tc>
          <w:tcPr>
            <w:tcW w:w="925" w:type="dxa"/>
            <w:gridSpan w:val="2"/>
            <w:shd w:val="clear" w:color="auto" w:fill="auto"/>
          </w:tcPr>
          <w:p w14:paraId="54B28A2F" w14:textId="305F58C4" w:rsidR="00015F26" w:rsidRPr="007E115D" w:rsidDel="00015F26" w:rsidRDefault="00015F26" w:rsidP="00015F26">
            <w:pPr>
              <w:jc w:val="center"/>
              <w:rPr>
                <w:del w:id="2041" w:author="ZTE-Ma Zhifeng" w:date="2026-01-26T01:13:00Z"/>
                <w:rFonts w:ascii="Arial" w:hAnsi="Arial" w:cs="Arial"/>
                <w:sz w:val="18"/>
                <w:szCs w:val="18"/>
                <w:lang w:eastAsia="zh-CN"/>
              </w:rPr>
            </w:pPr>
            <w:del w:id="2042" w:author="ZTE-Ma Zhifeng" w:date="2026-01-26T01:13:00Z">
              <w:r w:rsidRPr="007E115D" w:rsidDel="00015F26">
                <w:rPr>
                  <w:rFonts w:ascii="Arial" w:hAnsi="Arial" w:cs="Arial"/>
                  <w:sz w:val="18"/>
                  <w:szCs w:val="18"/>
                  <w:lang w:eastAsia="ko-KR"/>
                </w:rPr>
                <w:delText>n78</w:delText>
              </w:r>
            </w:del>
          </w:p>
        </w:tc>
        <w:tc>
          <w:tcPr>
            <w:tcW w:w="1067" w:type="dxa"/>
            <w:gridSpan w:val="2"/>
            <w:shd w:val="clear" w:color="auto" w:fill="auto"/>
            <w:noWrap/>
          </w:tcPr>
          <w:p w14:paraId="606C03D7" w14:textId="43F74CF2" w:rsidR="00015F26" w:rsidRPr="007E115D" w:rsidDel="00015F26" w:rsidRDefault="00015F26" w:rsidP="00015F26">
            <w:pPr>
              <w:jc w:val="center"/>
              <w:rPr>
                <w:del w:id="2043" w:author="ZTE-Ma Zhifeng" w:date="2026-01-26T01:13:00Z"/>
                <w:rFonts w:ascii="Arial" w:hAnsi="Arial" w:cs="Arial"/>
                <w:sz w:val="18"/>
                <w:szCs w:val="18"/>
                <w:lang w:eastAsia="zh-CN"/>
              </w:rPr>
            </w:pPr>
            <w:del w:id="2044" w:author="ZTE-Ma Zhifeng" w:date="2026-01-26T01:13:00Z">
              <w:r w:rsidRPr="007E115D" w:rsidDel="00015F26">
                <w:rPr>
                  <w:rFonts w:ascii="Arial" w:hAnsi="Arial" w:cs="Arial"/>
                  <w:sz w:val="18"/>
                  <w:szCs w:val="18"/>
                </w:rPr>
                <w:delText>3310</w:delText>
              </w:r>
            </w:del>
          </w:p>
        </w:tc>
        <w:tc>
          <w:tcPr>
            <w:tcW w:w="948" w:type="dxa"/>
            <w:gridSpan w:val="3"/>
            <w:shd w:val="clear" w:color="auto" w:fill="auto"/>
            <w:noWrap/>
          </w:tcPr>
          <w:p w14:paraId="2ADC35FC" w14:textId="69CCBBD6" w:rsidR="00015F26" w:rsidRPr="007E115D" w:rsidDel="00015F26" w:rsidRDefault="00015F26" w:rsidP="00015F26">
            <w:pPr>
              <w:jc w:val="center"/>
              <w:rPr>
                <w:del w:id="2045" w:author="ZTE-Ma Zhifeng" w:date="2026-01-26T01:13:00Z"/>
                <w:rFonts w:ascii="Arial" w:hAnsi="Arial" w:cs="Arial"/>
                <w:sz w:val="18"/>
                <w:szCs w:val="18"/>
                <w:lang w:eastAsia="ko-KR"/>
              </w:rPr>
            </w:pPr>
            <w:del w:id="2046" w:author="ZTE-Ma Zhifeng" w:date="2026-01-26T01:13:00Z">
              <w:r w:rsidRPr="007E115D" w:rsidDel="00015F26">
                <w:rPr>
                  <w:rFonts w:ascii="Arial" w:hAnsi="Arial" w:cs="Arial"/>
                  <w:sz w:val="18"/>
                  <w:szCs w:val="18"/>
                  <w:lang w:eastAsia="zh-CN"/>
                </w:rPr>
                <w:delText>10</w:delText>
              </w:r>
            </w:del>
          </w:p>
        </w:tc>
        <w:tc>
          <w:tcPr>
            <w:tcW w:w="1730" w:type="dxa"/>
            <w:gridSpan w:val="2"/>
            <w:shd w:val="clear" w:color="auto" w:fill="auto"/>
            <w:noWrap/>
          </w:tcPr>
          <w:p w14:paraId="5D0FC715" w14:textId="650FC1A3" w:rsidR="00015F26" w:rsidRPr="007E115D" w:rsidDel="00015F26" w:rsidRDefault="00015F26" w:rsidP="00015F26">
            <w:pPr>
              <w:jc w:val="center"/>
              <w:rPr>
                <w:del w:id="2047" w:author="ZTE-Ma Zhifeng" w:date="2026-01-26T01:13:00Z"/>
                <w:rFonts w:ascii="Arial" w:hAnsi="Arial" w:cs="Arial"/>
                <w:sz w:val="18"/>
                <w:szCs w:val="18"/>
                <w:lang w:eastAsia="ko-KR"/>
              </w:rPr>
            </w:pPr>
            <w:del w:id="2048" w:author="ZTE-Ma Zhifeng" w:date="2026-01-26T01:13:00Z">
              <w:r w:rsidRPr="007E115D" w:rsidDel="00015F26">
                <w:rPr>
                  <w:rFonts w:ascii="Arial" w:hAnsi="Arial" w:cs="Arial"/>
                  <w:sz w:val="18"/>
                  <w:szCs w:val="18"/>
                  <w:lang w:eastAsia="zh-TW"/>
                </w:rPr>
                <w:delText>50</w:delText>
              </w:r>
            </w:del>
          </w:p>
        </w:tc>
        <w:tc>
          <w:tcPr>
            <w:tcW w:w="1513" w:type="dxa"/>
            <w:gridSpan w:val="4"/>
            <w:shd w:val="clear" w:color="auto" w:fill="auto"/>
            <w:noWrap/>
          </w:tcPr>
          <w:p w14:paraId="415555DB" w14:textId="7EE4865E" w:rsidR="00015F26" w:rsidRPr="007E115D" w:rsidDel="00015F26" w:rsidRDefault="00015F26" w:rsidP="00015F26">
            <w:pPr>
              <w:jc w:val="center"/>
              <w:rPr>
                <w:del w:id="2049" w:author="ZTE-Ma Zhifeng" w:date="2026-01-26T01:13:00Z"/>
                <w:rFonts w:ascii="Arial" w:hAnsi="Arial" w:cs="Arial"/>
                <w:sz w:val="18"/>
                <w:szCs w:val="18"/>
                <w:lang w:eastAsia="zh-CN"/>
              </w:rPr>
            </w:pPr>
            <w:del w:id="2050" w:author="ZTE-Ma Zhifeng" w:date="2026-01-26T01:13:00Z">
              <w:r w:rsidRPr="007E115D" w:rsidDel="00015F26">
                <w:rPr>
                  <w:rFonts w:ascii="Arial" w:hAnsi="Arial" w:cs="Arial"/>
                  <w:sz w:val="18"/>
                  <w:szCs w:val="18"/>
                </w:rPr>
                <w:delText>3310</w:delText>
              </w:r>
            </w:del>
          </w:p>
        </w:tc>
        <w:tc>
          <w:tcPr>
            <w:tcW w:w="717" w:type="dxa"/>
            <w:gridSpan w:val="3"/>
            <w:shd w:val="clear" w:color="auto" w:fill="auto"/>
          </w:tcPr>
          <w:p w14:paraId="01CB9B9D" w14:textId="2003CA33" w:rsidR="00015F26" w:rsidRPr="007E115D" w:rsidDel="00015F26" w:rsidRDefault="00015F26" w:rsidP="00015F26">
            <w:pPr>
              <w:jc w:val="center"/>
              <w:rPr>
                <w:del w:id="2051" w:author="ZTE-Ma Zhifeng" w:date="2026-01-26T01:13:00Z"/>
                <w:rFonts w:ascii="Arial" w:hAnsi="Arial" w:cs="Arial"/>
                <w:sz w:val="18"/>
                <w:szCs w:val="18"/>
                <w:lang w:eastAsia="ko-KR"/>
              </w:rPr>
            </w:pPr>
            <w:del w:id="2052" w:author="ZTE-Ma Zhifeng" w:date="2026-01-26T01:13:00Z">
              <w:r w:rsidRPr="007E115D" w:rsidDel="00015F26">
                <w:rPr>
                  <w:rFonts w:ascii="Arial" w:hAnsi="Arial" w:cs="Arial"/>
                  <w:sz w:val="18"/>
                  <w:szCs w:val="18"/>
                  <w:lang w:eastAsia="ko-KR"/>
                </w:rPr>
                <w:delText>N/A</w:delText>
              </w:r>
            </w:del>
          </w:p>
        </w:tc>
        <w:tc>
          <w:tcPr>
            <w:tcW w:w="1362" w:type="dxa"/>
            <w:shd w:val="clear" w:color="auto" w:fill="auto"/>
          </w:tcPr>
          <w:p w14:paraId="7B1D7C78" w14:textId="4C70B85B" w:rsidR="00015F26" w:rsidRPr="007E115D" w:rsidDel="00015F26" w:rsidRDefault="00015F26" w:rsidP="00015F26">
            <w:pPr>
              <w:jc w:val="center"/>
              <w:rPr>
                <w:del w:id="2053" w:author="ZTE-Ma Zhifeng" w:date="2026-01-26T01:13:00Z"/>
                <w:rFonts w:ascii="Arial" w:hAnsi="Arial" w:cs="Arial"/>
                <w:sz w:val="18"/>
                <w:szCs w:val="18"/>
                <w:lang w:eastAsia="ko-KR"/>
              </w:rPr>
            </w:pPr>
            <w:del w:id="2054" w:author="ZTE-Ma Zhifeng" w:date="2026-01-26T01:13:00Z">
              <w:r w:rsidRPr="007E115D" w:rsidDel="00015F26">
                <w:rPr>
                  <w:rFonts w:ascii="Arial" w:hAnsi="Arial" w:cs="Arial"/>
                  <w:sz w:val="18"/>
                  <w:szCs w:val="18"/>
                  <w:lang w:eastAsia="ko-KR"/>
                </w:rPr>
                <w:delText>N/A</w:delText>
              </w:r>
            </w:del>
          </w:p>
        </w:tc>
      </w:tr>
      <w:tr w:rsidR="00015F26" w:rsidRPr="007E115D" w:rsidDel="00015F26" w14:paraId="343118E0" w14:textId="2AFDDB6C" w:rsidTr="00A77E51">
        <w:trPr>
          <w:gridAfter w:val="1"/>
          <w:wAfter w:w="299" w:type="dxa"/>
          <w:trHeight w:val="54"/>
          <w:jc w:val="center"/>
          <w:del w:id="2055" w:author="ZTE-Ma Zhifeng" w:date="2026-01-26T01:13:00Z"/>
        </w:trPr>
        <w:tc>
          <w:tcPr>
            <w:tcW w:w="2258" w:type="dxa"/>
            <w:gridSpan w:val="4"/>
            <w:tcBorders>
              <w:bottom w:val="nil"/>
            </w:tcBorders>
            <w:shd w:val="clear" w:color="auto" w:fill="auto"/>
          </w:tcPr>
          <w:p w14:paraId="026C59D6" w14:textId="19220414" w:rsidR="00015F26" w:rsidRPr="007E115D" w:rsidDel="00015F26" w:rsidRDefault="00015F26" w:rsidP="00015F26">
            <w:pPr>
              <w:jc w:val="center"/>
              <w:rPr>
                <w:del w:id="2056" w:author="ZTE-Ma Zhifeng" w:date="2026-01-26T01:13:00Z"/>
                <w:rFonts w:ascii="Arial" w:hAnsi="Arial" w:cs="Arial"/>
                <w:sz w:val="18"/>
                <w:szCs w:val="18"/>
              </w:rPr>
            </w:pPr>
            <w:del w:id="2057" w:author="ZTE-Ma Zhifeng" w:date="2026-01-26T01:13:00Z">
              <w:r w:rsidRPr="007E115D" w:rsidDel="00015F26">
                <w:rPr>
                  <w:rFonts w:ascii="Arial" w:hAnsi="Arial" w:cs="Arial"/>
                  <w:sz w:val="18"/>
                  <w:szCs w:val="18"/>
                </w:rPr>
                <w:delText>DC_</w:delText>
              </w:r>
              <w:r w:rsidRPr="007E115D" w:rsidDel="00015F26">
                <w:rPr>
                  <w:rFonts w:ascii="Arial" w:hAnsi="Arial" w:cs="Arial"/>
                  <w:sz w:val="18"/>
                  <w:szCs w:val="18"/>
                  <w:lang w:eastAsia="zh-TW"/>
                </w:rPr>
                <w:delText>7</w:delText>
              </w:r>
              <w:r w:rsidRPr="007E115D" w:rsidDel="00015F26">
                <w:rPr>
                  <w:rFonts w:ascii="Arial" w:hAnsi="Arial" w:cs="Arial"/>
                  <w:sz w:val="18"/>
                  <w:szCs w:val="18"/>
                </w:rPr>
                <w:delText>A-</w:delText>
              </w:r>
              <w:r w:rsidRPr="007E115D" w:rsidDel="00015F26">
                <w:rPr>
                  <w:rFonts w:ascii="Arial" w:hAnsi="Arial" w:cs="Arial"/>
                  <w:sz w:val="18"/>
                  <w:szCs w:val="18"/>
                  <w:lang w:eastAsia="zh-TW"/>
                </w:rPr>
                <w:delText>8</w:delText>
              </w:r>
              <w:r w:rsidRPr="007E115D" w:rsidDel="00015F26">
                <w:rPr>
                  <w:rFonts w:ascii="Arial" w:hAnsi="Arial" w:cs="Arial"/>
                  <w:sz w:val="18"/>
                  <w:szCs w:val="18"/>
                  <w:lang w:eastAsia="ko-KR"/>
                </w:rPr>
                <w:delText>A_</w:delText>
              </w:r>
              <w:r w:rsidRPr="007E115D" w:rsidDel="00015F26">
                <w:rPr>
                  <w:rFonts w:ascii="Arial" w:hAnsi="Arial" w:cs="Arial"/>
                  <w:sz w:val="18"/>
                  <w:szCs w:val="18"/>
                  <w:lang w:eastAsia="ja-JP"/>
                </w:rPr>
                <w:delText>n</w:delText>
              </w:r>
              <w:r w:rsidRPr="007E115D" w:rsidDel="00015F26">
                <w:rPr>
                  <w:rFonts w:ascii="Arial" w:hAnsi="Arial" w:cs="Arial"/>
                  <w:sz w:val="18"/>
                  <w:szCs w:val="18"/>
                  <w:lang w:eastAsia="ko-KR"/>
                </w:rPr>
                <w:delText>78</w:delText>
              </w:r>
              <w:r w:rsidRPr="007E115D" w:rsidDel="00015F26">
                <w:rPr>
                  <w:rFonts w:ascii="Arial" w:hAnsi="Arial" w:cs="Arial"/>
                  <w:sz w:val="18"/>
                  <w:szCs w:val="18"/>
                </w:rPr>
                <w:delText>A</w:delText>
              </w:r>
            </w:del>
          </w:p>
        </w:tc>
        <w:tc>
          <w:tcPr>
            <w:tcW w:w="925" w:type="dxa"/>
            <w:gridSpan w:val="2"/>
            <w:shd w:val="clear" w:color="auto" w:fill="auto"/>
          </w:tcPr>
          <w:p w14:paraId="11BF180C" w14:textId="18AFFBAC" w:rsidR="00015F26" w:rsidRPr="007E115D" w:rsidDel="00015F26" w:rsidRDefault="00015F26" w:rsidP="00015F26">
            <w:pPr>
              <w:jc w:val="center"/>
              <w:rPr>
                <w:del w:id="2058" w:author="ZTE-Ma Zhifeng" w:date="2026-01-26T01:13:00Z"/>
                <w:rFonts w:ascii="Arial" w:hAnsi="Arial" w:cs="Arial"/>
                <w:sz w:val="18"/>
                <w:szCs w:val="18"/>
                <w:lang w:eastAsia="zh-CN"/>
              </w:rPr>
            </w:pPr>
            <w:del w:id="2059" w:author="ZTE-Ma Zhifeng" w:date="2026-01-26T01:13:00Z">
              <w:r w:rsidRPr="007E115D" w:rsidDel="00015F26">
                <w:rPr>
                  <w:rFonts w:ascii="Arial" w:hAnsi="Arial" w:cs="Arial"/>
                  <w:sz w:val="18"/>
                  <w:szCs w:val="18"/>
                  <w:lang w:eastAsia="zh-TW"/>
                </w:rPr>
                <w:delText>7</w:delText>
              </w:r>
            </w:del>
          </w:p>
        </w:tc>
        <w:tc>
          <w:tcPr>
            <w:tcW w:w="1067" w:type="dxa"/>
            <w:gridSpan w:val="2"/>
            <w:shd w:val="clear" w:color="auto" w:fill="auto"/>
            <w:noWrap/>
          </w:tcPr>
          <w:p w14:paraId="6B0A4BC4" w14:textId="444038A6" w:rsidR="00015F26" w:rsidRPr="007E115D" w:rsidDel="00015F26" w:rsidRDefault="00015F26" w:rsidP="00015F26">
            <w:pPr>
              <w:jc w:val="center"/>
              <w:rPr>
                <w:del w:id="2060" w:author="ZTE-Ma Zhifeng" w:date="2026-01-26T01:13:00Z"/>
                <w:rFonts w:ascii="Arial" w:hAnsi="Arial" w:cs="Arial"/>
                <w:sz w:val="18"/>
                <w:szCs w:val="18"/>
                <w:lang w:eastAsia="zh-CN"/>
              </w:rPr>
            </w:pPr>
            <w:del w:id="2061" w:author="ZTE-Ma Zhifeng" w:date="2026-01-26T01:13:00Z">
              <w:r w:rsidRPr="007E115D" w:rsidDel="00015F26">
                <w:rPr>
                  <w:rFonts w:ascii="Arial" w:hAnsi="Arial" w:cs="Arial"/>
                  <w:sz w:val="18"/>
                  <w:szCs w:val="18"/>
                  <w:lang w:eastAsia="ko-KR"/>
                </w:rPr>
                <w:delText>N/A</w:delText>
              </w:r>
            </w:del>
          </w:p>
        </w:tc>
        <w:tc>
          <w:tcPr>
            <w:tcW w:w="948" w:type="dxa"/>
            <w:gridSpan w:val="3"/>
            <w:shd w:val="clear" w:color="auto" w:fill="auto"/>
            <w:noWrap/>
          </w:tcPr>
          <w:p w14:paraId="05099305" w14:textId="6ECA0853" w:rsidR="00015F26" w:rsidRPr="007E115D" w:rsidDel="00015F26" w:rsidRDefault="00015F26" w:rsidP="00015F26">
            <w:pPr>
              <w:jc w:val="center"/>
              <w:rPr>
                <w:del w:id="2062" w:author="ZTE-Ma Zhifeng" w:date="2026-01-26T01:13:00Z"/>
                <w:rFonts w:ascii="Arial" w:hAnsi="Arial" w:cs="Arial"/>
                <w:sz w:val="18"/>
                <w:szCs w:val="18"/>
                <w:lang w:eastAsia="ko-KR"/>
              </w:rPr>
            </w:pPr>
            <w:del w:id="2063" w:author="ZTE-Ma Zhifeng" w:date="2026-01-26T01:13:00Z">
              <w:r w:rsidRPr="007E115D" w:rsidDel="00015F26">
                <w:rPr>
                  <w:rFonts w:ascii="Arial" w:hAnsi="Arial" w:cs="Arial"/>
                  <w:sz w:val="18"/>
                  <w:szCs w:val="18"/>
                  <w:lang w:eastAsia="ko-KR"/>
                </w:rPr>
                <w:delText>5</w:delText>
              </w:r>
            </w:del>
          </w:p>
        </w:tc>
        <w:tc>
          <w:tcPr>
            <w:tcW w:w="1730" w:type="dxa"/>
            <w:gridSpan w:val="2"/>
            <w:shd w:val="clear" w:color="auto" w:fill="auto"/>
            <w:noWrap/>
          </w:tcPr>
          <w:p w14:paraId="5B59E12F" w14:textId="57AE580E" w:rsidR="00015F26" w:rsidRPr="007E115D" w:rsidDel="00015F26" w:rsidRDefault="00015F26" w:rsidP="00015F26">
            <w:pPr>
              <w:jc w:val="center"/>
              <w:rPr>
                <w:del w:id="2064" w:author="ZTE-Ma Zhifeng" w:date="2026-01-26T01:13:00Z"/>
                <w:rFonts w:ascii="Arial" w:hAnsi="Arial" w:cs="Arial"/>
                <w:sz w:val="18"/>
                <w:szCs w:val="18"/>
                <w:lang w:eastAsia="ko-KR"/>
              </w:rPr>
            </w:pPr>
            <w:del w:id="2065" w:author="ZTE-Ma Zhifeng" w:date="2026-01-26T01:13:00Z">
              <w:r w:rsidRPr="007E115D" w:rsidDel="00015F26">
                <w:rPr>
                  <w:rFonts w:ascii="Arial" w:hAnsi="Arial" w:cs="Arial"/>
                  <w:sz w:val="18"/>
                  <w:szCs w:val="18"/>
                  <w:lang w:eastAsia="ko-KR"/>
                </w:rPr>
                <w:delText>N/A</w:delText>
              </w:r>
            </w:del>
          </w:p>
        </w:tc>
        <w:tc>
          <w:tcPr>
            <w:tcW w:w="1513" w:type="dxa"/>
            <w:gridSpan w:val="4"/>
            <w:shd w:val="clear" w:color="auto" w:fill="auto"/>
            <w:noWrap/>
          </w:tcPr>
          <w:p w14:paraId="2220B506" w14:textId="5EC153A1" w:rsidR="00015F26" w:rsidRPr="007E115D" w:rsidDel="00015F26" w:rsidRDefault="00015F26" w:rsidP="00015F26">
            <w:pPr>
              <w:jc w:val="center"/>
              <w:rPr>
                <w:del w:id="2066" w:author="ZTE-Ma Zhifeng" w:date="2026-01-26T01:13:00Z"/>
                <w:rFonts w:ascii="Arial" w:hAnsi="Arial" w:cs="Arial"/>
                <w:sz w:val="18"/>
                <w:szCs w:val="18"/>
                <w:lang w:eastAsia="zh-CN"/>
              </w:rPr>
            </w:pPr>
            <w:del w:id="2067" w:author="ZTE-Ma Zhifeng" w:date="2026-01-26T01:13:00Z">
              <w:r w:rsidRPr="007E115D" w:rsidDel="00015F26">
                <w:rPr>
                  <w:rFonts w:ascii="Arial" w:hAnsi="Arial" w:cs="Arial"/>
                  <w:sz w:val="18"/>
                  <w:szCs w:val="18"/>
                  <w:lang w:eastAsia="ko-KR"/>
                </w:rPr>
                <w:delText>2650</w:delText>
              </w:r>
            </w:del>
          </w:p>
        </w:tc>
        <w:tc>
          <w:tcPr>
            <w:tcW w:w="717" w:type="dxa"/>
            <w:gridSpan w:val="3"/>
            <w:shd w:val="clear" w:color="auto" w:fill="auto"/>
          </w:tcPr>
          <w:p w14:paraId="5BCD5EB3" w14:textId="04E000B9" w:rsidR="00015F26" w:rsidRPr="007E115D" w:rsidDel="00015F26" w:rsidRDefault="00015F26" w:rsidP="00015F26">
            <w:pPr>
              <w:jc w:val="center"/>
              <w:rPr>
                <w:del w:id="2068" w:author="ZTE-Ma Zhifeng" w:date="2026-01-26T01:13:00Z"/>
                <w:rFonts w:ascii="Arial" w:hAnsi="Arial" w:cs="Arial"/>
                <w:sz w:val="18"/>
                <w:szCs w:val="18"/>
                <w:lang w:eastAsia="ko-KR"/>
              </w:rPr>
            </w:pPr>
            <w:del w:id="2069" w:author="ZTE-Ma Zhifeng" w:date="2026-01-26T01:13:00Z">
              <w:r w:rsidRPr="007E115D" w:rsidDel="00015F26">
                <w:rPr>
                  <w:rFonts w:ascii="Arial" w:hAnsi="Arial" w:cs="Arial"/>
                  <w:sz w:val="18"/>
                  <w:szCs w:val="18"/>
                  <w:lang w:eastAsia="zh-TW"/>
                </w:rPr>
                <w:delText>28</w:delText>
              </w:r>
            </w:del>
          </w:p>
        </w:tc>
        <w:tc>
          <w:tcPr>
            <w:tcW w:w="1362" w:type="dxa"/>
            <w:shd w:val="clear" w:color="auto" w:fill="auto"/>
          </w:tcPr>
          <w:p w14:paraId="70B6E9B8" w14:textId="208860FF" w:rsidR="00015F26" w:rsidRPr="007E115D" w:rsidDel="00015F26" w:rsidRDefault="00015F26" w:rsidP="00015F26">
            <w:pPr>
              <w:jc w:val="center"/>
              <w:rPr>
                <w:del w:id="2070" w:author="ZTE-Ma Zhifeng" w:date="2026-01-26T01:13:00Z"/>
                <w:rFonts w:ascii="Arial" w:hAnsi="Arial" w:cs="Arial"/>
                <w:sz w:val="18"/>
                <w:szCs w:val="18"/>
                <w:lang w:eastAsia="ko-KR"/>
              </w:rPr>
            </w:pPr>
            <w:del w:id="2071" w:author="ZTE-Ma Zhifeng" w:date="2026-01-26T01:13:00Z">
              <w:r w:rsidRPr="007E115D" w:rsidDel="00015F26">
                <w:rPr>
                  <w:rFonts w:ascii="Arial" w:hAnsi="Arial" w:cs="Arial"/>
                  <w:sz w:val="18"/>
                  <w:szCs w:val="18"/>
                  <w:lang w:eastAsia="ko-KR"/>
                </w:rPr>
                <w:delText>IMD2</w:delText>
              </w:r>
            </w:del>
          </w:p>
        </w:tc>
      </w:tr>
      <w:tr w:rsidR="00015F26" w:rsidRPr="007E115D" w:rsidDel="00015F26" w14:paraId="12860E03" w14:textId="2F1E3BDB" w:rsidTr="00A77E51">
        <w:trPr>
          <w:gridAfter w:val="1"/>
          <w:wAfter w:w="299" w:type="dxa"/>
          <w:trHeight w:val="54"/>
          <w:jc w:val="center"/>
          <w:del w:id="2072" w:author="ZTE-Ma Zhifeng" w:date="2026-01-26T01:13:00Z"/>
        </w:trPr>
        <w:tc>
          <w:tcPr>
            <w:tcW w:w="2258" w:type="dxa"/>
            <w:gridSpan w:val="4"/>
            <w:tcBorders>
              <w:top w:val="nil"/>
              <w:bottom w:val="nil"/>
            </w:tcBorders>
            <w:shd w:val="clear" w:color="auto" w:fill="auto"/>
          </w:tcPr>
          <w:p w14:paraId="5A942BE8" w14:textId="67D78E55" w:rsidR="00015F26" w:rsidRPr="007E115D" w:rsidDel="00015F26" w:rsidRDefault="00015F26" w:rsidP="00015F26">
            <w:pPr>
              <w:jc w:val="center"/>
              <w:rPr>
                <w:del w:id="2073" w:author="ZTE-Ma Zhifeng" w:date="2026-01-26T01:13:00Z"/>
                <w:rFonts w:ascii="Arial" w:hAnsi="Arial" w:cs="Arial"/>
                <w:sz w:val="18"/>
                <w:szCs w:val="18"/>
              </w:rPr>
            </w:pPr>
          </w:p>
        </w:tc>
        <w:tc>
          <w:tcPr>
            <w:tcW w:w="925" w:type="dxa"/>
            <w:gridSpan w:val="2"/>
            <w:shd w:val="clear" w:color="auto" w:fill="auto"/>
          </w:tcPr>
          <w:p w14:paraId="016537A8" w14:textId="5ECC3501" w:rsidR="00015F26" w:rsidRPr="007E115D" w:rsidDel="00015F26" w:rsidRDefault="00015F26" w:rsidP="00015F26">
            <w:pPr>
              <w:jc w:val="center"/>
              <w:rPr>
                <w:del w:id="2074" w:author="ZTE-Ma Zhifeng" w:date="2026-01-26T01:13:00Z"/>
                <w:rFonts w:ascii="Arial" w:hAnsi="Arial" w:cs="Arial"/>
                <w:sz w:val="18"/>
                <w:szCs w:val="18"/>
                <w:lang w:eastAsia="zh-CN"/>
              </w:rPr>
            </w:pPr>
            <w:del w:id="2075" w:author="ZTE-Ma Zhifeng" w:date="2026-01-26T01:13:00Z">
              <w:r w:rsidRPr="007E115D" w:rsidDel="00015F26">
                <w:rPr>
                  <w:rFonts w:ascii="Arial" w:hAnsi="Arial" w:cs="Arial"/>
                  <w:sz w:val="18"/>
                  <w:szCs w:val="18"/>
                  <w:lang w:eastAsia="zh-TW"/>
                </w:rPr>
                <w:delText>8</w:delText>
              </w:r>
            </w:del>
          </w:p>
        </w:tc>
        <w:tc>
          <w:tcPr>
            <w:tcW w:w="1067" w:type="dxa"/>
            <w:gridSpan w:val="2"/>
            <w:shd w:val="clear" w:color="auto" w:fill="auto"/>
            <w:noWrap/>
          </w:tcPr>
          <w:p w14:paraId="2314C960" w14:textId="1BB9BD3E" w:rsidR="00015F26" w:rsidRPr="007E115D" w:rsidDel="00015F26" w:rsidRDefault="00015F26" w:rsidP="00015F26">
            <w:pPr>
              <w:jc w:val="center"/>
              <w:rPr>
                <w:del w:id="2076" w:author="ZTE-Ma Zhifeng" w:date="2026-01-26T01:13:00Z"/>
                <w:rFonts w:ascii="Arial" w:hAnsi="Arial" w:cs="Arial"/>
                <w:sz w:val="18"/>
                <w:szCs w:val="18"/>
                <w:lang w:eastAsia="zh-CN"/>
              </w:rPr>
            </w:pPr>
            <w:del w:id="2077" w:author="ZTE-Ma Zhifeng" w:date="2026-01-26T01:13:00Z">
              <w:r w:rsidRPr="007E115D" w:rsidDel="00015F26">
                <w:rPr>
                  <w:rFonts w:ascii="Arial" w:hAnsi="Arial" w:cs="Arial"/>
                  <w:sz w:val="18"/>
                  <w:szCs w:val="18"/>
                  <w:lang w:eastAsia="ko-KR"/>
                </w:rPr>
                <w:delText>895</w:delText>
              </w:r>
            </w:del>
          </w:p>
        </w:tc>
        <w:tc>
          <w:tcPr>
            <w:tcW w:w="948" w:type="dxa"/>
            <w:gridSpan w:val="3"/>
            <w:shd w:val="clear" w:color="auto" w:fill="auto"/>
            <w:noWrap/>
          </w:tcPr>
          <w:p w14:paraId="6F7E3B32" w14:textId="3F9DB8C2" w:rsidR="00015F26" w:rsidRPr="007E115D" w:rsidDel="00015F26" w:rsidRDefault="00015F26" w:rsidP="00015F26">
            <w:pPr>
              <w:jc w:val="center"/>
              <w:rPr>
                <w:del w:id="2078" w:author="ZTE-Ma Zhifeng" w:date="2026-01-26T01:13:00Z"/>
                <w:rFonts w:ascii="Arial" w:hAnsi="Arial" w:cs="Arial"/>
                <w:sz w:val="18"/>
                <w:szCs w:val="18"/>
                <w:lang w:eastAsia="ko-KR"/>
              </w:rPr>
            </w:pPr>
            <w:del w:id="2079" w:author="ZTE-Ma Zhifeng" w:date="2026-01-26T01:13:00Z">
              <w:r w:rsidRPr="007E115D" w:rsidDel="00015F26">
                <w:rPr>
                  <w:rFonts w:ascii="Arial" w:hAnsi="Arial" w:cs="Arial"/>
                  <w:sz w:val="18"/>
                  <w:szCs w:val="18"/>
                  <w:lang w:eastAsia="ko-KR"/>
                </w:rPr>
                <w:delText>5</w:delText>
              </w:r>
            </w:del>
          </w:p>
        </w:tc>
        <w:tc>
          <w:tcPr>
            <w:tcW w:w="1730" w:type="dxa"/>
            <w:gridSpan w:val="2"/>
            <w:shd w:val="clear" w:color="auto" w:fill="auto"/>
            <w:noWrap/>
          </w:tcPr>
          <w:p w14:paraId="58B1D1E7" w14:textId="20C5BE06" w:rsidR="00015F26" w:rsidRPr="007E115D" w:rsidDel="00015F26" w:rsidRDefault="00015F26" w:rsidP="00015F26">
            <w:pPr>
              <w:jc w:val="center"/>
              <w:rPr>
                <w:del w:id="2080" w:author="ZTE-Ma Zhifeng" w:date="2026-01-26T01:13:00Z"/>
                <w:rFonts w:ascii="Arial" w:hAnsi="Arial" w:cs="Arial"/>
                <w:sz w:val="18"/>
                <w:szCs w:val="18"/>
                <w:lang w:eastAsia="ko-KR"/>
              </w:rPr>
            </w:pPr>
            <w:del w:id="2081" w:author="ZTE-Ma Zhifeng" w:date="2026-01-26T01:13:00Z">
              <w:r w:rsidRPr="007E115D" w:rsidDel="00015F26">
                <w:rPr>
                  <w:rFonts w:ascii="Arial" w:hAnsi="Arial" w:cs="Arial"/>
                  <w:sz w:val="18"/>
                  <w:szCs w:val="18"/>
                  <w:lang w:eastAsia="ko-KR"/>
                </w:rPr>
                <w:delText>25</w:delText>
              </w:r>
            </w:del>
          </w:p>
        </w:tc>
        <w:tc>
          <w:tcPr>
            <w:tcW w:w="1513" w:type="dxa"/>
            <w:gridSpan w:val="4"/>
            <w:shd w:val="clear" w:color="auto" w:fill="auto"/>
            <w:noWrap/>
          </w:tcPr>
          <w:p w14:paraId="38CE8055" w14:textId="715FBEA7" w:rsidR="00015F26" w:rsidRPr="007E115D" w:rsidDel="00015F26" w:rsidRDefault="00015F26" w:rsidP="00015F26">
            <w:pPr>
              <w:jc w:val="center"/>
              <w:rPr>
                <w:del w:id="2082" w:author="ZTE-Ma Zhifeng" w:date="2026-01-26T01:13:00Z"/>
                <w:rFonts w:ascii="Arial" w:hAnsi="Arial" w:cs="Arial"/>
                <w:sz w:val="18"/>
                <w:szCs w:val="18"/>
                <w:lang w:eastAsia="zh-CN"/>
              </w:rPr>
            </w:pPr>
            <w:del w:id="2083" w:author="ZTE-Ma Zhifeng" w:date="2026-01-26T01:13:00Z">
              <w:r w:rsidRPr="007E115D" w:rsidDel="00015F26">
                <w:rPr>
                  <w:rFonts w:ascii="Arial" w:hAnsi="Arial" w:cs="Arial"/>
                  <w:sz w:val="18"/>
                  <w:szCs w:val="18"/>
                  <w:lang w:eastAsia="ko-KR"/>
                </w:rPr>
                <w:delText>940</w:delText>
              </w:r>
            </w:del>
          </w:p>
        </w:tc>
        <w:tc>
          <w:tcPr>
            <w:tcW w:w="717" w:type="dxa"/>
            <w:gridSpan w:val="3"/>
            <w:shd w:val="clear" w:color="auto" w:fill="auto"/>
          </w:tcPr>
          <w:p w14:paraId="651E088E" w14:textId="01220827" w:rsidR="00015F26" w:rsidRPr="007E115D" w:rsidDel="00015F26" w:rsidRDefault="00015F26" w:rsidP="00015F26">
            <w:pPr>
              <w:jc w:val="center"/>
              <w:rPr>
                <w:del w:id="2084" w:author="ZTE-Ma Zhifeng" w:date="2026-01-26T01:13:00Z"/>
                <w:rFonts w:ascii="Arial" w:hAnsi="Arial" w:cs="Arial"/>
                <w:sz w:val="18"/>
                <w:szCs w:val="18"/>
                <w:lang w:eastAsia="ko-KR"/>
              </w:rPr>
            </w:pPr>
            <w:del w:id="2085" w:author="ZTE-Ma Zhifeng" w:date="2026-01-26T01:13:00Z">
              <w:r w:rsidRPr="007E115D" w:rsidDel="00015F26">
                <w:rPr>
                  <w:rFonts w:ascii="Arial" w:hAnsi="Arial" w:cs="Arial"/>
                  <w:sz w:val="18"/>
                  <w:szCs w:val="18"/>
                  <w:lang w:eastAsia="ko-KR"/>
                </w:rPr>
                <w:delText>N/A</w:delText>
              </w:r>
            </w:del>
          </w:p>
        </w:tc>
        <w:tc>
          <w:tcPr>
            <w:tcW w:w="1362" w:type="dxa"/>
            <w:shd w:val="clear" w:color="auto" w:fill="auto"/>
          </w:tcPr>
          <w:p w14:paraId="4C3B1AF5" w14:textId="119F80D6" w:rsidR="00015F26" w:rsidRPr="007E115D" w:rsidDel="00015F26" w:rsidRDefault="00015F26" w:rsidP="00015F26">
            <w:pPr>
              <w:jc w:val="center"/>
              <w:rPr>
                <w:del w:id="2086" w:author="ZTE-Ma Zhifeng" w:date="2026-01-26T01:13:00Z"/>
                <w:rFonts w:ascii="Arial" w:hAnsi="Arial" w:cs="Arial"/>
                <w:sz w:val="18"/>
                <w:szCs w:val="18"/>
                <w:lang w:eastAsia="ko-KR"/>
              </w:rPr>
            </w:pPr>
            <w:del w:id="2087" w:author="ZTE-Ma Zhifeng" w:date="2026-01-26T01:13:00Z">
              <w:r w:rsidRPr="007E115D" w:rsidDel="00015F26">
                <w:rPr>
                  <w:rFonts w:ascii="Arial" w:hAnsi="Arial" w:cs="Arial"/>
                  <w:sz w:val="18"/>
                  <w:szCs w:val="18"/>
                  <w:lang w:eastAsia="ko-KR"/>
                </w:rPr>
                <w:delText>N/A</w:delText>
              </w:r>
            </w:del>
          </w:p>
        </w:tc>
      </w:tr>
      <w:tr w:rsidR="00015F26" w:rsidRPr="007E115D" w:rsidDel="00015F26" w14:paraId="0373FAFC" w14:textId="78C31B42" w:rsidTr="00015F26">
        <w:trPr>
          <w:gridAfter w:val="1"/>
          <w:wAfter w:w="299" w:type="dxa"/>
          <w:trHeight w:val="54"/>
          <w:jc w:val="center"/>
          <w:del w:id="2088" w:author="ZTE-Ma Zhifeng" w:date="2026-01-26T01:13:00Z"/>
        </w:trPr>
        <w:tc>
          <w:tcPr>
            <w:tcW w:w="2258" w:type="dxa"/>
            <w:gridSpan w:val="4"/>
            <w:tcBorders>
              <w:top w:val="nil"/>
              <w:bottom w:val="single" w:sz="4" w:space="0" w:color="auto"/>
            </w:tcBorders>
            <w:shd w:val="clear" w:color="auto" w:fill="auto"/>
          </w:tcPr>
          <w:p w14:paraId="3BD436DF" w14:textId="35EB02AF" w:rsidR="00015F26" w:rsidRPr="007E115D" w:rsidDel="00015F26" w:rsidRDefault="00015F26" w:rsidP="00015F26">
            <w:pPr>
              <w:jc w:val="center"/>
              <w:rPr>
                <w:del w:id="2089" w:author="ZTE-Ma Zhifeng" w:date="2026-01-26T01:13:00Z"/>
                <w:rFonts w:ascii="Arial" w:hAnsi="Arial" w:cs="Arial"/>
                <w:sz w:val="18"/>
                <w:szCs w:val="18"/>
              </w:rPr>
            </w:pPr>
          </w:p>
        </w:tc>
        <w:tc>
          <w:tcPr>
            <w:tcW w:w="925" w:type="dxa"/>
            <w:gridSpan w:val="2"/>
            <w:shd w:val="clear" w:color="auto" w:fill="auto"/>
          </w:tcPr>
          <w:p w14:paraId="5749E22D" w14:textId="17F5AA88" w:rsidR="00015F26" w:rsidRPr="007E115D" w:rsidDel="00015F26" w:rsidRDefault="00015F26" w:rsidP="00015F26">
            <w:pPr>
              <w:jc w:val="center"/>
              <w:rPr>
                <w:del w:id="2090" w:author="ZTE-Ma Zhifeng" w:date="2026-01-26T01:13:00Z"/>
                <w:rFonts w:ascii="Arial" w:hAnsi="Arial" w:cs="Arial"/>
                <w:sz w:val="18"/>
                <w:szCs w:val="18"/>
                <w:lang w:eastAsia="zh-CN"/>
              </w:rPr>
            </w:pPr>
            <w:del w:id="2091" w:author="ZTE-Ma Zhifeng" w:date="2026-01-26T01:13:00Z">
              <w:r w:rsidRPr="007E115D" w:rsidDel="00015F26">
                <w:rPr>
                  <w:rFonts w:ascii="Arial" w:hAnsi="Arial" w:cs="Arial"/>
                  <w:sz w:val="18"/>
                  <w:szCs w:val="18"/>
                  <w:lang w:eastAsia="ko-KR"/>
                </w:rPr>
                <w:delText>n78</w:delText>
              </w:r>
            </w:del>
          </w:p>
        </w:tc>
        <w:tc>
          <w:tcPr>
            <w:tcW w:w="1067" w:type="dxa"/>
            <w:gridSpan w:val="2"/>
            <w:shd w:val="clear" w:color="auto" w:fill="auto"/>
            <w:noWrap/>
          </w:tcPr>
          <w:p w14:paraId="4876B808" w14:textId="63A66CBD" w:rsidR="00015F26" w:rsidRPr="007E115D" w:rsidDel="00015F26" w:rsidRDefault="00015F26" w:rsidP="00015F26">
            <w:pPr>
              <w:jc w:val="center"/>
              <w:rPr>
                <w:del w:id="2092" w:author="ZTE-Ma Zhifeng" w:date="2026-01-26T01:13:00Z"/>
                <w:rFonts w:ascii="Arial" w:hAnsi="Arial" w:cs="Arial"/>
                <w:sz w:val="18"/>
                <w:szCs w:val="18"/>
                <w:lang w:eastAsia="zh-CN"/>
              </w:rPr>
            </w:pPr>
            <w:del w:id="2093" w:author="ZTE-Ma Zhifeng" w:date="2026-01-26T01:13:00Z">
              <w:r w:rsidRPr="007E115D" w:rsidDel="00015F26">
                <w:rPr>
                  <w:rFonts w:ascii="Arial" w:hAnsi="Arial" w:cs="Arial"/>
                  <w:sz w:val="18"/>
                  <w:szCs w:val="18"/>
                  <w:lang w:eastAsia="ko-KR"/>
                </w:rPr>
                <w:delText>3545</w:delText>
              </w:r>
            </w:del>
          </w:p>
        </w:tc>
        <w:tc>
          <w:tcPr>
            <w:tcW w:w="948" w:type="dxa"/>
            <w:gridSpan w:val="3"/>
            <w:shd w:val="clear" w:color="auto" w:fill="auto"/>
            <w:noWrap/>
          </w:tcPr>
          <w:p w14:paraId="0D7EE306" w14:textId="02A66D73" w:rsidR="00015F26" w:rsidRPr="007E115D" w:rsidDel="00015F26" w:rsidRDefault="00015F26" w:rsidP="00015F26">
            <w:pPr>
              <w:jc w:val="center"/>
              <w:rPr>
                <w:del w:id="2094" w:author="ZTE-Ma Zhifeng" w:date="2026-01-26T01:13:00Z"/>
                <w:rFonts w:ascii="Arial" w:hAnsi="Arial" w:cs="Arial"/>
                <w:sz w:val="18"/>
                <w:szCs w:val="18"/>
                <w:lang w:eastAsia="ko-KR"/>
              </w:rPr>
            </w:pPr>
            <w:del w:id="2095" w:author="ZTE-Ma Zhifeng" w:date="2026-01-26T01:13:00Z">
              <w:r w:rsidRPr="007E115D" w:rsidDel="00015F26">
                <w:rPr>
                  <w:rFonts w:ascii="Arial" w:hAnsi="Arial" w:cs="Arial"/>
                  <w:sz w:val="18"/>
                  <w:szCs w:val="18"/>
                  <w:lang w:eastAsia="ko-KR"/>
                </w:rPr>
                <w:delText>10</w:delText>
              </w:r>
            </w:del>
          </w:p>
        </w:tc>
        <w:tc>
          <w:tcPr>
            <w:tcW w:w="1730" w:type="dxa"/>
            <w:gridSpan w:val="2"/>
            <w:shd w:val="clear" w:color="auto" w:fill="auto"/>
            <w:noWrap/>
          </w:tcPr>
          <w:p w14:paraId="57D82808" w14:textId="2B4A6629" w:rsidR="00015F26" w:rsidRPr="007E115D" w:rsidDel="00015F26" w:rsidRDefault="00015F26" w:rsidP="00015F26">
            <w:pPr>
              <w:jc w:val="center"/>
              <w:rPr>
                <w:del w:id="2096" w:author="ZTE-Ma Zhifeng" w:date="2026-01-26T01:13:00Z"/>
                <w:rFonts w:ascii="Arial" w:hAnsi="Arial" w:cs="Arial"/>
                <w:sz w:val="18"/>
                <w:szCs w:val="18"/>
                <w:lang w:eastAsia="ko-KR"/>
              </w:rPr>
            </w:pPr>
            <w:del w:id="2097" w:author="ZTE-Ma Zhifeng" w:date="2026-01-26T01:13:00Z">
              <w:r w:rsidRPr="007E115D" w:rsidDel="00015F26">
                <w:rPr>
                  <w:rFonts w:ascii="Arial" w:hAnsi="Arial" w:cs="Arial"/>
                  <w:sz w:val="18"/>
                  <w:szCs w:val="18"/>
                  <w:lang w:eastAsia="zh-TW"/>
                </w:rPr>
                <w:delText>50</w:delText>
              </w:r>
            </w:del>
          </w:p>
        </w:tc>
        <w:tc>
          <w:tcPr>
            <w:tcW w:w="1513" w:type="dxa"/>
            <w:gridSpan w:val="4"/>
            <w:shd w:val="clear" w:color="auto" w:fill="auto"/>
            <w:noWrap/>
          </w:tcPr>
          <w:p w14:paraId="1A84A65B" w14:textId="47251DD9" w:rsidR="00015F26" w:rsidRPr="007E115D" w:rsidDel="00015F26" w:rsidRDefault="00015F26" w:rsidP="00015F26">
            <w:pPr>
              <w:jc w:val="center"/>
              <w:rPr>
                <w:del w:id="2098" w:author="ZTE-Ma Zhifeng" w:date="2026-01-26T01:13:00Z"/>
                <w:rFonts w:ascii="Arial" w:hAnsi="Arial" w:cs="Arial"/>
                <w:sz w:val="18"/>
                <w:szCs w:val="18"/>
                <w:lang w:eastAsia="zh-CN"/>
              </w:rPr>
            </w:pPr>
            <w:del w:id="2099" w:author="ZTE-Ma Zhifeng" w:date="2026-01-26T01:13:00Z">
              <w:r w:rsidRPr="007E115D" w:rsidDel="00015F26">
                <w:rPr>
                  <w:rFonts w:ascii="Arial" w:hAnsi="Arial" w:cs="Arial"/>
                  <w:sz w:val="18"/>
                  <w:szCs w:val="18"/>
                  <w:lang w:eastAsia="ko-KR"/>
                </w:rPr>
                <w:delText>3545</w:delText>
              </w:r>
            </w:del>
          </w:p>
        </w:tc>
        <w:tc>
          <w:tcPr>
            <w:tcW w:w="717" w:type="dxa"/>
            <w:gridSpan w:val="3"/>
            <w:shd w:val="clear" w:color="auto" w:fill="auto"/>
          </w:tcPr>
          <w:p w14:paraId="6DEEB6AA" w14:textId="75F6EFC3" w:rsidR="00015F26" w:rsidRPr="007E115D" w:rsidDel="00015F26" w:rsidRDefault="00015F26" w:rsidP="00015F26">
            <w:pPr>
              <w:jc w:val="center"/>
              <w:rPr>
                <w:del w:id="2100" w:author="ZTE-Ma Zhifeng" w:date="2026-01-26T01:13:00Z"/>
                <w:rFonts w:ascii="Arial" w:hAnsi="Arial" w:cs="Arial"/>
                <w:sz w:val="18"/>
                <w:szCs w:val="18"/>
                <w:lang w:eastAsia="ko-KR"/>
              </w:rPr>
            </w:pPr>
            <w:del w:id="2101" w:author="ZTE-Ma Zhifeng" w:date="2026-01-26T01:13:00Z">
              <w:r w:rsidRPr="007E115D" w:rsidDel="00015F26">
                <w:rPr>
                  <w:rFonts w:ascii="Arial" w:hAnsi="Arial" w:cs="Arial"/>
                  <w:sz w:val="18"/>
                  <w:szCs w:val="18"/>
                  <w:lang w:eastAsia="ko-KR"/>
                </w:rPr>
                <w:delText>N/A</w:delText>
              </w:r>
            </w:del>
          </w:p>
        </w:tc>
        <w:tc>
          <w:tcPr>
            <w:tcW w:w="1362" w:type="dxa"/>
            <w:shd w:val="clear" w:color="auto" w:fill="auto"/>
          </w:tcPr>
          <w:p w14:paraId="79E28E24" w14:textId="1D58F531" w:rsidR="00015F26" w:rsidRPr="007E115D" w:rsidDel="00015F26" w:rsidRDefault="00015F26" w:rsidP="00015F26">
            <w:pPr>
              <w:jc w:val="center"/>
              <w:rPr>
                <w:del w:id="2102" w:author="ZTE-Ma Zhifeng" w:date="2026-01-26T01:13:00Z"/>
                <w:rFonts w:ascii="Arial" w:hAnsi="Arial" w:cs="Arial"/>
                <w:sz w:val="18"/>
                <w:szCs w:val="18"/>
                <w:lang w:eastAsia="ko-KR"/>
              </w:rPr>
            </w:pPr>
            <w:del w:id="2103" w:author="ZTE-Ma Zhifeng" w:date="2026-01-26T01:13:00Z">
              <w:r w:rsidRPr="007E115D" w:rsidDel="00015F26">
                <w:rPr>
                  <w:rFonts w:ascii="Arial" w:hAnsi="Arial" w:cs="Arial"/>
                  <w:sz w:val="18"/>
                  <w:szCs w:val="18"/>
                  <w:lang w:eastAsia="ko-KR"/>
                </w:rPr>
                <w:delText>N/A</w:delText>
              </w:r>
            </w:del>
          </w:p>
        </w:tc>
      </w:tr>
      <w:tr w:rsidR="00015F26" w:rsidRPr="007E115D" w14:paraId="593EC13C" w14:textId="77777777" w:rsidTr="00015F26">
        <w:trPr>
          <w:gridAfter w:val="1"/>
          <w:wAfter w:w="299" w:type="dxa"/>
          <w:trHeight w:val="54"/>
          <w:jc w:val="center"/>
          <w:ins w:id="2104" w:author="ZTE-Ma Zhifeng" w:date="2026-01-26T01:12:00Z"/>
        </w:trPr>
        <w:tc>
          <w:tcPr>
            <w:tcW w:w="2258" w:type="dxa"/>
            <w:gridSpan w:val="4"/>
            <w:tcBorders>
              <w:top w:val="single" w:sz="4" w:space="0" w:color="auto"/>
              <w:bottom w:val="nil"/>
            </w:tcBorders>
            <w:shd w:val="clear" w:color="auto" w:fill="auto"/>
          </w:tcPr>
          <w:p w14:paraId="0D857604" w14:textId="7D5C74D0" w:rsidR="00015F26" w:rsidRPr="007E115D" w:rsidRDefault="00015F26" w:rsidP="00015F26">
            <w:pPr>
              <w:jc w:val="center"/>
              <w:rPr>
                <w:ins w:id="2105" w:author="ZTE-Ma Zhifeng" w:date="2026-01-26T01:12:00Z"/>
                <w:rFonts w:ascii="Arial" w:hAnsi="Arial" w:cs="Arial"/>
                <w:sz w:val="18"/>
                <w:szCs w:val="18"/>
              </w:rPr>
            </w:pPr>
            <w:ins w:id="2106" w:author="ZTE-Ma Zhifeng" w:date="2026-01-26T01:13:00Z">
              <w:r w:rsidRPr="007E115D">
                <w:rPr>
                  <w:rFonts w:ascii="Arial" w:hAnsi="Arial" w:cs="Arial"/>
                  <w:sz w:val="18"/>
                  <w:szCs w:val="18"/>
                  <w:lang w:eastAsia="ja-JP"/>
                </w:rPr>
                <w:t>DC</w:t>
              </w:r>
              <w:r w:rsidRPr="007E115D">
                <w:rPr>
                  <w:rFonts w:ascii="Arial" w:hAnsi="Arial" w:cs="Arial"/>
                  <w:sz w:val="18"/>
                  <w:szCs w:val="18"/>
                </w:rPr>
                <w:t>_7A_</w:t>
              </w:r>
              <w:r w:rsidRPr="007E115D">
                <w:rPr>
                  <w:rFonts w:ascii="Arial" w:hAnsi="Arial" w:cs="Arial"/>
                  <w:sz w:val="18"/>
                  <w:szCs w:val="18"/>
                  <w:lang w:eastAsia="zh-CN"/>
                </w:rPr>
                <w:t>n8</w:t>
              </w:r>
              <w:r w:rsidRPr="007E115D">
                <w:rPr>
                  <w:rFonts w:ascii="Arial" w:hAnsi="Arial" w:cs="Arial"/>
                  <w:sz w:val="18"/>
                  <w:szCs w:val="18"/>
                </w:rPr>
                <w:t>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rPr>
                <w:t>78A</w:t>
              </w:r>
            </w:ins>
          </w:p>
        </w:tc>
        <w:tc>
          <w:tcPr>
            <w:tcW w:w="925" w:type="dxa"/>
            <w:gridSpan w:val="2"/>
            <w:shd w:val="clear" w:color="auto" w:fill="auto"/>
          </w:tcPr>
          <w:p w14:paraId="540D24C9" w14:textId="15F57CC2" w:rsidR="00015F26" w:rsidRPr="007E115D" w:rsidRDefault="00015F26" w:rsidP="00015F26">
            <w:pPr>
              <w:jc w:val="center"/>
              <w:rPr>
                <w:ins w:id="2107" w:author="ZTE-Ma Zhifeng" w:date="2026-01-26T01:12:00Z"/>
                <w:rFonts w:ascii="Arial" w:hAnsi="Arial" w:cs="Arial"/>
                <w:sz w:val="18"/>
                <w:szCs w:val="18"/>
                <w:lang w:eastAsia="ko-KR"/>
              </w:rPr>
            </w:pPr>
            <w:ins w:id="2108" w:author="ZTE-Ma Zhifeng" w:date="2026-01-26T01:13:00Z">
              <w:r w:rsidRPr="007E115D">
                <w:rPr>
                  <w:rFonts w:ascii="Arial" w:hAnsi="Arial" w:cs="Arial"/>
                  <w:sz w:val="18"/>
                  <w:szCs w:val="18"/>
                </w:rPr>
                <w:t>7</w:t>
              </w:r>
            </w:ins>
          </w:p>
        </w:tc>
        <w:tc>
          <w:tcPr>
            <w:tcW w:w="1067" w:type="dxa"/>
            <w:gridSpan w:val="2"/>
            <w:shd w:val="clear" w:color="auto" w:fill="auto"/>
            <w:noWrap/>
          </w:tcPr>
          <w:p w14:paraId="174908BE" w14:textId="05BFD793" w:rsidR="00015F26" w:rsidRPr="007E115D" w:rsidRDefault="00015F26" w:rsidP="00015F26">
            <w:pPr>
              <w:jc w:val="center"/>
              <w:rPr>
                <w:ins w:id="2109" w:author="ZTE-Ma Zhifeng" w:date="2026-01-26T01:12:00Z"/>
                <w:rFonts w:ascii="Arial" w:hAnsi="Arial" w:cs="Arial"/>
                <w:sz w:val="18"/>
                <w:szCs w:val="18"/>
                <w:lang w:eastAsia="ko-KR"/>
              </w:rPr>
            </w:pPr>
            <w:ins w:id="2110" w:author="ZTE-Ma Zhifeng" w:date="2026-01-26T01:13:00Z">
              <w:r w:rsidRPr="007E115D">
                <w:rPr>
                  <w:rFonts w:ascii="Arial" w:hAnsi="Arial" w:cs="Arial"/>
                  <w:sz w:val="18"/>
                  <w:szCs w:val="18"/>
                </w:rPr>
                <w:t>2555</w:t>
              </w:r>
            </w:ins>
          </w:p>
        </w:tc>
        <w:tc>
          <w:tcPr>
            <w:tcW w:w="948" w:type="dxa"/>
            <w:gridSpan w:val="3"/>
            <w:shd w:val="clear" w:color="auto" w:fill="auto"/>
            <w:noWrap/>
          </w:tcPr>
          <w:p w14:paraId="67E10CB4" w14:textId="2BBDE59D" w:rsidR="00015F26" w:rsidRPr="007E115D" w:rsidRDefault="00015F26" w:rsidP="00015F26">
            <w:pPr>
              <w:jc w:val="center"/>
              <w:rPr>
                <w:ins w:id="2111" w:author="ZTE-Ma Zhifeng" w:date="2026-01-26T01:12:00Z"/>
                <w:rFonts w:ascii="Arial" w:hAnsi="Arial" w:cs="Arial"/>
                <w:sz w:val="18"/>
                <w:szCs w:val="18"/>
                <w:lang w:eastAsia="ko-KR"/>
              </w:rPr>
            </w:pPr>
            <w:ins w:id="2112" w:author="ZTE-Ma Zhifeng" w:date="2026-01-26T01:13:00Z">
              <w:r w:rsidRPr="007E115D">
                <w:rPr>
                  <w:rFonts w:ascii="Arial" w:hAnsi="Arial" w:cs="Arial"/>
                  <w:sz w:val="18"/>
                  <w:szCs w:val="18"/>
                </w:rPr>
                <w:t>5</w:t>
              </w:r>
            </w:ins>
          </w:p>
        </w:tc>
        <w:tc>
          <w:tcPr>
            <w:tcW w:w="1730" w:type="dxa"/>
            <w:gridSpan w:val="2"/>
            <w:shd w:val="clear" w:color="auto" w:fill="auto"/>
            <w:noWrap/>
          </w:tcPr>
          <w:p w14:paraId="3FB1519F" w14:textId="2F1E8F41" w:rsidR="00015F26" w:rsidRPr="007E115D" w:rsidRDefault="00015F26" w:rsidP="00015F26">
            <w:pPr>
              <w:jc w:val="center"/>
              <w:rPr>
                <w:ins w:id="2113" w:author="ZTE-Ma Zhifeng" w:date="2026-01-26T01:12:00Z"/>
                <w:rFonts w:ascii="Arial" w:hAnsi="Arial" w:cs="Arial"/>
                <w:sz w:val="18"/>
                <w:szCs w:val="18"/>
                <w:lang w:eastAsia="zh-TW"/>
              </w:rPr>
            </w:pPr>
            <w:ins w:id="2114" w:author="ZTE-Ma Zhifeng" w:date="2026-01-26T01:13:00Z">
              <w:r w:rsidRPr="007E115D">
                <w:rPr>
                  <w:rFonts w:ascii="Arial" w:hAnsi="Arial" w:cs="Arial"/>
                  <w:sz w:val="18"/>
                  <w:szCs w:val="18"/>
                </w:rPr>
                <w:t>25</w:t>
              </w:r>
            </w:ins>
          </w:p>
        </w:tc>
        <w:tc>
          <w:tcPr>
            <w:tcW w:w="1513" w:type="dxa"/>
            <w:gridSpan w:val="4"/>
            <w:shd w:val="clear" w:color="auto" w:fill="auto"/>
            <w:noWrap/>
          </w:tcPr>
          <w:p w14:paraId="109520C0" w14:textId="426A7493" w:rsidR="00015F26" w:rsidRPr="007E115D" w:rsidRDefault="00015F26" w:rsidP="00015F26">
            <w:pPr>
              <w:jc w:val="center"/>
              <w:rPr>
                <w:ins w:id="2115" w:author="ZTE-Ma Zhifeng" w:date="2026-01-26T01:12:00Z"/>
                <w:rFonts w:ascii="Arial" w:hAnsi="Arial" w:cs="Arial"/>
                <w:sz w:val="18"/>
                <w:szCs w:val="18"/>
                <w:lang w:eastAsia="ko-KR"/>
              </w:rPr>
            </w:pPr>
            <w:ins w:id="2116" w:author="ZTE-Ma Zhifeng" w:date="2026-01-26T01:13:00Z">
              <w:r w:rsidRPr="007E115D">
                <w:rPr>
                  <w:rFonts w:ascii="Arial" w:hAnsi="Arial" w:cs="Arial"/>
                  <w:sz w:val="18"/>
                  <w:szCs w:val="18"/>
                </w:rPr>
                <w:t>2675</w:t>
              </w:r>
            </w:ins>
          </w:p>
        </w:tc>
        <w:tc>
          <w:tcPr>
            <w:tcW w:w="717" w:type="dxa"/>
            <w:gridSpan w:val="3"/>
            <w:shd w:val="clear" w:color="auto" w:fill="auto"/>
          </w:tcPr>
          <w:p w14:paraId="44160D03" w14:textId="0906FB94" w:rsidR="00015F26" w:rsidRPr="007E115D" w:rsidRDefault="00015F26" w:rsidP="00015F26">
            <w:pPr>
              <w:jc w:val="center"/>
              <w:rPr>
                <w:ins w:id="2117" w:author="ZTE-Ma Zhifeng" w:date="2026-01-26T01:12:00Z"/>
                <w:rFonts w:ascii="Arial" w:hAnsi="Arial" w:cs="Arial"/>
                <w:sz w:val="18"/>
                <w:szCs w:val="18"/>
                <w:lang w:eastAsia="ko-KR"/>
              </w:rPr>
            </w:pPr>
            <w:ins w:id="2118" w:author="ZTE-Ma Zhifeng" w:date="2026-01-26T01:13:00Z">
              <w:r w:rsidRPr="007E115D">
                <w:rPr>
                  <w:rFonts w:ascii="Arial" w:hAnsi="Arial" w:cs="Arial"/>
                  <w:sz w:val="18"/>
                  <w:szCs w:val="18"/>
                </w:rPr>
                <w:t>N/A</w:t>
              </w:r>
            </w:ins>
          </w:p>
        </w:tc>
        <w:tc>
          <w:tcPr>
            <w:tcW w:w="1362" w:type="dxa"/>
            <w:shd w:val="clear" w:color="auto" w:fill="auto"/>
          </w:tcPr>
          <w:p w14:paraId="1CFE0CD3" w14:textId="6BEE1DE0" w:rsidR="00015F26" w:rsidRPr="007E115D" w:rsidRDefault="00015F26" w:rsidP="00015F26">
            <w:pPr>
              <w:jc w:val="center"/>
              <w:rPr>
                <w:ins w:id="2119" w:author="ZTE-Ma Zhifeng" w:date="2026-01-26T01:12:00Z"/>
                <w:rFonts w:ascii="Arial" w:hAnsi="Arial" w:cs="Arial"/>
                <w:sz w:val="18"/>
                <w:szCs w:val="18"/>
                <w:lang w:eastAsia="ko-KR"/>
              </w:rPr>
            </w:pPr>
            <w:ins w:id="2120" w:author="ZTE-Ma Zhifeng" w:date="2026-01-26T01:13:00Z">
              <w:r w:rsidRPr="007E115D">
                <w:rPr>
                  <w:rFonts w:ascii="Arial" w:hAnsi="Arial" w:cs="Arial"/>
                  <w:sz w:val="18"/>
                  <w:szCs w:val="18"/>
                </w:rPr>
                <w:t>N/A</w:t>
              </w:r>
            </w:ins>
          </w:p>
        </w:tc>
      </w:tr>
      <w:tr w:rsidR="00015F26" w:rsidRPr="007E115D" w14:paraId="7E2CF016" w14:textId="77777777" w:rsidTr="00015F26">
        <w:trPr>
          <w:gridAfter w:val="1"/>
          <w:wAfter w:w="299" w:type="dxa"/>
          <w:trHeight w:val="54"/>
          <w:jc w:val="center"/>
          <w:ins w:id="2121" w:author="ZTE-Ma Zhifeng" w:date="2026-01-26T01:12:00Z"/>
        </w:trPr>
        <w:tc>
          <w:tcPr>
            <w:tcW w:w="2258" w:type="dxa"/>
            <w:gridSpan w:val="4"/>
            <w:tcBorders>
              <w:top w:val="nil"/>
              <w:bottom w:val="nil"/>
            </w:tcBorders>
            <w:shd w:val="clear" w:color="auto" w:fill="auto"/>
          </w:tcPr>
          <w:p w14:paraId="1E38A005" w14:textId="77777777" w:rsidR="00015F26" w:rsidRPr="007E115D" w:rsidRDefault="00015F26" w:rsidP="00015F26">
            <w:pPr>
              <w:jc w:val="center"/>
              <w:rPr>
                <w:ins w:id="2122" w:author="ZTE-Ma Zhifeng" w:date="2026-01-26T01:12:00Z"/>
                <w:rFonts w:ascii="Arial" w:hAnsi="Arial" w:cs="Arial"/>
                <w:sz w:val="18"/>
                <w:szCs w:val="18"/>
              </w:rPr>
            </w:pPr>
          </w:p>
        </w:tc>
        <w:tc>
          <w:tcPr>
            <w:tcW w:w="925" w:type="dxa"/>
            <w:gridSpan w:val="2"/>
            <w:shd w:val="clear" w:color="auto" w:fill="auto"/>
          </w:tcPr>
          <w:p w14:paraId="7D5FB1EF" w14:textId="7C3B9A68" w:rsidR="00015F26" w:rsidRPr="007E115D" w:rsidRDefault="00015F26" w:rsidP="00015F26">
            <w:pPr>
              <w:jc w:val="center"/>
              <w:rPr>
                <w:ins w:id="2123" w:author="ZTE-Ma Zhifeng" w:date="2026-01-26T01:12:00Z"/>
                <w:rFonts w:ascii="Arial" w:hAnsi="Arial" w:cs="Arial"/>
                <w:sz w:val="18"/>
                <w:szCs w:val="18"/>
                <w:lang w:eastAsia="zh-CN"/>
              </w:rPr>
            </w:pPr>
            <w:ins w:id="2124" w:author="ZTE-Ma Zhifeng" w:date="2026-01-26T01:14:00Z">
              <w:r>
                <w:rPr>
                  <w:rFonts w:ascii="Arial" w:hAnsi="Arial" w:cs="Arial"/>
                  <w:sz w:val="18"/>
                  <w:szCs w:val="18"/>
                  <w:lang w:eastAsia="zh-CN"/>
                </w:rPr>
                <w:t>n8</w:t>
              </w:r>
            </w:ins>
          </w:p>
        </w:tc>
        <w:tc>
          <w:tcPr>
            <w:tcW w:w="1067" w:type="dxa"/>
            <w:gridSpan w:val="2"/>
            <w:shd w:val="clear" w:color="auto" w:fill="auto"/>
            <w:noWrap/>
          </w:tcPr>
          <w:p w14:paraId="5B3A2106" w14:textId="68743137" w:rsidR="00015F26" w:rsidRPr="007E115D" w:rsidRDefault="00015F26" w:rsidP="00015F26">
            <w:pPr>
              <w:jc w:val="center"/>
              <w:rPr>
                <w:ins w:id="2125" w:author="ZTE-Ma Zhifeng" w:date="2026-01-26T01:12:00Z"/>
                <w:rFonts w:ascii="Arial" w:hAnsi="Arial" w:cs="Arial"/>
                <w:sz w:val="18"/>
                <w:szCs w:val="18"/>
                <w:lang w:eastAsia="zh-CN"/>
              </w:rPr>
            </w:pPr>
            <w:ins w:id="2126" w:author="ZTE-Ma Zhifeng" w:date="2026-01-26T01:14:00Z">
              <w:r>
                <w:rPr>
                  <w:rFonts w:ascii="Arial" w:hAnsi="Arial" w:cs="Arial" w:hint="eastAsia"/>
                  <w:sz w:val="18"/>
                  <w:szCs w:val="18"/>
                  <w:lang w:eastAsia="zh-CN"/>
                </w:rPr>
                <w:t>9</w:t>
              </w:r>
              <w:r>
                <w:rPr>
                  <w:rFonts w:ascii="Arial" w:hAnsi="Arial" w:cs="Arial"/>
                  <w:sz w:val="18"/>
                  <w:szCs w:val="18"/>
                  <w:lang w:eastAsia="zh-CN"/>
                </w:rPr>
                <w:t>00</w:t>
              </w:r>
            </w:ins>
          </w:p>
        </w:tc>
        <w:tc>
          <w:tcPr>
            <w:tcW w:w="948" w:type="dxa"/>
            <w:gridSpan w:val="3"/>
            <w:shd w:val="clear" w:color="auto" w:fill="auto"/>
            <w:noWrap/>
          </w:tcPr>
          <w:p w14:paraId="6011BF1D" w14:textId="4C90E92A" w:rsidR="00015F26" w:rsidRPr="007E115D" w:rsidRDefault="00015F26" w:rsidP="00015F26">
            <w:pPr>
              <w:jc w:val="center"/>
              <w:rPr>
                <w:ins w:id="2127" w:author="ZTE-Ma Zhifeng" w:date="2026-01-26T01:12:00Z"/>
                <w:rFonts w:ascii="Arial" w:hAnsi="Arial" w:cs="Arial"/>
                <w:sz w:val="18"/>
                <w:szCs w:val="18"/>
                <w:lang w:eastAsia="zh-CN"/>
              </w:rPr>
            </w:pPr>
            <w:ins w:id="2128" w:author="ZTE-Ma Zhifeng" w:date="2026-01-26T01:14:00Z">
              <w:r>
                <w:rPr>
                  <w:rFonts w:ascii="Arial" w:hAnsi="Arial" w:cs="Arial" w:hint="eastAsia"/>
                  <w:sz w:val="18"/>
                  <w:szCs w:val="18"/>
                  <w:lang w:eastAsia="zh-CN"/>
                </w:rPr>
                <w:t>5</w:t>
              </w:r>
            </w:ins>
          </w:p>
        </w:tc>
        <w:tc>
          <w:tcPr>
            <w:tcW w:w="1730" w:type="dxa"/>
            <w:gridSpan w:val="2"/>
            <w:shd w:val="clear" w:color="auto" w:fill="auto"/>
            <w:noWrap/>
          </w:tcPr>
          <w:p w14:paraId="23DDB6DF" w14:textId="3B293D6A" w:rsidR="00015F26" w:rsidRPr="007E115D" w:rsidRDefault="00015F26" w:rsidP="00015F26">
            <w:pPr>
              <w:jc w:val="center"/>
              <w:rPr>
                <w:ins w:id="2129" w:author="ZTE-Ma Zhifeng" w:date="2026-01-26T01:12:00Z"/>
                <w:rFonts w:ascii="Arial" w:hAnsi="Arial" w:cs="Arial"/>
                <w:sz w:val="18"/>
                <w:szCs w:val="18"/>
                <w:lang w:eastAsia="zh-CN"/>
              </w:rPr>
            </w:pPr>
            <w:ins w:id="2130" w:author="ZTE-Ma Zhifeng" w:date="2026-01-26T01:14:00Z">
              <w:r>
                <w:rPr>
                  <w:rFonts w:ascii="Arial" w:hAnsi="Arial" w:cs="Arial" w:hint="eastAsia"/>
                  <w:sz w:val="18"/>
                  <w:szCs w:val="18"/>
                  <w:lang w:eastAsia="zh-CN"/>
                </w:rPr>
                <w:t>2</w:t>
              </w:r>
              <w:r>
                <w:rPr>
                  <w:rFonts w:ascii="Arial" w:hAnsi="Arial" w:cs="Arial"/>
                  <w:sz w:val="18"/>
                  <w:szCs w:val="18"/>
                  <w:lang w:eastAsia="zh-CN"/>
                </w:rPr>
                <w:t>5</w:t>
              </w:r>
            </w:ins>
          </w:p>
        </w:tc>
        <w:tc>
          <w:tcPr>
            <w:tcW w:w="1513" w:type="dxa"/>
            <w:gridSpan w:val="4"/>
            <w:shd w:val="clear" w:color="auto" w:fill="auto"/>
            <w:noWrap/>
          </w:tcPr>
          <w:p w14:paraId="0BBD3BBE" w14:textId="55B795E2" w:rsidR="00015F26" w:rsidRPr="007E115D" w:rsidRDefault="00015F26" w:rsidP="00015F26">
            <w:pPr>
              <w:jc w:val="center"/>
              <w:rPr>
                <w:ins w:id="2131" w:author="ZTE-Ma Zhifeng" w:date="2026-01-26T01:12:00Z"/>
                <w:rFonts w:ascii="Arial" w:hAnsi="Arial" w:cs="Arial"/>
                <w:sz w:val="18"/>
                <w:szCs w:val="18"/>
                <w:lang w:eastAsia="zh-CN"/>
              </w:rPr>
            </w:pPr>
            <w:ins w:id="2132" w:author="ZTE-Ma Zhifeng" w:date="2026-01-26T01:14:00Z">
              <w:r>
                <w:rPr>
                  <w:rFonts w:ascii="Arial" w:hAnsi="Arial" w:cs="Arial" w:hint="eastAsia"/>
                  <w:sz w:val="18"/>
                  <w:szCs w:val="18"/>
                  <w:lang w:eastAsia="zh-CN"/>
                </w:rPr>
                <w:t>9</w:t>
              </w:r>
              <w:r>
                <w:rPr>
                  <w:rFonts w:ascii="Arial" w:hAnsi="Arial" w:cs="Arial"/>
                  <w:sz w:val="18"/>
                  <w:szCs w:val="18"/>
                  <w:lang w:eastAsia="zh-CN"/>
                </w:rPr>
                <w:t>45</w:t>
              </w:r>
            </w:ins>
          </w:p>
        </w:tc>
        <w:tc>
          <w:tcPr>
            <w:tcW w:w="717" w:type="dxa"/>
            <w:gridSpan w:val="3"/>
            <w:shd w:val="clear" w:color="auto" w:fill="auto"/>
          </w:tcPr>
          <w:p w14:paraId="75A99A5F" w14:textId="1EB02FC1" w:rsidR="00015F26" w:rsidRPr="007E115D" w:rsidRDefault="00015F26" w:rsidP="00015F26">
            <w:pPr>
              <w:jc w:val="center"/>
              <w:rPr>
                <w:ins w:id="2133" w:author="ZTE-Ma Zhifeng" w:date="2026-01-26T01:12:00Z"/>
                <w:rFonts w:ascii="Arial" w:hAnsi="Arial" w:cs="Arial"/>
                <w:sz w:val="18"/>
                <w:szCs w:val="18"/>
                <w:lang w:eastAsia="zh-CN"/>
              </w:rPr>
            </w:pPr>
            <w:ins w:id="2134" w:author="ZTE-Ma Zhifeng" w:date="2026-01-26T01:14:00Z">
              <w:r>
                <w:rPr>
                  <w:rFonts w:ascii="Arial" w:hAnsi="Arial" w:cs="Arial" w:hint="eastAsia"/>
                  <w:sz w:val="18"/>
                  <w:szCs w:val="18"/>
                  <w:lang w:eastAsia="zh-CN"/>
                </w:rPr>
                <w:t>N</w:t>
              </w:r>
              <w:r>
                <w:rPr>
                  <w:rFonts w:ascii="Arial" w:hAnsi="Arial" w:cs="Arial"/>
                  <w:sz w:val="18"/>
                  <w:szCs w:val="18"/>
                  <w:lang w:eastAsia="zh-CN"/>
                </w:rPr>
                <w:t>/A</w:t>
              </w:r>
            </w:ins>
          </w:p>
        </w:tc>
        <w:tc>
          <w:tcPr>
            <w:tcW w:w="1362" w:type="dxa"/>
            <w:shd w:val="clear" w:color="auto" w:fill="auto"/>
          </w:tcPr>
          <w:p w14:paraId="0694311E" w14:textId="1D40E7FF" w:rsidR="00015F26" w:rsidRPr="007E115D" w:rsidRDefault="00015F26" w:rsidP="00015F26">
            <w:pPr>
              <w:jc w:val="center"/>
              <w:rPr>
                <w:ins w:id="2135" w:author="ZTE-Ma Zhifeng" w:date="2026-01-26T01:12:00Z"/>
                <w:rFonts w:ascii="Arial" w:hAnsi="Arial" w:cs="Arial"/>
                <w:sz w:val="18"/>
                <w:szCs w:val="18"/>
                <w:lang w:eastAsia="zh-CN"/>
              </w:rPr>
            </w:pPr>
            <w:ins w:id="2136" w:author="ZTE-Ma Zhifeng" w:date="2026-01-26T01:14:00Z">
              <w:r>
                <w:rPr>
                  <w:rFonts w:ascii="Arial" w:hAnsi="Arial" w:cs="Arial" w:hint="eastAsia"/>
                  <w:sz w:val="18"/>
                  <w:szCs w:val="18"/>
                  <w:lang w:eastAsia="zh-CN"/>
                </w:rPr>
                <w:t>N</w:t>
              </w:r>
              <w:r>
                <w:rPr>
                  <w:rFonts w:ascii="Arial" w:hAnsi="Arial" w:cs="Arial"/>
                  <w:sz w:val="18"/>
                  <w:szCs w:val="18"/>
                  <w:lang w:eastAsia="zh-CN"/>
                </w:rPr>
                <w:t>/A</w:t>
              </w:r>
            </w:ins>
          </w:p>
        </w:tc>
      </w:tr>
      <w:tr w:rsidR="00015F26" w:rsidRPr="007E115D" w14:paraId="29C43494" w14:textId="77777777" w:rsidTr="00015F26">
        <w:trPr>
          <w:gridAfter w:val="1"/>
          <w:wAfter w:w="299" w:type="dxa"/>
          <w:trHeight w:val="54"/>
          <w:jc w:val="center"/>
          <w:ins w:id="2137" w:author="ZTE-Ma Zhifeng" w:date="2026-01-26T01:12:00Z"/>
        </w:trPr>
        <w:tc>
          <w:tcPr>
            <w:tcW w:w="2258" w:type="dxa"/>
            <w:gridSpan w:val="4"/>
            <w:tcBorders>
              <w:top w:val="nil"/>
              <w:bottom w:val="nil"/>
            </w:tcBorders>
            <w:shd w:val="clear" w:color="auto" w:fill="auto"/>
          </w:tcPr>
          <w:p w14:paraId="6789AB99" w14:textId="77777777" w:rsidR="00015F26" w:rsidRPr="007E115D" w:rsidRDefault="00015F26" w:rsidP="00015F26">
            <w:pPr>
              <w:jc w:val="center"/>
              <w:rPr>
                <w:ins w:id="2138" w:author="ZTE-Ma Zhifeng" w:date="2026-01-26T01:12:00Z"/>
                <w:rFonts w:ascii="Arial" w:hAnsi="Arial" w:cs="Arial"/>
                <w:sz w:val="18"/>
                <w:szCs w:val="18"/>
              </w:rPr>
            </w:pPr>
          </w:p>
        </w:tc>
        <w:tc>
          <w:tcPr>
            <w:tcW w:w="925" w:type="dxa"/>
            <w:gridSpan w:val="2"/>
            <w:shd w:val="clear" w:color="auto" w:fill="auto"/>
          </w:tcPr>
          <w:p w14:paraId="2788F5B5" w14:textId="6A6A7DD3" w:rsidR="00015F26" w:rsidRPr="007E115D" w:rsidRDefault="00015F26" w:rsidP="00015F26">
            <w:pPr>
              <w:jc w:val="center"/>
              <w:rPr>
                <w:ins w:id="2139" w:author="ZTE-Ma Zhifeng" w:date="2026-01-26T01:12:00Z"/>
                <w:rFonts w:ascii="Arial" w:hAnsi="Arial" w:cs="Arial"/>
                <w:sz w:val="18"/>
                <w:szCs w:val="18"/>
                <w:lang w:eastAsia="ko-KR"/>
              </w:rPr>
            </w:pPr>
            <w:ins w:id="2140" w:author="ZTE-Ma Zhifeng" w:date="2026-01-26T01:14:00Z">
              <w:r w:rsidRPr="007E115D">
                <w:rPr>
                  <w:rFonts w:ascii="Arial" w:hAnsi="Arial" w:cs="Arial"/>
                  <w:sz w:val="18"/>
                  <w:szCs w:val="18"/>
                </w:rPr>
                <w:t>n78</w:t>
              </w:r>
            </w:ins>
          </w:p>
        </w:tc>
        <w:tc>
          <w:tcPr>
            <w:tcW w:w="1067" w:type="dxa"/>
            <w:gridSpan w:val="2"/>
            <w:shd w:val="clear" w:color="auto" w:fill="auto"/>
            <w:noWrap/>
          </w:tcPr>
          <w:p w14:paraId="4C46F486" w14:textId="126A0A08" w:rsidR="00015F26" w:rsidRPr="007E115D" w:rsidRDefault="00015F26" w:rsidP="00015F26">
            <w:pPr>
              <w:jc w:val="center"/>
              <w:rPr>
                <w:ins w:id="2141" w:author="ZTE-Ma Zhifeng" w:date="2026-01-26T01:12:00Z"/>
                <w:rFonts w:ascii="Arial" w:hAnsi="Arial" w:cs="Arial"/>
                <w:sz w:val="18"/>
                <w:szCs w:val="18"/>
                <w:lang w:eastAsia="ko-KR"/>
              </w:rPr>
            </w:pPr>
            <w:ins w:id="2142" w:author="ZTE-Ma Zhifeng" w:date="2026-01-26T01:14:00Z">
              <w:r w:rsidRPr="007E115D">
                <w:rPr>
                  <w:rFonts w:ascii="Arial" w:hAnsi="Arial" w:cs="Arial"/>
                  <w:sz w:val="18"/>
                  <w:szCs w:val="18"/>
                </w:rPr>
                <w:t>N/A</w:t>
              </w:r>
            </w:ins>
          </w:p>
        </w:tc>
        <w:tc>
          <w:tcPr>
            <w:tcW w:w="948" w:type="dxa"/>
            <w:gridSpan w:val="3"/>
            <w:shd w:val="clear" w:color="auto" w:fill="auto"/>
            <w:noWrap/>
          </w:tcPr>
          <w:p w14:paraId="591F955D" w14:textId="090F8A7C" w:rsidR="00015F26" w:rsidRPr="007E115D" w:rsidRDefault="00015F26" w:rsidP="00015F26">
            <w:pPr>
              <w:jc w:val="center"/>
              <w:rPr>
                <w:ins w:id="2143" w:author="ZTE-Ma Zhifeng" w:date="2026-01-26T01:12:00Z"/>
                <w:rFonts w:ascii="Arial" w:hAnsi="Arial" w:cs="Arial"/>
                <w:sz w:val="18"/>
                <w:szCs w:val="18"/>
                <w:lang w:eastAsia="ko-KR"/>
              </w:rPr>
            </w:pPr>
            <w:ins w:id="2144" w:author="ZTE-Ma Zhifeng" w:date="2026-01-26T01:14:00Z">
              <w:r w:rsidRPr="007E115D">
                <w:rPr>
                  <w:rFonts w:ascii="Arial" w:hAnsi="Arial" w:cs="Arial"/>
                  <w:sz w:val="18"/>
                  <w:szCs w:val="18"/>
                </w:rPr>
                <w:t>10</w:t>
              </w:r>
            </w:ins>
          </w:p>
        </w:tc>
        <w:tc>
          <w:tcPr>
            <w:tcW w:w="1730" w:type="dxa"/>
            <w:gridSpan w:val="2"/>
            <w:shd w:val="clear" w:color="auto" w:fill="auto"/>
            <w:noWrap/>
          </w:tcPr>
          <w:p w14:paraId="2BB20513" w14:textId="344065A7" w:rsidR="00015F26" w:rsidRPr="007E115D" w:rsidRDefault="00015F26" w:rsidP="00015F26">
            <w:pPr>
              <w:jc w:val="center"/>
              <w:rPr>
                <w:ins w:id="2145" w:author="ZTE-Ma Zhifeng" w:date="2026-01-26T01:12:00Z"/>
                <w:rFonts w:ascii="Arial" w:hAnsi="Arial" w:cs="Arial"/>
                <w:sz w:val="18"/>
                <w:szCs w:val="18"/>
                <w:lang w:eastAsia="zh-TW"/>
              </w:rPr>
            </w:pPr>
            <w:ins w:id="2146" w:author="ZTE-Ma Zhifeng" w:date="2026-01-26T01:14:00Z">
              <w:r w:rsidRPr="007E115D">
                <w:rPr>
                  <w:rFonts w:ascii="Arial" w:hAnsi="Arial" w:cs="Arial"/>
                  <w:sz w:val="18"/>
                  <w:szCs w:val="18"/>
                </w:rPr>
                <w:t>N/A</w:t>
              </w:r>
            </w:ins>
          </w:p>
        </w:tc>
        <w:tc>
          <w:tcPr>
            <w:tcW w:w="1513" w:type="dxa"/>
            <w:gridSpan w:val="4"/>
            <w:shd w:val="clear" w:color="auto" w:fill="auto"/>
            <w:noWrap/>
          </w:tcPr>
          <w:p w14:paraId="67798025" w14:textId="258890C2" w:rsidR="00015F26" w:rsidRPr="007E115D" w:rsidRDefault="00015F26" w:rsidP="00015F26">
            <w:pPr>
              <w:jc w:val="center"/>
              <w:rPr>
                <w:ins w:id="2147" w:author="ZTE-Ma Zhifeng" w:date="2026-01-26T01:12:00Z"/>
                <w:rFonts w:ascii="Arial" w:hAnsi="Arial" w:cs="Arial"/>
                <w:sz w:val="18"/>
                <w:szCs w:val="18"/>
                <w:lang w:eastAsia="ko-KR"/>
              </w:rPr>
            </w:pPr>
            <w:ins w:id="2148" w:author="ZTE-Ma Zhifeng" w:date="2026-01-26T01:14:00Z">
              <w:r w:rsidRPr="007E115D">
                <w:rPr>
                  <w:rFonts w:ascii="Arial" w:hAnsi="Arial" w:cs="Arial"/>
                  <w:sz w:val="18"/>
                  <w:szCs w:val="18"/>
                </w:rPr>
                <w:t>3455</w:t>
              </w:r>
            </w:ins>
          </w:p>
        </w:tc>
        <w:tc>
          <w:tcPr>
            <w:tcW w:w="717" w:type="dxa"/>
            <w:gridSpan w:val="3"/>
            <w:shd w:val="clear" w:color="auto" w:fill="auto"/>
          </w:tcPr>
          <w:p w14:paraId="3B35E7E7" w14:textId="03263B32" w:rsidR="00015F26" w:rsidRPr="007E115D" w:rsidRDefault="00015F26" w:rsidP="00015F26">
            <w:pPr>
              <w:jc w:val="center"/>
              <w:rPr>
                <w:ins w:id="2149" w:author="ZTE-Ma Zhifeng" w:date="2026-01-26T01:12:00Z"/>
                <w:rFonts w:ascii="Arial" w:hAnsi="Arial" w:cs="Arial"/>
                <w:sz w:val="18"/>
                <w:szCs w:val="18"/>
                <w:lang w:eastAsia="ko-KR"/>
              </w:rPr>
            </w:pPr>
            <w:ins w:id="2150" w:author="ZTE-Ma Zhifeng" w:date="2026-01-26T01:14:00Z">
              <w:r w:rsidRPr="007E115D">
                <w:rPr>
                  <w:rFonts w:ascii="Arial" w:hAnsi="Arial" w:cs="Arial"/>
                  <w:sz w:val="18"/>
                  <w:szCs w:val="18"/>
                </w:rPr>
                <w:t>28.5</w:t>
              </w:r>
            </w:ins>
          </w:p>
        </w:tc>
        <w:tc>
          <w:tcPr>
            <w:tcW w:w="1362" w:type="dxa"/>
            <w:shd w:val="clear" w:color="auto" w:fill="auto"/>
          </w:tcPr>
          <w:p w14:paraId="1E0E684E" w14:textId="6CB9A309" w:rsidR="00015F26" w:rsidRPr="007E115D" w:rsidRDefault="00015F26" w:rsidP="00015F26">
            <w:pPr>
              <w:jc w:val="center"/>
              <w:rPr>
                <w:ins w:id="2151" w:author="ZTE-Ma Zhifeng" w:date="2026-01-26T01:12:00Z"/>
                <w:rFonts w:ascii="Arial" w:hAnsi="Arial" w:cs="Arial"/>
                <w:sz w:val="18"/>
                <w:szCs w:val="18"/>
                <w:lang w:eastAsia="ko-KR"/>
              </w:rPr>
            </w:pPr>
            <w:ins w:id="2152" w:author="ZTE-Ma Zhifeng" w:date="2026-01-26T01:14:00Z">
              <w:r w:rsidRPr="007E115D">
                <w:rPr>
                  <w:rFonts w:ascii="Arial" w:hAnsi="Arial" w:cs="Arial"/>
                  <w:sz w:val="18"/>
                  <w:szCs w:val="18"/>
                </w:rPr>
                <w:t>IMD2</w:t>
              </w:r>
            </w:ins>
          </w:p>
        </w:tc>
      </w:tr>
      <w:tr w:rsidR="00015F26" w:rsidRPr="007E115D" w14:paraId="4DEA3CDD" w14:textId="77777777" w:rsidTr="00015F26">
        <w:trPr>
          <w:gridAfter w:val="1"/>
          <w:wAfter w:w="299" w:type="dxa"/>
          <w:trHeight w:val="54"/>
          <w:jc w:val="center"/>
          <w:ins w:id="2153" w:author="ZTE-Ma Zhifeng" w:date="2026-01-26T01:13:00Z"/>
        </w:trPr>
        <w:tc>
          <w:tcPr>
            <w:tcW w:w="2258" w:type="dxa"/>
            <w:gridSpan w:val="4"/>
            <w:tcBorders>
              <w:top w:val="nil"/>
              <w:bottom w:val="nil"/>
            </w:tcBorders>
            <w:shd w:val="clear" w:color="auto" w:fill="auto"/>
          </w:tcPr>
          <w:p w14:paraId="0D15A04F" w14:textId="77777777" w:rsidR="00015F26" w:rsidRPr="007E115D" w:rsidRDefault="00015F26" w:rsidP="00015F26">
            <w:pPr>
              <w:jc w:val="center"/>
              <w:rPr>
                <w:ins w:id="2154" w:author="ZTE-Ma Zhifeng" w:date="2026-01-26T01:13:00Z"/>
                <w:rFonts w:ascii="Arial" w:hAnsi="Arial" w:cs="Arial"/>
                <w:sz w:val="18"/>
                <w:szCs w:val="18"/>
              </w:rPr>
            </w:pPr>
          </w:p>
        </w:tc>
        <w:tc>
          <w:tcPr>
            <w:tcW w:w="925" w:type="dxa"/>
            <w:gridSpan w:val="2"/>
            <w:shd w:val="clear" w:color="auto" w:fill="auto"/>
          </w:tcPr>
          <w:p w14:paraId="11B3A0AA" w14:textId="28B0811E" w:rsidR="00015F26" w:rsidRPr="007E115D" w:rsidRDefault="00015F26" w:rsidP="00015F26">
            <w:pPr>
              <w:jc w:val="center"/>
              <w:rPr>
                <w:ins w:id="2155" w:author="ZTE-Ma Zhifeng" w:date="2026-01-26T01:13:00Z"/>
                <w:rFonts w:ascii="Arial" w:hAnsi="Arial" w:cs="Arial"/>
                <w:sz w:val="18"/>
                <w:szCs w:val="18"/>
                <w:lang w:eastAsia="ko-KR"/>
              </w:rPr>
            </w:pPr>
            <w:ins w:id="2156" w:author="ZTE-Ma Zhifeng" w:date="2026-01-26T01:14:00Z">
              <w:r w:rsidRPr="007E115D">
                <w:rPr>
                  <w:rFonts w:ascii="Arial" w:hAnsi="Arial" w:cs="Arial"/>
                  <w:sz w:val="18"/>
                  <w:szCs w:val="18"/>
                </w:rPr>
                <w:t>7</w:t>
              </w:r>
            </w:ins>
          </w:p>
        </w:tc>
        <w:tc>
          <w:tcPr>
            <w:tcW w:w="1067" w:type="dxa"/>
            <w:gridSpan w:val="2"/>
            <w:shd w:val="clear" w:color="auto" w:fill="auto"/>
            <w:noWrap/>
          </w:tcPr>
          <w:p w14:paraId="33274272" w14:textId="16561539" w:rsidR="00015F26" w:rsidRPr="007E115D" w:rsidRDefault="00015F26" w:rsidP="00015F26">
            <w:pPr>
              <w:jc w:val="center"/>
              <w:rPr>
                <w:ins w:id="2157" w:author="ZTE-Ma Zhifeng" w:date="2026-01-26T01:13:00Z"/>
                <w:rFonts w:ascii="Arial" w:hAnsi="Arial" w:cs="Arial"/>
                <w:sz w:val="18"/>
                <w:szCs w:val="18"/>
                <w:lang w:eastAsia="ko-KR"/>
              </w:rPr>
            </w:pPr>
            <w:ins w:id="2158" w:author="ZTE-Ma Zhifeng" w:date="2026-01-26T01:14:00Z">
              <w:r w:rsidRPr="007E115D">
                <w:rPr>
                  <w:rFonts w:ascii="Arial" w:hAnsi="Arial" w:cs="Arial"/>
                  <w:sz w:val="18"/>
                  <w:szCs w:val="18"/>
                </w:rPr>
                <w:t>2555</w:t>
              </w:r>
            </w:ins>
          </w:p>
        </w:tc>
        <w:tc>
          <w:tcPr>
            <w:tcW w:w="948" w:type="dxa"/>
            <w:gridSpan w:val="3"/>
            <w:shd w:val="clear" w:color="auto" w:fill="auto"/>
            <w:noWrap/>
          </w:tcPr>
          <w:p w14:paraId="042CDB18" w14:textId="7F78DD75" w:rsidR="00015F26" w:rsidRPr="007E115D" w:rsidRDefault="00015F26" w:rsidP="00015F26">
            <w:pPr>
              <w:jc w:val="center"/>
              <w:rPr>
                <w:ins w:id="2159" w:author="ZTE-Ma Zhifeng" w:date="2026-01-26T01:13:00Z"/>
                <w:rFonts w:ascii="Arial" w:hAnsi="Arial" w:cs="Arial"/>
                <w:sz w:val="18"/>
                <w:szCs w:val="18"/>
                <w:lang w:eastAsia="ko-KR"/>
              </w:rPr>
            </w:pPr>
            <w:ins w:id="2160" w:author="ZTE-Ma Zhifeng" w:date="2026-01-26T01:14:00Z">
              <w:r w:rsidRPr="007E115D">
                <w:rPr>
                  <w:rFonts w:ascii="Arial" w:hAnsi="Arial" w:cs="Arial"/>
                  <w:sz w:val="18"/>
                  <w:szCs w:val="18"/>
                </w:rPr>
                <w:t>5</w:t>
              </w:r>
            </w:ins>
          </w:p>
        </w:tc>
        <w:tc>
          <w:tcPr>
            <w:tcW w:w="1730" w:type="dxa"/>
            <w:gridSpan w:val="2"/>
            <w:shd w:val="clear" w:color="auto" w:fill="auto"/>
            <w:noWrap/>
          </w:tcPr>
          <w:p w14:paraId="47DDECBA" w14:textId="5AD4C2B8" w:rsidR="00015F26" w:rsidRPr="007E115D" w:rsidRDefault="00015F26" w:rsidP="00015F26">
            <w:pPr>
              <w:jc w:val="center"/>
              <w:rPr>
                <w:ins w:id="2161" w:author="ZTE-Ma Zhifeng" w:date="2026-01-26T01:13:00Z"/>
                <w:rFonts w:ascii="Arial" w:hAnsi="Arial" w:cs="Arial"/>
                <w:sz w:val="18"/>
                <w:szCs w:val="18"/>
                <w:lang w:eastAsia="zh-TW"/>
              </w:rPr>
            </w:pPr>
            <w:ins w:id="2162" w:author="ZTE-Ma Zhifeng" w:date="2026-01-26T01:14:00Z">
              <w:r w:rsidRPr="007E115D">
                <w:rPr>
                  <w:rFonts w:ascii="Arial" w:hAnsi="Arial" w:cs="Arial"/>
                  <w:sz w:val="18"/>
                  <w:szCs w:val="18"/>
                </w:rPr>
                <w:t>25</w:t>
              </w:r>
            </w:ins>
          </w:p>
        </w:tc>
        <w:tc>
          <w:tcPr>
            <w:tcW w:w="1513" w:type="dxa"/>
            <w:gridSpan w:val="4"/>
            <w:shd w:val="clear" w:color="auto" w:fill="auto"/>
            <w:noWrap/>
          </w:tcPr>
          <w:p w14:paraId="27CF8093" w14:textId="2F3EF85E" w:rsidR="00015F26" w:rsidRPr="007E115D" w:rsidRDefault="00015F26" w:rsidP="00015F26">
            <w:pPr>
              <w:jc w:val="center"/>
              <w:rPr>
                <w:ins w:id="2163" w:author="ZTE-Ma Zhifeng" w:date="2026-01-26T01:13:00Z"/>
                <w:rFonts w:ascii="Arial" w:hAnsi="Arial" w:cs="Arial"/>
                <w:sz w:val="18"/>
                <w:szCs w:val="18"/>
                <w:lang w:eastAsia="ko-KR"/>
              </w:rPr>
            </w:pPr>
            <w:ins w:id="2164" w:author="ZTE-Ma Zhifeng" w:date="2026-01-26T01:14:00Z">
              <w:r w:rsidRPr="007E115D">
                <w:rPr>
                  <w:rFonts w:ascii="Arial" w:hAnsi="Arial" w:cs="Arial"/>
                  <w:sz w:val="18"/>
                  <w:szCs w:val="18"/>
                </w:rPr>
                <w:t>2675</w:t>
              </w:r>
            </w:ins>
          </w:p>
        </w:tc>
        <w:tc>
          <w:tcPr>
            <w:tcW w:w="717" w:type="dxa"/>
            <w:gridSpan w:val="3"/>
            <w:shd w:val="clear" w:color="auto" w:fill="auto"/>
          </w:tcPr>
          <w:p w14:paraId="5E845B8C" w14:textId="1DCAFABA" w:rsidR="00015F26" w:rsidRPr="007E115D" w:rsidRDefault="00015F26" w:rsidP="00015F26">
            <w:pPr>
              <w:jc w:val="center"/>
              <w:rPr>
                <w:ins w:id="2165" w:author="ZTE-Ma Zhifeng" w:date="2026-01-26T01:13:00Z"/>
                <w:rFonts w:ascii="Arial" w:hAnsi="Arial" w:cs="Arial"/>
                <w:sz w:val="18"/>
                <w:szCs w:val="18"/>
                <w:lang w:eastAsia="ko-KR"/>
              </w:rPr>
            </w:pPr>
            <w:ins w:id="2166" w:author="ZTE-Ma Zhifeng" w:date="2026-01-26T01:14:00Z">
              <w:r w:rsidRPr="007E115D">
                <w:rPr>
                  <w:rFonts w:ascii="Arial" w:hAnsi="Arial" w:cs="Arial"/>
                  <w:sz w:val="18"/>
                  <w:szCs w:val="18"/>
                </w:rPr>
                <w:t>N/A</w:t>
              </w:r>
            </w:ins>
          </w:p>
        </w:tc>
        <w:tc>
          <w:tcPr>
            <w:tcW w:w="1362" w:type="dxa"/>
            <w:shd w:val="clear" w:color="auto" w:fill="auto"/>
          </w:tcPr>
          <w:p w14:paraId="16B8E307" w14:textId="0F017D7A" w:rsidR="00015F26" w:rsidRPr="007E115D" w:rsidRDefault="00015F26" w:rsidP="00015F26">
            <w:pPr>
              <w:jc w:val="center"/>
              <w:rPr>
                <w:ins w:id="2167" w:author="ZTE-Ma Zhifeng" w:date="2026-01-26T01:13:00Z"/>
                <w:rFonts w:ascii="Arial" w:hAnsi="Arial" w:cs="Arial"/>
                <w:sz w:val="18"/>
                <w:szCs w:val="18"/>
                <w:lang w:eastAsia="ko-KR"/>
              </w:rPr>
            </w:pPr>
            <w:ins w:id="2168" w:author="ZTE-Ma Zhifeng" w:date="2026-01-26T01:14:00Z">
              <w:r w:rsidRPr="007E115D">
                <w:rPr>
                  <w:rFonts w:ascii="Arial" w:hAnsi="Arial" w:cs="Arial"/>
                  <w:sz w:val="18"/>
                  <w:szCs w:val="18"/>
                </w:rPr>
                <w:t>N/A</w:t>
              </w:r>
            </w:ins>
          </w:p>
        </w:tc>
      </w:tr>
      <w:tr w:rsidR="00015F26" w:rsidRPr="007E115D" w14:paraId="60B738F8" w14:textId="77777777" w:rsidTr="00015F26">
        <w:trPr>
          <w:gridAfter w:val="1"/>
          <w:wAfter w:w="299" w:type="dxa"/>
          <w:trHeight w:val="54"/>
          <w:jc w:val="center"/>
          <w:ins w:id="2169" w:author="ZTE-Ma Zhifeng" w:date="2026-01-26T01:13:00Z"/>
        </w:trPr>
        <w:tc>
          <w:tcPr>
            <w:tcW w:w="2258" w:type="dxa"/>
            <w:gridSpan w:val="4"/>
            <w:tcBorders>
              <w:top w:val="nil"/>
              <w:bottom w:val="nil"/>
            </w:tcBorders>
            <w:shd w:val="clear" w:color="auto" w:fill="auto"/>
          </w:tcPr>
          <w:p w14:paraId="3FCA2E1D" w14:textId="77777777" w:rsidR="00015F26" w:rsidRPr="007E115D" w:rsidRDefault="00015F26" w:rsidP="00015F26">
            <w:pPr>
              <w:jc w:val="center"/>
              <w:rPr>
                <w:ins w:id="2170" w:author="ZTE-Ma Zhifeng" w:date="2026-01-26T01:13:00Z"/>
                <w:rFonts w:ascii="Arial" w:hAnsi="Arial" w:cs="Arial"/>
                <w:sz w:val="18"/>
                <w:szCs w:val="18"/>
              </w:rPr>
            </w:pPr>
          </w:p>
        </w:tc>
        <w:tc>
          <w:tcPr>
            <w:tcW w:w="925" w:type="dxa"/>
            <w:gridSpan w:val="2"/>
            <w:shd w:val="clear" w:color="auto" w:fill="auto"/>
          </w:tcPr>
          <w:p w14:paraId="4A57E5C0" w14:textId="473764DF" w:rsidR="00015F26" w:rsidRPr="007E115D" w:rsidRDefault="00015F26" w:rsidP="00015F26">
            <w:pPr>
              <w:jc w:val="center"/>
              <w:rPr>
                <w:ins w:id="2171" w:author="ZTE-Ma Zhifeng" w:date="2026-01-26T01:13:00Z"/>
                <w:rFonts w:ascii="Arial" w:hAnsi="Arial" w:cs="Arial"/>
                <w:sz w:val="18"/>
                <w:szCs w:val="18"/>
                <w:lang w:eastAsia="ko-KR"/>
              </w:rPr>
            </w:pPr>
            <w:ins w:id="2172" w:author="ZTE-Ma Zhifeng" w:date="2026-01-26T01:14:00Z">
              <w:r w:rsidRPr="007E115D">
                <w:rPr>
                  <w:rFonts w:ascii="Arial" w:hAnsi="Arial" w:cs="Arial"/>
                  <w:sz w:val="18"/>
                  <w:szCs w:val="18"/>
                </w:rPr>
                <w:t>n8</w:t>
              </w:r>
            </w:ins>
          </w:p>
        </w:tc>
        <w:tc>
          <w:tcPr>
            <w:tcW w:w="1067" w:type="dxa"/>
            <w:gridSpan w:val="2"/>
            <w:shd w:val="clear" w:color="auto" w:fill="auto"/>
            <w:noWrap/>
          </w:tcPr>
          <w:p w14:paraId="2915E113" w14:textId="332597A7" w:rsidR="00015F26" w:rsidRPr="007E115D" w:rsidRDefault="00015F26" w:rsidP="00015F26">
            <w:pPr>
              <w:jc w:val="center"/>
              <w:rPr>
                <w:ins w:id="2173" w:author="ZTE-Ma Zhifeng" w:date="2026-01-26T01:13:00Z"/>
                <w:rFonts w:ascii="Arial" w:hAnsi="Arial" w:cs="Arial"/>
                <w:sz w:val="18"/>
                <w:szCs w:val="18"/>
                <w:lang w:eastAsia="ko-KR"/>
              </w:rPr>
            </w:pPr>
            <w:ins w:id="2174" w:author="ZTE-Ma Zhifeng" w:date="2026-01-26T01:14:00Z">
              <w:r w:rsidRPr="007E115D">
                <w:rPr>
                  <w:rFonts w:ascii="Arial" w:hAnsi="Arial" w:cs="Arial"/>
                  <w:sz w:val="18"/>
                  <w:szCs w:val="18"/>
                </w:rPr>
                <w:t>N/A</w:t>
              </w:r>
            </w:ins>
          </w:p>
        </w:tc>
        <w:tc>
          <w:tcPr>
            <w:tcW w:w="948" w:type="dxa"/>
            <w:gridSpan w:val="3"/>
            <w:shd w:val="clear" w:color="auto" w:fill="auto"/>
            <w:noWrap/>
          </w:tcPr>
          <w:p w14:paraId="47686613" w14:textId="4437B6F0" w:rsidR="00015F26" w:rsidRPr="007E115D" w:rsidRDefault="00015F26" w:rsidP="00015F26">
            <w:pPr>
              <w:jc w:val="center"/>
              <w:rPr>
                <w:ins w:id="2175" w:author="ZTE-Ma Zhifeng" w:date="2026-01-26T01:13:00Z"/>
                <w:rFonts w:ascii="Arial" w:hAnsi="Arial" w:cs="Arial"/>
                <w:sz w:val="18"/>
                <w:szCs w:val="18"/>
                <w:lang w:eastAsia="ko-KR"/>
              </w:rPr>
            </w:pPr>
            <w:ins w:id="2176" w:author="ZTE-Ma Zhifeng" w:date="2026-01-26T01:14:00Z">
              <w:r w:rsidRPr="007E115D">
                <w:rPr>
                  <w:rFonts w:ascii="Arial" w:hAnsi="Arial" w:cs="Arial"/>
                  <w:sz w:val="18"/>
                  <w:szCs w:val="18"/>
                </w:rPr>
                <w:t>5</w:t>
              </w:r>
            </w:ins>
          </w:p>
        </w:tc>
        <w:tc>
          <w:tcPr>
            <w:tcW w:w="1730" w:type="dxa"/>
            <w:gridSpan w:val="2"/>
            <w:shd w:val="clear" w:color="auto" w:fill="auto"/>
            <w:noWrap/>
          </w:tcPr>
          <w:p w14:paraId="0B20CE62" w14:textId="2871E3CA" w:rsidR="00015F26" w:rsidRPr="007E115D" w:rsidRDefault="00015F26" w:rsidP="00015F26">
            <w:pPr>
              <w:jc w:val="center"/>
              <w:rPr>
                <w:ins w:id="2177" w:author="ZTE-Ma Zhifeng" w:date="2026-01-26T01:13:00Z"/>
                <w:rFonts w:ascii="Arial" w:hAnsi="Arial" w:cs="Arial"/>
                <w:sz w:val="18"/>
                <w:szCs w:val="18"/>
                <w:lang w:eastAsia="zh-TW"/>
              </w:rPr>
            </w:pPr>
            <w:ins w:id="2178" w:author="ZTE-Ma Zhifeng" w:date="2026-01-26T01:14:00Z">
              <w:r w:rsidRPr="007E115D">
                <w:rPr>
                  <w:rFonts w:ascii="Arial" w:hAnsi="Arial" w:cs="Arial"/>
                  <w:sz w:val="18"/>
                  <w:szCs w:val="18"/>
                </w:rPr>
                <w:t>N/A</w:t>
              </w:r>
            </w:ins>
          </w:p>
        </w:tc>
        <w:tc>
          <w:tcPr>
            <w:tcW w:w="1513" w:type="dxa"/>
            <w:gridSpan w:val="4"/>
            <w:shd w:val="clear" w:color="auto" w:fill="auto"/>
            <w:noWrap/>
          </w:tcPr>
          <w:p w14:paraId="049A3329" w14:textId="343C849D" w:rsidR="00015F26" w:rsidRPr="007E115D" w:rsidRDefault="00015F26" w:rsidP="00015F26">
            <w:pPr>
              <w:jc w:val="center"/>
              <w:rPr>
                <w:ins w:id="2179" w:author="ZTE-Ma Zhifeng" w:date="2026-01-26T01:13:00Z"/>
                <w:rFonts w:ascii="Arial" w:hAnsi="Arial" w:cs="Arial"/>
                <w:sz w:val="18"/>
                <w:szCs w:val="18"/>
                <w:lang w:eastAsia="ko-KR"/>
              </w:rPr>
            </w:pPr>
            <w:ins w:id="2180" w:author="ZTE-Ma Zhifeng" w:date="2026-01-26T01:14:00Z">
              <w:r w:rsidRPr="007E115D">
                <w:rPr>
                  <w:rFonts w:ascii="Arial" w:hAnsi="Arial" w:cs="Arial"/>
                  <w:sz w:val="18"/>
                  <w:szCs w:val="18"/>
                </w:rPr>
                <w:t>945</w:t>
              </w:r>
            </w:ins>
          </w:p>
        </w:tc>
        <w:tc>
          <w:tcPr>
            <w:tcW w:w="717" w:type="dxa"/>
            <w:gridSpan w:val="3"/>
            <w:shd w:val="clear" w:color="auto" w:fill="auto"/>
          </w:tcPr>
          <w:p w14:paraId="2AA97028" w14:textId="10B858C6" w:rsidR="00015F26" w:rsidRPr="007E115D" w:rsidRDefault="00015F26" w:rsidP="00015F26">
            <w:pPr>
              <w:jc w:val="center"/>
              <w:rPr>
                <w:ins w:id="2181" w:author="ZTE-Ma Zhifeng" w:date="2026-01-26T01:13:00Z"/>
                <w:rFonts w:ascii="Arial" w:hAnsi="Arial" w:cs="Arial"/>
                <w:sz w:val="18"/>
                <w:szCs w:val="18"/>
                <w:lang w:eastAsia="ko-KR"/>
              </w:rPr>
            </w:pPr>
            <w:ins w:id="2182" w:author="ZTE-Ma Zhifeng" w:date="2026-01-26T01:14:00Z">
              <w:r w:rsidRPr="007E115D">
                <w:rPr>
                  <w:rFonts w:ascii="Arial" w:hAnsi="Arial" w:cs="Arial"/>
                  <w:sz w:val="18"/>
                  <w:szCs w:val="18"/>
                </w:rPr>
                <w:t>29.7</w:t>
              </w:r>
            </w:ins>
          </w:p>
        </w:tc>
        <w:tc>
          <w:tcPr>
            <w:tcW w:w="1362" w:type="dxa"/>
            <w:shd w:val="clear" w:color="auto" w:fill="auto"/>
          </w:tcPr>
          <w:p w14:paraId="41407437" w14:textId="0B326053" w:rsidR="00015F26" w:rsidRPr="007E115D" w:rsidRDefault="00015F26" w:rsidP="00015F26">
            <w:pPr>
              <w:jc w:val="center"/>
              <w:rPr>
                <w:ins w:id="2183" w:author="ZTE-Ma Zhifeng" w:date="2026-01-26T01:13:00Z"/>
                <w:rFonts w:ascii="Arial" w:hAnsi="Arial" w:cs="Arial"/>
                <w:sz w:val="18"/>
                <w:szCs w:val="18"/>
                <w:lang w:eastAsia="ko-KR"/>
              </w:rPr>
            </w:pPr>
            <w:ins w:id="2184" w:author="ZTE-Ma Zhifeng" w:date="2026-01-26T01:14:00Z">
              <w:r w:rsidRPr="007E115D">
                <w:rPr>
                  <w:rFonts w:ascii="Arial" w:hAnsi="Arial" w:cs="Arial"/>
                  <w:sz w:val="18"/>
                  <w:szCs w:val="18"/>
                </w:rPr>
                <w:t>IMD2</w:t>
              </w:r>
            </w:ins>
          </w:p>
        </w:tc>
      </w:tr>
      <w:tr w:rsidR="00015F26" w:rsidRPr="007E115D" w14:paraId="04EF7B1B" w14:textId="77777777" w:rsidTr="00A77E51">
        <w:trPr>
          <w:gridAfter w:val="1"/>
          <w:wAfter w:w="299" w:type="dxa"/>
          <w:trHeight w:val="54"/>
          <w:jc w:val="center"/>
          <w:ins w:id="2185" w:author="ZTE-Ma Zhifeng" w:date="2026-01-26T01:13:00Z"/>
        </w:trPr>
        <w:tc>
          <w:tcPr>
            <w:tcW w:w="2258" w:type="dxa"/>
            <w:gridSpan w:val="4"/>
            <w:tcBorders>
              <w:top w:val="nil"/>
              <w:bottom w:val="single" w:sz="4" w:space="0" w:color="auto"/>
            </w:tcBorders>
            <w:shd w:val="clear" w:color="auto" w:fill="auto"/>
          </w:tcPr>
          <w:p w14:paraId="7E4FACDC" w14:textId="77777777" w:rsidR="00015F26" w:rsidRPr="007E115D" w:rsidRDefault="00015F26" w:rsidP="00015F26">
            <w:pPr>
              <w:jc w:val="center"/>
              <w:rPr>
                <w:ins w:id="2186" w:author="ZTE-Ma Zhifeng" w:date="2026-01-26T01:13:00Z"/>
                <w:rFonts w:ascii="Arial" w:hAnsi="Arial" w:cs="Arial"/>
                <w:sz w:val="18"/>
                <w:szCs w:val="18"/>
              </w:rPr>
            </w:pPr>
          </w:p>
        </w:tc>
        <w:tc>
          <w:tcPr>
            <w:tcW w:w="925" w:type="dxa"/>
            <w:gridSpan w:val="2"/>
            <w:shd w:val="clear" w:color="auto" w:fill="auto"/>
          </w:tcPr>
          <w:p w14:paraId="51A760DE" w14:textId="26A61311" w:rsidR="00015F26" w:rsidRPr="007E115D" w:rsidRDefault="00015F26" w:rsidP="00015F26">
            <w:pPr>
              <w:jc w:val="center"/>
              <w:rPr>
                <w:ins w:id="2187" w:author="ZTE-Ma Zhifeng" w:date="2026-01-26T01:13:00Z"/>
                <w:rFonts w:ascii="Arial" w:hAnsi="Arial" w:cs="Arial"/>
                <w:sz w:val="18"/>
                <w:szCs w:val="18"/>
                <w:lang w:eastAsia="ko-KR"/>
              </w:rPr>
            </w:pPr>
            <w:ins w:id="2188" w:author="ZTE-Ma Zhifeng" w:date="2026-01-26T01:14:00Z">
              <w:r w:rsidRPr="007E115D">
                <w:rPr>
                  <w:rFonts w:ascii="Arial" w:hAnsi="Arial" w:cs="Arial"/>
                  <w:sz w:val="18"/>
                  <w:szCs w:val="18"/>
                </w:rPr>
                <w:t>n78</w:t>
              </w:r>
            </w:ins>
          </w:p>
        </w:tc>
        <w:tc>
          <w:tcPr>
            <w:tcW w:w="1067" w:type="dxa"/>
            <w:gridSpan w:val="2"/>
            <w:shd w:val="clear" w:color="auto" w:fill="auto"/>
            <w:noWrap/>
          </w:tcPr>
          <w:p w14:paraId="1D3C02B0" w14:textId="4C362E85" w:rsidR="00015F26" w:rsidRPr="007E115D" w:rsidRDefault="00015F26" w:rsidP="00015F26">
            <w:pPr>
              <w:jc w:val="center"/>
              <w:rPr>
                <w:ins w:id="2189" w:author="ZTE-Ma Zhifeng" w:date="2026-01-26T01:13:00Z"/>
                <w:rFonts w:ascii="Arial" w:hAnsi="Arial" w:cs="Arial"/>
                <w:sz w:val="18"/>
                <w:szCs w:val="18"/>
                <w:lang w:eastAsia="ko-KR"/>
              </w:rPr>
            </w:pPr>
            <w:ins w:id="2190" w:author="ZTE-Ma Zhifeng" w:date="2026-01-26T01:14:00Z">
              <w:r w:rsidRPr="007E115D">
                <w:rPr>
                  <w:rFonts w:ascii="Arial" w:hAnsi="Arial" w:cs="Arial"/>
                  <w:sz w:val="18"/>
                  <w:szCs w:val="18"/>
                </w:rPr>
                <w:t>3500</w:t>
              </w:r>
            </w:ins>
          </w:p>
        </w:tc>
        <w:tc>
          <w:tcPr>
            <w:tcW w:w="948" w:type="dxa"/>
            <w:gridSpan w:val="3"/>
            <w:shd w:val="clear" w:color="auto" w:fill="auto"/>
            <w:noWrap/>
          </w:tcPr>
          <w:p w14:paraId="223FCBD8" w14:textId="55A378C2" w:rsidR="00015F26" w:rsidRPr="007E115D" w:rsidRDefault="00015F26" w:rsidP="00015F26">
            <w:pPr>
              <w:jc w:val="center"/>
              <w:rPr>
                <w:ins w:id="2191" w:author="ZTE-Ma Zhifeng" w:date="2026-01-26T01:13:00Z"/>
                <w:rFonts w:ascii="Arial" w:hAnsi="Arial" w:cs="Arial"/>
                <w:sz w:val="18"/>
                <w:szCs w:val="18"/>
                <w:lang w:eastAsia="ko-KR"/>
              </w:rPr>
            </w:pPr>
            <w:ins w:id="2192" w:author="ZTE-Ma Zhifeng" w:date="2026-01-26T01:14:00Z">
              <w:r w:rsidRPr="007E115D">
                <w:rPr>
                  <w:rFonts w:ascii="Arial" w:hAnsi="Arial" w:cs="Arial"/>
                  <w:sz w:val="18"/>
                  <w:szCs w:val="18"/>
                </w:rPr>
                <w:t>10</w:t>
              </w:r>
            </w:ins>
          </w:p>
        </w:tc>
        <w:tc>
          <w:tcPr>
            <w:tcW w:w="1730" w:type="dxa"/>
            <w:gridSpan w:val="2"/>
            <w:shd w:val="clear" w:color="auto" w:fill="auto"/>
            <w:noWrap/>
          </w:tcPr>
          <w:p w14:paraId="047BCFE6" w14:textId="7B5C9F83" w:rsidR="00015F26" w:rsidRPr="007E115D" w:rsidRDefault="00015F26" w:rsidP="00015F26">
            <w:pPr>
              <w:jc w:val="center"/>
              <w:rPr>
                <w:ins w:id="2193" w:author="ZTE-Ma Zhifeng" w:date="2026-01-26T01:13:00Z"/>
                <w:rFonts w:ascii="Arial" w:hAnsi="Arial" w:cs="Arial"/>
                <w:sz w:val="18"/>
                <w:szCs w:val="18"/>
                <w:lang w:eastAsia="zh-TW"/>
              </w:rPr>
            </w:pPr>
            <w:ins w:id="2194" w:author="ZTE-Ma Zhifeng" w:date="2026-01-26T01:14:00Z">
              <w:r w:rsidRPr="007E115D">
                <w:rPr>
                  <w:rFonts w:ascii="Arial" w:hAnsi="Arial" w:cs="Arial"/>
                  <w:sz w:val="18"/>
                  <w:szCs w:val="18"/>
                </w:rPr>
                <w:t>50</w:t>
              </w:r>
            </w:ins>
          </w:p>
        </w:tc>
        <w:tc>
          <w:tcPr>
            <w:tcW w:w="1513" w:type="dxa"/>
            <w:gridSpan w:val="4"/>
            <w:shd w:val="clear" w:color="auto" w:fill="auto"/>
            <w:noWrap/>
          </w:tcPr>
          <w:p w14:paraId="1CE36766" w14:textId="2B605A27" w:rsidR="00015F26" w:rsidRPr="007E115D" w:rsidRDefault="00015F26" w:rsidP="00015F26">
            <w:pPr>
              <w:jc w:val="center"/>
              <w:rPr>
                <w:ins w:id="2195" w:author="ZTE-Ma Zhifeng" w:date="2026-01-26T01:13:00Z"/>
                <w:rFonts w:ascii="Arial" w:hAnsi="Arial" w:cs="Arial"/>
                <w:sz w:val="18"/>
                <w:szCs w:val="18"/>
                <w:lang w:eastAsia="ko-KR"/>
              </w:rPr>
            </w:pPr>
            <w:ins w:id="2196" w:author="ZTE-Ma Zhifeng" w:date="2026-01-26T01:14:00Z">
              <w:r w:rsidRPr="007E115D">
                <w:rPr>
                  <w:rFonts w:ascii="Arial" w:hAnsi="Arial" w:cs="Arial"/>
                  <w:sz w:val="18"/>
                  <w:szCs w:val="18"/>
                </w:rPr>
                <w:t>3500</w:t>
              </w:r>
            </w:ins>
          </w:p>
        </w:tc>
        <w:tc>
          <w:tcPr>
            <w:tcW w:w="717" w:type="dxa"/>
            <w:gridSpan w:val="3"/>
            <w:shd w:val="clear" w:color="auto" w:fill="auto"/>
          </w:tcPr>
          <w:p w14:paraId="5B027A69" w14:textId="2A6F63DC" w:rsidR="00015F26" w:rsidRPr="007E115D" w:rsidRDefault="00015F26" w:rsidP="00015F26">
            <w:pPr>
              <w:jc w:val="center"/>
              <w:rPr>
                <w:ins w:id="2197" w:author="ZTE-Ma Zhifeng" w:date="2026-01-26T01:13:00Z"/>
                <w:rFonts w:ascii="Arial" w:hAnsi="Arial" w:cs="Arial"/>
                <w:sz w:val="18"/>
                <w:szCs w:val="18"/>
                <w:lang w:eastAsia="ko-KR"/>
              </w:rPr>
            </w:pPr>
            <w:ins w:id="2198" w:author="ZTE-Ma Zhifeng" w:date="2026-01-26T01:14:00Z">
              <w:r w:rsidRPr="007E115D">
                <w:rPr>
                  <w:rFonts w:ascii="Arial" w:hAnsi="Arial" w:cs="Arial"/>
                  <w:sz w:val="18"/>
                  <w:szCs w:val="18"/>
                  <w:lang w:eastAsia="ko-KR"/>
                </w:rPr>
                <w:t>N/A</w:t>
              </w:r>
            </w:ins>
          </w:p>
        </w:tc>
        <w:tc>
          <w:tcPr>
            <w:tcW w:w="1362" w:type="dxa"/>
            <w:shd w:val="clear" w:color="auto" w:fill="auto"/>
          </w:tcPr>
          <w:p w14:paraId="091EFD7E" w14:textId="0E56B2A9" w:rsidR="00015F26" w:rsidRPr="007E115D" w:rsidRDefault="00015F26" w:rsidP="00015F26">
            <w:pPr>
              <w:jc w:val="center"/>
              <w:rPr>
                <w:ins w:id="2199" w:author="ZTE-Ma Zhifeng" w:date="2026-01-26T01:13:00Z"/>
                <w:rFonts w:ascii="Arial" w:hAnsi="Arial" w:cs="Arial"/>
                <w:sz w:val="18"/>
                <w:szCs w:val="18"/>
                <w:lang w:eastAsia="ko-KR"/>
              </w:rPr>
            </w:pPr>
            <w:ins w:id="2200" w:author="ZTE-Ma Zhifeng" w:date="2026-01-26T01:14:00Z">
              <w:r w:rsidRPr="007E115D">
                <w:rPr>
                  <w:rFonts w:ascii="Arial" w:hAnsi="Arial" w:cs="Arial"/>
                  <w:sz w:val="18"/>
                  <w:szCs w:val="18"/>
                </w:rPr>
                <w:t>N/A</w:t>
              </w:r>
            </w:ins>
          </w:p>
        </w:tc>
      </w:tr>
      <w:tr w:rsidR="00015F26" w:rsidRPr="007E115D" w:rsidDel="00015F26" w14:paraId="0DF87ABB" w14:textId="6D1F930E" w:rsidTr="00A77E51">
        <w:trPr>
          <w:gridAfter w:val="1"/>
          <w:wAfter w:w="299" w:type="dxa"/>
          <w:trHeight w:val="54"/>
          <w:jc w:val="center"/>
          <w:del w:id="2201" w:author="ZTE-Ma Zhifeng" w:date="2026-01-26T01:15:00Z"/>
        </w:trPr>
        <w:tc>
          <w:tcPr>
            <w:tcW w:w="2258" w:type="dxa"/>
            <w:gridSpan w:val="4"/>
            <w:tcBorders>
              <w:bottom w:val="nil"/>
            </w:tcBorders>
            <w:shd w:val="clear" w:color="auto" w:fill="auto"/>
          </w:tcPr>
          <w:p w14:paraId="13704B6C" w14:textId="35880AAC" w:rsidR="00015F26" w:rsidRPr="007E115D" w:rsidDel="00015F26" w:rsidRDefault="00015F26" w:rsidP="00015F26">
            <w:pPr>
              <w:jc w:val="center"/>
              <w:rPr>
                <w:del w:id="2202" w:author="ZTE-Ma Zhifeng" w:date="2026-01-26T01:15:00Z"/>
                <w:rFonts w:ascii="Arial" w:hAnsi="Arial" w:cs="Arial"/>
                <w:sz w:val="18"/>
                <w:szCs w:val="18"/>
              </w:rPr>
            </w:pPr>
            <w:del w:id="2203" w:author="ZTE-Ma Zhifeng" w:date="2026-01-26T01:15:00Z">
              <w:r w:rsidRPr="007E115D" w:rsidDel="00015F26">
                <w:rPr>
                  <w:rFonts w:ascii="Arial" w:hAnsi="Arial" w:cs="Arial"/>
                  <w:sz w:val="18"/>
                  <w:szCs w:val="18"/>
                  <w:lang w:eastAsia="ja-JP"/>
                </w:rPr>
                <w:delText>DC</w:delText>
              </w:r>
              <w:r w:rsidRPr="007E115D" w:rsidDel="00015F26">
                <w:rPr>
                  <w:rFonts w:ascii="Arial" w:hAnsi="Arial" w:cs="Arial"/>
                  <w:sz w:val="18"/>
                  <w:szCs w:val="18"/>
                </w:rPr>
                <w:delText>_7A_</w:delText>
              </w:r>
              <w:r w:rsidRPr="007E115D" w:rsidDel="00015F26">
                <w:rPr>
                  <w:rFonts w:ascii="Arial" w:hAnsi="Arial" w:cs="Arial"/>
                  <w:sz w:val="18"/>
                  <w:szCs w:val="18"/>
                  <w:lang w:eastAsia="zh-CN"/>
                </w:rPr>
                <w:delText>n8</w:delText>
              </w:r>
              <w:r w:rsidRPr="007E115D" w:rsidDel="00015F26">
                <w:rPr>
                  <w:rFonts w:ascii="Arial" w:hAnsi="Arial" w:cs="Arial"/>
                  <w:sz w:val="18"/>
                  <w:szCs w:val="18"/>
                </w:rPr>
                <w:delText>A</w:delText>
              </w:r>
              <w:r w:rsidRPr="007E115D" w:rsidDel="00015F26">
                <w:rPr>
                  <w:rFonts w:ascii="Arial" w:hAnsi="Arial" w:cs="Arial"/>
                  <w:sz w:val="18"/>
                  <w:szCs w:val="18"/>
                  <w:lang w:eastAsia="zh-CN"/>
                </w:rPr>
                <w:delText>-</w:delText>
              </w:r>
              <w:r w:rsidRPr="007E115D" w:rsidDel="00015F26">
                <w:rPr>
                  <w:rFonts w:ascii="Arial" w:hAnsi="Arial" w:cs="Arial"/>
                  <w:sz w:val="18"/>
                  <w:szCs w:val="18"/>
                  <w:lang w:eastAsia="ja-JP"/>
                </w:rPr>
                <w:delText>n</w:delText>
              </w:r>
              <w:r w:rsidRPr="007E115D" w:rsidDel="00015F26">
                <w:rPr>
                  <w:rFonts w:ascii="Arial" w:hAnsi="Arial" w:cs="Arial"/>
                  <w:sz w:val="18"/>
                  <w:szCs w:val="18"/>
                </w:rPr>
                <w:delText>78A</w:delText>
              </w:r>
            </w:del>
          </w:p>
        </w:tc>
        <w:tc>
          <w:tcPr>
            <w:tcW w:w="925" w:type="dxa"/>
            <w:gridSpan w:val="2"/>
            <w:shd w:val="clear" w:color="auto" w:fill="auto"/>
          </w:tcPr>
          <w:p w14:paraId="560A38B6" w14:textId="2215FBA7" w:rsidR="00015F26" w:rsidRPr="007E115D" w:rsidDel="00015F26" w:rsidRDefault="00015F26" w:rsidP="00015F26">
            <w:pPr>
              <w:jc w:val="center"/>
              <w:rPr>
                <w:del w:id="2204" w:author="ZTE-Ma Zhifeng" w:date="2026-01-26T01:15:00Z"/>
                <w:rFonts w:ascii="Arial" w:hAnsi="Arial" w:cs="Arial"/>
                <w:sz w:val="18"/>
                <w:szCs w:val="18"/>
                <w:lang w:eastAsia="ko-KR"/>
              </w:rPr>
            </w:pPr>
            <w:del w:id="2205" w:author="ZTE-Ma Zhifeng" w:date="2026-01-26T01:15:00Z">
              <w:r w:rsidRPr="007E115D" w:rsidDel="00015F26">
                <w:rPr>
                  <w:rFonts w:ascii="Arial" w:hAnsi="Arial" w:cs="Arial"/>
                  <w:sz w:val="18"/>
                  <w:szCs w:val="18"/>
                </w:rPr>
                <w:delText>7</w:delText>
              </w:r>
            </w:del>
          </w:p>
        </w:tc>
        <w:tc>
          <w:tcPr>
            <w:tcW w:w="1067" w:type="dxa"/>
            <w:gridSpan w:val="2"/>
            <w:shd w:val="clear" w:color="auto" w:fill="auto"/>
            <w:noWrap/>
          </w:tcPr>
          <w:p w14:paraId="612E8D16" w14:textId="5497DABE" w:rsidR="00015F26" w:rsidRPr="007E115D" w:rsidDel="00015F26" w:rsidRDefault="00015F26" w:rsidP="00015F26">
            <w:pPr>
              <w:jc w:val="center"/>
              <w:rPr>
                <w:del w:id="2206" w:author="ZTE-Ma Zhifeng" w:date="2026-01-26T01:15:00Z"/>
                <w:rFonts w:ascii="Arial" w:hAnsi="Arial" w:cs="Arial"/>
                <w:sz w:val="18"/>
                <w:szCs w:val="18"/>
                <w:lang w:eastAsia="ko-KR"/>
              </w:rPr>
            </w:pPr>
            <w:del w:id="2207" w:author="ZTE-Ma Zhifeng" w:date="2026-01-26T01:15:00Z">
              <w:r w:rsidRPr="007E115D" w:rsidDel="00015F26">
                <w:rPr>
                  <w:rFonts w:ascii="Arial" w:hAnsi="Arial" w:cs="Arial"/>
                  <w:sz w:val="18"/>
                  <w:szCs w:val="18"/>
                </w:rPr>
                <w:delText>2555</w:delText>
              </w:r>
            </w:del>
          </w:p>
        </w:tc>
        <w:tc>
          <w:tcPr>
            <w:tcW w:w="948" w:type="dxa"/>
            <w:gridSpan w:val="3"/>
            <w:shd w:val="clear" w:color="auto" w:fill="auto"/>
            <w:noWrap/>
          </w:tcPr>
          <w:p w14:paraId="51E75F35" w14:textId="47C28CE1" w:rsidR="00015F26" w:rsidRPr="007E115D" w:rsidDel="00015F26" w:rsidRDefault="00015F26" w:rsidP="00015F26">
            <w:pPr>
              <w:jc w:val="center"/>
              <w:rPr>
                <w:del w:id="2208" w:author="ZTE-Ma Zhifeng" w:date="2026-01-26T01:15:00Z"/>
                <w:rFonts w:ascii="Arial" w:hAnsi="Arial" w:cs="Arial"/>
                <w:sz w:val="18"/>
                <w:szCs w:val="18"/>
                <w:lang w:eastAsia="ko-KR"/>
              </w:rPr>
            </w:pPr>
            <w:del w:id="2209" w:author="ZTE-Ma Zhifeng" w:date="2026-01-26T01:15:00Z">
              <w:r w:rsidRPr="007E115D" w:rsidDel="00015F26">
                <w:rPr>
                  <w:rFonts w:ascii="Arial" w:hAnsi="Arial" w:cs="Arial"/>
                  <w:sz w:val="18"/>
                  <w:szCs w:val="18"/>
                </w:rPr>
                <w:delText>5</w:delText>
              </w:r>
            </w:del>
          </w:p>
        </w:tc>
        <w:tc>
          <w:tcPr>
            <w:tcW w:w="1730" w:type="dxa"/>
            <w:gridSpan w:val="2"/>
            <w:shd w:val="clear" w:color="auto" w:fill="auto"/>
            <w:noWrap/>
          </w:tcPr>
          <w:p w14:paraId="343C4268" w14:textId="53FCDDED" w:rsidR="00015F26" w:rsidRPr="007E115D" w:rsidDel="00015F26" w:rsidRDefault="00015F26" w:rsidP="00015F26">
            <w:pPr>
              <w:jc w:val="center"/>
              <w:rPr>
                <w:del w:id="2210" w:author="ZTE-Ma Zhifeng" w:date="2026-01-26T01:15:00Z"/>
                <w:rFonts w:ascii="Arial" w:hAnsi="Arial" w:cs="Arial"/>
                <w:sz w:val="18"/>
                <w:szCs w:val="18"/>
                <w:lang w:eastAsia="zh-TW"/>
              </w:rPr>
            </w:pPr>
            <w:del w:id="2211" w:author="ZTE-Ma Zhifeng" w:date="2026-01-26T01:15:00Z">
              <w:r w:rsidRPr="007E115D" w:rsidDel="00015F26">
                <w:rPr>
                  <w:rFonts w:ascii="Arial" w:hAnsi="Arial" w:cs="Arial"/>
                  <w:sz w:val="18"/>
                  <w:szCs w:val="18"/>
                </w:rPr>
                <w:delText>25</w:delText>
              </w:r>
            </w:del>
          </w:p>
        </w:tc>
        <w:tc>
          <w:tcPr>
            <w:tcW w:w="1513" w:type="dxa"/>
            <w:gridSpan w:val="4"/>
            <w:shd w:val="clear" w:color="auto" w:fill="auto"/>
            <w:noWrap/>
          </w:tcPr>
          <w:p w14:paraId="06CC5492" w14:textId="2D12390F" w:rsidR="00015F26" w:rsidRPr="007E115D" w:rsidDel="00015F26" w:rsidRDefault="00015F26" w:rsidP="00015F26">
            <w:pPr>
              <w:jc w:val="center"/>
              <w:rPr>
                <w:del w:id="2212" w:author="ZTE-Ma Zhifeng" w:date="2026-01-26T01:15:00Z"/>
                <w:rFonts w:ascii="Arial" w:hAnsi="Arial" w:cs="Arial"/>
                <w:sz w:val="18"/>
                <w:szCs w:val="18"/>
                <w:lang w:eastAsia="ko-KR"/>
              </w:rPr>
            </w:pPr>
            <w:del w:id="2213" w:author="ZTE-Ma Zhifeng" w:date="2026-01-26T01:15:00Z">
              <w:r w:rsidRPr="007E115D" w:rsidDel="00015F26">
                <w:rPr>
                  <w:rFonts w:ascii="Arial" w:hAnsi="Arial" w:cs="Arial"/>
                  <w:sz w:val="18"/>
                  <w:szCs w:val="18"/>
                </w:rPr>
                <w:delText>2675</w:delText>
              </w:r>
            </w:del>
          </w:p>
        </w:tc>
        <w:tc>
          <w:tcPr>
            <w:tcW w:w="717" w:type="dxa"/>
            <w:gridSpan w:val="3"/>
            <w:shd w:val="clear" w:color="auto" w:fill="auto"/>
          </w:tcPr>
          <w:p w14:paraId="67D50EC6" w14:textId="0A9CAAD8" w:rsidR="00015F26" w:rsidRPr="007E115D" w:rsidDel="00015F26" w:rsidRDefault="00015F26" w:rsidP="00015F26">
            <w:pPr>
              <w:jc w:val="center"/>
              <w:rPr>
                <w:del w:id="2214" w:author="ZTE-Ma Zhifeng" w:date="2026-01-26T01:15:00Z"/>
                <w:rFonts w:ascii="Arial" w:hAnsi="Arial" w:cs="Arial"/>
                <w:sz w:val="18"/>
                <w:szCs w:val="18"/>
                <w:lang w:eastAsia="ko-KR"/>
              </w:rPr>
            </w:pPr>
            <w:del w:id="2215" w:author="ZTE-Ma Zhifeng" w:date="2026-01-26T01:15:00Z">
              <w:r w:rsidRPr="007E115D" w:rsidDel="00015F26">
                <w:rPr>
                  <w:rFonts w:ascii="Arial" w:hAnsi="Arial" w:cs="Arial"/>
                  <w:sz w:val="18"/>
                  <w:szCs w:val="18"/>
                </w:rPr>
                <w:delText>N/A</w:delText>
              </w:r>
            </w:del>
          </w:p>
        </w:tc>
        <w:tc>
          <w:tcPr>
            <w:tcW w:w="1362" w:type="dxa"/>
            <w:shd w:val="clear" w:color="auto" w:fill="auto"/>
          </w:tcPr>
          <w:p w14:paraId="73A4A26F" w14:textId="00B64FC9" w:rsidR="00015F26" w:rsidRPr="007E115D" w:rsidDel="00015F26" w:rsidRDefault="00015F26" w:rsidP="00015F26">
            <w:pPr>
              <w:jc w:val="center"/>
              <w:rPr>
                <w:del w:id="2216" w:author="ZTE-Ma Zhifeng" w:date="2026-01-26T01:15:00Z"/>
                <w:rFonts w:ascii="Arial" w:hAnsi="Arial" w:cs="Arial"/>
                <w:sz w:val="18"/>
                <w:szCs w:val="18"/>
                <w:lang w:eastAsia="ko-KR"/>
              </w:rPr>
            </w:pPr>
            <w:del w:id="2217" w:author="ZTE-Ma Zhifeng" w:date="2026-01-26T01:15:00Z">
              <w:r w:rsidRPr="007E115D" w:rsidDel="00015F26">
                <w:rPr>
                  <w:rFonts w:ascii="Arial" w:hAnsi="Arial" w:cs="Arial"/>
                  <w:sz w:val="18"/>
                  <w:szCs w:val="18"/>
                </w:rPr>
                <w:delText>N/A</w:delText>
              </w:r>
            </w:del>
          </w:p>
        </w:tc>
      </w:tr>
      <w:tr w:rsidR="00015F26" w:rsidRPr="007E115D" w:rsidDel="00015F26" w14:paraId="4ADEB1C7" w14:textId="4B3B5D26" w:rsidTr="00A77E51">
        <w:trPr>
          <w:gridAfter w:val="1"/>
          <w:wAfter w:w="299" w:type="dxa"/>
          <w:trHeight w:val="54"/>
          <w:jc w:val="center"/>
          <w:del w:id="2218" w:author="ZTE-Ma Zhifeng" w:date="2026-01-26T01:15:00Z"/>
        </w:trPr>
        <w:tc>
          <w:tcPr>
            <w:tcW w:w="571" w:type="dxa"/>
            <w:tcBorders>
              <w:top w:val="nil"/>
              <w:bottom w:val="nil"/>
            </w:tcBorders>
            <w:shd w:val="clear" w:color="auto" w:fill="auto"/>
          </w:tcPr>
          <w:p w14:paraId="10891BE6" w14:textId="6F597366" w:rsidR="00015F26" w:rsidRPr="007E115D" w:rsidDel="00015F26" w:rsidRDefault="00015F26" w:rsidP="00015F26">
            <w:pPr>
              <w:jc w:val="center"/>
              <w:rPr>
                <w:del w:id="2219" w:author="ZTE-Ma Zhifeng" w:date="2026-01-26T01:15:00Z"/>
                <w:rFonts w:ascii="Arial" w:hAnsi="Arial" w:cs="Arial"/>
                <w:sz w:val="18"/>
                <w:szCs w:val="18"/>
              </w:rPr>
            </w:pPr>
          </w:p>
        </w:tc>
        <w:tc>
          <w:tcPr>
            <w:tcW w:w="417" w:type="dxa"/>
            <w:shd w:val="clear" w:color="auto" w:fill="auto"/>
          </w:tcPr>
          <w:p w14:paraId="76FFF05D" w14:textId="6A754FCF" w:rsidR="00015F26" w:rsidRPr="007E115D" w:rsidDel="00015F26" w:rsidRDefault="00015F26" w:rsidP="00015F26">
            <w:pPr>
              <w:jc w:val="center"/>
              <w:rPr>
                <w:del w:id="2220" w:author="ZTE-Ma Zhifeng" w:date="2026-01-26T01:15:00Z"/>
                <w:rFonts w:ascii="Arial" w:hAnsi="Arial" w:cs="Arial"/>
                <w:sz w:val="18"/>
                <w:szCs w:val="18"/>
                <w:lang w:eastAsia="ko-KR"/>
              </w:rPr>
            </w:pPr>
            <w:del w:id="2221" w:author="ZTE-Ma Zhifeng" w:date="2026-01-26T01:15:00Z">
              <w:r w:rsidRPr="007E115D" w:rsidDel="00015F26">
                <w:rPr>
                  <w:rFonts w:ascii="Arial" w:hAnsi="Arial" w:cs="Arial"/>
                  <w:sz w:val="18"/>
                  <w:szCs w:val="18"/>
                </w:rPr>
                <w:delText>n8</w:delText>
              </w:r>
            </w:del>
          </w:p>
        </w:tc>
        <w:tc>
          <w:tcPr>
            <w:tcW w:w="517" w:type="dxa"/>
            <w:shd w:val="clear" w:color="auto" w:fill="auto"/>
            <w:noWrap/>
          </w:tcPr>
          <w:p w14:paraId="53B50743" w14:textId="0BB3D401" w:rsidR="00015F26" w:rsidRPr="007E115D" w:rsidDel="00015F26" w:rsidRDefault="00015F26" w:rsidP="00015F26">
            <w:pPr>
              <w:jc w:val="center"/>
              <w:rPr>
                <w:del w:id="2222" w:author="ZTE-Ma Zhifeng" w:date="2026-01-26T01:15:00Z"/>
                <w:rFonts w:ascii="Arial" w:hAnsi="Arial" w:cs="Arial"/>
                <w:sz w:val="18"/>
                <w:szCs w:val="18"/>
                <w:lang w:eastAsia="ko-KR"/>
              </w:rPr>
            </w:pPr>
            <w:del w:id="2223" w:author="ZTE-Ma Zhifeng" w:date="2026-01-26T01:15:00Z">
              <w:r w:rsidRPr="007E115D" w:rsidDel="00015F26">
                <w:rPr>
                  <w:rFonts w:ascii="Arial" w:hAnsi="Arial" w:cs="Arial"/>
                  <w:sz w:val="18"/>
                  <w:szCs w:val="18"/>
                </w:rPr>
                <w:delText>900</w:delText>
              </w:r>
            </w:del>
          </w:p>
        </w:tc>
        <w:tc>
          <w:tcPr>
            <w:tcW w:w="753" w:type="dxa"/>
            <w:shd w:val="clear" w:color="auto" w:fill="auto"/>
            <w:noWrap/>
          </w:tcPr>
          <w:p w14:paraId="62E46955" w14:textId="794CF58C" w:rsidR="00015F26" w:rsidRPr="007E115D" w:rsidDel="00015F26" w:rsidRDefault="00015F26" w:rsidP="00015F26">
            <w:pPr>
              <w:jc w:val="center"/>
              <w:rPr>
                <w:del w:id="2224" w:author="ZTE-Ma Zhifeng" w:date="2026-01-26T01:15:00Z"/>
                <w:rFonts w:ascii="Arial" w:hAnsi="Arial" w:cs="Arial"/>
                <w:sz w:val="18"/>
                <w:szCs w:val="18"/>
                <w:lang w:eastAsia="ko-KR"/>
              </w:rPr>
            </w:pPr>
            <w:del w:id="2225" w:author="ZTE-Ma Zhifeng" w:date="2026-01-26T01:15:00Z">
              <w:r w:rsidRPr="007E115D" w:rsidDel="00015F26">
                <w:rPr>
                  <w:rFonts w:ascii="Arial" w:hAnsi="Arial" w:cs="Arial"/>
                  <w:sz w:val="18"/>
                  <w:szCs w:val="18"/>
                </w:rPr>
                <w:delText>5</w:delText>
              </w:r>
            </w:del>
          </w:p>
        </w:tc>
        <w:tc>
          <w:tcPr>
            <w:tcW w:w="1992" w:type="dxa"/>
            <w:gridSpan w:val="4"/>
            <w:shd w:val="clear" w:color="auto" w:fill="auto"/>
            <w:noWrap/>
          </w:tcPr>
          <w:p w14:paraId="6FA9D378" w14:textId="594D56B3" w:rsidR="00015F26" w:rsidRPr="007E115D" w:rsidDel="00015F26" w:rsidRDefault="00015F26" w:rsidP="00015F26">
            <w:pPr>
              <w:jc w:val="center"/>
              <w:rPr>
                <w:del w:id="2226" w:author="ZTE-Ma Zhifeng" w:date="2026-01-26T01:15:00Z"/>
                <w:rFonts w:ascii="Arial" w:hAnsi="Arial" w:cs="Arial"/>
                <w:sz w:val="18"/>
                <w:szCs w:val="18"/>
                <w:lang w:eastAsia="zh-TW"/>
              </w:rPr>
            </w:pPr>
            <w:del w:id="2227" w:author="ZTE-Ma Zhifeng" w:date="2026-01-26T01:15:00Z">
              <w:r w:rsidRPr="007E115D" w:rsidDel="00015F26">
                <w:rPr>
                  <w:rFonts w:ascii="Arial" w:hAnsi="Arial" w:cs="Arial"/>
                  <w:sz w:val="18"/>
                  <w:szCs w:val="18"/>
                </w:rPr>
                <w:delText>25</w:delText>
              </w:r>
            </w:del>
          </w:p>
        </w:tc>
        <w:tc>
          <w:tcPr>
            <w:tcW w:w="1265" w:type="dxa"/>
            <w:gridSpan w:val="4"/>
            <w:shd w:val="clear" w:color="auto" w:fill="auto"/>
            <w:noWrap/>
          </w:tcPr>
          <w:p w14:paraId="61228A85" w14:textId="3CBAB3CB" w:rsidR="00015F26" w:rsidRPr="007E115D" w:rsidDel="00015F26" w:rsidRDefault="00015F26" w:rsidP="00015F26">
            <w:pPr>
              <w:jc w:val="center"/>
              <w:rPr>
                <w:del w:id="2228" w:author="ZTE-Ma Zhifeng" w:date="2026-01-26T01:15:00Z"/>
                <w:rFonts w:ascii="Arial" w:hAnsi="Arial" w:cs="Arial"/>
                <w:sz w:val="18"/>
                <w:szCs w:val="18"/>
                <w:lang w:eastAsia="ko-KR"/>
              </w:rPr>
            </w:pPr>
            <w:del w:id="2229" w:author="ZTE-Ma Zhifeng" w:date="2026-01-26T01:15:00Z">
              <w:r w:rsidRPr="007E115D" w:rsidDel="00015F26">
                <w:rPr>
                  <w:rFonts w:ascii="Arial" w:hAnsi="Arial" w:cs="Arial"/>
                  <w:sz w:val="18"/>
                  <w:szCs w:val="18"/>
                </w:rPr>
                <w:delText>945</w:delText>
              </w:r>
            </w:del>
          </w:p>
        </w:tc>
        <w:tc>
          <w:tcPr>
            <w:tcW w:w="1413" w:type="dxa"/>
            <w:shd w:val="clear" w:color="auto" w:fill="auto"/>
          </w:tcPr>
          <w:p w14:paraId="0528E7C3" w14:textId="79273908" w:rsidR="00015F26" w:rsidRPr="007E115D" w:rsidDel="00015F26" w:rsidRDefault="00015F26" w:rsidP="00015F26">
            <w:pPr>
              <w:jc w:val="center"/>
              <w:rPr>
                <w:del w:id="2230" w:author="ZTE-Ma Zhifeng" w:date="2026-01-26T01:15:00Z"/>
                <w:rFonts w:ascii="Arial" w:hAnsi="Arial" w:cs="Arial"/>
                <w:sz w:val="18"/>
                <w:szCs w:val="18"/>
                <w:lang w:eastAsia="ko-KR"/>
              </w:rPr>
            </w:pPr>
            <w:del w:id="2231" w:author="ZTE-Ma Zhifeng" w:date="2026-01-26T01:15:00Z">
              <w:r w:rsidRPr="007E115D" w:rsidDel="00015F26">
                <w:rPr>
                  <w:rFonts w:ascii="Arial" w:hAnsi="Arial" w:cs="Arial"/>
                  <w:sz w:val="18"/>
                  <w:szCs w:val="18"/>
                </w:rPr>
                <w:delText>N/A</w:delText>
              </w:r>
            </w:del>
          </w:p>
        </w:tc>
        <w:tc>
          <w:tcPr>
            <w:tcW w:w="3592" w:type="dxa"/>
            <w:gridSpan w:val="8"/>
            <w:shd w:val="clear" w:color="auto" w:fill="auto"/>
          </w:tcPr>
          <w:p w14:paraId="0D4FD658" w14:textId="23569268" w:rsidR="00015F26" w:rsidRPr="007E115D" w:rsidDel="00015F26" w:rsidRDefault="00015F26" w:rsidP="00015F26">
            <w:pPr>
              <w:jc w:val="center"/>
              <w:rPr>
                <w:del w:id="2232" w:author="ZTE-Ma Zhifeng" w:date="2026-01-26T01:15:00Z"/>
                <w:rFonts w:ascii="Arial" w:hAnsi="Arial" w:cs="Arial"/>
                <w:sz w:val="18"/>
                <w:szCs w:val="18"/>
                <w:lang w:eastAsia="ko-KR"/>
              </w:rPr>
            </w:pPr>
            <w:del w:id="2233" w:author="ZTE-Ma Zhifeng" w:date="2026-01-26T01:15:00Z">
              <w:r w:rsidRPr="007E115D" w:rsidDel="00015F26">
                <w:rPr>
                  <w:rFonts w:ascii="Arial" w:hAnsi="Arial" w:cs="Arial"/>
                  <w:sz w:val="18"/>
                  <w:szCs w:val="18"/>
                </w:rPr>
                <w:delText>N/A</w:delText>
              </w:r>
            </w:del>
          </w:p>
        </w:tc>
      </w:tr>
      <w:tr w:rsidR="00015F26" w:rsidRPr="007E115D" w:rsidDel="00015F26" w14:paraId="65999C8F" w14:textId="7E93EBC2" w:rsidTr="00A77E51">
        <w:trPr>
          <w:gridAfter w:val="1"/>
          <w:wAfter w:w="299" w:type="dxa"/>
          <w:trHeight w:val="54"/>
          <w:jc w:val="center"/>
          <w:del w:id="2234" w:author="ZTE-Ma Zhifeng" w:date="2026-01-26T01:15:00Z"/>
        </w:trPr>
        <w:tc>
          <w:tcPr>
            <w:tcW w:w="2258" w:type="dxa"/>
            <w:gridSpan w:val="4"/>
            <w:tcBorders>
              <w:top w:val="nil"/>
              <w:bottom w:val="nil"/>
            </w:tcBorders>
            <w:shd w:val="clear" w:color="auto" w:fill="auto"/>
          </w:tcPr>
          <w:p w14:paraId="5C5707E4" w14:textId="3F714B94" w:rsidR="00015F26" w:rsidRPr="007E115D" w:rsidDel="00015F26" w:rsidRDefault="00015F26" w:rsidP="00015F26">
            <w:pPr>
              <w:jc w:val="center"/>
              <w:rPr>
                <w:del w:id="2235" w:author="ZTE-Ma Zhifeng" w:date="2026-01-26T01:15:00Z"/>
                <w:rFonts w:ascii="Arial" w:hAnsi="Arial" w:cs="Arial"/>
                <w:sz w:val="18"/>
                <w:szCs w:val="18"/>
              </w:rPr>
            </w:pPr>
          </w:p>
        </w:tc>
        <w:tc>
          <w:tcPr>
            <w:tcW w:w="925" w:type="dxa"/>
            <w:gridSpan w:val="2"/>
            <w:shd w:val="clear" w:color="auto" w:fill="auto"/>
          </w:tcPr>
          <w:p w14:paraId="11D6A58D" w14:textId="1220C6A8" w:rsidR="00015F26" w:rsidRPr="007E115D" w:rsidDel="00015F26" w:rsidRDefault="00015F26" w:rsidP="00015F26">
            <w:pPr>
              <w:jc w:val="center"/>
              <w:rPr>
                <w:del w:id="2236" w:author="ZTE-Ma Zhifeng" w:date="2026-01-26T01:15:00Z"/>
                <w:rFonts w:ascii="Arial" w:hAnsi="Arial" w:cs="Arial"/>
                <w:sz w:val="18"/>
                <w:szCs w:val="18"/>
                <w:lang w:eastAsia="ko-KR"/>
              </w:rPr>
            </w:pPr>
            <w:del w:id="2237" w:author="ZTE-Ma Zhifeng" w:date="2026-01-26T01:15:00Z">
              <w:r w:rsidRPr="007E115D" w:rsidDel="00015F26">
                <w:rPr>
                  <w:rFonts w:ascii="Arial" w:hAnsi="Arial" w:cs="Arial"/>
                  <w:sz w:val="18"/>
                  <w:szCs w:val="18"/>
                </w:rPr>
                <w:delText>n78</w:delText>
              </w:r>
            </w:del>
          </w:p>
        </w:tc>
        <w:tc>
          <w:tcPr>
            <w:tcW w:w="1067" w:type="dxa"/>
            <w:gridSpan w:val="2"/>
            <w:shd w:val="clear" w:color="auto" w:fill="auto"/>
            <w:noWrap/>
          </w:tcPr>
          <w:p w14:paraId="7299BF07" w14:textId="420300C2" w:rsidR="00015F26" w:rsidRPr="007E115D" w:rsidDel="00015F26" w:rsidRDefault="00015F26" w:rsidP="00015F26">
            <w:pPr>
              <w:jc w:val="center"/>
              <w:rPr>
                <w:del w:id="2238" w:author="ZTE-Ma Zhifeng" w:date="2026-01-26T01:15:00Z"/>
                <w:rFonts w:ascii="Arial" w:hAnsi="Arial" w:cs="Arial"/>
                <w:sz w:val="18"/>
                <w:szCs w:val="18"/>
                <w:lang w:eastAsia="ko-KR"/>
              </w:rPr>
            </w:pPr>
            <w:del w:id="2239" w:author="ZTE-Ma Zhifeng" w:date="2026-01-26T01:15:00Z">
              <w:r w:rsidRPr="007E115D" w:rsidDel="00015F26">
                <w:rPr>
                  <w:rFonts w:ascii="Arial" w:hAnsi="Arial" w:cs="Arial"/>
                  <w:sz w:val="18"/>
                  <w:szCs w:val="18"/>
                </w:rPr>
                <w:delText>N/A</w:delText>
              </w:r>
            </w:del>
          </w:p>
        </w:tc>
        <w:tc>
          <w:tcPr>
            <w:tcW w:w="948" w:type="dxa"/>
            <w:gridSpan w:val="3"/>
            <w:shd w:val="clear" w:color="auto" w:fill="auto"/>
            <w:noWrap/>
          </w:tcPr>
          <w:p w14:paraId="0F426136" w14:textId="3B9489AC" w:rsidR="00015F26" w:rsidRPr="007E115D" w:rsidDel="00015F26" w:rsidRDefault="00015F26" w:rsidP="00015F26">
            <w:pPr>
              <w:jc w:val="center"/>
              <w:rPr>
                <w:del w:id="2240" w:author="ZTE-Ma Zhifeng" w:date="2026-01-26T01:15:00Z"/>
                <w:rFonts w:ascii="Arial" w:hAnsi="Arial" w:cs="Arial"/>
                <w:sz w:val="18"/>
                <w:szCs w:val="18"/>
                <w:lang w:eastAsia="ko-KR"/>
              </w:rPr>
            </w:pPr>
            <w:del w:id="2241" w:author="ZTE-Ma Zhifeng" w:date="2026-01-26T01:15:00Z">
              <w:r w:rsidRPr="007E115D" w:rsidDel="00015F26">
                <w:rPr>
                  <w:rFonts w:ascii="Arial" w:hAnsi="Arial" w:cs="Arial"/>
                  <w:sz w:val="18"/>
                  <w:szCs w:val="18"/>
                </w:rPr>
                <w:delText>10</w:delText>
              </w:r>
            </w:del>
          </w:p>
        </w:tc>
        <w:tc>
          <w:tcPr>
            <w:tcW w:w="1730" w:type="dxa"/>
            <w:gridSpan w:val="2"/>
            <w:shd w:val="clear" w:color="auto" w:fill="auto"/>
            <w:noWrap/>
          </w:tcPr>
          <w:p w14:paraId="00981D3A" w14:textId="58309AA8" w:rsidR="00015F26" w:rsidRPr="007E115D" w:rsidDel="00015F26" w:rsidRDefault="00015F26" w:rsidP="00015F26">
            <w:pPr>
              <w:jc w:val="center"/>
              <w:rPr>
                <w:del w:id="2242" w:author="ZTE-Ma Zhifeng" w:date="2026-01-26T01:15:00Z"/>
                <w:rFonts w:ascii="Arial" w:hAnsi="Arial" w:cs="Arial"/>
                <w:sz w:val="18"/>
                <w:szCs w:val="18"/>
                <w:lang w:eastAsia="zh-TW"/>
              </w:rPr>
            </w:pPr>
            <w:del w:id="2243" w:author="ZTE-Ma Zhifeng" w:date="2026-01-26T01:15:00Z">
              <w:r w:rsidRPr="007E115D" w:rsidDel="00015F26">
                <w:rPr>
                  <w:rFonts w:ascii="Arial" w:hAnsi="Arial" w:cs="Arial"/>
                  <w:sz w:val="18"/>
                  <w:szCs w:val="18"/>
                </w:rPr>
                <w:delText>N/A</w:delText>
              </w:r>
            </w:del>
          </w:p>
        </w:tc>
        <w:tc>
          <w:tcPr>
            <w:tcW w:w="1513" w:type="dxa"/>
            <w:gridSpan w:val="4"/>
            <w:shd w:val="clear" w:color="auto" w:fill="auto"/>
            <w:noWrap/>
          </w:tcPr>
          <w:p w14:paraId="66A5EDEB" w14:textId="232A8FC5" w:rsidR="00015F26" w:rsidRPr="007E115D" w:rsidDel="00015F26" w:rsidRDefault="00015F26" w:rsidP="00015F26">
            <w:pPr>
              <w:jc w:val="center"/>
              <w:rPr>
                <w:del w:id="2244" w:author="ZTE-Ma Zhifeng" w:date="2026-01-26T01:15:00Z"/>
                <w:rFonts w:ascii="Arial" w:hAnsi="Arial" w:cs="Arial"/>
                <w:sz w:val="18"/>
                <w:szCs w:val="18"/>
                <w:lang w:eastAsia="ko-KR"/>
              </w:rPr>
            </w:pPr>
            <w:del w:id="2245" w:author="ZTE-Ma Zhifeng" w:date="2026-01-26T01:15:00Z">
              <w:r w:rsidRPr="007E115D" w:rsidDel="00015F26">
                <w:rPr>
                  <w:rFonts w:ascii="Arial" w:hAnsi="Arial" w:cs="Arial"/>
                  <w:sz w:val="18"/>
                  <w:szCs w:val="18"/>
                </w:rPr>
                <w:delText>3455</w:delText>
              </w:r>
            </w:del>
          </w:p>
        </w:tc>
        <w:tc>
          <w:tcPr>
            <w:tcW w:w="717" w:type="dxa"/>
            <w:gridSpan w:val="3"/>
            <w:shd w:val="clear" w:color="auto" w:fill="auto"/>
          </w:tcPr>
          <w:p w14:paraId="06A544E4" w14:textId="7C0E37A8" w:rsidR="00015F26" w:rsidRPr="007E115D" w:rsidDel="00015F26" w:rsidRDefault="00015F26" w:rsidP="00015F26">
            <w:pPr>
              <w:jc w:val="center"/>
              <w:rPr>
                <w:del w:id="2246" w:author="ZTE-Ma Zhifeng" w:date="2026-01-26T01:15:00Z"/>
                <w:rFonts w:ascii="Arial" w:hAnsi="Arial" w:cs="Arial"/>
                <w:sz w:val="18"/>
                <w:szCs w:val="18"/>
                <w:lang w:eastAsia="ko-KR"/>
              </w:rPr>
            </w:pPr>
            <w:del w:id="2247" w:author="ZTE-Ma Zhifeng" w:date="2026-01-26T01:15:00Z">
              <w:r w:rsidRPr="007E115D" w:rsidDel="00015F26">
                <w:rPr>
                  <w:rFonts w:ascii="Arial" w:hAnsi="Arial" w:cs="Arial"/>
                  <w:sz w:val="18"/>
                  <w:szCs w:val="18"/>
                </w:rPr>
                <w:delText>28.5</w:delText>
              </w:r>
            </w:del>
          </w:p>
        </w:tc>
        <w:tc>
          <w:tcPr>
            <w:tcW w:w="1362" w:type="dxa"/>
            <w:shd w:val="clear" w:color="auto" w:fill="auto"/>
          </w:tcPr>
          <w:p w14:paraId="0D5088B7" w14:textId="123B0DFA" w:rsidR="00015F26" w:rsidRPr="007E115D" w:rsidDel="00015F26" w:rsidRDefault="00015F26" w:rsidP="00015F26">
            <w:pPr>
              <w:jc w:val="center"/>
              <w:rPr>
                <w:del w:id="2248" w:author="ZTE-Ma Zhifeng" w:date="2026-01-26T01:15:00Z"/>
                <w:rFonts w:ascii="Arial" w:hAnsi="Arial" w:cs="Arial"/>
                <w:sz w:val="18"/>
                <w:szCs w:val="18"/>
                <w:lang w:eastAsia="ko-KR"/>
              </w:rPr>
            </w:pPr>
            <w:del w:id="2249" w:author="ZTE-Ma Zhifeng" w:date="2026-01-26T01:15:00Z">
              <w:r w:rsidRPr="007E115D" w:rsidDel="00015F26">
                <w:rPr>
                  <w:rFonts w:ascii="Arial" w:hAnsi="Arial" w:cs="Arial"/>
                  <w:sz w:val="18"/>
                  <w:szCs w:val="18"/>
                </w:rPr>
                <w:delText>IMD2</w:delText>
              </w:r>
            </w:del>
          </w:p>
        </w:tc>
      </w:tr>
      <w:tr w:rsidR="00015F26" w:rsidRPr="007E115D" w:rsidDel="00015F26" w14:paraId="5435B5EA" w14:textId="5114637D" w:rsidTr="00A77E51">
        <w:trPr>
          <w:gridAfter w:val="1"/>
          <w:wAfter w:w="299" w:type="dxa"/>
          <w:trHeight w:val="54"/>
          <w:jc w:val="center"/>
          <w:del w:id="2250" w:author="ZTE-Ma Zhifeng" w:date="2026-01-26T01:15:00Z"/>
        </w:trPr>
        <w:tc>
          <w:tcPr>
            <w:tcW w:w="2258" w:type="dxa"/>
            <w:gridSpan w:val="4"/>
            <w:tcBorders>
              <w:top w:val="nil"/>
              <w:bottom w:val="nil"/>
            </w:tcBorders>
            <w:shd w:val="clear" w:color="auto" w:fill="auto"/>
          </w:tcPr>
          <w:p w14:paraId="5118101C" w14:textId="0BC87DAC" w:rsidR="00015F26" w:rsidRPr="007E115D" w:rsidDel="00015F26" w:rsidRDefault="00015F26" w:rsidP="00015F26">
            <w:pPr>
              <w:jc w:val="center"/>
              <w:rPr>
                <w:del w:id="2251" w:author="ZTE-Ma Zhifeng" w:date="2026-01-26T01:15:00Z"/>
                <w:rFonts w:ascii="Arial" w:hAnsi="Arial" w:cs="Arial"/>
                <w:sz w:val="18"/>
                <w:szCs w:val="18"/>
              </w:rPr>
            </w:pPr>
          </w:p>
        </w:tc>
        <w:tc>
          <w:tcPr>
            <w:tcW w:w="925" w:type="dxa"/>
            <w:gridSpan w:val="2"/>
            <w:shd w:val="clear" w:color="auto" w:fill="auto"/>
          </w:tcPr>
          <w:p w14:paraId="232EED2C" w14:textId="34FA52DE" w:rsidR="00015F26" w:rsidRPr="007E115D" w:rsidDel="00015F26" w:rsidRDefault="00015F26" w:rsidP="00015F26">
            <w:pPr>
              <w:jc w:val="center"/>
              <w:rPr>
                <w:del w:id="2252" w:author="ZTE-Ma Zhifeng" w:date="2026-01-26T01:15:00Z"/>
                <w:rFonts w:ascii="Arial" w:hAnsi="Arial" w:cs="Arial"/>
                <w:sz w:val="18"/>
                <w:szCs w:val="18"/>
                <w:lang w:eastAsia="ko-KR"/>
              </w:rPr>
            </w:pPr>
            <w:del w:id="2253" w:author="ZTE-Ma Zhifeng" w:date="2026-01-26T01:15:00Z">
              <w:r w:rsidRPr="007E115D" w:rsidDel="00015F26">
                <w:rPr>
                  <w:rFonts w:ascii="Arial" w:hAnsi="Arial" w:cs="Arial"/>
                  <w:sz w:val="18"/>
                  <w:szCs w:val="18"/>
                </w:rPr>
                <w:delText>7</w:delText>
              </w:r>
            </w:del>
          </w:p>
        </w:tc>
        <w:tc>
          <w:tcPr>
            <w:tcW w:w="1067" w:type="dxa"/>
            <w:gridSpan w:val="2"/>
            <w:shd w:val="clear" w:color="auto" w:fill="auto"/>
            <w:noWrap/>
          </w:tcPr>
          <w:p w14:paraId="5A4D7325" w14:textId="69490AFE" w:rsidR="00015F26" w:rsidRPr="007E115D" w:rsidDel="00015F26" w:rsidRDefault="00015F26" w:rsidP="00015F26">
            <w:pPr>
              <w:jc w:val="center"/>
              <w:rPr>
                <w:del w:id="2254" w:author="ZTE-Ma Zhifeng" w:date="2026-01-26T01:15:00Z"/>
                <w:rFonts w:ascii="Arial" w:hAnsi="Arial" w:cs="Arial"/>
                <w:sz w:val="18"/>
                <w:szCs w:val="18"/>
                <w:lang w:eastAsia="ko-KR"/>
              </w:rPr>
            </w:pPr>
            <w:del w:id="2255" w:author="ZTE-Ma Zhifeng" w:date="2026-01-26T01:15:00Z">
              <w:r w:rsidRPr="007E115D" w:rsidDel="00015F26">
                <w:rPr>
                  <w:rFonts w:ascii="Arial" w:hAnsi="Arial" w:cs="Arial"/>
                  <w:sz w:val="18"/>
                  <w:szCs w:val="18"/>
                </w:rPr>
                <w:delText>2555</w:delText>
              </w:r>
            </w:del>
          </w:p>
        </w:tc>
        <w:tc>
          <w:tcPr>
            <w:tcW w:w="948" w:type="dxa"/>
            <w:gridSpan w:val="3"/>
            <w:shd w:val="clear" w:color="auto" w:fill="auto"/>
            <w:noWrap/>
          </w:tcPr>
          <w:p w14:paraId="68473B30" w14:textId="1B87F4DD" w:rsidR="00015F26" w:rsidRPr="007E115D" w:rsidDel="00015F26" w:rsidRDefault="00015F26" w:rsidP="00015F26">
            <w:pPr>
              <w:jc w:val="center"/>
              <w:rPr>
                <w:del w:id="2256" w:author="ZTE-Ma Zhifeng" w:date="2026-01-26T01:15:00Z"/>
                <w:rFonts w:ascii="Arial" w:hAnsi="Arial" w:cs="Arial"/>
                <w:sz w:val="18"/>
                <w:szCs w:val="18"/>
                <w:lang w:eastAsia="ko-KR"/>
              </w:rPr>
            </w:pPr>
            <w:del w:id="2257" w:author="ZTE-Ma Zhifeng" w:date="2026-01-26T01:15:00Z">
              <w:r w:rsidRPr="007E115D" w:rsidDel="00015F26">
                <w:rPr>
                  <w:rFonts w:ascii="Arial" w:hAnsi="Arial" w:cs="Arial"/>
                  <w:sz w:val="18"/>
                  <w:szCs w:val="18"/>
                </w:rPr>
                <w:delText>5</w:delText>
              </w:r>
            </w:del>
          </w:p>
        </w:tc>
        <w:tc>
          <w:tcPr>
            <w:tcW w:w="1730" w:type="dxa"/>
            <w:gridSpan w:val="2"/>
            <w:shd w:val="clear" w:color="auto" w:fill="auto"/>
            <w:noWrap/>
          </w:tcPr>
          <w:p w14:paraId="0FB69E18" w14:textId="52135BDD" w:rsidR="00015F26" w:rsidRPr="007E115D" w:rsidDel="00015F26" w:rsidRDefault="00015F26" w:rsidP="00015F26">
            <w:pPr>
              <w:jc w:val="center"/>
              <w:rPr>
                <w:del w:id="2258" w:author="ZTE-Ma Zhifeng" w:date="2026-01-26T01:15:00Z"/>
                <w:rFonts w:ascii="Arial" w:hAnsi="Arial" w:cs="Arial"/>
                <w:sz w:val="18"/>
                <w:szCs w:val="18"/>
                <w:lang w:eastAsia="zh-TW"/>
              </w:rPr>
            </w:pPr>
            <w:del w:id="2259" w:author="ZTE-Ma Zhifeng" w:date="2026-01-26T01:15:00Z">
              <w:r w:rsidRPr="007E115D" w:rsidDel="00015F26">
                <w:rPr>
                  <w:rFonts w:ascii="Arial" w:hAnsi="Arial" w:cs="Arial"/>
                  <w:sz w:val="18"/>
                  <w:szCs w:val="18"/>
                </w:rPr>
                <w:delText>25</w:delText>
              </w:r>
            </w:del>
          </w:p>
        </w:tc>
        <w:tc>
          <w:tcPr>
            <w:tcW w:w="1513" w:type="dxa"/>
            <w:gridSpan w:val="4"/>
            <w:shd w:val="clear" w:color="auto" w:fill="auto"/>
            <w:noWrap/>
          </w:tcPr>
          <w:p w14:paraId="6BDBC9A5" w14:textId="6DE7C8F1" w:rsidR="00015F26" w:rsidRPr="007E115D" w:rsidDel="00015F26" w:rsidRDefault="00015F26" w:rsidP="00015F26">
            <w:pPr>
              <w:jc w:val="center"/>
              <w:rPr>
                <w:del w:id="2260" w:author="ZTE-Ma Zhifeng" w:date="2026-01-26T01:15:00Z"/>
                <w:rFonts w:ascii="Arial" w:hAnsi="Arial" w:cs="Arial"/>
                <w:sz w:val="18"/>
                <w:szCs w:val="18"/>
                <w:lang w:eastAsia="ko-KR"/>
              </w:rPr>
            </w:pPr>
            <w:del w:id="2261" w:author="ZTE-Ma Zhifeng" w:date="2026-01-26T01:15:00Z">
              <w:r w:rsidRPr="007E115D" w:rsidDel="00015F26">
                <w:rPr>
                  <w:rFonts w:ascii="Arial" w:hAnsi="Arial" w:cs="Arial"/>
                  <w:sz w:val="18"/>
                  <w:szCs w:val="18"/>
                </w:rPr>
                <w:delText>2675</w:delText>
              </w:r>
            </w:del>
          </w:p>
        </w:tc>
        <w:tc>
          <w:tcPr>
            <w:tcW w:w="717" w:type="dxa"/>
            <w:gridSpan w:val="3"/>
            <w:shd w:val="clear" w:color="auto" w:fill="auto"/>
          </w:tcPr>
          <w:p w14:paraId="69D3B15B" w14:textId="6538CE36" w:rsidR="00015F26" w:rsidRPr="007E115D" w:rsidDel="00015F26" w:rsidRDefault="00015F26" w:rsidP="00015F26">
            <w:pPr>
              <w:jc w:val="center"/>
              <w:rPr>
                <w:del w:id="2262" w:author="ZTE-Ma Zhifeng" w:date="2026-01-26T01:15:00Z"/>
                <w:rFonts w:ascii="Arial" w:hAnsi="Arial" w:cs="Arial"/>
                <w:sz w:val="18"/>
                <w:szCs w:val="18"/>
                <w:lang w:eastAsia="ko-KR"/>
              </w:rPr>
            </w:pPr>
            <w:del w:id="2263" w:author="ZTE-Ma Zhifeng" w:date="2026-01-26T01:15:00Z">
              <w:r w:rsidRPr="007E115D" w:rsidDel="00015F26">
                <w:rPr>
                  <w:rFonts w:ascii="Arial" w:hAnsi="Arial" w:cs="Arial"/>
                  <w:sz w:val="18"/>
                  <w:szCs w:val="18"/>
                </w:rPr>
                <w:delText>N/A</w:delText>
              </w:r>
            </w:del>
          </w:p>
        </w:tc>
        <w:tc>
          <w:tcPr>
            <w:tcW w:w="1362" w:type="dxa"/>
            <w:shd w:val="clear" w:color="auto" w:fill="auto"/>
          </w:tcPr>
          <w:p w14:paraId="7947D7FB" w14:textId="29B99EF8" w:rsidR="00015F26" w:rsidRPr="007E115D" w:rsidDel="00015F26" w:rsidRDefault="00015F26" w:rsidP="00015F26">
            <w:pPr>
              <w:jc w:val="center"/>
              <w:rPr>
                <w:del w:id="2264" w:author="ZTE-Ma Zhifeng" w:date="2026-01-26T01:15:00Z"/>
                <w:rFonts w:ascii="Arial" w:hAnsi="Arial" w:cs="Arial"/>
                <w:sz w:val="18"/>
                <w:szCs w:val="18"/>
                <w:lang w:eastAsia="ko-KR"/>
              </w:rPr>
            </w:pPr>
            <w:del w:id="2265" w:author="ZTE-Ma Zhifeng" w:date="2026-01-26T01:15:00Z">
              <w:r w:rsidRPr="007E115D" w:rsidDel="00015F26">
                <w:rPr>
                  <w:rFonts w:ascii="Arial" w:hAnsi="Arial" w:cs="Arial"/>
                  <w:sz w:val="18"/>
                  <w:szCs w:val="18"/>
                </w:rPr>
                <w:delText>N/A</w:delText>
              </w:r>
            </w:del>
          </w:p>
        </w:tc>
      </w:tr>
      <w:tr w:rsidR="00015F26" w:rsidRPr="007E115D" w:rsidDel="00015F26" w14:paraId="7621C0DC" w14:textId="3CEC6189" w:rsidTr="00A77E51">
        <w:trPr>
          <w:gridAfter w:val="1"/>
          <w:wAfter w:w="299" w:type="dxa"/>
          <w:trHeight w:val="54"/>
          <w:jc w:val="center"/>
          <w:del w:id="2266" w:author="ZTE-Ma Zhifeng" w:date="2026-01-26T01:15:00Z"/>
        </w:trPr>
        <w:tc>
          <w:tcPr>
            <w:tcW w:w="2258" w:type="dxa"/>
            <w:gridSpan w:val="4"/>
            <w:tcBorders>
              <w:top w:val="nil"/>
              <w:bottom w:val="nil"/>
            </w:tcBorders>
            <w:shd w:val="clear" w:color="auto" w:fill="auto"/>
          </w:tcPr>
          <w:p w14:paraId="2B90A40E" w14:textId="1639929F" w:rsidR="00015F26" w:rsidRPr="007E115D" w:rsidDel="00015F26" w:rsidRDefault="00015F26" w:rsidP="00015F26">
            <w:pPr>
              <w:jc w:val="center"/>
              <w:rPr>
                <w:del w:id="2267" w:author="ZTE-Ma Zhifeng" w:date="2026-01-26T01:15:00Z"/>
                <w:rFonts w:ascii="Arial" w:hAnsi="Arial" w:cs="Arial"/>
                <w:sz w:val="18"/>
                <w:szCs w:val="18"/>
              </w:rPr>
            </w:pPr>
          </w:p>
        </w:tc>
        <w:tc>
          <w:tcPr>
            <w:tcW w:w="925" w:type="dxa"/>
            <w:gridSpan w:val="2"/>
            <w:shd w:val="clear" w:color="auto" w:fill="auto"/>
          </w:tcPr>
          <w:p w14:paraId="66F282F4" w14:textId="46B013D5" w:rsidR="00015F26" w:rsidRPr="007E115D" w:rsidDel="00015F26" w:rsidRDefault="00015F26" w:rsidP="00015F26">
            <w:pPr>
              <w:jc w:val="center"/>
              <w:rPr>
                <w:del w:id="2268" w:author="ZTE-Ma Zhifeng" w:date="2026-01-26T01:15:00Z"/>
                <w:rFonts w:ascii="Arial" w:hAnsi="Arial" w:cs="Arial"/>
                <w:sz w:val="18"/>
                <w:szCs w:val="18"/>
                <w:lang w:eastAsia="ko-KR"/>
              </w:rPr>
            </w:pPr>
            <w:del w:id="2269" w:author="ZTE-Ma Zhifeng" w:date="2026-01-26T01:15:00Z">
              <w:r w:rsidRPr="007E115D" w:rsidDel="00015F26">
                <w:rPr>
                  <w:rFonts w:ascii="Arial" w:hAnsi="Arial" w:cs="Arial"/>
                  <w:sz w:val="18"/>
                  <w:szCs w:val="18"/>
                </w:rPr>
                <w:delText>n8</w:delText>
              </w:r>
            </w:del>
          </w:p>
        </w:tc>
        <w:tc>
          <w:tcPr>
            <w:tcW w:w="1067" w:type="dxa"/>
            <w:gridSpan w:val="2"/>
            <w:shd w:val="clear" w:color="auto" w:fill="auto"/>
            <w:noWrap/>
          </w:tcPr>
          <w:p w14:paraId="0096AAA1" w14:textId="48251150" w:rsidR="00015F26" w:rsidRPr="007E115D" w:rsidDel="00015F26" w:rsidRDefault="00015F26" w:rsidP="00015F26">
            <w:pPr>
              <w:jc w:val="center"/>
              <w:rPr>
                <w:del w:id="2270" w:author="ZTE-Ma Zhifeng" w:date="2026-01-26T01:15:00Z"/>
                <w:rFonts w:ascii="Arial" w:hAnsi="Arial" w:cs="Arial"/>
                <w:sz w:val="18"/>
                <w:szCs w:val="18"/>
                <w:lang w:eastAsia="ko-KR"/>
              </w:rPr>
            </w:pPr>
            <w:del w:id="2271" w:author="ZTE-Ma Zhifeng" w:date="2026-01-26T01:15:00Z">
              <w:r w:rsidRPr="007E115D" w:rsidDel="00015F26">
                <w:rPr>
                  <w:rFonts w:ascii="Arial" w:hAnsi="Arial" w:cs="Arial"/>
                  <w:sz w:val="18"/>
                  <w:szCs w:val="18"/>
                </w:rPr>
                <w:delText>N/A</w:delText>
              </w:r>
            </w:del>
          </w:p>
        </w:tc>
        <w:tc>
          <w:tcPr>
            <w:tcW w:w="948" w:type="dxa"/>
            <w:gridSpan w:val="3"/>
            <w:shd w:val="clear" w:color="auto" w:fill="auto"/>
            <w:noWrap/>
          </w:tcPr>
          <w:p w14:paraId="2F1C89C1" w14:textId="548987A0" w:rsidR="00015F26" w:rsidRPr="007E115D" w:rsidDel="00015F26" w:rsidRDefault="00015F26" w:rsidP="00015F26">
            <w:pPr>
              <w:jc w:val="center"/>
              <w:rPr>
                <w:del w:id="2272" w:author="ZTE-Ma Zhifeng" w:date="2026-01-26T01:15:00Z"/>
                <w:rFonts w:ascii="Arial" w:hAnsi="Arial" w:cs="Arial"/>
                <w:sz w:val="18"/>
                <w:szCs w:val="18"/>
                <w:lang w:eastAsia="ko-KR"/>
              </w:rPr>
            </w:pPr>
            <w:del w:id="2273" w:author="ZTE-Ma Zhifeng" w:date="2026-01-26T01:15:00Z">
              <w:r w:rsidRPr="007E115D" w:rsidDel="00015F26">
                <w:rPr>
                  <w:rFonts w:ascii="Arial" w:hAnsi="Arial" w:cs="Arial"/>
                  <w:sz w:val="18"/>
                  <w:szCs w:val="18"/>
                </w:rPr>
                <w:delText>5</w:delText>
              </w:r>
            </w:del>
          </w:p>
        </w:tc>
        <w:tc>
          <w:tcPr>
            <w:tcW w:w="1730" w:type="dxa"/>
            <w:gridSpan w:val="2"/>
            <w:shd w:val="clear" w:color="auto" w:fill="auto"/>
            <w:noWrap/>
          </w:tcPr>
          <w:p w14:paraId="74DD6B7B" w14:textId="0FAA457E" w:rsidR="00015F26" w:rsidRPr="007E115D" w:rsidDel="00015F26" w:rsidRDefault="00015F26" w:rsidP="00015F26">
            <w:pPr>
              <w:jc w:val="center"/>
              <w:rPr>
                <w:del w:id="2274" w:author="ZTE-Ma Zhifeng" w:date="2026-01-26T01:15:00Z"/>
                <w:rFonts w:ascii="Arial" w:hAnsi="Arial" w:cs="Arial"/>
                <w:sz w:val="18"/>
                <w:szCs w:val="18"/>
                <w:lang w:eastAsia="zh-TW"/>
              </w:rPr>
            </w:pPr>
            <w:del w:id="2275" w:author="ZTE-Ma Zhifeng" w:date="2026-01-26T01:15:00Z">
              <w:r w:rsidRPr="007E115D" w:rsidDel="00015F26">
                <w:rPr>
                  <w:rFonts w:ascii="Arial" w:hAnsi="Arial" w:cs="Arial"/>
                  <w:sz w:val="18"/>
                  <w:szCs w:val="18"/>
                </w:rPr>
                <w:delText>N/A</w:delText>
              </w:r>
            </w:del>
          </w:p>
        </w:tc>
        <w:tc>
          <w:tcPr>
            <w:tcW w:w="1513" w:type="dxa"/>
            <w:gridSpan w:val="4"/>
            <w:shd w:val="clear" w:color="auto" w:fill="auto"/>
            <w:noWrap/>
          </w:tcPr>
          <w:p w14:paraId="6D714621" w14:textId="246B1E9C" w:rsidR="00015F26" w:rsidRPr="007E115D" w:rsidDel="00015F26" w:rsidRDefault="00015F26" w:rsidP="00015F26">
            <w:pPr>
              <w:jc w:val="center"/>
              <w:rPr>
                <w:del w:id="2276" w:author="ZTE-Ma Zhifeng" w:date="2026-01-26T01:15:00Z"/>
                <w:rFonts w:ascii="Arial" w:hAnsi="Arial" w:cs="Arial"/>
                <w:sz w:val="18"/>
                <w:szCs w:val="18"/>
                <w:lang w:eastAsia="ko-KR"/>
              </w:rPr>
            </w:pPr>
            <w:del w:id="2277" w:author="ZTE-Ma Zhifeng" w:date="2026-01-26T01:15:00Z">
              <w:r w:rsidRPr="007E115D" w:rsidDel="00015F26">
                <w:rPr>
                  <w:rFonts w:ascii="Arial" w:hAnsi="Arial" w:cs="Arial"/>
                  <w:sz w:val="18"/>
                  <w:szCs w:val="18"/>
                </w:rPr>
                <w:delText>945</w:delText>
              </w:r>
            </w:del>
          </w:p>
        </w:tc>
        <w:tc>
          <w:tcPr>
            <w:tcW w:w="717" w:type="dxa"/>
            <w:gridSpan w:val="3"/>
            <w:shd w:val="clear" w:color="auto" w:fill="auto"/>
          </w:tcPr>
          <w:p w14:paraId="2D9C4C90" w14:textId="65F560F8" w:rsidR="00015F26" w:rsidRPr="007E115D" w:rsidDel="00015F26" w:rsidRDefault="00015F26" w:rsidP="00015F26">
            <w:pPr>
              <w:jc w:val="center"/>
              <w:rPr>
                <w:del w:id="2278" w:author="ZTE-Ma Zhifeng" w:date="2026-01-26T01:15:00Z"/>
                <w:rFonts w:ascii="Arial" w:hAnsi="Arial" w:cs="Arial"/>
                <w:sz w:val="18"/>
                <w:szCs w:val="18"/>
                <w:lang w:eastAsia="ko-KR"/>
              </w:rPr>
            </w:pPr>
            <w:del w:id="2279" w:author="ZTE-Ma Zhifeng" w:date="2026-01-26T01:15:00Z">
              <w:r w:rsidRPr="007E115D" w:rsidDel="00015F26">
                <w:rPr>
                  <w:rFonts w:ascii="Arial" w:hAnsi="Arial" w:cs="Arial"/>
                  <w:sz w:val="18"/>
                  <w:szCs w:val="18"/>
                </w:rPr>
                <w:delText>29.7</w:delText>
              </w:r>
            </w:del>
          </w:p>
        </w:tc>
        <w:tc>
          <w:tcPr>
            <w:tcW w:w="1362" w:type="dxa"/>
            <w:shd w:val="clear" w:color="auto" w:fill="auto"/>
          </w:tcPr>
          <w:p w14:paraId="6031EB6E" w14:textId="407E00AA" w:rsidR="00015F26" w:rsidRPr="007E115D" w:rsidDel="00015F26" w:rsidRDefault="00015F26" w:rsidP="00015F26">
            <w:pPr>
              <w:jc w:val="center"/>
              <w:rPr>
                <w:del w:id="2280" w:author="ZTE-Ma Zhifeng" w:date="2026-01-26T01:15:00Z"/>
                <w:rFonts w:ascii="Arial" w:hAnsi="Arial" w:cs="Arial"/>
                <w:sz w:val="18"/>
                <w:szCs w:val="18"/>
                <w:lang w:eastAsia="ko-KR"/>
              </w:rPr>
            </w:pPr>
            <w:del w:id="2281" w:author="ZTE-Ma Zhifeng" w:date="2026-01-26T01:15:00Z">
              <w:r w:rsidRPr="007E115D" w:rsidDel="00015F26">
                <w:rPr>
                  <w:rFonts w:ascii="Arial" w:hAnsi="Arial" w:cs="Arial"/>
                  <w:sz w:val="18"/>
                  <w:szCs w:val="18"/>
                </w:rPr>
                <w:delText>IMD2</w:delText>
              </w:r>
            </w:del>
          </w:p>
        </w:tc>
      </w:tr>
      <w:tr w:rsidR="00015F26" w:rsidRPr="007E115D" w:rsidDel="00015F26" w14:paraId="2A0E0421" w14:textId="738D8439" w:rsidTr="00A77E51">
        <w:trPr>
          <w:gridAfter w:val="1"/>
          <w:wAfter w:w="299" w:type="dxa"/>
          <w:trHeight w:val="54"/>
          <w:jc w:val="center"/>
          <w:del w:id="2282" w:author="ZTE-Ma Zhifeng" w:date="2026-01-26T01:15:00Z"/>
        </w:trPr>
        <w:tc>
          <w:tcPr>
            <w:tcW w:w="2258" w:type="dxa"/>
            <w:gridSpan w:val="4"/>
            <w:tcBorders>
              <w:top w:val="nil"/>
              <w:bottom w:val="single" w:sz="4" w:space="0" w:color="auto"/>
            </w:tcBorders>
            <w:shd w:val="clear" w:color="auto" w:fill="auto"/>
          </w:tcPr>
          <w:p w14:paraId="07F0B954" w14:textId="53668E33" w:rsidR="00015F26" w:rsidRPr="007E115D" w:rsidDel="00015F26" w:rsidRDefault="00015F26" w:rsidP="00015F26">
            <w:pPr>
              <w:jc w:val="center"/>
              <w:rPr>
                <w:del w:id="2283" w:author="ZTE-Ma Zhifeng" w:date="2026-01-26T01:15:00Z"/>
                <w:rFonts w:ascii="Arial" w:hAnsi="Arial" w:cs="Arial"/>
                <w:sz w:val="18"/>
                <w:szCs w:val="18"/>
              </w:rPr>
            </w:pPr>
          </w:p>
        </w:tc>
        <w:tc>
          <w:tcPr>
            <w:tcW w:w="925" w:type="dxa"/>
            <w:gridSpan w:val="2"/>
            <w:shd w:val="clear" w:color="auto" w:fill="auto"/>
          </w:tcPr>
          <w:p w14:paraId="3902734E" w14:textId="20A7AB4E" w:rsidR="00015F26" w:rsidRPr="007E115D" w:rsidDel="00015F26" w:rsidRDefault="00015F26" w:rsidP="00015F26">
            <w:pPr>
              <w:jc w:val="center"/>
              <w:rPr>
                <w:del w:id="2284" w:author="ZTE-Ma Zhifeng" w:date="2026-01-26T01:15:00Z"/>
                <w:rFonts w:ascii="Arial" w:hAnsi="Arial" w:cs="Arial"/>
                <w:sz w:val="18"/>
                <w:szCs w:val="18"/>
                <w:lang w:eastAsia="ko-KR"/>
              </w:rPr>
            </w:pPr>
            <w:del w:id="2285" w:author="ZTE-Ma Zhifeng" w:date="2026-01-26T01:15:00Z">
              <w:r w:rsidRPr="007E115D" w:rsidDel="00015F26">
                <w:rPr>
                  <w:rFonts w:ascii="Arial" w:hAnsi="Arial" w:cs="Arial"/>
                  <w:sz w:val="18"/>
                  <w:szCs w:val="18"/>
                </w:rPr>
                <w:delText>n78</w:delText>
              </w:r>
            </w:del>
          </w:p>
        </w:tc>
        <w:tc>
          <w:tcPr>
            <w:tcW w:w="1067" w:type="dxa"/>
            <w:gridSpan w:val="2"/>
            <w:shd w:val="clear" w:color="auto" w:fill="auto"/>
            <w:noWrap/>
          </w:tcPr>
          <w:p w14:paraId="2E0E3C1F" w14:textId="16D45240" w:rsidR="00015F26" w:rsidRPr="007E115D" w:rsidDel="00015F26" w:rsidRDefault="00015F26" w:rsidP="00015F26">
            <w:pPr>
              <w:jc w:val="center"/>
              <w:rPr>
                <w:del w:id="2286" w:author="ZTE-Ma Zhifeng" w:date="2026-01-26T01:15:00Z"/>
                <w:rFonts w:ascii="Arial" w:hAnsi="Arial" w:cs="Arial"/>
                <w:sz w:val="18"/>
                <w:szCs w:val="18"/>
                <w:lang w:eastAsia="ko-KR"/>
              </w:rPr>
            </w:pPr>
            <w:del w:id="2287" w:author="ZTE-Ma Zhifeng" w:date="2026-01-26T01:15:00Z">
              <w:r w:rsidRPr="007E115D" w:rsidDel="00015F26">
                <w:rPr>
                  <w:rFonts w:ascii="Arial" w:hAnsi="Arial" w:cs="Arial"/>
                  <w:sz w:val="18"/>
                  <w:szCs w:val="18"/>
                </w:rPr>
                <w:delText>3500</w:delText>
              </w:r>
            </w:del>
          </w:p>
        </w:tc>
        <w:tc>
          <w:tcPr>
            <w:tcW w:w="948" w:type="dxa"/>
            <w:gridSpan w:val="3"/>
            <w:shd w:val="clear" w:color="auto" w:fill="auto"/>
            <w:noWrap/>
          </w:tcPr>
          <w:p w14:paraId="7325415B" w14:textId="1E02E3A8" w:rsidR="00015F26" w:rsidRPr="007E115D" w:rsidDel="00015F26" w:rsidRDefault="00015F26" w:rsidP="00015F26">
            <w:pPr>
              <w:jc w:val="center"/>
              <w:rPr>
                <w:del w:id="2288" w:author="ZTE-Ma Zhifeng" w:date="2026-01-26T01:15:00Z"/>
                <w:rFonts w:ascii="Arial" w:hAnsi="Arial" w:cs="Arial"/>
                <w:sz w:val="18"/>
                <w:szCs w:val="18"/>
                <w:lang w:eastAsia="ko-KR"/>
              </w:rPr>
            </w:pPr>
            <w:del w:id="2289" w:author="ZTE-Ma Zhifeng" w:date="2026-01-26T01:15:00Z">
              <w:r w:rsidRPr="007E115D" w:rsidDel="00015F26">
                <w:rPr>
                  <w:rFonts w:ascii="Arial" w:hAnsi="Arial" w:cs="Arial"/>
                  <w:sz w:val="18"/>
                  <w:szCs w:val="18"/>
                </w:rPr>
                <w:delText>10</w:delText>
              </w:r>
            </w:del>
          </w:p>
        </w:tc>
        <w:tc>
          <w:tcPr>
            <w:tcW w:w="1730" w:type="dxa"/>
            <w:gridSpan w:val="2"/>
            <w:shd w:val="clear" w:color="auto" w:fill="auto"/>
            <w:noWrap/>
          </w:tcPr>
          <w:p w14:paraId="774946ED" w14:textId="282B8ED0" w:rsidR="00015F26" w:rsidRPr="007E115D" w:rsidDel="00015F26" w:rsidRDefault="00015F26" w:rsidP="00015F26">
            <w:pPr>
              <w:jc w:val="center"/>
              <w:rPr>
                <w:del w:id="2290" w:author="ZTE-Ma Zhifeng" w:date="2026-01-26T01:15:00Z"/>
                <w:rFonts w:ascii="Arial" w:hAnsi="Arial" w:cs="Arial"/>
                <w:sz w:val="18"/>
                <w:szCs w:val="18"/>
                <w:lang w:eastAsia="zh-TW"/>
              </w:rPr>
            </w:pPr>
            <w:del w:id="2291" w:author="ZTE-Ma Zhifeng" w:date="2026-01-26T01:15:00Z">
              <w:r w:rsidRPr="007E115D" w:rsidDel="00015F26">
                <w:rPr>
                  <w:rFonts w:ascii="Arial" w:hAnsi="Arial" w:cs="Arial"/>
                  <w:sz w:val="18"/>
                  <w:szCs w:val="18"/>
                </w:rPr>
                <w:delText>50</w:delText>
              </w:r>
            </w:del>
          </w:p>
        </w:tc>
        <w:tc>
          <w:tcPr>
            <w:tcW w:w="1513" w:type="dxa"/>
            <w:gridSpan w:val="4"/>
            <w:shd w:val="clear" w:color="auto" w:fill="auto"/>
            <w:noWrap/>
          </w:tcPr>
          <w:p w14:paraId="5132F080" w14:textId="21FB487A" w:rsidR="00015F26" w:rsidRPr="007E115D" w:rsidDel="00015F26" w:rsidRDefault="00015F26" w:rsidP="00015F26">
            <w:pPr>
              <w:jc w:val="center"/>
              <w:rPr>
                <w:del w:id="2292" w:author="ZTE-Ma Zhifeng" w:date="2026-01-26T01:15:00Z"/>
                <w:rFonts w:ascii="Arial" w:hAnsi="Arial" w:cs="Arial"/>
                <w:sz w:val="18"/>
                <w:szCs w:val="18"/>
                <w:lang w:eastAsia="ko-KR"/>
              </w:rPr>
            </w:pPr>
            <w:del w:id="2293" w:author="ZTE-Ma Zhifeng" w:date="2026-01-26T01:15:00Z">
              <w:r w:rsidRPr="007E115D" w:rsidDel="00015F26">
                <w:rPr>
                  <w:rFonts w:ascii="Arial" w:hAnsi="Arial" w:cs="Arial"/>
                  <w:sz w:val="18"/>
                  <w:szCs w:val="18"/>
                </w:rPr>
                <w:delText>3500</w:delText>
              </w:r>
            </w:del>
          </w:p>
        </w:tc>
        <w:tc>
          <w:tcPr>
            <w:tcW w:w="717" w:type="dxa"/>
            <w:gridSpan w:val="3"/>
            <w:shd w:val="clear" w:color="auto" w:fill="auto"/>
          </w:tcPr>
          <w:p w14:paraId="2A4148D3" w14:textId="4018436B" w:rsidR="00015F26" w:rsidRPr="007E115D" w:rsidDel="00015F26" w:rsidRDefault="00015F26" w:rsidP="00015F26">
            <w:pPr>
              <w:jc w:val="center"/>
              <w:rPr>
                <w:del w:id="2294" w:author="ZTE-Ma Zhifeng" w:date="2026-01-26T01:15:00Z"/>
                <w:rFonts w:ascii="Arial" w:hAnsi="Arial" w:cs="Arial"/>
                <w:sz w:val="18"/>
                <w:szCs w:val="18"/>
                <w:lang w:eastAsia="ko-KR"/>
              </w:rPr>
            </w:pPr>
            <w:del w:id="2295" w:author="ZTE-Ma Zhifeng" w:date="2026-01-26T01:15:00Z">
              <w:r w:rsidRPr="007E115D" w:rsidDel="00015F26">
                <w:rPr>
                  <w:rFonts w:ascii="Arial" w:hAnsi="Arial" w:cs="Arial"/>
                  <w:sz w:val="18"/>
                  <w:szCs w:val="18"/>
                  <w:lang w:eastAsia="ko-KR"/>
                </w:rPr>
                <w:delText>N/A</w:delText>
              </w:r>
            </w:del>
          </w:p>
        </w:tc>
        <w:tc>
          <w:tcPr>
            <w:tcW w:w="1362" w:type="dxa"/>
            <w:shd w:val="clear" w:color="auto" w:fill="auto"/>
          </w:tcPr>
          <w:p w14:paraId="259396D4" w14:textId="747CD1E7" w:rsidR="00015F26" w:rsidRPr="007E115D" w:rsidDel="00015F26" w:rsidRDefault="00015F26" w:rsidP="00015F26">
            <w:pPr>
              <w:jc w:val="center"/>
              <w:rPr>
                <w:del w:id="2296" w:author="ZTE-Ma Zhifeng" w:date="2026-01-26T01:15:00Z"/>
                <w:rFonts w:ascii="Arial" w:hAnsi="Arial" w:cs="Arial"/>
                <w:sz w:val="18"/>
                <w:szCs w:val="18"/>
                <w:lang w:eastAsia="ko-KR"/>
              </w:rPr>
            </w:pPr>
            <w:del w:id="2297" w:author="ZTE-Ma Zhifeng" w:date="2026-01-26T01:15:00Z">
              <w:r w:rsidRPr="007E115D" w:rsidDel="00015F26">
                <w:rPr>
                  <w:rFonts w:ascii="Arial" w:hAnsi="Arial" w:cs="Arial"/>
                  <w:sz w:val="18"/>
                  <w:szCs w:val="18"/>
                </w:rPr>
                <w:delText>N/A</w:delText>
              </w:r>
            </w:del>
          </w:p>
        </w:tc>
      </w:tr>
      <w:tr w:rsidR="00015F26" w:rsidRPr="007E115D" w14:paraId="2A208CF0" w14:textId="77777777" w:rsidTr="00A77E51">
        <w:trPr>
          <w:gridAfter w:val="1"/>
          <w:wAfter w:w="299" w:type="dxa"/>
          <w:trHeight w:val="54"/>
          <w:jc w:val="center"/>
        </w:trPr>
        <w:tc>
          <w:tcPr>
            <w:tcW w:w="2258" w:type="dxa"/>
            <w:gridSpan w:val="4"/>
            <w:tcBorders>
              <w:top w:val="single" w:sz="4" w:space="0" w:color="auto"/>
              <w:bottom w:val="nil"/>
            </w:tcBorders>
            <w:shd w:val="clear" w:color="auto" w:fill="auto"/>
            <w:vAlign w:val="center"/>
          </w:tcPr>
          <w:p w14:paraId="76C139E8"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DC_7A-12A_n2A</w:t>
            </w:r>
          </w:p>
        </w:tc>
        <w:tc>
          <w:tcPr>
            <w:tcW w:w="925" w:type="dxa"/>
            <w:gridSpan w:val="2"/>
            <w:shd w:val="clear" w:color="auto" w:fill="auto"/>
            <w:vAlign w:val="center"/>
          </w:tcPr>
          <w:p w14:paraId="6DD763E7"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val="fi-FI" w:eastAsia="fi-FI"/>
              </w:rPr>
              <w:t>7</w:t>
            </w:r>
          </w:p>
        </w:tc>
        <w:tc>
          <w:tcPr>
            <w:tcW w:w="1067" w:type="dxa"/>
            <w:gridSpan w:val="2"/>
            <w:shd w:val="clear" w:color="auto" w:fill="auto"/>
            <w:noWrap/>
            <w:vAlign w:val="center"/>
          </w:tcPr>
          <w:p w14:paraId="7B208109"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val="fi-FI" w:eastAsia="fi-FI"/>
              </w:rPr>
              <w:t>2502.5</w:t>
            </w:r>
          </w:p>
        </w:tc>
        <w:tc>
          <w:tcPr>
            <w:tcW w:w="948" w:type="dxa"/>
            <w:gridSpan w:val="3"/>
            <w:shd w:val="clear" w:color="auto" w:fill="auto"/>
            <w:noWrap/>
            <w:vAlign w:val="center"/>
          </w:tcPr>
          <w:p w14:paraId="29033AAB"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7BEE8A75"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4"/>
            <w:shd w:val="clear" w:color="auto" w:fill="auto"/>
            <w:noWrap/>
            <w:vAlign w:val="center"/>
          </w:tcPr>
          <w:p w14:paraId="0942B0A1"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val="fi-FI" w:eastAsia="fi-FI"/>
              </w:rPr>
              <w:t>2622.5</w:t>
            </w:r>
          </w:p>
        </w:tc>
        <w:tc>
          <w:tcPr>
            <w:tcW w:w="717" w:type="dxa"/>
            <w:gridSpan w:val="3"/>
            <w:shd w:val="clear" w:color="auto" w:fill="auto"/>
            <w:vAlign w:val="center"/>
          </w:tcPr>
          <w:p w14:paraId="5E7EC95B"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40FFA317"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val="fi-FI" w:eastAsia="ko-KR"/>
              </w:rPr>
              <w:t>N/A</w:t>
            </w:r>
          </w:p>
        </w:tc>
      </w:tr>
      <w:tr w:rsidR="00015F26" w:rsidRPr="007E115D" w14:paraId="6E27E9E4"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3DCB9606" w14:textId="77777777" w:rsidR="00015F26" w:rsidRPr="007E115D" w:rsidRDefault="00015F26" w:rsidP="00015F26">
            <w:pPr>
              <w:jc w:val="center"/>
              <w:rPr>
                <w:rFonts w:ascii="Arial" w:hAnsi="Arial" w:cs="Arial"/>
                <w:sz w:val="18"/>
                <w:szCs w:val="18"/>
              </w:rPr>
            </w:pPr>
          </w:p>
        </w:tc>
        <w:tc>
          <w:tcPr>
            <w:tcW w:w="925" w:type="dxa"/>
            <w:gridSpan w:val="2"/>
            <w:shd w:val="clear" w:color="auto" w:fill="auto"/>
            <w:vAlign w:val="center"/>
          </w:tcPr>
          <w:p w14:paraId="46473EEB"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val="fi-FI" w:eastAsia="fi-FI"/>
              </w:rPr>
              <w:t>12</w:t>
            </w:r>
          </w:p>
        </w:tc>
        <w:tc>
          <w:tcPr>
            <w:tcW w:w="1067" w:type="dxa"/>
            <w:gridSpan w:val="2"/>
            <w:shd w:val="clear" w:color="auto" w:fill="auto"/>
            <w:noWrap/>
            <w:vAlign w:val="center"/>
          </w:tcPr>
          <w:p w14:paraId="364595F0"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shd w:val="clear" w:color="auto" w:fill="auto"/>
            <w:noWrap/>
            <w:vAlign w:val="center"/>
          </w:tcPr>
          <w:p w14:paraId="2695E67D"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shd w:val="clear" w:color="auto" w:fill="auto"/>
            <w:noWrap/>
            <w:vAlign w:val="center"/>
          </w:tcPr>
          <w:p w14:paraId="5FB81C21"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val="fi-FI" w:eastAsia="fi-FI"/>
              </w:rPr>
              <w:t>N/A</w:t>
            </w:r>
          </w:p>
        </w:tc>
        <w:tc>
          <w:tcPr>
            <w:tcW w:w="1513" w:type="dxa"/>
            <w:gridSpan w:val="4"/>
            <w:shd w:val="clear" w:color="auto" w:fill="auto"/>
            <w:noWrap/>
            <w:vAlign w:val="center"/>
          </w:tcPr>
          <w:p w14:paraId="351C0C35"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val="fi-FI"/>
              </w:rPr>
              <w:t>731.5</w:t>
            </w:r>
          </w:p>
        </w:tc>
        <w:tc>
          <w:tcPr>
            <w:tcW w:w="717" w:type="dxa"/>
            <w:gridSpan w:val="3"/>
            <w:shd w:val="clear" w:color="auto" w:fill="auto"/>
            <w:vAlign w:val="center"/>
          </w:tcPr>
          <w:p w14:paraId="100D2E84"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val="fi-FI" w:eastAsia="fi-FI"/>
              </w:rPr>
              <w:t>5.3</w:t>
            </w:r>
          </w:p>
        </w:tc>
        <w:tc>
          <w:tcPr>
            <w:tcW w:w="1362" w:type="dxa"/>
            <w:shd w:val="clear" w:color="auto" w:fill="auto"/>
            <w:vAlign w:val="center"/>
          </w:tcPr>
          <w:p w14:paraId="64BE2896"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val="fi-FI" w:eastAsia="ko-KR"/>
              </w:rPr>
              <w:t>IMD5</w:t>
            </w:r>
          </w:p>
        </w:tc>
      </w:tr>
      <w:tr w:rsidR="00015F26" w:rsidRPr="007E115D" w14:paraId="6C45A126"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0C44C325" w14:textId="77777777" w:rsidR="00015F26" w:rsidRPr="007E115D" w:rsidRDefault="00015F26" w:rsidP="00015F26">
            <w:pPr>
              <w:jc w:val="center"/>
              <w:rPr>
                <w:rFonts w:ascii="Arial" w:hAnsi="Arial" w:cs="Arial"/>
                <w:sz w:val="18"/>
                <w:szCs w:val="18"/>
              </w:rPr>
            </w:pPr>
          </w:p>
        </w:tc>
        <w:tc>
          <w:tcPr>
            <w:tcW w:w="925" w:type="dxa"/>
            <w:gridSpan w:val="2"/>
            <w:shd w:val="clear" w:color="auto" w:fill="auto"/>
            <w:vAlign w:val="center"/>
          </w:tcPr>
          <w:p w14:paraId="44FF2AE6"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val="fi-FI" w:eastAsia="fi-FI"/>
              </w:rPr>
              <w:t>n2</w:t>
            </w:r>
          </w:p>
        </w:tc>
        <w:tc>
          <w:tcPr>
            <w:tcW w:w="1067" w:type="dxa"/>
            <w:gridSpan w:val="2"/>
            <w:shd w:val="clear" w:color="auto" w:fill="auto"/>
            <w:noWrap/>
            <w:vAlign w:val="center"/>
          </w:tcPr>
          <w:p w14:paraId="0C1D85D6"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val="fi-FI" w:eastAsia="fi-FI"/>
              </w:rPr>
              <w:t>1907.5</w:t>
            </w:r>
          </w:p>
        </w:tc>
        <w:tc>
          <w:tcPr>
            <w:tcW w:w="948" w:type="dxa"/>
            <w:gridSpan w:val="3"/>
            <w:shd w:val="clear" w:color="auto" w:fill="auto"/>
            <w:noWrap/>
            <w:vAlign w:val="center"/>
          </w:tcPr>
          <w:p w14:paraId="63A412C5"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2870F9F7"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4"/>
            <w:shd w:val="clear" w:color="auto" w:fill="auto"/>
            <w:noWrap/>
            <w:vAlign w:val="center"/>
          </w:tcPr>
          <w:p w14:paraId="11324FE0"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val="fi-FI"/>
              </w:rPr>
              <w:t>1987.5</w:t>
            </w:r>
          </w:p>
        </w:tc>
        <w:tc>
          <w:tcPr>
            <w:tcW w:w="717" w:type="dxa"/>
            <w:gridSpan w:val="3"/>
            <w:shd w:val="clear" w:color="auto" w:fill="auto"/>
            <w:vAlign w:val="center"/>
          </w:tcPr>
          <w:p w14:paraId="522F015E"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62" w:type="dxa"/>
            <w:shd w:val="clear" w:color="auto" w:fill="auto"/>
            <w:vAlign w:val="center"/>
          </w:tcPr>
          <w:p w14:paraId="70544771"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val="fi-FI" w:eastAsia="fi-FI"/>
              </w:rPr>
              <w:t>N/A</w:t>
            </w:r>
          </w:p>
        </w:tc>
      </w:tr>
      <w:tr w:rsidR="00015F26" w:rsidRPr="007E115D" w14:paraId="7BC0B7D0"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46442C9C" w14:textId="77777777" w:rsidR="00015F26" w:rsidRPr="007E115D" w:rsidRDefault="00015F26" w:rsidP="00015F26">
            <w:pPr>
              <w:jc w:val="center"/>
              <w:rPr>
                <w:rFonts w:ascii="Arial" w:hAnsi="Arial" w:cs="Arial"/>
                <w:sz w:val="18"/>
                <w:szCs w:val="18"/>
              </w:rPr>
            </w:pPr>
          </w:p>
        </w:tc>
        <w:tc>
          <w:tcPr>
            <w:tcW w:w="925" w:type="dxa"/>
            <w:gridSpan w:val="2"/>
            <w:shd w:val="clear" w:color="auto" w:fill="auto"/>
            <w:vAlign w:val="center"/>
          </w:tcPr>
          <w:p w14:paraId="4070359D"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val="fi-FI" w:eastAsia="fi-FI"/>
              </w:rPr>
              <w:t>7</w:t>
            </w:r>
          </w:p>
        </w:tc>
        <w:tc>
          <w:tcPr>
            <w:tcW w:w="1067" w:type="dxa"/>
            <w:gridSpan w:val="2"/>
            <w:shd w:val="clear" w:color="auto" w:fill="auto"/>
            <w:noWrap/>
            <w:vAlign w:val="center"/>
          </w:tcPr>
          <w:p w14:paraId="2BC592D1"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val="fi-FI" w:eastAsia="fi-FI"/>
              </w:rPr>
              <w:t>N/A</w:t>
            </w:r>
          </w:p>
        </w:tc>
        <w:tc>
          <w:tcPr>
            <w:tcW w:w="948" w:type="dxa"/>
            <w:gridSpan w:val="3"/>
            <w:shd w:val="clear" w:color="auto" w:fill="auto"/>
            <w:noWrap/>
            <w:vAlign w:val="center"/>
          </w:tcPr>
          <w:p w14:paraId="559E1A0A"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2D59E1BA"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val="fi-FI" w:eastAsia="ko-KR"/>
              </w:rPr>
              <w:t>N/A</w:t>
            </w:r>
          </w:p>
        </w:tc>
        <w:tc>
          <w:tcPr>
            <w:tcW w:w="1513" w:type="dxa"/>
            <w:gridSpan w:val="4"/>
            <w:shd w:val="clear" w:color="auto" w:fill="auto"/>
            <w:noWrap/>
            <w:vAlign w:val="center"/>
          </w:tcPr>
          <w:p w14:paraId="6C356C37"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val="fi-FI" w:eastAsia="fi-FI"/>
              </w:rPr>
              <w:t>2621</w:t>
            </w:r>
          </w:p>
        </w:tc>
        <w:tc>
          <w:tcPr>
            <w:tcW w:w="717" w:type="dxa"/>
            <w:gridSpan w:val="3"/>
            <w:shd w:val="clear" w:color="auto" w:fill="auto"/>
            <w:vAlign w:val="center"/>
          </w:tcPr>
          <w:p w14:paraId="58857D67"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val="fi-FI" w:eastAsia="fi-FI"/>
              </w:rPr>
              <w:t>30.8</w:t>
            </w:r>
          </w:p>
        </w:tc>
        <w:tc>
          <w:tcPr>
            <w:tcW w:w="1362" w:type="dxa"/>
            <w:shd w:val="clear" w:color="auto" w:fill="auto"/>
            <w:vAlign w:val="center"/>
          </w:tcPr>
          <w:p w14:paraId="1428C957"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val="fi-FI" w:eastAsia="ko-KR"/>
              </w:rPr>
              <w:t>IMD2</w:t>
            </w:r>
          </w:p>
        </w:tc>
      </w:tr>
      <w:tr w:rsidR="00015F26" w:rsidRPr="007E115D" w14:paraId="5F1A9A27"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2B58A305" w14:textId="77777777" w:rsidR="00015F26" w:rsidRPr="007E115D" w:rsidRDefault="00015F26" w:rsidP="00015F26">
            <w:pPr>
              <w:jc w:val="center"/>
              <w:rPr>
                <w:rFonts w:ascii="Arial" w:hAnsi="Arial" w:cs="Arial"/>
                <w:sz w:val="18"/>
                <w:szCs w:val="18"/>
              </w:rPr>
            </w:pPr>
          </w:p>
        </w:tc>
        <w:tc>
          <w:tcPr>
            <w:tcW w:w="925" w:type="dxa"/>
            <w:gridSpan w:val="2"/>
            <w:shd w:val="clear" w:color="auto" w:fill="auto"/>
            <w:vAlign w:val="center"/>
          </w:tcPr>
          <w:p w14:paraId="0272C56C"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val="fi-FI" w:eastAsia="fi-FI"/>
              </w:rPr>
              <w:t>12</w:t>
            </w:r>
          </w:p>
        </w:tc>
        <w:tc>
          <w:tcPr>
            <w:tcW w:w="1067" w:type="dxa"/>
            <w:gridSpan w:val="2"/>
            <w:shd w:val="clear" w:color="auto" w:fill="auto"/>
            <w:noWrap/>
            <w:vAlign w:val="center"/>
          </w:tcPr>
          <w:p w14:paraId="080C621B"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val="fi-FI" w:eastAsia="fi-FI"/>
              </w:rPr>
              <w:t>713.5</w:t>
            </w:r>
          </w:p>
        </w:tc>
        <w:tc>
          <w:tcPr>
            <w:tcW w:w="948" w:type="dxa"/>
            <w:gridSpan w:val="3"/>
            <w:shd w:val="clear" w:color="auto" w:fill="auto"/>
            <w:noWrap/>
            <w:vAlign w:val="center"/>
          </w:tcPr>
          <w:p w14:paraId="5E1C5D2E"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val="fi-FI" w:eastAsia="fi-FI"/>
              </w:rPr>
              <w:t>5</w:t>
            </w:r>
          </w:p>
        </w:tc>
        <w:tc>
          <w:tcPr>
            <w:tcW w:w="1730" w:type="dxa"/>
            <w:gridSpan w:val="2"/>
            <w:shd w:val="clear" w:color="auto" w:fill="auto"/>
            <w:noWrap/>
            <w:vAlign w:val="center"/>
          </w:tcPr>
          <w:p w14:paraId="012FA777"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val="fi-FI" w:eastAsia="fi-FI"/>
              </w:rPr>
              <w:t>25</w:t>
            </w:r>
          </w:p>
        </w:tc>
        <w:tc>
          <w:tcPr>
            <w:tcW w:w="1513" w:type="dxa"/>
            <w:gridSpan w:val="4"/>
            <w:shd w:val="clear" w:color="auto" w:fill="auto"/>
            <w:noWrap/>
            <w:vAlign w:val="center"/>
          </w:tcPr>
          <w:p w14:paraId="1C382ACB"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val="fi-FI"/>
              </w:rPr>
              <w:t>743.5</w:t>
            </w:r>
          </w:p>
        </w:tc>
        <w:tc>
          <w:tcPr>
            <w:tcW w:w="717" w:type="dxa"/>
            <w:gridSpan w:val="3"/>
            <w:shd w:val="clear" w:color="auto" w:fill="auto"/>
            <w:vAlign w:val="center"/>
          </w:tcPr>
          <w:p w14:paraId="31CE67D1"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56719980"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val="fi-FI" w:eastAsia="fi-FI"/>
              </w:rPr>
              <w:t>N/A</w:t>
            </w:r>
          </w:p>
        </w:tc>
      </w:tr>
      <w:tr w:rsidR="00015F26" w:rsidRPr="007E115D" w14:paraId="54FD3ABD"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1A98B9D0" w14:textId="77777777" w:rsidR="00015F26" w:rsidRPr="007E115D" w:rsidRDefault="00015F26" w:rsidP="00015F26">
            <w:pPr>
              <w:jc w:val="center"/>
              <w:rPr>
                <w:rFonts w:ascii="Arial" w:hAnsi="Arial" w:cs="Arial"/>
                <w:sz w:val="18"/>
                <w:szCs w:val="18"/>
              </w:rPr>
            </w:pPr>
          </w:p>
        </w:tc>
        <w:tc>
          <w:tcPr>
            <w:tcW w:w="925" w:type="dxa"/>
            <w:gridSpan w:val="2"/>
            <w:shd w:val="clear" w:color="auto" w:fill="auto"/>
            <w:vAlign w:val="center"/>
          </w:tcPr>
          <w:p w14:paraId="701D2CC3"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val="fi-FI" w:eastAsia="fi-FI"/>
              </w:rPr>
              <w:t>n2</w:t>
            </w:r>
          </w:p>
        </w:tc>
        <w:tc>
          <w:tcPr>
            <w:tcW w:w="1067" w:type="dxa"/>
            <w:gridSpan w:val="2"/>
            <w:shd w:val="clear" w:color="auto" w:fill="auto"/>
            <w:noWrap/>
            <w:vAlign w:val="center"/>
          </w:tcPr>
          <w:p w14:paraId="2A4B2AA1"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val="fi-FI" w:eastAsia="fi-FI"/>
              </w:rPr>
              <w:t>1907.5</w:t>
            </w:r>
          </w:p>
        </w:tc>
        <w:tc>
          <w:tcPr>
            <w:tcW w:w="948" w:type="dxa"/>
            <w:gridSpan w:val="3"/>
            <w:shd w:val="clear" w:color="auto" w:fill="auto"/>
            <w:noWrap/>
            <w:vAlign w:val="center"/>
          </w:tcPr>
          <w:p w14:paraId="20AF2AA5"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val="fi-FI" w:eastAsia="ko-KR"/>
              </w:rPr>
              <w:t>5</w:t>
            </w:r>
          </w:p>
        </w:tc>
        <w:tc>
          <w:tcPr>
            <w:tcW w:w="1730" w:type="dxa"/>
            <w:gridSpan w:val="2"/>
            <w:shd w:val="clear" w:color="auto" w:fill="auto"/>
            <w:noWrap/>
            <w:vAlign w:val="center"/>
          </w:tcPr>
          <w:p w14:paraId="7B03D2B5"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val="fi-FI" w:eastAsia="ko-KR"/>
              </w:rPr>
              <w:t>25</w:t>
            </w:r>
          </w:p>
        </w:tc>
        <w:tc>
          <w:tcPr>
            <w:tcW w:w="1513" w:type="dxa"/>
            <w:gridSpan w:val="4"/>
            <w:shd w:val="clear" w:color="auto" w:fill="auto"/>
            <w:noWrap/>
            <w:vAlign w:val="center"/>
          </w:tcPr>
          <w:p w14:paraId="5CB750A1"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val="fi-FI"/>
              </w:rPr>
              <w:t>1987.5</w:t>
            </w:r>
          </w:p>
        </w:tc>
        <w:tc>
          <w:tcPr>
            <w:tcW w:w="717" w:type="dxa"/>
            <w:gridSpan w:val="3"/>
            <w:shd w:val="clear" w:color="auto" w:fill="auto"/>
            <w:vAlign w:val="center"/>
          </w:tcPr>
          <w:p w14:paraId="7F9D1976"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62" w:type="dxa"/>
            <w:shd w:val="clear" w:color="auto" w:fill="auto"/>
            <w:vAlign w:val="center"/>
          </w:tcPr>
          <w:p w14:paraId="48E6B010"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val="fi-FI" w:eastAsia="fi-FI"/>
              </w:rPr>
              <w:t>N/A</w:t>
            </w:r>
          </w:p>
        </w:tc>
      </w:tr>
      <w:tr w:rsidR="00015F26" w:rsidRPr="007E115D" w14:paraId="3588F7A8"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11C35834"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DC_7A-12A_n66A</w:t>
            </w:r>
          </w:p>
        </w:tc>
        <w:tc>
          <w:tcPr>
            <w:tcW w:w="925" w:type="dxa"/>
            <w:gridSpan w:val="2"/>
            <w:shd w:val="clear" w:color="auto" w:fill="auto"/>
            <w:vAlign w:val="center"/>
          </w:tcPr>
          <w:p w14:paraId="0E1B79D1"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4F1CFFDF"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eastAsia="ko-KR"/>
              </w:rPr>
              <w:t>2515</w:t>
            </w:r>
          </w:p>
        </w:tc>
        <w:tc>
          <w:tcPr>
            <w:tcW w:w="948" w:type="dxa"/>
            <w:gridSpan w:val="3"/>
            <w:shd w:val="clear" w:color="auto" w:fill="auto"/>
            <w:noWrap/>
            <w:vAlign w:val="center"/>
          </w:tcPr>
          <w:p w14:paraId="2690E9A7"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206064C4"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vAlign w:val="center"/>
          </w:tcPr>
          <w:p w14:paraId="2D06766A"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2635</w:t>
            </w:r>
          </w:p>
        </w:tc>
        <w:tc>
          <w:tcPr>
            <w:tcW w:w="717" w:type="dxa"/>
            <w:gridSpan w:val="3"/>
            <w:shd w:val="clear" w:color="auto" w:fill="auto"/>
            <w:vAlign w:val="center"/>
          </w:tcPr>
          <w:p w14:paraId="6BF997B9"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vAlign w:val="center"/>
          </w:tcPr>
          <w:p w14:paraId="613E7E87"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eastAsia="ko-KR"/>
              </w:rPr>
              <w:t>N/A</w:t>
            </w:r>
          </w:p>
        </w:tc>
      </w:tr>
      <w:tr w:rsidR="00015F26" w:rsidRPr="007E115D" w14:paraId="40D01B96"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6291B01C" w14:textId="77777777" w:rsidR="00015F26" w:rsidRPr="007E115D" w:rsidRDefault="00015F26" w:rsidP="00015F26">
            <w:pPr>
              <w:jc w:val="center"/>
              <w:rPr>
                <w:rFonts w:ascii="Arial" w:hAnsi="Arial" w:cs="Arial"/>
                <w:sz w:val="18"/>
                <w:szCs w:val="18"/>
              </w:rPr>
            </w:pPr>
          </w:p>
        </w:tc>
        <w:tc>
          <w:tcPr>
            <w:tcW w:w="925" w:type="dxa"/>
            <w:gridSpan w:val="2"/>
            <w:shd w:val="clear" w:color="auto" w:fill="auto"/>
            <w:vAlign w:val="center"/>
          </w:tcPr>
          <w:p w14:paraId="0A1E1856"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12</w:t>
            </w:r>
          </w:p>
        </w:tc>
        <w:tc>
          <w:tcPr>
            <w:tcW w:w="1067" w:type="dxa"/>
            <w:gridSpan w:val="2"/>
            <w:shd w:val="clear" w:color="auto" w:fill="auto"/>
            <w:noWrap/>
            <w:vAlign w:val="center"/>
          </w:tcPr>
          <w:p w14:paraId="3F985FE0"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53A2FCE6"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2ECCEC4E"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vAlign w:val="center"/>
          </w:tcPr>
          <w:p w14:paraId="069243A2"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742</w:t>
            </w:r>
          </w:p>
        </w:tc>
        <w:tc>
          <w:tcPr>
            <w:tcW w:w="717" w:type="dxa"/>
            <w:gridSpan w:val="3"/>
            <w:shd w:val="clear" w:color="auto" w:fill="auto"/>
            <w:vAlign w:val="center"/>
          </w:tcPr>
          <w:p w14:paraId="3439426B"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31</w:t>
            </w:r>
          </w:p>
        </w:tc>
        <w:tc>
          <w:tcPr>
            <w:tcW w:w="1362" w:type="dxa"/>
            <w:shd w:val="clear" w:color="auto" w:fill="auto"/>
            <w:vAlign w:val="center"/>
          </w:tcPr>
          <w:p w14:paraId="13B5CEED"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2</w:t>
            </w:r>
          </w:p>
        </w:tc>
      </w:tr>
      <w:tr w:rsidR="00015F26" w:rsidRPr="007E115D" w14:paraId="0BE39A5C"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0ABF19E5" w14:textId="77777777" w:rsidR="00015F26" w:rsidRPr="007E115D" w:rsidRDefault="00015F26" w:rsidP="00015F26">
            <w:pPr>
              <w:jc w:val="center"/>
              <w:rPr>
                <w:rFonts w:ascii="Arial" w:hAnsi="Arial" w:cs="Arial"/>
                <w:sz w:val="18"/>
                <w:szCs w:val="18"/>
              </w:rPr>
            </w:pPr>
          </w:p>
        </w:tc>
        <w:tc>
          <w:tcPr>
            <w:tcW w:w="925" w:type="dxa"/>
            <w:gridSpan w:val="2"/>
            <w:shd w:val="clear" w:color="auto" w:fill="auto"/>
            <w:vAlign w:val="center"/>
          </w:tcPr>
          <w:p w14:paraId="605115D8"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21BFED64"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1773</w:t>
            </w:r>
          </w:p>
        </w:tc>
        <w:tc>
          <w:tcPr>
            <w:tcW w:w="948" w:type="dxa"/>
            <w:gridSpan w:val="3"/>
            <w:shd w:val="clear" w:color="auto" w:fill="auto"/>
            <w:noWrap/>
            <w:vAlign w:val="center"/>
          </w:tcPr>
          <w:p w14:paraId="5B02DAB6"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78D599A"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vAlign w:val="center"/>
          </w:tcPr>
          <w:p w14:paraId="24B3287D"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2173</w:t>
            </w:r>
          </w:p>
        </w:tc>
        <w:tc>
          <w:tcPr>
            <w:tcW w:w="717" w:type="dxa"/>
            <w:gridSpan w:val="3"/>
            <w:shd w:val="clear" w:color="auto" w:fill="auto"/>
            <w:vAlign w:val="center"/>
          </w:tcPr>
          <w:p w14:paraId="0824F817"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0D4E3212"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N/A</w:t>
            </w:r>
          </w:p>
        </w:tc>
      </w:tr>
      <w:tr w:rsidR="00015F26" w:rsidRPr="007E115D" w14:paraId="3EBB2353" w14:textId="77777777" w:rsidTr="00A77E51">
        <w:trPr>
          <w:gridAfter w:val="1"/>
          <w:wAfter w:w="299" w:type="dxa"/>
          <w:trHeight w:val="54"/>
          <w:jc w:val="center"/>
        </w:trPr>
        <w:tc>
          <w:tcPr>
            <w:tcW w:w="2258" w:type="dxa"/>
            <w:gridSpan w:val="4"/>
            <w:tcBorders>
              <w:bottom w:val="nil"/>
            </w:tcBorders>
            <w:shd w:val="clear" w:color="auto" w:fill="auto"/>
            <w:vAlign w:val="center"/>
          </w:tcPr>
          <w:p w14:paraId="35A56947"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val="sv-SE" w:eastAsia="ja-JP"/>
              </w:rPr>
              <w:t>DC_7A-12A_n78</w:t>
            </w:r>
            <w:r w:rsidRPr="007E115D">
              <w:rPr>
                <w:rFonts w:ascii="Arial" w:hAnsi="Arial" w:cs="Arial"/>
                <w:sz w:val="18"/>
                <w:szCs w:val="18"/>
              </w:rPr>
              <w:t>A</w:t>
            </w:r>
          </w:p>
          <w:p w14:paraId="25C4A8EE"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DC_7A-12A_n78(2A)</w:t>
            </w:r>
          </w:p>
        </w:tc>
        <w:tc>
          <w:tcPr>
            <w:tcW w:w="925" w:type="dxa"/>
            <w:gridSpan w:val="2"/>
            <w:shd w:val="clear" w:color="auto" w:fill="auto"/>
            <w:vAlign w:val="center"/>
          </w:tcPr>
          <w:p w14:paraId="049167AA"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vAlign w:val="center"/>
          </w:tcPr>
          <w:p w14:paraId="594296E2"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6AA349CB"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1552EDF4"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vAlign w:val="center"/>
          </w:tcPr>
          <w:p w14:paraId="297F7120"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ko-KR"/>
              </w:rPr>
              <w:t>2662</w:t>
            </w:r>
          </w:p>
        </w:tc>
        <w:tc>
          <w:tcPr>
            <w:tcW w:w="717" w:type="dxa"/>
            <w:gridSpan w:val="3"/>
            <w:shd w:val="clear" w:color="auto" w:fill="auto"/>
            <w:vAlign w:val="center"/>
          </w:tcPr>
          <w:p w14:paraId="1923970B"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29.6</w:t>
            </w:r>
          </w:p>
        </w:tc>
        <w:tc>
          <w:tcPr>
            <w:tcW w:w="1362" w:type="dxa"/>
            <w:shd w:val="clear" w:color="auto" w:fill="auto"/>
            <w:vAlign w:val="center"/>
          </w:tcPr>
          <w:p w14:paraId="0566403D"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ja-JP"/>
              </w:rPr>
              <w:t>IMD2</w:t>
            </w:r>
          </w:p>
        </w:tc>
      </w:tr>
      <w:tr w:rsidR="00015F26" w:rsidRPr="007E115D" w14:paraId="48B3416E"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2C4705B7" w14:textId="77777777" w:rsidR="00015F26" w:rsidRPr="007E115D" w:rsidRDefault="00015F26" w:rsidP="00015F26">
            <w:pPr>
              <w:jc w:val="center"/>
              <w:rPr>
                <w:rFonts w:ascii="Arial" w:hAnsi="Arial" w:cs="Arial"/>
                <w:sz w:val="18"/>
                <w:szCs w:val="18"/>
              </w:rPr>
            </w:pPr>
          </w:p>
        </w:tc>
        <w:tc>
          <w:tcPr>
            <w:tcW w:w="925" w:type="dxa"/>
            <w:gridSpan w:val="2"/>
            <w:shd w:val="clear" w:color="auto" w:fill="auto"/>
            <w:vAlign w:val="center"/>
          </w:tcPr>
          <w:p w14:paraId="3BB2F9CC"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eastAsia="ko-KR"/>
              </w:rPr>
              <w:t>12</w:t>
            </w:r>
          </w:p>
        </w:tc>
        <w:tc>
          <w:tcPr>
            <w:tcW w:w="1067" w:type="dxa"/>
            <w:gridSpan w:val="2"/>
            <w:shd w:val="clear" w:color="auto" w:fill="auto"/>
            <w:noWrap/>
            <w:vAlign w:val="center"/>
          </w:tcPr>
          <w:p w14:paraId="5C25E96A"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708</w:t>
            </w:r>
          </w:p>
        </w:tc>
        <w:tc>
          <w:tcPr>
            <w:tcW w:w="948" w:type="dxa"/>
            <w:gridSpan w:val="3"/>
            <w:shd w:val="clear" w:color="auto" w:fill="auto"/>
            <w:noWrap/>
            <w:vAlign w:val="center"/>
          </w:tcPr>
          <w:p w14:paraId="35786D56"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6807504F"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vAlign w:val="center"/>
          </w:tcPr>
          <w:p w14:paraId="7BA0DF41"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738</w:t>
            </w:r>
          </w:p>
        </w:tc>
        <w:tc>
          <w:tcPr>
            <w:tcW w:w="717" w:type="dxa"/>
            <w:gridSpan w:val="3"/>
            <w:shd w:val="clear" w:color="auto" w:fill="auto"/>
            <w:vAlign w:val="center"/>
          </w:tcPr>
          <w:p w14:paraId="65A1CAC7"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AED3267"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ja-JP"/>
              </w:rPr>
              <w:t>N/A</w:t>
            </w:r>
          </w:p>
        </w:tc>
      </w:tr>
      <w:tr w:rsidR="00015F26" w:rsidRPr="007E115D" w14:paraId="155B2647"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1FE1F2A7" w14:textId="77777777" w:rsidR="00015F26" w:rsidRPr="007E115D" w:rsidRDefault="00015F26" w:rsidP="00015F26">
            <w:pPr>
              <w:jc w:val="center"/>
              <w:rPr>
                <w:rFonts w:ascii="Arial" w:hAnsi="Arial" w:cs="Arial"/>
                <w:sz w:val="18"/>
                <w:szCs w:val="18"/>
              </w:rPr>
            </w:pPr>
          </w:p>
        </w:tc>
        <w:tc>
          <w:tcPr>
            <w:tcW w:w="925" w:type="dxa"/>
            <w:gridSpan w:val="2"/>
            <w:shd w:val="clear" w:color="auto" w:fill="auto"/>
            <w:vAlign w:val="center"/>
          </w:tcPr>
          <w:p w14:paraId="3A26B467"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vAlign w:val="center"/>
          </w:tcPr>
          <w:p w14:paraId="79E3B50C"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ko-KR"/>
              </w:rPr>
              <w:t>3370</w:t>
            </w:r>
          </w:p>
        </w:tc>
        <w:tc>
          <w:tcPr>
            <w:tcW w:w="948" w:type="dxa"/>
            <w:gridSpan w:val="3"/>
            <w:shd w:val="clear" w:color="auto" w:fill="auto"/>
            <w:noWrap/>
            <w:vAlign w:val="center"/>
          </w:tcPr>
          <w:p w14:paraId="2FA58133"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7B5A5478"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shd w:val="clear" w:color="auto" w:fill="auto"/>
            <w:noWrap/>
            <w:vAlign w:val="center"/>
          </w:tcPr>
          <w:p w14:paraId="536782B8"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ko-KR"/>
              </w:rPr>
              <w:t>3370</w:t>
            </w:r>
          </w:p>
        </w:tc>
        <w:tc>
          <w:tcPr>
            <w:tcW w:w="717" w:type="dxa"/>
            <w:gridSpan w:val="3"/>
            <w:shd w:val="clear" w:color="auto" w:fill="auto"/>
            <w:vAlign w:val="center"/>
          </w:tcPr>
          <w:p w14:paraId="450EA1E3"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5D656185"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ja-JP"/>
              </w:rPr>
              <w:t>N/A</w:t>
            </w:r>
          </w:p>
        </w:tc>
      </w:tr>
      <w:tr w:rsidR="00015F26" w:rsidRPr="007E115D" w14:paraId="0ED6A358"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64D8280A" w14:textId="77777777" w:rsidR="00015F26" w:rsidRPr="007E115D" w:rsidRDefault="00015F26" w:rsidP="00015F26">
            <w:pPr>
              <w:jc w:val="center"/>
              <w:rPr>
                <w:rFonts w:ascii="Arial" w:hAnsi="Arial" w:cs="Arial"/>
                <w:sz w:val="18"/>
                <w:szCs w:val="18"/>
              </w:rPr>
            </w:pPr>
          </w:p>
        </w:tc>
        <w:tc>
          <w:tcPr>
            <w:tcW w:w="925" w:type="dxa"/>
            <w:gridSpan w:val="2"/>
            <w:shd w:val="clear" w:color="auto" w:fill="auto"/>
            <w:vAlign w:val="center"/>
          </w:tcPr>
          <w:p w14:paraId="5384F4F4"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2EB60F01"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shd w:val="clear" w:color="auto" w:fill="auto"/>
            <w:noWrap/>
            <w:vAlign w:val="center"/>
          </w:tcPr>
          <w:p w14:paraId="196A7574"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24289FAF"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vAlign w:val="center"/>
          </w:tcPr>
          <w:p w14:paraId="4582CD6C"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2685</w:t>
            </w:r>
          </w:p>
        </w:tc>
        <w:tc>
          <w:tcPr>
            <w:tcW w:w="717" w:type="dxa"/>
            <w:gridSpan w:val="3"/>
            <w:shd w:val="clear" w:color="auto" w:fill="auto"/>
            <w:vAlign w:val="center"/>
          </w:tcPr>
          <w:p w14:paraId="460F81B3"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5BEF8538"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N/A</w:t>
            </w:r>
          </w:p>
        </w:tc>
      </w:tr>
      <w:tr w:rsidR="00015F26" w:rsidRPr="007E115D" w14:paraId="6C36DA67"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5B450CF5" w14:textId="77777777" w:rsidR="00015F26" w:rsidRPr="007E115D" w:rsidRDefault="00015F26" w:rsidP="00015F26">
            <w:pPr>
              <w:jc w:val="center"/>
              <w:rPr>
                <w:rFonts w:ascii="Arial" w:hAnsi="Arial" w:cs="Arial"/>
                <w:sz w:val="18"/>
                <w:szCs w:val="18"/>
              </w:rPr>
            </w:pPr>
          </w:p>
        </w:tc>
        <w:tc>
          <w:tcPr>
            <w:tcW w:w="925" w:type="dxa"/>
            <w:gridSpan w:val="2"/>
            <w:shd w:val="clear" w:color="auto" w:fill="auto"/>
            <w:vAlign w:val="center"/>
          </w:tcPr>
          <w:p w14:paraId="030EF05E"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12</w:t>
            </w:r>
          </w:p>
        </w:tc>
        <w:tc>
          <w:tcPr>
            <w:tcW w:w="1067" w:type="dxa"/>
            <w:gridSpan w:val="2"/>
            <w:shd w:val="clear" w:color="auto" w:fill="auto"/>
            <w:noWrap/>
            <w:vAlign w:val="center"/>
          </w:tcPr>
          <w:p w14:paraId="6F28060F"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6D7D6B54"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7F8B6C6C"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vAlign w:val="center"/>
          </w:tcPr>
          <w:p w14:paraId="22CB75A1"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740</w:t>
            </w:r>
          </w:p>
        </w:tc>
        <w:tc>
          <w:tcPr>
            <w:tcW w:w="717" w:type="dxa"/>
            <w:gridSpan w:val="3"/>
            <w:shd w:val="clear" w:color="auto" w:fill="auto"/>
            <w:vAlign w:val="center"/>
          </w:tcPr>
          <w:p w14:paraId="726C67D8"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30.8</w:t>
            </w:r>
          </w:p>
        </w:tc>
        <w:tc>
          <w:tcPr>
            <w:tcW w:w="1362" w:type="dxa"/>
            <w:shd w:val="clear" w:color="auto" w:fill="auto"/>
            <w:vAlign w:val="center"/>
          </w:tcPr>
          <w:p w14:paraId="43D8B8D0"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IMD2</w:t>
            </w:r>
            <w:r w:rsidRPr="00BF1EE0">
              <w:rPr>
                <w:rFonts w:ascii="Arial" w:hAnsi="Arial" w:cs="Arial"/>
                <w:sz w:val="18"/>
                <w:szCs w:val="18"/>
                <w:vertAlign w:val="superscript"/>
              </w:rPr>
              <w:t>4</w:t>
            </w:r>
          </w:p>
        </w:tc>
      </w:tr>
      <w:tr w:rsidR="00015F26" w:rsidRPr="007E115D" w14:paraId="13D1FECD"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0F658F44" w14:textId="77777777" w:rsidR="00015F26" w:rsidRPr="007E115D" w:rsidRDefault="00015F26" w:rsidP="00015F26">
            <w:pPr>
              <w:jc w:val="center"/>
              <w:rPr>
                <w:rFonts w:ascii="Arial" w:hAnsi="Arial" w:cs="Arial"/>
                <w:sz w:val="18"/>
                <w:szCs w:val="18"/>
              </w:rPr>
            </w:pPr>
          </w:p>
        </w:tc>
        <w:tc>
          <w:tcPr>
            <w:tcW w:w="925" w:type="dxa"/>
            <w:gridSpan w:val="2"/>
            <w:shd w:val="clear" w:color="auto" w:fill="auto"/>
            <w:vAlign w:val="center"/>
          </w:tcPr>
          <w:p w14:paraId="4635E245"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1C363E3F"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3305</w:t>
            </w:r>
          </w:p>
        </w:tc>
        <w:tc>
          <w:tcPr>
            <w:tcW w:w="948" w:type="dxa"/>
            <w:gridSpan w:val="3"/>
            <w:shd w:val="clear" w:color="auto" w:fill="auto"/>
            <w:noWrap/>
            <w:vAlign w:val="center"/>
          </w:tcPr>
          <w:p w14:paraId="67FEADCF"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vAlign w:val="center"/>
          </w:tcPr>
          <w:p w14:paraId="305EBD82"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shd w:val="clear" w:color="auto" w:fill="auto"/>
            <w:noWrap/>
            <w:vAlign w:val="center"/>
          </w:tcPr>
          <w:p w14:paraId="3D98FFDD"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3305</w:t>
            </w:r>
          </w:p>
        </w:tc>
        <w:tc>
          <w:tcPr>
            <w:tcW w:w="717" w:type="dxa"/>
            <w:gridSpan w:val="3"/>
            <w:shd w:val="clear" w:color="auto" w:fill="auto"/>
            <w:vAlign w:val="center"/>
          </w:tcPr>
          <w:p w14:paraId="319CA0BF"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60CF8299"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N/A</w:t>
            </w:r>
          </w:p>
        </w:tc>
      </w:tr>
      <w:tr w:rsidR="00015F26" w:rsidRPr="007E115D" w14:paraId="4841B214" w14:textId="77777777" w:rsidTr="00A77E51">
        <w:trPr>
          <w:gridAfter w:val="1"/>
          <w:wAfter w:w="299" w:type="dxa"/>
          <w:trHeight w:val="54"/>
          <w:jc w:val="center"/>
        </w:trPr>
        <w:tc>
          <w:tcPr>
            <w:tcW w:w="2258" w:type="dxa"/>
            <w:gridSpan w:val="4"/>
            <w:tcBorders>
              <w:bottom w:val="nil"/>
            </w:tcBorders>
            <w:shd w:val="clear" w:color="auto" w:fill="auto"/>
          </w:tcPr>
          <w:p w14:paraId="7A28C26E"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eastAsia="ko-KR"/>
              </w:rPr>
              <w:t>DC_7A-13A_n66A</w:t>
            </w:r>
          </w:p>
        </w:tc>
        <w:tc>
          <w:tcPr>
            <w:tcW w:w="925" w:type="dxa"/>
            <w:gridSpan w:val="2"/>
            <w:shd w:val="clear" w:color="auto" w:fill="auto"/>
          </w:tcPr>
          <w:p w14:paraId="08B7EC80" w14:textId="77777777" w:rsidR="00015F26" w:rsidRPr="007E115D" w:rsidRDefault="00015F26" w:rsidP="00015F26">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14:paraId="12F8ABC4" w14:textId="77777777" w:rsidR="00015F26" w:rsidRPr="007E115D" w:rsidRDefault="00015F26" w:rsidP="00015F26">
            <w:pPr>
              <w:jc w:val="center"/>
              <w:rPr>
                <w:rFonts w:ascii="Arial" w:hAnsi="Arial" w:cs="Arial"/>
                <w:sz w:val="18"/>
                <w:szCs w:val="18"/>
                <w:lang w:eastAsia="zh-CN"/>
              </w:rPr>
            </w:pPr>
            <w:r w:rsidRPr="007E115D">
              <w:rPr>
                <w:rFonts w:ascii="Arial" w:hAnsi="Arial" w:cs="Arial"/>
                <w:sz w:val="18"/>
                <w:szCs w:val="18"/>
                <w:lang w:eastAsia="ko-KR"/>
              </w:rPr>
              <w:t>2520</w:t>
            </w:r>
          </w:p>
        </w:tc>
        <w:tc>
          <w:tcPr>
            <w:tcW w:w="948" w:type="dxa"/>
            <w:gridSpan w:val="3"/>
            <w:shd w:val="clear" w:color="auto" w:fill="auto"/>
            <w:noWrap/>
          </w:tcPr>
          <w:p w14:paraId="68E239B2"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9CC440B"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3C5B46CB" w14:textId="77777777" w:rsidR="00015F26" w:rsidRPr="007E115D" w:rsidRDefault="00015F26" w:rsidP="00015F26">
            <w:pPr>
              <w:jc w:val="center"/>
              <w:rPr>
                <w:rFonts w:ascii="Arial" w:hAnsi="Arial" w:cs="Arial"/>
                <w:sz w:val="18"/>
                <w:szCs w:val="18"/>
                <w:lang w:eastAsia="zh-CN"/>
              </w:rPr>
            </w:pPr>
            <w:r w:rsidRPr="007E115D">
              <w:rPr>
                <w:rFonts w:ascii="Arial" w:hAnsi="Arial" w:cs="Arial"/>
                <w:sz w:val="18"/>
                <w:szCs w:val="18"/>
                <w:lang w:eastAsia="zh-CN"/>
              </w:rPr>
              <w:t>2640</w:t>
            </w:r>
          </w:p>
        </w:tc>
        <w:tc>
          <w:tcPr>
            <w:tcW w:w="717" w:type="dxa"/>
            <w:gridSpan w:val="3"/>
            <w:shd w:val="clear" w:color="auto" w:fill="auto"/>
          </w:tcPr>
          <w:p w14:paraId="14B7A9B3"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4F5E43C"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ko-KR"/>
              </w:rPr>
              <w:t>N/A</w:t>
            </w:r>
          </w:p>
        </w:tc>
      </w:tr>
      <w:tr w:rsidR="00015F26" w:rsidRPr="007E115D" w14:paraId="65355BE4" w14:textId="77777777" w:rsidTr="00015F26">
        <w:trPr>
          <w:gridAfter w:val="1"/>
          <w:wAfter w:w="299" w:type="dxa"/>
          <w:trHeight w:val="54"/>
          <w:jc w:val="center"/>
        </w:trPr>
        <w:tc>
          <w:tcPr>
            <w:tcW w:w="2258" w:type="dxa"/>
            <w:gridSpan w:val="4"/>
            <w:tcBorders>
              <w:top w:val="nil"/>
              <w:bottom w:val="nil"/>
            </w:tcBorders>
            <w:shd w:val="clear" w:color="auto" w:fill="auto"/>
          </w:tcPr>
          <w:p w14:paraId="1B5992C4" w14:textId="77777777" w:rsidR="00015F26" w:rsidRPr="007E115D" w:rsidRDefault="00015F26" w:rsidP="00015F26">
            <w:pPr>
              <w:jc w:val="center"/>
              <w:rPr>
                <w:rFonts w:ascii="Arial" w:hAnsi="Arial" w:cs="Arial"/>
                <w:sz w:val="18"/>
                <w:szCs w:val="18"/>
              </w:rPr>
            </w:pPr>
          </w:p>
        </w:tc>
        <w:tc>
          <w:tcPr>
            <w:tcW w:w="925" w:type="dxa"/>
            <w:gridSpan w:val="2"/>
            <w:shd w:val="clear" w:color="auto" w:fill="auto"/>
          </w:tcPr>
          <w:p w14:paraId="56603973" w14:textId="77777777" w:rsidR="00015F26" w:rsidRPr="007E115D" w:rsidRDefault="00015F26" w:rsidP="00015F26">
            <w:pPr>
              <w:jc w:val="center"/>
              <w:rPr>
                <w:rFonts w:ascii="Arial" w:hAnsi="Arial" w:cs="Arial"/>
                <w:sz w:val="18"/>
                <w:szCs w:val="18"/>
                <w:lang w:eastAsia="zh-CN"/>
              </w:rPr>
            </w:pPr>
            <w:r w:rsidRPr="007E115D">
              <w:rPr>
                <w:rFonts w:ascii="Arial" w:hAnsi="Arial" w:cs="Arial"/>
                <w:sz w:val="18"/>
                <w:szCs w:val="18"/>
                <w:lang w:eastAsia="zh-CN"/>
              </w:rPr>
              <w:t>13</w:t>
            </w:r>
          </w:p>
        </w:tc>
        <w:tc>
          <w:tcPr>
            <w:tcW w:w="1067" w:type="dxa"/>
            <w:gridSpan w:val="2"/>
            <w:shd w:val="clear" w:color="auto" w:fill="auto"/>
            <w:noWrap/>
          </w:tcPr>
          <w:p w14:paraId="4488DF39" w14:textId="77777777" w:rsidR="00015F26" w:rsidRPr="007E115D" w:rsidRDefault="00015F26" w:rsidP="00015F26">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51E85D81"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A5808DC"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tcPr>
          <w:p w14:paraId="7E58C872" w14:textId="77777777" w:rsidR="00015F26" w:rsidRPr="007E115D" w:rsidRDefault="00015F26" w:rsidP="00015F26">
            <w:pPr>
              <w:jc w:val="center"/>
              <w:rPr>
                <w:rFonts w:ascii="Arial" w:hAnsi="Arial" w:cs="Arial"/>
                <w:sz w:val="18"/>
                <w:szCs w:val="18"/>
                <w:lang w:eastAsia="zh-CN"/>
              </w:rPr>
            </w:pPr>
            <w:r w:rsidRPr="007E115D">
              <w:rPr>
                <w:rFonts w:ascii="Arial" w:hAnsi="Arial" w:cs="Arial"/>
                <w:sz w:val="18"/>
                <w:szCs w:val="18"/>
                <w:lang w:eastAsia="zh-CN"/>
              </w:rPr>
              <w:t>750</w:t>
            </w:r>
          </w:p>
        </w:tc>
        <w:tc>
          <w:tcPr>
            <w:tcW w:w="717" w:type="dxa"/>
            <w:gridSpan w:val="3"/>
            <w:shd w:val="clear" w:color="auto" w:fill="auto"/>
          </w:tcPr>
          <w:p w14:paraId="2F0EA62A"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zh-CN"/>
              </w:rPr>
              <w:t>31</w:t>
            </w:r>
          </w:p>
        </w:tc>
        <w:tc>
          <w:tcPr>
            <w:tcW w:w="1362" w:type="dxa"/>
            <w:shd w:val="clear" w:color="auto" w:fill="auto"/>
          </w:tcPr>
          <w:p w14:paraId="600970B3" w14:textId="77777777" w:rsidR="00015F26" w:rsidRPr="007E115D" w:rsidRDefault="00015F26" w:rsidP="00015F26">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015F26" w:rsidRPr="007E115D" w14:paraId="08311AE6" w14:textId="77777777" w:rsidTr="00015F26">
        <w:trPr>
          <w:gridAfter w:val="1"/>
          <w:wAfter w:w="299" w:type="dxa"/>
          <w:trHeight w:val="54"/>
          <w:jc w:val="center"/>
        </w:trPr>
        <w:tc>
          <w:tcPr>
            <w:tcW w:w="2258" w:type="dxa"/>
            <w:gridSpan w:val="4"/>
            <w:tcBorders>
              <w:top w:val="nil"/>
              <w:bottom w:val="nil"/>
            </w:tcBorders>
            <w:shd w:val="clear" w:color="auto" w:fill="auto"/>
          </w:tcPr>
          <w:p w14:paraId="4B132400" w14:textId="77777777" w:rsidR="00015F26" w:rsidRPr="007E115D" w:rsidRDefault="00015F26" w:rsidP="00015F26">
            <w:pPr>
              <w:jc w:val="center"/>
              <w:rPr>
                <w:rFonts w:ascii="Arial" w:hAnsi="Arial" w:cs="Arial"/>
                <w:sz w:val="18"/>
                <w:szCs w:val="18"/>
              </w:rPr>
            </w:pPr>
          </w:p>
        </w:tc>
        <w:tc>
          <w:tcPr>
            <w:tcW w:w="925" w:type="dxa"/>
            <w:gridSpan w:val="2"/>
            <w:shd w:val="clear" w:color="auto" w:fill="auto"/>
          </w:tcPr>
          <w:p w14:paraId="3858FC9A" w14:textId="77777777" w:rsidR="00015F26" w:rsidRPr="007E115D" w:rsidRDefault="00015F26" w:rsidP="00015F26">
            <w:pPr>
              <w:jc w:val="center"/>
              <w:rPr>
                <w:rFonts w:ascii="Arial" w:hAnsi="Arial" w:cs="Arial"/>
                <w:sz w:val="18"/>
                <w:szCs w:val="18"/>
                <w:lang w:eastAsia="zh-CN"/>
              </w:rPr>
            </w:pPr>
            <w:r w:rsidRPr="007E115D">
              <w:rPr>
                <w:rFonts w:ascii="Arial" w:hAnsi="Arial" w:cs="Arial"/>
                <w:sz w:val="18"/>
                <w:szCs w:val="18"/>
                <w:lang w:eastAsia="ko-KR"/>
              </w:rPr>
              <w:t>n66</w:t>
            </w:r>
          </w:p>
        </w:tc>
        <w:tc>
          <w:tcPr>
            <w:tcW w:w="1067" w:type="dxa"/>
            <w:gridSpan w:val="2"/>
            <w:shd w:val="clear" w:color="auto" w:fill="auto"/>
            <w:noWrap/>
          </w:tcPr>
          <w:p w14:paraId="48DF694D" w14:textId="77777777" w:rsidR="00015F26" w:rsidRPr="007E115D" w:rsidRDefault="00015F26" w:rsidP="00015F26">
            <w:pPr>
              <w:jc w:val="center"/>
              <w:rPr>
                <w:rFonts w:ascii="Arial" w:hAnsi="Arial" w:cs="Arial"/>
                <w:sz w:val="18"/>
                <w:szCs w:val="18"/>
                <w:lang w:eastAsia="zh-CN"/>
              </w:rPr>
            </w:pPr>
            <w:r w:rsidRPr="007E115D">
              <w:rPr>
                <w:rFonts w:ascii="Arial" w:hAnsi="Arial" w:cs="Arial"/>
                <w:sz w:val="18"/>
                <w:szCs w:val="18"/>
                <w:lang w:eastAsia="ko-KR"/>
              </w:rPr>
              <w:t>1770</w:t>
            </w:r>
          </w:p>
        </w:tc>
        <w:tc>
          <w:tcPr>
            <w:tcW w:w="948" w:type="dxa"/>
            <w:gridSpan w:val="3"/>
            <w:shd w:val="clear" w:color="auto" w:fill="auto"/>
            <w:noWrap/>
          </w:tcPr>
          <w:p w14:paraId="3DD78225"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FA890BF"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50C5B7EB" w14:textId="77777777" w:rsidR="00015F26" w:rsidRPr="007E115D" w:rsidRDefault="00015F26" w:rsidP="00015F26">
            <w:pPr>
              <w:jc w:val="center"/>
              <w:rPr>
                <w:rFonts w:ascii="Arial" w:hAnsi="Arial" w:cs="Arial"/>
                <w:sz w:val="18"/>
                <w:szCs w:val="18"/>
                <w:lang w:eastAsia="zh-CN"/>
              </w:rPr>
            </w:pPr>
            <w:r w:rsidRPr="007E115D">
              <w:rPr>
                <w:rFonts w:ascii="Arial" w:hAnsi="Arial" w:cs="Arial"/>
                <w:sz w:val="18"/>
                <w:szCs w:val="18"/>
                <w:lang w:eastAsia="ko-KR"/>
              </w:rPr>
              <w:t>2170</w:t>
            </w:r>
          </w:p>
        </w:tc>
        <w:tc>
          <w:tcPr>
            <w:tcW w:w="717" w:type="dxa"/>
            <w:gridSpan w:val="3"/>
            <w:shd w:val="clear" w:color="auto" w:fill="auto"/>
          </w:tcPr>
          <w:p w14:paraId="4C2D859E"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96BD0AC"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ko-KR"/>
              </w:rPr>
              <w:t>N/A</w:t>
            </w:r>
          </w:p>
        </w:tc>
      </w:tr>
      <w:tr w:rsidR="00015F26" w:rsidRPr="007E115D" w14:paraId="7D47B26A" w14:textId="77777777" w:rsidTr="00015F26">
        <w:trPr>
          <w:gridAfter w:val="1"/>
          <w:wAfter w:w="299" w:type="dxa"/>
          <w:trHeight w:val="54"/>
          <w:jc w:val="center"/>
          <w:ins w:id="2298" w:author="ZTE-Ma Zhifeng" w:date="2026-01-26T01:16:00Z"/>
        </w:trPr>
        <w:tc>
          <w:tcPr>
            <w:tcW w:w="2258" w:type="dxa"/>
            <w:gridSpan w:val="4"/>
            <w:tcBorders>
              <w:top w:val="nil"/>
              <w:bottom w:val="nil"/>
            </w:tcBorders>
            <w:shd w:val="clear" w:color="auto" w:fill="auto"/>
          </w:tcPr>
          <w:p w14:paraId="5DD9C1CB" w14:textId="77777777" w:rsidR="00015F26" w:rsidRPr="007E115D" w:rsidRDefault="00015F26" w:rsidP="00015F26">
            <w:pPr>
              <w:jc w:val="center"/>
              <w:rPr>
                <w:ins w:id="2299" w:author="ZTE-Ma Zhifeng" w:date="2026-01-26T01:16:00Z"/>
                <w:rFonts w:ascii="Arial" w:hAnsi="Arial" w:cs="Arial"/>
                <w:sz w:val="18"/>
                <w:szCs w:val="18"/>
              </w:rPr>
            </w:pPr>
          </w:p>
        </w:tc>
        <w:tc>
          <w:tcPr>
            <w:tcW w:w="925" w:type="dxa"/>
            <w:gridSpan w:val="2"/>
            <w:shd w:val="clear" w:color="auto" w:fill="auto"/>
          </w:tcPr>
          <w:p w14:paraId="05EC7D43" w14:textId="7787FDA2" w:rsidR="00015F26" w:rsidRPr="007E115D" w:rsidRDefault="00015F26" w:rsidP="00015F26">
            <w:pPr>
              <w:jc w:val="center"/>
              <w:rPr>
                <w:ins w:id="2300" w:author="ZTE-Ma Zhifeng" w:date="2026-01-26T01:16:00Z"/>
                <w:rFonts w:ascii="Arial" w:hAnsi="Arial" w:cs="Arial"/>
                <w:sz w:val="18"/>
                <w:szCs w:val="18"/>
                <w:lang w:eastAsia="ko-KR"/>
              </w:rPr>
            </w:pPr>
            <w:ins w:id="2301" w:author="ZTE-Ma Zhifeng" w:date="2026-01-26T01:16:00Z">
              <w:r w:rsidRPr="007E115D">
                <w:rPr>
                  <w:rFonts w:ascii="Arial" w:hAnsi="Arial" w:cs="Arial"/>
                  <w:sz w:val="18"/>
                  <w:szCs w:val="18"/>
                  <w:lang w:eastAsia="zh-CN"/>
                </w:rPr>
                <w:t>7</w:t>
              </w:r>
            </w:ins>
          </w:p>
        </w:tc>
        <w:tc>
          <w:tcPr>
            <w:tcW w:w="1067" w:type="dxa"/>
            <w:gridSpan w:val="2"/>
            <w:shd w:val="clear" w:color="auto" w:fill="auto"/>
            <w:noWrap/>
          </w:tcPr>
          <w:p w14:paraId="5C8E381F" w14:textId="371A1887" w:rsidR="00015F26" w:rsidRPr="007E115D" w:rsidRDefault="00015F26" w:rsidP="00015F26">
            <w:pPr>
              <w:jc w:val="center"/>
              <w:rPr>
                <w:ins w:id="2302" w:author="ZTE-Ma Zhifeng" w:date="2026-01-26T01:16:00Z"/>
                <w:rFonts w:ascii="Arial" w:hAnsi="Arial" w:cs="Arial"/>
                <w:sz w:val="18"/>
                <w:szCs w:val="18"/>
                <w:lang w:eastAsia="ko-KR"/>
              </w:rPr>
            </w:pPr>
            <w:ins w:id="2303" w:author="ZTE-Ma Zhifeng" w:date="2026-01-26T01:16:00Z">
              <w:r w:rsidRPr="007E115D">
                <w:rPr>
                  <w:rFonts w:ascii="Arial" w:hAnsi="Arial" w:cs="Arial"/>
                  <w:sz w:val="18"/>
                  <w:szCs w:val="18"/>
                  <w:lang w:eastAsia="ko-KR"/>
                </w:rPr>
                <w:t>N/A</w:t>
              </w:r>
            </w:ins>
          </w:p>
        </w:tc>
        <w:tc>
          <w:tcPr>
            <w:tcW w:w="948" w:type="dxa"/>
            <w:gridSpan w:val="3"/>
            <w:shd w:val="clear" w:color="auto" w:fill="auto"/>
            <w:noWrap/>
          </w:tcPr>
          <w:p w14:paraId="570BF3B9" w14:textId="7F2BC370" w:rsidR="00015F26" w:rsidRPr="007E115D" w:rsidRDefault="00015F26" w:rsidP="00015F26">
            <w:pPr>
              <w:jc w:val="center"/>
              <w:rPr>
                <w:ins w:id="2304" w:author="ZTE-Ma Zhifeng" w:date="2026-01-26T01:16:00Z"/>
                <w:rFonts w:ascii="Arial" w:hAnsi="Arial" w:cs="Arial"/>
                <w:sz w:val="18"/>
                <w:szCs w:val="18"/>
                <w:lang w:eastAsia="ko-KR"/>
              </w:rPr>
            </w:pPr>
            <w:ins w:id="2305" w:author="ZTE-Ma Zhifeng" w:date="2026-01-26T01:16:00Z">
              <w:r w:rsidRPr="007E115D">
                <w:rPr>
                  <w:rFonts w:ascii="Arial" w:hAnsi="Arial" w:cs="Arial"/>
                  <w:sz w:val="18"/>
                  <w:szCs w:val="18"/>
                  <w:lang w:eastAsia="ko-KR"/>
                </w:rPr>
                <w:t>5</w:t>
              </w:r>
            </w:ins>
          </w:p>
        </w:tc>
        <w:tc>
          <w:tcPr>
            <w:tcW w:w="1730" w:type="dxa"/>
            <w:gridSpan w:val="2"/>
            <w:shd w:val="clear" w:color="auto" w:fill="auto"/>
            <w:noWrap/>
          </w:tcPr>
          <w:p w14:paraId="0091E0B8" w14:textId="4CF59C11" w:rsidR="00015F26" w:rsidRPr="007E115D" w:rsidRDefault="00015F26" w:rsidP="00015F26">
            <w:pPr>
              <w:jc w:val="center"/>
              <w:rPr>
                <w:ins w:id="2306" w:author="ZTE-Ma Zhifeng" w:date="2026-01-26T01:16:00Z"/>
                <w:rFonts w:ascii="Arial" w:hAnsi="Arial" w:cs="Arial"/>
                <w:sz w:val="18"/>
                <w:szCs w:val="18"/>
                <w:lang w:eastAsia="ko-KR"/>
              </w:rPr>
            </w:pPr>
            <w:ins w:id="2307" w:author="ZTE-Ma Zhifeng" w:date="2026-01-26T01:16:00Z">
              <w:r w:rsidRPr="007E115D">
                <w:rPr>
                  <w:rFonts w:ascii="Arial" w:hAnsi="Arial" w:cs="Arial"/>
                  <w:sz w:val="18"/>
                  <w:szCs w:val="18"/>
                  <w:lang w:eastAsia="ko-KR"/>
                </w:rPr>
                <w:t>N/A</w:t>
              </w:r>
            </w:ins>
          </w:p>
        </w:tc>
        <w:tc>
          <w:tcPr>
            <w:tcW w:w="1513" w:type="dxa"/>
            <w:gridSpan w:val="4"/>
            <w:shd w:val="clear" w:color="auto" w:fill="auto"/>
            <w:noWrap/>
          </w:tcPr>
          <w:p w14:paraId="7766A485" w14:textId="05712619" w:rsidR="00015F26" w:rsidRPr="007E115D" w:rsidRDefault="00015F26" w:rsidP="00015F26">
            <w:pPr>
              <w:jc w:val="center"/>
              <w:rPr>
                <w:ins w:id="2308" w:author="ZTE-Ma Zhifeng" w:date="2026-01-26T01:16:00Z"/>
                <w:rFonts w:ascii="Arial" w:hAnsi="Arial" w:cs="Arial"/>
                <w:sz w:val="18"/>
                <w:szCs w:val="18"/>
                <w:lang w:eastAsia="ko-KR"/>
              </w:rPr>
            </w:pPr>
            <w:ins w:id="2309" w:author="ZTE-Ma Zhifeng" w:date="2026-01-26T01:16:00Z">
              <w:r w:rsidRPr="007E115D">
                <w:rPr>
                  <w:rFonts w:ascii="Arial" w:hAnsi="Arial" w:cs="Arial"/>
                  <w:sz w:val="18"/>
                  <w:szCs w:val="18"/>
                  <w:lang w:eastAsia="zh-CN"/>
                </w:rPr>
                <w:t>2660</w:t>
              </w:r>
            </w:ins>
          </w:p>
        </w:tc>
        <w:tc>
          <w:tcPr>
            <w:tcW w:w="717" w:type="dxa"/>
            <w:gridSpan w:val="3"/>
            <w:shd w:val="clear" w:color="auto" w:fill="auto"/>
          </w:tcPr>
          <w:p w14:paraId="37C26C91" w14:textId="60CF5277" w:rsidR="00015F26" w:rsidRPr="007E115D" w:rsidRDefault="00015F26" w:rsidP="00015F26">
            <w:pPr>
              <w:jc w:val="center"/>
              <w:rPr>
                <w:ins w:id="2310" w:author="ZTE-Ma Zhifeng" w:date="2026-01-26T01:16:00Z"/>
                <w:rFonts w:ascii="Arial" w:hAnsi="Arial" w:cs="Arial"/>
                <w:sz w:val="18"/>
                <w:szCs w:val="18"/>
                <w:lang w:eastAsia="ko-KR"/>
              </w:rPr>
            </w:pPr>
            <w:ins w:id="2311" w:author="ZTE-Ma Zhifeng" w:date="2026-01-26T01:16:00Z">
              <w:r w:rsidRPr="007E115D">
                <w:rPr>
                  <w:rFonts w:ascii="Arial" w:hAnsi="Arial" w:cs="Arial"/>
                  <w:sz w:val="18"/>
                  <w:szCs w:val="18"/>
                  <w:lang w:eastAsia="zh-CN"/>
                </w:rPr>
                <w:t>18</w:t>
              </w:r>
            </w:ins>
          </w:p>
        </w:tc>
        <w:tc>
          <w:tcPr>
            <w:tcW w:w="1362" w:type="dxa"/>
            <w:shd w:val="clear" w:color="auto" w:fill="auto"/>
          </w:tcPr>
          <w:p w14:paraId="38CBCB6C" w14:textId="0C9B80B7" w:rsidR="00015F26" w:rsidRPr="007E115D" w:rsidRDefault="00015F26" w:rsidP="00015F26">
            <w:pPr>
              <w:jc w:val="center"/>
              <w:rPr>
                <w:ins w:id="2312" w:author="ZTE-Ma Zhifeng" w:date="2026-01-26T01:16:00Z"/>
                <w:rFonts w:ascii="Arial" w:hAnsi="Arial" w:cs="Arial"/>
                <w:sz w:val="18"/>
                <w:szCs w:val="18"/>
                <w:lang w:eastAsia="ko-KR"/>
              </w:rPr>
            </w:pPr>
            <w:ins w:id="2313" w:author="ZTE-Ma Zhifeng" w:date="2026-01-26T01:16:00Z">
              <w:r w:rsidRPr="007E115D">
                <w:rPr>
                  <w:rFonts w:ascii="Arial" w:hAnsi="Arial" w:cs="Arial"/>
                  <w:sz w:val="18"/>
                  <w:szCs w:val="18"/>
                  <w:lang w:eastAsia="ja-JP"/>
                </w:rPr>
                <w:t>IMD</w:t>
              </w:r>
              <w:r w:rsidRPr="007E115D">
                <w:rPr>
                  <w:rFonts w:ascii="Arial" w:hAnsi="Arial" w:cs="Arial"/>
                  <w:sz w:val="18"/>
                  <w:szCs w:val="18"/>
                  <w:lang w:eastAsia="zh-CN"/>
                </w:rPr>
                <w:t>3</w:t>
              </w:r>
            </w:ins>
          </w:p>
        </w:tc>
      </w:tr>
      <w:tr w:rsidR="00015F26" w:rsidRPr="007E115D" w14:paraId="77018876" w14:textId="77777777" w:rsidTr="00015F26">
        <w:trPr>
          <w:gridAfter w:val="1"/>
          <w:wAfter w:w="299" w:type="dxa"/>
          <w:trHeight w:val="54"/>
          <w:jc w:val="center"/>
          <w:ins w:id="2314" w:author="ZTE-Ma Zhifeng" w:date="2026-01-26T01:16:00Z"/>
        </w:trPr>
        <w:tc>
          <w:tcPr>
            <w:tcW w:w="2258" w:type="dxa"/>
            <w:gridSpan w:val="4"/>
            <w:tcBorders>
              <w:top w:val="nil"/>
              <w:bottom w:val="nil"/>
            </w:tcBorders>
            <w:shd w:val="clear" w:color="auto" w:fill="auto"/>
          </w:tcPr>
          <w:p w14:paraId="0FF46ED4" w14:textId="77777777" w:rsidR="00015F26" w:rsidRPr="007E115D" w:rsidRDefault="00015F26" w:rsidP="00015F26">
            <w:pPr>
              <w:jc w:val="center"/>
              <w:rPr>
                <w:ins w:id="2315" w:author="ZTE-Ma Zhifeng" w:date="2026-01-26T01:16:00Z"/>
                <w:rFonts w:ascii="Arial" w:hAnsi="Arial" w:cs="Arial"/>
                <w:sz w:val="18"/>
                <w:szCs w:val="18"/>
              </w:rPr>
            </w:pPr>
          </w:p>
        </w:tc>
        <w:tc>
          <w:tcPr>
            <w:tcW w:w="925" w:type="dxa"/>
            <w:gridSpan w:val="2"/>
            <w:shd w:val="clear" w:color="auto" w:fill="auto"/>
          </w:tcPr>
          <w:p w14:paraId="2F4C6E45" w14:textId="44A5AC05" w:rsidR="00015F26" w:rsidRPr="007E115D" w:rsidRDefault="00015F26" w:rsidP="00015F26">
            <w:pPr>
              <w:jc w:val="center"/>
              <w:rPr>
                <w:ins w:id="2316" w:author="ZTE-Ma Zhifeng" w:date="2026-01-26T01:16:00Z"/>
                <w:rFonts w:ascii="Arial" w:hAnsi="Arial" w:cs="Arial"/>
                <w:sz w:val="18"/>
                <w:szCs w:val="18"/>
                <w:lang w:eastAsia="ko-KR"/>
              </w:rPr>
            </w:pPr>
            <w:ins w:id="2317" w:author="ZTE-Ma Zhifeng" w:date="2026-01-26T01:16:00Z">
              <w:r w:rsidRPr="007E115D">
                <w:rPr>
                  <w:rFonts w:ascii="Arial" w:hAnsi="Arial" w:cs="Arial"/>
                  <w:sz w:val="18"/>
                  <w:szCs w:val="18"/>
                  <w:lang w:eastAsia="ko-KR"/>
                </w:rPr>
                <w:t>13</w:t>
              </w:r>
            </w:ins>
          </w:p>
        </w:tc>
        <w:tc>
          <w:tcPr>
            <w:tcW w:w="1067" w:type="dxa"/>
            <w:gridSpan w:val="2"/>
            <w:shd w:val="clear" w:color="auto" w:fill="auto"/>
            <w:noWrap/>
          </w:tcPr>
          <w:p w14:paraId="222F20D7" w14:textId="22C516DB" w:rsidR="00015F26" w:rsidRPr="007E115D" w:rsidRDefault="00015F26" w:rsidP="00015F26">
            <w:pPr>
              <w:jc w:val="center"/>
              <w:rPr>
                <w:ins w:id="2318" w:author="ZTE-Ma Zhifeng" w:date="2026-01-26T01:16:00Z"/>
                <w:rFonts w:ascii="Arial" w:hAnsi="Arial" w:cs="Arial"/>
                <w:sz w:val="18"/>
                <w:szCs w:val="18"/>
                <w:lang w:eastAsia="ko-KR"/>
              </w:rPr>
            </w:pPr>
            <w:ins w:id="2319" w:author="ZTE-Ma Zhifeng" w:date="2026-01-26T01:16:00Z">
              <w:r w:rsidRPr="007E115D">
                <w:rPr>
                  <w:rFonts w:ascii="Arial" w:hAnsi="Arial" w:cs="Arial"/>
                  <w:sz w:val="18"/>
                  <w:szCs w:val="18"/>
                  <w:lang w:eastAsia="ko-KR"/>
                </w:rPr>
                <w:t>780</w:t>
              </w:r>
            </w:ins>
          </w:p>
        </w:tc>
        <w:tc>
          <w:tcPr>
            <w:tcW w:w="948" w:type="dxa"/>
            <w:gridSpan w:val="3"/>
            <w:shd w:val="clear" w:color="auto" w:fill="auto"/>
            <w:noWrap/>
          </w:tcPr>
          <w:p w14:paraId="050B8E6F" w14:textId="7E0A9DA1" w:rsidR="00015F26" w:rsidRPr="007E115D" w:rsidRDefault="00015F26" w:rsidP="00015F26">
            <w:pPr>
              <w:jc w:val="center"/>
              <w:rPr>
                <w:ins w:id="2320" w:author="ZTE-Ma Zhifeng" w:date="2026-01-26T01:16:00Z"/>
                <w:rFonts w:ascii="Arial" w:hAnsi="Arial" w:cs="Arial"/>
                <w:sz w:val="18"/>
                <w:szCs w:val="18"/>
                <w:lang w:eastAsia="ko-KR"/>
              </w:rPr>
            </w:pPr>
            <w:ins w:id="2321" w:author="ZTE-Ma Zhifeng" w:date="2026-01-26T01:16:00Z">
              <w:r w:rsidRPr="007E115D">
                <w:rPr>
                  <w:rFonts w:ascii="Arial" w:hAnsi="Arial" w:cs="Arial"/>
                  <w:sz w:val="18"/>
                  <w:szCs w:val="18"/>
                  <w:lang w:eastAsia="ko-KR"/>
                </w:rPr>
                <w:t>5</w:t>
              </w:r>
            </w:ins>
          </w:p>
        </w:tc>
        <w:tc>
          <w:tcPr>
            <w:tcW w:w="1730" w:type="dxa"/>
            <w:gridSpan w:val="2"/>
            <w:shd w:val="clear" w:color="auto" w:fill="auto"/>
            <w:noWrap/>
          </w:tcPr>
          <w:p w14:paraId="2763DFE3" w14:textId="784E3407" w:rsidR="00015F26" w:rsidRPr="007E115D" w:rsidRDefault="00015F26" w:rsidP="00015F26">
            <w:pPr>
              <w:jc w:val="center"/>
              <w:rPr>
                <w:ins w:id="2322" w:author="ZTE-Ma Zhifeng" w:date="2026-01-26T01:16:00Z"/>
                <w:rFonts w:ascii="Arial" w:hAnsi="Arial" w:cs="Arial"/>
                <w:sz w:val="18"/>
                <w:szCs w:val="18"/>
                <w:lang w:eastAsia="ko-KR"/>
              </w:rPr>
            </w:pPr>
            <w:ins w:id="2323" w:author="ZTE-Ma Zhifeng" w:date="2026-01-26T01:16:00Z">
              <w:r w:rsidRPr="007E115D">
                <w:rPr>
                  <w:rFonts w:ascii="Arial" w:hAnsi="Arial" w:cs="Arial"/>
                  <w:sz w:val="18"/>
                  <w:szCs w:val="18"/>
                  <w:lang w:eastAsia="ko-KR"/>
                </w:rPr>
                <w:t>25</w:t>
              </w:r>
            </w:ins>
          </w:p>
        </w:tc>
        <w:tc>
          <w:tcPr>
            <w:tcW w:w="1513" w:type="dxa"/>
            <w:gridSpan w:val="4"/>
            <w:shd w:val="clear" w:color="auto" w:fill="auto"/>
            <w:noWrap/>
          </w:tcPr>
          <w:p w14:paraId="3D90DDB5" w14:textId="6B2EEB33" w:rsidR="00015F26" w:rsidRPr="007E115D" w:rsidRDefault="00015F26" w:rsidP="00015F26">
            <w:pPr>
              <w:jc w:val="center"/>
              <w:rPr>
                <w:ins w:id="2324" w:author="ZTE-Ma Zhifeng" w:date="2026-01-26T01:16:00Z"/>
                <w:rFonts w:ascii="Arial" w:hAnsi="Arial" w:cs="Arial"/>
                <w:sz w:val="18"/>
                <w:szCs w:val="18"/>
                <w:lang w:eastAsia="ko-KR"/>
              </w:rPr>
            </w:pPr>
            <w:ins w:id="2325" w:author="ZTE-Ma Zhifeng" w:date="2026-01-26T01:16:00Z">
              <w:r w:rsidRPr="007E115D">
                <w:rPr>
                  <w:rFonts w:ascii="Arial" w:hAnsi="Arial" w:cs="Arial"/>
                  <w:sz w:val="18"/>
                  <w:szCs w:val="18"/>
                  <w:lang w:eastAsia="zh-CN"/>
                </w:rPr>
                <w:t>749</w:t>
              </w:r>
            </w:ins>
          </w:p>
        </w:tc>
        <w:tc>
          <w:tcPr>
            <w:tcW w:w="717" w:type="dxa"/>
            <w:gridSpan w:val="3"/>
            <w:shd w:val="clear" w:color="auto" w:fill="auto"/>
          </w:tcPr>
          <w:p w14:paraId="79964536" w14:textId="0201EAB5" w:rsidR="00015F26" w:rsidRPr="007E115D" w:rsidRDefault="00015F26" w:rsidP="00015F26">
            <w:pPr>
              <w:jc w:val="center"/>
              <w:rPr>
                <w:ins w:id="2326" w:author="ZTE-Ma Zhifeng" w:date="2026-01-26T01:16:00Z"/>
                <w:rFonts w:ascii="Arial" w:hAnsi="Arial" w:cs="Arial"/>
                <w:sz w:val="18"/>
                <w:szCs w:val="18"/>
                <w:lang w:eastAsia="ko-KR"/>
              </w:rPr>
            </w:pPr>
            <w:ins w:id="2327" w:author="ZTE-Ma Zhifeng" w:date="2026-01-26T01:16:00Z">
              <w:r w:rsidRPr="007E115D">
                <w:rPr>
                  <w:rFonts w:ascii="Arial" w:hAnsi="Arial" w:cs="Arial"/>
                  <w:sz w:val="18"/>
                  <w:szCs w:val="18"/>
                  <w:lang w:eastAsia="ko-KR"/>
                </w:rPr>
                <w:t>N/A</w:t>
              </w:r>
            </w:ins>
          </w:p>
        </w:tc>
        <w:tc>
          <w:tcPr>
            <w:tcW w:w="1362" w:type="dxa"/>
            <w:shd w:val="clear" w:color="auto" w:fill="auto"/>
          </w:tcPr>
          <w:p w14:paraId="14EA2E5E" w14:textId="1E95D9E1" w:rsidR="00015F26" w:rsidRPr="007E115D" w:rsidRDefault="00015F26" w:rsidP="00015F26">
            <w:pPr>
              <w:jc w:val="center"/>
              <w:rPr>
                <w:ins w:id="2328" w:author="ZTE-Ma Zhifeng" w:date="2026-01-26T01:16:00Z"/>
                <w:rFonts w:ascii="Arial" w:hAnsi="Arial" w:cs="Arial"/>
                <w:sz w:val="18"/>
                <w:szCs w:val="18"/>
                <w:lang w:eastAsia="ko-KR"/>
              </w:rPr>
            </w:pPr>
            <w:ins w:id="2329" w:author="ZTE-Ma Zhifeng" w:date="2026-01-26T01:16:00Z">
              <w:r w:rsidRPr="007E115D">
                <w:rPr>
                  <w:rFonts w:ascii="Arial" w:hAnsi="Arial" w:cs="Arial"/>
                  <w:sz w:val="18"/>
                  <w:szCs w:val="18"/>
                  <w:lang w:eastAsia="ko-KR"/>
                </w:rPr>
                <w:t>N/A</w:t>
              </w:r>
            </w:ins>
          </w:p>
        </w:tc>
      </w:tr>
      <w:tr w:rsidR="00015F26" w:rsidRPr="007E115D" w14:paraId="5827E863" w14:textId="77777777" w:rsidTr="00A77E51">
        <w:trPr>
          <w:gridAfter w:val="1"/>
          <w:wAfter w:w="299" w:type="dxa"/>
          <w:trHeight w:val="54"/>
          <w:jc w:val="center"/>
          <w:ins w:id="2330" w:author="ZTE-Ma Zhifeng" w:date="2026-01-26T01:16:00Z"/>
        </w:trPr>
        <w:tc>
          <w:tcPr>
            <w:tcW w:w="2258" w:type="dxa"/>
            <w:gridSpan w:val="4"/>
            <w:tcBorders>
              <w:top w:val="nil"/>
              <w:bottom w:val="single" w:sz="4" w:space="0" w:color="auto"/>
            </w:tcBorders>
            <w:shd w:val="clear" w:color="auto" w:fill="auto"/>
          </w:tcPr>
          <w:p w14:paraId="3195FCDA" w14:textId="77777777" w:rsidR="00015F26" w:rsidRPr="007E115D" w:rsidRDefault="00015F26" w:rsidP="00015F26">
            <w:pPr>
              <w:jc w:val="center"/>
              <w:rPr>
                <w:ins w:id="2331" w:author="ZTE-Ma Zhifeng" w:date="2026-01-26T01:16:00Z"/>
                <w:rFonts w:ascii="Arial" w:hAnsi="Arial" w:cs="Arial"/>
                <w:sz w:val="18"/>
                <w:szCs w:val="18"/>
              </w:rPr>
            </w:pPr>
          </w:p>
        </w:tc>
        <w:tc>
          <w:tcPr>
            <w:tcW w:w="925" w:type="dxa"/>
            <w:gridSpan w:val="2"/>
            <w:shd w:val="clear" w:color="auto" w:fill="auto"/>
          </w:tcPr>
          <w:p w14:paraId="6212118F" w14:textId="75D44216" w:rsidR="00015F26" w:rsidRPr="007E115D" w:rsidRDefault="00015F26" w:rsidP="00015F26">
            <w:pPr>
              <w:jc w:val="center"/>
              <w:rPr>
                <w:ins w:id="2332" w:author="ZTE-Ma Zhifeng" w:date="2026-01-26T01:16:00Z"/>
                <w:rFonts w:ascii="Arial" w:hAnsi="Arial" w:cs="Arial"/>
                <w:sz w:val="18"/>
                <w:szCs w:val="18"/>
                <w:lang w:eastAsia="ko-KR"/>
              </w:rPr>
            </w:pPr>
            <w:ins w:id="2333" w:author="ZTE-Ma Zhifeng" w:date="2026-01-26T01:16:00Z">
              <w:r w:rsidRPr="007E115D">
                <w:rPr>
                  <w:rFonts w:ascii="Arial" w:hAnsi="Arial" w:cs="Arial"/>
                  <w:sz w:val="18"/>
                  <w:szCs w:val="18"/>
                  <w:lang w:eastAsia="ko-KR"/>
                </w:rPr>
                <w:t>n66</w:t>
              </w:r>
            </w:ins>
          </w:p>
        </w:tc>
        <w:tc>
          <w:tcPr>
            <w:tcW w:w="1067" w:type="dxa"/>
            <w:gridSpan w:val="2"/>
            <w:shd w:val="clear" w:color="auto" w:fill="auto"/>
            <w:noWrap/>
          </w:tcPr>
          <w:p w14:paraId="6A387709" w14:textId="6AF8436B" w:rsidR="00015F26" w:rsidRPr="007E115D" w:rsidRDefault="00015F26" w:rsidP="00015F26">
            <w:pPr>
              <w:jc w:val="center"/>
              <w:rPr>
                <w:ins w:id="2334" w:author="ZTE-Ma Zhifeng" w:date="2026-01-26T01:16:00Z"/>
                <w:rFonts w:ascii="Arial" w:hAnsi="Arial" w:cs="Arial"/>
                <w:sz w:val="18"/>
                <w:szCs w:val="18"/>
                <w:lang w:eastAsia="ko-KR"/>
              </w:rPr>
            </w:pPr>
            <w:ins w:id="2335" w:author="ZTE-Ma Zhifeng" w:date="2026-01-26T01:16:00Z">
              <w:r w:rsidRPr="007E115D">
                <w:rPr>
                  <w:rFonts w:ascii="Arial" w:hAnsi="Arial" w:cs="Arial"/>
                  <w:sz w:val="18"/>
                  <w:szCs w:val="18"/>
                  <w:lang w:eastAsia="ko-KR"/>
                </w:rPr>
                <w:t>1720</w:t>
              </w:r>
            </w:ins>
          </w:p>
        </w:tc>
        <w:tc>
          <w:tcPr>
            <w:tcW w:w="948" w:type="dxa"/>
            <w:gridSpan w:val="3"/>
            <w:shd w:val="clear" w:color="auto" w:fill="auto"/>
            <w:noWrap/>
          </w:tcPr>
          <w:p w14:paraId="133B772E" w14:textId="513F62C5" w:rsidR="00015F26" w:rsidRPr="007E115D" w:rsidRDefault="00015F26" w:rsidP="00015F26">
            <w:pPr>
              <w:jc w:val="center"/>
              <w:rPr>
                <w:ins w:id="2336" w:author="ZTE-Ma Zhifeng" w:date="2026-01-26T01:16:00Z"/>
                <w:rFonts w:ascii="Arial" w:hAnsi="Arial" w:cs="Arial"/>
                <w:sz w:val="18"/>
                <w:szCs w:val="18"/>
                <w:lang w:eastAsia="ko-KR"/>
              </w:rPr>
            </w:pPr>
            <w:ins w:id="2337" w:author="ZTE-Ma Zhifeng" w:date="2026-01-26T01:16:00Z">
              <w:r w:rsidRPr="007E115D">
                <w:rPr>
                  <w:rFonts w:ascii="Arial" w:hAnsi="Arial" w:cs="Arial"/>
                  <w:sz w:val="18"/>
                  <w:szCs w:val="18"/>
                  <w:lang w:eastAsia="ko-KR"/>
                </w:rPr>
                <w:t>5</w:t>
              </w:r>
            </w:ins>
          </w:p>
        </w:tc>
        <w:tc>
          <w:tcPr>
            <w:tcW w:w="1730" w:type="dxa"/>
            <w:gridSpan w:val="2"/>
            <w:shd w:val="clear" w:color="auto" w:fill="auto"/>
            <w:noWrap/>
          </w:tcPr>
          <w:p w14:paraId="6B57CA31" w14:textId="07BD05FF" w:rsidR="00015F26" w:rsidRPr="007E115D" w:rsidRDefault="00015F26" w:rsidP="00015F26">
            <w:pPr>
              <w:jc w:val="center"/>
              <w:rPr>
                <w:ins w:id="2338" w:author="ZTE-Ma Zhifeng" w:date="2026-01-26T01:16:00Z"/>
                <w:rFonts w:ascii="Arial" w:hAnsi="Arial" w:cs="Arial"/>
                <w:sz w:val="18"/>
                <w:szCs w:val="18"/>
                <w:lang w:eastAsia="ko-KR"/>
              </w:rPr>
            </w:pPr>
            <w:ins w:id="2339" w:author="ZTE-Ma Zhifeng" w:date="2026-01-26T01:16:00Z">
              <w:r w:rsidRPr="007E115D">
                <w:rPr>
                  <w:rFonts w:ascii="Arial" w:hAnsi="Arial" w:cs="Arial"/>
                  <w:sz w:val="18"/>
                  <w:szCs w:val="18"/>
                  <w:lang w:eastAsia="ko-KR"/>
                </w:rPr>
                <w:t>25</w:t>
              </w:r>
            </w:ins>
          </w:p>
        </w:tc>
        <w:tc>
          <w:tcPr>
            <w:tcW w:w="1513" w:type="dxa"/>
            <w:gridSpan w:val="4"/>
            <w:shd w:val="clear" w:color="auto" w:fill="auto"/>
            <w:noWrap/>
          </w:tcPr>
          <w:p w14:paraId="21F4B9A1" w14:textId="799BC6B9" w:rsidR="00015F26" w:rsidRPr="007E115D" w:rsidRDefault="00015F26" w:rsidP="00015F26">
            <w:pPr>
              <w:jc w:val="center"/>
              <w:rPr>
                <w:ins w:id="2340" w:author="ZTE-Ma Zhifeng" w:date="2026-01-26T01:16:00Z"/>
                <w:rFonts w:ascii="Arial" w:hAnsi="Arial" w:cs="Arial"/>
                <w:sz w:val="18"/>
                <w:szCs w:val="18"/>
                <w:lang w:eastAsia="ko-KR"/>
              </w:rPr>
            </w:pPr>
            <w:ins w:id="2341" w:author="ZTE-Ma Zhifeng" w:date="2026-01-26T01:16:00Z">
              <w:r w:rsidRPr="007E115D">
                <w:rPr>
                  <w:rFonts w:ascii="Arial" w:hAnsi="Arial" w:cs="Arial"/>
                  <w:sz w:val="18"/>
                  <w:szCs w:val="18"/>
                  <w:lang w:eastAsia="zh-CN"/>
                </w:rPr>
                <w:t>2120</w:t>
              </w:r>
            </w:ins>
          </w:p>
        </w:tc>
        <w:tc>
          <w:tcPr>
            <w:tcW w:w="717" w:type="dxa"/>
            <w:gridSpan w:val="3"/>
            <w:shd w:val="clear" w:color="auto" w:fill="auto"/>
          </w:tcPr>
          <w:p w14:paraId="44822AD5" w14:textId="6823A529" w:rsidR="00015F26" w:rsidRPr="007E115D" w:rsidRDefault="00015F26" w:rsidP="00015F26">
            <w:pPr>
              <w:jc w:val="center"/>
              <w:rPr>
                <w:ins w:id="2342" w:author="ZTE-Ma Zhifeng" w:date="2026-01-26T01:16:00Z"/>
                <w:rFonts w:ascii="Arial" w:hAnsi="Arial" w:cs="Arial"/>
                <w:sz w:val="18"/>
                <w:szCs w:val="18"/>
                <w:lang w:eastAsia="ko-KR"/>
              </w:rPr>
            </w:pPr>
            <w:ins w:id="2343" w:author="ZTE-Ma Zhifeng" w:date="2026-01-26T01:16:00Z">
              <w:r w:rsidRPr="007E115D">
                <w:rPr>
                  <w:rFonts w:ascii="Arial" w:hAnsi="Arial" w:cs="Arial"/>
                  <w:sz w:val="18"/>
                  <w:szCs w:val="18"/>
                  <w:lang w:eastAsia="ko-KR"/>
                </w:rPr>
                <w:t>N/A</w:t>
              </w:r>
            </w:ins>
          </w:p>
        </w:tc>
        <w:tc>
          <w:tcPr>
            <w:tcW w:w="1362" w:type="dxa"/>
            <w:shd w:val="clear" w:color="auto" w:fill="auto"/>
          </w:tcPr>
          <w:p w14:paraId="50B202F2" w14:textId="3A83FCC6" w:rsidR="00015F26" w:rsidRPr="007E115D" w:rsidRDefault="00015F26" w:rsidP="00015F26">
            <w:pPr>
              <w:jc w:val="center"/>
              <w:rPr>
                <w:ins w:id="2344" w:author="ZTE-Ma Zhifeng" w:date="2026-01-26T01:16:00Z"/>
                <w:rFonts w:ascii="Arial" w:hAnsi="Arial" w:cs="Arial"/>
                <w:sz w:val="18"/>
                <w:szCs w:val="18"/>
                <w:lang w:eastAsia="ko-KR"/>
              </w:rPr>
            </w:pPr>
            <w:ins w:id="2345" w:author="ZTE-Ma Zhifeng" w:date="2026-01-26T01:16:00Z">
              <w:r w:rsidRPr="007E115D">
                <w:rPr>
                  <w:rFonts w:ascii="Arial" w:hAnsi="Arial" w:cs="Arial"/>
                  <w:sz w:val="18"/>
                  <w:szCs w:val="18"/>
                  <w:lang w:eastAsia="ko-KR"/>
                </w:rPr>
                <w:t>N/A</w:t>
              </w:r>
            </w:ins>
          </w:p>
        </w:tc>
      </w:tr>
      <w:tr w:rsidR="00015F26" w:rsidRPr="007E115D" w:rsidDel="00015F26" w14:paraId="26B79C9B" w14:textId="12CB9F84" w:rsidTr="00A77E51">
        <w:trPr>
          <w:gridAfter w:val="1"/>
          <w:wAfter w:w="299" w:type="dxa"/>
          <w:trHeight w:val="54"/>
          <w:jc w:val="center"/>
          <w:del w:id="2346" w:author="ZTE-Ma Zhifeng" w:date="2026-01-26T01:16:00Z"/>
        </w:trPr>
        <w:tc>
          <w:tcPr>
            <w:tcW w:w="2258" w:type="dxa"/>
            <w:gridSpan w:val="4"/>
            <w:tcBorders>
              <w:bottom w:val="nil"/>
            </w:tcBorders>
            <w:shd w:val="clear" w:color="auto" w:fill="auto"/>
          </w:tcPr>
          <w:p w14:paraId="5EE196CF" w14:textId="2C898C76" w:rsidR="00015F26" w:rsidRPr="007E115D" w:rsidDel="00015F26" w:rsidRDefault="00015F26" w:rsidP="00015F26">
            <w:pPr>
              <w:jc w:val="center"/>
              <w:rPr>
                <w:del w:id="2347" w:author="ZTE-Ma Zhifeng" w:date="2026-01-26T01:16:00Z"/>
                <w:rFonts w:ascii="Arial" w:hAnsi="Arial" w:cs="Arial"/>
                <w:sz w:val="18"/>
                <w:szCs w:val="18"/>
              </w:rPr>
            </w:pPr>
            <w:del w:id="2348" w:author="ZTE-Ma Zhifeng" w:date="2026-01-26T01:16:00Z">
              <w:r w:rsidRPr="007E115D" w:rsidDel="00015F26">
                <w:rPr>
                  <w:rFonts w:ascii="Arial" w:hAnsi="Arial" w:cs="Arial"/>
                  <w:sz w:val="18"/>
                  <w:szCs w:val="18"/>
                  <w:lang w:eastAsia="ko-KR"/>
                </w:rPr>
                <w:delText>DC_7A-13A_n66A</w:delText>
              </w:r>
            </w:del>
          </w:p>
        </w:tc>
        <w:tc>
          <w:tcPr>
            <w:tcW w:w="925" w:type="dxa"/>
            <w:gridSpan w:val="2"/>
            <w:shd w:val="clear" w:color="auto" w:fill="auto"/>
          </w:tcPr>
          <w:p w14:paraId="0F637851" w14:textId="33DE4DA1" w:rsidR="00015F26" w:rsidRPr="007E115D" w:rsidDel="00015F26" w:rsidRDefault="00015F26" w:rsidP="00015F26">
            <w:pPr>
              <w:jc w:val="center"/>
              <w:rPr>
                <w:del w:id="2349" w:author="ZTE-Ma Zhifeng" w:date="2026-01-26T01:16:00Z"/>
                <w:rFonts w:ascii="Arial" w:hAnsi="Arial" w:cs="Arial"/>
                <w:sz w:val="18"/>
                <w:szCs w:val="18"/>
                <w:lang w:eastAsia="zh-CN"/>
              </w:rPr>
            </w:pPr>
            <w:del w:id="2350" w:author="ZTE-Ma Zhifeng" w:date="2026-01-26T01:16:00Z">
              <w:r w:rsidRPr="007E115D" w:rsidDel="00015F26">
                <w:rPr>
                  <w:rFonts w:ascii="Arial" w:hAnsi="Arial" w:cs="Arial"/>
                  <w:sz w:val="18"/>
                  <w:szCs w:val="18"/>
                  <w:lang w:eastAsia="zh-CN"/>
                </w:rPr>
                <w:delText>7</w:delText>
              </w:r>
            </w:del>
          </w:p>
        </w:tc>
        <w:tc>
          <w:tcPr>
            <w:tcW w:w="1067" w:type="dxa"/>
            <w:gridSpan w:val="2"/>
            <w:shd w:val="clear" w:color="auto" w:fill="auto"/>
            <w:noWrap/>
          </w:tcPr>
          <w:p w14:paraId="760B6B3A" w14:textId="3F1ED9AA" w:rsidR="00015F26" w:rsidRPr="007E115D" w:rsidDel="00015F26" w:rsidRDefault="00015F26" w:rsidP="00015F26">
            <w:pPr>
              <w:jc w:val="center"/>
              <w:rPr>
                <w:del w:id="2351" w:author="ZTE-Ma Zhifeng" w:date="2026-01-26T01:16:00Z"/>
                <w:rFonts w:ascii="Arial" w:hAnsi="Arial" w:cs="Arial"/>
                <w:sz w:val="18"/>
                <w:szCs w:val="18"/>
                <w:lang w:eastAsia="zh-CN"/>
              </w:rPr>
            </w:pPr>
            <w:del w:id="2352" w:author="ZTE-Ma Zhifeng" w:date="2026-01-26T01:16:00Z">
              <w:r w:rsidRPr="007E115D" w:rsidDel="00015F26">
                <w:rPr>
                  <w:rFonts w:ascii="Arial" w:hAnsi="Arial" w:cs="Arial"/>
                  <w:sz w:val="18"/>
                  <w:szCs w:val="18"/>
                  <w:lang w:eastAsia="ko-KR"/>
                </w:rPr>
                <w:delText>N/A</w:delText>
              </w:r>
            </w:del>
          </w:p>
        </w:tc>
        <w:tc>
          <w:tcPr>
            <w:tcW w:w="948" w:type="dxa"/>
            <w:gridSpan w:val="3"/>
            <w:shd w:val="clear" w:color="auto" w:fill="auto"/>
            <w:noWrap/>
          </w:tcPr>
          <w:p w14:paraId="2F1D8BEE" w14:textId="1D911CC3" w:rsidR="00015F26" w:rsidRPr="007E115D" w:rsidDel="00015F26" w:rsidRDefault="00015F26" w:rsidP="00015F26">
            <w:pPr>
              <w:jc w:val="center"/>
              <w:rPr>
                <w:del w:id="2353" w:author="ZTE-Ma Zhifeng" w:date="2026-01-26T01:16:00Z"/>
                <w:rFonts w:ascii="Arial" w:hAnsi="Arial" w:cs="Arial"/>
                <w:sz w:val="18"/>
                <w:szCs w:val="18"/>
                <w:lang w:eastAsia="ko-KR"/>
              </w:rPr>
            </w:pPr>
            <w:del w:id="2354" w:author="ZTE-Ma Zhifeng" w:date="2026-01-26T01:16:00Z">
              <w:r w:rsidRPr="007E115D" w:rsidDel="00015F26">
                <w:rPr>
                  <w:rFonts w:ascii="Arial" w:hAnsi="Arial" w:cs="Arial"/>
                  <w:sz w:val="18"/>
                  <w:szCs w:val="18"/>
                  <w:lang w:eastAsia="ko-KR"/>
                </w:rPr>
                <w:delText>5</w:delText>
              </w:r>
            </w:del>
          </w:p>
        </w:tc>
        <w:tc>
          <w:tcPr>
            <w:tcW w:w="1730" w:type="dxa"/>
            <w:gridSpan w:val="2"/>
            <w:shd w:val="clear" w:color="auto" w:fill="auto"/>
            <w:noWrap/>
          </w:tcPr>
          <w:p w14:paraId="1B8DE6AE" w14:textId="63091BAF" w:rsidR="00015F26" w:rsidRPr="007E115D" w:rsidDel="00015F26" w:rsidRDefault="00015F26" w:rsidP="00015F26">
            <w:pPr>
              <w:jc w:val="center"/>
              <w:rPr>
                <w:del w:id="2355" w:author="ZTE-Ma Zhifeng" w:date="2026-01-26T01:16:00Z"/>
                <w:rFonts w:ascii="Arial" w:hAnsi="Arial" w:cs="Arial"/>
                <w:sz w:val="18"/>
                <w:szCs w:val="18"/>
                <w:lang w:eastAsia="ko-KR"/>
              </w:rPr>
            </w:pPr>
            <w:del w:id="2356" w:author="ZTE-Ma Zhifeng" w:date="2026-01-26T01:16:00Z">
              <w:r w:rsidRPr="007E115D" w:rsidDel="00015F26">
                <w:rPr>
                  <w:rFonts w:ascii="Arial" w:hAnsi="Arial" w:cs="Arial"/>
                  <w:sz w:val="18"/>
                  <w:szCs w:val="18"/>
                  <w:lang w:eastAsia="ko-KR"/>
                </w:rPr>
                <w:delText>N/A</w:delText>
              </w:r>
            </w:del>
          </w:p>
        </w:tc>
        <w:tc>
          <w:tcPr>
            <w:tcW w:w="1513" w:type="dxa"/>
            <w:gridSpan w:val="4"/>
            <w:shd w:val="clear" w:color="auto" w:fill="auto"/>
            <w:noWrap/>
          </w:tcPr>
          <w:p w14:paraId="2DD7640C" w14:textId="6F780746" w:rsidR="00015F26" w:rsidRPr="007E115D" w:rsidDel="00015F26" w:rsidRDefault="00015F26" w:rsidP="00015F26">
            <w:pPr>
              <w:jc w:val="center"/>
              <w:rPr>
                <w:del w:id="2357" w:author="ZTE-Ma Zhifeng" w:date="2026-01-26T01:16:00Z"/>
                <w:rFonts w:ascii="Arial" w:hAnsi="Arial" w:cs="Arial"/>
                <w:sz w:val="18"/>
                <w:szCs w:val="18"/>
                <w:lang w:eastAsia="zh-CN"/>
              </w:rPr>
            </w:pPr>
            <w:del w:id="2358" w:author="ZTE-Ma Zhifeng" w:date="2026-01-26T01:16:00Z">
              <w:r w:rsidRPr="007E115D" w:rsidDel="00015F26">
                <w:rPr>
                  <w:rFonts w:ascii="Arial" w:hAnsi="Arial" w:cs="Arial"/>
                  <w:sz w:val="18"/>
                  <w:szCs w:val="18"/>
                  <w:lang w:eastAsia="zh-CN"/>
                </w:rPr>
                <w:delText>2660</w:delText>
              </w:r>
            </w:del>
          </w:p>
        </w:tc>
        <w:tc>
          <w:tcPr>
            <w:tcW w:w="717" w:type="dxa"/>
            <w:gridSpan w:val="3"/>
            <w:shd w:val="clear" w:color="auto" w:fill="auto"/>
          </w:tcPr>
          <w:p w14:paraId="3B25FB19" w14:textId="4B871675" w:rsidR="00015F26" w:rsidRPr="007E115D" w:rsidDel="00015F26" w:rsidRDefault="00015F26" w:rsidP="00015F26">
            <w:pPr>
              <w:jc w:val="center"/>
              <w:rPr>
                <w:del w:id="2359" w:author="ZTE-Ma Zhifeng" w:date="2026-01-26T01:16:00Z"/>
                <w:rFonts w:ascii="Arial" w:hAnsi="Arial" w:cs="Arial"/>
                <w:sz w:val="18"/>
                <w:szCs w:val="18"/>
                <w:lang w:eastAsia="ko-KR"/>
              </w:rPr>
            </w:pPr>
            <w:del w:id="2360" w:author="ZTE-Ma Zhifeng" w:date="2026-01-26T01:16:00Z">
              <w:r w:rsidRPr="007E115D" w:rsidDel="00015F26">
                <w:rPr>
                  <w:rFonts w:ascii="Arial" w:hAnsi="Arial" w:cs="Arial"/>
                  <w:sz w:val="18"/>
                  <w:szCs w:val="18"/>
                  <w:lang w:eastAsia="zh-CN"/>
                </w:rPr>
                <w:delText>18</w:delText>
              </w:r>
            </w:del>
          </w:p>
        </w:tc>
        <w:tc>
          <w:tcPr>
            <w:tcW w:w="1362" w:type="dxa"/>
            <w:shd w:val="clear" w:color="auto" w:fill="auto"/>
          </w:tcPr>
          <w:p w14:paraId="3B1EC6A6" w14:textId="69378A90" w:rsidR="00015F26" w:rsidRPr="007E115D" w:rsidDel="00015F26" w:rsidRDefault="00015F26" w:rsidP="00015F26">
            <w:pPr>
              <w:jc w:val="center"/>
              <w:rPr>
                <w:del w:id="2361" w:author="ZTE-Ma Zhifeng" w:date="2026-01-26T01:16:00Z"/>
                <w:rFonts w:ascii="Arial" w:hAnsi="Arial" w:cs="Arial"/>
                <w:sz w:val="18"/>
                <w:szCs w:val="18"/>
                <w:lang w:eastAsia="zh-CN"/>
              </w:rPr>
            </w:pPr>
            <w:del w:id="2362" w:author="ZTE-Ma Zhifeng" w:date="2026-01-26T01:16:00Z">
              <w:r w:rsidRPr="007E115D" w:rsidDel="00015F26">
                <w:rPr>
                  <w:rFonts w:ascii="Arial" w:hAnsi="Arial" w:cs="Arial"/>
                  <w:sz w:val="18"/>
                  <w:szCs w:val="18"/>
                  <w:lang w:eastAsia="ja-JP"/>
                </w:rPr>
                <w:delText>IMD</w:delText>
              </w:r>
              <w:r w:rsidRPr="007E115D" w:rsidDel="00015F26">
                <w:rPr>
                  <w:rFonts w:ascii="Arial" w:hAnsi="Arial" w:cs="Arial"/>
                  <w:sz w:val="18"/>
                  <w:szCs w:val="18"/>
                  <w:lang w:eastAsia="zh-CN"/>
                </w:rPr>
                <w:delText>3</w:delText>
              </w:r>
            </w:del>
          </w:p>
        </w:tc>
      </w:tr>
      <w:tr w:rsidR="00015F26" w:rsidRPr="007E115D" w:rsidDel="00015F26" w14:paraId="1CD7058E" w14:textId="073228F4" w:rsidTr="00A77E51">
        <w:trPr>
          <w:gridAfter w:val="1"/>
          <w:wAfter w:w="299" w:type="dxa"/>
          <w:trHeight w:val="54"/>
          <w:jc w:val="center"/>
          <w:del w:id="2363" w:author="ZTE-Ma Zhifeng" w:date="2026-01-26T01:16:00Z"/>
        </w:trPr>
        <w:tc>
          <w:tcPr>
            <w:tcW w:w="2258" w:type="dxa"/>
            <w:gridSpan w:val="4"/>
            <w:tcBorders>
              <w:top w:val="nil"/>
              <w:bottom w:val="nil"/>
            </w:tcBorders>
            <w:shd w:val="clear" w:color="auto" w:fill="auto"/>
          </w:tcPr>
          <w:p w14:paraId="6CFFB907" w14:textId="28B33F54" w:rsidR="00015F26" w:rsidRPr="007E115D" w:rsidDel="00015F26" w:rsidRDefault="00015F26" w:rsidP="00015F26">
            <w:pPr>
              <w:jc w:val="center"/>
              <w:rPr>
                <w:del w:id="2364" w:author="ZTE-Ma Zhifeng" w:date="2026-01-26T01:16:00Z"/>
                <w:rFonts w:ascii="Arial" w:hAnsi="Arial" w:cs="Arial"/>
                <w:sz w:val="18"/>
                <w:szCs w:val="18"/>
              </w:rPr>
            </w:pPr>
          </w:p>
        </w:tc>
        <w:tc>
          <w:tcPr>
            <w:tcW w:w="925" w:type="dxa"/>
            <w:gridSpan w:val="2"/>
            <w:shd w:val="clear" w:color="auto" w:fill="auto"/>
          </w:tcPr>
          <w:p w14:paraId="296A2FC4" w14:textId="0506BDEF" w:rsidR="00015F26" w:rsidRPr="007E115D" w:rsidDel="00015F26" w:rsidRDefault="00015F26" w:rsidP="00015F26">
            <w:pPr>
              <w:jc w:val="center"/>
              <w:rPr>
                <w:del w:id="2365" w:author="ZTE-Ma Zhifeng" w:date="2026-01-26T01:16:00Z"/>
                <w:rFonts w:ascii="Arial" w:hAnsi="Arial" w:cs="Arial"/>
                <w:sz w:val="18"/>
                <w:szCs w:val="18"/>
                <w:lang w:eastAsia="zh-CN"/>
              </w:rPr>
            </w:pPr>
            <w:del w:id="2366" w:author="ZTE-Ma Zhifeng" w:date="2026-01-26T01:16:00Z">
              <w:r w:rsidRPr="007E115D" w:rsidDel="00015F26">
                <w:rPr>
                  <w:rFonts w:ascii="Arial" w:hAnsi="Arial" w:cs="Arial"/>
                  <w:sz w:val="18"/>
                  <w:szCs w:val="18"/>
                  <w:lang w:eastAsia="ko-KR"/>
                </w:rPr>
                <w:delText>13</w:delText>
              </w:r>
            </w:del>
          </w:p>
        </w:tc>
        <w:tc>
          <w:tcPr>
            <w:tcW w:w="1067" w:type="dxa"/>
            <w:gridSpan w:val="2"/>
            <w:shd w:val="clear" w:color="auto" w:fill="auto"/>
            <w:noWrap/>
          </w:tcPr>
          <w:p w14:paraId="69B72D2B" w14:textId="1D1580CE" w:rsidR="00015F26" w:rsidRPr="007E115D" w:rsidDel="00015F26" w:rsidRDefault="00015F26" w:rsidP="00015F26">
            <w:pPr>
              <w:jc w:val="center"/>
              <w:rPr>
                <w:del w:id="2367" w:author="ZTE-Ma Zhifeng" w:date="2026-01-26T01:16:00Z"/>
                <w:rFonts w:ascii="Arial" w:hAnsi="Arial" w:cs="Arial"/>
                <w:sz w:val="18"/>
                <w:szCs w:val="18"/>
                <w:lang w:eastAsia="zh-CN"/>
              </w:rPr>
            </w:pPr>
            <w:del w:id="2368" w:author="ZTE-Ma Zhifeng" w:date="2026-01-26T01:16:00Z">
              <w:r w:rsidRPr="007E115D" w:rsidDel="00015F26">
                <w:rPr>
                  <w:rFonts w:ascii="Arial" w:hAnsi="Arial" w:cs="Arial"/>
                  <w:sz w:val="18"/>
                  <w:szCs w:val="18"/>
                  <w:lang w:eastAsia="ko-KR"/>
                </w:rPr>
                <w:delText>780</w:delText>
              </w:r>
            </w:del>
          </w:p>
        </w:tc>
        <w:tc>
          <w:tcPr>
            <w:tcW w:w="948" w:type="dxa"/>
            <w:gridSpan w:val="3"/>
            <w:shd w:val="clear" w:color="auto" w:fill="auto"/>
            <w:noWrap/>
          </w:tcPr>
          <w:p w14:paraId="334CC8F4" w14:textId="5CFB159B" w:rsidR="00015F26" w:rsidRPr="007E115D" w:rsidDel="00015F26" w:rsidRDefault="00015F26" w:rsidP="00015F26">
            <w:pPr>
              <w:jc w:val="center"/>
              <w:rPr>
                <w:del w:id="2369" w:author="ZTE-Ma Zhifeng" w:date="2026-01-26T01:16:00Z"/>
                <w:rFonts w:ascii="Arial" w:hAnsi="Arial" w:cs="Arial"/>
                <w:sz w:val="18"/>
                <w:szCs w:val="18"/>
                <w:lang w:eastAsia="ko-KR"/>
              </w:rPr>
            </w:pPr>
            <w:del w:id="2370" w:author="ZTE-Ma Zhifeng" w:date="2026-01-26T01:16:00Z">
              <w:r w:rsidRPr="007E115D" w:rsidDel="00015F26">
                <w:rPr>
                  <w:rFonts w:ascii="Arial" w:hAnsi="Arial" w:cs="Arial"/>
                  <w:sz w:val="18"/>
                  <w:szCs w:val="18"/>
                  <w:lang w:eastAsia="ko-KR"/>
                </w:rPr>
                <w:delText>5</w:delText>
              </w:r>
            </w:del>
          </w:p>
        </w:tc>
        <w:tc>
          <w:tcPr>
            <w:tcW w:w="1730" w:type="dxa"/>
            <w:gridSpan w:val="2"/>
            <w:shd w:val="clear" w:color="auto" w:fill="auto"/>
            <w:noWrap/>
          </w:tcPr>
          <w:p w14:paraId="23C5F58F" w14:textId="2778D30C" w:rsidR="00015F26" w:rsidRPr="007E115D" w:rsidDel="00015F26" w:rsidRDefault="00015F26" w:rsidP="00015F26">
            <w:pPr>
              <w:jc w:val="center"/>
              <w:rPr>
                <w:del w:id="2371" w:author="ZTE-Ma Zhifeng" w:date="2026-01-26T01:16:00Z"/>
                <w:rFonts w:ascii="Arial" w:hAnsi="Arial" w:cs="Arial"/>
                <w:sz w:val="18"/>
                <w:szCs w:val="18"/>
                <w:lang w:eastAsia="ko-KR"/>
              </w:rPr>
            </w:pPr>
            <w:del w:id="2372" w:author="ZTE-Ma Zhifeng" w:date="2026-01-26T01:16:00Z">
              <w:r w:rsidRPr="007E115D" w:rsidDel="00015F26">
                <w:rPr>
                  <w:rFonts w:ascii="Arial" w:hAnsi="Arial" w:cs="Arial"/>
                  <w:sz w:val="18"/>
                  <w:szCs w:val="18"/>
                  <w:lang w:eastAsia="ko-KR"/>
                </w:rPr>
                <w:delText>25</w:delText>
              </w:r>
            </w:del>
          </w:p>
        </w:tc>
        <w:tc>
          <w:tcPr>
            <w:tcW w:w="1513" w:type="dxa"/>
            <w:gridSpan w:val="4"/>
            <w:shd w:val="clear" w:color="auto" w:fill="auto"/>
            <w:noWrap/>
          </w:tcPr>
          <w:p w14:paraId="7C6A3C46" w14:textId="614530E0" w:rsidR="00015F26" w:rsidRPr="007E115D" w:rsidDel="00015F26" w:rsidRDefault="00015F26" w:rsidP="00015F26">
            <w:pPr>
              <w:jc w:val="center"/>
              <w:rPr>
                <w:del w:id="2373" w:author="ZTE-Ma Zhifeng" w:date="2026-01-26T01:16:00Z"/>
                <w:rFonts w:ascii="Arial" w:hAnsi="Arial" w:cs="Arial"/>
                <w:sz w:val="18"/>
                <w:szCs w:val="18"/>
                <w:lang w:eastAsia="zh-CN"/>
              </w:rPr>
            </w:pPr>
            <w:del w:id="2374" w:author="ZTE-Ma Zhifeng" w:date="2026-01-26T01:16:00Z">
              <w:r w:rsidRPr="007E115D" w:rsidDel="00015F26">
                <w:rPr>
                  <w:rFonts w:ascii="Arial" w:hAnsi="Arial" w:cs="Arial"/>
                  <w:sz w:val="18"/>
                  <w:szCs w:val="18"/>
                  <w:lang w:eastAsia="zh-CN"/>
                </w:rPr>
                <w:delText>749</w:delText>
              </w:r>
            </w:del>
          </w:p>
        </w:tc>
        <w:tc>
          <w:tcPr>
            <w:tcW w:w="717" w:type="dxa"/>
            <w:gridSpan w:val="3"/>
            <w:shd w:val="clear" w:color="auto" w:fill="auto"/>
          </w:tcPr>
          <w:p w14:paraId="129734A8" w14:textId="3670E016" w:rsidR="00015F26" w:rsidRPr="007E115D" w:rsidDel="00015F26" w:rsidRDefault="00015F26" w:rsidP="00015F26">
            <w:pPr>
              <w:jc w:val="center"/>
              <w:rPr>
                <w:del w:id="2375" w:author="ZTE-Ma Zhifeng" w:date="2026-01-26T01:16:00Z"/>
                <w:rFonts w:ascii="Arial" w:hAnsi="Arial" w:cs="Arial"/>
                <w:sz w:val="18"/>
                <w:szCs w:val="18"/>
                <w:lang w:eastAsia="ko-KR"/>
              </w:rPr>
            </w:pPr>
            <w:del w:id="2376" w:author="ZTE-Ma Zhifeng" w:date="2026-01-26T01:16:00Z">
              <w:r w:rsidRPr="007E115D" w:rsidDel="00015F26">
                <w:rPr>
                  <w:rFonts w:ascii="Arial" w:hAnsi="Arial" w:cs="Arial"/>
                  <w:sz w:val="18"/>
                  <w:szCs w:val="18"/>
                  <w:lang w:eastAsia="ko-KR"/>
                </w:rPr>
                <w:delText>N/A</w:delText>
              </w:r>
            </w:del>
          </w:p>
        </w:tc>
        <w:tc>
          <w:tcPr>
            <w:tcW w:w="1362" w:type="dxa"/>
            <w:shd w:val="clear" w:color="auto" w:fill="auto"/>
          </w:tcPr>
          <w:p w14:paraId="4DCBC1CF" w14:textId="23517640" w:rsidR="00015F26" w:rsidRPr="007E115D" w:rsidDel="00015F26" w:rsidRDefault="00015F26" w:rsidP="00015F26">
            <w:pPr>
              <w:jc w:val="center"/>
              <w:rPr>
                <w:del w:id="2377" w:author="ZTE-Ma Zhifeng" w:date="2026-01-26T01:16:00Z"/>
                <w:rFonts w:ascii="Arial" w:hAnsi="Arial" w:cs="Arial"/>
                <w:sz w:val="18"/>
                <w:szCs w:val="18"/>
                <w:lang w:eastAsia="ko-KR"/>
              </w:rPr>
            </w:pPr>
            <w:del w:id="2378" w:author="ZTE-Ma Zhifeng" w:date="2026-01-26T01:16:00Z">
              <w:r w:rsidRPr="007E115D" w:rsidDel="00015F26">
                <w:rPr>
                  <w:rFonts w:ascii="Arial" w:hAnsi="Arial" w:cs="Arial"/>
                  <w:sz w:val="18"/>
                  <w:szCs w:val="18"/>
                  <w:lang w:eastAsia="ko-KR"/>
                </w:rPr>
                <w:delText>N/A</w:delText>
              </w:r>
            </w:del>
          </w:p>
        </w:tc>
      </w:tr>
      <w:tr w:rsidR="00015F26" w:rsidRPr="007E115D" w:rsidDel="00015F26" w14:paraId="4C021637" w14:textId="1D9768B3" w:rsidTr="00A77E51">
        <w:trPr>
          <w:gridAfter w:val="1"/>
          <w:wAfter w:w="299" w:type="dxa"/>
          <w:trHeight w:val="54"/>
          <w:jc w:val="center"/>
          <w:del w:id="2379" w:author="ZTE-Ma Zhifeng" w:date="2026-01-26T01:16:00Z"/>
        </w:trPr>
        <w:tc>
          <w:tcPr>
            <w:tcW w:w="2258" w:type="dxa"/>
            <w:gridSpan w:val="4"/>
            <w:tcBorders>
              <w:top w:val="nil"/>
              <w:bottom w:val="single" w:sz="4" w:space="0" w:color="auto"/>
            </w:tcBorders>
            <w:shd w:val="clear" w:color="auto" w:fill="auto"/>
          </w:tcPr>
          <w:p w14:paraId="7FFCECE0" w14:textId="2A59D8DB" w:rsidR="00015F26" w:rsidRPr="007E115D" w:rsidDel="00015F26" w:rsidRDefault="00015F26" w:rsidP="00015F26">
            <w:pPr>
              <w:jc w:val="center"/>
              <w:rPr>
                <w:del w:id="2380" w:author="ZTE-Ma Zhifeng" w:date="2026-01-26T01:16:00Z"/>
                <w:rFonts w:ascii="Arial" w:hAnsi="Arial" w:cs="Arial"/>
                <w:sz w:val="18"/>
                <w:szCs w:val="18"/>
              </w:rPr>
            </w:pPr>
          </w:p>
        </w:tc>
        <w:tc>
          <w:tcPr>
            <w:tcW w:w="925" w:type="dxa"/>
            <w:gridSpan w:val="2"/>
            <w:shd w:val="clear" w:color="auto" w:fill="auto"/>
          </w:tcPr>
          <w:p w14:paraId="25185AD7" w14:textId="7D2C47D6" w:rsidR="00015F26" w:rsidRPr="007E115D" w:rsidDel="00015F26" w:rsidRDefault="00015F26" w:rsidP="00015F26">
            <w:pPr>
              <w:jc w:val="center"/>
              <w:rPr>
                <w:del w:id="2381" w:author="ZTE-Ma Zhifeng" w:date="2026-01-26T01:16:00Z"/>
                <w:rFonts w:ascii="Arial" w:hAnsi="Arial" w:cs="Arial"/>
                <w:sz w:val="18"/>
                <w:szCs w:val="18"/>
                <w:lang w:eastAsia="zh-CN"/>
              </w:rPr>
            </w:pPr>
            <w:del w:id="2382" w:author="ZTE-Ma Zhifeng" w:date="2026-01-26T01:16:00Z">
              <w:r w:rsidRPr="007E115D" w:rsidDel="00015F26">
                <w:rPr>
                  <w:rFonts w:ascii="Arial" w:hAnsi="Arial" w:cs="Arial"/>
                  <w:sz w:val="18"/>
                  <w:szCs w:val="18"/>
                  <w:lang w:eastAsia="ko-KR"/>
                </w:rPr>
                <w:delText>n66</w:delText>
              </w:r>
            </w:del>
          </w:p>
        </w:tc>
        <w:tc>
          <w:tcPr>
            <w:tcW w:w="1067" w:type="dxa"/>
            <w:gridSpan w:val="2"/>
            <w:shd w:val="clear" w:color="auto" w:fill="auto"/>
            <w:noWrap/>
          </w:tcPr>
          <w:p w14:paraId="3261C18C" w14:textId="1E530A12" w:rsidR="00015F26" w:rsidRPr="007E115D" w:rsidDel="00015F26" w:rsidRDefault="00015F26" w:rsidP="00015F26">
            <w:pPr>
              <w:jc w:val="center"/>
              <w:rPr>
                <w:del w:id="2383" w:author="ZTE-Ma Zhifeng" w:date="2026-01-26T01:16:00Z"/>
                <w:rFonts w:ascii="Arial" w:hAnsi="Arial" w:cs="Arial"/>
                <w:sz w:val="18"/>
                <w:szCs w:val="18"/>
                <w:lang w:eastAsia="zh-CN"/>
              </w:rPr>
            </w:pPr>
            <w:del w:id="2384" w:author="ZTE-Ma Zhifeng" w:date="2026-01-26T01:16:00Z">
              <w:r w:rsidRPr="007E115D" w:rsidDel="00015F26">
                <w:rPr>
                  <w:rFonts w:ascii="Arial" w:hAnsi="Arial" w:cs="Arial"/>
                  <w:sz w:val="18"/>
                  <w:szCs w:val="18"/>
                  <w:lang w:eastAsia="ko-KR"/>
                </w:rPr>
                <w:delText>1720</w:delText>
              </w:r>
            </w:del>
          </w:p>
        </w:tc>
        <w:tc>
          <w:tcPr>
            <w:tcW w:w="948" w:type="dxa"/>
            <w:gridSpan w:val="3"/>
            <w:shd w:val="clear" w:color="auto" w:fill="auto"/>
            <w:noWrap/>
          </w:tcPr>
          <w:p w14:paraId="6B4AF0B9" w14:textId="72B6229D" w:rsidR="00015F26" w:rsidRPr="007E115D" w:rsidDel="00015F26" w:rsidRDefault="00015F26" w:rsidP="00015F26">
            <w:pPr>
              <w:jc w:val="center"/>
              <w:rPr>
                <w:del w:id="2385" w:author="ZTE-Ma Zhifeng" w:date="2026-01-26T01:16:00Z"/>
                <w:rFonts w:ascii="Arial" w:hAnsi="Arial" w:cs="Arial"/>
                <w:sz w:val="18"/>
                <w:szCs w:val="18"/>
                <w:lang w:eastAsia="ko-KR"/>
              </w:rPr>
            </w:pPr>
            <w:del w:id="2386" w:author="ZTE-Ma Zhifeng" w:date="2026-01-26T01:16:00Z">
              <w:r w:rsidRPr="007E115D" w:rsidDel="00015F26">
                <w:rPr>
                  <w:rFonts w:ascii="Arial" w:hAnsi="Arial" w:cs="Arial"/>
                  <w:sz w:val="18"/>
                  <w:szCs w:val="18"/>
                  <w:lang w:eastAsia="ko-KR"/>
                </w:rPr>
                <w:delText>5</w:delText>
              </w:r>
            </w:del>
          </w:p>
        </w:tc>
        <w:tc>
          <w:tcPr>
            <w:tcW w:w="1730" w:type="dxa"/>
            <w:gridSpan w:val="2"/>
            <w:shd w:val="clear" w:color="auto" w:fill="auto"/>
            <w:noWrap/>
          </w:tcPr>
          <w:p w14:paraId="3501D362" w14:textId="505AC537" w:rsidR="00015F26" w:rsidRPr="007E115D" w:rsidDel="00015F26" w:rsidRDefault="00015F26" w:rsidP="00015F26">
            <w:pPr>
              <w:jc w:val="center"/>
              <w:rPr>
                <w:del w:id="2387" w:author="ZTE-Ma Zhifeng" w:date="2026-01-26T01:16:00Z"/>
                <w:rFonts w:ascii="Arial" w:hAnsi="Arial" w:cs="Arial"/>
                <w:sz w:val="18"/>
                <w:szCs w:val="18"/>
                <w:lang w:eastAsia="ko-KR"/>
              </w:rPr>
            </w:pPr>
            <w:del w:id="2388" w:author="ZTE-Ma Zhifeng" w:date="2026-01-26T01:16:00Z">
              <w:r w:rsidRPr="007E115D" w:rsidDel="00015F26">
                <w:rPr>
                  <w:rFonts w:ascii="Arial" w:hAnsi="Arial" w:cs="Arial"/>
                  <w:sz w:val="18"/>
                  <w:szCs w:val="18"/>
                  <w:lang w:eastAsia="ko-KR"/>
                </w:rPr>
                <w:delText>25</w:delText>
              </w:r>
            </w:del>
          </w:p>
        </w:tc>
        <w:tc>
          <w:tcPr>
            <w:tcW w:w="1513" w:type="dxa"/>
            <w:gridSpan w:val="4"/>
            <w:shd w:val="clear" w:color="auto" w:fill="auto"/>
            <w:noWrap/>
          </w:tcPr>
          <w:p w14:paraId="221718EA" w14:textId="454CA346" w:rsidR="00015F26" w:rsidRPr="007E115D" w:rsidDel="00015F26" w:rsidRDefault="00015F26" w:rsidP="00015F26">
            <w:pPr>
              <w:jc w:val="center"/>
              <w:rPr>
                <w:del w:id="2389" w:author="ZTE-Ma Zhifeng" w:date="2026-01-26T01:16:00Z"/>
                <w:rFonts w:ascii="Arial" w:hAnsi="Arial" w:cs="Arial"/>
                <w:sz w:val="18"/>
                <w:szCs w:val="18"/>
                <w:lang w:eastAsia="zh-CN"/>
              </w:rPr>
            </w:pPr>
            <w:del w:id="2390" w:author="ZTE-Ma Zhifeng" w:date="2026-01-26T01:16:00Z">
              <w:r w:rsidRPr="007E115D" w:rsidDel="00015F26">
                <w:rPr>
                  <w:rFonts w:ascii="Arial" w:hAnsi="Arial" w:cs="Arial"/>
                  <w:sz w:val="18"/>
                  <w:szCs w:val="18"/>
                  <w:lang w:eastAsia="zh-CN"/>
                </w:rPr>
                <w:delText>2120</w:delText>
              </w:r>
            </w:del>
          </w:p>
        </w:tc>
        <w:tc>
          <w:tcPr>
            <w:tcW w:w="717" w:type="dxa"/>
            <w:gridSpan w:val="3"/>
            <w:shd w:val="clear" w:color="auto" w:fill="auto"/>
          </w:tcPr>
          <w:p w14:paraId="6B239954" w14:textId="28209B88" w:rsidR="00015F26" w:rsidRPr="007E115D" w:rsidDel="00015F26" w:rsidRDefault="00015F26" w:rsidP="00015F26">
            <w:pPr>
              <w:jc w:val="center"/>
              <w:rPr>
                <w:del w:id="2391" w:author="ZTE-Ma Zhifeng" w:date="2026-01-26T01:16:00Z"/>
                <w:rFonts w:ascii="Arial" w:hAnsi="Arial" w:cs="Arial"/>
                <w:sz w:val="18"/>
                <w:szCs w:val="18"/>
                <w:lang w:eastAsia="ko-KR"/>
              </w:rPr>
            </w:pPr>
            <w:del w:id="2392" w:author="ZTE-Ma Zhifeng" w:date="2026-01-26T01:16:00Z">
              <w:r w:rsidRPr="007E115D" w:rsidDel="00015F26">
                <w:rPr>
                  <w:rFonts w:ascii="Arial" w:hAnsi="Arial" w:cs="Arial"/>
                  <w:sz w:val="18"/>
                  <w:szCs w:val="18"/>
                  <w:lang w:eastAsia="ko-KR"/>
                </w:rPr>
                <w:delText>N/A</w:delText>
              </w:r>
            </w:del>
          </w:p>
        </w:tc>
        <w:tc>
          <w:tcPr>
            <w:tcW w:w="1362" w:type="dxa"/>
            <w:shd w:val="clear" w:color="auto" w:fill="auto"/>
          </w:tcPr>
          <w:p w14:paraId="4FBE20ED" w14:textId="05FB87DA" w:rsidR="00015F26" w:rsidRPr="007E115D" w:rsidDel="00015F26" w:rsidRDefault="00015F26" w:rsidP="00015F26">
            <w:pPr>
              <w:jc w:val="center"/>
              <w:rPr>
                <w:del w:id="2393" w:author="ZTE-Ma Zhifeng" w:date="2026-01-26T01:16:00Z"/>
                <w:rFonts w:ascii="Arial" w:hAnsi="Arial" w:cs="Arial"/>
                <w:sz w:val="18"/>
                <w:szCs w:val="18"/>
                <w:lang w:eastAsia="ko-KR"/>
              </w:rPr>
            </w:pPr>
            <w:del w:id="2394" w:author="ZTE-Ma Zhifeng" w:date="2026-01-26T01:16:00Z">
              <w:r w:rsidRPr="007E115D" w:rsidDel="00015F26">
                <w:rPr>
                  <w:rFonts w:ascii="Arial" w:hAnsi="Arial" w:cs="Arial"/>
                  <w:sz w:val="18"/>
                  <w:szCs w:val="18"/>
                  <w:lang w:eastAsia="ko-KR"/>
                </w:rPr>
                <w:delText>N/A</w:delText>
              </w:r>
            </w:del>
          </w:p>
        </w:tc>
      </w:tr>
      <w:tr w:rsidR="00015F26" w:rsidRPr="007E115D" w14:paraId="3B0A41D5"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071B07F6" w14:textId="77777777" w:rsidR="00015F26" w:rsidRPr="007E115D" w:rsidRDefault="00015F26" w:rsidP="00015F26">
            <w:pPr>
              <w:jc w:val="center"/>
              <w:rPr>
                <w:rFonts w:ascii="Arial" w:hAnsi="Arial" w:cs="Arial"/>
                <w:sz w:val="18"/>
                <w:szCs w:val="18"/>
                <w:lang w:val="sv-SE" w:eastAsia="ja-JP"/>
              </w:rPr>
            </w:pPr>
            <w:r w:rsidRPr="007E115D">
              <w:rPr>
                <w:rFonts w:ascii="Arial" w:hAnsi="Arial" w:cs="Arial"/>
                <w:sz w:val="18"/>
                <w:szCs w:val="18"/>
                <w:lang w:val="sv-SE" w:eastAsia="ja-JP"/>
              </w:rPr>
              <w:t>DC_7A-13A_n25A</w:t>
            </w:r>
          </w:p>
          <w:p w14:paraId="330D22E3"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DC_7A-7A-13A_n25A</w:t>
            </w:r>
          </w:p>
          <w:p w14:paraId="1A0032FD"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DC_7C-13A_n25A</w:t>
            </w:r>
          </w:p>
        </w:tc>
        <w:tc>
          <w:tcPr>
            <w:tcW w:w="925" w:type="dxa"/>
            <w:gridSpan w:val="2"/>
            <w:shd w:val="clear" w:color="auto" w:fill="auto"/>
            <w:vAlign w:val="center"/>
          </w:tcPr>
          <w:p w14:paraId="14B0C331"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5C3CF9E1"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2A4B06BB"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1B4DED2E"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vAlign w:val="center"/>
          </w:tcPr>
          <w:p w14:paraId="1790CEDC" w14:textId="77777777" w:rsidR="00015F26" w:rsidRPr="007E115D" w:rsidRDefault="00015F26" w:rsidP="00015F26">
            <w:pPr>
              <w:jc w:val="center"/>
              <w:rPr>
                <w:rFonts w:ascii="Arial" w:hAnsi="Arial" w:cs="Arial"/>
                <w:sz w:val="18"/>
                <w:szCs w:val="18"/>
                <w:lang w:eastAsia="zh-CN"/>
              </w:rPr>
            </w:pPr>
            <w:r w:rsidRPr="007E115D">
              <w:rPr>
                <w:rFonts w:ascii="Arial" w:hAnsi="Arial" w:cs="Arial"/>
                <w:sz w:val="18"/>
                <w:szCs w:val="18"/>
                <w:lang w:eastAsia="ko-KR"/>
              </w:rPr>
              <w:t>2662</w:t>
            </w:r>
          </w:p>
        </w:tc>
        <w:tc>
          <w:tcPr>
            <w:tcW w:w="717" w:type="dxa"/>
            <w:gridSpan w:val="3"/>
            <w:shd w:val="clear" w:color="auto" w:fill="auto"/>
            <w:vAlign w:val="center"/>
          </w:tcPr>
          <w:p w14:paraId="295C9CE6"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27.6</w:t>
            </w:r>
          </w:p>
        </w:tc>
        <w:tc>
          <w:tcPr>
            <w:tcW w:w="1362" w:type="dxa"/>
            <w:shd w:val="clear" w:color="auto" w:fill="auto"/>
            <w:vAlign w:val="center"/>
          </w:tcPr>
          <w:p w14:paraId="60FBE843"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IMD2</w:t>
            </w:r>
          </w:p>
        </w:tc>
      </w:tr>
      <w:tr w:rsidR="00015F26" w:rsidRPr="007E115D" w14:paraId="2A79E050"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138C6D03" w14:textId="77777777" w:rsidR="00015F26" w:rsidRPr="007E115D" w:rsidRDefault="00015F26" w:rsidP="00015F26">
            <w:pPr>
              <w:jc w:val="center"/>
              <w:rPr>
                <w:rFonts w:ascii="Arial" w:hAnsi="Arial" w:cs="Arial"/>
                <w:sz w:val="18"/>
                <w:szCs w:val="18"/>
              </w:rPr>
            </w:pPr>
          </w:p>
        </w:tc>
        <w:tc>
          <w:tcPr>
            <w:tcW w:w="925" w:type="dxa"/>
            <w:gridSpan w:val="2"/>
            <w:shd w:val="clear" w:color="auto" w:fill="auto"/>
            <w:vAlign w:val="center"/>
          </w:tcPr>
          <w:p w14:paraId="0D3EBD65"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ko-KR"/>
              </w:rPr>
              <w:t>13</w:t>
            </w:r>
          </w:p>
        </w:tc>
        <w:tc>
          <w:tcPr>
            <w:tcW w:w="1067" w:type="dxa"/>
            <w:gridSpan w:val="2"/>
            <w:shd w:val="clear" w:color="auto" w:fill="auto"/>
            <w:noWrap/>
            <w:vAlign w:val="center"/>
          </w:tcPr>
          <w:p w14:paraId="3AF49319"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782</w:t>
            </w:r>
          </w:p>
        </w:tc>
        <w:tc>
          <w:tcPr>
            <w:tcW w:w="948" w:type="dxa"/>
            <w:gridSpan w:val="3"/>
            <w:shd w:val="clear" w:color="auto" w:fill="auto"/>
            <w:noWrap/>
            <w:vAlign w:val="center"/>
          </w:tcPr>
          <w:p w14:paraId="53BC03E4"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6EEE2B8D"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vAlign w:val="center"/>
          </w:tcPr>
          <w:p w14:paraId="4209A560" w14:textId="77777777" w:rsidR="00015F26" w:rsidRPr="007E115D" w:rsidRDefault="00015F26" w:rsidP="00015F26">
            <w:pPr>
              <w:jc w:val="center"/>
              <w:rPr>
                <w:rFonts w:ascii="Arial" w:hAnsi="Arial" w:cs="Arial"/>
                <w:sz w:val="18"/>
                <w:szCs w:val="18"/>
                <w:lang w:eastAsia="zh-CN"/>
              </w:rPr>
            </w:pPr>
            <w:r w:rsidRPr="007E115D">
              <w:rPr>
                <w:rFonts w:ascii="Arial" w:hAnsi="Arial" w:cs="Arial"/>
                <w:sz w:val="18"/>
                <w:szCs w:val="18"/>
              </w:rPr>
              <w:t>751</w:t>
            </w:r>
          </w:p>
        </w:tc>
        <w:tc>
          <w:tcPr>
            <w:tcW w:w="717" w:type="dxa"/>
            <w:gridSpan w:val="3"/>
            <w:shd w:val="clear" w:color="auto" w:fill="auto"/>
            <w:vAlign w:val="center"/>
          </w:tcPr>
          <w:p w14:paraId="071A361C"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139A88AC"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N/A</w:t>
            </w:r>
          </w:p>
        </w:tc>
      </w:tr>
      <w:tr w:rsidR="00015F26" w:rsidRPr="007E115D" w14:paraId="28FA2756"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209F2EE3" w14:textId="77777777" w:rsidR="00015F26" w:rsidRPr="007E115D" w:rsidRDefault="00015F26" w:rsidP="00015F26">
            <w:pPr>
              <w:jc w:val="center"/>
              <w:rPr>
                <w:rFonts w:ascii="Arial" w:hAnsi="Arial" w:cs="Arial"/>
                <w:sz w:val="18"/>
                <w:szCs w:val="18"/>
              </w:rPr>
            </w:pPr>
          </w:p>
        </w:tc>
        <w:tc>
          <w:tcPr>
            <w:tcW w:w="925" w:type="dxa"/>
            <w:gridSpan w:val="2"/>
            <w:shd w:val="clear" w:color="auto" w:fill="auto"/>
            <w:vAlign w:val="center"/>
          </w:tcPr>
          <w:p w14:paraId="15D67B6E"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ko-KR"/>
              </w:rPr>
              <w:t>n25</w:t>
            </w:r>
          </w:p>
        </w:tc>
        <w:tc>
          <w:tcPr>
            <w:tcW w:w="1067" w:type="dxa"/>
            <w:gridSpan w:val="2"/>
            <w:shd w:val="clear" w:color="auto" w:fill="auto"/>
            <w:noWrap/>
            <w:vAlign w:val="center"/>
          </w:tcPr>
          <w:p w14:paraId="6049F0F1"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ko-KR"/>
              </w:rPr>
              <w:t>1880</w:t>
            </w:r>
          </w:p>
        </w:tc>
        <w:tc>
          <w:tcPr>
            <w:tcW w:w="948" w:type="dxa"/>
            <w:gridSpan w:val="3"/>
            <w:shd w:val="clear" w:color="auto" w:fill="auto"/>
            <w:noWrap/>
            <w:vAlign w:val="center"/>
          </w:tcPr>
          <w:p w14:paraId="0FAD406B"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048D0DCF"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vAlign w:val="center"/>
          </w:tcPr>
          <w:p w14:paraId="325775DF" w14:textId="77777777" w:rsidR="00015F26" w:rsidRPr="007E115D" w:rsidRDefault="00015F26" w:rsidP="00015F26">
            <w:pPr>
              <w:jc w:val="center"/>
              <w:rPr>
                <w:rFonts w:ascii="Arial" w:hAnsi="Arial" w:cs="Arial"/>
                <w:sz w:val="18"/>
                <w:szCs w:val="18"/>
                <w:lang w:eastAsia="zh-CN"/>
              </w:rPr>
            </w:pPr>
            <w:r w:rsidRPr="007E115D">
              <w:rPr>
                <w:rFonts w:ascii="Arial" w:hAnsi="Arial" w:cs="Arial"/>
                <w:sz w:val="18"/>
                <w:szCs w:val="18"/>
              </w:rPr>
              <w:t>1960</w:t>
            </w:r>
          </w:p>
        </w:tc>
        <w:tc>
          <w:tcPr>
            <w:tcW w:w="717" w:type="dxa"/>
            <w:gridSpan w:val="3"/>
            <w:shd w:val="clear" w:color="auto" w:fill="auto"/>
            <w:vAlign w:val="center"/>
          </w:tcPr>
          <w:p w14:paraId="6051C447"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3BE3B095"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N/A</w:t>
            </w:r>
          </w:p>
        </w:tc>
      </w:tr>
      <w:tr w:rsidR="00015F26" w:rsidRPr="007E115D" w14:paraId="539F4AB1" w14:textId="77777777" w:rsidTr="00A77E51">
        <w:trPr>
          <w:gridAfter w:val="1"/>
          <w:wAfter w:w="299" w:type="dxa"/>
          <w:trHeight w:val="54"/>
          <w:jc w:val="center"/>
        </w:trPr>
        <w:tc>
          <w:tcPr>
            <w:tcW w:w="2258" w:type="dxa"/>
            <w:gridSpan w:val="4"/>
            <w:tcBorders>
              <w:bottom w:val="nil"/>
            </w:tcBorders>
            <w:shd w:val="clear" w:color="auto" w:fill="auto"/>
          </w:tcPr>
          <w:p w14:paraId="1FC3D49A"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DC_7A-20A_n1A</w:t>
            </w:r>
          </w:p>
          <w:p w14:paraId="36BFE0ED"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eastAsia="ja-JP"/>
              </w:rPr>
              <w:t>DC_7C-20A_n1A</w:t>
            </w:r>
          </w:p>
        </w:tc>
        <w:tc>
          <w:tcPr>
            <w:tcW w:w="925" w:type="dxa"/>
            <w:gridSpan w:val="2"/>
            <w:shd w:val="clear" w:color="auto" w:fill="auto"/>
          </w:tcPr>
          <w:p w14:paraId="7A24BAC9"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6E1EB74A"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2510</w:t>
            </w:r>
          </w:p>
        </w:tc>
        <w:tc>
          <w:tcPr>
            <w:tcW w:w="948" w:type="dxa"/>
            <w:gridSpan w:val="3"/>
            <w:shd w:val="clear" w:color="auto" w:fill="auto"/>
            <w:noWrap/>
          </w:tcPr>
          <w:p w14:paraId="2B6A7EE8"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2F9348D9"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shd w:val="clear" w:color="auto" w:fill="auto"/>
            <w:noWrap/>
          </w:tcPr>
          <w:p w14:paraId="405E7A02" w14:textId="77777777" w:rsidR="00015F26" w:rsidRPr="007E115D" w:rsidRDefault="00015F26" w:rsidP="00015F26">
            <w:pPr>
              <w:jc w:val="center"/>
              <w:rPr>
                <w:rFonts w:ascii="Arial" w:hAnsi="Arial" w:cs="Arial"/>
                <w:sz w:val="18"/>
                <w:szCs w:val="18"/>
                <w:lang w:eastAsia="zh-CN"/>
              </w:rPr>
            </w:pPr>
            <w:r w:rsidRPr="007E115D">
              <w:rPr>
                <w:rFonts w:ascii="Arial" w:hAnsi="Arial" w:cs="Arial"/>
                <w:sz w:val="18"/>
                <w:szCs w:val="18"/>
              </w:rPr>
              <w:t>2630</w:t>
            </w:r>
          </w:p>
        </w:tc>
        <w:tc>
          <w:tcPr>
            <w:tcW w:w="717" w:type="dxa"/>
            <w:gridSpan w:val="3"/>
            <w:shd w:val="clear" w:color="auto" w:fill="auto"/>
          </w:tcPr>
          <w:p w14:paraId="037B7C04"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3515E66"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N/A</w:t>
            </w:r>
          </w:p>
        </w:tc>
      </w:tr>
      <w:tr w:rsidR="00015F26" w:rsidRPr="007E115D" w14:paraId="3D5F0FE7" w14:textId="77777777" w:rsidTr="00A77E51">
        <w:trPr>
          <w:gridAfter w:val="1"/>
          <w:wAfter w:w="299" w:type="dxa"/>
          <w:trHeight w:val="54"/>
          <w:jc w:val="center"/>
        </w:trPr>
        <w:tc>
          <w:tcPr>
            <w:tcW w:w="2258" w:type="dxa"/>
            <w:gridSpan w:val="4"/>
            <w:tcBorders>
              <w:top w:val="nil"/>
              <w:bottom w:val="nil"/>
            </w:tcBorders>
            <w:shd w:val="clear" w:color="auto" w:fill="auto"/>
          </w:tcPr>
          <w:p w14:paraId="210147C3" w14:textId="77777777" w:rsidR="00015F26" w:rsidRPr="007E115D" w:rsidRDefault="00015F26" w:rsidP="00015F26">
            <w:pPr>
              <w:jc w:val="center"/>
              <w:rPr>
                <w:rFonts w:ascii="Arial" w:hAnsi="Arial" w:cs="Arial"/>
                <w:sz w:val="18"/>
                <w:szCs w:val="18"/>
              </w:rPr>
            </w:pPr>
          </w:p>
        </w:tc>
        <w:tc>
          <w:tcPr>
            <w:tcW w:w="925" w:type="dxa"/>
            <w:gridSpan w:val="2"/>
            <w:shd w:val="clear" w:color="auto" w:fill="auto"/>
          </w:tcPr>
          <w:p w14:paraId="492AC70D"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20</w:t>
            </w:r>
          </w:p>
        </w:tc>
        <w:tc>
          <w:tcPr>
            <w:tcW w:w="1067" w:type="dxa"/>
            <w:gridSpan w:val="2"/>
            <w:shd w:val="clear" w:color="auto" w:fill="auto"/>
            <w:noWrap/>
          </w:tcPr>
          <w:p w14:paraId="092314F1"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1E72583"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3B96E2C4"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tcPr>
          <w:p w14:paraId="26863A51" w14:textId="77777777" w:rsidR="00015F26" w:rsidRPr="007E115D" w:rsidRDefault="00015F26" w:rsidP="00015F26">
            <w:pPr>
              <w:jc w:val="center"/>
              <w:rPr>
                <w:rFonts w:ascii="Arial" w:hAnsi="Arial" w:cs="Arial"/>
                <w:sz w:val="18"/>
                <w:szCs w:val="18"/>
                <w:lang w:eastAsia="zh-CN"/>
              </w:rPr>
            </w:pPr>
            <w:r w:rsidRPr="007E115D">
              <w:rPr>
                <w:rFonts w:ascii="Arial" w:hAnsi="Arial" w:cs="Arial"/>
                <w:sz w:val="18"/>
                <w:szCs w:val="18"/>
              </w:rPr>
              <w:t>800</w:t>
            </w:r>
          </w:p>
        </w:tc>
        <w:tc>
          <w:tcPr>
            <w:tcW w:w="717" w:type="dxa"/>
            <w:gridSpan w:val="3"/>
            <w:shd w:val="clear" w:color="auto" w:fill="auto"/>
          </w:tcPr>
          <w:p w14:paraId="06780959"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ja-JP"/>
              </w:rPr>
              <w:t>4.5</w:t>
            </w:r>
          </w:p>
        </w:tc>
        <w:tc>
          <w:tcPr>
            <w:tcW w:w="1362" w:type="dxa"/>
            <w:shd w:val="clear" w:color="auto" w:fill="auto"/>
          </w:tcPr>
          <w:p w14:paraId="460B5F97" w14:textId="77777777" w:rsidR="00015F26" w:rsidRPr="007E115D" w:rsidRDefault="00015F26" w:rsidP="00015F26">
            <w:pPr>
              <w:jc w:val="center"/>
              <w:rPr>
                <w:rFonts w:ascii="Arial" w:hAnsi="Arial" w:cs="Arial"/>
                <w:sz w:val="18"/>
                <w:szCs w:val="18"/>
                <w:lang w:eastAsia="ja-JP"/>
              </w:rPr>
            </w:pPr>
            <w:r w:rsidRPr="007E115D">
              <w:rPr>
                <w:rFonts w:ascii="Arial" w:hAnsi="Arial" w:cs="Arial"/>
                <w:sz w:val="18"/>
                <w:szCs w:val="18"/>
                <w:lang w:eastAsia="ja-JP"/>
              </w:rPr>
              <w:t>IMD5</w:t>
            </w:r>
          </w:p>
        </w:tc>
      </w:tr>
      <w:tr w:rsidR="00015F26" w:rsidRPr="007E115D" w14:paraId="368D3865"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02F1E7EA" w14:textId="77777777" w:rsidR="00015F26" w:rsidRPr="007E115D" w:rsidRDefault="00015F26" w:rsidP="00015F26">
            <w:pPr>
              <w:jc w:val="center"/>
              <w:rPr>
                <w:rFonts w:ascii="Arial" w:hAnsi="Arial" w:cs="Arial"/>
                <w:sz w:val="18"/>
                <w:szCs w:val="18"/>
              </w:rPr>
            </w:pPr>
          </w:p>
        </w:tc>
        <w:tc>
          <w:tcPr>
            <w:tcW w:w="925" w:type="dxa"/>
            <w:gridSpan w:val="2"/>
            <w:shd w:val="clear" w:color="auto" w:fill="auto"/>
          </w:tcPr>
          <w:p w14:paraId="155AAB11"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shd w:val="clear" w:color="auto" w:fill="auto"/>
            <w:noWrap/>
          </w:tcPr>
          <w:p w14:paraId="5261615A"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1940</w:t>
            </w:r>
          </w:p>
        </w:tc>
        <w:tc>
          <w:tcPr>
            <w:tcW w:w="948" w:type="dxa"/>
            <w:gridSpan w:val="3"/>
            <w:shd w:val="clear" w:color="auto" w:fill="auto"/>
            <w:noWrap/>
          </w:tcPr>
          <w:p w14:paraId="7CE090AF"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E1B855B"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10D7D099" w14:textId="77777777" w:rsidR="00015F26" w:rsidRPr="007E115D" w:rsidRDefault="00015F26" w:rsidP="00015F26">
            <w:pPr>
              <w:jc w:val="center"/>
              <w:rPr>
                <w:rFonts w:ascii="Arial" w:hAnsi="Arial" w:cs="Arial"/>
                <w:sz w:val="18"/>
                <w:szCs w:val="18"/>
                <w:lang w:eastAsia="zh-CN"/>
              </w:rPr>
            </w:pPr>
            <w:r w:rsidRPr="007E115D">
              <w:rPr>
                <w:rFonts w:ascii="Arial" w:hAnsi="Arial" w:cs="Arial"/>
                <w:sz w:val="18"/>
                <w:szCs w:val="18"/>
              </w:rPr>
              <w:t>2130</w:t>
            </w:r>
          </w:p>
        </w:tc>
        <w:tc>
          <w:tcPr>
            <w:tcW w:w="717" w:type="dxa"/>
            <w:gridSpan w:val="3"/>
            <w:shd w:val="clear" w:color="auto" w:fill="auto"/>
          </w:tcPr>
          <w:p w14:paraId="426A3D92"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00C8E887"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N/A</w:t>
            </w:r>
          </w:p>
        </w:tc>
      </w:tr>
      <w:tr w:rsidR="00015F26" w:rsidRPr="007E115D" w14:paraId="5DD02C70" w14:textId="77777777" w:rsidTr="00A77E51">
        <w:trPr>
          <w:gridAfter w:val="1"/>
          <w:wAfter w:w="299" w:type="dxa"/>
          <w:trHeight w:val="54"/>
          <w:jc w:val="center"/>
        </w:trPr>
        <w:tc>
          <w:tcPr>
            <w:tcW w:w="2258" w:type="dxa"/>
            <w:gridSpan w:val="4"/>
            <w:tcBorders>
              <w:bottom w:val="nil"/>
            </w:tcBorders>
            <w:shd w:val="clear" w:color="auto" w:fill="auto"/>
          </w:tcPr>
          <w:p w14:paraId="62B93AC1"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eastAsia="ja-JP"/>
              </w:rPr>
              <w:t>DC_7A-20A_n3A</w:t>
            </w:r>
          </w:p>
        </w:tc>
        <w:tc>
          <w:tcPr>
            <w:tcW w:w="925" w:type="dxa"/>
            <w:gridSpan w:val="2"/>
            <w:shd w:val="clear" w:color="auto" w:fill="auto"/>
          </w:tcPr>
          <w:p w14:paraId="770FEF07"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3951D57B"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1377A5EE"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025518E"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shd w:val="clear" w:color="auto" w:fill="auto"/>
            <w:noWrap/>
          </w:tcPr>
          <w:p w14:paraId="62B6BA55" w14:textId="77777777" w:rsidR="00015F26" w:rsidRPr="007E115D" w:rsidRDefault="00015F26" w:rsidP="00015F26">
            <w:pPr>
              <w:jc w:val="center"/>
              <w:rPr>
                <w:rFonts w:ascii="Arial" w:hAnsi="Arial" w:cs="Arial"/>
                <w:sz w:val="18"/>
                <w:szCs w:val="18"/>
                <w:lang w:eastAsia="zh-CN"/>
              </w:rPr>
            </w:pPr>
            <w:r w:rsidRPr="007E115D">
              <w:rPr>
                <w:rFonts w:ascii="Arial" w:hAnsi="Arial" w:cs="Arial"/>
                <w:sz w:val="18"/>
                <w:szCs w:val="18"/>
              </w:rPr>
              <w:t>2663</w:t>
            </w:r>
          </w:p>
        </w:tc>
        <w:tc>
          <w:tcPr>
            <w:tcW w:w="717" w:type="dxa"/>
            <w:gridSpan w:val="3"/>
            <w:shd w:val="clear" w:color="auto" w:fill="auto"/>
          </w:tcPr>
          <w:p w14:paraId="17173190"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6FD51D41"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N/A</w:t>
            </w:r>
          </w:p>
        </w:tc>
      </w:tr>
      <w:tr w:rsidR="00015F26" w:rsidRPr="007E115D" w14:paraId="21BE9F21" w14:textId="77777777" w:rsidTr="00A77E51">
        <w:trPr>
          <w:gridAfter w:val="1"/>
          <w:wAfter w:w="299" w:type="dxa"/>
          <w:trHeight w:val="54"/>
          <w:jc w:val="center"/>
        </w:trPr>
        <w:tc>
          <w:tcPr>
            <w:tcW w:w="2258" w:type="dxa"/>
            <w:gridSpan w:val="4"/>
            <w:tcBorders>
              <w:top w:val="nil"/>
              <w:bottom w:val="nil"/>
            </w:tcBorders>
            <w:shd w:val="clear" w:color="auto" w:fill="auto"/>
          </w:tcPr>
          <w:p w14:paraId="1645BF33" w14:textId="77777777" w:rsidR="00015F26" w:rsidRPr="007E115D" w:rsidRDefault="00015F26" w:rsidP="00015F26">
            <w:pPr>
              <w:jc w:val="center"/>
              <w:rPr>
                <w:rFonts w:ascii="Arial" w:hAnsi="Arial" w:cs="Arial"/>
                <w:sz w:val="18"/>
                <w:szCs w:val="18"/>
              </w:rPr>
            </w:pPr>
          </w:p>
        </w:tc>
        <w:tc>
          <w:tcPr>
            <w:tcW w:w="925" w:type="dxa"/>
            <w:gridSpan w:val="2"/>
            <w:shd w:val="clear" w:color="auto" w:fill="auto"/>
          </w:tcPr>
          <w:p w14:paraId="0CC4BA55"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ja-JP"/>
              </w:rPr>
              <w:t>20</w:t>
            </w:r>
          </w:p>
        </w:tc>
        <w:tc>
          <w:tcPr>
            <w:tcW w:w="1067" w:type="dxa"/>
            <w:gridSpan w:val="2"/>
            <w:shd w:val="clear" w:color="auto" w:fill="auto"/>
            <w:noWrap/>
          </w:tcPr>
          <w:p w14:paraId="722D0832"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4A064A5"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841D8CB"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7126CF31" w14:textId="77777777" w:rsidR="00015F26" w:rsidRPr="007E115D" w:rsidRDefault="00015F26" w:rsidP="00015F26">
            <w:pPr>
              <w:jc w:val="center"/>
              <w:rPr>
                <w:rFonts w:ascii="Arial" w:hAnsi="Arial" w:cs="Arial"/>
                <w:sz w:val="18"/>
                <w:szCs w:val="18"/>
                <w:lang w:eastAsia="zh-CN"/>
              </w:rPr>
            </w:pPr>
            <w:r w:rsidRPr="007E115D">
              <w:rPr>
                <w:rFonts w:ascii="Arial" w:hAnsi="Arial" w:cs="Arial"/>
                <w:sz w:val="18"/>
                <w:szCs w:val="18"/>
              </w:rPr>
              <w:t>806</w:t>
            </w:r>
          </w:p>
        </w:tc>
        <w:tc>
          <w:tcPr>
            <w:tcW w:w="717" w:type="dxa"/>
            <w:gridSpan w:val="3"/>
            <w:shd w:val="clear" w:color="auto" w:fill="auto"/>
          </w:tcPr>
          <w:p w14:paraId="78E776C5"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10.5</w:t>
            </w:r>
          </w:p>
        </w:tc>
        <w:tc>
          <w:tcPr>
            <w:tcW w:w="1362" w:type="dxa"/>
            <w:shd w:val="clear" w:color="auto" w:fill="auto"/>
          </w:tcPr>
          <w:p w14:paraId="62C45A07"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IMD2</w:t>
            </w:r>
          </w:p>
        </w:tc>
      </w:tr>
      <w:tr w:rsidR="00015F26" w:rsidRPr="007E115D" w14:paraId="14B7BF05" w14:textId="77777777" w:rsidTr="00A77E51">
        <w:trPr>
          <w:gridAfter w:val="1"/>
          <w:wAfter w:w="299" w:type="dxa"/>
          <w:trHeight w:val="54"/>
          <w:jc w:val="center"/>
        </w:trPr>
        <w:tc>
          <w:tcPr>
            <w:tcW w:w="2258" w:type="dxa"/>
            <w:gridSpan w:val="4"/>
            <w:tcBorders>
              <w:top w:val="nil"/>
              <w:bottom w:val="nil"/>
            </w:tcBorders>
            <w:shd w:val="clear" w:color="auto" w:fill="auto"/>
          </w:tcPr>
          <w:p w14:paraId="28EB6DA3" w14:textId="77777777" w:rsidR="00015F26" w:rsidRPr="007E115D" w:rsidRDefault="00015F26" w:rsidP="00015F26">
            <w:pPr>
              <w:jc w:val="center"/>
              <w:rPr>
                <w:rFonts w:ascii="Arial" w:hAnsi="Arial" w:cs="Arial"/>
                <w:sz w:val="18"/>
                <w:szCs w:val="18"/>
              </w:rPr>
            </w:pPr>
          </w:p>
        </w:tc>
        <w:tc>
          <w:tcPr>
            <w:tcW w:w="925" w:type="dxa"/>
            <w:gridSpan w:val="2"/>
            <w:shd w:val="clear" w:color="auto" w:fill="auto"/>
          </w:tcPr>
          <w:p w14:paraId="6AD9C5FA"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ja-JP"/>
              </w:rPr>
              <w:t>n3</w:t>
            </w:r>
          </w:p>
        </w:tc>
        <w:tc>
          <w:tcPr>
            <w:tcW w:w="1067" w:type="dxa"/>
            <w:gridSpan w:val="2"/>
            <w:shd w:val="clear" w:color="auto" w:fill="auto"/>
            <w:noWrap/>
          </w:tcPr>
          <w:p w14:paraId="3F8CF7C3"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1737</w:t>
            </w:r>
          </w:p>
        </w:tc>
        <w:tc>
          <w:tcPr>
            <w:tcW w:w="948" w:type="dxa"/>
            <w:gridSpan w:val="3"/>
            <w:shd w:val="clear" w:color="auto" w:fill="auto"/>
            <w:noWrap/>
          </w:tcPr>
          <w:p w14:paraId="1E09DC11"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B4C450D"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3801EB80" w14:textId="77777777" w:rsidR="00015F26" w:rsidRPr="007E115D" w:rsidRDefault="00015F26" w:rsidP="00015F26">
            <w:pPr>
              <w:jc w:val="center"/>
              <w:rPr>
                <w:rFonts w:ascii="Arial" w:hAnsi="Arial" w:cs="Arial"/>
                <w:sz w:val="18"/>
                <w:szCs w:val="18"/>
                <w:lang w:eastAsia="zh-CN"/>
              </w:rPr>
            </w:pPr>
            <w:r w:rsidRPr="007E115D">
              <w:rPr>
                <w:rFonts w:ascii="Arial" w:hAnsi="Arial" w:cs="Arial"/>
                <w:sz w:val="18"/>
                <w:szCs w:val="18"/>
              </w:rPr>
              <w:t>1832</w:t>
            </w:r>
          </w:p>
        </w:tc>
        <w:tc>
          <w:tcPr>
            <w:tcW w:w="717" w:type="dxa"/>
            <w:gridSpan w:val="3"/>
            <w:shd w:val="clear" w:color="auto" w:fill="auto"/>
          </w:tcPr>
          <w:p w14:paraId="3CB45701"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6D7AA278"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N/A</w:t>
            </w:r>
          </w:p>
        </w:tc>
      </w:tr>
      <w:tr w:rsidR="00015F26" w:rsidRPr="007E115D" w14:paraId="6AF0EE8E" w14:textId="77777777" w:rsidTr="00A77E51">
        <w:trPr>
          <w:gridAfter w:val="1"/>
          <w:wAfter w:w="299" w:type="dxa"/>
          <w:trHeight w:val="54"/>
          <w:jc w:val="center"/>
        </w:trPr>
        <w:tc>
          <w:tcPr>
            <w:tcW w:w="2258" w:type="dxa"/>
            <w:gridSpan w:val="4"/>
            <w:tcBorders>
              <w:top w:val="nil"/>
              <w:bottom w:val="nil"/>
            </w:tcBorders>
            <w:shd w:val="clear" w:color="auto" w:fill="auto"/>
          </w:tcPr>
          <w:p w14:paraId="6827EC2B" w14:textId="77777777" w:rsidR="00015F26" w:rsidRPr="007E115D" w:rsidRDefault="00015F26" w:rsidP="00015F26">
            <w:pPr>
              <w:jc w:val="center"/>
              <w:rPr>
                <w:rFonts w:ascii="Arial" w:hAnsi="Arial" w:cs="Arial"/>
                <w:sz w:val="18"/>
                <w:szCs w:val="18"/>
              </w:rPr>
            </w:pPr>
          </w:p>
        </w:tc>
        <w:tc>
          <w:tcPr>
            <w:tcW w:w="925" w:type="dxa"/>
            <w:gridSpan w:val="2"/>
            <w:shd w:val="clear" w:color="auto" w:fill="auto"/>
          </w:tcPr>
          <w:p w14:paraId="5E9C2727"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2796F4D6"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653B7E45"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366816AD"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523ABD1E" w14:textId="77777777" w:rsidR="00015F26" w:rsidRPr="007E115D" w:rsidRDefault="00015F26" w:rsidP="00015F26">
            <w:pPr>
              <w:jc w:val="center"/>
              <w:rPr>
                <w:rFonts w:ascii="Arial" w:hAnsi="Arial" w:cs="Arial"/>
                <w:sz w:val="18"/>
                <w:szCs w:val="18"/>
                <w:lang w:eastAsia="zh-CN"/>
              </w:rPr>
            </w:pPr>
            <w:r w:rsidRPr="007E115D">
              <w:rPr>
                <w:rFonts w:ascii="Arial" w:hAnsi="Arial" w:cs="Arial"/>
                <w:sz w:val="18"/>
                <w:szCs w:val="18"/>
              </w:rPr>
              <w:t>2630</w:t>
            </w:r>
          </w:p>
        </w:tc>
        <w:tc>
          <w:tcPr>
            <w:tcW w:w="717" w:type="dxa"/>
            <w:gridSpan w:val="3"/>
            <w:shd w:val="clear" w:color="auto" w:fill="auto"/>
          </w:tcPr>
          <w:p w14:paraId="327612AC"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26.0</w:t>
            </w:r>
          </w:p>
        </w:tc>
        <w:tc>
          <w:tcPr>
            <w:tcW w:w="1362" w:type="dxa"/>
            <w:shd w:val="clear" w:color="auto" w:fill="auto"/>
          </w:tcPr>
          <w:p w14:paraId="76B7241A"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IMD2</w:t>
            </w:r>
            <w:r w:rsidRPr="00BF1EE0">
              <w:rPr>
                <w:rFonts w:ascii="Arial" w:hAnsi="Arial" w:cs="Arial"/>
                <w:sz w:val="18"/>
                <w:szCs w:val="18"/>
                <w:vertAlign w:val="superscript"/>
              </w:rPr>
              <w:t>1</w:t>
            </w:r>
          </w:p>
        </w:tc>
      </w:tr>
      <w:tr w:rsidR="00015F26" w:rsidRPr="007E115D" w14:paraId="1FCBACE8" w14:textId="77777777" w:rsidTr="00A77E51">
        <w:trPr>
          <w:gridAfter w:val="1"/>
          <w:wAfter w:w="299" w:type="dxa"/>
          <w:trHeight w:val="54"/>
          <w:jc w:val="center"/>
        </w:trPr>
        <w:tc>
          <w:tcPr>
            <w:tcW w:w="2258" w:type="dxa"/>
            <w:gridSpan w:val="4"/>
            <w:tcBorders>
              <w:top w:val="nil"/>
              <w:bottom w:val="nil"/>
            </w:tcBorders>
            <w:shd w:val="clear" w:color="auto" w:fill="auto"/>
          </w:tcPr>
          <w:p w14:paraId="37FCBA31" w14:textId="77777777" w:rsidR="00015F26" w:rsidRPr="007E115D" w:rsidRDefault="00015F26" w:rsidP="00015F26">
            <w:pPr>
              <w:jc w:val="center"/>
              <w:rPr>
                <w:rFonts w:ascii="Arial" w:hAnsi="Arial" w:cs="Arial"/>
                <w:sz w:val="18"/>
                <w:szCs w:val="18"/>
              </w:rPr>
            </w:pPr>
          </w:p>
        </w:tc>
        <w:tc>
          <w:tcPr>
            <w:tcW w:w="925" w:type="dxa"/>
            <w:gridSpan w:val="2"/>
            <w:shd w:val="clear" w:color="auto" w:fill="auto"/>
          </w:tcPr>
          <w:p w14:paraId="757FC656"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ja-JP"/>
              </w:rPr>
              <w:t>20</w:t>
            </w:r>
          </w:p>
        </w:tc>
        <w:tc>
          <w:tcPr>
            <w:tcW w:w="1067" w:type="dxa"/>
            <w:gridSpan w:val="2"/>
            <w:shd w:val="clear" w:color="auto" w:fill="auto"/>
            <w:noWrap/>
          </w:tcPr>
          <w:p w14:paraId="41E8B798"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855</w:t>
            </w:r>
          </w:p>
        </w:tc>
        <w:tc>
          <w:tcPr>
            <w:tcW w:w="948" w:type="dxa"/>
            <w:gridSpan w:val="3"/>
            <w:shd w:val="clear" w:color="auto" w:fill="auto"/>
            <w:noWrap/>
          </w:tcPr>
          <w:p w14:paraId="17D820DB"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97134D8"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670520A7" w14:textId="77777777" w:rsidR="00015F26" w:rsidRPr="007E115D" w:rsidRDefault="00015F26" w:rsidP="00015F26">
            <w:pPr>
              <w:jc w:val="center"/>
              <w:rPr>
                <w:rFonts w:ascii="Arial" w:hAnsi="Arial" w:cs="Arial"/>
                <w:sz w:val="18"/>
                <w:szCs w:val="18"/>
                <w:lang w:eastAsia="zh-CN"/>
              </w:rPr>
            </w:pPr>
            <w:r w:rsidRPr="007E115D">
              <w:rPr>
                <w:rFonts w:ascii="Arial" w:hAnsi="Arial" w:cs="Arial"/>
                <w:sz w:val="18"/>
                <w:szCs w:val="18"/>
              </w:rPr>
              <w:t>896</w:t>
            </w:r>
          </w:p>
        </w:tc>
        <w:tc>
          <w:tcPr>
            <w:tcW w:w="717" w:type="dxa"/>
            <w:gridSpan w:val="3"/>
            <w:shd w:val="clear" w:color="auto" w:fill="auto"/>
          </w:tcPr>
          <w:p w14:paraId="4AC28CDF"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24A31790"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N/A</w:t>
            </w:r>
          </w:p>
        </w:tc>
      </w:tr>
      <w:tr w:rsidR="00015F26" w:rsidRPr="007E115D" w14:paraId="001A182A"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63B4FF98" w14:textId="77777777" w:rsidR="00015F26" w:rsidRPr="007E115D" w:rsidRDefault="00015F26" w:rsidP="00015F26">
            <w:pPr>
              <w:jc w:val="center"/>
              <w:rPr>
                <w:rFonts w:ascii="Arial" w:hAnsi="Arial" w:cs="Arial"/>
                <w:sz w:val="18"/>
                <w:szCs w:val="18"/>
              </w:rPr>
            </w:pPr>
          </w:p>
        </w:tc>
        <w:tc>
          <w:tcPr>
            <w:tcW w:w="925" w:type="dxa"/>
            <w:gridSpan w:val="2"/>
            <w:shd w:val="clear" w:color="auto" w:fill="auto"/>
          </w:tcPr>
          <w:p w14:paraId="31BE56B7"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ja-JP"/>
              </w:rPr>
              <w:t>n3</w:t>
            </w:r>
          </w:p>
        </w:tc>
        <w:tc>
          <w:tcPr>
            <w:tcW w:w="1067" w:type="dxa"/>
            <w:gridSpan w:val="2"/>
            <w:shd w:val="clear" w:color="auto" w:fill="auto"/>
            <w:noWrap/>
          </w:tcPr>
          <w:p w14:paraId="6E1184EB"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1775</w:t>
            </w:r>
          </w:p>
        </w:tc>
        <w:tc>
          <w:tcPr>
            <w:tcW w:w="948" w:type="dxa"/>
            <w:gridSpan w:val="3"/>
            <w:shd w:val="clear" w:color="auto" w:fill="auto"/>
            <w:noWrap/>
          </w:tcPr>
          <w:p w14:paraId="31250E6D"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5A74A87"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shd w:val="clear" w:color="auto" w:fill="auto"/>
            <w:noWrap/>
          </w:tcPr>
          <w:p w14:paraId="2DE32291" w14:textId="77777777" w:rsidR="00015F26" w:rsidRPr="007E115D" w:rsidRDefault="00015F26" w:rsidP="00015F26">
            <w:pPr>
              <w:jc w:val="center"/>
              <w:rPr>
                <w:rFonts w:ascii="Arial" w:hAnsi="Arial" w:cs="Arial"/>
                <w:sz w:val="18"/>
                <w:szCs w:val="18"/>
                <w:lang w:eastAsia="zh-CN"/>
              </w:rPr>
            </w:pPr>
            <w:r w:rsidRPr="007E115D">
              <w:rPr>
                <w:rFonts w:ascii="Arial" w:hAnsi="Arial" w:cs="Arial"/>
                <w:sz w:val="18"/>
                <w:szCs w:val="18"/>
              </w:rPr>
              <w:t>1870</w:t>
            </w:r>
          </w:p>
        </w:tc>
        <w:tc>
          <w:tcPr>
            <w:tcW w:w="717" w:type="dxa"/>
            <w:gridSpan w:val="3"/>
            <w:shd w:val="clear" w:color="auto" w:fill="auto"/>
          </w:tcPr>
          <w:p w14:paraId="7DB1E286"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2C4C2452"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N/A</w:t>
            </w:r>
          </w:p>
        </w:tc>
      </w:tr>
      <w:tr w:rsidR="00015F26" w:rsidRPr="007E115D" w14:paraId="1066A078" w14:textId="77777777" w:rsidTr="00A77E51">
        <w:trPr>
          <w:gridAfter w:val="1"/>
          <w:wAfter w:w="299" w:type="dxa"/>
          <w:trHeight w:val="54"/>
          <w:jc w:val="center"/>
        </w:trPr>
        <w:tc>
          <w:tcPr>
            <w:tcW w:w="2258" w:type="dxa"/>
            <w:gridSpan w:val="4"/>
            <w:tcBorders>
              <w:bottom w:val="nil"/>
            </w:tcBorders>
            <w:shd w:val="clear" w:color="auto" w:fill="auto"/>
          </w:tcPr>
          <w:p w14:paraId="041DA37B"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eastAsia="ja-JP"/>
              </w:rPr>
              <w:t>DC_7A-20A_n8A</w:t>
            </w:r>
          </w:p>
        </w:tc>
        <w:tc>
          <w:tcPr>
            <w:tcW w:w="925" w:type="dxa"/>
            <w:gridSpan w:val="2"/>
            <w:shd w:val="clear" w:color="auto" w:fill="auto"/>
          </w:tcPr>
          <w:p w14:paraId="00155D36" w14:textId="77777777" w:rsidR="00015F26" w:rsidRPr="007E115D" w:rsidRDefault="00015F26" w:rsidP="00015F26">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shd w:val="clear" w:color="auto" w:fill="auto"/>
            <w:noWrap/>
          </w:tcPr>
          <w:p w14:paraId="4EA592F4"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2565</w:t>
            </w:r>
          </w:p>
        </w:tc>
        <w:tc>
          <w:tcPr>
            <w:tcW w:w="948" w:type="dxa"/>
            <w:gridSpan w:val="3"/>
            <w:shd w:val="clear" w:color="auto" w:fill="auto"/>
            <w:noWrap/>
          </w:tcPr>
          <w:p w14:paraId="4103865B"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F463131"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02DA005E"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2685</w:t>
            </w:r>
          </w:p>
        </w:tc>
        <w:tc>
          <w:tcPr>
            <w:tcW w:w="717" w:type="dxa"/>
            <w:gridSpan w:val="3"/>
            <w:shd w:val="clear" w:color="auto" w:fill="auto"/>
          </w:tcPr>
          <w:p w14:paraId="004CC848" w14:textId="77777777" w:rsidR="00015F26" w:rsidRPr="007E115D" w:rsidRDefault="00015F26" w:rsidP="00015F26">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1CAC1321"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N/A</w:t>
            </w:r>
          </w:p>
        </w:tc>
      </w:tr>
      <w:tr w:rsidR="00015F26" w:rsidRPr="007E115D" w14:paraId="7AA8732C" w14:textId="77777777" w:rsidTr="00015F26">
        <w:trPr>
          <w:gridAfter w:val="1"/>
          <w:wAfter w:w="299" w:type="dxa"/>
          <w:trHeight w:val="54"/>
          <w:jc w:val="center"/>
        </w:trPr>
        <w:tc>
          <w:tcPr>
            <w:tcW w:w="2258" w:type="dxa"/>
            <w:gridSpan w:val="4"/>
            <w:tcBorders>
              <w:top w:val="nil"/>
              <w:bottom w:val="nil"/>
            </w:tcBorders>
            <w:shd w:val="clear" w:color="auto" w:fill="auto"/>
          </w:tcPr>
          <w:p w14:paraId="4C26C9C0" w14:textId="77777777" w:rsidR="00015F26" w:rsidRPr="007E115D" w:rsidRDefault="00015F26" w:rsidP="00015F26">
            <w:pPr>
              <w:jc w:val="center"/>
              <w:rPr>
                <w:rFonts w:ascii="Arial" w:hAnsi="Arial" w:cs="Arial"/>
                <w:sz w:val="18"/>
                <w:szCs w:val="18"/>
              </w:rPr>
            </w:pPr>
          </w:p>
        </w:tc>
        <w:tc>
          <w:tcPr>
            <w:tcW w:w="925" w:type="dxa"/>
            <w:gridSpan w:val="2"/>
            <w:shd w:val="clear" w:color="auto" w:fill="auto"/>
          </w:tcPr>
          <w:p w14:paraId="0716A066" w14:textId="77777777" w:rsidR="00015F26" w:rsidRPr="007E115D" w:rsidRDefault="00015F26" w:rsidP="00015F26">
            <w:pPr>
              <w:jc w:val="center"/>
              <w:rPr>
                <w:rFonts w:ascii="Arial" w:hAnsi="Arial" w:cs="Arial"/>
                <w:sz w:val="18"/>
                <w:szCs w:val="18"/>
                <w:lang w:eastAsia="ja-JP"/>
              </w:rPr>
            </w:pPr>
            <w:r w:rsidRPr="007E115D">
              <w:rPr>
                <w:rFonts w:ascii="Arial" w:hAnsi="Arial" w:cs="Arial"/>
                <w:sz w:val="18"/>
                <w:szCs w:val="18"/>
              </w:rPr>
              <w:t>n8</w:t>
            </w:r>
          </w:p>
        </w:tc>
        <w:tc>
          <w:tcPr>
            <w:tcW w:w="1067" w:type="dxa"/>
            <w:gridSpan w:val="2"/>
            <w:shd w:val="clear" w:color="auto" w:fill="auto"/>
            <w:noWrap/>
          </w:tcPr>
          <w:p w14:paraId="0A140DC6"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885</w:t>
            </w:r>
          </w:p>
        </w:tc>
        <w:tc>
          <w:tcPr>
            <w:tcW w:w="948" w:type="dxa"/>
            <w:gridSpan w:val="3"/>
            <w:shd w:val="clear" w:color="auto" w:fill="auto"/>
            <w:noWrap/>
          </w:tcPr>
          <w:p w14:paraId="3E61188E"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DF7DF32"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193A5250"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930</w:t>
            </w:r>
          </w:p>
        </w:tc>
        <w:tc>
          <w:tcPr>
            <w:tcW w:w="717" w:type="dxa"/>
            <w:gridSpan w:val="3"/>
            <w:shd w:val="clear" w:color="auto" w:fill="auto"/>
          </w:tcPr>
          <w:p w14:paraId="6D749609" w14:textId="77777777" w:rsidR="00015F26" w:rsidRPr="007E115D" w:rsidRDefault="00015F26" w:rsidP="00015F26">
            <w:pPr>
              <w:jc w:val="center"/>
              <w:rPr>
                <w:rFonts w:ascii="Arial" w:hAnsi="Arial" w:cs="Arial"/>
                <w:sz w:val="18"/>
                <w:szCs w:val="18"/>
                <w:lang w:eastAsia="ja-JP"/>
              </w:rPr>
            </w:pPr>
            <w:r w:rsidRPr="007E115D">
              <w:rPr>
                <w:rFonts w:ascii="Arial" w:hAnsi="Arial" w:cs="Arial"/>
                <w:sz w:val="18"/>
                <w:szCs w:val="18"/>
              </w:rPr>
              <w:t>N/A</w:t>
            </w:r>
          </w:p>
        </w:tc>
        <w:tc>
          <w:tcPr>
            <w:tcW w:w="1362" w:type="dxa"/>
            <w:shd w:val="clear" w:color="auto" w:fill="auto"/>
          </w:tcPr>
          <w:p w14:paraId="2CACC258"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N/A</w:t>
            </w:r>
          </w:p>
        </w:tc>
      </w:tr>
      <w:tr w:rsidR="00015F26" w:rsidRPr="007E115D" w14:paraId="24334736" w14:textId="77777777" w:rsidTr="00015F26">
        <w:trPr>
          <w:gridAfter w:val="1"/>
          <w:wAfter w:w="299" w:type="dxa"/>
          <w:trHeight w:val="54"/>
          <w:jc w:val="center"/>
        </w:trPr>
        <w:tc>
          <w:tcPr>
            <w:tcW w:w="2258" w:type="dxa"/>
            <w:gridSpan w:val="4"/>
            <w:tcBorders>
              <w:top w:val="nil"/>
              <w:bottom w:val="nil"/>
            </w:tcBorders>
            <w:shd w:val="clear" w:color="auto" w:fill="auto"/>
          </w:tcPr>
          <w:p w14:paraId="2B574A95" w14:textId="77777777" w:rsidR="00015F26" w:rsidRPr="007E115D" w:rsidRDefault="00015F26" w:rsidP="00015F26">
            <w:pPr>
              <w:jc w:val="center"/>
              <w:rPr>
                <w:rFonts w:ascii="Arial" w:hAnsi="Arial" w:cs="Arial"/>
                <w:sz w:val="18"/>
                <w:szCs w:val="18"/>
              </w:rPr>
            </w:pPr>
          </w:p>
        </w:tc>
        <w:tc>
          <w:tcPr>
            <w:tcW w:w="925" w:type="dxa"/>
            <w:gridSpan w:val="2"/>
            <w:shd w:val="clear" w:color="auto" w:fill="auto"/>
          </w:tcPr>
          <w:p w14:paraId="4ED509AC" w14:textId="77777777" w:rsidR="00015F26" w:rsidRPr="007E115D" w:rsidRDefault="00015F26" w:rsidP="00015F26">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shd w:val="clear" w:color="auto" w:fill="auto"/>
            <w:noWrap/>
          </w:tcPr>
          <w:p w14:paraId="5DE0F9A1"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AD56FC8"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92DFA6A"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43EC752C"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795</w:t>
            </w:r>
          </w:p>
        </w:tc>
        <w:tc>
          <w:tcPr>
            <w:tcW w:w="717" w:type="dxa"/>
            <w:gridSpan w:val="3"/>
            <w:shd w:val="clear" w:color="auto" w:fill="auto"/>
          </w:tcPr>
          <w:p w14:paraId="6157E975" w14:textId="77777777" w:rsidR="00015F26" w:rsidRPr="007E115D" w:rsidRDefault="00015F26" w:rsidP="00015F26">
            <w:pPr>
              <w:jc w:val="center"/>
              <w:rPr>
                <w:rFonts w:ascii="Arial" w:hAnsi="Arial" w:cs="Arial"/>
                <w:sz w:val="18"/>
                <w:szCs w:val="18"/>
                <w:lang w:eastAsia="ja-JP"/>
              </w:rPr>
            </w:pPr>
            <w:r w:rsidRPr="007E115D">
              <w:rPr>
                <w:rFonts w:ascii="Arial" w:hAnsi="Arial" w:cs="Arial"/>
                <w:sz w:val="18"/>
                <w:szCs w:val="18"/>
              </w:rPr>
              <w:t>17.4</w:t>
            </w:r>
          </w:p>
        </w:tc>
        <w:tc>
          <w:tcPr>
            <w:tcW w:w="1362" w:type="dxa"/>
            <w:shd w:val="clear" w:color="auto" w:fill="auto"/>
          </w:tcPr>
          <w:p w14:paraId="04A40A7E"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IMD3</w:t>
            </w:r>
          </w:p>
        </w:tc>
      </w:tr>
      <w:tr w:rsidR="00015F26" w:rsidRPr="007E115D" w14:paraId="25ABF1CC" w14:textId="77777777" w:rsidTr="00015F26">
        <w:trPr>
          <w:gridAfter w:val="1"/>
          <w:wAfter w:w="299" w:type="dxa"/>
          <w:trHeight w:val="54"/>
          <w:jc w:val="center"/>
          <w:ins w:id="2395" w:author="ZTE-Ma Zhifeng" w:date="2026-01-26T01:17:00Z"/>
        </w:trPr>
        <w:tc>
          <w:tcPr>
            <w:tcW w:w="2258" w:type="dxa"/>
            <w:gridSpan w:val="4"/>
            <w:tcBorders>
              <w:top w:val="nil"/>
              <w:bottom w:val="nil"/>
            </w:tcBorders>
            <w:shd w:val="clear" w:color="auto" w:fill="auto"/>
          </w:tcPr>
          <w:p w14:paraId="1835D9EC" w14:textId="77777777" w:rsidR="00015F26" w:rsidRPr="007E115D" w:rsidRDefault="00015F26" w:rsidP="00015F26">
            <w:pPr>
              <w:jc w:val="center"/>
              <w:rPr>
                <w:ins w:id="2396" w:author="ZTE-Ma Zhifeng" w:date="2026-01-26T01:17:00Z"/>
                <w:rFonts w:ascii="Arial" w:hAnsi="Arial" w:cs="Arial"/>
                <w:sz w:val="18"/>
                <w:szCs w:val="18"/>
              </w:rPr>
            </w:pPr>
          </w:p>
        </w:tc>
        <w:tc>
          <w:tcPr>
            <w:tcW w:w="925" w:type="dxa"/>
            <w:gridSpan w:val="2"/>
            <w:shd w:val="clear" w:color="auto" w:fill="auto"/>
          </w:tcPr>
          <w:p w14:paraId="64F5E4EF" w14:textId="2247C441" w:rsidR="00015F26" w:rsidRPr="007E115D" w:rsidRDefault="00015F26" w:rsidP="00015F26">
            <w:pPr>
              <w:jc w:val="center"/>
              <w:rPr>
                <w:ins w:id="2397" w:author="ZTE-Ma Zhifeng" w:date="2026-01-26T01:17:00Z"/>
                <w:rFonts w:ascii="Arial" w:hAnsi="Arial" w:cs="Arial"/>
                <w:sz w:val="18"/>
                <w:szCs w:val="18"/>
              </w:rPr>
            </w:pPr>
            <w:ins w:id="2398" w:author="ZTE-Ma Zhifeng" w:date="2026-01-26T01:17:00Z">
              <w:r w:rsidRPr="007E115D">
                <w:rPr>
                  <w:rFonts w:ascii="Arial" w:hAnsi="Arial" w:cs="Arial"/>
                  <w:sz w:val="18"/>
                  <w:szCs w:val="18"/>
                </w:rPr>
                <w:t>7</w:t>
              </w:r>
            </w:ins>
          </w:p>
        </w:tc>
        <w:tc>
          <w:tcPr>
            <w:tcW w:w="1067" w:type="dxa"/>
            <w:gridSpan w:val="2"/>
            <w:shd w:val="clear" w:color="auto" w:fill="auto"/>
            <w:noWrap/>
          </w:tcPr>
          <w:p w14:paraId="485C997D" w14:textId="3640C575" w:rsidR="00015F26" w:rsidRPr="007E115D" w:rsidRDefault="00015F26" w:rsidP="00015F26">
            <w:pPr>
              <w:jc w:val="center"/>
              <w:rPr>
                <w:ins w:id="2399" w:author="ZTE-Ma Zhifeng" w:date="2026-01-26T01:17:00Z"/>
                <w:rFonts w:ascii="Arial" w:hAnsi="Arial" w:cs="Arial"/>
                <w:sz w:val="18"/>
                <w:szCs w:val="18"/>
              </w:rPr>
            </w:pPr>
            <w:ins w:id="2400" w:author="ZTE-Ma Zhifeng" w:date="2026-01-26T01:17:00Z">
              <w:r w:rsidRPr="007E115D">
                <w:rPr>
                  <w:rFonts w:ascii="Arial" w:hAnsi="Arial" w:cs="Arial"/>
                  <w:sz w:val="18"/>
                  <w:szCs w:val="18"/>
                </w:rPr>
                <w:t>N/A</w:t>
              </w:r>
            </w:ins>
          </w:p>
        </w:tc>
        <w:tc>
          <w:tcPr>
            <w:tcW w:w="948" w:type="dxa"/>
            <w:gridSpan w:val="3"/>
            <w:shd w:val="clear" w:color="auto" w:fill="auto"/>
            <w:noWrap/>
          </w:tcPr>
          <w:p w14:paraId="23792322" w14:textId="6DE3FD28" w:rsidR="00015F26" w:rsidRPr="007E115D" w:rsidRDefault="00015F26" w:rsidP="00015F26">
            <w:pPr>
              <w:jc w:val="center"/>
              <w:rPr>
                <w:ins w:id="2401" w:author="ZTE-Ma Zhifeng" w:date="2026-01-26T01:17:00Z"/>
                <w:rFonts w:ascii="Arial" w:hAnsi="Arial" w:cs="Arial"/>
                <w:sz w:val="18"/>
                <w:szCs w:val="18"/>
              </w:rPr>
            </w:pPr>
            <w:ins w:id="2402" w:author="ZTE-Ma Zhifeng" w:date="2026-01-26T01:17:00Z">
              <w:r w:rsidRPr="007E115D">
                <w:rPr>
                  <w:rFonts w:ascii="Arial" w:hAnsi="Arial" w:cs="Arial"/>
                  <w:sz w:val="18"/>
                  <w:szCs w:val="18"/>
                </w:rPr>
                <w:t>5</w:t>
              </w:r>
            </w:ins>
          </w:p>
        </w:tc>
        <w:tc>
          <w:tcPr>
            <w:tcW w:w="1730" w:type="dxa"/>
            <w:gridSpan w:val="2"/>
            <w:shd w:val="clear" w:color="auto" w:fill="auto"/>
            <w:noWrap/>
          </w:tcPr>
          <w:p w14:paraId="79459734" w14:textId="5E73D7B3" w:rsidR="00015F26" w:rsidRPr="007E115D" w:rsidRDefault="00015F26" w:rsidP="00015F26">
            <w:pPr>
              <w:jc w:val="center"/>
              <w:rPr>
                <w:ins w:id="2403" w:author="ZTE-Ma Zhifeng" w:date="2026-01-26T01:17:00Z"/>
                <w:rFonts w:ascii="Arial" w:hAnsi="Arial" w:cs="Arial"/>
                <w:sz w:val="18"/>
                <w:szCs w:val="18"/>
              </w:rPr>
            </w:pPr>
            <w:ins w:id="2404" w:author="ZTE-Ma Zhifeng" w:date="2026-01-26T01:17:00Z">
              <w:r w:rsidRPr="007E115D">
                <w:rPr>
                  <w:rFonts w:ascii="Arial" w:hAnsi="Arial" w:cs="Arial"/>
                  <w:sz w:val="18"/>
                  <w:szCs w:val="18"/>
                </w:rPr>
                <w:t>N/A</w:t>
              </w:r>
            </w:ins>
          </w:p>
        </w:tc>
        <w:tc>
          <w:tcPr>
            <w:tcW w:w="1513" w:type="dxa"/>
            <w:gridSpan w:val="4"/>
            <w:shd w:val="clear" w:color="auto" w:fill="auto"/>
            <w:noWrap/>
          </w:tcPr>
          <w:p w14:paraId="7DC6AD82" w14:textId="1D26C4B9" w:rsidR="00015F26" w:rsidRPr="007E115D" w:rsidRDefault="00015F26" w:rsidP="00015F26">
            <w:pPr>
              <w:jc w:val="center"/>
              <w:rPr>
                <w:ins w:id="2405" w:author="ZTE-Ma Zhifeng" w:date="2026-01-26T01:17:00Z"/>
                <w:rFonts w:ascii="Arial" w:hAnsi="Arial" w:cs="Arial"/>
                <w:sz w:val="18"/>
                <w:szCs w:val="18"/>
              </w:rPr>
            </w:pPr>
            <w:ins w:id="2406" w:author="ZTE-Ma Zhifeng" w:date="2026-01-26T01:17:00Z">
              <w:r w:rsidRPr="007E115D">
                <w:rPr>
                  <w:rFonts w:ascii="Arial" w:hAnsi="Arial" w:cs="Arial"/>
                  <w:sz w:val="18"/>
                  <w:szCs w:val="18"/>
                </w:rPr>
                <w:t>2640</w:t>
              </w:r>
            </w:ins>
          </w:p>
        </w:tc>
        <w:tc>
          <w:tcPr>
            <w:tcW w:w="717" w:type="dxa"/>
            <w:gridSpan w:val="3"/>
            <w:shd w:val="clear" w:color="auto" w:fill="auto"/>
          </w:tcPr>
          <w:p w14:paraId="49FB4BBD" w14:textId="7355A6C0" w:rsidR="00015F26" w:rsidRPr="007E115D" w:rsidRDefault="00015F26" w:rsidP="00015F26">
            <w:pPr>
              <w:jc w:val="center"/>
              <w:rPr>
                <w:ins w:id="2407" w:author="ZTE-Ma Zhifeng" w:date="2026-01-26T01:17:00Z"/>
                <w:rFonts w:ascii="Arial" w:hAnsi="Arial" w:cs="Arial"/>
                <w:sz w:val="18"/>
                <w:szCs w:val="18"/>
              </w:rPr>
            </w:pPr>
            <w:ins w:id="2408" w:author="ZTE-Ma Zhifeng" w:date="2026-01-26T01:17:00Z">
              <w:r w:rsidRPr="007E115D">
                <w:rPr>
                  <w:rFonts w:ascii="Arial" w:hAnsi="Arial" w:cs="Arial"/>
                  <w:sz w:val="18"/>
                  <w:szCs w:val="18"/>
                </w:rPr>
                <w:t>21.1</w:t>
              </w:r>
            </w:ins>
          </w:p>
        </w:tc>
        <w:tc>
          <w:tcPr>
            <w:tcW w:w="1362" w:type="dxa"/>
            <w:shd w:val="clear" w:color="auto" w:fill="auto"/>
          </w:tcPr>
          <w:p w14:paraId="489560B6" w14:textId="37EB00C6" w:rsidR="00015F26" w:rsidRPr="007E115D" w:rsidRDefault="00015F26" w:rsidP="00015F26">
            <w:pPr>
              <w:jc w:val="center"/>
              <w:rPr>
                <w:ins w:id="2409" w:author="ZTE-Ma Zhifeng" w:date="2026-01-26T01:17:00Z"/>
                <w:rFonts w:ascii="Arial" w:hAnsi="Arial" w:cs="Arial"/>
                <w:sz w:val="18"/>
                <w:szCs w:val="18"/>
              </w:rPr>
            </w:pPr>
            <w:ins w:id="2410" w:author="ZTE-Ma Zhifeng" w:date="2026-01-26T01:17:00Z">
              <w:r w:rsidRPr="007E115D">
                <w:rPr>
                  <w:rFonts w:ascii="Arial" w:hAnsi="Arial" w:cs="Arial"/>
                  <w:sz w:val="18"/>
                  <w:szCs w:val="18"/>
                </w:rPr>
                <w:t>IMD3</w:t>
              </w:r>
            </w:ins>
          </w:p>
        </w:tc>
      </w:tr>
      <w:tr w:rsidR="00015F26" w:rsidRPr="007E115D" w14:paraId="431B6998" w14:textId="77777777" w:rsidTr="00015F26">
        <w:trPr>
          <w:gridAfter w:val="1"/>
          <w:wAfter w:w="299" w:type="dxa"/>
          <w:trHeight w:val="54"/>
          <w:jc w:val="center"/>
          <w:ins w:id="2411" w:author="ZTE-Ma Zhifeng" w:date="2026-01-26T01:17:00Z"/>
        </w:trPr>
        <w:tc>
          <w:tcPr>
            <w:tcW w:w="2258" w:type="dxa"/>
            <w:gridSpan w:val="4"/>
            <w:tcBorders>
              <w:top w:val="nil"/>
              <w:bottom w:val="nil"/>
            </w:tcBorders>
            <w:shd w:val="clear" w:color="auto" w:fill="auto"/>
          </w:tcPr>
          <w:p w14:paraId="13FD4F8F" w14:textId="77777777" w:rsidR="00015F26" w:rsidRPr="007E115D" w:rsidRDefault="00015F26" w:rsidP="00015F26">
            <w:pPr>
              <w:jc w:val="center"/>
              <w:rPr>
                <w:ins w:id="2412" w:author="ZTE-Ma Zhifeng" w:date="2026-01-26T01:17:00Z"/>
                <w:rFonts w:ascii="Arial" w:hAnsi="Arial" w:cs="Arial"/>
                <w:sz w:val="18"/>
                <w:szCs w:val="18"/>
              </w:rPr>
            </w:pPr>
          </w:p>
        </w:tc>
        <w:tc>
          <w:tcPr>
            <w:tcW w:w="925" w:type="dxa"/>
            <w:gridSpan w:val="2"/>
            <w:shd w:val="clear" w:color="auto" w:fill="auto"/>
          </w:tcPr>
          <w:p w14:paraId="77E1D878" w14:textId="67A8BBBC" w:rsidR="00015F26" w:rsidRPr="007E115D" w:rsidRDefault="00015F26" w:rsidP="00015F26">
            <w:pPr>
              <w:jc w:val="center"/>
              <w:rPr>
                <w:ins w:id="2413" w:author="ZTE-Ma Zhifeng" w:date="2026-01-26T01:17:00Z"/>
                <w:rFonts w:ascii="Arial" w:hAnsi="Arial" w:cs="Arial"/>
                <w:sz w:val="18"/>
                <w:szCs w:val="18"/>
              </w:rPr>
            </w:pPr>
            <w:ins w:id="2414" w:author="ZTE-Ma Zhifeng" w:date="2026-01-26T01:17:00Z">
              <w:r w:rsidRPr="007E115D">
                <w:rPr>
                  <w:rFonts w:ascii="Arial" w:hAnsi="Arial" w:cs="Arial"/>
                  <w:sz w:val="18"/>
                  <w:szCs w:val="18"/>
                </w:rPr>
                <w:t>20</w:t>
              </w:r>
            </w:ins>
          </w:p>
        </w:tc>
        <w:tc>
          <w:tcPr>
            <w:tcW w:w="1067" w:type="dxa"/>
            <w:gridSpan w:val="2"/>
            <w:shd w:val="clear" w:color="auto" w:fill="auto"/>
            <w:noWrap/>
          </w:tcPr>
          <w:p w14:paraId="2E3A7B4A" w14:textId="4F37119C" w:rsidR="00015F26" w:rsidRPr="007E115D" w:rsidRDefault="00015F26" w:rsidP="00015F26">
            <w:pPr>
              <w:jc w:val="center"/>
              <w:rPr>
                <w:ins w:id="2415" w:author="ZTE-Ma Zhifeng" w:date="2026-01-26T01:17:00Z"/>
                <w:rFonts w:ascii="Arial" w:hAnsi="Arial" w:cs="Arial"/>
                <w:sz w:val="18"/>
                <w:szCs w:val="18"/>
              </w:rPr>
            </w:pPr>
            <w:ins w:id="2416" w:author="ZTE-Ma Zhifeng" w:date="2026-01-26T01:17:00Z">
              <w:r w:rsidRPr="007E115D">
                <w:rPr>
                  <w:rFonts w:ascii="Arial" w:hAnsi="Arial" w:cs="Arial"/>
                  <w:sz w:val="18"/>
                  <w:szCs w:val="18"/>
                </w:rPr>
                <w:t>840</w:t>
              </w:r>
            </w:ins>
          </w:p>
        </w:tc>
        <w:tc>
          <w:tcPr>
            <w:tcW w:w="948" w:type="dxa"/>
            <w:gridSpan w:val="3"/>
            <w:shd w:val="clear" w:color="auto" w:fill="auto"/>
            <w:noWrap/>
          </w:tcPr>
          <w:p w14:paraId="14989DED" w14:textId="0EAB603F" w:rsidR="00015F26" w:rsidRPr="007E115D" w:rsidRDefault="00015F26" w:rsidP="00015F26">
            <w:pPr>
              <w:jc w:val="center"/>
              <w:rPr>
                <w:ins w:id="2417" w:author="ZTE-Ma Zhifeng" w:date="2026-01-26T01:17:00Z"/>
                <w:rFonts w:ascii="Arial" w:hAnsi="Arial" w:cs="Arial"/>
                <w:sz w:val="18"/>
                <w:szCs w:val="18"/>
              </w:rPr>
            </w:pPr>
            <w:ins w:id="2418" w:author="ZTE-Ma Zhifeng" w:date="2026-01-26T01:17:00Z">
              <w:r w:rsidRPr="007E115D">
                <w:rPr>
                  <w:rFonts w:ascii="Arial" w:hAnsi="Arial" w:cs="Arial"/>
                  <w:sz w:val="18"/>
                  <w:szCs w:val="18"/>
                </w:rPr>
                <w:t>5</w:t>
              </w:r>
            </w:ins>
          </w:p>
        </w:tc>
        <w:tc>
          <w:tcPr>
            <w:tcW w:w="1730" w:type="dxa"/>
            <w:gridSpan w:val="2"/>
            <w:shd w:val="clear" w:color="auto" w:fill="auto"/>
            <w:noWrap/>
          </w:tcPr>
          <w:p w14:paraId="3DEF50FC" w14:textId="5F980ACE" w:rsidR="00015F26" w:rsidRPr="007E115D" w:rsidRDefault="00015F26" w:rsidP="00015F26">
            <w:pPr>
              <w:jc w:val="center"/>
              <w:rPr>
                <w:ins w:id="2419" w:author="ZTE-Ma Zhifeng" w:date="2026-01-26T01:17:00Z"/>
                <w:rFonts w:ascii="Arial" w:hAnsi="Arial" w:cs="Arial"/>
                <w:sz w:val="18"/>
                <w:szCs w:val="18"/>
              </w:rPr>
            </w:pPr>
            <w:ins w:id="2420" w:author="ZTE-Ma Zhifeng" w:date="2026-01-26T01:17:00Z">
              <w:r w:rsidRPr="007E115D">
                <w:rPr>
                  <w:rFonts w:ascii="Arial" w:hAnsi="Arial" w:cs="Arial"/>
                  <w:sz w:val="18"/>
                  <w:szCs w:val="18"/>
                </w:rPr>
                <w:t>25</w:t>
              </w:r>
            </w:ins>
          </w:p>
        </w:tc>
        <w:tc>
          <w:tcPr>
            <w:tcW w:w="1513" w:type="dxa"/>
            <w:gridSpan w:val="4"/>
            <w:shd w:val="clear" w:color="auto" w:fill="auto"/>
            <w:noWrap/>
          </w:tcPr>
          <w:p w14:paraId="21029CC1" w14:textId="66E36A55" w:rsidR="00015F26" w:rsidRPr="007E115D" w:rsidRDefault="00015F26" w:rsidP="00015F26">
            <w:pPr>
              <w:jc w:val="center"/>
              <w:rPr>
                <w:ins w:id="2421" w:author="ZTE-Ma Zhifeng" w:date="2026-01-26T01:17:00Z"/>
                <w:rFonts w:ascii="Arial" w:hAnsi="Arial" w:cs="Arial"/>
                <w:sz w:val="18"/>
                <w:szCs w:val="18"/>
              </w:rPr>
            </w:pPr>
            <w:ins w:id="2422" w:author="ZTE-Ma Zhifeng" w:date="2026-01-26T01:17:00Z">
              <w:r w:rsidRPr="007E115D">
                <w:rPr>
                  <w:rFonts w:ascii="Arial" w:hAnsi="Arial" w:cs="Arial"/>
                  <w:sz w:val="18"/>
                  <w:szCs w:val="18"/>
                </w:rPr>
                <w:t>799</w:t>
              </w:r>
            </w:ins>
          </w:p>
        </w:tc>
        <w:tc>
          <w:tcPr>
            <w:tcW w:w="717" w:type="dxa"/>
            <w:gridSpan w:val="3"/>
            <w:shd w:val="clear" w:color="auto" w:fill="auto"/>
          </w:tcPr>
          <w:p w14:paraId="7C445D58" w14:textId="3D73357E" w:rsidR="00015F26" w:rsidRPr="007E115D" w:rsidRDefault="00015F26" w:rsidP="00015F26">
            <w:pPr>
              <w:jc w:val="center"/>
              <w:rPr>
                <w:ins w:id="2423" w:author="ZTE-Ma Zhifeng" w:date="2026-01-26T01:17:00Z"/>
                <w:rFonts w:ascii="Arial" w:hAnsi="Arial" w:cs="Arial"/>
                <w:sz w:val="18"/>
                <w:szCs w:val="18"/>
              </w:rPr>
            </w:pPr>
            <w:ins w:id="2424" w:author="ZTE-Ma Zhifeng" w:date="2026-01-26T01:17:00Z">
              <w:r w:rsidRPr="007E115D">
                <w:rPr>
                  <w:rFonts w:ascii="Arial" w:hAnsi="Arial" w:cs="Arial"/>
                  <w:sz w:val="18"/>
                  <w:szCs w:val="18"/>
                </w:rPr>
                <w:t>N/A</w:t>
              </w:r>
            </w:ins>
          </w:p>
        </w:tc>
        <w:tc>
          <w:tcPr>
            <w:tcW w:w="1362" w:type="dxa"/>
            <w:shd w:val="clear" w:color="auto" w:fill="auto"/>
          </w:tcPr>
          <w:p w14:paraId="65BDF2E0" w14:textId="07D7EADC" w:rsidR="00015F26" w:rsidRPr="007E115D" w:rsidRDefault="00015F26" w:rsidP="00015F26">
            <w:pPr>
              <w:jc w:val="center"/>
              <w:rPr>
                <w:ins w:id="2425" w:author="ZTE-Ma Zhifeng" w:date="2026-01-26T01:17:00Z"/>
                <w:rFonts w:ascii="Arial" w:hAnsi="Arial" w:cs="Arial"/>
                <w:sz w:val="18"/>
                <w:szCs w:val="18"/>
              </w:rPr>
            </w:pPr>
            <w:ins w:id="2426" w:author="ZTE-Ma Zhifeng" w:date="2026-01-26T01:17:00Z">
              <w:r w:rsidRPr="007E115D">
                <w:rPr>
                  <w:rFonts w:ascii="Arial" w:hAnsi="Arial" w:cs="Arial"/>
                  <w:sz w:val="18"/>
                  <w:szCs w:val="18"/>
                </w:rPr>
                <w:t>N/A</w:t>
              </w:r>
            </w:ins>
          </w:p>
        </w:tc>
      </w:tr>
      <w:tr w:rsidR="00015F26" w:rsidRPr="007E115D" w14:paraId="56855B0A" w14:textId="77777777" w:rsidTr="00015F26">
        <w:trPr>
          <w:gridAfter w:val="1"/>
          <w:wAfter w:w="299" w:type="dxa"/>
          <w:trHeight w:val="54"/>
          <w:jc w:val="center"/>
          <w:ins w:id="2427" w:author="ZTE-Ma Zhifeng" w:date="2026-01-26T01:17:00Z"/>
        </w:trPr>
        <w:tc>
          <w:tcPr>
            <w:tcW w:w="2258" w:type="dxa"/>
            <w:gridSpan w:val="4"/>
            <w:tcBorders>
              <w:top w:val="nil"/>
              <w:bottom w:val="nil"/>
            </w:tcBorders>
            <w:shd w:val="clear" w:color="auto" w:fill="auto"/>
          </w:tcPr>
          <w:p w14:paraId="156F7C18" w14:textId="77777777" w:rsidR="00015F26" w:rsidRPr="007E115D" w:rsidRDefault="00015F26" w:rsidP="00015F26">
            <w:pPr>
              <w:jc w:val="center"/>
              <w:rPr>
                <w:ins w:id="2428" w:author="ZTE-Ma Zhifeng" w:date="2026-01-26T01:17:00Z"/>
                <w:rFonts w:ascii="Arial" w:hAnsi="Arial" w:cs="Arial"/>
                <w:sz w:val="18"/>
                <w:szCs w:val="18"/>
              </w:rPr>
            </w:pPr>
          </w:p>
        </w:tc>
        <w:tc>
          <w:tcPr>
            <w:tcW w:w="925" w:type="dxa"/>
            <w:gridSpan w:val="2"/>
            <w:shd w:val="clear" w:color="auto" w:fill="auto"/>
          </w:tcPr>
          <w:p w14:paraId="70F873D7" w14:textId="39B71FBB" w:rsidR="00015F26" w:rsidRPr="007E115D" w:rsidRDefault="00015F26" w:rsidP="00015F26">
            <w:pPr>
              <w:jc w:val="center"/>
              <w:rPr>
                <w:ins w:id="2429" w:author="ZTE-Ma Zhifeng" w:date="2026-01-26T01:17:00Z"/>
                <w:rFonts w:ascii="Arial" w:hAnsi="Arial" w:cs="Arial"/>
                <w:sz w:val="18"/>
                <w:szCs w:val="18"/>
              </w:rPr>
            </w:pPr>
            <w:ins w:id="2430" w:author="ZTE-Ma Zhifeng" w:date="2026-01-26T01:17:00Z">
              <w:r w:rsidRPr="007E115D">
                <w:rPr>
                  <w:rFonts w:ascii="Arial" w:hAnsi="Arial" w:cs="Arial"/>
                  <w:sz w:val="18"/>
                  <w:szCs w:val="18"/>
                </w:rPr>
                <w:t>n8</w:t>
              </w:r>
            </w:ins>
          </w:p>
        </w:tc>
        <w:tc>
          <w:tcPr>
            <w:tcW w:w="1067" w:type="dxa"/>
            <w:gridSpan w:val="2"/>
            <w:shd w:val="clear" w:color="auto" w:fill="auto"/>
            <w:noWrap/>
          </w:tcPr>
          <w:p w14:paraId="0680F81E" w14:textId="414912F7" w:rsidR="00015F26" w:rsidRPr="007E115D" w:rsidRDefault="00015F26" w:rsidP="00015F26">
            <w:pPr>
              <w:jc w:val="center"/>
              <w:rPr>
                <w:ins w:id="2431" w:author="ZTE-Ma Zhifeng" w:date="2026-01-26T01:17:00Z"/>
                <w:rFonts w:ascii="Arial" w:hAnsi="Arial" w:cs="Arial"/>
                <w:sz w:val="18"/>
                <w:szCs w:val="18"/>
              </w:rPr>
            </w:pPr>
            <w:ins w:id="2432" w:author="ZTE-Ma Zhifeng" w:date="2026-01-26T01:17:00Z">
              <w:r w:rsidRPr="007E115D">
                <w:rPr>
                  <w:rFonts w:ascii="Arial" w:hAnsi="Arial" w:cs="Arial"/>
                  <w:sz w:val="18"/>
                  <w:szCs w:val="18"/>
                </w:rPr>
                <w:t>900</w:t>
              </w:r>
            </w:ins>
          </w:p>
        </w:tc>
        <w:tc>
          <w:tcPr>
            <w:tcW w:w="948" w:type="dxa"/>
            <w:gridSpan w:val="3"/>
            <w:shd w:val="clear" w:color="auto" w:fill="auto"/>
            <w:noWrap/>
          </w:tcPr>
          <w:p w14:paraId="1CBB57DD" w14:textId="2B6952E4" w:rsidR="00015F26" w:rsidRPr="007E115D" w:rsidRDefault="00015F26" w:rsidP="00015F26">
            <w:pPr>
              <w:jc w:val="center"/>
              <w:rPr>
                <w:ins w:id="2433" w:author="ZTE-Ma Zhifeng" w:date="2026-01-26T01:17:00Z"/>
                <w:rFonts w:ascii="Arial" w:hAnsi="Arial" w:cs="Arial"/>
                <w:sz w:val="18"/>
                <w:szCs w:val="18"/>
              </w:rPr>
            </w:pPr>
            <w:ins w:id="2434" w:author="ZTE-Ma Zhifeng" w:date="2026-01-26T01:17:00Z">
              <w:r w:rsidRPr="007E115D">
                <w:rPr>
                  <w:rFonts w:ascii="Arial" w:hAnsi="Arial" w:cs="Arial"/>
                  <w:sz w:val="18"/>
                  <w:szCs w:val="18"/>
                </w:rPr>
                <w:t>5</w:t>
              </w:r>
            </w:ins>
          </w:p>
        </w:tc>
        <w:tc>
          <w:tcPr>
            <w:tcW w:w="1730" w:type="dxa"/>
            <w:gridSpan w:val="2"/>
            <w:shd w:val="clear" w:color="auto" w:fill="auto"/>
            <w:noWrap/>
          </w:tcPr>
          <w:p w14:paraId="5A267F44" w14:textId="029DC169" w:rsidR="00015F26" w:rsidRPr="007E115D" w:rsidRDefault="00015F26" w:rsidP="00015F26">
            <w:pPr>
              <w:jc w:val="center"/>
              <w:rPr>
                <w:ins w:id="2435" w:author="ZTE-Ma Zhifeng" w:date="2026-01-26T01:17:00Z"/>
                <w:rFonts w:ascii="Arial" w:hAnsi="Arial" w:cs="Arial"/>
                <w:sz w:val="18"/>
                <w:szCs w:val="18"/>
              </w:rPr>
            </w:pPr>
            <w:ins w:id="2436" w:author="ZTE-Ma Zhifeng" w:date="2026-01-26T01:17:00Z">
              <w:r w:rsidRPr="007E115D">
                <w:rPr>
                  <w:rFonts w:ascii="Arial" w:hAnsi="Arial" w:cs="Arial"/>
                  <w:sz w:val="18"/>
                  <w:szCs w:val="18"/>
                </w:rPr>
                <w:t>25</w:t>
              </w:r>
            </w:ins>
          </w:p>
        </w:tc>
        <w:tc>
          <w:tcPr>
            <w:tcW w:w="1513" w:type="dxa"/>
            <w:gridSpan w:val="4"/>
            <w:shd w:val="clear" w:color="auto" w:fill="auto"/>
            <w:noWrap/>
          </w:tcPr>
          <w:p w14:paraId="11ED4692" w14:textId="79117EAE" w:rsidR="00015F26" w:rsidRPr="007E115D" w:rsidRDefault="00015F26" w:rsidP="00015F26">
            <w:pPr>
              <w:jc w:val="center"/>
              <w:rPr>
                <w:ins w:id="2437" w:author="ZTE-Ma Zhifeng" w:date="2026-01-26T01:17:00Z"/>
                <w:rFonts w:ascii="Arial" w:hAnsi="Arial" w:cs="Arial"/>
                <w:sz w:val="18"/>
                <w:szCs w:val="18"/>
              </w:rPr>
            </w:pPr>
            <w:ins w:id="2438" w:author="ZTE-Ma Zhifeng" w:date="2026-01-26T01:17:00Z">
              <w:r w:rsidRPr="007E115D">
                <w:rPr>
                  <w:rFonts w:ascii="Arial" w:hAnsi="Arial" w:cs="Arial"/>
                  <w:sz w:val="18"/>
                  <w:szCs w:val="18"/>
                </w:rPr>
                <w:t>945</w:t>
              </w:r>
            </w:ins>
          </w:p>
        </w:tc>
        <w:tc>
          <w:tcPr>
            <w:tcW w:w="717" w:type="dxa"/>
            <w:gridSpan w:val="3"/>
            <w:shd w:val="clear" w:color="auto" w:fill="auto"/>
          </w:tcPr>
          <w:p w14:paraId="56B913F9" w14:textId="2F35D97E" w:rsidR="00015F26" w:rsidRPr="007E115D" w:rsidRDefault="00015F26" w:rsidP="00015F26">
            <w:pPr>
              <w:jc w:val="center"/>
              <w:rPr>
                <w:ins w:id="2439" w:author="ZTE-Ma Zhifeng" w:date="2026-01-26T01:17:00Z"/>
                <w:rFonts w:ascii="Arial" w:hAnsi="Arial" w:cs="Arial"/>
                <w:sz w:val="18"/>
                <w:szCs w:val="18"/>
              </w:rPr>
            </w:pPr>
            <w:ins w:id="2440" w:author="ZTE-Ma Zhifeng" w:date="2026-01-26T01:17:00Z">
              <w:r w:rsidRPr="007E115D">
                <w:rPr>
                  <w:rFonts w:ascii="Arial" w:hAnsi="Arial" w:cs="Arial"/>
                  <w:sz w:val="18"/>
                  <w:szCs w:val="18"/>
                </w:rPr>
                <w:t>N/A</w:t>
              </w:r>
            </w:ins>
          </w:p>
        </w:tc>
        <w:tc>
          <w:tcPr>
            <w:tcW w:w="1362" w:type="dxa"/>
            <w:shd w:val="clear" w:color="auto" w:fill="auto"/>
          </w:tcPr>
          <w:p w14:paraId="1540157F" w14:textId="3FE58021" w:rsidR="00015F26" w:rsidRPr="007E115D" w:rsidRDefault="00015F26" w:rsidP="00015F26">
            <w:pPr>
              <w:jc w:val="center"/>
              <w:rPr>
                <w:ins w:id="2441" w:author="ZTE-Ma Zhifeng" w:date="2026-01-26T01:17:00Z"/>
                <w:rFonts w:ascii="Arial" w:hAnsi="Arial" w:cs="Arial"/>
                <w:sz w:val="18"/>
                <w:szCs w:val="18"/>
              </w:rPr>
            </w:pPr>
            <w:ins w:id="2442" w:author="ZTE-Ma Zhifeng" w:date="2026-01-26T01:17:00Z">
              <w:r w:rsidRPr="007E115D">
                <w:rPr>
                  <w:rFonts w:ascii="Arial" w:hAnsi="Arial" w:cs="Arial"/>
                  <w:sz w:val="18"/>
                  <w:szCs w:val="18"/>
                </w:rPr>
                <w:t>N/A</w:t>
              </w:r>
            </w:ins>
          </w:p>
        </w:tc>
      </w:tr>
      <w:tr w:rsidR="00015F26" w:rsidRPr="007E115D" w14:paraId="0F637DB1" w14:textId="77777777" w:rsidTr="00015F26">
        <w:trPr>
          <w:gridAfter w:val="1"/>
          <w:wAfter w:w="299" w:type="dxa"/>
          <w:trHeight w:val="54"/>
          <w:jc w:val="center"/>
          <w:ins w:id="2443" w:author="ZTE-Ma Zhifeng" w:date="2026-01-26T01:17:00Z"/>
        </w:trPr>
        <w:tc>
          <w:tcPr>
            <w:tcW w:w="2258" w:type="dxa"/>
            <w:gridSpan w:val="4"/>
            <w:tcBorders>
              <w:top w:val="nil"/>
              <w:bottom w:val="nil"/>
            </w:tcBorders>
            <w:shd w:val="clear" w:color="auto" w:fill="auto"/>
          </w:tcPr>
          <w:p w14:paraId="49AEF60E" w14:textId="77777777" w:rsidR="00015F26" w:rsidRPr="007E115D" w:rsidRDefault="00015F26" w:rsidP="00015F26">
            <w:pPr>
              <w:jc w:val="center"/>
              <w:rPr>
                <w:ins w:id="2444" w:author="ZTE-Ma Zhifeng" w:date="2026-01-26T01:17:00Z"/>
                <w:rFonts w:ascii="Arial" w:hAnsi="Arial" w:cs="Arial"/>
                <w:sz w:val="18"/>
                <w:szCs w:val="18"/>
              </w:rPr>
            </w:pPr>
          </w:p>
        </w:tc>
        <w:tc>
          <w:tcPr>
            <w:tcW w:w="925" w:type="dxa"/>
            <w:gridSpan w:val="2"/>
            <w:shd w:val="clear" w:color="auto" w:fill="auto"/>
          </w:tcPr>
          <w:p w14:paraId="58224755" w14:textId="22CFD1ED" w:rsidR="00015F26" w:rsidRPr="007E115D" w:rsidRDefault="00015F26" w:rsidP="00015F26">
            <w:pPr>
              <w:jc w:val="center"/>
              <w:rPr>
                <w:ins w:id="2445" w:author="ZTE-Ma Zhifeng" w:date="2026-01-26T01:17:00Z"/>
                <w:rFonts w:ascii="Arial" w:hAnsi="Arial" w:cs="Arial"/>
                <w:sz w:val="18"/>
                <w:szCs w:val="18"/>
              </w:rPr>
            </w:pPr>
            <w:ins w:id="2446" w:author="ZTE-Ma Zhifeng" w:date="2026-01-26T01:18:00Z">
              <w:r w:rsidRPr="007E115D">
                <w:rPr>
                  <w:rFonts w:ascii="Arial" w:hAnsi="Arial" w:cs="Arial"/>
                  <w:sz w:val="18"/>
                  <w:szCs w:val="18"/>
                </w:rPr>
                <w:t>7</w:t>
              </w:r>
            </w:ins>
          </w:p>
        </w:tc>
        <w:tc>
          <w:tcPr>
            <w:tcW w:w="1067" w:type="dxa"/>
            <w:gridSpan w:val="2"/>
            <w:shd w:val="clear" w:color="auto" w:fill="auto"/>
            <w:noWrap/>
          </w:tcPr>
          <w:p w14:paraId="36177653" w14:textId="19B5465F" w:rsidR="00015F26" w:rsidRPr="007E115D" w:rsidRDefault="00015F26" w:rsidP="00015F26">
            <w:pPr>
              <w:jc w:val="center"/>
              <w:rPr>
                <w:ins w:id="2447" w:author="ZTE-Ma Zhifeng" w:date="2026-01-26T01:17:00Z"/>
                <w:rFonts w:ascii="Arial" w:hAnsi="Arial" w:cs="Arial"/>
                <w:sz w:val="18"/>
                <w:szCs w:val="18"/>
              </w:rPr>
            </w:pPr>
            <w:ins w:id="2448" w:author="ZTE-Ma Zhifeng" w:date="2026-01-26T01:18:00Z">
              <w:r w:rsidRPr="007E115D">
                <w:rPr>
                  <w:rFonts w:ascii="Arial" w:hAnsi="Arial" w:cs="Arial"/>
                  <w:sz w:val="18"/>
                  <w:szCs w:val="18"/>
                </w:rPr>
                <w:t>N/A</w:t>
              </w:r>
            </w:ins>
          </w:p>
        </w:tc>
        <w:tc>
          <w:tcPr>
            <w:tcW w:w="948" w:type="dxa"/>
            <w:gridSpan w:val="3"/>
            <w:shd w:val="clear" w:color="auto" w:fill="auto"/>
            <w:noWrap/>
          </w:tcPr>
          <w:p w14:paraId="3D231DF4" w14:textId="5A5969C0" w:rsidR="00015F26" w:rsidRPr="007E115D" w:rsidRDefault="00015F26" w:rsidP="00015F26">
            <w:pPr>
              <w:jc w:val="center"/>
              <w:rPr>
                <w:ins w:id="2449" w:author="ZTE-Ma Zhifeng" w:date="2026-01-26T01:17:00Z"/>
                <w:rFonts w:ascii="Arial" w:hAnsi="Arial" w:cs="Arial"/>
                <w:sz w:val="18"/>
                <w:szCs w:val="18"/>
              </w:rPr>
            </w:pPr>
            <w:ins w:id="2450" w:author="ZTE-Ma Zhifeng" w:date="2026-01-26T01:18:00Z">
              <w:r w:rsidRPr="007E115D">
                <w:rPr>
                  <w:rFonts w:ascii="Arial" w:hAnsi="Arial" w:cs="Arial"/>
                  <w:sz w:val="18"/>
                  <w:szCs w:val="18"/>
                </w:rPr>
                <w:t>5</w:t>
              </w:r>
            </w:ins>
          </w:p>
        </w:tc>
        <w:tc>
          <w:tcPr>
            <w:tcW w:w="1730" w:type="dxa"/>
            <w:gridSpan w:val="2"/>
            <w:shd w:val="clear" w:color="auto" w:fill="auto"/>
            <w:noWrap/>
          </w:tcPr>
          <w:p w14:paraId="0740DE47" w14:textId="333AD047" w:rsidR="00015F26" w:rsidRPr="007E115D" w:rsidRDefault="00015F26" w:rsidP="00015F26">
            <w:pPr>
              <w:jc w:val="center"/>
              <w:rPr>
                <w:ins w:id="2451" w:author="ZTE-Ma Zhifeng" w:date="2026-01-26T01:17:00Z"/>
                <w:rFonts w:ascii="Arial" w:hAnsi="Arial" w:cs="Arial"/>
                <w:sz w:val="18"/>
                <w:szCs w:val="18"/>
              </w:rPr>
            </w:pPr>
            <w:ins w:id="2452" w:author="ZTE-Ma Zhifeng" w:date="2026-01-26T01:18:00Z">
              <w:r w:rsidRPr="007E115D">
                <w:rPr>
                  <w:rFonts w:ascii="Arial" w:hAnsi="Arial" w:cs="Arial"/>
                  <w:sz w:val="18"/>
                  <w:szCs w:val="18"/>
                </w:rPr>
                <w:t>N/A</w:t>
              </w:r>
            </w:ins>
          </w:p>
        </w:tc>
        <w:tc>
          <w:tcPr>
            <w:tcW w:w="1513" w:type="dxa"/>
            <w:gridSpan w:val="4"/>
            <w:shd w:val="clear" w:color="auto" w:fill="auto"/>
            <w:noWrap/>
          </w:tcPr>
          <w:p w14:paraId="5E9C0BF4" w14:textId="7255125A" w:rsidR="00015F26" w:rsidRPr="007E115D" w:rsidRDefault="00015F26" w:rsidP="00015F26">
            <w:pPr>
              <w:jc w:val="center"/>
              <w:rPr>
                <w:ins w:id="2453" w:author="ZTE-Ma Zhifeng" w:date="2026-01-26T01:17:00Z"/>
                <w:rFonts w:ascii="Arial" w:hAnsi="Arial" w:cs="Arial"/>
                <w:sz w:val="18"/>
                <w:szCs w:val="18"/>
              </w:rPr>
            </w:pPr>
            <w:ins w:id="2454" w:author="ZTE-Ma Zhifeng" w:date="2026-01-26T01:18:00Z">
              <w:r w:rsidRPr="007E115D">
                <w:rPr>
                  <w:rFonts w:ascii="Arial" w:hAnsi="Arial" w:cs="Arial"/>
                  <w:sz w:val="18"/>
                  <w:szCs w:val="18"/>
                </w:rPr>
                <w:t>2624</w:t>
              </w:r>
            </w:ins>
          </w:p>
        </w:tc>
        <w:tc>
          <w:tcPr>
            <w:tcW w:w="717" w:type="dxa"/>
            <w:gridSpan w:val="3"/>
            <w:shd w:val="clear" w:color="auto" w:fill="auto"/>
          </w:tcPr>
          <w:p w14:paraId="23837864" w14:textId="44ADE960" w:rsidR="00015F26" w:rsidRPr="007E115D" w:rsidRDefault="00015F26" w:rsidP="00015F26">
            <w:pPr>
              <w:jc w:val="center"/>
              <w:rPr>
                <w:ins w:id="2455" w:author="ZTE-Ma Zhifeng" w:date="2026-01-26T01:17:00Z"/>
                <w:rFonts w:ascii="Arial" w:hAnsi="Arial" w:cs="Arial"/>
                <w:sz w:val="18"/>
                <w:szCs w:val="18"/>
              </w:rPr>
            </w:pPr>
            <w:ins w:id="2456" w:author="ZTE-Ma Zhifeng" w:date="2026-01-26T01:18:00Z">
              <w:r w:rsidRPr="007E115D">
                <w:rPr>
                  <w:rFonts w:ascii="Arial" w:hAnsi="Arial" w:cs="Arial"/>
                  <w:sz w:val="18"/>
                  <w:szCs w:val="18"/>
                </w:rPr>
                <w:t>18.8</w:t>
              </w:r>
            </w:ins>
          </w:p>
        </w:tc>
        <w:tc>
          <w:tcPr>
            <w:tcW w:w="1362" w:type="dxa"/>
            <w:shd w:val="clear" w:color="auto" w:fill="auto"/>
          </w:tcPr>
          <w:p w14:paraId="05AE6BA0" w14:textId="5EDEEA41" w:rsidR="00015F26" w:rsidRPr="007E115D" w:rsidRDefault="00015F26" w:rsidP="00015F26">
            <w:pPr>
              <w:jc w:val="center"/>
              <w:rPr>
                <w:ins w:id="2457" w:author="ZTE-Ma Zhifeng" w:date="2026-01-26T01:17:00Z"/>
                <w:rFonts w:ascii="Arial" w:hAnsi="Arial" w:cs="Arial"/>
                <w:sz w:val="18"/>
                <w:szCs w:val="18"/>
              </w:rPr>
            </w:pPr>
            <w:ins w:id="2458" w:author="ZTE-Ma Zhifeng" w:date="2026-01-26T01:18:00Z">
              <w:r w:rsidRPr="007E115D">
                <w:rPr>
                  <w:rFonts w:ascii="Arial" w:hAnsi="Arial" w:cs="Arial"/>
                  <w:sz w:val="18"/>
                  <w:szCs w:val="18"/>
                </w:rPr>
                <w:t>IMD3</w:t>
              </w:r>
            </w:ins>
          </w:p>
        </w:tc>
      </w:tr>
      <w:tr w:rsidR="00015F26" w:rsidRPr="007E115D" w14:paraId="77C48FEF" w14:textId="77777777" w:rsidTr="00015F26">
        <w:trPr>
          <w:gridAfter w:val="1"/>
          <w:wAfter w:w="299" w:type="dxa"/>
          <w:trHeight w:val="54"/>
          <w:jc w:val="center"/>
          <w:ins w:id="2459" w:author="ZTE-Ma Zhifeng" w:date="2026-01-26T01:17:00Z"/>
        </w:trPr>
        <w:tc>
          <w:tcPr>
            <w:tcW w:w="2258" w:type="dxa"/>
            <w:gridSpan w:val="4"/>
            <w:tcBorders>
              <w:top w:val="nil"/>
              <w:bottom w:val="nil"/>
            </w:tcBorders>
            <w:shd w:val="clear" w:color="auto" w:fill="auto"/>
          </w:tcPr>
          <w:p w14:paraId="27968DA7" w14:textId="77777777" w:rsidR="00015F26" w:rsidRPr="007E115D" w:rsidRDefault="00015F26" w:rsidP="00015F26">
            <w:pPr>
              <w:jc w:val="center"/>
              <w:rPr>
                <w:ins w:id="2460" w:author="ZTE-Ma Zhifeng" w:date="2026-01-26T01:17:00Z"/>
                <w:rFonts w:ascii="Arial" w:hAnsi="Arial" w:cs="Arial"/>
                <w:sz w:val="18"/>
                <w:szCs w:val="18"/>
              </w:rPr>
            </w:pPr>
          </w:p>
        </w:tc>
        <w:tc>
          <w:tcPr>
            <w:tcW w:w="925" w:type="dxa"/>
            <w:gridSpan w:val="2"/>
            <w:shd w:val="clear" w:color="auto" w:fill="auto"/>
          </w:tcPr>
          <w:p w14:paraId="55C517A2" w14:textId="708CB1D9" w:rsidR="00015F26" w:rsidRPr="007E115D" w:rsidRDefault="00015F26" w:rsidP="00015F26">
            <w:pPr>
              <w:jc w:val="center"/>
              <w:rPr>
                <w:ins w:id="2461" w:author="ZTE-Ma Zhifeng" w:date="2026-01-26T01:17:00Z"/>
                <w:rFonts w:ascii="Arial" w:hAnsi="Arial" w:cs="Arial"/>
                <w:sz w:val="18"/>
                <w:szCs w:val="18"/>
              </w:rPr>
            </w:pPr>
            <w:ins w:id="2462" w:author="ZTE-Ma Zhifeng" w:date="2026-01-26T01:18:00Z">
              <w:r w:rsidRPr="007E115D">
                <w:rPr>
                  <w:rFonts w:ascii="Arial" w:hAnsi="Arial" w:cs="Arial"/>
                  <w:sz w:val="18"/>
                  <w:szCs w:val="18"/>
                </w:rPr>
                <w:t>20</w:t>
              </w:r>
            </w:ins>
          </w:p>
        </w:tc>
        <w:tc>
          <w:tcPr>
            <w:tcW w:w="1067" w:type="dxa"/>
            <w:gridSpan w:val="2"/>
            <w:shd w:val="clear" w:color="auto" w:fill="auto"/>
            <w:noWrap/>
          </w:tcPr>
          <w:p w14:paraId="05288523" w14:textId="608FBEA0" w:rsidR="00015F26" w:rsidRPr="007E115D" w:rsidRDefault="00015F26" w:rsidP="00015F26">
            <w:pPr>
              <w:jc w:val="center"/>
              <w:rPr>
                <w:ins w:id="2463" w:author="ZTE-Ma Zhifeng" w:date="2026-01-26T01:17:00Z"/>
                <w:rFonts w:ascii="Arial" w:hAnsi="Arial" w:cs="Arial"/>
                <w:sz w:val="18"/>
                <w:szCs w:val="18"/>
              </w:rPr>
            </w:pPr>
            <w:ins w:id="2464" w:author="ZTE-Ma Zhifeng" w:date="2026-01-26T01:18:00Z">
              <w:r w:rsidRPr="007E115D">
                <w:rPr>
                  <w:rFonts w:ascii="Arial" w:hAnsi="Arial" w:cs="Arial"/>
                  <w:sz w:val="18"/>
                  <w:szCs w:val="18"/>
                </w:rPr>
                <w:t>857</w:t>
              </w:r>
            </w:ins>
          </w:p>
        </w:tc>
        <w:tc>
          <w:tcPr>
            <w:tcW w:w="948" w:type="dxa"/>
            <w:gridSpan w:val="3"/>
            <w:shd w:val="clear" w:color="auto" w:fill="auto"/>
            <w:noWrap/>
          </w:tcPr>
          <w:p w14:paraId="7E8836AD" w14:textId="0590F671" w:rsidR="00015F26" w:rsidRPr="007E115D" w:rsidRDefault="00015F26" w:rsidP="00015F26">
            <w:pPr>
              <w:jc w:val="center"/>
              <w:rPr>
                <w:ins w:id="2465" w:author="ZTE-Ma Zhifeng" w:date="2026-01-26T01:17:00Z"/>
                <w:rFonts w:ascii="Arial" w:hAnsi="Arial" w:cs="Arial"/>
                <w:sz w:val="18"/>
                <w:szCs w:val="18"/>
              </w:rPr>
            </w:pPr>
            <w:ins w:id="2466" w:author="ZTE-Ma Zhifeng" w:date="2026-01-26T01:18:00Z">
              <w:r w:rsidRPr="007E115D">
                <w:rPr>
                  <w:rFonts w:ascii="Arial" w:hAnsi="Arial" w:cs="Arial"/>
                  <w:sz w:val="18"/>
                  <w:szCs w:val="18"/>
                </w:rPr>
                <w:t>5</w:t>
              </w:r>
            </w:ins>
          </w:p>
        </w:tc>
        <w:tc>
          <w:tcPr>
            <w:tcW w:w="1730" w:type="dxa"/>
            <w:gridSpan w:val="2"/>
            <w:shd w:val="clear" w:color="auto" w:fill="auto"/>
            <w:noWrap/>
          </w:tcPr>
          <w:p w14:paraId="4AA67612" w14:textId="254AF943" w:rsidR="00015F26" w:rsidRPr="007E115D" w:rsidRDefault="00015F26" w:rsidP="00015F26">
            <w:pPr>
              <w:jc w:val="center"/>
              <w:rPr>
                <w:ins w:id="2467" w:author="ZTE-Ma Zhifeng" w:date="2026-01-26T01:17:00Z"/>
                <w:rFonts w:ascii="Arial" w:hAnsi="Arial" w:cs="Arial"/>
                <w:sz w:val="18"/>
                <w:szCs w:val="18"/>
              </w:rPr>
            </w:pPr>
            <w:ins w:id="2468" w:author="ZTE-Ma Zhifeng" w:date="2026-01-26T01:18:00Z">
              <w:r w:rsidRPr="007E115D">
                <w:rPr>
                  <w:rFonts w:ascii="Arial" w:hAnsi="Arial" w:cs="Arial"/>
                  <w:sz w:val="18"/>
                  <w:szCs w:val="18"/>
                </w:rPr>
                <w:t>25</w:t>
              </w:r>
            </w:ins>
          </w:p>
        </w:tc>
        <w:tc>
          <w:tcPr>
            <w:tcW w:w="1513" w:type="dxa"/>
            <w:gridSpan w:val="4"/>
            <w:shd w:val="clear" w:color="auto" w:fill="auto"/>
            <w:noWrap/>
          </w:tcPr>
          <w:p w14:paraId="6F0C67AE" w14:textId="48493942" w:rsidR="00015F26" w:rsidRPr="007E115D" w:rsidRDefault="00015F26" w:rsidP="00015F26">
            <w:pPr>
              <w:jc w:val="center"/>
              <w:rPr>
                <w:ins w:id="2469" w:author="ZTE-Ma Zhifeng" w:date="2026-01-26T01:17:00Z"/>
                <w:rFonts w:ascii="Arial" w:hAnsi="Arial" w:cs="Arial"/>
                <w:sz w:val="18"/>
                <w:szCs w:val="18"/>
              </w:rPr>
            </w:pPr>
            <w:ins w:id="2470" w:author="ZTE-Ma Zhifeng" w:date="2026-01-26T01:18:00Z">
              <w:r w:rsidRPr="007E115D">
                <w:rPr>
                  <w:rFonts w:ascii="Arial" w:hAnsi="Arial" w:cs="Arial"/>
                  <w:sz w:val="18"/>
                  <w:szCs w:val="18"/>
                </w:rPr>
                <w:t>816</w:t>
              </w:r>
            </w:ins>
          </w:p>
        </w:tc>
        <w:tc>
          <w:tcPr>
            <w:tcW w:w="717" w:type="dxa"/>
            <w:gridSpan w:val="3"/>
            <w:shd w:val="clear" w:color="auto" w:fill="auto"/>
          </w:tcPr>
          <w:p w14:paraId="49F26191" w14:textId="3C26827A" w:rsidR="00015F26" w:rsidRPr="007E115D" w:rsidRDefault="00015F26" w:rsidP="00015F26">
            <w:pPr>
              <w:jc w:val="center"/>
              <w:rPr>
                <w:ins w:id="2471" w:author="ZTE-Ma Zhifeng" w:date="2026-01-26T01:17:00Z"/>
                <w:rFonts w:ascii="Arial" w:hAnsi="Arial" w:cs="Arial"/>
                <w:sz w:val="18"/>
                <w:szCs w:val="18"/>
              </w:rPr>
            </w:pPr>
            <w:ins w:id="2472" w:author="ZTE-Ma Zhifeng" w:date="2026-01-26T01:18:00Z">
              <w:r w:rsidRPr="007E115D">
                <w:rPr>
                  <w:rFonts w:ascii="Arial" w:hAnsi="Arial" w:cs="Arial"/>
                  <w:sz w:val="18"/>
                  <w:szCs w:val="18"/>
                </w:rPr>
                <w:t>N/A</w:t>
              </w:r>
            </w:ins>
          </w:p>
        </w:tc>
        <w:tc>
          <w:tcPr>
            <w:tcW w:w="1362" w:type="dxa"/>
            <w:shd w:val="clear" w:color="auto" w:fill="auto"/>
          </w:tcPr>
          <w:p w14:paraId="7295CC1E" w14:textId="2C685292" w:rsidR="00015F26" w:rsidRPr="007E115D" w:rsidRDefault="00015F26" w:rsidP="00015F26">
            <w:pPr>
              <w:jc w:val="center"/>
              <w:rPr>
                <w:ins w:id="2473" w:author="ZTE-Ma Zhifeng" w:date="2026-01-26T01:17:00Z"/>
                <w:rFonts w:ascii="Arial" w:hAnsi="Arial" w:cs="Arial"/>
                <w:sz w:val="18"/>
                <w:szCs w:val="18"/>
              </w:rPr>
            </w:pPr>
            <w:ins w:id="2474" w:author="ZTE-Ma Zhifeng" w:date="2026-01-26T01:18:00Z">
              <w:r w:rsidRPr="007E115D">
                <w:rPr>
                  <w:rFonts w:ascii="Arial" w:hAnsi="Arial" w:cs="Arial"/>
                  <w:sz w:val="18"/>
                  <w:szCs w:val="18"/>
                </w:rPr>
                <w:t>N/A</w:t>
              </w:r>
            </w:ins>
          </w:p>
        </w:tc>
      </w:tr>
      <w:tr w:rsidR="00015F26" w:rsidRPr="007E115D" w14:paraId="37E2F587" w14:textId="77777777" w:rsidTr="00A77E51">
        <w:trPr>
          <w:gridAfter w:val="1"/>
          <w:wAfter w:w="299" w:type="dxa"/>
          <w:trHeight w:val="54"/>
          <w:jc w:val="center"/>
          <w:ins w:id="2475" w:author="ZTE-Ma Zhifeng" w:date="2026-01-26T01:17:00Z"/>
        </w:trPr>
        <w:tc>
          <w:tcPr>
            <w:tcW w:w="2258" w:type="dxa"/>
            <w:gridSpan w:val="4"/>
            <w:tcBorders>
              <w:top w:val="nil"/>
              <w:bottom w:val="single" w:sz="4" w:space="0" w:color="auto"/>
            </w:tcBorders>
            <w:shd w:val="clear" w:color="auto" w:fill="auto"/>
          </w:tcPr>
          <w:p w14:paraId="156BEE64" w14:textId="77777777" w:rsidR="00015F26" w:rsidRPr="007E115D" w:rsidRDefault="00015F26" w:rsidP="00015F26">
            <w:pPr>
              <w:jc w:val="center"/>
              <w:rPr>
                <w:ins w:id="2476" w:author="ZTE-Ma Zhifeng" w:date="2026-01-26T01:17:00Z"/>
                <w:rFonts w:ascii="Arial" w:hAnsi="Arial" w:cs="Arial"/>
                <w:sz w:val="18"/>
                <w:szCs w:val="18"/>
              </w:rPr>
            </w:pPr>
          </w:p>
        </w:tc>
        <w:tc>
          <w:tcPr>
            <w:tcW w:w="925" w:type="dxa"/>
            <w:gridSpan w:val="2"/>
            <w:shd w:val="clear" w:color="auto" w:fill="auto"/>
          </w:tcPr>
          <w:p w14:paraId="68A52175" w14:textId="629831E5" w:rsidR="00015F26" w:rsidRPr="007E115D" w:rsidRDefault="00015F26" w:rsidP="00015F26">
            <w:pPr>
              <w:jc w:val="center"/>
              <w:rPr>
                <w:ins w:id="2477" w:author="ZTE-Ma Zhifeng" w:date="2026-01-26T01:17:00Z"/>
                <w:rFonts w:ascii="Arial" w:hAnsi="Arial" w:cs="Arial"/>
                <w:sz w:val="18"/>
                <w:szCs w:val="18"/>
              </w:rPr>
            </w:pPr>
            <w:ins w:id="2478" w:author="ZTE-Ma Zhifeng" w:date="2026-01-26T01:18:00Z">
              <w:r w:rsidRPr="007E115D">
                <w:rPr>
                  <w:rFonts w:ascii="Arial" w:hAnsi="Arial" w:cs="Arial"/>
                  <w:sz w:val="18"/>
                  <w:szCs w:val="18"/>
                </w:rPr>
                <w:t>n8</w:t>
              </w:r>
            </w:ins>
          </w:p>
        </w:tc>
        <w:tc>
          <w:tcPr>
            <w:tcW w:w="1067" w:type="dxa"/>
            <w:gridSpan w:val="2"/>
            <w:shd w:val="clear" w:color="auto" w:fill="auto"/>
            <w:noWrap/>
          </w:tcPr>
          <w:p w14:paraId="22016903" w14:textId="03BF19AD" w:rsidR="00015F26" w:rsidRPr="007E115D" w:rsidRDefault="00015F26" w:rsidP="00015F26">
            <w:pPr>
              <w:jc w:val="center"/>
              <w:rPr>
                <w:ins w:id="2479" w:author="ZTE-Ma Zhifeng" w:date="2026-01-26T01:17:00Z"/>
                <w:rFonts w:ascii="Arial" w:hAnsi="Arial" w:cs="Arial"/>
                <w:sz w:val="18"/>
                <w:szCs w:val="18"/>
              </w:rPr>
            </w:pPr>
            <w:ins w:id="2480" w:author="ZTE-Ma Zhifeng" w:date="2026-01-26T01:18:00Z">
              <w:r w:rsidRPr="007E115D">
                <w:rPr>
                  <w:rFonts w:ascii="Arial" w:hAnsi="Arial" w:cs="Arial"/>
                  <w:sz w:val="18"/>
                  <w:szCs w:val="18"/>
                </w:rPr>
                <w:t>910</w:t>
              </w:r>
            </w:ins>
          </w:p>
        </w:tc>
        <w:tc>
          <w:tcPr>
            <w:tcW w:w="948" w:type="dxa"/>
            <w:gridSpan w:val="3"/>
            <w:shd w:val="clear" w:color="auto" w:fill="auto"/>
            <w:noWrap/>
          </w:tcPr>
          <w:p w14:paraId="2B2653F6" w14:textId="5548C283" w:rsidR="00015F26" w:rsidRPr="007E115D" w:rsidRDefault="00015F26" w:rsidP="00015F26">
            <w:pPr>
              <w:jc w:val="center"/>
              <w:rPr>
                <w:ins w:id="2481" w:author="ZTE-Ma Zhifeng" w:date="2026-01-26T01:17:00Z"/>
                <w:rFonts w:ascii="Arial" w:hAnsi="Arial" w:cs="Arial"/>
                <w:sz w:val="18"/>
                <w:szCs w:val="18"/>
              </w:rPr>
            </w:pPr>
            <w:ins w:id="2482" w:author="ZTE-Ma Zhifeng" w:date="2026-01-26T01:18:00Z">
              <w:r w:rsidRPr="007E115D">
                <w:rPr>
                  <w:rFonts w:ascii="Arial" w:hAnsi="Arial" w:cs="Arial"/>
                  <w:sz w:val="18"/>
                  <w:szCs w:val="18"/>
                </w:rPr>
                <w:t>5</w:t>
              </w:r>
            </w:ins>
          </w:p>
        </w:tc>
        <w:tc>
          <w:tcPr>
            <w:tcW w:w="1730" w:type="dxa"/>
            <w:gridSpan w:val="2"/>
            <w:shd w:val="clear" w:color="auto" w:fill="auto"/>
            <w:noWrap/>
          </w:tcPr>
          <w:p w14:paraId="786FBCDC" w14:textId="635AEC10" w:rsidR="00015F26" w:rsidRPr="007E115D" w:rsidRDefault="00015F26" w:rsidP="00015F26">
            <w:pPr>
              <w:jc w:val="center"/>
              <w:rPr>
                <w:ins w:id="2483" w:author="ZTE-Ma Zhifeng" w:date="2026-01-26T01:17:00Z"/>
                <w:rFonts w:ascii="Arial" w:hAnsi="Arial" w:cs="Arial"/>
                <w:sz w:val="18"/>
                <w:szCs w:val="18"/>
              </w:rPr>
            </w:pPr>
            <w:ins w:id="2484" w:author="ZTE-Ma Zhifeng" w:date="2026-01-26T01:18:00Z">
              <w:r w:rsidRPr="007E115D">
                <w:rPr>
                  <w:rFonts w:ascii="Arial" w:hAnsi="Arial" w:cs="Arial"/>
                  <w:sz w:val="18"/>
                  <w:szCs w:val="18"/>
                </w:rPr>
                <w:t>25</w:t>
              </w:r>
            </w:ins>
          </w:p>
        </w:tc>
        <w:tc>
          <w:tcPr>
            <w:tcW w:w="1513" w:type="dxa"/>
            <w:gridSpan w:val="4"/>
            <w:shd w:val="clear" w:color="auto" w:fill="auto"/>
            <w:noWrap/>
          </w:tcPr>
          <w:p w14:paraId="71AD4279" w14:textId="321EFECD" w:rsidR="00015F26" w:rsidRPr="007E115D" w:rsidRDefault="00015F26" w:rsidP="00015F26">
            <w:pPr>
              <w:jc w:val="center"/>
              <w:rPr>
                <w:ins w:id="2485" w:author="ZTE-Ma Zhifeng" w:date="2026-01-26T01:17:00Z"/>
                <w:rFonts w:ascii="Arial" w:hAnsi="Arial" w:cs="Arial"/>
                <w:sz w:val="18"/>
                <w:szCs w:val="18"/>
              </w:rPr>
            </w:pPr>
            <w:ins w:id="2486" w:author="ZTE-Ma Zhifeng" w:date="2026-01-26T01:18:00Z">
              <w:r w:rsidRPr="007E115D">
                <w:rPr>
                  <w:rFonts w:ascii="Arial" w:hAnsi="Arial" w:cs="Arial"/>
                  <w:sz w:val="18"/>
                  <w:szCs w:val="18"/>
                </w:rPr>
                <w:t>955</w:t>
              </w:r>
            </w:ins>
          </w:p>
        </w:tc>
        <w:tc>
          <w:tcPr>
            <w:tcW w:w="717" w:type="dxa"/>
            <w:gridSpan w:val="3"/>
            <w:shd w:val="clear" w:color="auto" w:fill="auto"/>
          </w:tcPr>
          <w:p w14:paraId="1EDC1438" w14:textId="6A21C1E8" w:rsidR="00015F26" w:rsidRPr="007E115D" w:rsidRDefault="00015F26" w:rsidP="00015F26">
            <w:pPr>
              <w:jc w:val="center"/>
              <w:rPr>
                <w:ins w:id="2487" w:author="ZTE-Ma Zhifeng" w:date="2026-01-26T01:17:00Z"/>
                <w:rFonts w:ascii="Arial" w:hAnsi="Arial" w:cs="Arial"/>
                <w:sz w:val="18"/>
                <w:szCs w:val="18"/>
              </w:rPr>
            </w:pPr>
            <w:ins w:id="2488" w:author="ZTE-Ma Zhifeng" w:date="2026-01-26T01:18:00Z">
              <w:r w:rsidRPr="007E115D">
                <w:rPr>
                  <w:rFonts w:ascii="Arial" w:hAnsi="Arial" w:cs="Arial"/>
                  <w:sz w:val="18"/>
                  <w:szCs w:val="18"/>
                </w:rPr>
                <w:t>N/A</w:t>
              </w:r>
            </w:ins>
          </w:p>
        </w:tc>
        <w:tc>
          <w:tcPr>
            <w:tcW w:w="1362" w:type="dxa"/>
            <w:shd w:val="clear" w:color="auto" w:fill="auto"/>
          </w:tcPr>
          <w:p w14:paraId="7C007059" w14:textId="2C18CD68" w:rsidR="00015F26" w:rsidRPr="007E115D" w:rsidRDefault="00015F26" w:rsidP="00015F26">
            <w:pPr>
              <w:jc w:val="center"/>
              <w:rPr>
                <w:ins w:id="2489" w:author="ZTE-Ma Zhifeng" w:date="2026-01-26T01:17:00Z"/>
                <w:rFonts w:ascii="Arial" w:hAnsi="Arial" w:cs="Arial"/>
                <w:sz w:val="18"/>
                <w:szCs w:val="18"/>
              </w:rPr>
            </w:pPr>
            <w:ins w:id="2490" w:author="ZTE-Ma Zhifeng" w:date="2026-01-26T01:18:00Z">
              <w:r w:rsidRPr="007E115D">
                <w:rPr>
                  <w:rFonts w:ascii="Arial" w:hAnsi="Arial" w:cs="Arial"/>
                  <w:sz w:val="18"/>
                  <w:szCs w:val="18"/>
                </w:rPr>
                <w:t>N/A</w:t>
              </w:r>
            </w:ins>
          </w:p>
        </w:tc>
      </w:tr>
      <w:tr w:rsidR="00015F26" w:rsidRPr="007E115D" w:rsidDel="00015F26" w14:paraId="29925023" w14:textId="5197E557" w:rsidTr="00A77E51">
        <w:trPr>
          <w:gridAfter w:val="1"/>
          <w:wAfter w:w="299" w:type="dxa"/>
          <w:trHeight w:val="54"/>
          <w:jc w:val="center"/>
          <w:del w:id="2491" w:author="ZTE-Ma Zhifeng" w:date="2026-01-26T01:18:00Z"/>
        </w:trPr>
        <w:tc>
          <w:tcPr>
            <w:tcW w:w="2258" w:type="dxa"/>
            <w:gridSpan w:val="4"/>
            <w:tcBorders>
              <w:bottom w:val="nil"/>
            </w:tcBorders>
            <w:shd w:val="clear" w:color="auto" w:fill="auto"/>
          </w:tcPr>
          <w:p w14:paraId="5E3FA860" w14:textId="09A3488A" w:rsidR="00015F26" w:rsidRPr="007E115D" w:rsidDel="00015F26" w:rsidRDefault="00015F26" w:rsidP="00015F26">
            <w:pPr>
              <w:jc w:val="center"/>
              <w:rPr>
                <w:del w:id="2492" w:author="ZTE-Ma Zhifeng" w:date="2026-01-26T01:18:00Z"/>
                <w:rFonts w:ascii="Arial" w:hAnsi="Arial" w:cs="Arial"/>
                <w:sz w:val="18"/>
                <w:szCs w:val="18"/>
              </w:rPr>
            </w:pPr>
            <w:del w:id="2493" w:author="ZTE-Ma Zhifeng" w:date="2026-01-26T01:18:00Z">
              <w:r w:rsidRPr="007E115D" w:rsidDel="00015F26">
                <w:rPr>
                  <w:rFonts w:ascii="Arial" w:hAnsi="Arial" w:cs="Arial"/>
                  <w:sz w:val="18"/>
                  <w:szCs w:val="18"/>
                  <w:lang w:eastAsia="ja-JP"/>
                </w:rPr>
                <w:delText>DC_7A-20A_n8A</w:delText>
              </w:r>
            </w:del>
          </w:p>
        </w:tc>
        <w:tc>
          <w:tcPr>
            <w:tcW w:w="925" w:type="dxa"/>
            <w:gridSpan w:val="2"/>
            <w:shd w:val="clear" w:color="auto" w:fill="auto"/>
          </w:tcPr>
          <w:p w14:paraId="4B2B48D6" w14:textId="407BD20B" w:rsidR="00015F26" w:rsidRPr="007E115D" w:rsidDel="00015F26" w:rsidRDefault="00015F26" w:rsidP="00015F26">
            <w:pPr>
              <w:jc w:val="center"/>
              <w:rPr>
                <w:del w:id="2494" w:author="ZTE-Ma Zhifeng" w:date="2026-01-26T01:18:00Z"/>
                <w:rFonts w:ascii="Arial" w:hAnsi="Arial" w:cs="Arial"/>
                <w:sz w:val="18"/>
                <w:szCs w:val="18"/>
                <w:lang w:eastAsia="ja-JP"/>
              </w:rPr>
            </w:pPr>
            <w:del w:id="2495" w:author="ZTE-Ma Zhifeng" w:date="2026-01-26T01:18:00Z">
              <w:r w:rsidRPr="007E115D" w:rsidDel="00015F26">
                <w:rPr>
                  <w:rFonts w:ascii="Arial" w:hAnsi="Arial" w:cs="Arial"/>
                  <w:sz w:val="18"/>
                  <w:szCs w:val="18"/>
                </w:rPr>
                <w:delText>7</w:delText>
              </w:r>
            </w:del>
          </w:p>
        </w:tc>
        <w:tc>
          <w:tcPr>
            <w:tcW w:w="1067" w:type="dxa"/>
            <w:gridSpan w:val="2"/>
            <w:shd w:val="clear" w:color="auto" w:fill="auto"/>
            <w:noWrap/>
          </w:tcPr>
          <w:p w14:paraId="56960B0A" w14:textId="6935B9E0" w:rsidR="00015F26" w:rsidRPr="007E115D" w:rsidDel="00015F26" w:rsidRDefault="00015F26" w:rsidP="00015F26">
            <w:pPr>
              <w:jc w:val="center"/>
              <w:rPr>
                <w:del w:id="2496" w:author="ZTE-Ma Zhifeng" w:date="2026-01-26T01:18:00Z"/>
                <w:rFonts w:ascii="Arial" w:hAnsi="Arial" w:cs="Arial"/>
                <w:sz w:val="18"/>
                <w:szCs w:val="18"/>
              </w:rPr>
            </w:pPr>
            <w:del w:id="2497" w:author="ZTE-Ma Zhifeng" w:date="2026-01-26T01:18:00Z">
              <w:r w:rsidRPr="007E115D" w:rsidDel="00015F26">
                <w:rPr>
                  <w:rFonts w:ascii="Arial" w:hAnsi="Arial" w:cs="Arial"/>
                  <w:sz w:val="18"/>
                  <w:szCs w:val="18"/>
                </w:rPr>
                <w:delText>N/A</w:delText>
              </w:r>
            </w:del>
          </w:p>
        </w:tc>
        <w:tc>
          <w:tcPr>
            <w:tcW w:w="948" w:type="dxa"/>
            <w:gridSpan w:val="3"/>
            <w:shd w:val="clear" w:color="auto" w:fill="auto"/>
            <w:noWrap/>
          </w:tcPr>
          <w:p w14:paraId="55325B8B" w14:textId="4D28A3F6" w:rsidR="00015F26" w:rsidRPr="007E115D" w:rsidDel="00015F26" w:rsidRDefault="00015F26" w:rsidP="00015F26">
            <w:pPr>
              <w:jc w:val="center"/>
              <w:rPr>
                <w:del w:id="2498" w:author="ZTE-Ma Zhifeng" w:date="2026-01-26T01:18:00Z"/>
                <w:rFonts w:ascii="Arial" w:hAnsi="Arial" w:cs="Arial"/>
                <w:sz w:val="18"/>
                <w:szCs w:val="18"/>
              </w:rPr>
            </w:pPr>
            <w:del w:id="2499" w:author="ZTE-Ma Zhifeng" w:date="2026-01-26T01:18:00Z">
              <w:r w:rsidRPr="007E115D" w:rsidDel="00015F26">
                <w:rPr>
                  <w:rFonts w:ascii="Arial" w:hAnsi="Arial" w:cs="Arial"/>
                  <w:sz w:val="18"/>
                  <w:szCs w:val="18"/>
                </w:rPr>
                <w:delText>5</w:delText>
              </w:r>
            </w:del>
          </w:p>
        </w:tc>
        <w:tc>
          <w:tcPr>
            <w:tcW w:w="1730" w:type="dxa"/>
            <w:gridSpan w:val="2"/>
            <w:shd w:val="clear" w:color="auto" w:fill="auto"/>
            <w:noWrap/>
          </w:tcPr>
          <w:p w14:paraId="07EEC655" w14:textId="2B26E930" w:rsidR="00015F26" w:rsidRPr="007E115D" w:rsidDel="00015F26" w:rsidRDefault="00015F26" w:rsidP="00015F26">
            <w:pPr>
              <w:jc w:val="center"/>
              <w:rPr>
                <w:del w:id="2500" w:author="ZTE-Ma Zhifeng" w:date="2026-01-26T01:18:00Z"/>
                <w:rFonts w:ascii="Arial" w:hAnsi="Arial" w:cs="Arial"/>
                <w:sz w:val="18"/>
                <w:szCs w:val="18"/>
              </w:rPr>
            </w:pPr>
            <w:del w:id="2501" w:author="ZTE-Ma Zhifeng" w:date="2026-01-26T01:18:00Z">
              <w:r w:rsidRPr="007E115D" w:rsidDel="00015F26">
                <w:rPr>
                  <w:rFonts w:ascii="Arial" w:hAnsi="Arial" w:cs="Arial"/>
                  <w:sz w:val="18"/>
                  <w:szCs w:val="18"/>
                </w:rPr>
                <w:delText>N/A</w:delText>
              </w:r>
            </w:del>
          </w:p>
        </w:tc>
        <w:tc>
          <w:tcPr>
            <w:tcW w:w="1513" w:type="dxa"/>
            <w:gridSpan w:val="4"/>
            <w:shd w:val="clear" w:color="auto" w:fill="auto"/>
            <w:noWrap/>
          </w:tcPr>
          <w:p w14:paraId="6E3B4E64" w14:textId="0ECCA198" w:rsidR="00015F26" w:rsidRPr="007E115D" w:rsidDel="00015F26" w:rsidRDefault="00015F26" w:rsidP="00015F26">
            <w:pPr>
              <w:jc w:val="center"/>
              <w:rPr>
                <w:del w:id="2502" w:author="ZTE-Ma Zhifeng" w:date="2026-01-26T01:18:00Z"/>
                <w:rFonts w:ascii="Arial" w:hAnsi="Arial" w:cs="Arial"/>
                <w:sz w:val="18"/>
                <w:szCs w:val="18"/>
              </w:rPr>
            </w:pPr>
            <w:del w:id="2503" w:author="ZTE-Ma Zhifeng" w:date="2026-01-26T01:18:00Z">
              <w:r w:rsidRPr="007E115D" w:rsidDel="00015F26">
                <w:rPr>
                  <w:rFonts w:ascii="Arial" w:hAnsi="Arial" w:cs="Arial"/>
                  <w:sz w:val="18"/>
                  <w:szCs w:val="18"/>
                </w:rPr>
                <w:delText>2640</w:delText>
              </w:r>
            </w:del>
          </w:p>
        </w:tc>
        <w:tc>
          <w:tcPr>
            <w:tcW w:w="717" w:type="dxa"/>
            <w:gridSpan w:val="3"/>
            <w:shd w:val="clear" w:color="auto" w:fill="auto"/>
          </w:tcPr>
          <w:p w14:paraId="743B5646" w14:textId="0CBF4D0E" w:rsidR="00015F26" w:rsidRPr="007E115D" w:rsidDel="00015F26" w:rsidRDefault="00015F26" w:rsidP="00015F26">
            <w:pPr>
              <w:jc w:val="center"/>
              <w:rPr>
                <w:del w:id="2504" w:author="ZTE-Ma Zhifeng" w:date="2026-01-26T01:18:00Z"/>
                <w:rFonts w:ascii="Arial" w:hAnsi="Arial" w:cs="Arial"/>
                <w:sz w:val="18"/>
                <w:szCs w:val="18"/>
                <w:lang w:eastAsia="ja-JP"/>
              </w:rPr>
            </w:pPr>
            <w:del w:id="2505" w:author="ZTE-Ma Zhifeng" w:date="2026-01-26T01:18:00Z">
              <w:r w:rsidRPr="007E115D" w:rsidDel="00015F26">
                <w:rPr>
                  <w:rFonts w:ascii="Arial" w:hAnsi="Arial" w:cs="Arial"/>
                  <w:sz w:val="18"/>
                  <w:szCs w:val="18"/>
                </w:rPr>
                <w:delText>21.1</w:delText>
              </w:r>
            </w:del>
          </w:p>
        </w:tc>
        <w:tc>
          <w:tcPr>
            <w:tcW w:w="1362" w:type="dxa"/>
            <w:shd w:val="clear" w:color="auto" w:fill="auto"/>
          </w:tcPr>
          <w:p w14:paraId="2369B6B0" w14:textId="21FBBD3F" w:rsidR="00015F26" w:rsidRPr="007E115D" w:rsidDel="00015F26" w:rsidRDefault="00015F26" w:rsidP="00015F26">
            <w:pPr>
              <w:jc w:val="center"/>
              <w:rPr>
                <w:del w:id="2506" w:author="ZTE-Ma Zhifeng" w:date="2026-01-26T01:18:00Z"/>
                <w:rFonts w:ascii="Arial" w:hAnsi="Arial" w:cs="Arial"/>
                <w:sz w:val="18"/>
                <w:szCs w:val="18"/>
              </w:rPr>
            </w:pPr>
            <w:del w:id="2507" w:author="ZTE-Ma Zhifeng" w:date="2026-01-26T01:18:00Z">
              <w:r w:rsidRPr="007E115D" w:rsidDel="00015F26">
                <w:rPr>
                  <w:rFonts w:ascii="Arial" w:hAnsi="Arial" w:cs="Arial"/>
                  <w:sz w:val="18"/>
                  <w:szCs w:val="18"/>
                </w:rPr>
                <w:delText>IMD3</w:delText>
              </w:r>
            </w:del>
          </w:p>
        </w:tc>
      </w:tr>
      <w:tr w:rsidR="00015F26" w:rsidRPr="007E115D" w:rsidDel="00015F26" w14:paraId="4265E36A" w14:textId="7F78FE0E" w:rsidTr="00A77E51">
        <w:trPr>
          <w:gridAfter w:val="1"/>
          <w:wAfter w:w="299" w:type="dxa"/>
          <w:trHeight w:val="54"/>
          <w:jc w:val="center"/>
          <w:del w:id="2508" w:author="ZTE-Ma Zhifeng" w:date="2026-01-26T01:18:00Z"/>
        </w:trPr>
        <w:tc>
          <w:tcPr>
            <w:tcW w:w="2258" w:type="dxa"/>
            <w:gridSpan w:val="4"/>
            <w:tcBorders>
              <w:top w:val="nil"/>
              <w:bottom w:val="nil"/>
            </w:tcBorders>
            <w:shd w:val="clear" w:color="auto" w:fill="auto"/>
          </w:tcPr>
          <w:p w14:paraId="6D190C27" w14:textId="4B461113" w:rsidR="00015F26" w:rsidRPr="007E115D" w:rsidDel="00015F26" w:rsidRDefault="00015F26" w:rsidP="00015F26">
            <w:pPr>
              <w:jc w:val="center"/>
              <w:rPr>
                <w:del w:id="2509" w:author="ZTE-Ma Zhifeng" w:date="2026-01-26T01:18:00Z"/>
                <w:rFonts w:ascii="Arial" w:hAnsi="Arial" w:cs="Arial"/>
                <w:sz w:val="18"/>
                <w:szCs w:val="18"/>
              </w:rPr>
            </w:pPr>
          </w:p>
        </w:tc>
        <w:tc>
          <w:tcPr>
            <w:tcW w:w="925" w:type="dxa"/>
            <w:gridSpan w:val="2"/>
            <w:shd w:val="clear" w:color="auto" w:fill="auto"/>
          </w:tcPr>
          <w:p w14:paraId="74F43245" w14:textId="45A0274D" w:rsidR="00015F26" w:rsidRPr="007E115D" w:rsidDel="00015F26" w:rsidRDefault="00015F26" w:rsidP="00015F26">
            <w:pPr>
              <w:jc w:val="center"/>
              <w:rPr>
                <w:del w:id="2510" w:author="ZTE-Ma Zhifeng" w:date="2026-01-26T01:18:00Z"/>
                <w:rFonts w:ascii="Arial" w:hAnsi="Arial" w:cs="Arial"/>
                <w:sz w:val="18"/>
                <w:szCs w:val="18"/>
                <w:lang w:eastAsia="ja-JP"/>
              </w:rPr>
            </w:pPr>
            <w:del w:id="2511" w:author="ZTE-Ma Zhifeng" w:date="2026-01-26T01:18:00Z">
              <w:r w:rsidRPr="007E115D" w:rsidDel="00015F26">
                <w:rPr>
                  <w:rFonts w:ascii="Arial" w:hAnsi="Arial" w:cs="Arial"/>
                  <w:sz w:val="18"/>
                  <w:szCs w:val="18"/>
                </w:rPr>
                <w:delText>n8</w:delText>
              </w:r>
            </w:del>
          </w:p>
        </w:tc>
        <w:tc>
          <w:tcPr>
            <w:tcW w:w="1067" w:type="dxa"/>
            <w:gridSpan w:val="2"/>
            <w:shd w:val="clear" w:color="auto" w:fill="auto"/>
            <w:noWrap/>
          </w:tcPr>
          <w:p w14:paraId="573975E1" w14:textId="2C1098B4" w:rsidR="00015F26" w:rsidRPr="007E115D" w:rsidDel="00015F26" w:rsidRDefault="00015F26" w:rsidP="00015F26">
            <w:pPr>
              <w:jc w:val="center"/>
              <w:rPr>
                <w:del w:id="2512" w:author="ZTE-Ma Zhifeng" w:date="2026-01-26T01:18:00Z"/>
                <w:rFonts w:ascii="Arial" w:hAnsi="Arial" w:cs="Arial"/>
                <w:sz w:val="18"/>
                <w:szCs w:val="18"/>
              </w:rPr>
            </w:pPr>
            <w:del w:id="2513" w:author="ZTE-Ma Zhifeng" w:date="2026-01-26T01:18:00Z">
              <w:r w:rsidRPr="007E115D" w:rsidDel="00015F26">
                <w:rPr>
                  <w:rFonts w:ascii="Arial" w:hAnsi="Arial" w:cs="Arial"/>
                  <w:sz w:val="18"/>
                  <w:szCs w:val="18"/>
                </w:rPr>
                <w:delText>900</w:delText>
              </w:r>
            </w:del>
          </w:p>
        </w:tc>
        <w:tc>
          <w:tcPr>
            <w:tcW w:w="948" w:type="dxa"/>
            <w:gridSpan w:val="3"/>
            <w:shd w:val="clear" w:color="auto" w:fill="auto"/>
            <w:noWrap/>
          </w:tcPr>
          <w:p w14:paraId="526C1978" w14:textId="13BF022B" w:rsidR="00015F26" w:rsidRPr="007E115D" w:rsidDel="00015F26" w:rsidRDefault="00015F26" w:rsidP="00015F26">
            <w:pPr>
              <w:jc w:val="center"/>
              <w:rPr>
                <w:del w:id="2514" w:author="ZTE-Ma Zhifeng" w:date="2026-01-26T01:18:00Z"/>
                <w:rFonts w:ascii="Arial" w:hAnsi="Arial" w:cs="Arial"/>
                <w:sz w:val="18"/>
                <w:szCs w:val="18"/>
              </w:rPr>
            </w:pPr>
            <w:del w:id="2515" w:author="ZTE-Ma Zhifeng" w:date="2026-01-26T01:18:00Z">
              <w:r w:rsidRPr="007E115D" w:rsidDel="00015F26">
                <w:rPr>
                  <w:rFonts w:ascii="Arial" w:hAnsi="Arial" w:cs="Arial"/>
                  <w:sz w:val="18"/>
                  <w:szCs w:val="18"/>
                </w:rPr>
                <w:delText>5</w:delText>
              </w:r>
            </w:del>
          </w:p>
        </w:tc>
        <w:tc>
          <w:tcPr>
            <w:tcW w:w="1730" w:type="dxa"/>
            <w:gridSpan w:val="2"/>
            <w:shd w:val="clear" w:color="auto" w:fill="auto"/>
            <w:noWrap/>
          </w:tcPr>
          <w:p w14:paraId="1819FD8B" w14:textId="21C2D7C2" w:rsidR="00015F26" w:rsidRPr="007E115D" w:rsidDel="00015F26" w:rsidRDefault="00015F26" w:rsidP="00015F26">
            <w:pPr>
              <w:jc w:val="center"/>
              <w:rPr>
                <w:del w:id="2516" w:author="ZTE-Ma Zhifeng" w:date="2026-01-26T01:18:00Z"/>
                <w:rFonts w:ascii="Arial" w:hAnsi="Arial" w:cs="Arial"/>
                <w:sz w:val="18"/>
                <w:szCs w:val="18"/>
              </w:rPr>
            </w:pPr>
            <w:del w:id="2517" w:author="ZTE-Ma Zhifeng" w:date="2026-01-26T01:18:00Z">
              <w:r w:rsidRPr="007E115D" w:rsidDel="00015F26">
                <w:rPr>
                  <w:rFonts w:ascii="Arial" w:hAnsi="Arial" w:cs="Arial"/>
                  <w:sz w:val="18"/>
                  <w:szCs w:val="18"/>
                </w:rPr>
                <w:delText>25</w:delText>
              </w:r>
            </w:del>
          </w:p>
        </w:tc>
        <w:tc>
          <w:tcPr>
            <w:tcW w:w="1513" w:type="dxa"/>
            <w:gridSpan w:val="4"/>
            <w:shd w:val="clear" w:color="auto" w:fill="auto"/>
            <w:noWrap/>
          </w:tcPr>
          <w:p w14:paraId="38207505" w14:textId="4ADBE06D" w:rsidR="00015F26" w:rsidRPr="007E115D" w:rsidDel="00015F26" w:rsidRDefault="00015F26" w:rsidP="00015F26">
            <w:pPr>
              <w:jc w:val="center"/>
              <w:rPr>
                <w:del w:id="2518" w:author="ZTE-Ma Zhifeng" w:date="2026-01-26T01:18:00Z"/>
                <w:rFonts w:ascii="Arial" w:hAnsi="Arial" w:cs="Arial"/>
                <w:sz w:val="18"/>
                <w:szCs w:val="18"/>
              </w:rPr>
            </w:pPr>
            <w:del w:id="2519" w:author="ZTE-Ma Zhifeng" w:date="2026-01-26T01:18:00Z">
              <w:r w:rsidRPr="007E115D" w:rsidDel="00015F26">
                <w:rPr>
                  <w:rFonts w:ascii="Arial" w:hAnsi="Arial" w:cs="Arial"/>
                  <w:sz w:val="18"/>
                  <w:szCs w:val="18"/>
                </w:rPr>
                <w:delText>945</w:delText>
              </w:r>
            </w:del>
          </w:p>
        </w:tc>
        <w:tc>
          <w:tcPr>
            <w:tcW w:w="717" w:type="dxa"/>
            <w:gridSpan w:val="3"/>
            <w:shd w:val="clear" w:color="auto" w:fill="auto"/>
          </w:tcPr>
          <w:p w14:paraId="50360B25" w14:textId="07AB6B39" w:rsidR="00015F26" w:rsidRPr="007E115D" w:rsidDel="00015F26" w:rsidRDefault="00015F26" w:rsidP="00015F26">
            <w:pPr>
              <w:jc w:val="center"/>
              <w:rPr>
                <w:del w:id="2520" w:author="ZTE-Ma Zhifeng" w:date="2026-01-26T01:18:00Z"/>
                <w:rFonts w:ascii="Arial" w:hAnsi="Arial" w:cs="Arial"/>
                <w:sz w:val="18"/>
                <w:szCs w:val="18"/>
                <w:lang w:eastAsia="ja-JP"/>
              </w:rPr>
            </w:pPr>
            <w:del w:id="2521" w:author="ZTE-Ma Zhifeng" w:date="2026-01-26T01:18:00Z">
              <w:r w:rsidRPr="007E115D" w:rsidDel="00015F26">
                <w:rPr>
                  <w:rFonts w:ascii="Arial" w:hAnsi="Arial" w:cs="Arial"/>
                  <w:sz w:val="18"/>
                  <w:szCs w:val="18"/>
                </w:rPr>
                <w:delText>N/A</w:delText>
              </w:r>
            </w:del>
          </w:p>
        </w:tc>
        <w:tc>
          <w:tcPr>
            <w:tcW w:w="1362" w:type="dxa"/>
            <w:shd w:val="clear" w:color="auto" w:fill="auto"/>
          </w:tcPr>
          <w:p w14:paraId="44566B79" w14:textId="563D0F18" w:rsidR="00015F26" w:rsidRPr="007E115D" w:rsidDel="00015F26" w:rsidRDefault="00015F26" w:rsidP="00015F26">
            <w:pPr>
              <w:jc w:val="center"/>
              <w:rPr>
                <w:del w:id="2522" w:author="ZTE-Ma Zhifeng" w:date="2026-01-26T01:18:00Z"/>
                <w:rFonts w:ascii="Arial" w:hAnsi="Arial" w:cs="Arial"/>
                <w:sz w:val="18"/>
                <w:szCs w:val="18"/>
              </w:rPr>
            </w:pPr>
            <w:del w:id="2523" w:author="ZTE-Ma Zhifeng" w:date="2026-01-26T01:18:00Z">
              <w:r w:rsidRPr="007E115D" w:rsidDel="00015F26">
                <w:rPr>
                  <w:rFonts w:ascii="Arial" w:hAnsi="Arial" w:cs="Arial"/>
                  <w:sz w:val="18"/>
                  <w:szCs w:val="18"/>
                </w:rPr>
                <w:delText>N/A</w:delText>
              </w:r>
            </w:del>
          </w:p>
        </w:tc>
      </w:tr>
      <w:tr w:rsidR="00015F26" w:rsidRPr="007E115D" w:rsidDel="00015F26" w14:paraId="63AA67DD" w14:textId="3793F09C" w:rsidTr="00A77E51">
        <w:trPr>
          <w:gridAfter w:val="1"/>
          <w:wAfter w:w="299" w:type="dxa"/>
          <w:trHeight w:val="54"/>
          <w:jc w:val="center"/>
          <w:del w:id="2524" w:author="ZTE-Ma Zhifeng" w:date="2026-01-26T01:18:00Z"/>
        </w:trPr>
        <w:tc>
          <w:tcPr>
            <w:tcW w:w="2258" w:type="dxa"/>
            <w:gridSpan w:val="4"/>
            <w:tcBorders>
              <w:top w:val="nil"/>
              <w:bottom w:val="single" w:sz="4" w:space="0" w:color="auto"/>
            </w:tcBorders>
            <w:shd w:val="clear" w:color="auto" w:fill="auto"/>
          </w:tcPr>
          <w:p w14:paraId="59D226E8" w14:textId="5FB76654" w:rsidR="00015F26" w:rsidRPr="007E115D" w:rsidDel="00015F26" w:rsidRDefault="00015F26" w:rsidP="00015F26">
            <w:pPr>
              <w:jc w:val="center"/>
              <w:rPr>
                <w:del w:id="2525" w:author="ZTE-Ma Zhifeng" w:date="2026-01-26T01:18:00Z"/>
                <w:rFonts w:ascii="Arial" w:hAnsi="Arial" w:cs="Arial"/>
                <w:sz w:val="18"/>
                <w:szCs w:val="18"/>
              </w:rPr>
            </w:pPr>
          </w:p>
        </w:tc>
        <w:tc>
          <w:tcPr>
            <w:tcW w:w="925" w:type="dxa"/>
            <w:gridSpan w:val="2"/>
            <w:shd w:val="clear" w:color="auto" w:fill="auto"/>
          </w:tcPr>
          <w:p w14:paraId="6E2B8478" w14:textId="663BC191" w:rsidR="00015F26" w:rsidRPr="007E115D" w:rsidDel="00015F26" w:rsidRDefault="00015F26" w:rsidP="00015F26">
            <w:pPr>
              <w:jc w:val="center"/>
              <w:rPr>
                <w:del w:id="2526" w:author="ZTE-Ma Zhifeng" w:date="2026-01-26T01:18:00Z"/>
                <w:rFonts w:ascii="Arial" w:hAnsi="Arial" w:cs="Arial"/>
                <w:sz w:val="18"/>
                <w:szCs w:val="18"/>
                <w:lang w:eastAsia="ja-JP"/>
              </w:rPr>
            </w:pPr>
            <w:del w:id="2527" w:author="ZTE-Ma Zhifeng" w:date="2026-01-26T01:18:00Z">
              <w:r w:rsidRPr="007E115D" w:rsidDel="00015F26">
                <w:rPr>
                  <w:rFonts w:ascii="Arial" w:hAnsi="Arial" w:cs="Arial"/>
                  <w:sz w:val="18"/>
                  <w:szCs w:val="18"/>
                </w:rPr>
                <w:delText>20</w:delText>
              </w:r>
            </w:del>
          </w:p>
        </w:tc>
        <w:tc>
          <w:tcPr>
            <w:tcW w:w="1067" w:type="dxa"/>
            <w:gridSpan w:val="2"/>
            <w:shd w:val="clear" w:color="auto" w:fill="auto"/>
            <w:noWrap/>
          </w:tcPr>
          <w:p w14:paraId="1685E8E8" w14:textId="1D7DC500" w:rsidR="00015F26" w:rsidRPr="007E115D" w:rsidDel="00015F26" w:rsidRDefault="00015F26" w:rsidP="00015F26">
            <w:pPr>
              <w:jc w:val="center"/>
              <w:rPr>
                <w:del w:id="2528" w:author="ZTE-Ma Zhifeng" w:date="2026-01-26T01:18:00Z"/>
                <w:rFonts w:ascii="Arial" w:hAnsi="Arial" w:cs="Arial"/>
                <w:sz w:val="18"/>
                <w:szCs w:val="18"/>
              </w:rPr>
            </w:pPr>
            <w:del w:id="2529" w:author="ZTE-Ma Zhifeng" w:date="2026-01-26T01:18:00Z">
              <w:r w:rsidRPr="007E115D" w:rsidDel="00015F26">
                <w:rPr>
                  <w:rFonts w:ascii="Arial" w:hAnsi="Arial" w:cs="Arial"/>
                  <w:sz w:val="18"/>
                  <w:szCs w:val="18"/>
                </w:rPr>
                <w:delText>840</w:delText>
              </w:r>
            </w:del>
          </w:p>
        </w:tc>
        <w:tc>
          <w:tcPr>
            <w:tcW w:w="948" w:type="dxa"/>
            <w:gridSpan w:val="3"/>
            <w:shd w:val="clear" w:color="auto" w:fill="auto"/>
            <w:noWrap/>
          </w:tcPr>
          <w:p w14:paraId="2A44C2C1" w14:textId="7CFB44FF" w:rsidR="00015F26" w:rsidRPr="007E115D" w:rsidDel="00015F26" w:rsidRDefault="00015F26" w:rsidP="00015F26">
            <w:pPr>
              <w:jc w:val="center"/>
              <w:rPr>
                <w:del w:id="2530" w:author="ZTE-Ma Zhifeng" w:date="2026-01-26T01:18:00Z"/>
                <w:rFonts w:ascii="Arial" w:hAnsi="Arial" w:cs="Arial"/>
                <w:sz w:val="18"/>
                <w:szCs w:val="18"/>
              </w:rPr>
            </w:pPr>
            <w:del w:id="2531" w:author="ZTE-Ma Zhifeng" w:date="2026-01-26T01:18:00Z">
              <w:r w:rsidRPr="007E115D" w:rsidDel="00015F26">
                <w:rPr>
                  <w:rFonts w:ascii="Arial" w:hAnsi="Arial" w:cs="Arial"/>
                  <w:sz w:val="18"/>
                  <w:szCs w:val="18"/>
                </w:rPr>
                <w:delText>5</w:delText>
              </w:r>
            </w:del>
          </w:p>
        </w:tc>
        <w:tc>
          <w:tcPr>
            <w:tcW w:w="1730" w:type="dxa"/>
            <w:gridSpan w:val="2"/>
            <w:shd w:val="clear" w:color="auto" w:fill="auto"/>
            <w:noWrap/>
          </w:tcPr>
          <w:p w14:paraId="2AF041FA" w14:textId="4E92ED16" w:rsidR="00015F26" w:rsidRPr="007E115D" w:rsidDel="00015F26" w:rsidRDefault="00015F26" w:rsidP="00015F26">
            <w:pPr>
              <w:jc w:val="center"/>
              <w:rPr>
                <w:del w:id="2532" w:author="ZTE-Ma Zhifeng" w:date="2026-01-26T01:18:00Z"/>
                <w:rFonts w:ascii="Arial" w:hAnsi="Arial" w:cs="Arial"/>
                <w:sz w:val="18"/>
                <w:szCs w:val="18"/>
              </w:rPr>
            </w:pPr>
            <w:del w:id="2533" w:author="ZTE-Ma Zhifeng" w:date="2026-01-26T01:18:00Z">
              <w:r w:rsidRPr="007E115D" w:rsidDel="00015F26">
                <w:rPr>
                  <w:rFonts w:ascii="Arial" w:hAnsi="Arial" w:cs="Arial"/>
                  <w:sz w:val="18"/>
                  <w:szCs w:val="18"/>
                </w:rPr>
                <w:delText>25</w:delText>
              </w:r>
            </w:del>
          </w:p>
        </w:tc>
        <w:tc>
          <w:tcPr>
            <w:tcW w:w="1513" w:type="dxa"/>
            <w:gridSpan w:val="4"/>
            <w:shd w:val="clear" w:color="auto" w:fill="auto"/>
            <w:noWrap/>
          </w:tcPr>
          <w:p w14:paraId="5E1FE1D2" w14:textId="759E47F8" w:rsidR="00015F26" w:rsidRPr="007E115D" w:rsidDel="00015F26" w:rsidRDefault="00015F26" w:rsidP="00015F26">
            <w:pPr>
              <w:jc w:val="center"/>
              <w:rPr>
                <w:del w:id="2534" w:author="ZTE-Ma Zhifeng" w:date="2026-01-26T01:18:00Z"/>
                <w:rFonts w:ascii="Arial" w:hAnsi="Arial" w:cs="Arial"/>
                <w:sz w:val="18"/>
                <w:szCs w:val="18"/>
              </w:rPr>
            </w:pPr>
            <w:del w:id="2535" w:author="ZTE-Ma Zhifeng" w:date="2026-01-26T01:18:00Z">
              <w:r w:rsidRPr="007E115D" w:rsidDel="00015F26">
                <w:rPr>
                  <w:rFonts w:ascii="Arial" w:hAnsi="Arial" w:cs="Arial"/>
                  <w:sz w:val="18"/>
                  <w:szCs w:val="18"/>
                </w:rPr>
                <w:delText>799</w:delText>
              </w:r>
            </w:del>
          </w:p>
        </w:tc>
        <w:tc>
          <w:tcPr>
            <w:tcW w:w="717" w:type="dxa"/>
            <w:gridSpan w:val="3"/>
            <w:shd w:val="clear" w:color="auto" w:fill="auto"/>
          </w:tcPr>
          <w:p w14:paraId="08271281" w14:textId="1AF099C7" w:rsidR="00015F26" w:rsidRPr="007E115D" w:rsidDel="00015F26" w:rsidRDefault="00015F26" w:rsidP="00015F26">
            <w:pPr>
              <w:jc w:val="center"/>
              <w:rPr>
                <w:del w:id="2536" w:author="ZTE-Ma Zhifeng" w:date="2026-01-26T01:18:00Z"/>
                <w:rFonts w:ascii="Arial" w:hAnsi="Arial" w:cs="Arial"/>
                <w:sz w:val="18"/>
                <w:szCs w:val="18"/>
                <w:lang w:eastAsia="ja-JP"/>
              </w:rPr>
            </w:pPr>
            <w:del w:id="2537" w:author="ZTE-Ma Zhifeng" w:date="2026-01-26T01:18:00Z">
              <w:r w:rsidRPr="007E115D" w:rsidDel="00015F26">
                <w:rPr>
                  <w:rFonts w:ascii="Arial" w:hAnsi="Arial" w:cs="Arial"/>
                  <w:sz w:val="18"/>
                  <w:szCs w:val="18"/>
                </w:rPr>
                <w:delText>N/A</w:delText>
              </w:r>
            </w:del>
          </w:p>
        </w:tc>
        <w:tc>
          <w:tcPr>
            <w:tcW w:w="1362" w:type="dxa"/>
            <w:shd w:val="clear" w:color="auto" w:fill="auto"/>
          </w:tcPr>
          <w:p w14:paraId="5DFD90D7" w14:textId="1B481680" w:rsidR="00015F26" w:rsidRPr="007E115D" w:rsidDel="00015F26" w:rsidRDefault="00015F26" w:rsidP="00015F26">
            <w:pPr>
              <w:jc w:val="center"/>
              <w:rPr>
                <w:del w:id="2538" w:author="ZTE-Ma Zhifeng" w:date="2026-01-26T01:18:00Z"/>
                <w:rFonts w:ascii="Arial" w:hAnsi="Arial" w:cs="Arial"/>
                <w:sz w:val="18"/>
                <w:szCs w:val="18"/>
              </w:rPr>
            </w:pPr>
            <w:del w:id="2539" w:author="ZTE-Ma Zhifeng" w:date="2026-01-26T01:18:00Z">
              <w:r w:rsidRPr="007E115D" w:rsidDel="00015F26">
                <w:rPr>
                  <w:rFonts w:ascii="Arial" w:hAnsi="Arial" w:cs="Arial"/>
                  <w:sz w:val="18"/>
                  <w:szCs w:val="18"/>
                </w:rPr>
                <w:delText>N/A</w:delText>
              </w:r>
            </w:del>
          </w:p>
        </w:tc>
      </w:tr>
      <w:tr w:rsidR="00015F26" w:rsidRPr="007E115D" w:rsidDel="00015F26" w14:paraId="30BFF057" w14:textId="3EE3DF6D" w:rsidTr="00A77E51">
        <w:trPr>
          <w:gridAfter w:val="1"/>
          <w:wAfter w:w="299" w:type="dxa"/>
          <w:trHeight w:val="54"/>
          <w:jc w:val="center"/>
          <w:del w:id="2540" w:author="ZTE-Ma Zhifeng" w:date="2026-01-26T01:18:00Z"/>
        </w:trPr>
        <w:tc>
          <w:tcPr>
            <w:tcW w:w="2258" w:type="dxa"/>
            <w:gridSpan w:val="4"/>
            <w:tcBorders>
              <w:bottom w:val="nil"/>
            </w:tcBorders>
            <w:shd w:val="clear" w:color="auto" w:fill="auto"/>
          </w:tcPr>
          <w:p w14:paraId="1B5F685F" w14:textId="43E0CDE4" w:rsidR="00015F26" w:rsidRPr="007E115D" w:rsidDel="00015F26" w:rsidRDefault="00015F26" w:rsidP="00015F26">
            <w:pPr>
              <w:jc w:val="center"/>
              <w:rPr>
                <w:del w:id="2541" w:author="ZTE-Ma Zhifeng" w:date="2026-01-26T01:18:00Z"/>
                <w:rFonts w:ascii="Arial" w:hAnsi="Arial" w:cs="Arial"/>
                <w:sz w:val="18"/>
                <w:szCs w:val="18"/>
                <w:lang w:eastAsia="ko-KR"/>
              </w:rPr>
            </w:pPr>
            <w:del w:id="2542" w:author="ZTE-Ma Zhifeng" w:date="2026-01-26T01:18:00Z">
              <w:r w:rsidRPr="007E115D" w:rsidDel="00015F26">
                <w:rPr>
                  <w:rFonts w:ascii="Arial" w:hAnsi="Arial" w:cs="Arial"/>
                  <w:sz w:val="18"/>
                  <w:szCs w:val="18"/>
                  <w:lang w:eastAsia="ja-JP"/>
                </w:rPr>
                <w:delText>DC_7A-20A_n8A</w:delText>
              </w:r>
            </w:del>
          </w:p>
        </w:tc>
        <w:tc>
          <w:tcPr>
            <w:tcW w:w="925" w:type="dxa"/>
            <w:gridSpan w:val="2"/>
            <w:shd w:val="clear" w:color="auto" w:fill="auto"/>
          </w:tcPr>
          <w:p w14:paraId="3633CB3F" w14:textId="2AE683B8" w:rsidR="00015F26" w:rsidRPr="007E115D" w:rsidDel="00015F26" w:rsidRDefault="00015F26" w:rsidP="00015F26">
            <w:pPr>
              <w:jc w:val="center"/>
              <w:rPr>
                <w:del w:id="2543" w:author="ZTE-Ma Zhifeng" w:date="2026-01-26T01:18:00Z"/>
                <w:rFonts w:ascii="Arial" w:hAnsi="Arial" w:cs="Arial"/>
                <w:sz w:val="18"/>
                <w:szCs w:val="18"/>
                <w:lang w:eastAsia="ko-KR"/>
              </w:rPr>
            </w:pPr>
            <w:del w:id="2544" w:author="ZTE-Ma Zhifeng" w:date="2026-01-26T01:18:00Z">
              <w:r w:rsidRPr="007E115D" w:rsidDel="00015F26">
                <w:rPr>
                  <w:rFonts w:ascii="Arial" w:hAnsi="Arial" w:cs="Arial"/>
                  <w:sz w:val="18"/>
                  <w:szCs w:val="18"/>
                </w:rPr>
                <w:delText>7</w:delText>
              </w:r>
            </w:del>
          </w:p>
        </w:tc>
        <w:tc>
          <w:tcPr>
            <w:tcW w:w="1067" w:type="dxa"/>
            <w:gridSpan w:val="2"/>
            <w:shd w:val="clear" w:color="auto" w:fill="auto"/>
            <w:noWrap/>
          </w:tcPr>
          <w:p w14:paraId="7C08F558" w14:textId="101FA9F4" w:rsidR="00015F26" w:rsidRPr="007E115D" w:rsidDel="00015F26" w:rsidRDefault="00015F26" w:rsidP="00015F26">
            <w:pPr>
              <w:jc w:val="center"/>
              <w:rPr>
                <w:del w:id="2545" w:author="ZTE-Ma Zhifeng" w:date="2026-01-26T01:18:00Z"/>
                <w:rFonts w:ascii="Arial" w:hAnsi="Arial" w:cs="Arial"/>
                <w:sz w:val="18"/>
                <w:szCs w:val="18"/>
                <w:lang w:eastAsia="ko-KR"/>
              </w:rPr>
            </w:pPr>
            <w:del w:id="2546" w:author="ZTE-Ma Zhifeng" w:date="2026-01-26T01:18:00Z">
              <w:r w:rsidRPr="007E115D" w:rsidDel="00015F26">
                <w:rPr>
                  <w:rFonts w:ascii="Arial" w:hAnsi="Arial" w:cs="Arial"/>
                  <w:sz w:val="18"/>
                  <w:szCs w:val="18"/>
                </w:rPr>
                <w:delText>N/A</w:delText>
              </w:r>
            </w:del>
          </w:p>
        </w:tc>
        <w:tc>
          <w:tcPr>
            <w:tcW w:w="948" w:type="dxa"/>
            <w:gridSpan w:val="3"/>
            <w:shd w:val="clear" w:color="auto" w:fill="auto"/>
            <w:noWrap/>
          </w:tcPr>
          <w:p w14:paraId="7EB9196A" w14:textId="6B7ED7C4" w:rsidR="00015F26" w:rsidRPr="007E115D" w:rsidDel="00015F26" w:rsidRDefault="00015F26" w:rsidP="00015F26">
            <w:pPr>
              <w:jc w:val="center"/>
              <w:rPr>
                <w:del w:id="2547" w:author="ZTE-Ma Zhifeng" w:date="2026-01-26T01:18:00Z"/>
                <w:rFonts w:ascii="Arial" w:hAnsi="Arial" w:cs="Arial"/>
                <w:sz w:val="18"/>
                <w:szCs w:val="18"/>
                <w:lang w:eastAsia="ko-KR"/>
              </w:rPr>
            </w:pPr>
            <w:del w:id="2548" w:author="ZTE-Ma Zhifeng" w:date="2026-01-26T01:18:00Z">
              <w:r w:rsidRPr="007E115D" w:rsidDel="00015F26">
                <w:rPr>
                  <w:rFonts w:ascii="Arial" w:hAnsi="Arial" w:cs="Arial"/>
                  <w:sz w:val="18"/>
                  <w:szCs w:val="18"/>
                </w:rPr>
                <w:delText>5</w:delText>
              </w:r>
            </w:del>
          </w:p>
        </w:tc>
        <w:tc>
          <w:tcPr>
            <w:tcW w:w="1730" w:type="dxa"/>
            <w:gridSpan w:val="2"/>
            <w:shd w:val="clear" w:color="auto" w:fill="auto"/>
            <w:noWrap/>
          </w:tcPr>
          <w:p w14:paraId="1E10FFCE" w14:textId="36DBA5BD" w:rsidR="00015F26" w:rsidRPr="007E115D" w:rsidDel="00015F26" w:rsidRDefault="00015F26" w:rsidP="00015F26">
            <w:pPr>
              <w:jc w:val="center"/>
              <w:rPr>
                <w:del w:id="2549" w:author="ZTE-Ma Zhifeng" w:date="2026-01-26T01:18:00Z"/>
                <w:rFonts w:ascii="Arial" w:hAnsi="Arial" w:cs="Arial"/>
                <w:sz w:val="18"/>
                <w:szCs w:val="18"/>
                <w:lang w:eastAsia="ko-KR"/>
              </w:rPr>
            </w:pPr>
            <w:del w:id="2550" w:author="ZTE-Ma Zhifeng" w:date="2026-01-26T01:18:00Z">
              <w:r w:rsidRPr="007E115D" w:rsidDel="00015F26">
                <w:rPr>
                  <w:rFonts w:ascii="Arial" w:hAnsi="Arial" w:cs="Arial"/>
                  <w:sz w:val="18"/>
                  <w:szCs w:val="18"/>
                </w:rPr>
                <w:delText>N/A</w:delText>
              </w:r>
            </w:del>
          </w:p>
        </w:tc>
        <w:tc>
          <w:tcPr>
            <w:tcW w:w="1513" w:type="dxa"/>
            <w:gridSpan w:val="4"/>
            <w:shd w:val="clear" w:color="auto" w:fill="auto"/>
            <w:noWrap/>
          </w:tcPr>
          <w:p w14:paraId="0D3244E6" w14:textId="6D01FC3D" w:rsidR="00015F26" w:rsidRPr="007E115D" w:rsidDel="00015F26" w:rsidRDefault="00015F26" w:rsidP="00015F26">
            <w:pPr>
              <w:jc w:val="center"/>
              <w:rPr>
                <w:del w:id="2551" w:author="ZTE-Ma Zhifeng" w:date="2026-01-26T01:18:00Z"/>
                <w:rFonts w:ascii="Arial" w:hAnsi="Arial" w:cs="Arial"/>
                <w:sz w:val="18"/>
                <w:szCs w:val="18"/>
                <w:lang w:eastAsia="ko-KR"/>
              </w:rPr>
            </w:pPr>
            <w:del w:id="2552" w:author="ZTE-Ma Zhifeng" w:date="2026-01-26T01:18:00Z">
              <w:r w:rsidRPr="007E115D" w:rsidDel="00015F26">
                <w:rPr>
                  <w:rFonts w:ascii="Arial" w:hAnsi="Arial" w:cs="Arial"/>
                  <w:sz w:val="18"/>
                  <w:szCs w:val="18"/>
                </w:rPr>
                <w:delText>2624</w:delText>
              </w:r>
            </w:del>
          </w:p>
        </w:tc>
        <w:tc>
          <w:tcPr>
            <w:tcW w:w="717" w:type="dxa"/>
            <w:gridSpan w:val="3"/>
            <w:shd w:val="clear" w:color="auto" w:fill="auto"/>
          </w:tcPr>
          <w:p w14:paraId="5C89F4D5" w14:textId="48C32374" w:rsidR="00015F26" w:rsidRPr="007E115D" w:rsidDel="00015F26" w:rsidRDefault="00015F26" w:rsidP="00015F26">
            <w:pPr>
              <w:jc w:val="center"/>
              <w:rPr>
                <w:del w:id="2553" w:author="ZTE-Ma Zhifeng" w:date="2026-01-26T01:18:00Z"/>
                <w:rFonts w:ascii="Arial" w:hAnsi="Arial" w:cs="Arial"/>
                <w:sz w:val="18"/>
                <w:szCs w:val="18"/>
                <w:lang w:eastAsia="ko-KR"/>
              </w:rPr>
            </w:pPr>
            <w:del w:id="2554" w:author="ZTE-Ma Zhifeng" w:date="2026-01-26T01:18:00Z">
              <w:r w:rsidRPr="007E115D" w:rsidDel="00015F26">
                <w:rPr>
                  <w:rFonts w:ascii="Arial" w:hAnsi="Arial" w:cs="Arial"/>
                  <w:sz w:val="18"/>
                  <w:szCs w:val="18"/>
                </w:rPr>
                <w:delText>18.8</w:delText>
              </w:r>
            </w:del>
          </w:p>
        </w:tc>
        <w:tc>
          <w:tcPr>
            <w:tcW w:w="1362" w:type="dxa"/>
            <w:shd w:val="clear" w:color="auto" w:fill="auto"/>
          </w:tcPr>
          <w:p w14:paraId="338281F2" w14:textId="0133E4F9" w:rsidR="00015F26" w:rsidRPr="007E115D" w:rsidDel="00015F26" w:rsidRDefault="00015F26" w:rsidP="00015F26">
            <w:pPr>
              <w:jc w:val="center"/>
              <w:rPr>
                <w:del w:id="2555" w:author="ZTE-Ma Zhifeng" w:date="2026-01-26T01:18:00Z"/>
                <w:rFonts w:ascii="Arial" w:hAnsi="Arial" w:cs="Arial"/>
                <w:sz w:val="18"/>
                <w:szCs w:val="18"/>
              </w:rPr>
            </w:pPr>
            <w:del w:id="2556" w:author="ZTE-Ma Zhifeng" w:date="2026-01-26T01:18:00Z">
              <w:r w:rsidRPr="007E115D" w:rsidDel="00015F26">
                <w:rPr>
                  <w:rFonts w:ascii="Arial" w:hAnsi="Arial" w:cs="Arial"/>
                  <w:sz w:val="18"/>
                  <w:szCs w:val="18"/>
                </w:rPr>
                <w:delText>IMD3</w:delText>
              </w:r>
            </w:del>
          </w:p>
        </w:tc>
      </w:tr>
      <w:tr w:rsidR="00015F26" w:rsidRPr="007E115D" w:rsidDel="00015F26" w14:paraId="507156D5" w14:textId="3758BA72" w:rsidTr="00A77E51">
        <w:trPr>
          <w:gridAfter w:val="1"/>
          <w:wAfter w:w="299" w:type="dxa"/>
          <w:trHeight w:val="54"/>
          <w:jc w:val="center"/>
          <w:del w:id="2557" w:author="ZTE-Ma Zhifeng" w:date="2026-01-26T01:18:00Z"/>
        </w:trPr>
        <w:tc>
          <w:tcPr>
            <w:tcW w:w="2258" w:type="dxa"/>
            <w:gridSpan w:val="4"/>
            <w:tcBorders>
              <w:top w:val="nil"/>
              <w:bottom w:val="nil"/>
            </w:tcBorders>
            <w:shd w:val="clear" w:color="auto" w:fill="auto"/>
          </w:tcPr>
          <w:p w14:paraId="4E7401C3" w14:textId="46FF3091" w:rsidR="00015F26" w:rsidRPr="007E115D" w:rsidDel="00015F26" w:rsidRDefault="00015F26" w:rsidP="00015F26">
            <w:pPr>
              <w:jc w:val="center"/>
              <w:rPr>
                <w:del w:id="2558" w:author="ZTE-Ma Zhifeng" w:date="2026-01-26T01:18:00Z"/>
                <w:rFonts w:ascii="Arial" w:hAnsi="Arial" w:cs="Arial"/>
                <w:sz w:val="18"/>
                <w:szCs w:val="18"/>
                <w:lang w:eastAsia="ko-KR"/>
              </w:rPr>
            </w:pPr>
          </w:p>
        </w:tc>
        <w:tc>
          <w:tcPr>
            <w:tcW w:w="925" w:type="dxa"/>
            <w:gridSpan w:val="2"/>
            <w:shd w:val="clear" w:color="auto" w:fill="auto"/>
          </w:tcPr>
          <w:p w14:paraId="53746C9B" w14:textId="0AD74BC3" w:rsidR="00015F26" w:rsidRPr="007E115D" w:rsidDel="00015F26" w:rsidRDefault="00015F26" w:rsidP="00015F26">
            <w:pPr>
              <w:jc w:val="center"/>
              <w:rPr>
                <w:del w:id="2559" w:author="ZTE-Ma Zhifeng" w:date="2026-01-26T01:18:00Z"/>
                <w:rFonts w:ascii="Arial" w:hAnsi="Arial" w:cs="Arial"/>
                <w:sz w:val="18"/>
                <w:szCs w:val="18"/>
                <w:lang w:eastAsia="ko-KR"/>
              </w:rPr>
            </w:pPr>
            <w:del w:id="2560" w:author="ZTE-Ma Zhifeng" w:date="2026-01-26T01:18:00Z">
              <w:r w:rsidRPr="007E115D" w:rsidDel="00015F26">
                <w:rPr>
                  <w:rFonts w:ascii="Arial" w:hAnsi="Arial" w:cs="Arial"/>
                  <w:sz w:val="18"/>
                  <w:szCs w:val="18"/>
                </w:rPr>
                <w:delText>n8</w:delText>
              </w:r>
            </w:del>
          </w:p>
        </w:tc>
        <w:tc>
          <w:tcPr>
            <w:tcW w:w="1067" w:type="dxa"/>
            <w:gridSpan w:val="2"/>
            <w:shd w:val="clear" w:color="auto" w:fill="auto"/>
            <w:noWrap/>
          </w:tcPr>
          <w:p w14:paraId="34775D30" w14:textId="1CDE72F0" w:rsidR="00015F26" w:rsidRPr="007E115D" w:rsidDel="00015F26" w:rsidRDefault="00015F26" w:rsidP="00015F26">
            <w:pPr>
              <w:jc w:val="center"/>
              <w:rPr>
                <w:del w:id="2561" w:author="ZTE-Ma Zhifeng" w:date="2026-01-26T01:18:00Z"/>
                <w:rFonts w:ascii="Arial" w:hAnsi="Arial" w:cs="Arial"/>
                <w:sz w:val="18"/>
                <w:szCs w:val="18"/>
                <w:lang w:eastAsia="ko-KR"/>
              </w:rPr>
            </w:pPr>
            <w:del w:id="2562" w:author="ZTE-Ma Zhifeng" w:date="2026-01-26T01:18:00Z">
              <w:r w:rsidRPr="007E115D" w:rsidDel="00015F26">
                <w:rPr>
                  <w:rFonts w:ascii="Arial" w:hAnsi="Arial" w:cs="Arial"/>
                  <w:sz w:val="18"/>
                  <w:szCs w:val="18"/>
                </w:rPr>
                <w:delText>910</w:delText>
              </w:r>
            </w:del>
          </w:p>
        </w:tc>
        <w:tc>
          <w:tcPr>
            <w:tcW w:w="948" w:type="dxa"/>
            <w:gridSpan w:val="3"/>
            <w:shd w:val="clear" w:color="auto" w:fill="auto"/>
            <w:noWrap/>
          </w:tcPr>
          <w:p w14:paraId="623EBCF9" w14:textId="28013983" w:rsidR="00015F26" w:rsidRPr="007E115D" w:rsidDel="00015F26" w:rsidRDefault="00015F26" w:rsidP="00015F26">
            <w:pPr>
              <w:jc w:val="center"/>
              <w:rPr>
                <w:del w:id="2563" w:author="ZTE-Ma Zhifeng" w:date="2026-01-26T01:18:00Z"/>
                <w:rFonts w:ascii="Arial" w:hAnsi="Arial" w:cs="Arial"/>
                <w:sz w:val="18"/>
                <w:szCs w:val="18"/>
                <w:lang w:eastAsia="ko-KR"/>
              </w:rPr>
            </w:pPr>
            <w:del w:id="2564" w:author="ZTE-Ma Zhifeng" w:date="2026-01-26T01:18:00Z">
              <w:r w:rsidRPr="007E115D" w:rsidDel="00015F26">
                <w:rPr>
                  <w:rFonts w:ascii="Arial" w:hAnsi="Arial" w:cs="Arial"/>
                  <w:sz w:val="18"/>
                  <w:szCs w:val="18"/>
                </w:rPr>
                <w:delText>5</w:delText>
              </w:r>
            </w:del>
          </w:p>
        </w:tc>
        <w:tc>
          <w:tcPr>
            <w:tcW w:w="1730" w:type="dxa"/>
            <w:gridSpan w:val="2"/>
            <w:shd w:val="clear" w:color="auto" w:fill="auto"/>
            <w:noWrap/>
          </w:tcPr>
          <w:p w14:paraId="1BE481B0" w14:textId="1A8C635F" w:rsidR="00015F26" w:rsidRPr="007E115D" w:rsidDel="00015F26" w:rsidRDefault="00015F26" w:rsidP="00015F26">
            <w:pPr>
              <w:jc w:val="center"/>
              <w:rPr>
                <w:del w:id="2565" w:author="ZTE-Ma Zhifeng" w:date="2026-01-26T01:18:00Z"/>
                <w:rFonts w:ascii="Arial" w:hAnsi="Arial" w:cs="Arial"/>
                <w:sz w:val="18"/>
                <w:szCs w:val="18"/>
                <w:lang w:eastAsia="ko-KR"/>
              </w:rPr>
            </w:pPr>
            <w:del w:id="2566" w:author="ZTE-Ma Zhifeng" w:date="2026-01-26T01:18:00Z">
              <w:r w:rsidRPr="007E115D" w:rsidDel="00015F26">
                <w:rPr>
                  <w:rFonts w:ascii="Arial" w:hAnsi="Arial" w:cs="Arial"/>
                  <w:sz w:val="18"/>
                  <w:szCs w:val="18"/>
                </w:rPr>
                <w:delText>25</w:delText>
              </w:r>
            </w:del>
          </w:p>
        </w:tc>
        <w:tc>
          <w:tcPr>
            <w:tcW w:w="1513" w:type="dxa"/>
            <w:gridSpan w:val="4"/>
            <w:shd w:val="clear" w:color="auto" w:fill="auto"/>
            <w:noWrap/>
          </w:tcPr>
          <w:p w14:paraId="284FFFA0" w14:textId="4E7B616F" w:rsidR="00015F26" w:rsidRPr="007E115D" w:rsidDel="00015F26" w:rsidRDefault="00015F26" w:rsidP="00015F26">
            <w:pPr>
              <w:jc w:val="center"/>
              <w:rPr>
                <w:del w:id="2567" w:author="ZTE-Ma Zhifeng" w:date="2026-01-26T01:18:00Z"/>
                <w:rFonts w:ascii="Arial" w:hAnsi="Arial" w:cs="Arial"/>
                <w:sz w:val="18"/>
                <w:szCs w:val="18"/>
                <w:lang w:eastAsia="ko-KR"/>
              </w:rPr>
            </w:pPr>
            <w:del w:id="2568" w:author="ZTE-Ma Zhifeng" w:date="2026-01-26T01:18:00Z">
              <w:r w:rsidRPr="007E115D" w:rsidDel="00015F26">
                <w:rPr>
                  <w:rFonts w:ascii="Arial" w:hAnsi="Arial" w:cs="Arial"/>
                  <w:sz w:val="18"/>
                  <w:szCs w:val="18"/>
                </w:rPr>
                <w:delText>955</w:delText>
              </w:r>
            </w:del>
          </w:p>
        </w:tc>
        <w:tc>
          <w:tcPr>
            <w:tcW w:w="717" w:type="dxa"/>
            <w:gridSpan w:val="3"/>
            <w:shd w:val="clear" w:color="auto" w:fill="auto"/>
          </w:tcPr>
          <w:p w14:paraId="200E69EE" w14:textId="6AF22350" w:rsidR="00015F26" w:rsidRPr="007E115D" w:rsidDel="00015F26" w:rsidRDefault="00015F26" w:rsidP="00015F26">
            <w:pPr>
              <w:jc w:val="center"/>
              <w:rPr>
                <w:del w:id="2569" w:author="ZTE-Ma Zhifeng" w:date="2026-01-26T01:18:00Z"/>
                <w:rFonts w:ascii="Arial" w:hAnsi="Arial" w:cs="Arial"/>
                <w:sz w:val="18"/>
                <w:szCs w:val="18"/>
                <w:lang w:eastAsia="ko-KR"/>
              </w:rPr>
            </w:pPr>
            <w:del w:id="2570" w:author="ZTE-Ma Zhifeng" w:date="2026-01-26T01:18:00Z">
              <w:r w:rsidRPr="007E115D" w:rsidDel="00015F26">
                <w:rPr>
                  <w:rFonts w:ascii="Arial" w:hAnsi="Arial" w:cs="Arial"/>
                  <w:sz w:val="18"/>
                  <w:szCs w:val="18"/>
                </w:rPr>
                <w:delText>N/A</w:delText>
              </w:r>
            </w:del>
          </w:p>
        </w:tc>
        <w:tc>
          <w:tcPr>
            <w:tcW w:w="1362" w:type="dxa"/>
            <w:shd w:val="clear" w:color="auto" w:fill="auto"/>
          </w:tcPr>
          <w:p w14:paraId="640289E7" w14:textId="00D2F048" w:rsidR="00015F26" w:rsidRPr="007E115D" w:rsidDel="00015F26" w:rsidRDefault="00015F26" w:rsidP="00015F26">
            <w:pPr>
              <w:jc w:val="center"/>
              <w:rPr>
                <w:del w:id="2571" w:author="ZTE-Ma Zhifeng" w:date="2026-01-26T01:18:00Z"/>
                <w:rFonts w:ascii="Arial" w:hAnsi="Arial" w:cs="Arial"/>
                <w:sz w:val="18"/>
                <w:szCs w:val="18"/>
                <w:lang w:eastAsia="ko-KR"/>
              </w:rPr>
            </w:pPr>
            <w:del w:id="2572" w:author="ZTE-Ma Zhifeng" w:date="2026-01-26T01:18:00Z">
              <w:r w:rsidRPr="007E115D" w:rsidDel="00015F26">
                <w:rPr>
                  <w:rFonts w:ascii="Arial" w:hAnsi="Arial" w:cs="Arial"/>
                  <w:sz w:val="18"/>
                  <w:szCs w:val="18"/>
                </w:rPr>
                <w:delText>N/A</w:delText>
              </w:r>
            </w:del>
          </w:p>
        </w:tc>
      </w:tr>
      <w:tr w:rsidR="00015F26" w:rsidRPr="007E115D" w:rsidDel="00015F26" w14:paraId="3E629A33" w14:textId="24F64055" w:rsidTr="00A77E51">
        <w:trPr>
          <w:gridAfter w:val="1"/>
          <w:wAfter w:w="299" w:type="dxa"/>
          <w:trHeight w:val="54"/>
          <w:jc w:val="center"/>
          <w:del w:id="2573" w:author="ZTE-Ma Zhifeng" w:date="2026-01-26T01:18:00Z"/>
        </w:trPr>
        <w:tc>
          <w:tcPr>
            <w:tcW w:w="2258" w:type="dxa"/>
            <w:gridSpan w:val="4"/>
            <w:tcBorders>
              <w:top w:val="nil"/>
              <w:bottom w:val="single" w:sz="4" w:space="0" w:color="auto"/>
            </w:tcBorders>
            <w:shd w:val="clear" w:color="auto" w:fill="auto"/>
          </w:tcPr>
          <w:p w14:paraId="271D0325" w14:textId="61F57B68" w:rsidR="00015F26" w:rsidRPr="007E115D" w:rsidDel="00015F26" w:rsidRDefault="00015F26" w:rsidP="00015F26">
            <w:pPr>
              <w:jc w:val="center"/>
              <w:rPr>
                <w:del w:id="2574" w:author="ZTE-Ma Zhifeng" w:date="2026-01-26T01:18:00Z"/>
                <w:rFonts w:ascii="Arial" w:hAnsi="Arial" w:cs="Arial"/>
                <w:sz w:val="18"/>
                <w:szCs w:val="18"/>
                <w:lang w:eastAsia="ko-KR"/>
              </w:rPr>
            </w:pPr>
          </w:p>
        </w:tc>
        <w:tc>
          <w:tcPr>
            <w:tcW w:w="925" w:type="dxa"/>
            <w:gridSpan w:val="2"/>
            <w:shd w:val="clear" w:color="auto" w:fill="auto"/>
          </w:tcPr>
          <w:p w14:paraId="1F0E6D26" w14:textId="1CC68EA7" w:rsidR="00015F26" w:rsidRPr="007E115D" w:rsidDel="00015F26" w:rsidRDefault="00015F26" w:rsidP="00015F26">
            <w:pPr>
              <w:jc w:val="center"/>
              <w:rPr>
                <w:del w:id="2575" w:author="ZTE-Ma Zhifeng" w:date="2026-01-26T01:18:00Z"/>
                <w:rFonts w:ascii="Arial" w:hAnsi="Arial" w:cs="Arial"/>
                <w:sz w:val="18"/>
                <w:szCs w:val="18"/>
                <w:lang w:eastAsia="ko-KR"/>
              </w:rPr>
            </w:pPr>
            <w:del w:id="2576" w:author="ZTE-Ma Zhifeng" w:date="2026-01-26T01:18:00Z">
              <w:r w:rsidRPr="007E115D" w:rsidDel="00015F26">
                <w:rPr>
                  <w:rFonts w:ascii="Arial" w:hAnsi="Arial" w:cs="Arial"/>
                  <w:sz w:val="18"/>
                  <w:szCs w:val="18"/>
                </w:rPr>
                <w:delText>20</w:delText>
              </w:r>
            </w:del>
          </w:p>
        </w:tc>
        <w:tc>
          <w:tcPr>
            <w:tcW w:w="1067" w:type="dxa"/>
            <w:gridSpan w:val="2"/>
            <w:shd w:val="clear" w:color="auto" w:fill="auto"/>
            <w:noWrap/>
          </w:tcPr>
          <w:p w14:paraId="077E01F5" w14:textId="34FE4C02" w:rsidR="00015F26" w:rsidRPr="007E115D" w:rsidDel="00015F26" w:rsidRDefault="00015F26" w:rsidP="00015F26">
            <w:pPr>
              <w:jc w:val="center"/>
              <w:rPr>
                <w:del w:id="2577" w:author="ZTE-Ma Zhifeng" w:date="2026-01-26T01:18:00Z"/>
                <w:rFonts w:ascii="Arial" w:hAnsi="Arial" w:cs="Arial"/>
                <w:sz w:val="18"/>
                <w:szCs w:val="18"/>
                <w:lang w:eastAsia="ko-KR"/>
              </w:rPr>
            </w:pPr>
            <w:del w:id="2578" w:author="ZTE-Ma Zhifeng" w:date="2026-01-26T01:18:00Z">
              <w:r w:rsidRPr="007E115D" w:rsidDel="00015F26">
                <w:rPr>
                  <w:rFonts w:ascii="Arial" w:hAnsi="Arial" w:cs="Arial"/>
                  <w:sz w:val="18"/>
                  <w:szCs w:val="18"/>
                </w:rPr>
                <w:delText>857</w:delText>
              </w:r>
            </w:del>
          </w:p>
        </w:tc>
        <w:tc>
          <w:tcPr>
            <w:tcW w:w="948" w:type="dxa"/>
            <w:gridSpan w:val="3"/>
            <w:shd w:val="clear" w:color="auto" w:fill="auto"/>
            <w:noWrap/>
          </w:tcPr>
          <w:p w14:paraId="081DBB7F" w14:textId="6D61E83B" w:rsidR="00015F26" w:rsidRPr="007E115D" w:rsidDel="00015F26" w:rsidRDefault="00015F26" w:rsidP="00015F26">
            <w:pPr>
              <w:jc w:val="center"/>
              <w:rPr>
                <w:del w:id="2579" w:author="ZTE-Ma Zhifeng" w:date="2026-01-26T01:18:00Z"/>
                <w:rFonts w:ascii="Arial" w:hAnsi="Arial" w:cs="Arial"/>
                <w:sz w:val="18"/>
                <w:szCs w:val="18"/>
                <w:lang w:eastAsia="ko-KR"/>
              </w:rPr>
            </w:pPr>
            <w:del w:id="2580" w:author="ZTE-Ma Zhifeng" w:date="2026-01-26T01:18:00Z">
              <w:r w:rsidRPr="007E115D" w:rsidDel="00015F26">
                <w:rPr>
                  <w:rFonts w:ascii="Arial" w:hAnsi="Arial" w:cs="Arial"/>
                  <w:sz w:val="18"/>
                  <w:szCs w:val="18"/>
                </w:rPr>
                <w:delText>5</w:delText>
              </w:r>
            </w:del>
          </w:p>
        </w:tc>
        <w:tc>
          <w:tcPr>
            <w:tcW w:w="1730" w:type="dxa"/>
            <w:gridSpan w:val="2"/>
            <w:shd w:val="clear" w:color="auto" w:fill="auto"/>
            <w:noWrap/>
          </w:tcPr>
          <w:p w14:paraId="77AEA00B" w14:textId="6D293B61" w:rsidR="00015F26" w:rsidRPr="007E115D" w:rsidDel="00015F26" w:rsidRDefault="00015F26" w:rsidP="00015F26">
            <w:pPr>
              <w:jc w:val="center"/>
              <w:rPr>
                <w:del w:id="2581" w:author="ZTE-Ma Zhifeng" w:date="2026-01-26T01:18:00Z"/>
                <w:rFonts w:ascii="Arial" w:hAnsi="Arial" w:cs="Arial"/>
                <w:sz w:val="18"/>
                <w:szCs w:val="18"/>
                <w:lang w:eastAsia="ko-KR"/>
              </w:rPr>
            </w:pPr>
            <w:del w:id="2582" w:author="ZTE-Ma Zhifeng" w:date="2026-01-26T01:18:00Z">
              <w:r w:rsidRPr="007E115D" w:rsidDel="00015F26">
                <w:rPr>
                  <w:rFonts w:ascii="Arial" w:hAnsi="Arial" w:cs="Arial"/>
                  <w:sz w:val="18"/>
                  <w:szCs w:val="18"/>
                </w:rPr>
                <w:delText>25</w:delText>
              </w:r>
            </w:del>
          </w:p>
        </w:tc>
        <w:tc>
          <w:tcPr>
            <w:tcW w:w="1513" w:type="dxa"/>
            <w:gridSpan w:val="4"/>
            <w:shd w:val="clear" w:color="auto" w:fill="auto"/>
            <w:noWrap/>
          </w:tcPr>
          <w:p w14:paraId="013ECCF2" w14:textId="349C81CC" w:rsidR="00015F26" w:rsidRPr="007E115D" w:rsidDel="00015F26" w:rsidRDefault="00015F26" w:rsidP="00015F26">
            <w:pPr>
              <w:jc w:val="center"/>
              <w:rPr>
                <w:del w:id="2583" w:author="ZTE-Ma Zhifeng" w:date="2026-01-26T01:18:00Z"/>
                <w:rFonts w:ascii="Arial" w:hAnsi="Arial" w:cs="Arial"/>
                <w:sz w:val="18"/>
                <w:szCs w:val="18"/>
                <w:lang w:eastAsia="ko-KR"/>
              </w:rPr>
            </w:pPr>
            <w:del w:id="2584" w:author="ZTE-Ma Zhifeng" w:date="2026-01-26T01:18:00Z">
              <w:r w:rsidRPr="007E115D" w:rsidDel="00015F26">
                <w:rPr>
                  <w:rFonts w:ascii="Arial" w:hAnsi="Arial" w:cs="Arial"/>
                  <w:sz w:val="18"/>
                  <w:szCs w:val="18"/>
                </w:rPr>
                <w:delText>816</w:delText>
              </w:r>
            </w:del>
          </w:p>
        </w:tc>
        <w:tc>
          <w:tcPr>
            <w:tcW w:w="717" w:type="dxa"/>
            <w:gridSpan w:val="3"/>
            <w:shd w:val="clear" w:color="auto" w:fill="auto"/>
          </w:tcPr>
          <w:p w14:paraId="614918A2" w14:textId="039B939A" w:rsidR="00015F26" w:rsidRPr="007E115D" w:rsidDel="00015F26" w:rsidRDefault="00015F26" w:rsidP="00015F26">
            <w:pPr>
              <w:jc w:val="center"/>
              <w:rPr>
                <w:del w:id="2585" w:author="ZTE-Ma Zhifeng" w:date="2026-01-26T01:18:00Z"/>
                <w:rFonts w:ascii="Arial" w:hAnsi="Arial" w:cs="Arial"/>
                <w:sz w:val="18"/>
                <w:szCs w:val="18"/>
                <w:lang w:eastAsia="ko-KR"/>
              </w:rPr>
            </w:pPr>
            <w:del w:id="2586" w:author="ZTE-Ma Zhifeng" w:date="2026-01-26T01:18:00Z">
              <w:r w:rsidRPr="007E115D" w:rsidDel="00015F26">
                <w:rPr>
                  <w:rFonts w:ascii="Arial" w:hAnsi="Arial" w:cs="Arial"/>
                  <w:sz w:val="18"/>
                  <w:szCs w:val="18"/>
                </w:rPr>
                <w:delText>N/A</w:delText>
              </w:r>
            </w:del>
          </w:p>
        </w:tc>
        <w:tc>
          <w:tcPr>
            <w:tcW w:w="1362" w:type="dxa"/>
            <w:shd w:val="clear" w:color="auto" w:fill="auto"/>
          </w:tcPr>
          <w:p w14:paraId="4C42EBF3" w14:textId="244277AF" w:rsidR="00015F26" w:rsidRPr="007E115D" w:rsidDel="00015F26" w:rsidRDefault="00015F26" w:rsidP="00015F26">
            <w:pPr>
              <w:jc w:val="center"/>
              <w:rPr>
                <w:del w:id="2587" w:author="ZTE-Ma Zhifeng" w:date="2026-01-26T01:18:00Z"/>
                <w:rFonts w:ascii="Arial" w:hAnsi="Arial" w:cs="Arial"/>
                <w:sz w:val="18"/>
                <w:szCs w:val="18"/>
                <w:lang w:eastAsia="ko-KR"/>
              </w:rPr>
            </w:pPr>
            <w:del w:id="2588" w:author="ZTE-Ma Zhifeng" w:date="2026-01-26T01:18:00Z">
              <w:r w:rsidRPr="007E115D" w:rsidDel="00015F26">
                <w:rPr>
                  <w:rFonts w:ascii="Arial" w:hAnsi="Arial" w:cs="Arial"/>
                  <w:sz w:val="18"/>
                  <w:szCs w:val="18"/>
                </w:rPr>
                <w:delText>N/A</w:delText>
              </w:r>
            </w:del>
          </w:p>
        </w:tc>
      </w:tr>
      <w:tr w:rsidR="00015F26" w:rsidRPr="007E115D" w14:paraId="140C0DF5" w14:textId="77777777" w:rsidTr="00A77E51">
        <w:trPr>
          <w:gridAfter w:val="1"/>
          <w:wAfter w:w="299" w:type="dxa"/>
          <w:trHeight w:val="54"/>
          <w:jc w:val="center"/>
        </w:trPr>
        <w:tc>
          <w:tcPr>
            <w:tcW w:w="2258" w:type="dxa"/>
            <w:gridSpan w:val="4"/>
            <w:tcBorders>
              <w:bottom w:val="nil"/>
            </w:tcBorders>
            <w:shd w:val="clear" w:color="auto" w:fill="auto"/>
          </w:tcPr>
          <w:p w14:paraId="67C276F5"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eastAsia="ko-KR"/>
              </w:rPr>
              <w:t>DC_7A-20A_n28A</w:t>
            </w:r>
          </w:p>
        </w:tc>
        <w:tc>
          <w:tcPr>
            <w:tcW w:w="925" w:type="dxa"/>
            <w:gridSpan w:val="2"/>
            <w:shd w:val="clear" w:color="auto" w:fill="auto"/>
          </w:tcPr>
          <w:p w14:paraId="2A5A8C71" w14:textId="77777777" w:rsidR="00015F26" w:rsidRPr="007E115D" w:rsidRDefault="00015F26" w:rsidP="00015F26">
            <w:pPr>
              <w:jc w:val="center"/>
              <w:rPr>
                <w:rFonts w:ascii="Arial" w:hAnsi="Arial" w:cs="Arial"/>
                <w:sz w:val="18"/>
                <w:szCs w:val="18"/>
                <w:lang w:eastAsia="zh-CN"/>
              </w:rPr>
            </w:pPr>
            <w:r w:rsidRPr="007E115D">
              <w:rPr>
                <w:rFonts w:ascii="Arial" w:hAnsi="Arial" w:cs="Arial"/>
                <w:sz w:val="18"/>
                <w:szCs w:val="18"/>
                <w:lang w:eastAsia="ko-KR"/>
              </w:rPr>
              <w:t>20</w:t>
            </w:r>
          </w:p>
        </w:tc>
        <w:tc>
          <w:tcPr>
            <w:tcW w:w="1067" w:type="dxa"/>
            <w:gridSpan w:val="2"/>
            <w:shd w:val="clear" w:color="auto" w:fill="auto"/>
            <w:noWrap/>
          </w:tcPr>
          <w:p w14:paraId="6ECA930E" w14:textId="77777777" w:rsidR="00015F26" w:rsidRPr="007E115D" w:rsidRDefault="00015F26" w:rsidP="00015F26">
            <w:pPr>
              <w:jc w:val="center"/>
              <w:rPr>
                <w:rFonts w:ascii="Arial" w:hAnsi="Arial" w:cs="Arial"/>
                <w:sz w:val="18"/>
                <w:szCs w:val="18"/>
                <w:lang w:eastAsia="zh-CN"/>
              </w:rPr>
            </w:pPr>
            <w:r w:rsidRPr="007E115D">
              <w:rPr>
                <w:rFonts w:ascii="Arial" w:hAnsi="Arial" w:cs="Arial"/>
                <w:sz w:val="18"/>
                <w:szCs w:val="18"/>
                <w:lang w:eastAsia="ko-KR"/>
              </w:rPr>
              <w:t>842</w:t>
            </w:r>
          </w:p>
        </w:tc>
        <w:tc>
          <w:tcPr>
            <w:tcW w:w="948" w:type="dxa"/>
            <w:gridSpan w:val="3"/>
            <w:shd w:val="clear" w:color="auto" w:fill="auto"/>
            <w:noWrap/>
          </w:tcPr>
          <w:p w14:paraId="6C786F47"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351E5E9"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57EE03DE" w14:textId="77777777" w:rsidR="00015F26" w:rsidRPr="007E115D" w:rsidRDefault="00015F26" w:rsidP="00015F26">
            <w:pPr>
              <w:jc w:val="center"/>
              <w:rPr>
                <w:rFonts w:ascii="Arial" w:hAnsi="Arial" w:cs="Arial"/>
                <w:sz w:val="18"/>
                <w:szCs w:val="18"/>
                <w:lang w:eastAsia="zh-CN"/>
              </w:rPr>
            </w:pPr>
            <w:r w:rsidRPr="007E115D">
              <w:rPr>
                <w:rFonts w:ascii="Arial" w:hAnsi="Arial" w:cs="Arial"/>
                <w:sz w:val="18"/>
                <w:szCs w:val="18"/>
                <w:lang w:eastAsia="ko-KR"/>
              </w:rPr>
              <w:t>801</w:t>
            </w:r>
          </w:p>
        </w:tc>
        <w:tc>
          <w:tcPr>
            <w:tcW w:w="717" w:type="dxa"/>
            <w:gridSpan w:val="3"/>
            <w:shd w:val="clear" w:color="auto" w:fill="auto"/>
          </w:tcPr>
          <w:p w14:paraId="61174EE3"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63A423D"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ko-KR"/>
              </w:rPr>
              <w:t>N/A</w:t>
            </w:r>
          </w:p>
        </w:tc>
      </w:tr>
      <w:tr w:rsidR="00015F26" w:rsidRPr="007E115D" w14:paraId="45C773F9" w14:textId="77777777" w:rsidTr="00A77E51">
        <w:trPr>
          <w:gridAfter w:val="1"/>
          <w:wAfter w:w="299" w:type="dxa"/>
          <w:trHeight w:val="54"/>
          <w:jc w:val="center"/>
        </w:trPr>
        <w:tc>
          <w:tcPr>
            <w:tcW w:w="2258" w:type="dxa"/>
            <w:gridSpan w:val="4"/>
            <w:tcBorders>
              <w:top w:val="nil"/>
              <w:bottom w:val="nil"/>
            </w:tcBorders>
            <w:shd w:val="clear" w:color="auto" w:fill="auto"/>
          </w:tcPr>
          <w:p w14:paraId="2D8023C8" w14:textId="77777777" w:rsidR="00015F26" w:rsidRPr="007E115D" w:rsidRDefault="00015F26" w:rsidP="00015F26">
            <w:pPr>
              <w:jc w:val="center"/>
              <w:rPr>
                <w:rFonts w:ascii="Arial" w:hAnsi="Arial" w:cs="Arial"/>
                <w:sz w:val="18"/>
                <w:szCs w:val="18"/>
              </w:rPr>
            </w:pPr>
          </w:p>
        </w:tc>
        <w:tc>
          <w:tcPr>
            <w:tcW w:w="925" w:type="dxa"/>
            <w:gridSpan w:val="2"/>
            <w:shd w:val="clear" w:color="auto" w:fill="auto"/>
          </w:tcPr>
          <w:p w14:paraId="27E976D7" w14:textId="77777777" w:rsidR="00015F26" w:rsidRPr="007E115D" w:rsidRDefault="00015F26" w:rsidP="00015F26">
            <w:pPr>
              <w:jc w:val="center"/>
              <w:rPr>
                <w:rFonts w:ascii="Arial" w:hAnsi="Arial" w:cs="Arial"/>
                <w:sz w:val="18"/>
                <w:szCs w:val="18"/>
                <w:lang w:eastAsia="zh-CN"/>
              </w:rPr>
            </w:pPr>
            <w:r w:rsidRPr="007E115D">
              <w:rPr>
                <w:rFonts w:ascii="Arial" w:hAnsi="Arial" w:cs="Arial"/>
                <w:sz w:val="18"/>
                <w:szCs w:val="18"/>
                <w:lang w:eastAsia="ko-KR"/>
              </w:rPr>
              <w:t>n28</w:t>
            </w:r>
          </w:p>
        </w:tc>
        <w:tc>
          <w:tcPr>
            <w:tcW w:w="1067" w:type="dxa"/>
            <w:gridSpan w:val="2"/>
            <w:shd w:val="clear" w:color="auto" w:fill="auto"/>
            <w:noWrap/>
          </w:tcPr>
          <w:p w14:paraId="4280DF03" w14:textId="77777777" w:rsidR="00015F26" w:rsidRPr="007E115D" w:rsidRDefault="00015F26" w:rsidP="00015F26">
            <w:pPr>
              <w:jc w:val="center"/>
              <w:rPr>
                <w:rFonts w:ascii="Arial" w:hAnsi="Arial" w:cs="Arial"/>
                <w:sz w:val="18"/>
                <w:szCs w:val="18"/>
                <w:lang w:eastAsia="zh-CN"/>
              </w:rPr>
            </w:pPr>
            <w:r w:rsidRPr="007E115D">
              <w:rPr>
                <w:rFonts w:ascii="Arial" w:hAnsi="Arial" w:cs="Arial"/>
                <w:sz w:val="18"/>
                <w:szCs w:val="18"/>
                <w:lang w:eastAsia="ko-KR"/>
              </w:rPr>
              <w:t>728</w:t>
            </w:r>
          </w:p>
        </w:tc>
        <w:tc>
          <w:tcPr>
            <w:tcW w:w="948" w:type="dxa"/>
            <w:gridSpan w:val="3"/>
            <w:shd w:val="clear" w:color="auto" w:fill="auto"/>
            <w:noWrap/>
          </w:tcPr>
          <w:p w14:paraId="64F845D0"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39B2098"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113E2D81" w14:textId="77777777" w:rsidR="00015F26" w:rsidRPr="007E115D" w:rsidRDefault="00015F26" w:rsidP="00015F26">
            <w:pPr>
              <w:jc w:val="center"/>
              <w:rPr>
                <w:rFonts w:ascii="Arial" w:hAnsi="Arial" w:cs="Arial"/>
                <w:sz w:val="18"/>
                <w:szCs w:val="18"/>
                <w:lang w:eastAsia="zh-CN"/>
              </w:rPr>
            </w:pPr>
            <w:r w:rsidRPr="007E115D">
              <w:rPr>
                <w:rFonts w:ascii="Arial" w:hAnsi="Arial" w:cs="Arial"/>
                <w:sz w:val="18"/>
                <w:szCs w:val="18"/>
                <w:lang w:eastAsia="ko-KR"/>
              </w:rPr>
              <w:t>783</w:t>
            </w:r>
          </w:p>
        </w:tc>
        <w:tc>
          <w:tcPr>
            <w:tcW w:w="717" w:type="dxa"/>
            <w:gridSpan w:val="3"/>
            <w:shd w:val="clear" w:color="auto" w:fill="auto"/>
          </w:tcPr>
          <w:p w14:paraId="19646FE1"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D24BF30"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ko-KR"/>
              </w:rPr>
              <w:t>N/A</w:t>
            </w:r>
          </w:p>
        </w:tc>
      </w:tr>
      <w:tr w:rsidR="00015F26" w:rsidRPr="007E115D" w14:paraId="1087097A"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0FB8E1A4" w14:textId="77777777" w:rsidR="00015F26" w:rsidRPr="007E115D" w:rsidRDefault="00015F26" w:rsidP="00015F26">
            <w:pPr>
              <w:jc w:val="center"/>
              <w:rPr>
                <w:rFonts w:ascii="Arial" w:hAnsi="Arial" w:cs="Arial"/>
                <w:sz w:val="18"/>
                <w:szCs w:val="18"/>
              </w:rPr>
            </w:pPr>
          </w:p>
        </w:tc>
        <w:tc>
          <w:tcPr>
            <w:tcW w:w="925" w:type="dxa"/>
            <w:gridSpan w:val="2"/>
            <w:shd w:val="clear" w:color="auto" w:fill="auto"/>
          </w:tcPr>
          <w:p w14:paraId="42B4FD4F" w14:textId="77777777" w:rsidR="00015F26" w:rsidRPr="007E115D" w:rsidRDefault="00015F26" w:rsidP="00015F26">
            <w:pPr>
              <w:jc w:val="center"/>
              <w:rPr>
                <w:rFonts w:ascii="Arial" w:hAnsi="Arial" w:cs="Arial"/>
                <w:sz w:val="18"/>
                <w:szCs w:val="18"/>
                <w:lang w:eastAsia="zh-CN"/>
              </w:rPr>
            </w:pPr>
            <w:r w:rsidRPr="007E115D">
              <w:rPr>
                <w:rFonts w:ascii="Arial" w:hAnsi="Arial" w:cs="Arial"/>
                <w:sz w:val="18"/>
                <w:szCs w:val="18"/>
                <w:lang w:eastAsia="ko-KR"/>
              </w:rPr>
              <w:t>7</w:t>
            </w:r>
          </w:p>
        </w:tc>
        <w:tc>
          <w:tcPr>
            <w:tcW w:w="1067" w:type="dxa"/>
            <w:gridSpan w:val="2"/>
            <w:shd w:val="clear" w:color="auto" w:fill="auto"/>
            <w:noWrap/>
          </w:tcPr>
          <w:p w14:paraId="3466AA66" w14:textId="77777777" w:rsidR="00015F26" w:rsidRPr="007E115D" w:rsidRDefault="00015F26" w:rsidP="00015F26">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61A3D7B4"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65970D9F"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tcPr>
          <w:p w14:paraId="6EF288EA" w14:textId="77777777" w:rsidR="00015F26" w:rsidRPr="007E115D" w:rsidRDefault="00015F26" w:rsidP="00015F26">
            <w:pPr>
              <w:jc w:val="center"/>
              <w:rPr>
                <w:rFonts w:ascii="Arial" w:hAnsi="Arial" w:cs="Arial"/>
                <w:sz w:val="18"/>
                <w:szCs w:val="18"/>
                <w:lang w:eastAsia="zh-CN"/>
              </w:rPr>
            </w:pPr>
            <w:r w:rsidRPr="007E115D">
              <w:rPr>
                <w:rFonts w:ascii="Arial" w:hAnsi="Arial" w:cs="Arial"/>
                <w:sz w:val="18"/>
                <w:szCs w:val="18"/>
                <w:lang w:eastAsia="ko-KR"/>
              </w:rPr>
              <w:t>2640</w:t>
            </w:r>
          </w:p>
        </w:tc>
        <w:tc>
          <w:tcPr>
            <w:tcW w:w="717" w:type="dxa"/>
            <w:gridSpan w:val="3"/>
            <w:shd w:val="clear" w:color="auto" w:fill="auto"/>
          </w:tcPr>
          <w:p w14:paraId="697B7862"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zh-CN"/>
              </w:rPr>
              <w:t>5.9</w:t>
            </w:r>
          </w:p>
        </w:tc>
        <w:tc>
          <w:tcPr>
            <w:tcW w:w="1362" w:type="dxa"/>
            <w:shd w:val="clear" w:color="auto" w:fill="auto"/>
          </w:tcPr>
          <w:p w14:paraId="40C63FB6"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lang w:eastAsia="zh-CN"/>
              </w:rPr>
              <w:t>IMD5</w:t>
            </w:r>
          </w:p>
        </w:tc>
      </w:tr>
      <w:tr w:rsidR="00015F26" w:rsidRPr="007E115D" w14:paraId="059D1203" w14:textId="77777777" w:rsidTr="00A77E51">
        <w:trPr>
          <w:gridAfter w:val="1"/>
          <w:wAfter w:w="299" w:type="dxa"/>
          <w:trHeight w:val="54"/>
          <w:jc w:val="center"/>
        </w:trPr>
        <w:tc>
          <w:tcPr>
            <w:tcW w:w="2258" w:type="dxa"/>
            <w:gridSpan w:val="4"/>
            <w:tcBorders>
              <w:bottom w:val="nil"/>
            </w:tcBorders>
            <w:shd w:val="clear" w:color="auto" w:fill="auto"/>
          </w:tcPr>
          <w:p w14:paraId="2783576D" w14:textId="77777777" w:rsidR="00015F26" w:rsidRPr="007E115D" w:rsidRDefault="00015F26" w:rsidP="00015F26">
            <w:pPr>
              <w:jc w:val="center"/>
              <w:rPr>
                <w:rFonts w:ascii="Arial" w:hAnsi="Arial" w:cs="Arial"/>
                <w:sz w:val="18"/>
                <w:szCs w:val="18"/>
                <w:lang w:eastAsia="ja-JP"/>
              </w:rPr>
            </w:pPr>
            <w:r w:rsidRPr="007E115D">
              <w:rPr>
                <w:rFonts w:ascii="Arial" w:hAnsi="Arial" w:cs="Arial"/>
                <w:sz w:val="18"/>
                <w:szCs w:val="18"/>
              </w:rPr>
              <w:t>DC_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20</w:t>
            </w:r>
            <w:r w:rsidRPr="007E115D">
              <w:rPr>
                <w:rFonts w:ascii="Arial" w:hAnsi="Arial" w:cs="Arial"/>
                <w:sz w:val="18"/>
                <w:szCs w:val="18"/>
                <w:lang w:eastAsia="ko-KR"/>
              </w:rPr>
              <w:t>A_</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74BDBCB9" w14:textId="77777777" w:rsidR="00015F26" w:rsidRPr="007E115D" w:rsidRDefault="00015F26" w:rsidP="00015F26">
            <w:pPr>
              <w:jc w:val="center"/>
              <w:rPr>
                <w:rFonts w:ascii="Arial" w:hAnsi="Arial" w:cs="Arial"/>
                <w:sz w:val="18"/>
                <w:szCs w:val="18"/>
                <w:lang w:eastAsia="zh-CN"/>
              </w:rPr>
            </w:pPr>
            <w:r w:rsidRPr="007E115D">
              <w:rPr>
                <w:rFonts w:ascii="Arial" w:hAnsi="Arial" w:cs="Arial"/>
                <w:sz w:val="18"/>
                <w:szCs w:val="18"/>
                <w:lang w:eastAsia="zh-CN"/>
              </w:rPr>
              <w:t>7</w:t>
            </w:r>
          </w:p>
        </w:tc>
        <w:tc>
          <w:tcPr>
            <w:tcW w:w="1067" w:type="dxa"/>
            <w:gridSpan w:val="2"/>
            <w:shd w:val="clear" w:color="auto" w:fill="auto"/>
            <w:noWrap/>
          </w:tcPr>
          <w:p w14:paraId="2DFDF407"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eastAsia="zh-CN"/>
              </w:rPr>
              <w:t>2560</w:t>
            </w:r>
          </w:p>
        </w:tc>
        <w:tc>
          <w:tcPr>
            <w:tcW w:w="948" w:type="dxa"/>
            <w:gridSpan w:val="3"/>
            <w:shd w:val="clear" w:color="auto" w:fill="auto"/>
            <w:noWrap/>
          </w:tcPr>
          <w:p w14:paraId="02877CE6"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2CF3A8E"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03061982"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eastAsia="zh-CN"/>
              </w:rPr>
              <w:t>2680</w:t>
            </w:r>
          </w:p>
        </w:tc>
        <w:tc>
          <w:tcPr>
            <w:tcW w:w="717" w:type="dxa"/>
            <w:gridSpan w:val="3"/>
            <w:shd w:val="clear" w:color="auto" w:fill="auto"/>
          </w:tcPr>
          <w:p w14:paraId="1C0D3206"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144C096"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eastAsia="ko-KR"/>
              </w:rPr>
              <w:t>N/A</w:t>
            </w:r>
          </w:p>
        </w:tc>
      </w:tr>
      <w:tr w:rsidR="00015F26" w:rsidRPr="007E115D" w14:paraId="4F5AA600" w14:textId="77777777" w:rsidTr="00015F26">
        <w:trPr>
          <w:gridAfter w:val="1"/>
          <w:wAfter w:w="299" w:type="dxa"/>
          <w:trHeight w:val="54"/>
          <w:jc w:val="center"/>
        </w:trPr>
        <w:tc>
          <w:tcPr>
            <w:tcW w:w="2258" w:type="dxa"/>
            <w:gridSpan w:val="4"/>
            <w:tcBorders>
              <w:top w:val="nil"/>
              <w:bottom w:val="nil"/>
            </w:tcBorders>
            <w:shd w:val="clear" w:color="auto" w:fill="auto"/>
          </w:tcPr>
          <w:p w14:paraId="75C8B68F" w14:textId="77777777" w:rsidR="00015F26" w:rsidRPr="007E115D" w:rsidRDefault="00015F26" w:rsidP="00015F26">
            <w:pPr>
              <w:jc w:val="center"/>
              <w:rPr>
                <w:rFonts w:ascii="Arial" w:hAnsi="Arial" w:cs="Arial"/>
                <w:sz w:val="18"/>
                <w:szCs w:val="18"/>
                <w:lang w:eastAsia="ja-JP"/>
              </w:rPr>
            </w:pPr>
            <w:r w:rsidRPr="007E115D">
              <w:rPr>
                <w:rFonts w:ascii="Arial" w:hAnsi="Arial" w:cs="Arial"/>
                <w:sz w:val="18"/>
                <w:szCs w:val="18"/>
                <w:lang w:eastAsia="ja-JP"/>
              </w:rPr>
              <w:t>DC_7A-20A_n78(2A)</w:t>
            </w:r>
          </w:p>
        </w:tc>
        <w:tc>
          <w:tcPr>
            <w:tcW w:w="925" w:type="dxa"/>
            <w:gridSpan w:val="2"/>
            <w:shd w:val="clear" w:color="auto" w:fill="auto"/>
          </w:tcPr>
          <w:p w14:paraId="30107201" w14:textId="77777777" w:rsidR="00015F26" w:rsidRPr="007E115D" w:rsidRDefault="00015F26" w:rsidP="00015F26">
            <w:pPr>
              <w:jc w:val="center"/>
              <w:rPr>
                <w:rFonts w:ascii="Arial" w:hAnsi="Arial" w:cs="Arial"/>
                <w:sz w:val="18"/>
                <w:szCs w:val="18"/>
                <w:lang w:eastAsia="zh-CN"/>
              </w:rPr>
            </w:pPr>
            <w:r w:rsidRPr="007E115D">
              <w:rPr>
                <w:rFonts w:ascii="Arial" w:hAnsi="Arial" w:cs="Arial"/>
                <w:sz w:val="18"/>
                <w:szCs w:val="18"/>
                <w:lang w:eastAsia="zh-CN"/>
              </w:rPr>
              <w:t>20</w:t>
            </w:r>
          </w:p>
        </w:tc>
        <w:tc>
          <w:tcPr>
            <w:tcW w:w="1067" w:type="dxa"/>
            <w:gridSpan w:val="2"/>
            <w:shd w:val="clear" w:color="auto" w:fill="auto"/>
            <w:noWrap/>
          </w:tcPr>
          <w:p w14:paraId="01F25321"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486BC665"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9A6ED61"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43ED872B"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eastAsia="zh-CN"/>
              </w:rPr>
              <w:t>810</w:t>
            </w:r>
          </w:p>
        </w:tc>
        <w:tc>
          <w:tcPr>
            <w:tcW w:w="717" w:type="dxa"/>
            <w:gridSpan w:val="3"/>
            <w:shd w:val="clear" w:color="auto" w:fill="auto"/>
          </w:tcPr>
          <w:p w14:paraId="0A6749CD"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eastAsia="zh-CN"/>
              </w:rPr>
              <w:t>30.5</w:t>
            </w:r>
          </w:p>
        </w:tc>
        <w:tc>
          <w:tcPr>
            <w:tcW w:w="1362" w:type="dxa"/>
            <w:shd w:val="clear" w:color="auto" w:fill="auto"/>
          </w:tcPr>
          <w:p w14:paraId="3786F465" w14:textId="77777777" w:rsidR="00015F26" w:rsidRPr="007E115D" w:rsidRDefault="00015F26" w:rsidP="00015F26">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015F26" w:rsidRPr="007E115D" w14:paraId="529B08B1" w14:textId="77777777" w:rsidTr="00015F26">
        <w:trPr>
          <w:gridAfter w:val="1"/>
          <w:wAfter w:w="299" w:type="dxa"/>
          <w:trHeight w:val="54"/>
          <w:jc w:val="center"/>
        </w:trPr>
        <w:tc>
          <w:tcPr>
            <w:tcW w:w="2258" w:type="dxa"/>
            <w:gridSpan w:val="4"/>
            <w:tcBorders>
              <w:top w:val="nil"/>
              <w:bottom w:val="nil"/>
            </w:tcBorders>
            <w:shd w:val="clear" w:color="auto" w:fill="auto"/>
          </w:tcPr>
          <w:p w14:paraId="639F29A3" w14:textId="77777777" w:rsidR="00015F26" w:rsidRPr="007E115D" w:rsidRDefault="00015F26" w:rsidP="00015F26">
            <w:pPr>
              <w:jc w:val="center"/>
              <w:rPr>
                <w:rFonts w:ascii="Arial" w:hAnsi="Arial" w:cs="Arial"/>
                <w:sz w:val="18"/>
                <w:szCs w:val="18"/>
                <w:lang w:eastAsia="ja-JP"/>
              </w:rPr>
            </w:pPr>
          </w:p>
        </w:tc>
        <w:tc>
          <w:tcPr>
            <w:tcW w:w="925" w:type="dxa"/>
            <w:gridSpan w:val="2"/>
            <w:shd w:val="clear" w:color="auto" w:fill="auto"/>
          </w:tcPr>
          <w:p w14:paraId="6C0D31AC" w14:textId="77777777" w:rsidR="00015F26" w:rsidRPr="007E115D" w:rsidRDefault="00015F26" w:rsidP="00015F26">
            <w:pPr>
              <w:jc w:val="center"/>
              <w:rPr>
                <w:rFonts w:ascii="Arial" w:hAnsi="Arial" w:cs="Arial"/>
                <w:sz w:val="18"/>
                <w:szCs w:val="18"/>
                <w:lang w:eastAsia="zh-CN"/>
              </w:rPr>
            </w:pPr>
            <w:r w:rsidRPr="007E115D">
              <w:rPr>
                <w:rFonts w:ascii="Arial" w:hAnsi="Arial" w:cs="Arial"/>
                <w:sz w:val="18"/>
                <w:szCs w:val="18"/>
                <w:lang w:eastAsia="ko-KR"/>
              </w:rPr>
              <w:t>n78</w:t>
            </w:r>
          </w:p>
        </w:tc>
        <w:tc>
          <w:tcPr>
            <w:tcW w:w="1067" w:type="dxa"/>
            <w:gridSpan w:val="2"/>
            <w:shd w:val="clear" w:color="auto" w:fill="auto"/>
            <w:noWrap/>
          </w:tcPr>
          <w:p w14:paraId="51377D0F"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370</w:t>
            </w:r>
          </w:p>
        </w:tc>
        <w:tc>
          <w:tcPr>
            <w:tcW w:w="948" w:type="dxa"/>
            <w:gridSpan w:val="3"/>
            <w:shd w:val="clear" w:color="auto" w:fill="auto"/>
            <w:noWrap/>
          </w:tcPr>
          <w:p w14:paraId="58C57FBD"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2BC266F4"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shd w:val="clear" w:color="auto" w:fill="auto"/>
            <w:noWrap/>
          </w:tcPr>
          <w:p w14:paraId="5BF46AB1"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eastAsia="zh-CN"/>
              </w:rPr>
              <w:t>3370</w:t>
            </w:r>
          </w:p>
        </w:tc>
        <w:tc>
          <w:tcPr>
            <w:tcW w:w="717" w:type="dxa"/>
            <w:gridSpan w:val="3"/>
            <w:shd w:val="clear" w:color="auto" w:fill="auto"/>
          </w:tcPr>
          <w:p w14:paraId="4AADF027"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DE2D892" w14:textId="77777777" w:rsidR="00015F26" w:rsidRPr="007E115D" w:rsidRDefault="00015F26" w:rsidP="00015F26">
            <w:pPr>
              <w:jc w:val="center"/>
              <w:rPr>
                <w:rFonts w:ascii="Arial" w:hAnsi="Arial" w:cs="Arial"/>
                <w:sz w:val="18"/>
                <w:szCs w:val="18"/>
              </w:rPr>
            </w:pPr>
            <w:r w:rsidRPr="007E115D">
              <w:rPr>
                <w:rFonts w:ascii="Arial" w:hAnsi="Arial" w:cs="Arial"/>
                <w:sz w:val="18"/>
                <w:szCs w:val="18"/>
                <w:lang w:eastAsia="ko-KR"/>
              </w:rPr>
              <w:t>N/A</w:t>
            </w:r>
          </w:p>
        </w:tc>
      </w:tr>
      <w:tr w:rsidR="00015F26" w:rsidRPr="007E115D" w14:paraId="2978D7B8" w14:textId="77777777" w:rsidTr="00015F26">
        <w:trPr>
          <w:gridAfter w:val="1"/>
          <w:wAfter w:w="299" w:type="dxa"/>
          <w:trHeight w:val="54"/>
          <w:jc w:val="center"/>
          <w:ins w:id="2589" w:author="ZTE-Ma Zhifeng" w:date="2026-01-26T01:19:00Z"/>
        </w:trPr>
        <w:tc>
          <w:tcPr>
            <w:tcW w:w="2258" w:type="dxa"/>
            <w:gridSpan w:val="4"/>
            <w:tcBorders>
              <w:top w:val="nil"/>
              <w:bottom w:val="nil"/>
            </w:tcBorders>
            <w:shd w:val="clear" w:color="auto" w:fill="auto"/>
          </w:tcPr>
          <w:p w14:paraId="148FB316" w14:textId="77777777" w:rsidR="00015F26" w:rsidRPr="007E115D" w:rsidRDefault="00015F26" w:rsidP="00015F26">
            <w:pPr>
              <w:jc w:val="center"/>
              <w:rPr>
                <w:ins w:id="2590" w:author="ZTE-Ma Zhifeng" w:date="2026-01-26T01:19:00Z"/>
                <w:rFonts w:ascii="Arial" w:hAnsi="Arial" w:cs="Arial"/>
                <w:sz w:val="18"/>
                <w:szCs w:val="18"/>
                <w:lang w:eastAsia="ja-JP"/>
              </w:rPr>
            </w:pPr>
          </w:p>
        </w:tc>
        <w:tc>
          <w:tcPr>
            <w:tcW w:w="925" w:type="dxa"/>
            <w:gridSpan w:val="2"/>
            <w:shd w:val="clear" w:color="auto" w:fill="auto"/>
          </w:tcPr>
          <w:p w14:paraId="67D612AE" w14:textId="0D6A18F0" w:rsidR="00015F26" w:rsidRPr="007E115D" w:rsidRDefault="00015F26" w:rsidP="00015F26">
            <w:pPr>
              <w:jc w:val="center"/>
              <w:rPr>
                <w:ins w:id="2591" w:author="ZTE-Ma Zhifeng" w:date="2026-01-26T01:19:00Z"/>
                <w:rFonts w:ascii="Arial" w:hAnsi="Arial" w:cs="Arial"/>
                <w:sz w:val="18"/>
                <w:szCs w:val="18"/>
                <w:lang w:eastAsia="ko-KR"/>
              </w:rPr>
            </w:pPr>
            <w:ins w:id="2592" w:author="ZTE-Ma Zhifeng" w:date="2026-01-26T01:20:00Z">
              <w:r w:rsidRPr="007E115D">
                <w:rPr>
                  <w:rFonts w:ascii="Arial" w:hAnsi="Arial" w:cs="Arial"/>
                  <w:sz w:val="18"/>
                  <w:szCs w:val="18"/>
                  <w:lang w:eastAsia="zh-CN"/>
                </w:rPr>
                <w:t>7</w:t>
              </w:r>
            </w:ins>
          </w:p>
        </w:tc>
        <w:tc>
          <w:tcPr>
            <w:tcW w:w="1067" w:type="dxa"/>
            <w:gridSpan w:val="2"/>
            <w:shd w:val="clear" w:color="auto" w:fill="auto"/>
            <w:noWrap/>
          </w:tcPr>
          <w:p w14:paraId="1A978630" w14:textId="3A4B71F3" w:rsidR="00015F26" w:rsidRPr="007E115D" w:rsidRDefault="00015F26" w:rsidP="00015F26">
            <w:pPr>
              <w:jc w:val="center"/>
              <w:rPr>
                <w:ins w:id="2593" w:author="ZTE-Ma Zhifeng" w:date="2026-01-26T01:19:00Z"/>
                <w:rFonts w:ascii="Arial" w:hAnsi="Arial" w:cs="Arial"/>
                <w:sz w:val="18"/>
                <w:szCs w:val="18"/>
                <w:lang w:eastAsia="ko-KR"/>
              </w:rPr>
            </w:pPr>
            <w:ins w:id="2594" w:author="ZTE-Ma Zhifeng" w:date="2026-01-26T01:20:00Z">
              <w:r w:rsidRPr="007E115D">
                <w:rPr>
                  <w:rFonts w:ascii="Arial" w:hAnsi="Arial" w:cs="Arial"/>
                  <w:sz w:val="18"/>
                  <w:szCs w:val="18"/>
                  <w:lang w:eastAsia="zh-CN"/>
                </w:rPr>
                <w:t>2560</w:t>
              </w:r>
            </w:ins>
          </w:p>
        </w:tc>
        <w:tc>
          <w:tcPr>
            <w:tcW w:w="948" w:type="dxa"/>
            <w:gridSpan w:val="3"/>
            <w:shd w:val="clear" w:color="auto" w:fill="auto"/>
            <w:noWrap/>
          </w:tcPr>
          <w:p w14:paraId="4203A545" w14:textId="7B5F4B0B" w:rsidR="00015F26" w:rsidRPr="007E115D" w:rsidRDefault="00015F26" w:rsidP="00015F26">
            <w:pPr>
              <w:jc w:val="center"/>
              <w:rPr>
                <w:ins w:id="2595" w:author="ZTE-Ma Zhifeng" w:date="2026-01-26T01:19:00Z"/>
                <w:rFonts w:ascii="Arial" w:hAnsi="Arial" w:cs="Arial"/>
                <w:sz w:val="18"/>
                <w:szCs w:val="18"/>
                <w:lang w:eastAsia="ko-KR"/>
              </w:rPr>
            </w:pPr>
            <w:ins w:id="2596" w:author="ZTE-Ma Zhifeng" w:date="2026-01-26T01:20:00Z">
              <w:r w:rsidRPr="007E115D">
                <w:rPr>
                  <w:rFonts w:ascii="Arial" w:hAnsi="Arial" w:cs="Arial"/>
                  <w:sz w:val="18"/>
                  <w:szCs w:val="18"/>
                  <w:lang w:eastAsia="ko-KR"/>
                </w:rPr>
                <w:t>5</w:t>
              </w:r>
            </w:ins>
          </w:p>
        </w:tc>
        <w:tc>
          <w:tcPr>
            <w:tcW w:w="1730" w:type="dxa"/>
            <w:gridSpan w:val="2"/>
            <w:shd w:val="clear" w:color="auto" w:fill="auto"/>
            <w:noWrap/>
          </w:tcPr>
          <w:p w14:paraId="20E82CFF" w14:textId="11CEE80C" w:rsidR="00015F26" w:rsidRPr="007E115D" w:rsidRDefault="00015F26" w:rsidP="00015F26">
            <w:pPr>
              <w:jc w:val="center"/>
              <w:rPr>
                <w:ins w:id="2597" w:author="ZTE-Ma Zhifeng" w:date="2026-01-26T01:19:00Z"/>
                <w:rFonts w:ascii="Arial" w:hAnsi="Arial" w:cs="Arial"/>
                <w:sz w:val="18"/>
                <w:szCs w:val="18"/>
                <w:lang w:eastAsia="ko-KR"/>
              </w:rPr>
            </w:pPr>
            <w:ins w:id="2598" w:author="ZTE-Ma Zhifeng" w:date="2026-01-26T01:20:00Z">
              <w:r w:rsidRPr="007E115D">
                <w:rPr>
                  <w:rFonts w:ascii="Arial" w:hAnsi="Arial" w:cs="Arial"/>
                  <w:sz w:val="18"/>
                  <w:szCs w:val="18"/>
                  <w:lang w:eastAsia="ko-KR"/>
                </w:rPr>
                <w:t>25</w:t>
              </w:r>
            </w:ins>
          </w:p>
        </w:tc>
        <w:tc>
          <w:tcPr>
            <w:tcW w:w="1513" w:type="dxa"/>
            <w:gridSpan w:val="4"/>
            <w:shd w:val="clear" w:color="auto" w:fill="auto"/>
            <w:noWrap/>
          </w:tcPr>
          <w:p w14:paraId="0612FFD1" w14:textId="49A8E25C" w:rsidR="00015F26" w:rsidRPr="007E115D" w:rsidRDefault="00015F26" w:rsidP="00015F26">
            <w:pPr>
              <w:jc w:val="center"/>
              <w:rPr>
                <w:ins w:id="2599" w:author="ZTE-Ma Zhifeng" w:date="2026-01-26T01:19:00Z"/>
                <w:rFonts w:ascii="Arial" w:hAnsi="Arial" w:cs="Arial"/>
                <w:sz w:val="18"/>
                <w:szCs w:val="18"/>
                <w:lang w:eastAsia="zh-CN"/>
              </w:rPr>
            </w:pPr>
            <w:ins w:id="2600" w:author="ZTE-Ma Zhifeng" w:date="2026-01-26T01:20:00Z">
              <w:r w:rsidRPr="007E115D">
                <w:rPr>
                  <w:rFonts w:ascii="Arial" w:hAnsi="Arial" w:cs="Arial"/>
                  <w:sz w:val="18"/>
                  <w:szCs w:val="18"/>
                  <w:lang w:eastAsia="zh-CN"/>
                </w:rPr>
                <w:t>2680</w:t>
              </w:r>
            </w:ins>
          </w:p>
        </w:tc>
        <w:tc>
          <w:tcPr>
            <w:tcW w:w="717" w:type="dxa"/>
            <w:gridSpan w:val="3"/>
            <w:shd w:val="clear" w:color="auto" w:fill="auto"/>
          </w:tcPr>
          <w:p w14:paraId="21ECABDA" w14:textId="6F00C0A1" w:rsidR="00015F26" w:rsidRPr="007E115D" w:rsidRDefault="00015F26" w:rsidP="00015F26">
            <w:pPr>
              <w:jc w:val="center"/>
              <w:rPr>
                <w:ins w:id="2601" w:author="ZTE-Ma Zhifeng" w:date="2026-01-26T01:19:00Z"/>
                <w:rFonts w:ascii="Arial" w:hAnsi="Arial" w:cs="Arial"/>
                <w:sz w:val="18"/>
                <w:szCs w:val="18"/>
                <w:lang w:eastAsia="ko-KR"/>
              </w:rPr>
            </w:pPr>
            <w:ins w:id="2602" w:author="ZTE-Ma Zhifeng" w:date="2026-01-26T01:20:00Z">
              <w:r w:rsidRPr="007E115D">
                <w:rPr>
                  <w:rFonts w:ascii="Arial" w:hAnsi="Arial" w:cs="Arial"/>
                  <w:sz w:val="18"/>
                  <w:szCs w:val="18"/>
                  <w:lang w:eastAsia="ko-KR"/>
                </w:rPr>
                <w:t>N/A</w:t>
              </w:r>
            </w:ins>
          </w:p>
        </w:tc>
        <w:tc>
          <w:tcPr>
            <w:tcW w:w="1362" w:type="dxa"/>
            <w:shd w:val="clear" w:color="auto" w:fill="auto"/>
          </w:tcPr>
          <w:p w14:paraId="0F898325" w14:textId="0AEADF32" w:rsidR="00015F26" w:rsidRPr="007E115D" w:rsidRDefault="00015F26" w:rsidP="00015F26">
            <w:pPr>
              <w:jc w:val="center"/>
              <w:rPr>
                <w:ins w:id="2603" w:author="ZTE-Ma Zhifeng" w:date="2026-01-26T01:19:00Z"/>
                <w:rFonts w:ascii="Arial" w:hAnsi="Arial" w:cs="Arial"/>
                <w:sz w:val="18"/>
                <w:szCs w:val="18"/>
                <w:lang w:eastAsia="ko-KR"/>
              </w:rPr>
            </w:pPr>
            <w:ins w:id="2604" w:author="ZTE-Ma Zhifeng" w:date="2026-01-26T01:20:00Z">
              <w:r w:rsidRPr="007E115D">
                <w:rPr>
                  <w:rFonts w:ascii="Arial" w:hAnsi="Arial" w:cs="Arial"/>
                  <w:sz w:val="18"/>
                  <w:szCs w:val="18"/>
                  <w:lang w:eastAsia="ko-KR"/>
                </w:rPr>
                <w:t>N/A</w:t>
              </w:r>
            </w:ins>
          </w:p>
        </w:tc>
      </w:tr>
      <w:tr w:rsidR="00015F26" w:rsidRPr="007E115D" w14:paraId="42872609" w14:textId="77777777" w:rsidTr="00015F26">
        <w:trPr>
          <w:gridAfter w:val="1"/>
          <w:wAfter w:w="299" w:type="dxa"/>
          <w:trHeight w:val="54"/>
          <w:jc w:val="center"/>
          <w:ins w:id="2605" w:author="ZTE-Ma Zhifeng" w:date="2026-01-26T01:19:00Z"/>
        </w:trPr>
        <w:tc>
          <w:tcPr>
            <w:tcW w:w="2258" w:type="dxa"/>
            <w:gridSpan w:val="4"/>
            <w:tcBorders>
              <w:top w:val="nil"/>
              <w:bottom w:val="nil"/>
            </w:tcBorders>
            <w:shd w:val="clear" w:color="auto" w:fill="auto"/>
          </w:tcPr>
          <w:p w14:paraId="323CB8D2" w14:textId="77777777" w:rsidR="00015F26" w:rsidRPr="007E115D" w:rsidRDefault="00015F26" w:rsidP="00015F26">
            <w:pPr>
              <w:jc w:val="center"/>
              <w:rPr>
                <w:ins w:id="2606" w:author="ZTE-Ma Zhifeng" w:date="2026-01-26T01:19:00Z"/>
                <w:rFonts w:ascii="Arial" w:hAnsi="Arial" w:cs="Arial"/>
                <w:sz w:val="18"/>
                <w:szCs w:val="18"/>
                <w:lang w:eastAsia="ja-JP"/>
              </w:rPr>
            </w:pPr>
          </w:p>
        </w:tc>
        <w:tc>
          <w:tcPr>
            <w:tcW w:w="925" w:type="dxa"/>
            <w:gridSpan w:val="2"/>
            <w:shd w:val="clear" w:color="auto" w:fill="auto"/>
          </w:tcPr>
          <w:p w14:paraId="5E8B2747" w14:textId="6F813AA2" w:rsidR="00015F26" w:rsidRPr="007E115D" w:rsidRDefault="00015F26" w:rsidP="00015F26">
            <w:pPr>
              <w:jc w:val="center"/>
              <w:rPr>
                <w:ins w:id="2607" w:author="ZTE-Ma Zhifeng" w:date="2026-01-26T01:19:00Z"/>
                <w:rFonts w:ascii="Arial" w:hAnsi="Arial" w:cs="Arial"/>
                <w:sz w:val="18"/>
                <w:szCs w:val="18"/>
                <w:lang w:eastAsia="ko-KR"/>
              </w:rPr>
            </w:pPr>
            <w:ins w:id="2608" w:author="ZTE-Ma Zhifeng" w:date="2026-01-26T01:20:00Z">
              <w:r w:rsidRPr="007E115D">
                <w:rPr>
                  <w:rFonts w:ascii="Arial" w:hAnsi="Arial" w:cs="Arial"/>
                  <w:sz w:val="18"/>
                  <w:szCs w:val="18"/>
                  <w:lang w:eastAsia="zh-CN"/>
                </w:rPr>
                <w:t>20</w:t>
              </w:r>
            </w:ins>
          </w:p>
        </w:tc>
        <w:tc>
          <w:tcPr>
            <w:tcW w:w="1067" w:type="dxa"/>
            <w:gridSpan w:val="2"/>
            <w:shd w:val="clear" w:color="auto" w:fill="auto"/>
            <w:noWrap/>
          </w:tcPr>
          <w:p w14:paraId="1B6ECA94" w14:textId="4BB33EE7" w:rsidR="00015F26" w:rsidRPr="007E115D" w:rsidRDefault="00015F26" w:rsidP="00015F26">
            <w:pPr>
              <w:jc w:val="center"/>
              <w:rPr>
                <w:ins w:id="2609" w:author="ZTE-Ma Zhifeng" w:date="2026-01-26T01:19:00Z"/>
                <w:rFonts w:ascii="Arial" w:hAnsi="Arial" w:cs="Arial"/>
                <w:sz w:val="18"/>
                <w:szCs w:val="18"/>
                <w:lang w:eastAsia="ko-KR"/>
              </w:rPr>
            </w:pPr>
            <w:ins w:id="2610" w:author="ZTE-Ma Zhifeng" w:date="2026-01-26T01:20:00Z">
              <w:r w:rsidRPr="007E115D">
                <w:rPr>
                  <w:rFonts w:ascii="Arial" w:hAnsi="Arial" w:cs="Arial"/>
                  <w:sz w:val="18"/>
                  <w:szCs w:val="18"/>
                  <w:lang w:eastAsia="zh-CN"/>
                </w:rPr>
                <w:t>N/A</w:t>
              </w:r>
            </w:ins>
          </w:p>
        </w:tc>
        <w:tc>
          <w:tcPr>
            <w:tcW w:w="948" w:type="dxa"/>
            <w:gridSpan w:val="3"/>
            <w:shd w:val="clear" w:color="auto" w:fill="auto"/>
            <w:noWrap/>
          </w:tcPr>
          <w:p w14:paraId="045E45F1" w14:textId="36810D0B" w:rsidR="00015F26" w:rsidRPr="007E115D" w:rsidRDefault="00015F26" w:rsidP="00015F26">
            <w:pPr>
              <w:jc w:val="center"/>
              <w:rPr>
                <w:ins w:id="2611" w:author="ZTE-Ma Zhifeng" w:date="2026-01-26T01:19:00Z"/>
                <w:rFonts w:ascii="Arial" w:hAnsi="Arial" w:cs="Arial"/>
                <w:sz w:val="18"/>
                <w:szCs w:val="18"/>
                <w:lang w:eastAsia="ko-KR"/>
              </w:rPr>
            </w:pPr>
            <w:ins w:id="2612" w:author="ZTE-Ma Zhifeng" w:date="2026-01-26T01:20:00Z">
              <w:r w:rsidRPr="007E115D">
                <w:rPr>
                  <w:rFonts w:ascii="Arial" w:hAnsi="Arial" w:cs="Arial"/>
                  <w:sz w:val="18"/>
                  <w:szCs w:val="18"/>
                  <w:lang w:eastAsia="ko-KR"/>
                </w:rPr>
                <w:t>5</w:t>
              </w:r>
            </w:ins>
          </w:p>
        </w:tc>
        <w:tc>
          <w:tcPr>
            <w:tcW w:w="1730" w:type="dxa"/>
            <w:gridSpan w:val="2"/>
            <w:shd w:val="clear" w:color="auto" w:fill="auto"/>
            <w:noWrap/>
          </w:tcPr>
          <w:p w14:paraId="2FADEE8A" w14:textId="0FDE32C5" w:rsidR="00015F26" w:rsidRPr="007E115D" w:rsidRDefault="00015F26" w:rsidP="00015F26">
            <w:pPr>
              <w:jc w:val="center"/>
              <w:rPr>
                <w:ins w:id="2613" w:author="ZTE-Ma Zhifeng" w:date="2026-01-26T01:19:00Z"/>
                <w:rFonts w:ascii="Arial" w:hAnsi="Arial" w:cs="Arial"/>
                <w:sz w:val="18"/>
                <w:szCs w:val="18"/>
                <w:lang w:eastAsia="ko-KR"/>
              </w:rPr>
            </w:pPr>
            <w:ins w:id="2614" w:author="ZTE-Ma Zhifeng" w:date="2026-01-26T01:20:00Z">
              <w:r w:rsidRPr="007E115D">
                <w:rPr>
                  <w:rFonts w:ascii="Arial" w:hAnsi="Arial" w:cs="Arial"/>
                  <w:sz w:val="18"/>
                  <w:szCs w:val="18"/>
                  <w:lang w:eastAsia="ko-KR"/>
                </w:rPr>
                <w:t>N/A</w:t>
              </w:r>
            </w:ins>
          </w:p>
        </w:tc>
        <w:tc>
          <w:tcPr>
            <w:tcW w:w="1513" w:type="dxa"/>
            <w:gridSpan w:val="4"/>
            <w:shd w:val="clear" w:color="auto" w:fill="auto"/>
            <w:noWrap/>
          </w:tcPr>
          <w:p w14:paraId="3EA5029E" w14:textId="5A4E65E3" w:rsidR="00015F26" w:rsidRPr="007E115D" w:rsidRDefault="00015F26" w:rsidP="00015F26">
            <w:pPr>
              <w:jc w:val="center"/>
              <w:rPr>
                <w:ins w:id="2615" w:author="ZTE-Ma Zhifeng" w:date="2026-01-26T01:19:00Z"/>
                <w:rFonts w:ascii="Arial" w:hAnsi="Arial" w:cs="Arial"/>
                <w:sz w:val="18"/>
                <w:szCs w:val="18"/>
                <w:lang w:eastAsia="zh-CN"/>
              </w:rPr>
            </w:pPr>
            <w:ins w:id="2616" w:author="ZTE-Ma Zhifeng" w:date="2026-01-26T01:20:00Z">
              <w:r w:rsidRPr="007E115D">
                <w:rPr>
                  <w:rFonts w:ascii="Arial" w:hAnsi="Arial" w:cs="Arial"/>
                  <w:sz w:val="18"/>
                  <w:szCs w:val="18"/>
                  <w:lang w:eastAsia="zh-CN"/>
                </w:rPr>
                <w:t>810</w:t>
              </w:r>
            </w:ins>
          </w:p>
        </w:tc>
        <w:tc>
          <w:tcPr>
            <w:tcW w:w="717" w:type="dxa"/>
            <w:gridSpan w:val="3"/>
            <w:shd w:val="clear" w:color="auto" w:fill="auto"/>
          </w:tcPr>
          <w:p w14:paraId="5B62431C" w14:textId="0CA7A9C2" w:rsidR="00015F26" w:rsidRPr="007E115D" w:rsidRDefault="00015F26" w:rsidP="00015F26">
            <w:pPr>
              <w:jc w:val="center"/>
              <w:rPr>
                <w:ins w:id="2617" w:author="ZTE-Ma Zhifeng" w:date="2026-01-26T01:19:00Z"/>
                <w:rFonts w:ascii="Arial" w:hAnsi="Arial" w:cs="Arial"/>
                <w:sz w:val="18"/>
                <w:szCs w:val="18"/>
                <w:lang w:eastAsia="ko-KR"/>
              </w:rPr>
            </w:pPr>
            <w:ins w:id="2618" w:author="ZTE-Ma Zhifeng" w:date="2026-01-26T01:20:00Z">
              <w:r w:rsidRPr="007E115D">
                <w:rPr>
                  <w:rFonts w:ascii="Arial" w:hAnsi="Arial" w:cs="Arial"/>
                  <w:sz w:val="18"/>
                  <w:szCs w:val="18"/>
                  <w:lang w:eastAsia="zh-CN"/>
                </w:rPr>
                <w:t>3.0</w:t>
              </w:r>
            </w:ins>
          </w:p>
        </w:tc>
        <w:tc>
          <w:tcPr>
            <w:tcW w:w="1362" w:type="dxa"/>
            <w:shd w:val="clear" w:color="auto" w:fill="auto"/>
          </w:tcPr>
          <w:p w14:paraId="63B56F99" w14:textId="1728275C" w:rsidR="00015F26" w:rsidRPr="007E115D" w:rsidRDefault="00015F26" w:rsidP="00015F26">
            <w:pPr>
              <w:jc w:val="center"/>
              <w:rPr>
                <w:ins w:id="2619" w:author="ZTE-Ma Zhifeng" w:date="2026-01-26T01:19:00Z"/>
                <w:rFonts w:ascii="Arial" w:hAnsi="Arial" w:cs="Arial"/>
                <w:sz w:val="18"/>
                <w:szCs w:val="18"/>
                <w:lang w:eastAsia="ko-KR"/>
              </w:rPr>
            </w:pPr>
            <w:ins w:id="2620" w:author="ZTE-Ma Zhifeng" w:date="2026-01-26T01:20:00Z">
              <w:r w:rsidRPr="007E115D">
                <w:rPr>
                  <w:rFonts w:ascii="Arial" w:hAnsi="Arial" w:cs="Arial"/>
                  <w:sz w:val="18"/>
                  <w:szCs w:val="18"/>
                  <w:lang w:eastAsia="ja-JP"/>
                </w:rPr>
                <w:t>IMD</w:t>
              </w:r>
              <w:r w:rsidRPr="007E115D">
                <w:rPr>
                  <w:rFonts w:ascii="Arial" w:hAnsi="Arial" w:cs="Arial"/>
                  <w:sz w:val="18"/>
                  <w:szCs w:val="18"/>
                  <w:lang w:eastAsia="zh-CN"/>
                </w:rPr>
                <w:t>5</w:t>
              </w:r>
            </w:ins>
          </w:p>
        </w:tc>
      </w:tr>
      <w:tr w:rsidR="00015F26" w:rsidRPr="007E115D" w14:paraId="335B17E8" w14:textId="77777777" w:rsidTr="00015F26">
        <w:trPr>
          <w:gridAfter w:val="1"/>
          <w:wAfter w:w="299" w:type="dxa"/>
          <w:trHeight w:val="54"/>
          <w:jc w:val="center"/>
          <w:ins w:id="2621" w:author="ZTE-Ma Zhifeng" w:date="2026-01-26T01:19:00Z"/>
        </w:trPr>
        <w:tc>
          <w:tcPr>
            <w:tcW w:w="2258" w:type="dxa"/>
            <w:gridSpan w:val="4"/>
            <w:tcBorders>
              <w:top w:val="nil"/>
              <w:bottom w:val="nil"/>
            </w:tcBorders>
            <w:shd w:val="clear" w:color="auto" w:fill="auto"/>
          </w:tcPr>
          <w:p w14:paraId="3EF8E0A1" w14:textId="77777777" w:rsidR="00015F26" w:rsidRPr="007E115D" w:rsidRDefault="00015F26" w:rsidP="00015F26">
            <w:pPr>
              <w:jc w:val="center"/>
              <w:rPr>
                <w:ins w:id="2622" w:author="ZTE-Ma Zhifeng" w:date="2026-01-26T01:19:00Z"/>
                <w:rFonts w:ascii="Arial" w:hAnsi="Arial" w:cs="Arial"/>
                <w:sz w:val="18"/>
                <w:szCs w:val="18"/>
                <w:lang w:eastAsia="ja-JP"/>
              </w:rPr>
            </w:pPr>
          </w:p>
        </w:tc>
        <w:tc>
          <w:tcPr>
            <w:tcW w:w="925" w:type="dxa"/>
            <w:gridSpan w:val="2"/>
            <w:shd w:val="clear" w:color="auto" w:fill="auto"/>
          </w:tcPr>
          <w:p w14:paraId="6CCE47BE" w14:textId="7A7AAA84" w:rsidR="00015F26" w:rsidRPr="007E115D" w:rsidRDefault="00015F26" w:rsidP="00015F26">
            <w:pPr>
              <w:jc w:val="center"/>
              <w:rPr>
                <w:ins w:id="2623" w:author="ZTE-Ma Zhifeng" w:date="2026-01-26T01:19:00Z"/>
                <w:rFonts w:ascii="Arial" w:hAnsi="Arial" w:cs="Arial"/>
                <w:sz w:val="18"/>
                <w:szCs w:val="18"/>
                <w:lang w:eastAsia="ko-KR"/>
              </w:rPr>
            </w:pPr>
            <w:ins w:id="2624" w:author="ZTE-Ma Zhifeng" w:date="2026-01-26T01:20:00Z">
              <w:r w:rsidRPr="007E115D">
                <w:rPr>
                  <w:rFonts w:ascii="Arial" w:hAnsi="Arial" w:cs="Arial"/>
                  <w:sz w:val="18"/>
                  <w:szCs w:val="18"/>
                  <w:lang w:eastAsia="ko-KR"/>
                </w:rPr>
                <w:t>n78</w:t>
              </w:r>
            </w:ins>
          </w:p>
        </w:tc>
        <w:tc>
          <w:tcPr>
            <w:tcW w:w="1067" w:type="dxa"/>
            <w:gridSpan w:val="2"/>
            <w:shd w:val="clear" w:color="auto" w:fill="auto"/>
            <w:noWrap/>
          </w:tcPr>
          <w:p w14:paraId="40A345B9" w14:textId="4EEC8FB3" w:rsidR="00015F26" w:rsidRPr="007E115D" w:rsidRDefault="00015F26" w:rsidP="00015F26">
            <w:pPr>
              <w:jc w:val="center"/>
              <w:rPr>
                <w:ins w:id="2625" w:author="ZTE-Ma Zhifeng" w:date="2026-01-26T01:19:00Z"/>
                <w:rFonts w:ascii="Arial" w:hAnsi="Arial" w:cs="Arial"/>
                <w:sz w:val="18"/>
                <w:szCs w:val="18"/>
                <w:lang w:eastAsia="ko-KR"/>
              </w:rPr>
            </w:pPr>
            <w:ins w:id="2626" w:author="ZTE-Ma Zhifeng" w:date="2026-01-26T01:20:00Z">
              <w:r w:rsidRPr="007E115D">
                <w:rPr>
                  <w:rFonts w:ascii="Arial" w:hAnsi="Arial" w:cs="Arial"/>
                  <w:sz w:val="18"/>
                  <w:szCs w:val="18"/>
                  <w:lang w:eastAsia="ko-KR"/>
                </w:rPr>
                <w:t>34</w:t>
              </w:r>
              <w:r w:rsidRPr="007E115D">
                <w:rPr>
                  <w:rFonts w:ascii="Arial" w:hAnsi="Arial" w:cs="Arial"/>
                  <w:sz w:val="18"/>
                  <w:szCs w:val="18"/>
                  <w:lang w:eastAsia="zh-CN"/>
                </w:rPr>
                <w:t>35</w:t>
              </w:r>
            </w:ins>
          </w:p>
        </w:tc>
        <w:tc>
          <w:tcPr>
            <w:tcW w:w="948" w:type="dxa"/>
            <w:gridSpan w:val="3"/>
            <w:shd w:val="clear" w:color="auto" w:fill="auto"/>
            <w:noWrap/>
          </w:tcPr>
          <w:p w14:paraId="52B6B43B" w14:textId="6451A8B5" w:rsidR="00015F26" w:rsidRPr="007E115D" w:rsidRDefault="00015F26" w:rsidP="00015F26">
            <w:pPr>
              <w:jc w:val="center"/>
              <w:rPr>
                <w:ins w:id="2627" w:author="ZTE-Ma Zhifeng" w:date="2026-01-26T01:19:00Z"/>
                <w:rFonts w:ascii="Arial" w:hAnsi="Arial" w:cs="Arial"/>
                <w:sz w:val="18"/>
                <w:szCs w:val="18"/>
                <w:lang w:eastAsia="ko-KR"/>
              </w:rPr>
            </w:pPr>
            <w:ins w:id="2628" w:author="ZTE-Ma Zhifeng" w:date="2026-01-26T01:20:00Z">
              <w:r w:rsidRPr="007E115D">
                <w:rPr>
                  <w:rFonts w:ascii="Arial" w:hAnsi="Arial" w:cs="Arial"/>
                  <w:sz w:val="18"/>
                  <w:szCs w:val="18"/>
                  <w:lang w:eastAsia="ko-KR"/>
                </w:rPr>
                <w:t>10</w:t>
              </w:r>
            </w:ins>
          </w:p>
        </w:tc>
        <w:tc>
          <w:tcPr>
            <w:tcW w:w="1730" w:type="dxa"/>
            <w:gridSpan w:val="2"/>
            <w:shd w:val="clear" w:color="auto" w:fill="auto"/>
            <w:noWrap/>
          </w:tcPr>
          <w:p w14:paraId="462D1619" w14:textId="2BC20A10" w:rsidR="00015F26" w:rsidRPr="007E115D" w:rsidRDefault="00015F26" w:rsidP="00015F26">
            <w:pPr>
              <w:jc w:val="center"/>
              <w:rPr>
                <w:ins w:id="2629" w:author="ZTE-Ma Zhifeng" w:date="2026-01-26T01:19:00Z"/>
                <w:rFonts w:ascii="Arial" w:hAnsi="Arial" w:cs="Arial"/>
                <w:sz w:val="18"/>
                <w:szCs w:val="18"/>
                <w:lang w:eastAsia="ko-KR"/>
              </w:rPr>
            </w:pPr>
            <w:ins w:id="2630" w:author="ZTE-Ma Zhifeng" w:date="2026-01-26T01:20:00Z">
              <w:r w:rsidRPr="007E115D">
                <w:rPr>
                  <w:rFonts w:ascii="Arial" w:hAnsi="Arial" w:cs="Arial"/>
                  <w:sz w:val="18"/>
                  <w:szCs w:val="18"/>
                  <w:lang w:eastAsia="ko-KR"/>
                </w:rPr>
                <w:t>50</w:t>
              </w:r>
            </w:ins>
          </w:p>
        </w:tc>
        <w:tc>
          <w:tcPr>
            <w:tcW w:w="1513" w:type="dxa"/>
            <w:gridSpan w:val="4"/>
            <w:shd w:val="clear" w:color="auto" w:fill="auto"/>
            <w:noWrap/>
          </w:tcPr>
          <w:p w14:paraId="4AB58EAE" w14:textId="4E08C747" w:rsidR="00015F26" w:rsidRPr="007E115D" w:rsidRDefault="00015F26" w:rsidP="00015F26">
            <w:pPr>
              <w:jc w:val="center"/>
              <w:rPr>
                <w:ins w:id="2631" w:author="ZTE-Ma Zhifeng" w:date="2026-01-26T01:19:00Z"/>
                <w:rFonts w:ascii="Arial" w:hAnsi="Arial" w:cs="Arial"/>
                <w:sz w:val="18"/>
                <w:szCs w:val="18"/>
                <w:lang w:eastAsia="zh-CN"/>
              </w:rPr>
            </w:pPr>
            <w:ins w:id="2632" w:author="ZTE-Ma Zhifeng" w:date="2026-01-26T01:20:00Z">
              <w:r w:rsidRPr="007E115D">
                <w:rPr>
                  <w:rFonts w:ascii="Arial" w:hAnsi="Arial" w:cs="Arial"/>
                  <w:sz w:val="18"/>
                  <w:szCs w:val="18"/>
                  <w:lang w:eastAsia="ko-KR"/>
                </w:rPr>
                <w:t>34</w:t>
              </w:r>
              <w:r w:rsidRPr="007E115D">
                <w:rPr>
                  <w:rFonts w:ascii="Arial" w:hAnsi="Arial" w:cs="Arial"/>
                  <w:sz w:val="18"/>
                  <w:szCs w:val="18"/>
                  <w:lang w:eastAsia="zh-CN"/>
                </w:rPr>
                <w:t>35</w:t>
              </w:r>
            </w:ins>
          </w:p>
        </w:tc>
        <w:tc>
          <w:tcPr>
            <w:tcW w:w="717" w:type="dxa"/>
            <w:gridSpan w:val="3"/>
            <w:shd w:val="clear" w:color="auto" w:fill="auto"/>
          </w:tcPr>
          <w:p w14:paraId="322F7BA2" w14:textId="41D1C2DD" w:rsidR="00015F26" w:rsidRPr="007E115D" w:rsidRDefault="00015F26" w:rsidP="00015F26">
            <w:pPr>
              <w:jc w:val="center"/>
              <w:rPr>
                <w:ins w:id="2633" w:author="ZTE-Ma Zhifeng" w:date="2026-01-26T01:19:00Z"/>
                <w:rFonts w:ascii="Arial" w:hAnsi="Arial" w:cs="Arial"/>
                <w:sz w:val="18"/>
                <w:szCs w:val="18"/>
                <w:lang w:eastAsia="ko-KR"/>
              </w:rPr>
            </w:pPr>
            <w:ins w:id="2634" w:author="ZTE-Ma Zhifeng" w:date="2026-01-26T01:20:00Z">
              <w:r w:rsidRPr="007E115D">
                <w:rPr>
                  <w:rFonts w:ascii="Arial" w:hAnsi="Arial" w:cs="Arial"/>
                  <w:sz w:val="18"/>
                  <w:szCs w:val="18"/>
                  <w:lang w:eastAsia="ko-KR"/>
                </w:rPr>
                <w:t>N/A</w:t>
              </w:r>
            </w:ins>
          </w:p>
        </w:tc>
        <w:tc>
          <w:tcPr>
            <w:tcW w:w="1362" w:type="dxa"/>
            <w:shd w:val="clear" w:color="auto" w:fill="auto"/>
          </w:tcPr>
          <w:p w14:paraId="62A6C832" w14:textId="272D6A7C" w:rsidR="00015F26" w:rsidRPr="007E115D" w:rsidRDefault="00015F26" w:rsidP="00015F26">
            <w:pPr>
              <w:jc w:val="center"/>
              <w:rPr>
                <w:ins w:id="2635" w:author="ZTE-Ma Zhifeng" w:date="2026-01-26T01:19:00Z"/>
                <w:rFonts w:ascii="Arial" w:hAnsi="Arial" w:cs="Arial"/>
                <w:sz w:val="18"/>
                <w:szCs w:val="18"/>
                <w:lang w:eastAsia="ko-KR"/>
              </w:rPr>
            </w:pPr>
            <w:ins w:id="2636" w:author="ZTE-Ma Zhifeng" w:date="2026-01-26T01:20:00Z">
              <w:r w:rsidRPr="007E115D">
                <w:rPr>
                  <w:rFonts w:ascii="Arial" w:hAnsi="Arial" w:cs="Arial"/>
                  <w:sz w:val="18"/>
                  <w:szCs w:val="18"/>
                  <w:lang w:eastAsia="ko-KR"/>
                </w:rPr>
                <w:t>N/A</w:t>
              </w:r>
            </w:ins>
          </w:p>
        </w:tc>
      </w:tr>
      <w:tr w:rsidR="00015F26" w:rsidRPr="007E115D" w14:paraId="6B03C0B6" w14:textId="77777777" w:rsidTr="00015F26">
        <w:trPr>
          <w:gridAfter w:val="1"/>
          <w:wAfter w:w="299" w:type="dxa"/>
          <w:trHeight w:val="54"/>
          <w:jc w:val="center"/>
          <w:ins w:id="2637" w:author="ZTE-Ma Zhifeng" w:date="2026-01-26T01:19:00Z"/>
        </w:trPr>
        <w:tc>
          <w:tcPr>
            <w:tcW w:w="2258" w:type="dxa"/>
            <w:gridSpan w:val="4"/>
            <w:tcBorders>
              <w:top w:val="nil"/>
              <w:bottom w:val="nil"/>
            </w:tcBorders>
            <w:shd w:val="clear" w:color="auto" w:fill="auto"/>
          </w:tcPr>
          <w:p w14:paraId="7B59851A" w14:textId="77777777" w:rsidR="00015F26" w:rsidRPr="007E115D" w:rsidRDefault="00015F26" w:rsidP="00015F26">
            <w:pPr>
              <w:jc w:val="center"/>
              <w:rPr>
                <w:ins w:id="2638" w:author="ZTE-Ma Zhifeng" w:date="2026-01-26T01:19:00Z"/>
                <w:rFonts w:ascii="Arial" w:hAnsi="Arial" w:cs="Arial"/>
                <w:sz w:val="18"/>
                <w:szCs w:val="18"/>
                <w:lang w:eastAsia="ja-JP"/>
              </w:rPr>
            </w:pPr>
          </w:p>
        </w:tc>
        <w:tc>
          <w:tcPr>
            <w:tcW w:w="925" w:type="dxa"/>
            <w:gridSpan w:val="2"/>
            <w:shd w:val="clear" w:color="auto" w:fill="auto"/>
          </w:tcPr>
          <w:p w14:paraId="34542976" w14:textId="145AD47E" w:rsidR="00015F26" w:rsidRPr="007E115D" w:rsidRDefault="00015F26" w:rsidP="00015F26">
            <w:pPr>
              <w:jc w:val="center"/>
              <w:rPr>
                <w:ins w:id="2639" w:author="ZTE-Ma Zhifeng" w:date="2026-01-26T01:19:00Z"/>
                <w:rFonts w:ascii="Arial" w:hAnsi="Arial" w:cs="Arial"/>
                <w:sz w:val="18"/>
                <w:szCs w:val="18"/>
                <w:lang w:eastAsia="ko-KR"/>
              </w:rPr>
            </w:pPr>
            <w:ins w:id="2640" w:author="ZTE-Ma Zhifeng" w:date="2026-01-26T01:20:00Z">
              <w:r w:rsidRPr="007E115D">
                <w:rPr>
                  <w:rFonts w:ascii="Arial" w:hAnsi="Arial" w:cs="Arial"/>
                  <w:sz w:val="18"/>
                  <w:szCs w:val="18"/>
                  <w:lang w:eastAsia="zh-CN"/>
                </w:rPr>
                <w:t>7</w:t>
              </w:r>
            </w:ins>
          </w:p>
        </w:tc>
        <w:tc>
          <w:tcPr>
            <w:tcW w:w="1067" w:type="dxa"/>
            <w:gridSpan w:val="2"/>
            <w:shd w:val="clear" w:color="auto" w:fill="auto"/>
            <w:noWrap/>
          </w:tcPr>
          <w:p w14:paraId="1BC766D1" w14:textId="7B969726" w:rsidR="00015F26" w:rsidRPr="007E115D" w:rsidRDefault="00015F26" w:rsidP="00015F26">
            <w:pPr>
              <w:jc w:val="center"/>
              <w:rPr>
                <w:ins w:id="2641" w:author="ZTE-Ma Zhifeng" w:date="2026-01-26T01:19:00Z"/>
                <w:rFonts w:ascii="Arial" w:hAnsi="Arial" w:cs="Arial"/>
                <w:sz w:val="18"/>
                <w:szCs w:val="18"/>
                <w:lang w:eastAsia="ko-KR"/>
              </w:rPr>
            </w:pPr>
            <w:ins w:id="2642" w:author="ZTE-Ma Zhifeng" w:date="2026-01-26T01:20:00Z">
              <w:r w:rsidRPr="007E115D">
                <w:rPr>
                  <w:rFonts w:ascii="Arial" w:hAnsi="Arial" w:cs="Arial"/>
                  <w:sz w:val="18"/>
                  <w:szCs w:val="18"/>
                  <w:lang w:eastAsia="zh-CN"/>
                </w:rPr>
                <w:t>N/A</w:t>
              </w:r>
            </w:ins>
          </w:p>
        </w:tc>
        <w:tc>
          <w:tcPr>
            <w:tcW w:w="948" w:type="dxa"/>
            <w:gridSpan w:val="3"/>
            <w:shd w:val="clear" w:color="auto" w:fill="auto"/>
            <w:noWrap/>
          </w:tcPr>
          <w:p w14:paraId="4BC01653" w14:textId="5B31818B" w:rsidR="00015F26" w:rsidRPr="007E115D" w:rsidRDefault="00015F26" w:rsidP="00015F26">
            <w:pPr>
              <w:jc w:val="center"/>
              <w:rPr>
                <w:ins w:id="2643" w:author="ZTE-Ma Zhifeng" w:date="2026-01-26T01:19:00Z"/>
                <w:rFonts w:ascii="Arial" w:hAnsi="Arial" w:cs="Arial"/>
                <w:sz w:val="18"/>
                <w:szCs w:val="18"/>
                <w:lang w:eastAsia="ko-KR"/>
              </w:rPr>
            </w:pPr>
            <w:ins w:id="2644" w:author="ZTE-Ma Zhifeng" w:date="2026-01-26T01:20:00Z">
              <w:r w:rsidRPr="007E115D">
                <w:rPr>
                  <w:rFonts w:ascii="Arial" w:hAnsi="Arial" w:cs="Arial"/>
                  <w:sz w:val="18"/>
                  <w:szCs w:val="18"/>
                  <w:lang w:eastAsia="ko-KR"/>
                </w:rPr>
                <w:t>5</w:t>
              </w:r>
            </w:ins>
          </w:p>
        </w:tc>
        <w:tc>
          <w:tcPr>
            <w:tcW w:w="1730" w:type="dxa"/>
            <w:gridSpan w:val="2"/>
            <w:shd w:val="clear" w:color="auto" w:fill="auto"/>
            <w:noWrap/>
          </w:tcPr>
          <w:p w14:paraId="2325430C" w14:textId="15438B57" w:rsidR="00015F26" w:rsidRPr="007E115D" w:rsidRDefault="00015F26" w:rsidP="00015F26">
            <w:pPr>
              <w:jc w:val="center"/>
              <w:rPr>
                <w:ins w:id="2645" w:author="ZTE-Ma Zhifeng" w:date="2026-01-26T01:19:00Z"/>
                <w:rFonts w:ascii="Arial" w:hAnsi="Arial" w:cs="Arial"/>
                <w:sz w:val="18"/>
                <w:szCs w:val="18"/>
                <w:lang w:eastAsia="ko-KR"/>
              </w:rPr>
            </w:pPr>
            <w:ins w:id="2646" w:author="ZTE-Ma Zhifeng" w:date="2026-01-26T01:20:00Z">
              <w:r w:rsidRPr="007E115D">
                <w:rPr>
                  <w:rFonts w:ascii="Arial" w:hAnsi="Arial" w:cs="Arial"/>
                  <w:sz w:val="18"/>
                  <w:szCs w:val="18"/>
                  <w:lang w:eastAsia="ko-KR"/>
                </w:rPr>
                <w:t>N/A</w:t>
              </w:r>
            </w:ins>
          </w:p>
        </w:tc>
        <w:tc>
          <w:tcPr>
            <w:tcW w:w="1513" w:type="dxa"/>
            <w:gridSpan w:val="4"/>
            <w:shd w:val="clear" w:color="auto" w:fill="auto"/>
            <w:noWrap/>
          </w:tcPr>
          <w:p w14:paraId="6789F57B" w14:textId="5B4533EA" w:rsidR="00015F26" w:rsidRPr="007E115D" w:rsidRDefault="00015F26" w:rsidP="00015F26">
            <w:pPr>
              <w:jc w:val="center"/>
              <w:rPr>
                <w:ins w:id="2647" w:author="ZTE-Ma Zhifeng" w:date="2026-01-26T01:19:00Z"/>
                <w:rFonts w:ascii="Arial" w:hAnsi="Arial" w:cs="Arial"/>
                <w:sz w:val="18"/>
                <w:szCs w:val="18"/>
                <w:lang w:eastAsia="zh-CN"/>
              </w:rPr>
            </w:pPr>
            <w:ins w:id="2648" w:author="ZTE-Ma Zhifeng" w:date="2026-01-26T01:20:00Z">
              <w:r w:rsidRPr="007E115D">
                <w:rPr>
                  <w:rFonts w:ascii="Arial" w:hAnsi="Arial" w:cs="Arial"/>
                  <w:sz w:val="18"/>
                  <w:szCs w:val="18"/>
                  <w:lang w:eastAsia="zh-CN"/>
                </w:rPr>
                <w:t>2675</w:t>
              </w:r>
            </w:ins>
          </w:p>
        </w:tc>
        <w:tc>
          <w:tcPr>
            <w:tcW w:w="717" w:type="dxa"/>
            <w:gridSpan w:val="3"/>
            <w:shd w:val="clear" w:color="auto" w:fill="auto"/>
          </w:tcPr>
          <w:p w14:paraId="329B4C85" w14:textId="08E57167" w:rsidR="00015F26" w:rsidRPr="007E115D" w:rsidRDefault="00015F26" w:rsidP="00015F26">
            <w:pPr>
              <w:jc w:val="center"/>
              <w:rPr>
                <w:ins w:id="2649" w:author="ZTE-Ma Zhifeng" w:date="2026-01-26T01:19:00Z"/>
                <w:rFonts w:ascii="Arial" w:hAnsi="Arial" w:cs="Arial"/>
                <w:sz w:val="18"/>
                <w:szCs w:val="18"/>
                <w:lang w:eastAsia="ko-KR"/>
              </w:rPr>
            </w:pPr>
            <w:ins w:id="2650" w:author="ZTE-Ma Zhifeng" w:date="2026-01-26T01:20:00Z">
              <w:r w:rsidRPr="007E115D">
                <w:rPr>
                  <w:rFonts w:ascii="Arial" w:hAnsi="Arial" w:cs="Arial"/>
                  <w:sz w:val="18"/>
                  <w:szCs w:val="18"/>
                  <w:lang w:eastAsia="zh-CN"/>
                </w:rPr>
                <w:t>30.8</w:t>
              </w:r>
            </w:ins>
          </w:p>
        </w:tc>
        <w:tc>
          <w:tcPr>
            <w:tcW w:w="1362" w:type="dxa"/>
            <w:shd w:val="clear" w:color="auto" w:fill="auto"/>
          </w:tcPr>
          <w:p w14:paraId="0AD3662F" w14:textId="653C2447" w:rsidR="00015F26" w:rsidRPr="007E115D" w:rsidRDefault="00015F26" w:rsidP="00015F26">
            <w:pPr>
              <w:jc w:val="center"/>
              <w:rPr>
                <w:ins w:id="2651" w:author="ZTE-Ma Zhifeng" w:date="2026-01-26T01:19:00Z"/>
                <w:rFonts w:ascii="Arial" w:hAnsi="Arial" w:cs="Arial"/>
                <w:sz w:val="18"/>
                <w:szCs w:val="18"/>
                <w:lang w:eastAsia="ko-KR"/>
              </w:rPr>
            </w:pPr>
            <w:ins w:id="2652" w:author="ZTE-Ma Zhifeng" w:date="2026-01-26T01:20:00Z">
              <w:r w:rsidRPr="007E115D">
                <w:rPr>
                  <w:rFonts w:ascii="Arial" w:hAnsi="Arial" w:cs="Arial"/>
                  <w:sz w:val="18"/>
                  <w:szCs w:val="18"/>
                  <w:lang w:eastAsia="ja-JP"/>
                </w:rPr>
                <w:t>IMD</w:t>
              </w:r>
              <w:r w:rsidRPr="007E115D">
                <w:rPr>
                  <w:rFonts w:ascii="Arial" w:hAnsi="Arial" w:cs="Arial"/>
                  <w:sz w:val="18"/>
                  <w:szCs w:val="18"/>
                  <w:lang w:eastAsia="zh-CN"/>
                </w:rPr>
                <w:t>2</w:t>
              </w:r>
            </w:ins>
          </w:p>
        </w:tc>
      </w:tr>
      <w:tr w:rsidR="00015F26" w:rsidRPr="007E115D" w14:paraId="017BF382" w14:textId="77777777" w:rsidTr="00015F26">
        <w:trPr>
          <w:gridAfter w:val="1"/>
          <w:wAfter w:w="299" w:type="dxa"/>
          <w:trHeight w:val="54"/>
          <w:jc w:val="center"/>
          <w:ins w:id="2653" w:author="ZTE-Ma Zhifeng" w:date="2026-01-26T01:19:00Z"/>
        </w:trPr>
        <w:tc>
          <w:tcPr>
            <w:tcW w:w="2258" w:type="dxa"/>
            <w:gridSpan w:val="4"/>
            <w:tcBorders>
              <w:top w:val="nil"/>
              <w:bottom w:val="nil"/>
            </w:tcBorders>
            <w:shd w:val="clear" w:color="auto" w:fill="auto"/>
          </w:tcPr>
          <w:p w14:paraId="63558C3D" w14:textId="77777777" w:rsidR="00015F26" w:rsidRPr="007E115D" w:rsidRDefault="00015F26" w:rsidP="00015F26">
            <w:pPr>
              <w:jc w:val="center"/>
              <w:rPr>
                <w:ins w:id="2654" w:author="ZTE-Ma Zhifeng" w:date="2026-01-26T01:19:00Z"/>
                <w:rFonts w:ascii="Arial" w:hAnsi="Arial" w:cs="Arial"/>
                <w:sz w:val="18"/>
                <w:szCs w:val="18"/>
                <w:lang w:eastAsia="ja-JP"/>
              </w:rPr>
            </w:pPr>
          </w:p>
        </w:tc>
        <w:tc>
          <w:tcPr>
            <w:tcW w:w="925" w:type="dxa"/>
            <w:gridSpan w:val="2"/>
            <w:shd w:val="clear" w:color="auto" w:fill="auto"/>
          </w:tcPr>
          <w:p w14:paraId="63F1DC3F" w14:textId="4F48A9E8" w:rsidR="00015F26" w:rsidRPr="007E115D" w:rsidRDefault="00015F26" w:rsidP="00015F26">
            <w:pPr>
              <w:jc w:val="center"/>
              <w:rPr>
                <w:ins w:id="2655" w:author="ZTE-Ma Zhifeng" w:date="2026-01-26T01:19:00Z"/>
                <w:rFonts w:ascii="Arial" w:hAnsi="Arial" w:cs="Arial"/>
                <w:sz w:val="18"/>
                <w:szCs w:val="18"/>
                <w:lang w:eastAsia="ko-KR"/>
              </w:rPr>
            </w:pPr>
            <w:ins w:id="2656" w:author="ZTE-Ma Zhifeng" w:date="2026-01-26T01:20:00Z">
              <w:r w:rsidRPr="007E115D">
                <w:rPr>
                  <w:rFonts w:ascii="Arial" w:hAnsi="Arial" w:cs="Arial"/>
                  <w:sz w:val="18"/>
                  <w:szCs w:val="18"/>
                  <w:lang w:eastAsia="zh-CN"/>
                </w:rPr>
                <w:t>20</w:t>
              </w:r>
            </w:ins>
          </w:p>
        </w:tc>
        <w:tc>
          <w:tcPr>
            <w:tcW w:w="1067" w:type="dxa"/>
            <w:gridSpan w:val="2"/>
            <w:shd w:val="clear" w:color="auto" w:fill="auto"/>
            <w:noWrap/>
          </w:tcPr>
          <w:p w14:paraId="509B3FCB" w14:textId="31AB1B9F" w:rsidR="00015F26" w:rsidRPr="007E115D" w:rsidRDefault="00015F26" w:rsidP="00015F26">
            <w:pPr>
              <w:jc w:val="center"/>
              <w:rPr>
                <w:ins w:id="2657" w:author="ZTE-Ma Zhifeng" w:date="2026-01-26T01:19:00Z"/>
                <w:rFonts w:ascii="Arial" w:hAnsi="Arial" w:cs="Arial"/>
                <w:sz w:val="18"/>
                <w:szCs w:val="18"/>
                <w:lang w:eastAsia="ko-KR"/>
              </w:rPr>
            </w:pPr>
            <w:ins w:id="2658" w:author="ZTE-Ma Zhifeng" w:date="2026-01-26T01:20:00Z">
              <w:r w:rsidRPr="007E115D">
                <w:rPr>
                  <w:rFonts w:ascii="Arial" w:hAnsi="Arial" w:cs="Arial"/>
                  <w:sz w:val="18"/>
                  <w:szCs w:val="18"/>
                  <w:lang w:eastAsia="zh-CN"/>
                </w:rPr>
                <w:t>845</w:t>
              </w:r>
            </w:ins>
          </w:p>
        </w:tc>
        <w:tc>
          <w:tcPr>
            <w:tcW w:w="948" w:type="dxa"/>
            <w:gridSpan w:val="3"/>
            <w:shd w:val="clear" w:color="auto" w:fill="auto"/>
            <w:noWrap/>
          </w:tcPr>
          <w:p w14:paraId="6EEB1F97" w14:textId="0C4F83A6" w:rsidR="00015F26" w:rsidRPr="007E115D" w:rsidRDefault="00015F26" w:rsidP="00015F26">
            <w:pPr>
              <w:jc w:val="center"/>
              <w:rPr>
                <w:ins w:id="2659" w:author="ZTE-Ma Zhifeng" w:date="2026-01-26T01:19:00Z"/>
                <w:rFonts w:ascii="Arial" w:hAnsi="Arial" w:cs="Arial"/>
                <w:sz w:val="18"/>
                <w:szCs w:val="18"/>
                <w:lang w:eastAsia="ko-KR"/>
              </w:rPr>
            </w:pPr>
            <w:ins w:id="2660" w:author="ZTE-Ma Zhifeng" w:date="2026-01-26T01:20:00Z">
              <w:r w:rsidRPr="007E115D">
                <w:rPr>
                  <w:rFonts w:ascii="Arial" w:hAnsi="Arial" w:cs="Arial"/>
                  <w:sz w:val="18"/>
                  <w:szCs w:val="18"/>
                  <w:lang w:eastAsia="ko-KR"/>
                </w:rPr>
                <w:t>5</w:t>
              </w:r>
            </w:ins>
          </w:p>
        </w:tc>
        <w:tc>
          <w:tcPr>
            <w:tcW w:w="1730" w:type="dxa"/>
            <w:gridSpan w:val="2"/>
            <w:shd w:val="clear" w:color="auto" w:fill="auto"/>
            <w:noWrap/>
          </w:tcPr>
          <w:p w14:paraId="4D27E3AF" w14:textId="617A2575" w:rsidR="00015F26" w:rsidRPr="007E115D" w:rsidRDefault="00015F26" w:rsidP="00015F26">
            <w:pPr>
              <w:jc w:val="center"/>
              <w:rPr>
                <w:ins w:id="2661" w:author="ZTE-Ma Zhifeng" w:date="2026-01-26T01:19:00Z"/>
                <w:rFonts w:ascii="Arial" w:hAnsi="Arial" w:cs="Arial"/>
                <w:sz w:val="18"/>
                <w:szCs w:val="18"/>
                <w:lang w:eastAsia="ko-KR"/>
              </w:rPr>
            </w:pPr>
            <w:ins w:id="2662" w:author="ZTE-Ma Zhifeng" w:date="2026-01-26T01:20:00Z">
              <w:r w:rsidRPr="007E115D">
                <w:rPr>
                  <w:rFonts w:ascii="Arial" w:hAnsi="Arial" w:cs="Arial"/>
                  <w:sz w:val="18"/>
                  <w:szCs w:val="18"/>
                  <w:lang w:eastAsia="ko-KR"/>
                </w:rPr>
                <w:t>25</w:t>
              </w:r>
            </w:ins>
          </w:p>
        </w:tc>
        <w:tc>
          <w:tcPr>
            <w:tcW w:w="1513" w:type="dxa"/>
            <w:gridSpan w:val="4"/>
            <w:shd w:val="clear" w:color="auto" w:fill="auto"/>
            <w:noWrap/>
          </w:tcPr>
          <w:p w14:paraId="0E5685EC" w14:textId="25FBF583" w:rsidR="00015F26" w:rsidRPr="007E115D" w:rsidRDefault="00015F26" w:rsidP="00015F26">
            <w:pPr>
              <w:jc w:val="center"/>
              <w:rPr>
                <w:ins w:id="2663" w:author="ZTE-Ma Zhifeng" w:date="2026-01-26T01:19:00Z"/>
                <w:rFonts w:ascii="Arial" w:hAnsi="Arial" w:cs="Arial"/>
                <w:sz w:val="18"/>
                <w:szCs w:val="18"/>
                <w:lang w:eastAsia="zh-CN"/>
              </w:rPr>
            </w:pPr>
            <w:ins w:id="2664" w:author="ZTE-Ma Zhifeng" w:date="2026-01-26T01:20:00Z">
              <w:r w:rsidRPr="007E115D">
                <w:rPr>
                  <w:rFonts w:ascii="Arial" w:hAnsi="Arial" w:cs="Arial"/>
                  <w:sz w:val="18"/>
                  <w:szCs w:val="18"/>
                  <w:lang w:eastAsia="zh-CN"/>
                </w:rPr>
                <w:t>804</w:t>
              </w:r>
            </w:ins>
          </w:p>
        </w:tc>
        <w:tc>
          <w:tcPr>
            <w:tcW w:w="717" w:type="dxa"/>
            <w:gridSpan w:val="3"/>
            <w:shd w:val="clear" w:color="auto" w:fill="auto"/>
          </w:tcPr>
          <w:p w14:paraId="285C5DF1" w14:textId="4E066DAB" w:rsidR="00015F26" w:rsidRPr="007E115D" w:rsidRDefault="00015F26" w:rsidP="00015F26">
            <w:pPr>
              <w:jc w:val="center"/>
              <w:rPr>
                <w:ins w:id="2665" w:author="ZTE-Ma Zhifeng" w:date="2026-01-26T01:19:00Z"/>
                <w:rFonts w:ascii="Arial" w:hAnsi="Arial" w:cs="Arial"/>
                <w:sz w:val="18"/>
                <w:szCs w:val="18"/>
                <w:lang w:eastAsia="ko-KR"/>
              </w:rPr>
            </w:pPr>
            <w:ins w:id="2666" w:author="ZTE-Ma Zhifeng" w:date="2026-01-26T01:20:00Z">
              <w:r w:rsidRPr="007E115D">
                <w:rPr>
                  <w:rFonts w:ascii="Arial" w:hAnsi="Arial" w:cs="Arial"/>
                  <w:sz w:val="18"/>
                  <w:szCs w:val="18"/>
                  <w:lang w:eastAsia="ko-KR"/>
                </w:rPr>
                <w:t>N/A</w:t>
              </w:r>
            </w:ins>
          </w:p>
        </w:tc>
        <w:tc>
          <w:tcPr>
            <w:tcW w:w="1362" w:type="dxa"/>
            <w:shd w:val="clear" w:color="auto" w:fill="auto"/>
          </w:tcPr>
          <w:p w14:paraId="7A8CAAA8" w14:textId="67AA131C" w:rsidR="00015F26" w:rsidRPr="007E115D" w:rsidRDefault="00015F26" w:rsidP="00015F26">
            <w:pPr>
              <w:jc w:val="center"/>
              <w:rPr>
                <w:ins w:id="2667" w:author="ZTE-Ma Zhifeng" w:date="2026-01-26T01:19:00Z"/>
                <w:rFonts w:ascii="Arial" w:hAnsi="Arial" w:cs="Arial"/>
                <w:sz w:val="18"/>
                <w:szCs w:val="18"/>
                <w:lang w:eastAsia="ko-KR"/>
              </w:rPr>
            </w:pPr>
            <w:ins w:id="2668" w:author="ZTE-Ma Zhifeng" w:date="2026-01-26T01:20:00Z">
              <w:r w:rsidRPr="007E115D">
                <w:rPr>
                  <w:rFonts w:ascii="Arial" w:hAnsi="Arial" w:cs="Arial"/>
                  <w:sz w:val="18"/>
                  <w:szCs w:val="18"/>
                  <w:lang w:eastAsia="ko-KR"/>
                </w:rPr>
                <w:t>N/A</w:t>
              </w:r>
            </w:ins>
          </w:p>
        </w:tc>
      </w:tr>
      <w:tr w:rsidR="00015F26" w:rsidRPr="007E115D" w14:paraId="0411DF73" w14:textId="77777777" w:rsidTr="00A77E51">
        <w:trPr>
          <w:gridAfter w:val="1"/>
          <w:wAfter w:w="299" w:type="dxa"/>
          <w:trHeight w:val="54"/>
          <w:jc w:val="center"/>
          <w:ins w:id="2669" w:author="ZTE-Ma Zhifeng" w:date="2026-01-26T01:19:00Z"/>
        </w:trPr>
        <w:tc>
          <w:tcPr>
            <w:tcW w:w="2258" w:type="dxa"/>
            <w:gridSpan w:val="4"/>
            <w:tcBorders>
              <w:top w:val="nil"/>
              <w:bottom w:val="single" w:sz="4" w:space="0" w:color="auto"/>
            </w:tcBorders>
            <w:shd w:val="clear" w:color="auto" w:fill="auto"/>
          </w:tcPr>
          <w:p w14:paraId="04AF1C3E" w14:textId="77777777" w:rsidR="00015F26" w:rsidRPr="007E115D" w:rsidRDefault="00015F26" w:rsidP="00015F26">
            <w:pPr>
              <w:jc w:val="center"/>
              <w:rPr>
                <w:ins w:id="2670" w:author="ZTE-Ma Zhifeng" w:date="2026-01-26T01:19:00Z"/>
                <w:rFonts w:ascii="Arial" w:hAnsi="Arial" w:cs="Arial"/>
                <w:sz w:val="18"/>
                <w:szCs w:val="18"/>
                <w:lang w:eastAsia="ja-JP"/>
              </w:rPr>
            </w:pPr>
          </w:p>
        </w:tc>
        <w:tc>
          <w:tcPr>
            <w:tcW w:w="925" w:type="dxa"/>
            <w:gridSpan w:val="2"/>
            <w:shd w:val="clear" w:color="auto" w:fill="auto"/>
          </w:tcPr>
          <w:p w14:paraId="4CDB201C" w14:textId="02ABF8C9" w:rsidR="00015F26" w:rsidRPr="007E115D" w:rsidRDefault="00015F26" w:rsidP="00015F26">
            <w:pPr>
              <w:jc w:val="center"/>
              <w:rPr>
                <w:ins w:id="2671" w:author="ZTE-Ma Zhifeng" w:date="2026-01-26T01:19:00Z"/>
                <w:rFonts w:ascii="Arial" w:hAnsi="Arial" w:cs="Arial"/>
                <w:sz w:val="18"/>
                <w:szCs w:val="18"/>
                <w:lang w:eastAsia="ko-KR"/>
              </w:rPr>
            </w:pPr>
            <w:ins w:id="2672" w:author="ZTE-Ma Zhifeng" w:date="2026-01-26T01:20:00Z">
              <w:r w:rsidRPr="007E115D">
                <w:rPr>
                  <w:rFonts w:ascii="Arial" w:hAnsi="Arial" w:cs="Arial"/>
                  <w:sz w:val="18"/>
                  <w:szCs w:val="18"/>
                  <w:lang w:eastAsia="ko-KR"/>
                </w:rPr>
                <w:t>n78</w:t>
              </w:r>
            </w:ins>
          </w:p>
        </w:tc>
        <w:tc>
          <w:tcPr>
            <w:tcW w:w="1067" w:type="dxa"/>
            <w:gridSpan w:val="2"/>
            <w:shd w:val="clear" w:color="auto" w:fill="auto"/>
            <w:noWrap/>
          </w:tcPr>
          <w:p w14:paraId="0D6BA4BF" w14:textId="1A73E1CE" w:rsidR="00015F26" w:rsidRPr="007E115D" w:rsidRDefault="00015F26" w:rsidP="00015F26">
            <w:pPr>
              <w:jc w:val="center"/>
              <w:rPr>
                <w:ins w:id="2673" w:author="ZTE-Ma Zhifeng" w:date="2026-01-26T01:19:00Z"/>
                <w:rFonts w:ascii="Arial" w:hAnsi="Arial" w:cs="Arial"/>
                <w:sz w:val="18"/>
                <w:szCs w:val="18"/>
                <w:lang w:eastAsia="ko-KR"/>
              </w:rPr>
            </w:pPr>
            <w:ins w:id="2674" w:author="ZTE-Ma Zhifeng" w:date="2026-01-26T01:20:00Z">
              <w:r w:rsidRPr="007E115D">
                <w:rPr>
                  <w:rFonts w:ascii="Arial" w:hAnsi="Arial" w:cs="Arial"/>
                  <w:sz w:val="18"/>
                  <w:szCs w:val="18"/>
                  <w:lang w:eastAsia="ko-KR"/>
                </w:rPr>
                <w:t>3</w:t>
              </w:r>
              <w:r w:rsidRPr="007E115D">
                <w:rPr>
                  <w:rFonts w:ascii="Arial" w:hAnsi="Arial" w:cs="Arial"/>
                  <w:sz w:val="18"/>
                  <w:szCs w:val="18"/>
                  <w:lang w:eastAsia="zh-CN"/>
                </w:rPr>
                <w:t>520</w:t>
              </w:r>
            </w:ins>
          </w:p>
        </w:tc>
        <w:tc>
          <w:tcPr>
            <w:tcW w:w="948" w:type="dxa"/>
            <w:gridSpan w:val="3"/>
            <w:shd w:val="clear" w:color="auto" w:fill="auto"/>
            <w:noWrap/>
          </w:tcPr>
          <w:p w14:paraId="759BED4E" w14:textId="6AAA6ACF" w:rsidR="00015F26" w:rsidRPr="007E115D" w:rsidRDefault="00015F26" w:rsidP="00015F26">
            <w:pPr>
              <w:jc w:val="center"/>
              <w:rPr>
                <w:ins w:id="2675" w:author="ZTE-Ma Zhifeng" w:date="2026-01-26T01:19:00Z"/>
                <w:rFonts w:ascii="Arial" w:hAnsi="Arial" w:cs="Arial"/>
                <w:sz w:val="18"/>
                <w:szCs w:val="18"/>
                <w:lang w:eastAsia="ko-KR"/>
              </w:rPr>
            </w:pPr>
            <w:ins w:id="2676" w:author="ZTE-Ma Zhifeng" w:date="2026-01-26T01:20:00Z">
              <w:r w:rsidRPr="007E115D">
                <w:rPr>
                  <w:rFonts w:ascii="Arial" w:hAnsi="Arial" w:cs="Arial"/>
                  <w:sz w:val="18"/>
                  <w:szCs w:val="18"/>
                  <w:lang w:eastAsia="ko-KR"/>
                </w:rPr>
                <w:t>10</w:t>
              </w:r>
            </w:ins>
          </w:p>
        </w:tc>
        <w:tc>
          <w:tcPr>
            <w:tcW w:w="1730" w:type="dxa"/>
            <w:gridSpan w:val="2"/>
            <w:shd w:val="clear" w:color="auto" w:fill="auto"/>
            <w:noWrap/>
          </w:tcPr>
          <w:p w14:paraId="79EBB2D5" w14:textId="26D08947" w:rsidR="00015F26" w:rsidRPr="007E115D" w:rsidRDefault="00015F26" w:rsidP="00015F26">
            <w:pPr>
              <w:jc w:val="center"/>
              <w:rPr>
                <w:ins w:id="2677" w:author="ZTE-Ma Zhifeng" w:date="2026-01-26T01:19:00Z"/>
                <w:rFonts w:ascii="Arial" w:hAnsi="Arial" w:cs="Arial"/>
                <w:sz w:val="18"/>
                <w:szCs w:val="18"/>
                <w:lang w:eastAsia="ko-KR"/>
              </w:rPr>
            </w:pPr>
            <w:ins w:id="2678" w:author="ZTE-Ma Zhifeng" w:date="2026-01-26T01:20:00Z">
              <w:r w:rsidRPr="007E115D">
                <w:rPr>
                  <w:rFonts w:ascii="Arial" w:hAnsi="Arial" w:cs="Arial"/>
                  <w:sz w:val="18"/>
                  <w:szCs w:val="18"/>
                  <w:lang w:eastAsia="ko-KR"/>
                </w:rPr>
                <w:t>50</w:t>
              </w:r>
            </w:ins>
          </w:p>
        </w:tc>
        <w:tc>
          <w:tcPr>
            <w:tcW w:w="1513" w:type="dxa"/>
            <w:gridSpan w:val="4"/>
            <w:shd w:val="clear" w:color="auto" w:fill="auto"/>
            <w:noWrap/>
          </w:tcPr>
          <w:p w14:paraId="62388BFD" w14:textId="292F28DC" w:rsidR="00015F26" w:rsidRPr="007E115D" w:rsidRDefault="00015F26" w:rsidP="00015F26">
            <w:pPr>
              <w:jc w:val="center"/>
              <w:rPr>
                <w:ins w:id="2679" w:author="ZTE-Ma Zhifeng" w:date="2026-01-26T01:19:00Z"/>
                <w:rFonts w:ascii="Arial" w:hAnsi="Arial" w:cs="Arial"/>
                <w:sz w:val="18"/>
                <w:szCs w:val="18"/>
                <w:lang w:eastAsia="zh-CN"/>
              </w:rPr>
            </w:pPr>
            <w:ins w:id="2680" w:author="ZTE-Ma Zhifeng" w:date="2026-01-26T01:20:00Z">
              <w:r w:rsidRPr="007E115D">
                <w:rPr>
                  <w:rFonts w:ascii="Arial" w:hAnsi="Arial" w:cs="Arial"/>
                  <w:sz w:val="18"/>
                  <w:szCs w:val="18"/>
                  <w:lang w:eastAsia="ko-KR"/>
                </w:rPr>
                <w:t>3</w:t>
              </w:r>
              <w:r w:rsidRPr="007E115D">
                <w:rPr>
                  <w:rFonts w:ascii="Arial" w:hAnsi="Arial" w:cs="Arial"/>
                  <w:sz w:val="18"/>
                  <w:szCs w:val="18"/>
                  <w:lang w:eastAsia="zh-CN"/>
                </w:rPr>
                <w:t>520</w:t>
              </w:r>
            </w:ins>
          </w:p>
        </w:tc>
        <w:tc>
          <w:tcPr>
            <w:tcW w:w="717" w:type="dxa"/>
            <w:gridSpan w:val="3"/>
            <w:shd w:val="clear" w:color="auto" w:fill="auto"/>
          </w:tcPr>
          <w:p w14:paraId="2E5F576E" w14:textId="113F3F04" w:rsidR="00015F26" w:rsidRPr="007E115D" w:rsidRDefault="00015F26" w:rsidP="00015F26">
            <w:pPr>
              <w:jc w:val="center"/>
              <w:rPr>
                <w:ins w:id="2681" w:author="ZTE-Ma Zhifeng" w:date="2026-01-26T01:19:00Z"/>
                <w:rFonts w:ascii="Arial" w:hAnsi="Arial" w:cs="Arial"/>
                <w:sz w:val="18"/>
                <w:szCs w:val="18"/>
                <w:lang w:eastAsia="ko-KR"/>
              </w:rPr>
            </w:pPr>
            <w:ins w:id="2682" w:author="ZTE-Ma Zhifeng" w:date="2026-01-26T01:20:00Z">
              <w:r w:rsidRPr="007E115D">
                <w:rPr>
                  <w:rFonts w:ascii="Arial" w:hAnsi="Arial" w:cs="Arial"/>
                  <w:sz w:val="18"/>
                  <w:szCs w:val="18"/>
                  <w:lang w:eastAsia="ko-KR"/>
                </w:rPr>
                <w:t>N/A</w:t>
              </w:r>
            </w:ins>
          </w:p>
        </w:tc>
        <w:tc>
          <w:tcPr>
            <w:tcW w:w="1362" w:type="dxa"/>
            <w:shd w:val="clear" w:color="auto" w:fill="auto"/>
          </w:tcPr>
          <w:p w14:paraId="1AA9EDBB" w14:textId="42612DAE" w:rsidR="00015F26" w:rsidRPr="007E115D" w:rsidRDefault="00015F26" w:rsidP="00015F26">
            <w:pPr>
              <w:jc w:val="center"/>
              <w:rPr>
                <w:ins w:id="2683" w:author="ZTE-Ma Zhifeng" w:date="2026-01-26T01:19:00Z"/>
                <w:rFonts w:ascii="Arial" w:hAnsi="Arial" w:cs="Arial"/>
                <w:sz w:val="18"/>
                <w:szCs w:val="18"/>
                <w:lang w:eastAsia="ko-KR"/>
              </w:rPr>
            </w:pPr>
            <w:ins w:id="2684" w:author="ZTE-Ma Zhifeng" w:date="2026-01-26T01:20:00Z">
              <w:r w:rsidRPr="007E115D">
                <w:rPr>
                  <w:rFonts w:ascii="Arial" w:hAnsi="Arial" w:cs="Arial"/>
                  <w:sz w:val="18"/>
                  <w:szCs w:val="18"/>
                  <w:lang w:eastAsia="ko-KR"/>
                </w:rPr>
                <w:t>N/A</w:t>
              </w:r>
            </w:ins>
          </w:p>
        </w:tc>
      </w:tr>
      <w:tr w:rsidR="00015F26" w:rsidRPr="007E115D" w:rsidDel="00015F26" w14:paraId="3F2414E2" w14:textId="695D6F4F" w:rsidTr="00A77E51">
        <w:trPr>
          <w:gridAfter w:val="1"/>
          <w:wAfter w:w="299" w:type="dxa"/>
          <w:trHeight w:val="54"/>
          <w:jc w:val="center"/>
          <w:del w:id="2685" w:author="ZTE-Ma Zhifeng" w:date="2026-01-26T01:20:00Z"/>
        </w:trPr>
        <w:tc>
          <w:tcPr>
            <w:tcW w:w="2258" w:type="dxa"/>
            <w:gridSpan w:val="4"/>
            <w:tcBorders>
              <w:bottom w:val="nil"/>
            </w:tcBorders>
            <w:shd w:val="clear" w:color="auto" w:fill="auto"/>
          </w:tcPr>
          <w:p w14:paraId="20A95C39" w14:textId="180015A1" w:rsidR="00015F26" w:rsidRPr="007E115D" w:rsidDel="00015F26" w:rsidRDefault="00015F26" w:rsidP="00015F26">
            <w:pPr>
              <w:jc w:val="center"/>
              <w:rPr>
                <w:del w:id="2686" w:author="ZTE-Ma Zhifeng" w:date="2026-01-26T01:20:00Z"/>
                <w:rFonts w:ascii="Arial" w:hAnsi="Arial" w:cs="Arial"/>
                <w:sz w:val="18"/>
                <w:szCs w:val="18"/>
                <w:lang w:eastAsia="ja-JP"/>
              </w:rPr>
            </w:pPr>
            <w:del w:id="2687" w:author="ZTE-Ma Zhifeng" w:date="2026-01-26T01:20:00Z">
              <w:r w:rsidRPr="007E115D" w:rsidDel="00015F26">
                <w:rPr>
                  <w:rFonts w:ascii="Arial" w:hAnsi="Arial" w:cs="Arial"/>
                  <w:sz w:val="18"/>
                  <w:szCs w:val="18"/>
                </w:rPr>
                <w:delText>DC_</w:delText>
              </w:r>
              <w:r w:rsidRPr="007E115D" w:rsidDel="00015F26">
                <w:rPr>
                  <w:rFonts w:ascii="Arial" w:hAnsi="Arial" w:cs="Arial"/>
                  <w:sz w:val="18"/>
                  <w:szCs w:val="18"/>
                  <w:lang w:eastAsia="zh-CN"/>
                </w:rPr>
                <w:delText>7</w:delText>
              </w:r>
              <w:r w:rsidRPr="007E115D" w:rsidDel="00015F26">
                <w:rPr>
                  <w:rFonts w:ascii="Arial" w:hAnsi="Arial" w:cs="Arial"/>
                  <w:sz w:val="18"/>
                  <w:szCs w:val="18"/>
                </w:rPr>
                <w:delText>A-</w:delText>
              </w:r>
              <w:r w:rsidRPr="007E115D" w:rsidDel="00015F26">
                <w:rPr>
                  <w:rFonts w:ascii="Arial" w:hAnsi="Arial" w:cs="Arial"/>
                  <w:sz w:val="18"/>
                  <w:szCs w:val="18"/>
                  <w:lang w:eastAsia="zh-CN"/>
                </w:rPr>
                <w:delText>20</w:delText>
              </w:r>
              <w:r w:rsidRPr="007E115D" w:rsidDel="00015F26">
                <w:rPr>
                  <w:rFonts w:ascii="Arial" w:hAnsi="Arial" w:cs="Arial"/>
                  <w:sz w:val="18"/>
                  <w:szCs w:val="18"/>
                  <w:lang w:eastAsia="ko-KR"/>
                </w:rPr>
                <w:delText>A_</w:delText>
              </w:r>
              <w:r w:rsidRPr="007E115D" w:rsidDel="00015F26">
                <w:rPr>
                  <w:rFonts w:ascii="Arial" w:hAnsi="Arial" w:cs="Arial"/>
                  <w:sz w:val="18"/>
                  <w:szCs w:val="18"/>
                  <w:lang w:eastAsia="ja-JP"/>
                </w:rPr>
                <w:delText>n</w:delText>
              </w:r>
              <w:r w:rsidRPr="007E115D" w:rsidDel="00015F26">
                <w:rPr>
                  <w:rFonts w:ascii="Arial" w:hAnsi="Arial" w:cs="Arial"/>
                  <w:sz w:val="18"/>
                  <w:szCs w:val="18"/>
                  <w:lang w:eastAsia="ko-KR"/>
                </w:rPr>
                <w:delText>78</w:delText>
              </w:r>
              <w:r w:rsidRPr="007E115D" w:rsidDel="00015F26">
                <w:rPr>
                  <w:rFonts w:ascii="Arial" w:hAnsi="Arial" w:cs="Arial"/>
                  <w:sz w:val="18"/>
                  <w:szCs w:val="18"/>
                </w:rPr>
                <w:delText>A</w:delText>
              </w:r>
            </w:del>
          </w:p>
        </w:tc>
        <w:tc>
          <w:tcPr>
            <w:tcW w:w="925" w:type="dxa"/>
            <w:gridSpan w:val="2"/>
            <w:shd w:val="clear" w:color="auto" w:fill="auto"/>
          </w:tcPr>
          <w:p w14:paraId="1C43BC18" w14:textId="564A6F45" w:rsidR="00015F26" w:rsidRPr="007E115D" w:rsidDel="00015F26" w:rsidRDefault="00015F26" w:rsidP="00015F26">
            <w:pPr>
              <w:jc w:val="center"/>
              <w:rPr>
                <w:del w:id="2688" w:author="ZTE-Ma Zhifeng" w:date="2026-01-26T01:20:00Z"/>
                <w:rFonts w:ascii="Arial" w:hAnsi="Arial" w:cs="Arial"/>
                <w:sz w:val="18"/>
                <w:szCs w:val="18"/>
                <w:lang w:eastAsia="zh-CN"/>
              </w:rPr>
            </w:pPr>
            <w:del w:id="2689" w:author="ZTE-Ma Zhifeng" w:date="2026-01-26T01:20:00Z">
              <w:r w:rsidRPr="007E115D" w:rsidDel="00015F26">
                <w:rPr>
                  <w:rFonts w:ascii="Arial" w:hAnsi="Arial" w:cs="Arial"/>
                  <w:sz w:val="18"/>
                  <w:szCs w:val="18"/>
                  <w:lang w:eastAsia="zh-CN"/>
                </w:rPr>
                <w:delText>7</w:delText>
              </w:r>
            </w:del>
          </w:p>
        </w:tc>
        <w:tc>
          <w:tcPr>
            <w:tcW w:w="1067" w:type="dxa"/>
            <w:gridSpan w:val="2"/>
            <w:shd w:val="clear" w:color="auto" w:fill="auto"/>
            <w:noWrap/>
          </w:tcPr>
          <w:p w14:paraId="6D939FD6" w14:textId="69064E1D" w:rsidR="00015F26" w:rsidRPr="007E115D" w:rsidDel="00015F26" w:rsidRDefault="00015F26" w:rsidP="00015F26">
            <w:pPr>
              <w:jc w:val="center"/>
              <w:rPr>
                <w:del w:id="2690" w:author="ZTE-Ma Zhifeng" w:date="2026-01-26T01:20:00Z"/>
                <w:rFonts w:ascii="Arial" w:hAnsi="Arial" w:cs="Arial"/>
                <w:sz w:val="18"/>
                <w:szCs w:val="18"/>
              </w:rPr>
            </w:pPr>
            <w:del w:id="2691" w:author="ZTE-Ma Zhifeng" w:date="2026-01-26T01:20:00Z">
              <w:r w:rsidRPr="007E115D" w:rsidDel="00015F26">
                <w:rPr>
                  <w:rFonts w:ascii="Arial" w:hAnsi="Arial" w:cs="Arial"/>
                  <w:sz w:val="18"/>
                  <w:szCs w:val="18"/>
                  <w:lang w:eastAsia="zh-CN"/>
                </w:rPr>
                <w:delText>2560</w:delText>
              </w:r>
            </w:del>
          </w:p>
        </w:tc>
        <w:tc>
          <w:tcPr>
            <w:tcW w:w="948" w:type="dxa"/>
            <w:gridSpan w:val="3"/>
            <w:shd w:val="clear" w:color="auto" w:fill="auto"/>
            <w:noWrap/>
          </w:tcPr>
          <w:p w14:paraId="5367BAA5" w14:textId="52CD48C5" w:rsidR="00015F26" w:rsidRPr="007E115D" w:rsidDel="00015F26" w:rsidRDefault="00015F26" w:rsidP="00015F26">
            <w:pPr>
              <w:jc w:val="center"/>
              <w:rPr>
                <w:del w:id="2692" w:author="ZTE-Ma Zhifeng" w:date="2026-01-26T01:20:00Z"/>
                <w:rFonts w:ascii="Arial" w:hAnsi="Arial" w:cs="Arial"/>
                <w:sz w:val="18"/>
                <w:szCs w:val="18"/>
              </w:rPr>
            </w:pPr>
            <w:del w:id="2693" w:author="ZTE-Ma Zhifeng" w:date="2026-01-26T01:20:00Z">
              <w:r w:rsidRPr="007E115D" w:rsidDel="00015F26">
                <w:rPr>
                  <w:rFonts w:ascii="Arial" w:hAnsi="Arial" w:cs="Arial"/>
                  <w:sz w:val="18"/>
                  <w:szCs w:val="18"/>
                  <w:lang w:eastAsia="ko-KR"/>
                </w:rPr>
                <w:delText>5</w:delText>
              </w:r>
            </w:del>
          </w:p>
        </w:tc>
        <w:tc>
          <w:tcPr>
            <w:tcW w:w="1730" w:type="dxa"/>
            <w:gridSpan w:val="2"/>
            <w:shd w:val="clear" w:color="auto" w:fill="auto"/>
            <w:noWrap/>
          </w:tcPr>
          <w:p w14:paraId="4D7026FB" w14:textId="0E6061E7" w:rsidR="00015F26" w:rsidRPr="007E115D" w:rsidDel="00015F26" w:rsidRDefault="00015F26" w:rsidP="00015F26">
            <w:pPr>
              <w:jc w:val="center"/>
              <w:rPr>
                <w:del w:id="2694" w:author="ZTE-Ma Zhifeng" w:date="2026-01-26T01:20:00Z"/>
                <w:rFonts w:ascii="Arial" w:hAnsi="Arial" w:cs="Arial"/>
                <w:sz w:val="18"/>
                <w:szCs w:val="18"/>
              </w:rPr>
            </w:pPr>
            <w:del w:id="2695" w:author="ZTE-Ma Zhifeng" w:date="2026-01-26T01:20:00Z">
              <w:r w:rsidRPr="007E115D" w:rsidDel="00015F26">
                <w:rPr>
                  <w:rFonts w:ascii="Arial" w:hAnsi="Arial" w:cs="Arial"/>
                  <w:sz w:val="18"/>
                  <w:szCs w:val="18"/>
                  <w:lang w:eastAsia="ko-KR"/>
                </w:rPr>
                <w:delText>25</w:delText>
              </w:r>
            </w:del>
          </w:p>
        </w:tc>
        <w:tc>
          <w:tcPr>
            <w:tcW w:w="1513" w:type="dxa"/>
            <w:gridSpan w:val="4"/>
            <w:shd w:val="clear" w:color="auto" w:fill="auto"/>
            <w:noWrap/>
          </w:tcPr>
          <w:p w14:paraId="62943942" w14:textId="52FA3A96" w:rsidR="00015F26" w:rsidRPr="007E115D" w:rsidDel="00015F26" w:rsidRDefault="00015F26" w:rsidP="00015F26">
            <w:pPr>
              <w:jc w:val="center"/>
              <w:rPr>
                <w:del w:id="2696" w:author="ZTE-Ma Zhifeng" w:date="2026-01-26T01:20:00Z"/>
                <w:rFonts w:ascii="Arial" w:hAnsi="Arial" w:cs="Arial"/>
                <w:sz w:val="18"/>
                <w:szCs w:val="18"/>
              </w:rPr>
            </w:pPr>
            <w:del w:id="2697" w:author="ZTE-Ma Zhifeng" w:date="2026-01-26T01:20:00Z">
              <w:r w:rsidRPr="007E115D" w:rsidDel="00015F26">
                <w:rPr>
                  <w:rFonts w:ascii="Arial" w:hAnsi="Arial" w:cs="Arial"/>
                  <w:sz w:val="18"/>
                  <w:szCs w:val="18"/>
                  <w:lang w:eastAsia="zh-CN"/>
                </w:rPr>
                <w:delText>2680</w:delText>
              </w:r>
            </w:del>
          </w:p>
        </w:tc>
        <w:tc>
          <w:tcPr>
            <w:tcW w:w="717" w:type="dxa"/>
            <w:gridSpan w:val="3"/>
            <w:shd w:val="clear" w:color="auto" w:fill="auto"/>
          </w:tcPr>
          <w:p w14:paraId="6B657D27" w14:textId="5E04244F" w:rsidR="00015F26" w:rsidRPr="007E115D" w:rsidDel="00015F26" w:rsidRDefault="00015F26" w:rsidP="00015F26">
            <w:pPr>
              <w:jc w:val="center"/>
              <w:rPr>
                <w:del w:id="2698" w:author="ZTE-Ma Zhifeng" w:date="2026-01-26T01:20:00Z"/>
                <w:rFonts w:ascii="Arial" w:hAnsi="Arial" w:cs="Arial"/>
                <w:sz w:val="18"/>
                <w:szCs w:val="18"/>
              </w:rPr>
            </w:pPr>
            <w:del w:id="2699" w:author="ZTE-Ma Zhifeng" w:date="2026-01-26T01:20:00Z">
              <w:r w:rsidRPr="007E115D" w:rsidDel="00015F26">
                <w:rPr>
                  <w:rFonts w:ascii="Arial" w:hAnsi="Arial" w:cs="Arial"/>
                  <w:sz w:val="18"/>
                  <w:szCs w:val="18"/>
                  <w:lang w:eastAsia="ko-KR"/>
                </w:rPr>
                <w:delText>N/A</w:delText>
              </w:r>
            </w:del>
          </w:p>
        </w:tc>
        <w:tc>
          <w:tcPr>
            <w:tcW w:w="1362" w:type="dxa"/>
            <w:shd w:val="clear" w:color="auto" w:fill="auto"/>
          </w:tcPr>
          <w:p w14:paraId="2F7F3BC1" w14:textId="1EC792F4" w:rsidR="00015F26" w:rsidRPr="007E115D" w:rsidDel="00015F26" w:rsidRDefault="00015F26" w:rsidP="00015F26">
            <w:pPr>
              <w:jc w:val="center"/>
              <w:rPr>
                <w:del w:id="2700" w:author="ZTE-Ma Zhifeng" w:date="2026-01-26T01:20:00Z"/>
                <w:rFonts w:ascii="Arial" w:hAnsi="Arial" w:cs="Arial"/>
                <w:sz w:val="18"/>
                <w:szCs w:val="18"/>
              </w:rPr>
            </w:pPr>
            <w:del w:id="2701" w:author="ZTE-Ma Zhifeng" w:date="2026-01-26T01:20:00Z">
              <w:r w:rsidRPr="007E115D" w:rsidDel="00015F26">
                <w:rPr>
                  <w:rFonts w:ascii="Arial" w:hAnsi="Arial" w:cs="Arial"/>
                  <w:sz w:val="18"/>
                  <w:szCs w:val="18"/>
                  <w:lang w:eastAsia="ko-KR"/>
                </w:rPr>
                <w:delText>N/A</w:delText>
              </w:r>
            </w:del>
          </w:p>
        </w:tc>
      </w:tr>
      <w:tr w:rsidR="00015F26" w:rsidRPr="007E115D" w:rsidDel="00015F26" w14:paraId="66E2EB94" w14:textId="615C3139" w:rsidTr="00A77E51">
        <w:trPr>
          <w:gridAfter w:val="1"/>
          <w:wAfter w:w="299" w:type="dxa"/>
          <w:trHeight w:val="54"/>
          <w:jc w:val="center"/>
          <w:del w:id="2702" w:author="ZTE-Ma Zhifeng" w:date="2026-01-26T01:20:00Z"/>
        </w:trPr>
        <w:tc>
          <w:tcPr>
            <w:tcW w:w="2258" w:type="dxa"/>
            <w:gridSpan w:val="4"/>
            <w:tcBorders>
              <w:top w:val="nil"/>
              <w:bottom w:val="nil"/>
            </w:tcBorders>
            <w:shd w:val="clear" w:color="auto" w:fill="auto"/>
          </w:tcPr>
          <w:p w14:paraId="6641FDA9" w14:textId="40840D47" w:rsidR="00015F26" w:rsidRPr="007E115D" w:rsidDel="00015F26" w:rsidRDefault="00015F26" w:rsidP="00015F26">
            <w:pPr>
              <w:jc w:val="center"/>
              <w:rPr>
                <w:del w:id="2703" w:author="ZTE-Ma Zhifeng" w:date="2026-01-26T01:20:00Z"/>
                <w:rFonts w:ascii="Arial" w:hAnsi="Arial" w:cs="Arial"/>
                <w:sz w:val="18"/>
                <w:szCs w:val="18"/>
                <w:lang w:eastAsia="ja-JP"/>
              </w:rPr>
            </w:pPr>
            <w:del w:id="2704" w:author="ZTE-Ma Zhifeng" w:date="2026-01-26T01:20:00Z">
              <w:r w:rsidRPr="007E115D" w:rsidDel="00015F26">
                <w:rPr>
                  <w:rFonts w:ascii="Arial" w:hAnsi="Arial" w:cs="Arial"/>
                  <w:sz w:val="18"/>
                  <w:szCs w:val="18"/>
                  <w:lang w:eastAsia="ja-JP"/>
                </w:rPr>
                <w:delText>DC_7A-20A_n78(2A)</w:delText>
              </w:r>
            </w:del>
          </w:p>
        </w:tc>
        <w:tc>
          <w:tcPr>
            <w:tcW w:w="925" w:type="dxa"/>
            <w:gridSpan w:val="2"/>
            <w:shd w:val="clear" w:color="auto" w:fill="auto"/>
          </w:tcPr>
          <w:p w14:paraId="0CAD3B40" w14:textId="24FE45FF" w:rsidR="00015F26" w:rsidRPr="007E115D" w:rsidDel="00015F26" w:rsidRDefault="00015F26" w:rsidP="00015F26">
            <w:pPr>
              <w:jc w:val="center"/>
              <w:rPr>
                <w:del w:id="2705" w:author="ZTE-Ma Zhifeng" w:date="2026-01-26T01:20:00Z"/>
                <w:rFonts w:ascii="Arial" w:hAnsi="Arial" w:cs="Arial"/>
                <w:sz w:val="18"/>
                <w:szCs w:val="18"/>
                <w:lang w:eastAsia="zh-CN"/>
              </w:rPr>
            </w:pPr>
            <w:del w:id="2706" w:author="ZTE-Ma Zhifeng" w:date="2026-01-26T01:20:00Z">
              <w:r w:rsidRPr="007E115D" w:rsidDel="00015F26">
                <w:rPr>
                  <w:rFonts w:ascii="Arial" w:hAnsi="Arial" w:cs="Arial"/>
                  <w:sz w:val="18"/>
                  <w:szCs w:val="18"/>
                  <w:lang w:eastAsia="zh-CN"/>
                </w:rPr>
                <w:delText>20</w:delText>
              </w:r>
            </w:del>
          </w:p>
        </w:tc>
        <w:tc>
          <w:tcPr>
            <w:tcW w:w="1067" w:type="dxa"/>
            <w:gridSpan w:val="2"/>
            <w:shd w:val="clear" w:color="auto" w:fill="auto"/>
            <w:noWrap/>
          </w:tcPr>
          <w:p w14:paraId="6CC6CD94" w14:textId="4B03D7A8" w:rsidR="00015F26" w:rsidRPr="007E115D" w:rsidDel="00015F26" w:rsidRDefault="00015F26" w:rsidP="00015F26">
            <w:pPr>
              <w:jc w:val="center"/>
              <w:rPr>
                <w:del w:id="2707" w:author="ZTE-Ma Zhifeng" w:date="2026-01-26T01:20:00Z"/>
                <w:rFonts w:ascii="Arial" w:hAnsi="Arial" w:cs="Arial"/>
                <w:sz w:val="18"/>
                <w:szCs w:val="18"/>
              </w:rPr>
            </w:pPr>
            <w:del w:id="2708" w:author="ZTE-Ma Zhifeng" w:date="2026-01-26T01:20:00Z">
              <w:r w:rsidRPr="007E115D" w:rsidDel="00015F26">
                <w:rPr>
                  <w:rFonts w:ascii="Arial" w:hAnsi="Arial" w:cs="Arial"/>
                  <w:sz w:val="18"/>
                  <w:szCs w:val="18"/>
                  <w:lang w:eastAsia="zh-CN"/>
                </w:rPr>
                <w:delText>N/A</w:delText>
              </w:r>
            </w:del>
          </w:p>
        </w:tc>
        <w:tc>
          <w:tcPr>
            <w:tcW w:w="948" w:type="dxa"/>
            <w:gridSpan w:val="3"/>
            <w:shd w:val="clear" w:color="auto" w:fill="auto"/>
            <w:noWrap/>
          </w:tcPr>
          <w:p w14:paraId="21C9A3F9" w14:textId="3FE68D9A" w:rsidR="00015F26" w:rsidRPr="007E115D" w:rsidDel="00015F26" w:rsidRDefault="00015F26" w:rsidP="00015F26">
            <w:pPr>
              <w:jc w:val="center"/>
              <w:rPr>
                <w:del w:id="2709" w:author="ZTE-Ma Zhifeng" w:date="2026-01-26T01:20:00Z"/>
                <w:rFonts w:ascii="Arial" w:hAnsi="Arial" w:cs="Arial"/>
                <w:sz w:val="18"/>
                <w:szCs w:val="18"/>
              </w:rPr>
            </w:pPr>
            <w:del w:id="2710" w:author="ZTE-Ma Zhifeng" w:date="2026-01-26T01:20:00Z">
              <w:r w:rsidRPr="007E115D" w:rsidDel="00015F26">
                <w:rPr>
                  <w:rFonts w:ascii="Arial" w:hAnsi="Arial" w:cs="Arial"/>
                  <w:sz w:val="18"/>
                  <w:szCs w:val="18"/>
                  <w:lang w:eastAsia="ko-KR"/>
                </w:rPr>
                <w:delText>5</w:delText>
              </w:r>
            </w:del>
          </w:p>
        </w:tc>
        <w:tc>
          <w:tcPr>
            <w:tcW w:w="1730" w:type="dxa"/>
            <w:gridSpan w:val="2"/>
            <w:shd w:val="clear" w:color="auto" w:fill="auto"/>
            <w:noWrap/>
          </w:tcPr>
          <w:p w14:paraId="4FA44F03" w14:textId="5ED1DDBA" w:rsidR="00015F26" w:rsidRPr="007E115D" w:rsidDel="00015F26" w:rsidRDefault="00015F26" w:rsidP="00015F26">
            <w:pPr>
              <w:jc w:val="center"/>
              <w:rPr>
                <w:del w:id="2711" w:author="ZTE-Ma Zhifeng" w:date="2026-01-26T01:20:00Z"/>
                <w:rFonts w:ascii="Arial" w:hAnsi="Arial" w:cs="Arial"/>
                <w:sz w:val="18"/>
                <w:szCs w:val="18"/>
              </w:rPr>
            </w:pPr>
            <w:del w:id="2712" w:author="ZTE-Ma Zhifeng" w:date="2026-01-26T01:20:00Z">
              <w:r w:rsidRPr="007E115D" w:rsidDel="00015F26">
                <w:rPr>
                  <w:rFonts w:ascii="Arial" w:hAnsi="Arial" w:cs="Arial"/>
                  <w:sz w:val="18"/>
                  <w:szCs w:val="18"/>
                  <w:lang w:eastAsia="ko-KR"/>
                </w:rPr>
                <w:delText>N/A</w:delText>
              </w:r>
            </w:del>
          </w:p>
        </w:tc>
        <w:tc>
          <w:tcPr>
            <w:tcW w:w="1513" w:type="dxa"/>
            <w:gridSpan w:val="4"/>
            <w:shd w:val="clear" w:color="auto" w:fill="auto"/>
            <w:noWrap/>
          </w:tcPr>
          <w:p w14:paraId="6D7811D6" w14:textId="4EB9D4DD" w:rsidR="00015F26" w:rsidRPr="007E115D" w:rsidDel="00015F26" w:rsidRDefault="00015F26" w:rsidP="00015F26">
            <w:pPr>
              <w:jc w:val="center"/>
              <w:rPr>
                <w:del w:id="2713" w:author="ZTE-Ma Zhifeng" w:date="2026-01-26T01:20:00Z"/>
                <w:rFonts w:ascii="Arial" w:hAnsi="Arial" w:cs="Arial"/>
                <w:sz w:val="18"/>
                <w:szCs w:val="18"/>
              </w:rPr>
            </w:pPr>
            <w:del w:id="2714" w:author="ZTE-Ma Zhifeng" w:date="2026-01-26T01:20:00Z">
              <w:r w:rsidRPr="007E115D" w:rsidDel="00015F26">
                <w:rPr>
                  <w:rFonts w:ascii="Arial" w:hAnsi="Arial" w:cs="Arial"/>
                  <w:sz w:val="18"/>
                  <w:szCs w:val="18"/>
                  <w:lang w:eastAsia="zh-CN"/>
                </w:rPr>
                <w:delText>810</w:delText>
              </w:r>
            </w:del>
          </w:p>
        </w:tc>
        <w:tc>
          <w:tcPr>
            <w:tcW w:w="717" w:type="dxa"/>
            <w:gridSpan w:val="3"/>
            <w:shd w:val="clear" w:color="auto" w:fill="auto"/>
          </w:tcPr>
          <w:p w14:paraId="3251203A" w14:textId="7911BF8A" w:rsidR="00015F26" w:rsidRPr="007E115D" w:rsidDel="00015F26" w:rsidRDefault="00015F26" w:rsidP="00015F26">
            <w:pPr>
              <w:jc w:val="center"/>
              <w:rPr>
                <w:del w:id="2715" w:author="ZTE-Ma Zhifeng" w:date="2026-01-26T01:20:00Z"/>
                <w:rFonts w:ascii="Arial" w:hAnsi="Arial" w:cs="Arial"/>
                <w:sz w:val="18"/>
                <w:szCs w:val="18"/>
              </w:rPr>
            </w:pPr>
            <w:del w:id="2716" w:author="ZTE-Ma Zhifeng" w:date="2026-01-26T01:20:00Z">
              <w:r w:rsidRPr="007E115D" w:rsidDel="00015F26">
                <w:rPr>
                  <w:rFonts w:ascii="Arial" w:hAnsi="Arial" w:cs="Arial"/>
                  <w:sz w:val="18"/>
                  <w:szCs w:val="18"/>
                  <w:lang w:eastAsia="zh-CN"/>
                </w:rPr>
                <w:delText>3.0</w:delText>
              </w:r>
            </w:del>
          </w:p>
        </w:tc>
        <w:tc>
          <w:tcPr>
            <w:tcW w:w="1362" w:type="dxa"/>
            <w:shd w:val="clear" w:color="auto" w:fill="auto"/>
          </w:tcPr>
          <w:p w14:paraId="6D4E10AF" w14:textId="1D08456D" w:rsidR="00015F26" w:rsidRPr="007E115D" w:rsidDel="00015F26" w:rsidRDefault="00015F26" w:rsidP="00015F26">
            <w:pPr>
              <w:jc w:val="center"/>
              <w:rPr>
                <w:del w:id="2717" w:author="ZTE-Ma Zhifeng" w:date="2026-01-26T01:20:00Z"/>
                <w:rFonts w:ascii="Arial" w:hAnsi="Arial" w:cs="Arial"/>
                <w:sz w:val="18"/>
                <w:szCs w:val="18"/>
                <w:lang w:eastAsia="zh-CN"/>
              </w:rPr>
            </w:pPr>
            <w:del w:id="2718" w:author="ZTE-Ma Zhifeng" w:date="2026-01-26T01:20:00Z">
              <w:r w:rsidRPr="007E115D" w:rsidDel="00015F26">
                <w:rPr>
                  <w:rFonts w:ascii="Arial" w:hAnsi="Arial" w:cs="Arial"/>
                  <w:sz w:val="18"/>
                  <w:szCs w:val="18"/>
                  <w:lang w:eastAsia="ja-JP"/>
                </w:rPr>
                <w:delText>IMD</w:delText>
              </w:r>
              <w:r w:rsidRPr="007E115D" w:rsidDel="00015F26">
                <w:rPr>
                  <w:rFonts w:ascii="Arial" w:hAnsi="Arial" w:cs="Arial"/>
                  <w:sz w:val="18"/>
                  <w:szCs w:val="18"/>
                  <w:lang w:eastAsia="zh-CN"/>
                </w:rPr>
                <w:delText>5</w:delText>
              </w:r>
            </w:del>
          </w:p>
        </w:tc>
      </w:tr>
      <w:tr w:rsidR="00015F26" w:rsidRPr="007E115D" w:rsidDel="00015F26" w14:paraId="55925F41" w14:textId="5731AC15" w:rsidTr="00A77E51">
        <w:trPr>
          <w:gridAfter w:val="1"/>
          <w:wAfter w:w="299" w:type="dxa"/>
          <w:trHeight w:val="54"/>
          <w:jc w:val="center"/>
          <w:del w:id="2719" w:author="ZTE-Ma Zhifeng" w:date="2026-01-26T01:20:00Z"/>
        </w:trPr>
        <w:tc>
          <w:tcPr>
            <w:tcW w:w="2258" w:type="dxa"/>
            <w:gridSpan w:val="4"/>
            <w:tcBorders>
              <w:top w:val="nil"/>
              <w:bottom w:val="single" w:sz="4" w:space="0" w:color="auto"/>
            </w:tcBorders>
            <w:shd w:val="clear" w:color="auto" w:fill="auto"/>
          </w:tcPr>
          <w:p w14:paraId="2A747D16" w14:textId="28D9549D" w:rsidR="00015F26" w:rsidRPr="007E115D" w:rsidDel="00015F26" w:rsidRDefault="00015F26" w:rsidP="00015F26">
            <w:pPr>
              <w:jc w:val="center"/>
              <w:rPr>
                <w:del w:id="2720" w:author="ZTE-Ma Zhifeng" w:date="2026-01-26T01:20:00Z"/>
                <w:rFonts w:ascii="Arial" w:hAnsi="Arial" w:cs="Arial"/>
                <w:sz w:val="18"/>
                <w:szCs w:val="18"/>
                <w:lang w:eastAsia="ja-JP"/>
              </w:rPr>
            </w:pPr>
          </w:p>
        </w:tc>
        <w:tc>
          <w:tcPr>
            <w:tcW w:w="925" w:type="dxa"/>
            <w:gridSpan w:val="2"/>
            <w:shd w:val="clear" w:color="auto" w:fill="auto"/>
          </w:tcPr>
          <w:p w14:paraId="51EF732F" w14:textId="0E1E64A1" w:rsidR="00015F26" w:rsidRPr="007E115D" w:rsidDel="00015F26" w:rsidRDefault="00015F26" w:rsidP="00015F26">
            <w:pPr>
              <w:jc w:val="center"/>
              <w:rPr>
                <w:del w:id="2721" w:author="ZTE-Ma Zhifeng" w:date="2026-01-26T01:20:00Z"/>
                <w:rFonts w:ascii="Arial" w:hAnsi="Arial" w:cs="Arial"/>
                <w:sz w:val="18"/>
                <w:szCs w:val="18"/>
                <w:lang w:eastAsia="zh-CN"/>
              </w:rPr>
            </w:pPr>
            <w:del w:id="2722" w:author="ZTE-Ma Zhifeng" w:date="2026-01-26T01:20:00Z">
              <w:r w:rsidRPr="007E115D" w:rsidDel="00015F26">
                <w:rPr>
                  <w:rFonts w:ascii="Arial" w:hAnsi="Arial" w:cs="Arial"/>
                  <w:sz w:val="18"/>
                  <w:szCs w:val="18"/>
                  <w:lang w:eastAsia="ko-KR"/>
                </w:rPr>
                <w:delText>n78</w:delText>
              </w:r>
            </w:del>
          </w:p>
        </w:tc>
        <w:tc>
          <w:tcPr>
            <w:tcW w:w="1067" w:type="dxa"/>
            <w:gridSpan w:val="2"/>
            <w:shd w:val="clear" w:color="auto" w:fill="auto"/>
            <w:noWrap/>
          </w:tcPr>
          <w:p w14:paraId="6A22A2C5" w14:textId="42EBF3D4" w:rsidR="00015F26" w:rsidRPr="007E115D" w:rsidDel="00015F26" w:rsidRDefault="00015F26" w:rsidP="00015F26">
            <w:pPr>
              <w:jc w:val="center"/>
              <w:rPr>
                <w:del w:id="2723" w:author="ZTE-Ma Zhifeng" w:date="2026-01-26T01:20:00Z"/>
                <w:rFonts w:ascii="Arial" w:hAnsi="Arial" w:cs="Arial"/>
                <w:sz w:val="18"/>
                <w:szCs w:val="18"/>
              </w:rPr>
            </w:pPr>
            <w:del w:id="2724" w:author="ZTE-Ma Zhifeng" w:date="2026-01-26T01:20:00Z">
              <w:r w:rsidRPr="007E115D" w:rsidDel="00015F26">
                <w:rPr>
                  <w:rFonts w:ascii="Arial" w:hAnsi="Arial" w:cs="Arial"/>
                  <w:sz w:val="18"/>
                  <w:szCs w:val="18"/>
                  <w:lang w:eastAsia="ko-KR"/>
                </w:rPr>
                <w:delText>34</w:delText>
              </w:r>
              <w:r w:rsidRPr="007E115D" w:rsidDel="00015F26">
                <w:rPr>
                  <w:rFonts w:ascii="Arial" w:hAnsi="Arial" w:cs="Arial"/>
                  <w:sz w:val="18"/>
                  <w:szCs w:val="18"/>
                  <w:lang w:eastAsia="zh-CN"/>
                </w:rPr>
                <w:delText>35</w:delText>
              </w:r>
            </w:del>
          </w:p>
        </w:tc>
        <w:tc>
          <w:tcPr>
            <w:tcW w:w="948" w:type="dxa"/>
            <w:gridSpan w:val="3"/>
            <w:shd w:val="clear" w:color="auto" w:fill="auto"/>
            <w:noWrap/>
          </w:tcPr>
          <w:p w14:paraId="4DCB5175" w14:textId="24B391E8" w:rsidR="00015F26" w:rsidRPr="007E115D" w:rsidDel="00015F26" w:rsidRDefault="00015F26" w:rsidP="00015F26">
            <w:pPr>
              <w:jc w:val="center"/>
              <w:rPr>
                <w:del w:id="2725" w:author="ZTE-Ma Zhifeng" w:date="2026-01-26T01:20:00Z"/>
                <w:rFonts w:ascii="Arial" w:hAnsi="Arial" w:cs="Arial"/>
                <w:sz w:val="18"/>
                <w:szCs w:val="18"/>
              </w:rPr>
            </w:pPr>
            <w:del w:id="2726" w:author="ZTE-Ma Zhifeng" w:date="2026-01-26T01:20:00Z">
              <w:r w:rsidRPr="007E115D" w:rsidDel="00015F26">
                <w:rPr>
                  <w:rFonts w:ascii="Arial" w:hAnsi="Arial" w:cs="Arial"/>
                  <w:sz w:val="18"/>
                  <w:szCs w:val="18"/>
                  <w:lang w:eastAsia="ko-KR"/>
                </w:rPr>
                <w:delText>10</w:delText>
              </w:r>
            </w:del>
          </w:p>
        </w:tc>
        <w:tc>
          <w:tcPr>
            <w:tcW w:w="1730" w:type="dxa"/>
            <w:gridSpan w:val="2"/>
            <w:shd w:val="clear" w:color="auto" w:fill="auto"/>
            <w:noWrap/>
          </w:tcPr>
          <w:p w14:paraId="0C00D2F1" w14:textId="196C7488" w:rsidR="00015F26" w:rsidRPr="007E115D" w:rsidDel="00015F26" w:rsidRDefault="00015F26" w:rsidP="00015F26">
            <w:pPr>
              <w:jc w:val="center"/>
              <w:rPr>
                <w:del w:id="2727" w:author="ZTE-Ma Zhifeng" w:date="2026-01-26T01:20:00Z"/>
                <w:rFonts w:ascii="Arial" w:hAnsi="Arial" w:cs="Arial"/>
                <w:sz w:val="18"/>
                <w:szCs w:val="18"/>
              </w:rPr>
            </w:pPr>
            <w:del w:id="2728" w:author="ZTE-Ma Zhifeng" w:date="2026-01-26T01:20:00Z">
              <w:r w:rsidRPr="007E115D" w:rsidDel="00015F26">
                <w:rPr>
                  <w:rFonts w:ascii="Arial" w:hAnsi="Arial" w:cs="Arial"/>
                  <w:sz w:val="18"/>
                  <w:szCs w:val="18"/>
                  <w:lang w:eastAsia="ko-KR"/>
                </w:rPr>
                <w:delText>50</w:delText>
              </w:r>
            </w:del>
          </w:p>
        </w:tc>
        <w:tc>
          <w:tcPr>
            <w:tcW w:w="1513" w:type="dxa"/>
            <w:gridSpan w:val="4"/>
            <w:shd w:val="clear" w:color="auto" w:fill="auto"/>
            <w:noWrap/>
          </w:tcPr>
          <w:p w14:paraId="16A92E70" w14:textId="14D4ED6A" w:rsidR="00015F26" w:rsidRPr="007E115D" w:rsidDel="00015F26" w:rsidRDefault="00015F26" w:rsidP="00015F26">
            <w:pPr>
              <w:jc w:val="center"/>
              <w:rPr>
                <w:del w:id="2729" w:author="ZTE-Ma Zhifeng" w:date="2026-01-26T01:20:00Z"/>
                <w:rFonts w:ascii="Arial" w:hAnsi="Arial" w:cs="Arial"/>
                <w:sz w:val="18"/>
                <w:szCs w:val="18"/>
              </w:rPr>
            </w:pPr>
            <w:del w:id="2730" w:author="ZTE-Ma Zhifeng" w:date="2026-01-26T01:20:00Z">
              <w:r w:rsidRPr="007E115D" w:rsidDel="00015F26">
                <w:rPr>
                  <w:rFonts w:ascii="Arial" w:hAnsi="Arial" w:cs="Arial"/>
                  <w:sz w:val="18"/>
                  <w:szCs w:val="18"/>
                  <w:lang w:eastAsia="ko-KR"/>
                </w:rPr>
                <w:delText>34</w:delText>
              </w:r>
              <w:r w:rsidRPr="007E115D" w:rsidDel="00015F26">
                <w:rPr>
                  <w:rFonts w:ascii="Arial" w:hAnsi="Arial" w:cs="Arial"/>
                  <w:sz w:val="18"/>
                  <w:szCs w:val="18"/>
                  <w:lang w:eastAsia="zh-CN"/>
                </w:rPr>
                <w:delText>35</w:delText>
              </w:r>
            </w:del>
          </w:p>
        </w:tc>
        <w:tc>
          <w:tcPr>
            <w:tcW w:w="717" w:type="dxa"/>
            <w:gridSpan w:val="3"/>
            <w:shd w:val="clear" w:color="auto" w:fill="auto"/>
          </w:tcPr>
          <w:p w14:paraId="73672BB7" w14:textId="174F2364" w:rsidR="00015F26" w:rsidRPr="007E115D" w:rsidDel="00015F26" w:rsidRDefault="00015F26" w:rsidP="00015F26">
            <w:pPr>
              <w:jc w:val="center"/>
              <w:rPr>
                <w:del w:id="2731" w:author="ZTE-Ma Zhifeng" w:date="2026-01-26T01:20:00Z"/>
                <w:rFonts w:ascii="Arial" w:hAnsi="Arial" w:cs="Arial"/>
                <w:sz w:val="18"/>
                <w:szCs w:val="18"/>
              </w:rPr>
            </w:pPr>
            <w:del w:id="2732" w:author="ZTE-Ma Zhifeng" w:date="2026-01-26T01:20:00Z">
              <w:r w:rsidRPr="007E115D" w:rsidDel="00015F26">
                <w:rPr>
                  <w:rFonts w:ascii="Arial" w:hAnsi="Arial" w:cs="Arial"/>
                  <w:sz w:val="18"/>
                  <w:szCs w:val="18"/>
                  <w:lang w:eastAsia="ko-KR"/>
                </w:rPr>
                <w:delText>N/A</w:delText>
              </w:r>
            </w:del>
          </w:p>
        </w:tc>
        <w:tc>
          <w:tcPr>
            <w:tcW w:w="1362" w:type="dxa"/>
            <w:shd w:val="clear" w:color="auto" w:fill="auto"/>
          </w:tcPr>
          <w:p w14:paraId="5805120D" w14:textId="669E04F9" w:rsidR="00015F26" w:rsidRPr="007E115D" w:rsidDel="00015F26" w:rsidRDefault="00015F26" w:rsidP="00015F26">
            <w:pPr>
              <w:jc w:val="center"/>
              <w:rPr>
                <w:del w:id="2733" w:author="ZTE-Ma Zhifeng" w:date="2026-01-26T01:20:00Z"/>
                <w:rFonts w:ascii="Arial" w:hAnsi="Arial" w:cs="Arial"/>
                <w:sz w:val="18"/>
                <w:szCs w:val="18"/>
              </w:rPr>
            </w:pPr>
            <w:del w:id="2734" w:author="ZTE-Ma Zhifeng" w:date="2026-01-26T01:20:00Z">
              <w:r w:rsidRPr="007E115D" w:rsidDel="00015F26">
                <w:rPr>
                  <w:rFonts w:ascii="Arial" w:hAnsi="Arial" w:cs="Arial"/>
                  <w:sz w:val="18"/>
                  <w:szCs w:val="18"/>
                  <w:lang w:eastAsia="ko-KR"/>
                </w:rPr>
                <w:delText>N/A</w:delText>
              </w:r>
            </w:del>
          </w:p>
        </w:tc>
      </w:tr>
      <w:tr w:rsidR="00015F26" w:rsidRPr="007E115D" w:rsidDel="00015F26" w14:paraId="1B28EAC5" w14:textId="3FDB11A1" w:rsidTr="00A77E51">
        <w:trPr>
          <w:gridAfter w:val="1"/>
          <w:wAfter w:w="299" w:type="dxa"/>
          <w:trHeight w:val="54"/>
          <w:jc w:val="center"/>
          <w:del w:id="2735" w:author="ZTE-Ma Zhifeng" w:date="2026-01-26T01:20:00Z"/>
        </w:trPr>
        <w:tc>
          <w:tcPr>
            <w:tcW w:w="2258" w:type="dxa"/>
            <w:gridSpan w:val="4"/>
            <w:tcBorders>
              <w:bottom w:val="nil"/>
            </w:tcBorders>
            <w:shd w:val="clear" w:color="auto" w:fill="auto"/>
          </w:tcPr>
          <w:p w14:paraId="6B5D14FB" w14:textId="5DDB2126" w:rsidR="00015F26" w:rsidRPr="007E115D" w:rsidDel="00015F26" w:rsidRDefault="00015F26" w:rsidP="00015F26">
            <w:pPr>
              <w:jc w:val="center"/>
              <w:rPr>
                <w:del w:id="2736" w:author="ZTE-Ma Zhifeng" w:date="2026-01-26T01:20:00Z"/>
                <w:rFonts w:ascii="Arial" w:hAnsi="Arial" w:cs="Arial"/>
                <w:sz w:val="18"/>
                <w:szCs w:val="18"/>
                <w:lang w:eastAsia="ja-JP"/>
              </w:rPr>
            </w:pPr>
            <w:del w:id="2737" w:author="ZTE-Ma Zhifeng" w:date="2026-01-26T01:20:00Z">
              <w:r w:rsidRPr="007E115D" w:rsidDel="00015F26">
                <w:rPr>
                  <w:rFonts w:ascii="Arial" w:hAnsi="Arial" w:cs="Arial"/>
                  <w:sz w:val="18"/>
                  <w:szCs w:val="18"/>
                </w:rPr>
                <w:delText>DC_</w:delText>
              </w:r>
              <w:r w:rsidRPr="007E115D" w:rsidDel="00015F26">
                <w:rPr>
                  <w:rFonts w:ascii="Arial" w:hAnsi="Arial" w:cs="Arial"/>
                  <w:sz w:val="18"/>
                  <w:szCs w:val="18"/>
                  <w:lang w:eastAsia="zh-CN"/>
                </w:rPr>
                <w:delText>7</w:delText>
              </w:r>
              <w:r w:rsidRPr="007E115D" w:rsidDel="00015F26">
                <w:rPr>
                  <w:rFonts w:ascii="Arial" w:hAnsi="Arial" w:cs="Arial"/>
                  <w:sz w:val="18"/>
                  <w:szCs w:val="18"/>
                </w:rPr>
                <w:delText>A-</w:delText>
              </w:r>
              <w:r w:rsidRPr="007E115D" w:rsidDel="00015F26">
                <w:rPr>
                  <w:rFonts w:ascii="Arial" w:hAnsi="Arial" w:cs="Arial"/>
                  <w:sz w:val="18"/>
                  <w:szCs w:val="18"/>
                  <w:lang w:eastAsia="zh-CN"/>
                </w:rPr>
                <w:delText>20</w:delText>
              </w:r>
              <w:r w:rsidRPr="007E115D" w:rsidDel="00015F26">
                <w:rPr>
                  <w:rFonts w:ascii="Arial" w:hAnsi="Arial" w:cs="Arial"/>
                  <w:sz w:val="18"/>
                  <w:szCs w:val="18"/>
                  <w:lang w:eastAsia="ko-KR"/>
                </w:rPr>
                <w:delText>A_</w:delText>
              </w:r>
              <w:r w:rsidRPr="007E115D" w:rsidDel="00015F26">
                <w:rPr>
                  <w:rFonts w:ascii="Arial" w:hAnsi="Arial" w:cs="Arial"/>
                  <w:sz w:val="18"/>
                  <w:szCs w:val="18"/>
                  <w:lang w:eastAsia="ja-JP"/>
                </w:rPr>
                <w:delText>n</w:delText>
              </w:r>
              <w:r w:rsidRPr="007E115D" w:rsidDel="00015F26">
                <w:rPr>
                  <w:rFonts w:ascii="Arial" w:hAnsi="Arial" w:cs="Arial"/>
                  <w:sz w:val="18"/>
                  <w:szCs w:val="18"/>
                  <w:lang w:eastAsia="ko-KR"/>
                </w:rPr>
                <w:delText>78</w:delText>
              </w:r>
              <w:r w:rsidRPr="007E115D" w:rsidDel="00015F26">
                <w:rPr>
                  <w:rFonts w:ascii="Arial" w:hAnsi="Arial" w:cs="Arial"/>
                  <w:sz w:val="18"/>
                  <w:szCs w:val="18"/>
                </w:rPr>
                <w:delText>A</w:delText>
              </w:r>
            </w:del>
          </w:p>
        </w:tc>
        <w:tc>
          <w:tcPr>
            <w:tcW w:w="925" w:type="dxa"/>
            <w:gridSpan w:val="2"/>
            <w:shd w:val="clear" w:color="auto" w:fill="auto"/>
          </w:tcPr>
          <w:p w14:paraId="6CFACF40" w14:textId="3A93A558" w:rsidR="00015F26" w:rsidRPr="007E115D" w:rsidDel="00015F26" w:rsidRDefault="00015F26" w:rsidP="00015F26">
            <w:pPr>
              <w:jc w:val="center"/>
              <w:rPr>
                <w:del w:id="2738" w:author="ZTE-Ma Zhifeng" w:date="2026-01-26T01:20:00Z"/>
                <w:rFonts w:ascii="Arial" w:hAnsi="Arial" w:cs="Arial"/>
                <w:sz w:val="18"/>
                <w:szCs w:val="18"/>
                <w:lang w:eastAsia="zh-CN"/>
              </w:rPr>
            </w:pPr>
            <w:del w:id="2739" w:author="ZTE-Ma Zhifeng" w:date="2026-01-26T01:20:00Z">
              <w:r w:rsidRPr="007E115D" w:rsidDel="00015F26">
                <w:rPr>
                  <w:rFonts w:ascii="Arial" w:hAnsi="Arial" w:cs="Arial"/>
                  <w:sz w:val="18"/>
                  <w:szCs w:val="18"/>
                  <w:lang w:eastAsia="zh-CN"/>
                </w:rPr>
                <w:delText>7</w:delText>
              </w:r>
            </w:del>
          </w:p>
        </w:tc>
        <w:tc>
          <w:tcPr>
            <w:tcW w:w="1067" w:type="dxa"/>
            <w:gridSpan w:val="2"/>
            <w:shd w:val="clear" w:color="auto" w:fill="auto"/>
            <w:noWrap/>
          </w:tcPr>
          <w:p w14:paraId="6CEDC402" w14:textId="6700138C" w:rsidR="00015F26" w:rsidRPr="007E115D" w:rsidDel="00015F26" w:rsidRDefault="00015F26" w:rsidP="00015F26">
            <w:pPr>
              <w:jc w:val="center"/>
              <w:rPr>
                <w:del w:id="2740" w:author="ZTE-Ma Zhifeng" w:date="2026-01-26T01:20:00Z"/>
                <w:rFonts w:ascii="Arial" w:hAnsi="Arial" w:cs="Arial"/>
                <w:sz w:val="18"/>
                <w:szCs w:val="18"/>
              </w:rPr>
            </w:pPr>
            <w:del w:id="2741" w:author="ZTE-Ma Zhifeng" w:date="2026-01-26T01:20:00Z">
              <w:r w:rsidRPr="007E115D" w:rsidDel="00015F26">
                <w:rPr>
                  <w:rFonts w:ascii="Arial" w:hAnsi="Arial" w:cs="Arial"/>
                  <w:sz w:val="18"/>
                  <w:szCs w:val="18"/>
                  <w:lang w:eastAsia="zh-CN"/>
                </w:rPr>
                <w:delText>N/A</w:delText>
              </w:r>
            </w:del>
          </w:p>
        </w:tc>
        <w:tc>
          <w:tcPr>
            <w:tcW w:w="948" w:type="dxa"/>
            <w:gridSpan w:val="3"/>
            <w:shd w:val="clear" w:color="auto" w:fill="auto"/>
            <w:noWrap/>
          </w:tcPr>
          <w:p w14:paraId="78856102" w14:textId="188376BC" w:rsidR="00015F26" w:rsidRPr="007E115D" w:rsidDel="00015F26" w:rsidRDefault="00015F26" w:rsidP="00015F26">
            <w:pPr>
              <w:jc w:val="center"/>
              <w:rPr>
                <w:del w:id="2742" w:author="ZTE-Ma Zhifeng" w:date="2026-01-26T01:20:00Z"/>
                <w:rFonts w:ascii="Arial" w:hAnsi="Arial" w:cs="Arial"/>
                <w:sz w:val="18"/>
                <w:szCs w:val="18"/>
              </w:rPr>
            </w:pPr>
            <w:del w:id="2743" w:author="ZTE-Ma Zhifeng" w:date="2026-01-26T01:20:00Z">
              <w:r w:rsidRPr="007E115D" w:rsidDel="00015F26">
                <w:rPr>
                  <w:rFonts w:ascii="Arial" w:hAnsi="Arial" w:cs="Arial"/>
                  <w:sz w:val="18"/>
                  <w:szCs w:val="18"/>
                  <w:lang w:eastAsia="ko-KR"/>
                </w:rPr>
                <w:delText>5</w:delText>
              </w:r>
            </w:del>
          </w:p>
        </w:tc>
        <w:tc>
          <w:tcPr>
            <w:tcW w:w="1730" w:type="dxa"/>
            <w:gridSpan w:val="2"/>
            <w:shd w:val="clear" w:color="auto" w:fill="auto"/>
            <w:noWrap/>
          </w:tcPr>
          <w:p w14:paraId="2FE7734D" w14:textId="6105EB84" w:rsidR="00015F26" w:rsidRPr="007E115D" w:rsidDel="00015F26" w:rsidRDefault="00015F26" w:rsidP="00015F26">
            <w:pPr>
              <w:jc w:val="center"/>
              <w:rPr>
                <w:del w:id="2744" w:author="ZTE-Ma Zhifeng" w:date="2026-01-26T01:20:00Z"/>
                <w:rFonts w:ascii="Arial" w:hAnsi="Arial" w:cs="Arial"/>
                <w:sz w:val="18"/>
                <w:szCs w:val="18"/>
              </w:rPr>
            </w:pPr>
            <w:del w:id="2745" w:author="ZTE-Ma Zhifeng" w:date="2026-01-26T01:20:00Z">
              <w:r w:rsidRPr="007E115D" w:rsidDel="00015F26">
                <w:rPr>
                  <w:rFonts w:ascii="Arial" w:hAnsi="Arial" w:cs="Arial"/>
                  <w:sz w:val="18"/>
                  <w:szCs w:val="18"/>
                  <w:lang w:eastAsia="ko-KR"/>
                </w:rPr>
                <w:delText>N/A</w:delText>
              </w:r>
            </w:del>
          </w:p>
        </w:tc>
        <w:tc>
          <w:tcPr>
            <w:tcW w:w="1513" w:type="dxa"/>
            <w:gridSpan w:val="4"/>
            <w:shd w:val="clear" w:color="auto" w:fill="auto"/>
            <w:noWrap/>
          </w:tcPr>
          <w:p w14:paraId="5D3F2843" w14:textId="2F77B8C3" w:rsidR="00015F26" w:rsidRPr="007E115D" w:rsidDel="00015F26" w:rsidRDefault="00015F26" w:rsidP="00015F26">
            <w:pPr>
              <w:jc w:val="center"/>
              <w:rPr>
                <w:del w:id="2746" w:author="ZTE-Ma Zhifeng" w:date="2026-01-26T01:20:00Z"/>
                <w:rFonts w:ascii="Arial" w:hAnsi="Arial" w:cs="Arial"/>
                <w:sz w:val="18"/>
                <w:szCs w:val="18"/>
              </w:rPr>
            </w:pPr>
            <w:del w:id="2747" w:author="ZTE-Ma Zhifeng" w:date="2026-01-26T01:20:00Z">
              <w:r w:rsidRPr="007E115D" w:rsidDel="00015F26">
                <w:rPr>
                  <w:rFonts w:ascii="Arial" w:hAnsi="Arial" w:cs="Arial"/>
                  <w:sz w:val="18"/>
                  <w:szCs w:val="18"/>
                  <w:lang w:eastAsia="zh-CN"/>
                </w:rPr>
                <w:delText>2675</w:delText>
              </w:r>
            </w:del>
          </w:p>
        </w:tc>
        <w:tc>
          <w:tcPr>
            <w:tcW w:w="717" w:type="dxa"/>
            <w:gridSpan w:val="3"/>
            <w:shd w:val="clear" w:color="auto" w:fill="auto"/>
          </w:tcPr>
          <w:p w14:paraId="5AF883A1" w14:textId="28A51EDE" w:rsidR="00015F26" w:rsidRPr="007E115D" w:rsidDel="00015F26" w:rsidRDefault="00015F26" w:rsidP="00015F26">
            <w:pPr>
              <w:jc w:val="center"/>
              <w:rPr>
                <w:del w:id="2748" w:author="ZTE-Ma Zhifeng" w:date="2026-01-26T01:20:00Z"/>
                <w:rFonts w:ascii="Arial" w:hAnsi="Arial" w:cs="Arial"/>
                <w:sz w:val="18"/>
                <w:szCs w:val="18"/>
              </w:rPr>
            </w:pPr>
            <w:del w:id="2749" w:author="ZTE-Ma Zhifeng" w:date="2026-01-26T01:20:00Z">
              <w:r w:rsidRPr="007E115D" w:rsidDel="00015F26">
                <w:rPr>
                  <w:rFonts w:ascii="Arial" w:hAnsi="Arial" w:cs="Arial"/>
                  <w:sz w:val="18"/>
                  <w:szCs w:val="18"/>
                  <w:lang w:eastAsia="zh-CN"/>
                </w:rPr>
                <w:delText>30.8</w:delText>
              </w:r>
            </w:del>
          </w:p>
        </w:tc>
        <w:tc>
          <w:tcPr>
            <w:tcW w:w="1362" w:type="dxa"/>
            <w:shd w:val="clear" w:color="auto" w:fill="auto"/>
          </w:tcPr>
          <w:p w14:paraId="0ADEA9E8" w14:textId="02422D93" w:rsidR="00015F26" w:rsidRPr="007E115D" w:rsidDel="00015F26" w:rsidRDefault="00015F26" w:rsidP="00015F26">
            <w:pPr>
              <w:jc w:val="center"/>
              <w:rPr>
                <w:del w:id="2750" w:author="ZTE-Ma Zhifeng" w:date="2026-01-26T01:20:00Z"/>
                <w:rFonts w:ascii="Arial" w:hAnsi="Arial" w:cs="Arial"/>
                <w:sz w:val="18"/>
                <w:szCs w:val="18"/>
                <w:lang w:eastAsia="zh-CN"/>
              </w:rPr>
            </w:pPr>
            <w:del w:id="2751" w:author="ZTE-Ma Zhifeng" w:date="2026-01-26T01:20:00Z">
              <w:r w:rsidRPr="007E115D" w:rsidDel="00015F26">
                <w:rPr>
                  <w:rFonts w:ascii="Arial" w:hAnsi="Arial" w:cs="Arial"/>
                  <w:sz w:val="18"/>
                  <w:szCs w:val="18"/>
                  <w:lang w:eastAsia="ja-JP"/>
                </w:rPr>
                <w:delText>IMD</w:delText>
              </w:r>
              <w:r w:rsidRPr="007E115D" w:rsidDel="00015F26">
                <w:rPr>
                  <w:rFonts w:ascii="Arial" w:hAnsi="Arial" w:cs="Arial"/>
                  <w:sz w:val="18"/>
                  <w:szCs w:val="18"/>
                  <w:lang w:eastAsia="zh-CN"/>
                </w:rPr>
                <w:delText>2</w:delText>
              </w:r>
            </w:del>
          </w:p>
        </w:tc>
      </w:tr>
      <w:tr w:rsidR="00015F26" w:rsidRPr="007E115D" w:rsidDel="00015F26" w14:paraId="2589AC75" w14:textId="106F2182" w:rsidTr="00A77E51">
        <w:trPr>
          <w:gridAfter w:val="1"/>
          <w:wAfter w:w="299" w:type="dxa"/>
          <w:trHeight w:val="54"/>
          <w:jc w:val="center"/>
          <w:del w:id="2752" w:author="ZTE-Ma Zhifeng" w:date="2026-01-26T01:20:00Z"/>
        </w:trPr>
        <w:tc>
          <w:tcPr>
            <w:tcW w:w="2258" w:type="dxa"/>
            <w:gridSpan w:val="4"/>
            <w:tcBorders>
              <w:top w:val="nil"/>
              <w:bottom w:val="nil"/>
            </w:tcBorders>
            <w:shd w:val="clear" w:color="auto" w:fill="auto"/>
          </w:tcPr>
          <w:p w14:paraId="0BC357F8" w14:textId="5240344B" w:rsidR="00015F26" w:rsidRPr="007E115D" w:rsidDel="00015F26" w:rsidRDefault="00015F26" w:rsidP="00015F26">
            <w:pPr>
              <w:jc w:val="center"/>
              <w:rPr>
                <w:del w:id="2753" w:author="ZTE-Ma Zhifeng" w:date="2026-01-26T01:20:00Z"/>
                <w:rFonts w:ascii="Arial" w:hAnsi="Arial" w:cs="Arial"/>
                <w:sz w:val="18"/>
                <w:szCs w:val="18"/>
                <w:lang w:eastAsia="ja-JP"/>
              </w:rPr>
            </w:pPr>
            <w:del w:id="2754" w:author="ZTE-Ma Zhifeng" w:date="2026-01-26T01:20:00Z">
              <w:r w:rsidRPr="007E115D" w:rsidDel="00015F26">
                <w:rPr>
                  <w:rFonts w:ascii="Arial" w:hAnsi="Arial" w:cs="Arial"/>
                  <w:sz w:val="18"/>
                  <w:szCs w:val="18"/>
                  <w:lang w:eastAsia="ja-JP"/>
                </w:rPr>
                <w:delText>DC_7A-20A_n78(2A)</w:delText>
              </w:r>
            </w:del>
          </w:p>
        </w:tc>
        <w:tc>
          <w:tcPr>
            <w:tcW w:w="925" w:type="dxa"/>
            <w:gridSpan w:val="2"/>
            <w:shd w:val="clear" w:color="auto" w:fill="auto"/>
          </w:tcPr>
          <w:p w14:paraId="601274BF" w14:textId="0422F3D2" w:rsidR="00015F26" w:rsidRPr="007E115D" w:rsidDel="00015F26" w:rsidRDefault="00015F26" w:rsidP="00015F26">
            <w:pPr>
              <w:jc w:val="center"/>
              <w:rPr>
                <w:del w:id="2755" w:author="ZTE-Ma Zhifeng" w:date="2026-01-26T01:20:00Z"/>
                <w:rFonts w:ascii="Arial" w:hAnsi="Arial" w:cs="Arial"/>
                <w:sz w:val="18"/>
                <w:szCs w:val="18"/>
                <w:lang w:eastAsia="zh-CN"/>
              </w:rPr>
            </w:pPr>
            <w:del w:id="2756" w:author="ZTE-Ma Zhifeng" w:date="2026-01-26T01:20:00Z">
              <w:r w:rsidRPr="007E115D" w:rsidDel="00015F26">
                <w:rPr>
                  <w:rFonts w:ascii="Arial" w:hAnsi="Arial" w:cs="Arial"/>
                  <w:sz w:val="18"/>
                  <w:szCs w:val="18"/>
                  <w:lang w:eastAsia="zh-CN"/>
                </w:rPr>
                <w:delText>20</w:delText>
              </w:r>
            </w:del>
          </w:p>
        </w:tc>
        <w:tc>
          <w:tcPr>
            <w:tcW w:w="1067" w:type="dxa"/>
            <w:gridSpan w:val="2"/>
            <w:shd w:val="clear" w:color="auto" w:fill="auto"/>
            <w:noWrap/>
          </w:tcPr>
          <w:p w14:paraId="3F15B14F" w14:textId="6366CFC0" w:rsidR="00015F26" w:rsidRPr="007E115D" w:rsidDel="00015F26" w:rsidRDefault="00015F26" w:rsidP="00015F26">
            <w:pPr>
              <w:jc w:val="center"/>
              <w:rPr>
                <w:del w:id="2757" w:author="ZTE-Ma Zhifeng" w:date="2026-01-26T01:20:00Z"/>
                <w:rFonts w:ascii="Arial" w:hAnsi="Arial" w:cs="Arial"/>
                <w:sz w:val="18"/>
                <w:szCs w:val="18"/>
              </w:rPr>
            </w:pPr>
            <w:del w:id="2758" w:author="ZTE-Ma Zhifeng" w:date="2026-01-26T01:20:00Z">
              <w:r w:rsidRPr="007E115D" w:rsidDel="00015F26">
                <w:rPr>
                  <w:rFonts w:ascii="Arial" w:hAnsi="Arial" w:cs="Arial"/>
                  <w:sz w:val="18"/>
                  <w:szCs w:val="18"/>
                  <w:lang w:eastAsia="zh-CN"/>
                </w:rPr>
                <w:delText>845</w:delText>
              </w:r>
            </w:del>
          </w:p>
        </w:tc>
        <w:tc>
          <w:tcPr>
            <w:tcW w:w="948" w:type="dxa"/>
            <w:gridSpan w:val="3"/>
            <w:shd w:val="clear" w:color="auto" w:fill="auto"/>
            <w:noWrap/>
          </w:tcPr>
          <w:p w14:paraId="3E3FE915" w14:textId="0EB78ADF" w:rsidR="00015F26" w:rsidRPr="007E115D" w:rsidDel="00015F26" w:rsidRDefault="00015F26" w:rsidP="00015F26">
            <w:pPr>
              <w:jc w:val="center"/>
              <w:rPr>
                <w:del w:id="2759" w:author="ZTE-Ma Zhifeng" w:date="2026-01-26T01:20:00Z"/>
                <w:rFonts w:ascii="Arial" w:hAnsi="Arial" w:cs="Arial"/>
                <w:sz w:val="18"/>
                <w:szCs w:val="18"/>
              </w:rPr>
            </w:pPr>
            <w:del w:id="2760" w:author="ZTE-Ma Zhifeng" w:date="2026-01-26T01:20:00Z">
              <w:r w:rsidRPr="007E115D" w:rsidDel="00015F26">
                <w:rPr>
                  <w:rFonts w:ascii="Arial" w:hAnsi="Arial" w:cs="Arial"/>
                  <w:sz w:val="18"/>
                  <w:szCs w:val="18"/>
                  <w:lang w:eastAsia="ko-KR"/>
                </w:rPr>
                <w:delText>5</w:delText>
              </w:r>
            </w:del>
          </w:p>
        </w:tc>
        <w:tc>
          <w:tcPr>
            <w:tcW w:w="1730" w:type="dxa"/>
            <w:gridSpan w:val="2"/>
            <w:shd w:val="clear" w:color="auto" w:fill="auto"/>
            <w:noWrap/>
          </w:tcPr>
          <w:p w14:paraId="34DDAC1D" w14:textId="56D65E27" w:rsidR="00015F26" w:rsidRPr="007E115D" w:rsidDel="00015F26" w:rsidRDefault="00015F26" w:rsidP="00015F26">
            <w:pPr>
              <w:jc w:val="center"/>
              <w:rPr>
                <w:del w:id="2761" w:author="ZTE-Ma Zhifeng" w:date="2026-01-26T01:20:00Z"/>
                <w:rFonts w:ascii="Arial" w:hAnsi="Arial" w:cs="Arial"/>
                <w:sz w:val="18"/>
                <w:szCs w:val="18"/>
              </w:rPr>
            </w:pPr>
            <w:del w:id="2762" w:author="ZTE-Ma Zhifeng" w:date="2026-01-26T01:20:00Z">
              <w:r w:rsidRPr="007E115D" w:rsidDel="00015F26">
                <w:rPr>
                  <w:rFonts w:ascii="Arial" w:hAnsi="Arial" w:cs="Arial"/>
                  <w:sz w:val="18"/>
                  <w:szCs w:val="18"/>
                  <w:lang w:eastAsia="ko-KR"/>
                </w:rPr>
                <w:delText>25</w:delText>
              </w:r>
            </w:del>
          </w:p>
        </w:tc>
        <w:tc>
          <w:tcPr>
            <w:tcW w:w="1513" w:type="dxa"/>
            <w:gridSpan w:val="4"/>
            <w:shd w:val="clear" w:color="auto" w:fill="auto"/>
            <w:noWrap/>
          </w:tcPr>
          <w:p w14:paraId="37209413" w14:textId="4BF0CB47" w:rsidR="00015F26" w:rsidRPr="007E115D" w:rsidDel="00015F26" w:rsidRDefault="00015F26" w:rsidP="00015F26">
            <w:pPr>
              <w:jc w:val="center"/>
              <w:rPr>
                <w:del w:id="2763" w:author="ZTE-Ma Zhifeng" w:date="2026-01-26T01:20:00Z"/>
                <w:rFonts w:ascii="Arial" w:hAnsi="Arial" w:cs="Arial"/>
                <w:sz w:val="18"/>
                <w:szCs w:val="18"/>
              </w:rPr>
            </w:pPr>
            <w:del w:id="2764" w:author="ZTE-Ma Zhifeng" w:date="2026-01-26T01:20:00Z">
              <w:r w:rsidRPr="007E115D" w:rsidDel="00015F26">
                <w:rPr>
                  <w:rFonts w:ascii="Arial" w:hAnsi="Arial" w:cs="Arial"/>
                  <w:sz w:val="18"/>
                  <w:szCs w:val="18"/>
                  <w:lang w:eastAsia="zh-CN"/>
                </w:rPr>
                <w:delText>804</w:delText>
              </w:r>
            </w:del>
          </w:p>
        </w:tc>
        <w:tc>
          <w:tcPr>
            <w:tcW w:w="717" w:type="dxa"/>
            <w:gridSpan w:val="3"/>
            <w:shd w:val="clear" w:color="auto" w:fill="auto"/>
          </w:tcPr>
          <w:p w14:paraId="77DD77F0" w14:textId="48B9F514" w:rsidR="00015F26" w:rsidRPr="007E115D" w:rsidDel="00015F26" w:rsidRDefault="00015F26" w:rsidP="00015F26">
            <w:pPr>
              <w:jc w:val="center"/>
              <w:rPr>
                <w:del w:id="2765" w:author="ZTE-Ma Zhifeng" w:date="2026-01-26T01:20:00Z"/>
                <w:rFonts w:ascii="Arial" w:hAnsi="Arial" w:cs="Arial"/>
                <w:sz w:val="18"/>
                <w:szCs w:val="18"/>
              </w:rPr>
            </w:pPr>
            <w:del w:id="2766" w:author="ZTE-Ma Zhifeng" w:date="2026-01-26T01:20:00Z">
              <w:r w:rsidRPr="007E115D" w:rsidDel="00015F26">
                <w:rPr>
                  <w:rFonts w:ascii="Arial" w:hAnsi="Arial" w:cs="Arial"/>
                  <w:sz w:val="18"/>
                  <w:szCs w:val="18"/>
                  <w:lang w:eastAsia="ko-KR"/>
                </w:rPr>
                <w:delText>N/A</w:delText>
              </w:r>
            </w:del>
          </w:p>
        </w:tc>
        <w:tc>
          <w:tcPr>
            <w:tcW w:w="1362" w:type="dxa"/>
            <w:shd w:val="clear" w:color="auto" w:fill="auto"/>
          </w:tcPr>
          <w:p w14:paraId="064F26A1" w14:textId="776FA08C" w:rsidR="00015F26" w:rsidRPr="007E115D" w:rsidDel="00015F26" w:rsidRDefault="00015F26" w:rsidP="00015F26">
            <w:pPr>
              <w:jc w:val="center"/>
              <w:rPr>
                <w:del w:id="2767" w:author="ZTE-Ma Zhifeng" w:date="2026-01-26T01:20:00Z"/>
                <w:rFonts w:ascii="Arial" w:hAnsi="Arial" w:cs="Arial"/>
                <w:sz w:val="18"/>
                <w:szCs w:val="18"/>
              </w:rPr>
            </w:pPr>
            <w:del w:id="2768" w:author="ZTE-Ma Zhifeng" w:date="2026-01-26T01:20:00Z">
              <w:r w:rsidRPr="007E115D" w:rsidDel="00015F26">
                <w:rPr>
                  <w:rFonts w:ascii="Arial" w:hAnsi="Arial" w:cs="Arial"/>
                  <w:sz w:val="18"/>
                  <w:szCs w:val="18"/>
                  <w:lang w:eastAsia="ko-KR"/>
                </w:rPr>
                <w:delText>N/A</w:delText>
              </w:r>
            </w:del>
          </w:p>
        </w:tc>
      </w:tr>
      <w:tr w:rsidR="00015F26" w:rsidRPr="007E115D" w:rsidDel="00015F26" w14:paraId="4B319C27" w14:textId="4B7ADF0F" w:rsidTr="00A77E51">
        <w:trPr>
          <w:gridAfter w:val="1"/>
          <w:wAfter w:w="299" w:type="dxa"/>
          <w:trHeight w:val="54"/>
          <w:jc w:val="center"/>
          <w:del w:id="2769" w:author="ZTE-Ma Zhifeng" w:date="2026-01-26T01:20:00Z"/>
        </w:trPr>
        <w:tc>
          <w:tcPr>
            <w:tcW w:w="2258" w:type="dxa"/>
            <w:gridSpan w:val="4"/>
            <w:tcBorders>
              <w:top w:val="nil"/>
              <w:bottom w:val="single" w:sz="4" w:space="0" w:color="auto"/>
            </w:tcBorders>
            <w:shd w:val="clear" w:color="auto" w:fill="auto"/>
          </w:tcPr>
          <w:p w14:paraId="2DA9C04C" w14:textId="12653B71" w:rsidR="00015F26" w:rsidRPr="007E115D" w:rsidDel="00015F26" w:rsidRDefault="00015F26" w:rsidP="00015F26">
            <w:pPr>
              <w:jc w:val="center"/>
              <w:rPr>
                <w:del w:id="2770" w:author="ZTE-Ma Zhifeng" w:date="2026-01-26T01:20:00Z"/>
                <w:rFonts w:ascii="Arial" w:hAnsi="Arial" w:cs="Arial"/>
                <w:sz w:val="18"/>
                <w:szCs w:val="18"/>
                <w:lang w:eastAsia="ja-JP"/>
              </w:rPr>
            </w:pPr>
          </w:p>
        </w:tc>
        <w:tc>
          <w:tcPr>
            <w:tcW w:w="925" w:type="dxa"/>
            <w:gridSpan w:val="2"/>
            <w:shd w:val="clear" w:color="auto" w:fill="auto"/>
          </w:tcPr>
          <w:p w14:paraId="6442FB80" w14:textId="0D969E3F" w:rsidR="00015F26" w:rsidRPr="007E115D" w:rsidDel="00015F26" w:rsidRDefault="00015F26" w:rsidP="00015F26">
            <w:pPr>
              <w:jc w:val="center"/>
              <w:rPr>
                <w:del w:id="2771" w:author="ZTE-Ma Zhifeng" w:date="2026-01-26T01:20:00Z"/>
                <w:rFonts w:ascii="Arial" w:hAnsi="Arial" w:cs="Arial"/>
                <w:sz w:val="18"/>
                <w:szCs w:val="18"/>
                <w:lang w:eastAsia="zh-CN"/>
              </w:rPr>
            </w:pPr>
            <w:del w:id="2772" w:author="ZTE-Ma Zhifeng" w:date="2026-01-26T01:20:00Z">
              <w:r w:rsidRPr="007E115D" w:rsidDel="00015F26">
                <w:rPr>
                  <w:rFonts w:ascii="Arial" w:hAnsi="Arial" w:cs="Arial"/>
                  <w:sz w:val="18"/>
                  <w:szCs w:val="18"/>
                  <w:lang w:eastAsia="ko-KR"/>
                </w:rPr>
                <w:delText>n78</w:delText>
              </w:r>
            </w:del>
          </w:p>
        </w:tc>
        <w:tc>
          <w:tcPr>
            <w:tcW w:w="1067" w:type="dxa"/>
            <w:gridSpan w:val="2"/>
            <w:shd w:val="clear" w:color="auto" w:fill="auto"/>
            <w:noWrap/>
          </w:tcPr>
          <w:p w14:paraId="78B739CF" w14:textId="7D587CFF" w:rsidR="00015F26" w:rsidRPr="007E115D" w:rsidDel="00015F26" w:rsidRDefault="00015F26" w:rsidP="00015F26">
            <w:pPr>
              <w:jc w:val="center"/>
              <w:rPr>
                <w:del w:id="2773" w:author="ZTE-Ma Zhifeng" w:date="2026-01-26T01:20:00Z"/>
                <w:rFonts w:ascii="Arial" w:hAnsi="Arial" w:cs="Arial"/>
                <w:sz w:val="18"/>
                <w:szCs w:val="18"/>
              </w:rPr>
            </w:pPr>
            <w:del w:id="2774" w:author="ZTE-Ma Zhifeng" w:date="2026-01-26T01:20:00Z">
              <w:r w:rsidRPr="007E115D" w:rsidDel="00015F26">
                <w:rPr>
                  <w:rFonts w:ascii="Arial" w:hAnsi="Arial" w:cs="Arial"/>
                  <w:sz w:val="18"/>
                  <w:szCs w:val="18"/>
                  <w:lang w:eastAsia="ko-KR"/>
                </w:rPr>
                <w:delText>3</w:delText>
              </w:r>
              <w:r w:rsidRPr="007E115D" w:rsidDel="00015F26">
                <w:rPr>
                  <w:rFonts w:ascii="Arial" w:hAnsi="Arial" w:cs="Arial"/>
                  <w:sz w:val="18"/>
                  <w:szCs w:val="18"/>
                  <w:lang w:eastAsia="zh-CN"/>
                </w:rPr>
                <w:delText>520</w:delText>
              </w:r>
            </w:del>
          </w:p>
        </w:tc>
        <w:tc>
          <w:tcPr>
            <w:tcW w:w="948" w:type="dxa"/>
            <w:gridSpan w:val="3"/>
            <w:shd w:val="clear" w:color="auto" w:fill="auto"/>
            <w:noWrap/>
          </w:tcPr>
          <w:p w14:paraId="2831B203" w14:textId="55952919" w:rsidR="00015F26" w:rsidRPr="007E115D" w:rsidDel="00015F26" w:rsidRDefault="00015F26" w:rsidP="00015F26">
            <w:pPr>
              <w:jc w:val="center"/>
              <w:rPr>
                <w:del w:id="2775" w:author="ZTE-Ma Zhifeng" w:date="2026-01-26T01:20:00Z"/>
                <w:rFonts w:ascii="Arial" w:hAnsi="Arial" w:cs="Arial"/>
                <w:sz w:val="18"/>
                <w:szCs w:val="18"/>
              </w:rPr>
            </w:pPr>
            <w:del w:id="2776" w:author="ZTE-Ma Zhifeng" w:date="2026-01-26T01:20:00Z">
              <w:r w:rsidRPr="007E115D" w:rsidDel="00015F26">
                <w:rPr>
                  <w:rFonts w:ascii="Arial" w:hAnsi="Arial" w:cs="Arial"/>
                  <w:sz w:val="18"/>
                  <w:szCs w:val="18"/>
                  <w:lang w:eastAsia="ko-KR"/>
                </w:rPr>
                <w:delText>10</w:delText>
              </w:r>
            </w:del>
          </w:p>
        </w:tc>
        <w:tc>
          <w:tcPr>
            <w:tcW w:w="1730" w:type="dxa"/>
            <w:gridSpan w:val="2"/>
            <w:shd w:val="clear" w:color="auto" w:fill="auto"/>
            <w:noWrap/>
          </w:tcPr>
          <w:p w14:paraId="1586E1A7" w14:textId="4FC7B14B" w:rsidR="00015F26" w:rsidRPr="007E115D" w:rsidDel="00015F26" w:rsidRDefault="00015F26" w:rsidP="00015F26">
            <w:pPr>
              <w:jc w:val="center"/>
              <w:rPr>
                <w:del w:id="2777" w:author="ZTE-Ma Zhifeng" w:date="2026-01-26T01:20:00Z"/>
                <w:rFonts w:ascii="Arial" w:hAnsi="Arial" w:cs="Arial"/>
                <w:sz w:val="18"/>
                <w:szCs w:val="18"/>
              </w:rPr>
            </w:pPr>
            <w:del w:id="2778" w:author="ZTE-Ma Zhifeng" w:date="2026-01-26T01:20:00Z">
              <w:r w:rsidRPr="007E115D" w:rsidDel="00015F26">
                <w:rPr>
                  <w:rFonts w:ascii="Arial" w:hAnsi="Arial" w:cs="Arial"/>
                  <w:sz w:val="18"/>
                  <w:szCs w:val="18"/>
                  <w:lang w:eastAsia="ko-KR"/>
                </w:rPr>
                <w:delText>50</w:delText>
              </w:r>
            </w:del>
          </w:p>
        </w:tc>
        <w:tc>
          <w:tcPr>
            <w:tcW w:w="1513" w:type="dxa"/>
            <w:gridSpan w:val="4"/>
            <w:shd w:val="clear" w:color="auto" w:fill="auto"/>
            <w:noWrap/>
          </w:tcPr>
          <w:p w14:paraId="728B7EDC" w14:textId="29A955AB" w:rsidR="00015F26" w:rsidRPr="007E115D" w:rsidDel="00015F26" w:rsidRDefault="00015F26" w:rsidP="00015F26">
            <w:pPr>
              <w:jc w:val="center"/>
              <w:rPr>
                <w:del w:id="2779" w:author="ZTE-Ma Zhifeng" w:date="2026-01-26T01:20:00Z"/>
                <w:rFonts w:ascii="Arial" w:hAnsi="Arial" w:cs="Arial"/>
                <w:sz w:val="18"/>
                <w:szCs w:val="18"/>
              </w:rPr>
            </w:pPr>
            <w:del w:id="2780" w:author="ZTE-Ma Zhifeng" w:date="2026-01-26T01:20:00Z">
              <w:r w:rsidRPr="007E115D" w:rsidDel="00015F26">
                <w:rPr>
                  <w:rFonts w:ascii="Arial" w:hAnsi="Arial" w:cs="Arial"/>
                  <w:sz w:val="18"/>
                  <w:szCs w:val="18"/>
                  <w:lang w:eastAsia="ko-KR"/>
                </w:rPr>
                <w:delText>3</w:delText>
              </w:r>
              <w:r w:rsidRPr="007E115D" w:rsidDel="00015F26">
                <w:rPr>
                  <w:rFonts w:ascii="Arial" w:hAnsi="Arial" w:cs="Arial"/>
                  <w:sz w:val="18"/>
                  <w:szCs w:val="18"/>
                  <w:lang w:eastAsia="zh-CN"/>
                </w:rPr>
                <w:delText>520</w:delText>
              </w:r>
            </w:del>
          </w:p>
        </w:tc>
        <w:tc>
          <w:tcPr>
            <w:tcW w:w="717" w:type="dxa"/>
            <w:gridSpan w:val="3"/>
            <w:shd w:val="clear" w:color="auto" w:fill="auto"/>
          </w:tcPr>
          <w:p w14:paraId="6C8EAACA" w14:textId="4DA65CC9" w:rsidR="00015F26" w:rsidRPr="007E115D" w:rsidDel="00015F26" w:rsidRDefault="00015F26" w:rsidP="00015F26">
            <w:pPr>
              <w:jc w:val="center"/>
              <w:rPr>
                <w:del w:id="2781" w:author="ZTE-Ma Zhifeng" w:date="2026-01-26T01:20:00Z"/>
                <w:rFonts w:ascii="Arial" w:hAnsi="Arial" w:cs="Arial"/>
                <w:sz w:val="18"/>
                <w:szCs w:val="18"/>
              </w:rPr>
            </w:pPr>
            <w:del w:id="2782" w:author="ZTE-Ma Zhifeng" w:date="2026-01-26T01:20:00Z">
              <w:r w:rsidRPr="007E115D" w:rsidDel="00015F26">
                <w:rPr>
                  <w:rFonts w:ascii="Arial" w:hAnsi="Arial" w:cs="Arial"/>
                  <w:sz w:val="18"/>
                  <w:szCs w:val="18"/>
                  <w:lang w:eastAsia="ko-KR"/>
                </w:rPr>
                <w:delText>N/A</w:delText>
              </w:r>
            </w:del>
          </w:p>
        </w:tc>
        <w:tc>
          <w:tcPr>
            <w:tcW w:w="1362" w:type="dxa"/>
            <w:shd w:val="clear" w:color="auto" w:fill="auto"/>
          </w:tcPr>
          <w:p w14:paraId="383B04BD" w14:textId="4BB074BA" w:rsidR="00015F26" w:rsidRPr="007E115D" w:rsidDel="00015F26" w:rsidRDefault="00015F26" w:rsidP="00015F26">
            <w:pPr>
              <w:jc w:val="center"/>
              <w:rPr>
                <w:del w:id="2783" w:author="ZTE-Ma Zhifeng" w:date="2026-01-26T01:20:00Z"/>
                <w:rFonts w:ascii="Arial" w:hAnsi="Arial" w:cs="Arial"/>
                <w:sz w:val="18"/>
                <w:szCs w:val="18"/>
              </w:rPr>
            </w:pPr>
            <w:del w:id="2784" w:author="ZTE-Ma Zhifeng" w:date="2026-01-26T01:20:00Z">
              <w:r w:rsidRPr="007E115D" w:rsidDel="00015F26">
                <w:rPr>
                  <w:rFonts w:ascii="Arial" w:hAnsi="Arial" w:cs="Arial"/>
                  <w:sz w:val="18"/>
                  <w:szCs w:val="18"/>
                  <w:lang w:eastAsia="ko-KR"/>
                </w:rPr>
                <w:delText>N/A</w:delText>
              </w:r>
            </w:del>
          </w:p>
        </w:tc>
      </w:tr>
      <w:tr w:rsidR="00015F26" w:rsidRPr="007E115D" w14:paraId="4516665B" w14:textId="77777777" w:rsidTr="00A77E51">
        <w:trPr>
          <w:gridAfter w:val="1"/>
          <w:wAfter w:w="299" w:type="dxa"/>
          <w:trHeight w:val="54"/>
          <w:jc w:val="center"/>
        </w:trPr>
        <w:tc>
          <w:tcPr>
            <w:tcW w:w="2258" w:type="dxa"/>
            <w:gridSpan w:val="4"/>
            <w:vMerge w:val="restart"/>
            <w:tcBorders>
              <w:top w:val="nil"/>
            </w:tcBorders>
            <w:shd w:val="clear" w:color="auto" w:fill="auto"/>
            <w:vAlign w:val="center"/>
          </w:tcPr>
          <w:p w14:paraId="494067AC" w14:textId="77777777" w:rsidR="00015F26" w:rsidRPr="007E115D" w:rsidRDefault="00015F26" w:rsidP="00015F26">
            <w:pPr>
              <w:jc w:val="center"/>
              <w:rPr>
                <w:rFonts w:ascii="Arial" w:hAnsi="Arial" w:cs="Arial"/>
                <w:sz w:val="18"/>
                <w:szCs w:val="18"/>
                <w:lang w:eastAsia="fr-FR"/>
              </w:rPr>
            </w:pPr>
            <w:r w:rsidRPr="007E115D">
              <w:rPr>
                <w:rFonts w:ascii="Arial" w:hAnsi="Arial" w:cs="Arial"/>
                <w:sz w:val="18"/>
                <w:szCs w:val="18"/>
                <w:lang w:eastAsia="fr-FR"/>
              </w:rPr>
              <w:t>DC_7A-25A_n77A</w:t>
            </w:r>
          </w:p>
          <w:p w14:paraId="46D613B7" w14:textId="77777777" w:rsidR="00015F26" w:rsidRPr="007E115D" w:rsidRDefault="00015F26" w:rsidP="00015F26">
            <w:pPr>
              <w:jc w:val="center"/>
              <w:rPr>
                <w:rFonts w:ascii="Arial" w:hAnsi="Arial" w:cs="Arial"/>
                <w:sz w:val="18"/>
                <w:szCs w:val="18"/>
                <w:lang w:eastAsia="fr-FR"/>
              </w:rPr>
            </w:pPr>
            <w:r w:rsidRPr="007E115D">
              <w:rPr>
                <w:rFonts w:ascii="Arial" w:hAnsi="Arial" w:cs="Arial"/>
                <w:sz w:val="18"/>
                <w:szCs w:val="18"/>
                <w:lang w:eastAsia="fr-FR"/>
              </w:rPr>
              <w:t>DC_7A-7A-25A_n77A</w:t>
            </w:r>
          </w:p>
          <w:p w14:paraId="1DBF3258" w14:textId="77777777" w:rsidR="00015F26" w:rsidRPr="007E115D" w:rsidRDefault="00015F26" w:rsidP="00015F26">
            <w:pPr>
              <w:jc w:val="center"/>
              <w:rPr>
                <w:rFonts w:ascii="Arial" w:hAnsi="Arial" w:cs="Arial"/>
                <w:sz w:val="18"/>
                <w:szCs w:val="18"/>
                <w:lang w:eastAsia="fr-FR"/>
              </w:rPr>
            </w:pPr>
            <w:r w:rsidRPr="007E115D">
              <w:rPr>
                <w:rFonts w:ascii="Arial" w:hAnsi="Arial" w:cs="Arial"/>
                <w:sz w:val="18"/>
                <w:szCs w:val="18"/>
                <w:lang w:eastAsia="fr-FR"/>
              </w:rPr>
              <w:t>DC_7C-25A_n77A</w:t>
            </w:r>
          </w:p>
          <w:p w14:paraId="4AFB0BCC" w14:textId="77777777" w:rsidR="00015F26" w:rsidRPr="007E115D" w:rsidRDefault="00015F26" w:rsidP="00015F26">
            <w:pPr>
              <w:jc w:val="center"/>
              <w:rPr>
                <w:rFonts w:ascii="Arial" w:hAnsi="Arial" w:cs="Arial"/>
                <w:sz w:val="18"/>
                <w:szCs w:val="18"/>
                <w:lang w:eastAsia="fr-FR"/>
              </w:rPr>
            </w:pPr>
            <w:r w:rsidRPr="007E115D">
              <w:rPr>
                <w:rFonts w:ascii="Arial" w:hAnsi="Arial" w:cs="Arial"/>
                <w:sz w:val="18"/>
                <w:szCs w:val="18"/>
                <w:lang w:eastAsia="fr-FR"/>
              </w:rPr>
              <w:t>DC_7C-25A-25A_n77A</w:t>
            </w:r>
          </w:p>
          <w:p w14:paraId="1C0062EF" w14:textId="77777777" w:rsidR="00015F26" w:rsidRPr="007E115D" w:rsidRDefault="00015F26" w:rsidP="00015F26">
            <w:pPr>
              <w:jc w:val="center"/>
              <w:rPr>
                <w:rFonts w:ascii="Arial" w:hAnsi="Arial" w:cs="Arial"/>
                <w:sz w:val="18"/>
                <w:szCs w:val="18"/>
                <w:lang w:eastAsia="fr-FR"/>
              </w:rPr>
            </w:pPr>
            <w:r w:rsidRPr="007E115D">
              <w:rPr>
                <w:rFonts w:ascii="Arial" w:hAnsi="Arial" w:cs="Arial"/>
                <w:sz w:val="18"/>
                <w:szCs w:val="18"/>
                <w:lang w:eastAsia="fr-FR"/>
              </w:rPr>
              <w:t>DC_7A-25A-25A_n77A</w:t>
            </w:r>
          </w:p>
          <w:p w14:paraId="55E02BC9" w14:textId="77777777" w:rsidR="00015F26" w:rsidRPr="007E115D" w:rsidRDefault="00015F26" w:rsidP="00015F26">
            <w:pPr>
              <w:jc w:val="center"/>
              <w:rPr>
                <w:rFonts w:ascii="Arial" w:hAnsi="Arial" w:cs="Arial"/>
                <w:sz w:val="18"/>
                <w:szCs w:val="18"/>
                <w:lang w:eastAsia="ja-JP"/>
              </w:rPr>
            </w:pPr>
            <w:r w:rsidRPr="007E115D">
              <w:rPr>
                <w:rFonts w:ascii="Arial" w:hAnsi="Arial" w:cs="Arial"/>
                <w:sz w:val="18"/>
                <w:szCs w:val="18"/>
                <w:lang w:eastAsia="fr-FR"/>
              </w:rPr>
              <w:t>DC_7A-7A-25A-25A_n77A</w:t>
            </w:r>
          </w:p>
        </w:tc>
        <w:tc>
          <w:tcPr>
            <w:tcW w:w="925" w:type="dxa"/>
            <w:gridSpan w:val="2"/>
            <w:shd w:val="clear" w:color="auto" w:fill="auto"/>
            <w:vAlign w:val="center"/>
          </w:tcPr>
          <w:p w14:paraId="13FCAA5E"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vAlign w:val="center"/>
          </w:tcPr>
          <w:p w14:paraId="5F20A4A6"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2550</w:t>
            </w:r>
          </w:p>
        </w:tc>
        <w:tc>
          <w:tcPr>
            <w:tcW w:w="948" w:type="dxa"/>
            <w:gridSpan w:val="3"/>
            <w:shd w:val="clear" w:color="auto" w:fill="auto"/>
            <w:noWrap/>
            <w:vAlign w:val="center"/>
          </w:tcPr>
          <w:p w14:paraId="02595F9B"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39B574FB"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vAlign w:val="center"/>
          </w:tcPr>
          <w:p w14:paraId="01559975"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2670</w:t>
            </w:r>
          </w:p>
        </w:tc>
        <w:tc>
          <w:tcPr>
            <w:tcW w:w="717" w:type="dxa"/>
            <w:gridSpan w:val="3"/>
            <w:shd w:val="clear" w:color="auto" w:fill="auto"/>
            <w:vAlign w:val="center"/>
          </w:tcPr>
          <w:p w14:paraId="4BECC092"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54A47B2E"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N/A</w:t>
            </w:r>
          </w:p>
        </w:tc>
      </w:tr>
      <w:tr w:rsidR="00015F26" w:rsidRPr="007E115D" w14:paraId="0C7FDCE3" w14:textId="77777777" w:rsidTr="00A77E51">
        <w:trPr>
          <w:gridAfter w:val="1"/>
          <w:wAfter w:w="299" w:type="dxa"/>
          <w:trHeight w:val="54"/>
          <w:jc w:val="center"/>
        </w:trPr>
        <w:tc>
          <w:tcPr>
            <w:tcW w:w="2258" w:type="dxa"/>
            <w:gridSpan w:val="4"/>
            <w:vMerge/>
            <w:shd w:val="clear" w:color="auto" w:fill="auto"/>
            <w:vAlign w:val="center"/>
          </w:tcPr>
          <w:p w14:paraId="07619850" w14:textId="77777777" w:rsidR="00015F26" w:rsidRPr="007E115D" w:rsidRDefault="00015F26" w:rsidP="00015F26">
            <w:pPr>
              <w:jc w:val="center"/>
              <w:rPr>
                <w:rFonts w:ascii="Arial" w:hAnsi="Arial" w:cs="Arial"/>
                <w:sz w:val="18"/>
                <w:szCs w:val="18"/>
                <w:lang w:eastAsia="ja-JP"/>
              </w:rPr>
            </w:pPr>
          </w:p>
        </w:tc>
        <w:tc>
          <w:tcPr>
            <w:tcW w:w="925" w:type="dxa"/>
            <w:gridSpan w:val="2"/>
            <w:shd w:val="clear" w:color="auto" w:fill="auto"/>
            <w:vAlign w:val="center"/>
          </w:tcPr>
          <w:p w14:paraId="461CF414"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25</w:t>
            </w:r>
          </w:p>
        </w:tc>
        <w:tc>
          <w:tcPr>
            <w:tcW w:w="1067" w:type="dxa"/>
            <w:gridSpan w:val="2"/>
            <w:shd w:val="clear" w:color="auto" w:fill="auto"/>
            <w:noWrap/>
            <w:vAlign w:val="center"/>
          </w:tcPr>
          <w:p w14:paraId="5FCC73E3"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4186B663"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680FD585"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vAlign w:val="center"/>
          </w:tcPr>
          <w:p w14:paraId="427F3C30"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1950</w:t>
            </w:r>
          </w:p>
        </w:tc>
        <w:tc>
          <w:tcPr>
            <w:tcW w:w="717" w:type="dxa"/>
            <w:gridSpan w:val="3"/>
            <w:shd w:val="clear" w:color="auto" w:fill="auto"/>
            <w:vAlign w:val="center"/>
          </w:tcPr>
          <w:p w14:paraId="2634D45B"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8.6</w:t>
            </w:r>
          </w:p>
        </w:tc>
        <w:tc>
          <w:tcPr>
            <w:tcW w:w="1362" w:type="dxa"/>
            <w:shd w:val="clear" w:color="auto" w:fill="auto"/>
            <w:vAlign w:val="center"/>
          </w:tcPr>
          <w:p w14:paraId="53C37582"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IMD4</w:t>
            </w:r>
          </w:p>
        </w:tc>
      </w:tr>
      <w:tr w:rsidR="00015F26" w:rsidRPr="007E115D" w14:paraId="5F55EB82" w14:textId="77777777" w:rsidTr="00A77E51">
        <w:trPr>
          <w:gridAfter w:val="1"/>
          <w:wAfter w:w="299" w:type="dxa"/>
          <w:trHeight w:val="54"/>
          <w:jc w:val="center"/>
        </w:trPr>
        <w:tc>
          <w:tcPr>
            <w:tcW w:w="2258" w:type="dxa"/>
            <w:gridSpan w:val="4"/>
            <w:vMerge/>
            <w:shd w:val="clear" w:color="auto" w:fill="auto"/>
            <w:vAlign w:val="center"/>
          </w:tcPr>
          <w:p w14:paraId="2049B015" w14:textId="77777777" w:rsidR="00015F26" w:rsidRPr="007E115D" w:rsidRDefault="00015F26" w:rsidP="00015F26">
            <w:pPr>
              <w:jc w:val="center"/>
              <w:rPr>
                <w:rFonts w:ascii="Arial" w:hAnsi="Arial" w:cs="Arial"/>
                <w:sz w:val="18"/>
                <w:szCs w:val="18"/>
                <w:lang w:eastAsia="ja-JP"/>
              </w:rPr>
            </w:pPr>
          </w:p>
        </w:tc>
        <w:tc>
          <w:tcPr>
            <w:tcW w:w="925" w:type="dxa"/>
            <w:gridSpan w:val="2"/>
            <w:shd w:val="clear" w:color="auto" w:fill="auto"/>
            <w:vAlign w:val="center"/>
          </w:tcPr>
          <w:p w14:paraId="45F4D146"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vAlign w:val="center"/>
          </w:tcPr>
          <w:p w14:paraId="5C0D3462"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3525</w:t>
            </w:r>
          </w:p>
        </w:tc>
        <w:tc>
          <w:tcPr>
            <w:tcW w:w="948" w:type="dxa"/>
            <w:gridSpan w:val="3"/>
            <w:shd w:val="clear" w:color="auto" w:fill="auto"/>
            <w:noWrap/>
            <w:vAlign w:val="center"/>
          </w:tcPr>
          <w:p w14:paraId="019F7829"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vAlign w:val="center"/>
          </w:tcPr>
          <w:p w14:paraId="5DD1673A"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shd w:val="clear" w:color="auto" w:fill="auto"/>
            <w:noWrap/>
            <w:vAlign w:val="center"/>
          </w:tcPr>
          <w:p w14:paraId="45720DF6"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3525</w:t>
            </w:r>
          </w:p>
        </w:tc>
        <w:tc>
          <w:tcPr>
            <w:tcW w:w="717" w:type="dxa"/>
            <w:gridSpan w:val="3"/>
            <w:shd w:val="clear" w:color="auto" w:fill="auto"/>
            <w:vAlign w:val="center"/>
          </w:tcPr>
          <w:p w14:paraId="438E7F44"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4CB538EE"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N/A</w:t>
            </w:r>
          </w:p>
        </w:tc>
      </w:tr>
      <w:tr w:rsidR="00015F26" w:rsidRPr="007E115D" w14:paraId="7B32C2C7" w14:textId="77777777" w:rsidTr="00A77E51">
        <w:trPr>
          <w:gridAfter w:val="1"/>
          <w:wAfter w:w="299" w:type="dxa"/>
          <w:trHeight w:val="54"/>
          <w:jc w:val="center"/>
        </w:trPr>
        <w:tc>
          <w:tcPr>
            <w:tcW w:w="2258" w:type="dxa"/>
            <w:gridSpan w:val="4"/>
            <w:vMerge/>
            <w:shd w:val="clear" w:color="auto" w:fill="auto"/>
            <w:vAlign w:val="center"/>
          </w:tcPr>
          <w:p w14:paraId="7E38CD63" w14:textId="77777777" w:rsidR="00015F26" w:rsidRPr="007E115D" w:rsidRDefault="00015F26" w:rsidP="00015F26">
            <w:pPr>
              <w:jc w:val="center"/>
              <w:rPr>
                <w:rFonts w:ascii="Arial" w:hAnsi="Arial" w:cs="Arial"/>
                <w:sz w:val="18"/>
                <w:szCs w:val="18"/>
                <w:lang w:eastAsia="ja-JP"/>
              </w:rPr>
            </w:pPr>
          </w:p>
        </w:tc>
        <w:tc>
          <w:tcPr>
            <w:tcW w:w="925" w:type="dxa"/>
            <w:gridSpan w:val="2"/>
            <w:shd w:val="clear" w:color="auto" w:fill="auto"/>
            <w:vAlign w:val="center"/>
          </w:tcPr>
          <w:p w14:paraId="642C5622"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vAlign w:val="center"/>
          </w:tcPr>
          <w:p w14:paraId="13F14A45"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2ABAEC78"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600E824C"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vAlign w:val="center"/>
          </w:tcPr>
          <w:p w14:paraId="27A97B1F"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2660</w:t>
            </w:r>
          </w:p>
        </w:tc>
        <w:tc>
          <w:tcPr>
            <w:tcW w:w="717" w:type="dxa"/>
            <w:gridSpan w:val="3"/>
            <w:shd w:val="clear" w:color="auto" w:fill="auto"/>
            <w:vAlign w:val="center"/>
          </w:tcPr>
          <w:p w14:paraId="2BE5221D"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3.4</w:t>
            </w:r>
          </w:p>
        </w:tc>
        <w:tc>
          <w:tcPr>
            <w:tcW w:w="1362" w:type="dxa"/>
            <w:shd w:val="clear" w:color="auto" w:fill="auto"/>
          </w:tcPr>
          <w:p w14:paraId="105A81D0"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IMD5</w:t>
            </w:r>
          </w:p>
        </w:tc>
      </w:tr>
      <w:tr w:rsidR="00015F26" w:rsidRPr="007E115D" w14:paraId="6D5ECFB6" w14:textId="77777777" w:rsidTr="00A77E51">
        <w:trPr>
          <w:gridAfter w:val="1"/>
          <w:wAfter w:w="299" w:type="dxa"/>
          <w:trHeight w:val="54"/>
          <w:jc w:val="center"/>
        </w:trPr>
        <w:tc>
          <w:tcPr>
            <w:tcW w:w="2258" w:type="dxa"/>
            <w:gridSpan w:val="4"/>
            <w:vMerge/>
            <w:shd w:val="clear" w:color="auto" w:fill="auto"/>
            <w:vAlign w:val="center"/>
          </w:tcPr>
          <w:p w14:paraId="656751AA" w14:textId="77777777" w:rsidR="00015F26" w:rsidRPr="007E115D" w:rsidRDefault="00015F26" w:rsidP="00015F26">
            <w:pPr>
              <w:jc w:val="center"/>
              <w:rPr>
                <w:rFonts w:ascii="Arial" w:hAnsi="Arial" w:cs="Arial"/>
                <w:sz w:val="18"/>
                <w:szCs w:val="18"/>
                <w:lang w:eastAsia="ja-JP"/>
              </w:rPr>
            </w:pPr>
          </w:p>
        </w:tc>
        <w:tc>
          <w:tcPr>
            <w:tcW w:w="925" w:type="dxa"/>
            <w:gridSpan w:val="2"/>
            <w:shd w:val="clear" w:color="auto" w:fill="auto"/>
            <w:vAlign w:val="center"/>
          </w:tcPr>
          <w:p w14:paraId="47B4CCE3"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25</w:t>
            </w:r>
          </w:p>
        </w:tc>
        <w:tc>
          <w:tcPr>
            <w:tcW w:w="1067" w:type="dxa"/>
            <w:gridSpan w:val="2"/>
            <w:shd w:val="clear" w:color="auto" w:fill="auto"/>
            <w:noWrap/>
            <w:vAlign w:val="center"/>
          </w:tcPr>
          <w:p w14:paraId="7E24EA0A"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1860</w:t>
            </w:r>
          </w:p>
        </w:tc>
        <w:tc>
          <w:tcPr>
            <w:tcW w:w="948" w:type="dxa"/>
            <w:gridSpan w:val="3"/>
            <w:shd w:val="clear" w:color="auto" w:fill="auto"/>
            <w:noWrap/>
            <w:vAlign w:val="center"/>
          </w:tcPr>
          <w:p w14:paraId="69339012"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7A2AE7EA"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vAlign w:val="center"/>
          </w:tcPr>
          <w:p w14:paraId="5B0FF2FE"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1940</w:t>
            </w:r>
          </w:p>
        </w:tc>
        <w:tc>
          <w:tcPr>
            <w:tcW w:w="717" w:type="dxa"/>
            <w:gridSpan w:val="3"/>
            <w:shd w:val="clear" w:color="auto" w:fill="auto"/>
            <w:vAlign w:val="center"/>
          </w:tcPr>
          <w:p w14:paraId="0DE9E533"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10A90B8"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N/A</w:t>
            </w:r>
          </w:p>
        </w:tc>
      </w:tr>
      <w:tr w:rsidR="00015F26" w:rsidRPr="007E115D" w14:paraId="092F6674" w14:textId="77777777" w:rsidTr="00A77E51">
        <w:trPr>
          <w:gridAfter w:val="1"/>
          <w:wAfter w:w="299" w:type="dxa"/>
          <w:trHeight w:val="54"/>
          <w:jc w:val="center"/>
        </w:trPr>
        <w:tc>
          <w:tcPr>
            <w:tcW w:w="2258" w:type="dxa"/>
            <w:gridSpan w:val="4"/>
            <w:vMerge/>
            <w:tcBorders>
              <w:bottom w:val="single" w:sz="4" w:space="0" w:color="auto"/>
            </w:tcBorders>
            <w:shd w:val="clear" w:color="auto" w:fill="auto"/>
            <w:vAlign w:val="center"/>
          </w:tcPr>
          <w:p w14:paraId="69537665" w14:textId="77777777" w:rsidR="00015F26" w:rsidRPr="007E115D" w:rsidRDefault="00015F26" w:rsidP="00015F26">
            <w:pPr>
              <w:jc w:val="center"/>
              <w:rPr>
                <w:rFonts w:ascii="Arial" w:hAnsi="Arial" w:cs="Arial"/>
                <w:sz w:val="18"/>
                <w:szCs w:val="18"/>
                <w:lang w:eastAsia="ja-JP"/>
              </w:rPr>
            </w:pPr>
          </w:p>
        </w:tc>
        <w:tc>
          <w:tcPr>
            <w:tcW w:w="925" w:type="dxa"/>
            <w:gridSpan w:val="2"/>
            <w:shd w:val="clear" w:color="auto" w:fill="auto"/>
            <w:vAlign w:val="center"/>
          </w:tcPr>
          <w:p w14:paraId="41F1F581"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vAlign w:val="center"/>
          </w:tcPr>
          <w:p w14:paraId="7A643684"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4120</w:t>
            </w:r>
          </w:p>
        </w:tc>
        <w:tc>
          <w:tcPr>
            <w:tcW w:w="948" w:type="dxa"/>
            <w:gridSpan w:val="3"/>
            <w:shd w:val="clear" w:color="auto" w:fill="auto"/>
            <w:noWrap/>
            <w:vAlign w:val="center"/>
          </w:tcPr>
          <w:p w14:paraId="718C724B"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vAlign w:val="center"/>
          </w:tcPr>
          <w:p w14:paraId="34098954"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shd w:val="clear" w:color="auto" w:fill="auto"/>
            <w:noWrap/>
            <w:vAlign w:val="center"/>
          </w:tcPr>
          <w:p w14:paraId="6CE62C83"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4120</w:t>
            </w:r>
          </w:p>
        </w:tc>
        <w:tc>
          <w:tcPr>
            <w:tcW w:w="717" w:type="dxa"/>
            <w:gridSpan w:val="3"/>
            <w:shd w:val="clear" w:color="auto" w:fill="auto"/>
            <w:vAlign w:val="center"/>
          </w:tcPr>
          <w:p w14:paraId="554684FD"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D68D13A" w14:textId="77777777" w:rsidR="00015F26" w:rsidRPr="007E115D" w:rsidRDefault="00015F26" w:rsidP="00015F26">
            <w:pPr>
              <w:jc w:val="center"/>
              <w:rPr>
                <w:rFonts w:ascii="Arial" w:hAnsi="Arial" w:cs="Arial"/>
                <w:sz w:val="18"/>
                <w:szCs w:val="18"/>
                <w:lang w:eastAsia="ko-KR"/>
              </w:rPr>
            </w:pPr>
            <w:r w:rsidRPr="007E115D">
              <w:rPr>
                <w:rFonts w:ascii="Arial" w:hAnsi="Arial" w:cs="Arial"/>
                <w:sz w:val="18"/>
                <w:szCs w:val="18"/>
              </w:rPr>
              <w:t>N/A</w:t>
            </w:r>
          </w:p>
        </w:tc>
      </w:tr>
      <w:tr w:rsidR="00015F26" w:rsidRPr="007E115D" w14:paraId="4C6A36B5" w14:textId="77777777" w:rsidTr="00A77E51">
        <w:trPr>
          <w:gridAfter w:val="1"/>
          <w:wAfter w:w="299" w:type="dxa"/>
          <w:trHeight w:val="54"/>
          <w:jc w:val="center"/>
        </w:trPr>
        <w:tc>
          <w:tcPr>
            <w:tcW w:w="2258" w:type="dxa"/>
            <w:gridSpan w:val="4"/>
            <w:vMerge w:val="restart"/>
            <w:shd w:val="clear" w:color="auto" w:fill="auto"/>
            <w:vAlign w:val="center"/>
          </w:tcPr>
          <w:p w14:paraId="7A7A3572" w14:textId="77777777" w:rsidR="00015F26" w:rsidRPr="007E115D" w:rsidRDefault="00015F26" w:rsidP="00015F26">
            <w:pPr>
              <w:jc w:val="center"/>
              <w:rPr>
                <w:rFonts w:ascii="Arial" w:hAnsi="Arial" w:cs="Arial"/>
                <w:sz w:val="18"/>
                <w:szCs w:val="18"/>
                <w:lang w:eastAsia="fr-FR"/>
              </w:rPr>
            </w:pPr>
            <w:r w:rsidRPr="007E115D">
              <w:rPr>
                <w:rFonts w:ascii="Arial" w:hAnsi="Arial" w:cs="Arial"/>
                <w:sz w:val="18"/>
                <w:szCs w:val="18"/>
                <w:lang w:eastAsia="fr-FR"/>
              </w:rPr>
              <w:t>DC_7A-25A_n78A</w:t>
            </w:r>
          </w:p>
          <w:p w14:paraId="3D61574B" w14:textId="77777777" w:rsidR="00015F26" w:rsidRPr="007E115D" w:rsidRDefault="00015F26" w:rsidP="00015F26">
            <w:pPr>
              <w:jc w:val="center"/>
              <w:rPr>
                <w:rFonts w:ascii="Arial" w:hAnsi="Arial" w:cs="Arial"/>
                <w:sz w:val="18"/>
                <w:szCs w:val="18"/>
                <w:lang w:eastAsia="fr-FR"/>
              </w:rPr>
            </w:pPr>
            <w:r w:rsidRPr="007E115D">
              <w:rPr>
                <w:rFonts w:ascii="Arial" w:hAnsi="Arial" w:cs="Arial"/>
                <w:sz w:val="18"/>
                <w:szCs w:val="18"/>
                <w:lang w:eastAsia="fr-FR"/>
              </w:rPr>
              <w:t>DC_7A-7A-25A_n78A</w:t>
            </w:r>
          </w:p>
          <w:p w14:paraId="5A5E9BE8" w14:textId="77777777" w:rsidR="00015F26" w:rsidRPr="007E115D" w:rsidRDefault="00015F26" w:rsidP="00015F26">
            <w:pPr>
              <w:jc w:val="center"/>
              <w:rPr>
                <w:rFonts w:ascii="Arial" w:hAnsi="Arial" w:cs="Arial"/>
                <w:sz w:val="18"/>
                <w:szCs w:val="18"/>
                <w:lang w:eastAsia="fr-FR"/>
              </w:rPr>
            </w:pPr>
            <w:r w:rsidRPr="007E115D">
              <w:rPr>
                <w:rFonts w:ascii="Arial" w:hAnsi="Arial" w:cs="Arial"/>
                <w:sz w:val="18"/>
                <w:szCs w:val="18"/>
                <w:lang w:eastAsia="fr-FR"/>
              </w:rPr>
              <w:t>DC_7C-25A_n78A</w:t>
            </w:r>
          </w:p>
          <w:p w14:paraId="7A8FEDF1" w14:textId="77777777" w:rsidR="00015F26" w:rsidRPr="007E115D" w:rsidRDefault="00015F26" w:rsidP="00015F26">
            <w:pPr>
              <w:jc w:val="center"/>
              <w:rPr>
                <w:rFonts w:ascii="Arial" w:hAnsi="Arial" w:cs="Arial"/>
                <w:sz w:val="18"/>
                <w:szCs w:val="18"/>
                <w:lang w:eastAsia="fr-FR"/>
              </w:rPr>
            </w:pPr>
            <w:r w:rsidRPr="007E115D">
              <w:rPr>
                <w:rFonts w:ascii="Arial" w:hAnsi="Arial" w:cs="Arial"/>
                <w:sz w:val="18"/>
                <w:szCs w:val="18"/>
                <w:lang w:eastAsia="fr-FR"/>
              </w:rPr>
              <w:t>DC_7A-25A-25A_n78A</w:t>
            </w:r>
          </w:p>
          <w:p w14:paraId="7EA82E82" w14:textId="77777777" w:rsidR="00015F26" w:rsidRPr="007E115D" w:rsidRDefault="00015F26" w:rsidP="00015F26">
            <w:pPr>
              <w:jc w:val="center"/>
              <w:rPr>
                <w:rFonts w:ascii="Arial" w:hAnsi="Arial" w:cs="Arial"/>
                <w:sz w:val="18"/>
                <w:szCs w:val="18"/>
                <w:lang w:eastAsia="fr-FR"/>
              </w:rPr>
            </w:pPr>
            <w:r w:rsidRPr="007E115D">
              <w:rPr>
                <w:rFonts w:ascii="Arial" w:hAnsi="Arial" w:cs="Arial"/>
                <w:sz w:val="18"/>
                <w:szCs w:val="18"/>
                <w:lang w:eastAsia="fr-FR"/>
              </w:rPr>
              <w:t>DC_7A-7A-25A-25A_n78A</w:t>
            </w:r>
          </w:p>
          <w:p w14:paraId="150D2A17" w14:textId="77777777" w:rsidR="00015F26" w:rsidRPr="007E115D" w:rsidRDefault="00015F26" w:rsidP="00015F26">
            <w:pPr>
              <w:jc w:val="center"/>
              <w:rPr>
                <w:rFonts w:ascii="Arial" w:hAnsi="Arial" w:cs="Arial"/>
                <w:sz w:val="18"/>
                <w:szCs w:val="18"/>
                <w:lang w:eastAsia="ja-JP"/>
              </w:rPr>
            </w:pPr>
            <w:r w:rsidRPr="007E115D">
              <w:rPr>
                <w:rFonts w:ascii="Arial" w:hAnsi="Arial" w:cs="Arial"/>
                <w:sz w:val="18"/>
                <w:szCs w:val="18"/>
                <w:lang w:eastAsia="fr-FR"/>
              </w:rPr>
              <w:t>DC_7C-25A-25A_n78A</w:t>
            </w:r>
          </w:p>
        </w:tc>
        <w:tc>
          <w:tcPr>
            <w:tcW w:w="925" w:type="dxa"/>
            <w:gridSpan w:val="2"/>
            <w:shd w:val="clear" w:color="auto" w:fill="auto"/>
            <w:vAlign w:val="center"/>
          </w:tcPr>
          <w:p w14:paraId="35146762"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6ACEE8D3"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2550</w:t>
            </w:r>
          </w:p>
        </w:tc>
        <w:tc>
          <w:tcPr>
            <w:tcW w:w="948" w:type="dxa"/>
            <w:gridSpan w:val="3"/>
            <w:shd w:val="clear" w:color="auto" w:fill="auto"/>
            <w:noWrap/>
            <w:vAlign w:val="center"/>
          </w:tcPr>
          <w:p w14:paraId="1EC6D8C5"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D76C99E"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vAlign w:val="center"/>
          </w:tcPr>
          <w:p w14:paraId="61219A3F"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2670</w:t>
            </w:r>
          </w:p>
        </w:tc>
        <w:tc>
          <w:tcPr>
            <w:tcW w:w="717" w:type="dxa"/>
            <w:gridSpan w:val="3"/>
            <w:shd w:val="clear" w:color="auto" w:fill="auto"/>
            <w:vAlign w:val="center"/>
          </w:tcPr>
          <w:p w14:paraId="612759A5"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3DA70B53"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N/A</w:t>
            </w:r>
          </w:p>
        </w:tc>
      </w:tr>
      <w:tr w:rsidR="00015F26" w:rsidRPr="007E115D" w14:paraId="5B45FBB1" w14:textId="77777777" w:rsidTr="00A77E51">
        <w:trPr>
          <w:gridAfter w:val="1"/>
          <w:wAfter w:w="299" w:type="dxa"/>
          <w:trHeight w:val="54"/>
          <w:jc w:val="center"/>
        </w:trPr>
        <w:tc>
          <w:tcPr>
            <w:tcW w:w="2258" w:type="dxa"/>
            <w:gridSpan w:val="4"/>
            <w:vMerge/>
            <w:shd w:val="clear" w:color="auto" w:fill="auto"/>
            <w:vAlign w:val="center"/>
          </w:tcPr>
          <w:p w14:paraId="21C1A981" w14:textId="77777777" w:rsidR="00015F26" w:rsidRPr="007E115D" w:rsidRDefault="00015F26" w:rsidP="00015F26">
            <w:pPr>
              <w:jc w:val="center"/>
              <w:rPr>
                <w:rFonts w:ascii="Arial" w:hAnsi="Arial" w:cs="Arial"/>
                <w:sz w:val="18"/>
                <w:szCs w:val="18"/>
                <w:lang w:eastAsia="ja-JP"/>
              </w:rPr>
            </w:pPr>
          </w:p>
        </w:tc>
        <w:tc>
          <w:tcPr>
            <w:tcW w:w="925" w:type="dxa"/>
            <w:gridSpan w:val="2"/>
            <w:shd w:val="clear" w:color="auto" w:fill="auto"/>
            <w:vAlign w:val="center"/>
          </w:tcPr>
          <w:p w14:paraId="1D9074FC"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25</w:t>
            </w:r>
          </w:p>
        </w:tc>
        <w:tc>
          <w:tcPr>
            <w:tcW w:w="1067" w:type="dxa"/>
            <w:gridSpan w:val="2"/>
            <w:shd w:val="clear" w:color="auto" w:fill="auto"/>
            <w:noWrap/>
            <w:vAlign w:val="center"/>
          </w:tcPr>
          <w:p w14:paraId="49E4A716"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63EAD207"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2884AFB"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vAlign w:val="center"/>
          </w:tcPr>
          <w:p w14:paraId="01B1635E"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1950</w:t>
            </w:r>
          </w:p>
        </w:tc>
        <w:tc>
          <w:tcPr>
            <w:tcW w:w="717" w:type="dxa"/>
            <w:gridSpan w:val="3"/>
            <w:shd w:val="clear" w:color="auto" w:fill="auto"/>
            <w:vAlign w:val="center"/>
          </w:tcPr>
          <w:p w14:paraId="0D3DBB02"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8.6</w:t>
            </w:r>
          </w:p>
        </w:tc>
        <w:tc>
          <w:tcPr>
            <w:tcW w:w="1362" w:type="dxa"/>
            <w:shd w:val="clear" w:color="auto" w:fill="auto"/>
            <w:vAlign w:val="center"/>
          </w:tcPr>
          <w:p w14:paraId="143BF580"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IMD4</w:t>
            </w:r>
          </w:p>
        </w:tc>
      </w:tr>
      <w:tr w:rsidR="00015F26" w:rsidRPr="007E115D" w14:paraId="6E9B7848" w14:textId="77777777" w:rsidTr="00A77E51">
        <w:trPr>
          <w:gridAfter w:val="1"/>
          <w:wAfter w:w="299" w:type="dxa"/>
          <w:trHeight w:val="54"/>
          <w:jc w:val="center"/>
        </w:trPr>
        <w:tc>
          <w:tcPr>
            <w:tcW w:w="2258" w:type="dxa"/>
            <w:gridSpan w:val="4"/>
            <w:vMerge/>
            <w:tcBorders>
              <w:bottom w:val="single" w:sz="4" w:space="0" w:color="auto"/>
            </w:tcBorders>
            <w:shd w:val="clear" w:color="auto" w:fill="auto"/>
            <w:vAlign w:val="center"/>
          </w:tcPr>
          <w:p w14:paraId="26D59BD8" w14:textId="77777777" w:rsidR="00015F26" w:rsidRPr="007E115D" w:rsidRDefault="00015F26" w:rsidP="00015F26">
            <w:pPr>
              <w:jc w:val="center"/>
              <w:rPr>
                <w:rFonts w:ascii="Arial" w:hAnsi="Arial" w:cs="Arial"/>
                <w:sz w:val="18"/>
                <w:szCs w:val="18"/>
                <w:lang w:eastAsia="ja-JP"/>
              </w:rPr>
            </w:pPr>
          </w:p>
        </w:tc>
        <w:tc>
          <w:tcPr>
            <w:tcW w:w="925" w:type="dxa"/>
            <w:gridSpan w:val="2"/>
            <w:shd w:val="clear" w:color="auto" w:fill="auto"/>
            <w:vAlign w:val="center"/>
          </w:tcPr>
          <w:p w14:paraId="6BC863DD"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01AC108C"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3525</w:t>
            </w:r>
          </w:p>
        </w:tc>
        <w:tc>
          <w:tcPr>
            <w:tcW w:w="948" w:type="dxa"/>
            <w:gridSpan w:val="3"/>
            <w:shd w:val="clear" w:color="auto" w:fill="auto"/>
            <w:noWrap/>
            <w:vAlign w:val="center"/>
          </w:tcPr>
          <w:p w14:paraId="410376B1"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3CED481C"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50</w:t>
            </w:r>
          </w:p>
        </w:tc>
        <w:tc>
          <w:tcPr>
            <w:tcW w:w="1513" w:type="dxa"/>
            <w:gridSpan w:val="4"/>
            <w:shd w:val="clear" w:color="auto" w:fill="auto"/>
            <w:noWrap/>
            <w:vAlign w:val="center"/>
          </w:tcPr>
          <w:p w14:paraId="75F4228D"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3525</w:t>
            </w:r>
          </w:p>
        </w:tc>
        <w:tc>
          <w:tcPr>
            <w:tcW w:w="717" w:type="dxa"/>
            <w:gridSpan w:val="3"/>
            <w:shd w:val="clear" w:color="auto" w:fill="auto"/>
            <w:vAlign w:val="center"/>
          </w:tcPr>
          <w:p w14:paraId="31DE66E5"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3C1E39C8" w14:textId="77777777" w:rsidR="00015F26" w:rsidRPr="007E115D" w:rsidRDefault="00015F26" w:rsidP="00015F26">
            <w:pPr>
              <w:jc w:val="center"/>
              <w:rPr>
                <w:rFonts w:ascii="Arial" w:hAnsi="Arial" w:cs="Arial"/>
                <w:sz w:val="18"/>
                <w:szCs w:val="18"/>
              </w:rPr>
            </w:pPr>
            <w:r w:rsidRPr="007E115D">
              <w:rPr>
                <w:rFonts w:ascii="Arial" w:hAnsi="Arial" w:cs="Arial"/>
                <w:sz w:val="18"/>
                <w:szCs w:val="18"/>
              </w:rPr>
              <w:t>N/A</w:t>
            </w:r>
          </w:p>
        </w:tc>
      </w:tr>
      <w:tr w:rsidR="00015F26" w:rsidRPr="007E115D" w:rsidDel="003E4075" w14:paraId="0B42D7FF" w14:textId="56ADED6F" w:rsidTr="003E4075">
        <w:trPr>
          <w:gridAfter w:val="1"/>
          <w:wAfter w:w="299" w:type="dxa"/>
          <w:trHeight w:val="54"/>
          <w:jc w:val="center"/>
          <w:del w:id="2785" w:author="ZTE-Ma Zhifeng" w:date="2026-01-26T01:22:00Z"/>
        </w:trPr>
        <w:tc>
          <w:tcPr>
            <w:tcW w:w="2258" w:type="dxa"/>
            <w:gridSpan w:val="4"/>
            <w:tcBorders>
              <w:top w:val="nil"/>
              <w:bottom w:val="single" w:sz="4" w:space="0" w:color="auto"/>
            </w:tcBorders>
            <w:shd w:val="clear" w:color="auto" w:fill="auto"/>
          </w:tcPr>
          <w:p w14:paraId="5D625F0F" w14:textId="05EE066E" w:rsidR="00015F26" w:rsidRPr="007E115D" w:rsidDel="003E4075" w:rsidRDefault="00015F26" w:rsidP="00015F26">
            <w:pPr>
              <w:jc w:val="center"/>
              <w:rPr>
                <w:del w:id="2786" w:author="ZTE-Ma Zhifeng" w:date="2026-01-26T01:22:00Z"/>
                <w:rFonts w:ascii="Arial" w:hAnsi="Arial" w:cs="Arial"/>
                <w:sz w:val="18"/>
                <w:szCs w:val="18"/>
                <w:lang w:eastAsia="ja-JP"/>
              </w:rPr>
            </w:pPr>
            <w:del w:id="2787" w:author="ZTE-Ma Zhifeng" w:date="2026-01-26T01:22:00Z">
              <w:r w:rsidRPr="007E115D" w:rsidDel="003E4075">
                <w:rPr>
                  <w:rFonts w:ascii="Arial" w:hAnsi="Arial" w:cs="Arial"/>
                  <w:sz w:val="18"/>
                  <w:szCs w:val="18"/>
                  <w:lang w:eastAsia="zh-TW"/>
                </w:rPr>
                <w:delText>DC_7A-28A_n1A</w:delText>
              </w:r>
            </w:del>
          </w:p>
        </w:tc>
        <w:tc>
          <w:tcPr>
            <w:tcW w:w="925" w:type="dxa"/>
            <w:gridSpan w:val="2"/>
            <w:shd w:val="clear" w:color="auto" w:fill="auto"/>
          </w:tcPr>
          <w:p w14:paraId="21E5BADC" w14:textId="246FF578" w:rsidR="00015F26" w:rsidRPr="007E115D" w:rsidDel="003E4075" w:rsidRDefault="00015F26" w:rsidP="00015F26">
            <w:pPr>
              <w:jc w:val="center"/>
              <w:rPr>
                <w:del w:id="2788" w:author="ZTE-Ma Zhifeng" w:date="2026-01-26T01:22:00Z"/>
                <w:rFonts w:ascii="Arial" w:hAnsi="Arial" w:cs="Arial"/>
                <w:sz w:val="18"/>
                <w:szCs w:val="18"/>
                <w:lang w:eastAsia="ko-KR"/>
              </w:rPr>
            </w:pPr>
            <w:del w:id="2789" w:author="ZTE-Ma Zhifeng" w:date="2026-01-26T01:22:00Z">
              <w:r w:rsidRPr="007E115D" w:rsidDel="003E4075">
                <w:rPr>
                  <w:rFonts w:ascii="Arial" w:hAnsi="Arial" w:cs="Arial"/>
                  <w:sz w:val="18"/>
                  <w:szCs w:val="18"/>
                  <w:lang w:eastAsia="zh-TW"/>
                </w:rPr>
                <w:delText>7</w:delText>
              </w:r>
            </w:del>
          </w:p>
        </w:tc>
        <w:tc>
          <w:tcPr>
            <w:tcW w:w="1067" w:type="dxa"/>
            <w:gridSpan w:val="2"/>
            <w:shd w:val="clear" w:color="auto" w:fill="auto"/>
            <w:noWrap/>
          </w:tcPr>
          <w:p w14:paraId="053E5FCB" w14:textId="121FB267" w:rsidR="00015F26" w:rsidRPr="007E115D" w:rsidDel="003E4075" w:rsidRDefault="00015F26" w:rsidP="00015F26">
            <w:pPr>
              <w:jc w:val="center"/>
              <w:rPr>
                <w:del w:id="2790" w:author="ZTE-Ma Zhifeng" w:date="2026-01-26T01:22:00Z"/>
                <w:rFonts w:ascii="Arial" w:hAnsi="Arial" w:cs="Arial"/>
                <w:sz w:val="18"/>
                <w:szCs w:val="18"/>
                <w:lang w:eastAsia="ko-KR"/>
              </w:rPr>
            </w:pPr>
            <w:del w:id="2791" w:author="ZTE-Ma Zhifeng" w:date="2026-01-26T01:22:00Z">
              <w:r w:rsidRPr="007E115D" w:rsidDel="003E4075">
                <w:rPr>
                  <w:rFonts w:ascii="Arial" w:hAnsi="Arial" w:cs="Arial"/>
                  <w:sz w:val="18"/>
                  <w:szCs w:val="18"/>
                </w:rPr>
                <w:delText>2535</w:delText>
              </w:r>
            </w:del>
          </w:p>
        </w:tc>
        <w:tc>
          <w:tcPr>
            <w:tcW w:w="948" w:type="dxa"/>
            <w:gridSpan w:val="3"/>
            <w:shd w:val="clear" w:color="auto" w:fill="auto"/>
            <w:noWrap/>
          </w:tcPr>
          <w:p w14:paraId="44EDA85E" w14:textId="13891ECB" w:rsidR="00015F26" w:rsidRPr="007E115D" w:rsidDel="003E4075" w:rsidRDefault="00015F26" w:rsidP="00015F26">
            <w:pPr>
              <w:jc w:val="center"/>
              <w:rPr>
                <w:del w:id="2792" w:author="ZTE-Ma Zhifeng" w:date="2026-01-26T01:22:00Z"/>
                <w:rFonts w:ascii="Arial" w:hAnsi="Arial" w:cs="Arial"/>
                <w:sz w:val="18"/>
                <w:szCs w:val="18"/>
                <w:lang w:eastAsia="ko-KR"/>
              </w:rPr>
            </w:pPr>
            <w:del w:id="2793" w:author="ZTE-Ma Zhifeng" w:date="2026-01-26T01:22:00Z">
              <w:r w:rsidRPr="007E115D" w:rsidDel="003E4075">
                <w:rPr>
                  <w:rFonts w:ascii="Arial" w:hAnsi="Arial" w:cs="Arial"/>
                  <w:sz w:val="18"/>
                  <w:szCs w:val="18"/>
                </w:rPr>
                <w:delText>5</w:delText>
              </w:r>
            </w:del>
          </w:p>
        </w:tc>
        <w:tc>
          <w:tcPr>
            <w:tcW w:w="1730" w:type="dxa"/>
            <w:gridSpan w:val="2"/>
            <w:shd w:val="clear" w:color="auto" w:fill="auto"/>
            <w:noWrap/>
          </w:tcPr>
          <w:p w14:paraId="6C60EBC6" w14:textId="5627D65C" w:rsidR="00015F26" w:rsidRPr="007E115D" w:rsidDel="003E4075" w:rsidRDefault="00015F26" w:rsidP="00015F26">
            <w:pPr>
              <w:jc w:val="center"/>
              <w:rPr>
                <w:del w:id="2794" w:author="ZTE-Ma Zhifeng" w:date="2026-01-26T01:22:00Z"/>
                <w:rFonts w:ascii="Arial" w:hAnsi="Arial" w:cs="Arial"/>
                <w:sz w:val="18"/>
                <w:szCs w:val="18"/>
                <w:lang w:eastAsia="ko-KR"/>
              </w:rPr>
            </w:pPr>
            <w:del w:id="2795" w:author="ZTE-Ma Zhifeng" w:date="2026-01-26T01:22:00Z">
              <w:r w:rsidRPr="007E115D" w:rsidDel="003E4075">
                <w:rPr>
                  <w:rFonts w:ascii="Arial" w:hAnsi="Arial" w:cs="Arial"/>
                  <w:sz w:val="18"/>
                  <w:szCs w:val="18"/>
                </w:rPr>
                <w:delText>25</w:delText>
              </w:r>
            </w:del>
          </w:p>
        </w:tc>
        <w:tc>
          <w:tcPr>
            <w:tcW w:w="1513" w:type="dxa"/>
            <w:gridSpan w:val="4"/>
            <w:shd w:val="clear" w:color="auto" w:fill="auto"/>
            <w:noWrap/>
          </w:tcPr>
          <w:p w14:paraId="5D41EBA9" w14:textId="1F77A1CF" w:rsidR="00015F26" w:rsidRPr="007E115D" w:rsidDel="003E4075" w:rsidRDefault="00015F26" w:rsidP="00015F26">
            <w:pPr>
              <w:jc w:val="center"/>
              <w:rPr>
                <w:del w:id="2796" w:author="ZTE-Ma Zhifeng" w:date="2026-01-26T01:22:00Z"/>
                <w:rFonts w:ascii="Arial" w:hAnsi="Arial" w:cs="Arial"/>
                <w:sz w:val="18"/>
                <w:szCs w:val="18"/>
                <w:lang w:eastAsia="ko-KR"/>
              </w:rPr>
            </w:pPr>
            <w:del w:id="2797" w:author="ZTE-Ma Zhifeng" w:date="2026-01-26T01:22:00Z">
              <w:r w:rsidRPr="007E115D" w:rsidDel="003E4075">
                <w:rPr>
                  <w:rFonts w:ascii="Arial" w:hAnsi="Arial" w:cs="Arial"/>
                  <w:sz w:val="18"/>
                  <w:szCs w:val="18"/>
                </w:rPr>
                <w:delText>2655</w:delText>
              </w:r>
            </w:del>
          </w:p>
        </w:tc>
        <w:tc>
          <w:tcPr>
            <w:tcW w:w="717" w:type="dxa"/>
            <w:gridSpan w:val="3"/>
            <w:shd w:val="clear" w:color="auto" w:fill="auto"/>
          </w:tcPr>
          <w:p w14:paraId="44FA9F6A" w14:textId="1ED22C1F" w:rsidR="00015F26" w:rsidRPr="007E115D" w:rsidDel="003E4075" w:rsidRDefault="00015F26" w:rsidP="00015F26">
            <w:pPr>
              <w:jc w:val="center"/>
              <w:rPr>
                <w:del w:id="2798" w:author="ZTE-Ma Zhifeng" w:date="2026-01-26T01:22:00Z"/>
                <w:rFonts w:ascii="Arial" w:hAnsi="Arial" w:cs="Arial"/>
                <w:sz w:val="18"/>
                <w:szCs w:val="18"/>
                <w:lang w:eastAsia="ko-KR"/>
              </w:rPr>
            </w:pPr>
            <w:del w:id="2799" w:author="ZTE-Ma Zhifeng" w:date="2026-01-26T01:22:00Z">
              <w:r w:rsidRPr="007E115D" w:rsidDel="003E4075">
                <w:rPr>
                  <w:rFonts w:ascii="Arial" w:hAnsi="Arial" w:cs="Arial"/>
                  <w:sz w:val="18"/>
                  <w:szCs w:val="18"/>
                  <w:lang w:eastAsia="zh-TW"/>
                </w:rPr>
                <w:delText>N/A</w:delText>
              </w:r>
            </w:del>
          </w:p>
        </w:tc>
        <w:tc>
          <w:tcPr>
            <w:tcW w:w="1362" w:type="dxa"/>
            <w:shd w:val="clear" w:color="auto" w:fill="auto"/>
          </w:tcPr>
          <w:p w14:paraId="5DC28A5C" w14:textId="3A0E6E65" w:rsidR="00015F26" w:rsidRPr="007E115D" w:rsidDel="003E4075" w:rsidRDefault="00015F26" w:rsidP="00015F26">
            <w:pPr>
              <w:jc w:val="center"/>
              <w:rPr>
                <w:del w:id="2800" w:author="ZTE-Ma Zhifeng" w:date="2026-01-26T01:22:00Z"/>
                <w:rFonts w:ascii="Arial" w:hAnsi="Arial" w:cs="Arial"/>
                <w:sz w:val="18"/>
                <w:szCs w:val="18"/>
                <w:lang w:eastAsia="ko-KR"/>
              </w:rPr>
            </w:pPr>
            <w:del w:id="2801" w:author="ZTE-Ma Zhifeng" w:date="2026-01-26T01:22:00Z">
              <w:r w:rsidRPr="007E115D" w:rsidDel="003E4075">
                <w:rPr>
                  <w:rFonts w:ascii="Arial" w:hAnsi="Arial" w:cs="Arial"/>
                  <w:sz w:val="18"/>
                  <w:szCs w:val="18"/>
                </w:rPr>
                <w:delText>N/A</w:delText>
              </w:r>
            </w:del>
          </w:p>
        </w:tc>
      </w:tr>
      <w:tr w:rsidR="003E4075" w:rsidRPr="007E115D" w14:paraId="538758C8" w14:textId="77777777" w:rsidTr="00A77E51">
        <w:trPr>
          <w:gridAfter w:val="1"/>
          <w:wAfter w:w="299" w:type="dxa"/>
          <w:trHeight w:val="54"/>
          <w:jc w:val="center"/>
          <w:ins w:id="2802" w:author="ZTE-Ma Zhifeng" w:date="2026-01-26T01:21:00Z"/>
        </w:trPr>
        <w:tc>
          <w:tcPr>
            <w:tcW w:w="2258" w:type="dxa"/>
            <w:gridSpan w:val="4"/>
            <w:tcBorders>
              <w:top w:val="single" w:sz="4" w:space="0" w:color="auto"/>
              <w:bottom w:val="nil"/>
            </w:tcBorders>
            <w:shd w:val="clear" w:color="auto" w:fill="auto"/>
          </w:tcPr>
          <w:p w14:paraId="0F09F3C0" w14:textId="50559DFE" w:rsidR="003E4075" w:rsidRPr="007E115D" w:rsidRDefault="003E4075" w:rsidP="003E4075">
            <w:pPr>
              <w:jc w:val="center"/>
              <w:rPr>
                <w:ins w:id="2803" w:author="ZTE-Ma Zhifeng" w:date="2026-01-26T01:21:00Z"/>
                <w:rFonts w:ascii="Arial" w:hAnsi="Arial" w:cs="Arial"/>
                <w:sz w:val="18"/>
                <w:szCs w:val="18"/>
                <w:lang w:val="fi-FI" w:eastAsia="fi-FI"/>
              </w:rPr>
            </w:pPr>
            <w:ins w:id="2804" w:author="ZTE-Ma Zhifeng" w:date="2026-01-26T01:21:00Z">
              <w:r w:rsidRPr="007E115D">
                <w:rPr>
                  <w:rFonts w:ascii="Arial" w:hAnsi="Arial" w:cs="Arial"/>
                  <w:sz w:val="18"/>
                  <w:szCs w:val="18"/>
                  <w:lang w:eastAsia="zh-TW"/>
                </w:rPr>
                <w:t>DC_7A-28A_n1A</w:t>
              </w:r>
            </w:ins>
          </w:p>
        </w:tc>
        <w:tc>
          <w:tcPr>
            <w:tcW w:w="925" w:type="dxa"/>
            <w:gridSpan w:val="2"/>
            <w:tcBorders>
              <w:top w:val="single" w:sz="4" w:space="0" w:color="auto"/>
            </w:tcBorders>
            <w:shd w:val="clear" w:color="auto" w:fill="auto"/>
          </w:tcPr>
          <w:p w14:paraId="0BD8C480" w14:textId="2C11B839" w:rsidR="003E4075" w:rsidRPr="007E115D" w:rsidRDefault="003E4075" w:rsidP="003E4075">
            <w:pPr>
              <w:jc w:val="center"/>
              <w:rPr>
                <w:ins w:id="2805" w:author="ZTE-Ma Zhifeng" w:date="2026-01-26T01:21:00Z"/>
                <w:rFonts w:ascii="Arial" w:hAnsi="Arial" w:cs="Arial"/>
                <w:sz w:val="18"/>
                <w:szCs w:val="18"/>
                <w:lang w:eastAsia="ko-KR"/>
              </w:rPr>
            </w:pPr>
            <w:ins w:id="2806" w:author="ZTE-Ma Zhifeng" w:date="2026-01-26T01:21:00Z">
              <w:r w:rsidRPr="007E115D">
                <w:rPr>
                  <w:rFonts w:ascii="Arial" w:hAnsi="Arial" w:cs="Arial"/>
                  <w:sz w:val="18"/>
                  <w:szCs w:val="18"/>
                  <w:lang w:eastAsia="zh-TW"/>
                </w:rPr>
                <w:t>7</w:t>
              </w:r>
            </w:ins>
          </w:p>
        </w:tc>
        <w:tc>
          <w:tcPr>
            <w:tcW w:w="1067" w:type="dxa"/>
            <w:gridSpan w:val="2"/>
            <w:tcBorders>
              <w:top w:val="single" w:sz="4" w:space="0" w:color="auto"/>
            </w:tcBorders>
            <w:shd w:val="clear" w:color="auto" w:fill="auto"/>
            <w:noWrap/>
          </w:tcPr>
          <w:p w14:paraId="15F71B60" w14:textId="3ED5314F" w:rsidR="003E4075" w:rsidRPr="007E115D" w:rsidRDefault="003E4075" w:rsidP="003E4075">
            <w:pPr>
              <w:jc w:val="center"/>
              <w:rPr>
                <w:ins w:id="2807" w:author="ZTE-Ma Zhifeng" w:date="2026-01-26T01:21:00Z"/>
                <w:rFonts w:ascii="Arial" w:hAnsi="Arial" w:cs="Arial"/>
                <w:sz w:val="18"/>
                <w:szCs w:val="18"/>
              </w:rPr>
            </w:pPr>
            <w:ins w:id="2808" w:author="ZTE-Ma Zhifeng" w:date="2026-01-26T01:21:00Z">
              <w:r w:rsidRPr="007E115D">
                <w:rPr>
                  <w:rFonts w:ascii="Arial" w:hAnsi="Arial" w:cs="Arial"/>
                  <w:sz w:val="18"/>
                  <w:szCs w:val="18"/>
                </w:rPr>
                <w:t>2535</w:t>
              </w:r>
            </w:ins>
          </w:p>
        </w:tc>
        <w:tc>
          <w:tcPr>
            <w:tcW w:w="948" w:type="dxa"/>
            <w:gridSpan w:val="3"/>
            <w:tcBorders>
              <w:top w:val="single" w:sz="4" w:space="0" w:color="auto"/>
            </w:tcBorders>
            <w:shd w:val="clear" w:color="auto" w:fill="auto"/>
            <w:noWrap/>
          </w:tcPr>
          <w:p w14:paraId="43E1E02E" w14:textId="13D16BEF" w:rsidR="003E4075" w:rsidRPr="007E115D" w:rsidRDefault="003E4075" w:rsidP="003E4075">
            <w:pPr>
              <w:jc w:val="center"/>
              <w:rPr>
                <w:ins w:id="2809" w:author="ZTE-Ma Zhifeng" w:date="2026-01-26T01:21:00Z"/>
                <w:rFonts w:ascii="Arial" w:hAnsi="Arial" w:cs="Arial"/>
                <w:sz w:val="18"/>
                <w:szCs w:val="18"/>
              </w:rPr>
            </w:pPr>
            <w:ins w:id="2810" w:author="ZTE-Ma Zhifeng" w:date="2026-01-26T01:21:00Z">
              <w:r w:rsidRPr="007E115D">
                <w:rPr>
                  <w:rFonts w:ascii="Arial" w:hAnsi="Arial" w:cs="Arial"/>
                  <w:sz w:val="18"/>
                  <w:szCs w:val="18"/>
                </w:rPr>
                <w:t>5</w:t>
              </w:r>
            </w:ins>
          </w:p>
        </w:tc>
        <w:tc>
          <w:tcPr>
            <w:tcW w:w="1730" w:type="dxa"/>
            <w:gridSpan w:val="2"/>
            <w:tcBorders>
              <w:top w:val="single" w:sz="4" w:space="0" w:color="auto"/>
            </w:tcBorders>
            <w:shd w:val="clear" w:color="auto" w:fill="auto"/>
            <w:noWrap/>
          </w:tcPr>
          <w:p w14:paraId="4B62284A" w14:textId="64266732" w:rsidR="003E4075" w:rsidRPr="007E115D" w:rsidRDefault="003E4075" w:rsidP="003E4075">
            <w:pPr>
              <w:jc w:val="center"/>
              <w:rPr>
                <w:ins w:id="2811" w:author="ZTE-Ma Zhifeng" w:date="2026-01-26T01:21:00Z"/>
                <w:rFonts w:ascii="Arial" w:hAnsi="Arial" w:cs="Arial"/>
                <w:sz w:val="18"/>
                <w:szCs w:val="18"/>
              </w:rPr>
            </w:pPr>
            <w:ins w:id="2812" w:author="ZTE-Ma Zhifeng" w:date="2026-01-26T01:21:00Z">
              <w:r w:rsidRPr="007E115D">
                <w:rPr>
                  <w:rFonts w:ascii="Arial" w:hAnsi="Arial" w:cs="Arial"/>
                  <w:sz w:val="18"/>
                  <w:szCs w:val="18"/>
                </w:rPr>
                <w:t>25</w:t>
              </w:r>
            </w:ins>
          </w:p>
        </w:tc>
        <w:tc>
          <w:tcPr>
            <w:tcW w:w="1513" w:type="dxa"/>
            <w:gridSpan w:val="4"/>
            <w:tcBorders>
              <w:top w:val="single" w:sz="4" w:space="0" w:color="auto"/>
            </w:tcBorders>
            <w:shd w:val="clear" w:color="auto" w:fill="auto"/>
            <w:noWrap/>
          </w:tcPr>
          <w:p w14:paraId="0FB08816" w14:textId="3051CBEC" w:rsidR="003E4075" w:rsidRPr="007E115D" w:rsidRDefault="003E4075" w:rsidP="003E4075">
            <w:pPr>
              <w:jc w:val="center"/>
              <w:rPr>
                <w:ins w:id="2813" w:author="ZTE-Ma Zhifeng" w:date="2026-01-26T01:21:00Z"/>
                <w:rFonts w:ascii="Arial" w:hAnsi="Arial" w:cs="Arial"/>
                <w:sz w:val="18"/>
                <w:szCs w:val="18"/>
              </w:rPr>
            </w:pPr>
            <w:ins w:id="2814" w:author="ZTE-Ma Zhifeng" w:date="2026-01-26T01:21:00Z">
              <w:r w:rsidRPr="007E115D">
                <w:rPr>
                  <w:rFonts w:ascii="Arial" w:hAnsi="Arial" w:cs="Arial"/>
                  <w:sz w:val="18"/>
                  <w:szCs w:val="18"/>
                </w:rPr>
                <w:t>2655</w:t>
              </w:r>
            </w:ins>
          </w:p>
        </w:tc>
        <w:tc>
          <w:tcPr>
            <w:tcW w:w="717" w:type="dxa"/>
            <w:gridSpan w:val="3"/>
            <w:tcBorders>
              <w:top w:val="single" w:sz="4" w:space="0" w:color="auto"/>
            </w:tcBorders>
            <w:shd w:val="clear" w:color="auto" w:fill="auto"/>
          </w:tcPr>
          <w:p w14:paraId="0261685F" w14:textId="4D08DFA5" w:rsidR="003E4075" w:rsidRPr="007E115D" w:rsidRDefault="003E4075" w:rsidP="003E4075">
            <w:pPr>
              <w:jc w:val="center"/>
              <w:rPr>
                <w:ins w:id="2815" w:author="ZTE-Ma Zhifeng" w:date="2026-01-26T01:21:00Z"/>
                <w:rFonts w:ascii="Arial" w:hAnsi="Arial" w:cs="Arial"/>
                <w:sz w:val="18"/>
                <w:szCs w:val="18"/>
              </w:rPr>
            </w:pPr>
            <w:ins w:id="2816" w:author="ZTE-Ma Zhifeng" w:date="2026-01-26T01:21:00Z">
              <w:r w:rsidRPr="007E115D">
                <w:rPr>
                  <w:rFonts w:ascii="Arial" w:hAnsi="Arial" w:cs="Arial"/>
                  <w:sz w:val="18"/>
                  <w:szCs w:val="18"/>
                  <w:lang w:eastAsia="zh-TW"/>
                </w:rPr>
                <w:t>N/A</w:t>
              </w:r>
            </w:ins>
          </w:p>
        </w:tc>
        <w:tc>
          <w:tcPr>
            <w:tcW w:w="1362" w:type="dxa"/>
            <w:tcBorders>
              <w:top w:val="single" w:sz="4" w:space="0" w:color="auto"/>
            </w:tcBorders>
            <w:shd w:val="clear" w:color="auto" w:fill="auto"/>
          </w:tcPr>
          <w:p w14:paraId="6DEDB6B6" w14:textId="68789EA5" w:rsidR="003E4075" w:rsidRPr="007E115D" w:rsidRDefault="003E4075" w:rsidP="003E4075">
            <w:pPr>
              <w:jc w:val="center"/>
              <w:rPr>
                <w:ins w:id="2817" w:author="ZTE-Ma Zhifeng" w:date="2026-01-26T01:21:00Z"/>
                <w:rFonts w:ascii="Arial" w:hAnsi="Arial" w:cs="Arial"/>
                <w:sz w:val="18"/>
                <w:szCs w:val="18"/>
              </w:rPr>
            </w:pPr>
            <w:ins w:id="2818" w:author="ZTE-Ma Zhifeng" w:date="2026-01-26T01:21:00Z">
              <w:r w:rsidRPr="007E115D">
                <w:rPr>
                  <w:rFonts w:ascii="Arial" w:hAnsi="Arial" w:cs="Arial"/>
                  <w:sz w:val="18"/>
                  <w:szCs w:val="18"/>
                </w:rPr>
                <w:t>N/A</w:t>
              </w:r>
            </w:ins>
          </w:p>
        </w:tc>
      </w:tr>
      <w:tr w:rsidR="003E4075" w:rsidRPr="007E115D" w14:paraId="2E9F1D3F" w14:textId="77777777" w:rsidTr="003E4075">
        <w:trPr>
          <w:gridAfter w:val="1"/>
          <w:wAfter w:w="299" w:type="dxa"/>
          <w:trHeight w:val="54"/>
          <w:jc w:val="center"/>
        </w:trPr>
        <w:tc>
          <w:tcPr>
            <w:tcW w:w="2258" w:type="dxa"/>
            <w:gridSpan w:val="4"/>
            <w:tcBorders>
              <w:top w:val="nil"/>
              <w:bottom w:val="nil"/>
            </w:tcBorders>
            <w:shd w:val="clear" w:color="auto" w:fill="auto"/>
          </w:tcPr>
          <w:p w14:paraId="1E650CAF" w14:textId="77777777" w:rsidR="003E4075" w:rsidRPr="007E115D" w:rsidRDefault="003E4075" w:rsidP="003E4075">
            <w:pPr>
              <w:jc w:val="center"/>
              <w:rPr>
                <w:rFonts w:ascii="Arial" w:hAnsi="Arial" w:cs="Arial"/>
                <w:sz w:val="18"/>
                <w:szCs w:val="18"/>
                <w:lang w:eastAsia="ja-JP"/>
              </w:rPr>
            </w:pPr>
            <w:r w:rsidRPr="007E115D">
              <w:rPr>
                <w:rFonts w:ascii="Arial" w:hAnsi="Arial" w:cs="Arial"/>
                <w:sz w:val="18"/>
                <w:szCs w:val="18"/>
                <w:lang w:val="fi-FI" w:eastAsia="fi-FI"/>
              </w:rPr>
              <w:t>DC_7A-7A-28A_n1A</w:t>
            </w:r>
          </w:p>
        </w:tc>
        <w:tc>
          <w:tcPr>
            <w:tcW w:w="925" w:type="dxa"/>
            <w:gridSpan w:val="2"/>
            <w:tcBorders>
              <w:top w:val="single" w:sz="4" w:space="0" w:color="auto"/>
            </w:tcBorders>
            <w:shd w:val="clear" w:color="auto" w:fill="auto"/>
          </w:tcPr>
          <w:p w14:paraId="25A44E26"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tcBorders>
              <w:top w:val="single" w:sz="4" w:space="0" w:color="auto"/>
            </w:tcBorders>
            <w:shd w:val="clear" w:color="auto" w:fill="auto"/>
            <w:noWrap/>
          </w:tcPr>
          <w:p w14:paraId="2B56C09A"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tcBorders>
            <w:shd w:val="clear" w:color="auto" w:fill="auto"/>
            <w:noWrap/>
          </w:tcPr>
          <w:p w14:paraId="3A27A1A6"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tcBorders>
            <w:shd w:val="clear" w:color="auto" w:fill="auto"/>
            <w:noWrap/>
          </w:tcPr>
          <w:p w14:paraId="1D711EA5"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tcBorders>
            <w:shd w:val="clear" w:color="auto" w:fill="auto"/>
            <w:noWrap/>
          </w:tcPr>
          <w:p w14:paraId="17B16268"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780</w:t>
            </w:r>
          </w:p>
        </w:tc>
        <w:tc>
          <w:tcPr>
            <w:tcW w:w="717" w:type="dxa"/>
            <w:gridSpan w:val="3"/>
            <w:tcBorders>
              <w:top w:val="single" w:sz="4" w:space="0" w:color="auto"/>
            </w:tcBorders>
            <w:shd w:val="clear" w:color="auto" w:fill="auto"/>
          </w:tcPr>
          <w:p w14:paraId="0B18E7AE"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4.3</w:t>
            </w:r>
          </w:p>
        </w:tc>
        <w:tc>
          <w:tcPr>
            <w:tcW w:w="1362" w:type="dxa"/>
            <w:tcBorders>
              <w:top w:val="single" w:sz="4" w:space="0" w:color="auto"/>
            </w:tcBorders>
            <w:shd w:val="clear" w:color="auto" w:fill="auto"/>
          </w:tcPr>
          <w:p w14:paraId="557CC504"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IMD5</w:t>
            </w:r>
          </w:p>
        </w:tc>
      </w:tr>
      <w:tr w:rsidR="003E4075" w:rsidRPr="007E115D" w14:paraId="28BD2F71" w14:textId="77777777" w:rsidTr="00A77E51">
        <w:trPr>
          <w:gridAfter w:val="1"/>
          <w:wAfter w:w="299" w:type="dxa"/>
          <w:trHeight w:val="54"/>
          <w:jc w:val="center"/>
        </w:trPr>
        <w:tc>
          <w:tcPr>
            <w:tcW w:w="2258" w:type="dxa"/>
            <w:gridSpan w:val="4"/>
            <w:tcBorders>
              <w:top w:val="nil"/>
              <w:bottom w:val="nil"/>
            </w:tcBorders>
            <w:shd w:val="clear" w:color="auto" w:fill="auto"/>
          </w:tcPr>
          <w:p w14:paraId="2931B7DB" w14:textId="77777777" w:rsidR="003E4075" w:rsidRPr="007E115D" w:rsidRDefault="003E4075" w:rsidP="003E4075">
            <w:pPr>
              <w:jc w:val="center"/>
              <w:rPr>
                <w:rFonts w:ascii="Arial" w:hAnsi="Arial" w:cs="Arial"/>
                <w:sz w:val="18"/>
                <w:szCs w:val="18"/>
                <w:lang w:eastAsia="ja-JP"/>
              </w:rPr>
            </w:pPr>
          </w:p>
        </w:tc>
        <w:tc>
          <w:tcPr>
            <w:tcW w:w="925" w:type="dxa"/>
            <w:gridSpan w:val="2"/>
            <w:shd w:val="clear" w:color="auto" w:fill="auto"/>
          </w:tcPr>
          <w:p w14:paraId="73670859"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52B83C96"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1950</w:t>
            </w:r>
          </w:p>
        </w:tc>
        <w:tc>
          <w:tcPr>
            <w:tcW w:w="948" w:type="dxa"/>
            <w:gridSpan w:val="3"/>
            <w:shd w:val="clear" w:color="auto" w:fill="auto"/>
            <w:noWrap/>
          </w:tcPr>
          <w:p w14:paraId="00F922E2"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0BBEA27"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7412C0E5"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2165</w:t>
            </w:r>
          </w:p>
        </w:tc>
        <w:tc>
          <w:tcPr>
            <w:tcW w:w="717" w:type="dxa"/>
            <w:gridSpan w:val="3"/>
            <w:shd w:val="clear" w:color="auto" w:fill="auto"/>
          </w:tcPr>
          <w:p w14:paraId="0E7EF7C6"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7F40DAB"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N/A</w:t>
            </w:r>
          </w:p>
        </w:tc>
      </w:tr>
      <w:tr w:rsidR="003E4075" w:rsidRPr="007E115D" w14:paraId="78A33CC1" w14:textId="77777777" w:rsidTr="00A77E51">
        <w:trPr>
          <w:gridAfter w:val="1"/>
          <w:wAfter w:w="299" w:type="dxa"/>
          <w:trHeight w:val="54"/>
          <w:jc w:val="center"/>
        </w:trPr>
        <w:tc>
          <w:tcPr>
            <w:tcW w:w="2258" w:type="dxa"/>
            <w:gridSpan w:val="4"/>
            <w:tcBorders>
              <w:top w:val="nil"/>
              <w:bottom w:val="nil"/>
            </w:tcBorders>
            <w:shd w:val="clear" w:color="auto" w:fill="auto"/>
          </w:tcPr>
          <w:p w14:paraId="7CD1BF1D" w14:textId="77777777" w:rsidR="003E4075" w:rsidRPr="007E115D" w:rsidRDefault="003E4075" w:rsidP="003E4075">
            <w:pPr>
              <w:jc w:val="center"/>
              <w:rPr>
                <w:rFonts w:ascii="Arial" w:hAnsi="Arial" w:cs="Arial"/>
                <w:sz w:val="18"/>
                <w:szCs w:val="18"/>
                <w:lang w:eastAsia="ja-JP"/>
              </w:rPr>
            </w:pPr>
          </w:p>
        </w:tc>
        <w:tc>
          <w:tcPr>
            <w:tcW w:w="925" w:type="dxa"/>
            <w:gridSpan w:val="2"/>
            <w:shd w:val="clear" w:color="auto" w:fill="auto"/>
          </w:tcPr>
          <w:p w14:paraId="159DBD2A"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shd w:val="clear" w:color="auto" w:fill="auto"/>
            <w:noWrap/>
          </w:tcPr>
          <w:p w14:paraId="5F6EB106"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348A18EF"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0EB55ED"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4F4C3B6A"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2665</w:t>
            </w:r>
          </w:p>
        </w:tc>
        <w:tc>
          <w:tcPr>
            <w:tcW w:w="717" w:type="dxa"/>
            <w:gridSpan w:val="3"/>
            <w:shd w:val="clear" w:color="auto" w:fill="auto"/>
          </w:tcPr>
          <w:p w14:paraId="3A9034F0"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29.0</w:t>
            </w:r>
          </w:p>
        </w:tc>
        <w:tc>
          <w:tcPr>
            <w:tcW w:w="1362" w:type="dxa"/>
            <w:shd w:val="clear" w:color="auto" w:fill="auto"/>
          </w:tcPr>
          <w:p w14:paraId="494BB673"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IMD2</w:t>
            </w:r>
          </w:p>
        </w:tc>
      </w:tr>
      <w:tr w:rsidR="003E4075" w:rsidRPr="007E115D" w14:paraId="6DF1A733" w14:textId="77777777" w:rsidTr="00A77E51">
        <w:trPr>
          <w:gridAfter w:val="1"/>
          <w:wAfter w:w="299" w:type="dxa"/>
          <w:trHeight w:val="54"/>
          <w:jc w:val="center"/>
        </w:trPr>
        <w:tc>
          <w:tcPr>
            <w:tcW w:w="2258" w:type="dxa"/>
            <w:gridSpan w:val="4"/>
            <w:tcBorders>
              <w:top w:val="nil"/>
              <w:bottom w:val="nil"/>
            </w:tcBorders>
            <w:shd w:val="clear" w:color="auto" w:fill="auto"/>
          </w:tcPr>
          <w:p w14:paraId="295EB64B" w14:textId="77777777" w:rsidR="003E4075" w:rsidRPr="007E115D" w:rsidRDefault="003E4075" w:rsidP="003E4075">
            <w:pPr>
              <w:jc w:val="center"/>
              <w:rPr>
                <w:rFonts w:ascii="Arial" w:hAnsi="Arial" w:cs="Arial"/>
                <w:sz w:val="18"/>
                <w:szCs w:val="18"/>
                <w:lang w:eastAsia="ja-JP"/>
              </w:rPr>
            </w:pPr>
          </w:p>
        </w:tc>
        <w:tc>
          <w:tcPr>
            <w:tcW w:w="925" w:type="dxa"/>
            <w:gridSpan w:val="2"/>
            <w:shd w:val="clear" w:color="auto" w:fill="auto"/>
          </w:tcPr>
          <w:p w14:paraId="31843097"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shd w:val="clear" w:color="auto" w:fill="auto"/>
            <w:noWrap/>
          </w:tcPr>
          <w:p w14:paraId="3748E66D"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730</w:t>
            </w:r>
          </w:p>
        </w:tc>
        <w:tc>
          <w:tcPr>
            <w:tcW w:w="948" w:type="dxa"/>
            <w:gridSpan w:val="3"/>
            <w:shd w:val="clear" w:color="auto" w:fill="auto"/>
            <w:noWrap/>
          </w:tcPr>
          <w:p w14:paraId="02BCA7B6"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A7AA8DE"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6EAD0585"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785</w:t>
            </w:r>
          </w:p>
        </w:tc>
        <w:tc>
          <w:tcPr>
            <w:tcW w:w="717" w:type="dxa"/>
            <w:gridSpan w:val="3"/>
            <w:shd w:val="clear" w:color="auto" w:fill="auto"/>
          </w:tcPr>
          <w:p w14:paraId="7EB9AAFC"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3E18680"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N/A</w:t>
            </w:r>
          </w:p>
        </w:tc>
      </w:tr>
      <w:tr w:rsidR="003E4075" w:rsidRPr="007E115D" w14:paraId="0BF5AD20"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6AA85366" w14:textId="77777777" w:rsidR="003E4075" w:rsidRPr="007E115D" w:rsidRDefault="003E4075" w:rsidP="003E4075">
            <w:pPr>
              <w:jc w:val="center"/>
              <w:rPr>
                <w:rFonts w:ascii="Arial" w:hAnsi="Arial" w:cs="Arial"/>
                <w:sz w:val="18"/>
                <w:szCs w:val="18"/>
                <w:lang w:eastAsia="ja-JP"/>
              </w:rPr>
            </w:pPr>
          </w:p>
        </w:tc>
        <w:tc>
          <w:tcPr>
            <w:tcW w:w="925" w:type="dxa"/>
            <w:gridSpan w:val="2"/>
            <w:shd w:val="clear" w:color="auto" w:fill="auto"/>
          </w:tcPr>
          <w:p w14:paraId="56946444"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zh-TW"/>
              </w:rPr>
              <w:t>n1</w:t>
            </w:r>
          </w:p>
        </w:tc>
        <w:tc>
          <w:tcPr>
            <w:tcW w:w="1067" w:type="dxa"/>
            <w:gridSpan w:val="2"/>
            <w:shd w:val="clear" w:color="auto" w:fill="auto"/>
            <w:noWrap/>
          </w:tcPr>
          <w:p w14:paraId="15D77A58"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1935</w:t>
            </w:r>
          </w:p>
        </w:tc>
        <w:tc>
          <w:tcPr>
            <w:tcW w:w="948" w:type="dxa"/>
            <w:gridSpan w:val="3"/>
            <w:shd w:val="clear" w:color="auto" w:fill="auto"/>
            <w:noWrap/>
          </w:tcPr>
          <w:p w14:paraId="067D3C31"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D7ADC73"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3D67E78B"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2125</w:t>
            </w:r>
          </w:p>
        </w:tc>
        <w:tc>
          <w:tcPr>
            <w:tcW w:w="717" w:type="dxa"/>
            <w:gridSpan w:val="3"/>
            <w:shd w:val="clear" w:color="auto" w:fill="auto"/>
          </w:tcPr>
          <w:p w14:paraId="562A8913"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8D985FA"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N/A</w:t>
            </w:r>
          </w:p>
        </w:tc>
      </w:tr>
      <w:tr w:rsidR="003E4075" w:rsidRPr="007E115D" w14:paraId="13945165" w14:textId="77777777" w:rsidTr="00A77E51">
        <w:trPr>
          <w:gridAfter w:val="1"/>
          <w:wAfter w:w="299" w:type="dxa"/>
          <w:trHeight w:val="54"/>
          <w:jc w:val="center"/>
        </w:trPr>
        <w:tc>
          <w:tcPr>
            <w:tcW w:w="2258" w:type="dxa"/>
            <w:gridSpan w:val="4"/>
            <w:tcBorders>
              <w:top w:val="nil"/>
              <w:bottom w:val="nil"/>
            </w:tcBorders>
            <w:shd w:val="clear" w:color="auto" w:fill="auto"/>
          </w:tcPr>
          <w:p w14:paraId="6AFF6E47" w14:textId="77777777" w:rsidR="003E4075" w:rsidRPr="007E115D" w:rsidRDefault="003E4075" w:rsidP="003E4075">
            <w:pPr>
              <w:jc w:val="center"/>
              <w:rPr>
                <w:rFonts w:ascii="Arial" w:hAnsi="Arial" w:cs="Arial"/>
                <w:sz w:val="18"/>
                <w:szCs w:val="18"/>
                <w:lang w:eastAsia="ja-JP"/>
              </w:rPr>
            </w:pPr>
            <w:r w:rsidRPr="007E115D">
              <w:rPr>
                <w:rFonts w:ascii="Arial" w:hAnsi="Arial" w:cs="Arial"/>
                <w:sz w:val="18"/>
                <w:szCs w:val="18"/>
                <w:lang w:eastAsia="zh-TW"/>
              </w:rPr>
              <w:t>DC_7A-28A_n2A</w:t>
            </w:r>
          </w:p>
        </w:tc>
        <w:tc>
          <w:tcPr>
            <w:tcW w:w="925" w:type="dxa"/>
            <w:gridSpan w:val="2"/>
            <w:shd w:val="clear" w:color="auto" w:fill="auto"/>
          </w:tcPr>
          <w:p w14:paraId="643688D6"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1B2C5B14"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0FAEBFDF"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3E038AEE"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tcPr>
          <w:p w14:paraId="28F599CA"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ko-KR"/>
              </w:rPr>
              <w:t>2630</w:t>
            </w:r>
          </w:p>
        </w:tc>
        <w:tc>
          <w:tcPr>
            <w:tcW w:w="717" w:type="dxa"/>
            <w:gridSpan w:val="3"/>
            <w:shd w:val="clear" w:color="auto" w:fill="auto"/>
          </w:tcPr>
          <w:p w14:paraId="71199F3D"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27.6</w:t>
            </w:r>
          </w:p>
        </w:tc>
        <w:tc>
          <w:tcPr>
            <w:tcW w:w="1362" w:type="dxa"/>
            <w:shd w:val="clear" w:color="auto" w:fill="auto"/>
          </w:tcPr>
          <w:p w14:paraId="7EFEE496"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IMD2</w:t>
            </w:r>
          </w:p>
        </w:tc>
      </w:tr>
      <w:tr w:rsidR="003E4075" w:rsidRPr="007E115D" w14:paraId="78AE1880" w14:textId="77777777" w:rsidTr="00A77E51">
        <w:trPr>
          <w:gridAfter w:val="1"/>
          <w:wAfter w:w="299" w:type="dxa"/>
          <w:trHeight w:val="54"/>
          <w:jc w:val="center"/>
        </w:trPr>
        <w:tc>
          <w:tcPr>
            <w:tcW w:w="2258" w:type="dxa"/>
            <w:gridSpan w:val="4"/>
            <w:tcBorders>
              <w:top w:val="nil"/>
              <w:bottom w:val="nil"/>
            </w:tcBorders>
            <w:shd w:val="clear" w:color="auto" w:fill="auto"/>
          </w:tcPr>
          <w:p w14:paraId="3C034FC1" w14:textId="77777777" w:rsidR="003E4075" w:rsidRPr="007E115D" w:rsidRDefault="003E4075" w:rsidP="003E4075">
            <w:pPr>
              <w:jc w:val="center"/>
              <w:rPr>
                <w:rFonts w:ascii="Arial" w:hAnsi="Arial" w:cs="Arial"/>
                <w:sz w:val="18"/>
                <w:szCs w:val="18"/>
                <w:lang w:eastAsia="ja-JP"/>
              </w:rPr>
            </w:pPr>
          </w:p>
        </w:tc>
        <w:tc>
          <w:tcPr>
            <w:tcW w:w="925" w:type="dxa"/>
            <w:gridSpan w:val="2"/>
            <w:shd w:val="clear" w:color="auto" w:fill="auto"/>
          </w:tcPr>
          <w:p w14:paraId="66178490"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2F458645"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ko-KR"/>
              </w:rPr>
              <w:t>730</w:t>
            </w:r>
          </w:p>
        </w:tc>
        <w:tc>
          <w:tcPr>
            <w:tcW w:w="948" w:type="dxa"/>
            <w:gridSpan w:val="3"/>
            <w:shd w:val="clear" w:color="auto" w:fill="auto"/>
            <w:noWrap/>
          </w:tcPr>
          <w:p w14:paraId="193CC582"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B71C7CB"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670AA018"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zh-TW"/>
              </w:rPr>
              <w:t>785</w:t>
            </w:r>
          </w:p>
        </w:tc>
        <w:tc>
          <w:tcPr>
            <w:tcW w:w="717" w:type="dxa"/>
            <w:gridSpan w:val="3"/>
            <w:shd w:val="clear" w:color="auto" w:fill="auto"/>
          </w:tcPr>
          <w:p w14:paraId="1DACA165"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2B87005"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ja-JP"/>
              </w:rPr>
              <w:t>N/A</w:t>
            </w:r>
          </w:p>
        </w:tc>
      </w:tr>
      <w:tr w:rsidR="003E4075" w:rsidRPr="007E115D" w14:paraId="4B680F2D"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49EED88B" w14:textId="77777777" w:rsidR="003E4075" w:rsidRPr="007E115D" w:rsidRDefault="003E4075" w:rsidP="003E4075">
            <w:pPr>
              <w:jc w:val="center"/>
              <w:rPr>
                <w:rFonts w:ascii="Arial" w:hAnsi="Arial" w:cs="Arial"/>
                <w:sz w:val="18"/>
                <w:szCs w:val="18"/>
                <w:lang w:eastAsia="ja-JP"/>
              </w:rPr>
            </w:pPr>
          </w:p>
        </w:tc>
        <w:tc>
          <w:tcPr>
            <w:tcW w:w="925" w:type="dxa"/>
            <w:gridSpan w:val="2"/>
            <w:shd w:val="clear" w:color="auto" w:fill="auto"/>
          </w:tcPr>
          <w:p w14:paraId="6AF62895"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n2</w:t>
            </w:r>
          </w:p>
        </w:tc>
        <w:tc>
          <w:tcPr>
            <w:tcW w:w="1067" w:type="dxa"/>
            <w:gridSpan w:val="2"/>
            <w:shd w:val="clear" w:color="auto" w:fill="auto"/>
            <w:noWrap/>
          </w:tcPr>
          <w:p w14:paraId="007FBF0A"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1900</w:t>
            </w:r>
          </w:p>
        </w:tc>
        <w:tc>
          <w:tcPr>
            <w:tcW w:w="948" w:type="dxa"/>
            <w:gridSpan w:val="3"/>
            <w:shd w:val="clear" w:color="auto" w:fill="auto"/>
            <w:noWrap/>
          </w:tcPr>
          <w:p w14:paraId="3FD08D1E"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EC2915D"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494F7D71"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1980</w:t>
            </w:r>
          </w:p>
        </w:tc>
        <w:tc>
          <w:tcPr>
            <w:tcW w:w="717" w:type="dxa"/>
            <w:gridSpan w:val="3"/>
            <w:shd w:val="clear" w:color="auto" w:fill="auto"/>
          </w:tcPr>
          <w:p w14:paraId="098C3E08"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434748C"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ja-JP"/>
              </w:rPr>
              <w:t>N/A</w:t>
            </w:r>
          </w:p>
        </w:tc>
      </w:tr>
      <w:tr w:rsidR="003E4075" w:rsidRPr="007E115D" w14:paraId="4E7A1F0B" w14:textId="77777777" w:rsidTr="00A77E51">
        <w:trPr>
          <w:gridAfter w:val="1"/>
          <w:wAfter w:w="299" w:type="dxa"/>
          <w:trHeight w:val="54"/>
          <w:jc w:val="center"/>
        </w:trPr>
        <w:tc>
          <w:tcPr>
            <w:tcW w:w="2258" w:type="dxa"/>
            <w:gridSpan w:val="4"/>
            <w:tcBorders>
              <w:bottom w:val="nil"/>
            </w:tcBorders>
            <w:shd w:val="clear" w:color="auto" w:fill="auto"/>
          </w:tcPr>
          <w:p w14:paraId="721B15E6" w14:textId="77777777" w:rsidR="003E4075" w:rsidRPr="007E115D" w:rsidRDefault="003E4075" w:rsidP="003E4075">
            <w:pPr>
              <w:jc w:val="center"/>
              <w:rPr>
                <w:rFonts w:ascii="Arial" w:hAnsi="Arial" w:cs="Arial"/>
                <w:sz w:val="18"/>
                <w:szCs w:val="18"/>
                <w:lang w:eastAsia="ja-JP"/>
              </w:rPr>
            </w:pPr>
            <w:r w:rsidRPr="007E115D">
              <w:rPr>
                <w:rFonts w:ascii="Arial" w:hAnsi="Arial" w:cs="Arial"/>
                <w:sz w:val="18"/>
                <w:szCs w:val="18"/>
                <w:lang w:eastAsia="ja-JP"/>
              </w:rPr>
              <w:t>DC_7A-28A_n3A</w:t>
            </w:r>
          </w:p>
          <w:p w14:paraId="14240F9E" w14:textId="77777777" w:rsidR="003E4075" w:rsidRPr="007E115D" w:rsidRDefault="003E4075" w:rsidP="003E4075">
            <w:pPr>
              <w:jc w:val="center"/>
              <w:rPr>
                <w:rFonts w:ascii="Arial" w:hAnsi="Arial" w:cs="Arial"/>
                <w:sz w:val="18"/>
                <w:szCs w:val="18"/>
                <w:lang w:eastAsia="ja-JP"/>
              </w:rPr>
            </w:pPr>
            <w:r w:rsidRPr="007E115D">
              <w:rPr>
                <w:rFonts w:ascii="Arial" w:hAnsi="Arial" w:cs="Arial"/>
                <w:sz w:val="18"/>
                <w:szCs w:val="18"/>
                <w:lang w:eastAsia="ja-JP"/>
              </w:rPr>
              <w:t>DC_7C-28A_n3A</w:t>
            </w:r>
          </w:p>
        </w:tc>
        <w:tc>
          <w:tcPr>
            <w:tcW w:w="925" w:type="dxa"/>
            <w:gridSpan w:val="2"/>
            <w:shd w:val="clear" w:color="auto" w:fill="auto"/>
          </w:tcPr>
          <w:p w14:paraId="4677EC00"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01A5A068"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4A07788B"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BA84045"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20B658DB"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2663</w:t>
            </w:r>
          </w:p>
        </w:tc>
        <w:tc>
          <w:tcPr>
            <w:tcW w:w="717" w:type="dxa"/>
            <w:gridSpan w:val="3"/>
            <w:shd w:val="clear" w:color="auto" w:fill="auto"/>
          </w:tcPr>
          <w:p w14:paraId="0E7B8F78"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353BB421"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ja-JP"/>
              </w:rPr>
              <w:t>N/A</w:t>
            </w:r>
          </w:p>
        </w:tc>
      </w:tr>
      <w:tr w:rsidR="003E4075" w:rsidRPr="007E115D" w14:paraId="4CF6A4B3" w14:textId="77777777" w:rsidTr="00A77E51">
        <w:trPr>
          <w:gridAfter w:val="1"/>
          <w:wAfter w:w="299" w:type="dxa"/>
          <w:trHeight w:val="54"/>
          <w:jc w:val="center"/>
        </w:trPr>
        <w:tc>
          <w:tcPr>
            <w:tcW w:w="2258" w:type="dxa"/>
            <w:gridSpan w:val="4"/>
            <w:tcBorders>
              <w:top w:val="nil"/>
              <w:bottom w:val="nil"/>
            </w:tcBorders>
            <w:shd w:val="clear" w:color="auto" w:fill="auto"/>
          </w:tcPr>
          <w:p w14:paraId="3E05C6A8" w14:textId="77777777" w:rsidR="003E4075" w:rsidRPr="007E115D" w:rsidRDefault="003E4075" w:rsidP="003E4075">
            <w:pPr>
              <w:jc w:val="center"/>
              <w:rPr>
                <w:rFonts w:ascii="Arial" w:hAnsi="Arial" w:cs="Arial"/>
                <w:sz w:val="18"/>
                <w:szCs w:val="18"/>
                <w:lang w:eastAsia="ja-JP"/>
              </w:rPr>
            </w:pPr>
          </w:p>
        </w:tc>
        <w:tc>
          <w:tcPr>
            <w:tcW w:w="925" w:type="dxa"/>
            <w:gridSpan w:val="2"/>
            <w:shd w:val="clear" w:color="auto" w:fill="auto"/>
          </w:tcPr>
          <w:p w14:paraId="7EA2F6D1"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4CE39D52"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317341F"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C37613A"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3399D15A"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796.0</w:t>
            </w:r>
          </w:p>
        </w:tc>
        <w:tc>
          <w:tcPr>
            <w:tcW w:w="717" w:type="dxa"/>
            <w:gridSpan w:val="3"/>
            <w:shd w:val="clear" w:color="auto" w:fill="auto"/>
          </w:tcPr>
          <w:p w14:paraId="2F013706"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20.0</w:t>
            </w:r>
          </w:p>
        </w:tc>
        <w:tc>
          <w:tcPr>
            <w:tcW w:w="1362" w:type="dxa"/>
            <w:shd w:val="clear" w:color="auto" w:fill="auto"/>
          </w:tcPr>
          <w:p w14:paraId="5CA8A60A"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IMD2</w:t>
            </w:r>
          </w:p>
        </w:tc>
      </w:tr>
      <w:tr w:rsidR="003E4075" w:rsidRPr="007E115D" w14:paraId="452C652B" w14:textId="77777777" w:rsidTr="00A77E51">
        <w:trPr>
          <w:gridAfter w:val="1"/>
          <w:wAfter w:w="299" w:type="dxa"/>
          <w:trHeight w:val="54"/>
          <w:jc w:val="center"/>
        </w:trPr>
        <w:tc>
          <w:tcPr>
            <w:tcW w:w="2258" w:type="dxa"/>
            <w:gridSpan w:val="4"/>
            <w:tcBorders>
              <w:top w:val="nil"/>
              <w:bottom w:val="nil"/>
            </w:tcBorders>
            <w:shd w:val="clear" w:color="auto" w:fill="auto"/>
          </w:tcPr>
          <w:p w14:paraId="2D19436A" w14:textId="77777777" w:rsidR="003E4075" w:rsidRPr="007E115D" w:rsidRDefault="003E4075" w:rsidP="003E4075">
            <w:pPr>
              <w:jc w:val="center"/>
              <w:rPr>
                <w:rFonts w:ascii="Arial" w:hAnsi="Arial" w:cs="Arial"/>
                <w:sz w:val="18"/>
                <w:szCs w:val="18"/>
                <w:lang w:eastAsia="ja-JP"/>
              </w:rPr>
            </w:pPr>
          </w:p>
        </w:tc>
        <w:tc>
          <w:tcPr>
            <w:tcW w:w="925" w:type="dxa"/>
            <w:gridSpan w:val="2"/>
            <w:shd w:val="clear" w:color="auto" w:fill="auto"/>
          </w:tcPr>
          <w:p w14:paraId="3D3C11EC"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n3</w:t>
            </w:r>
          </w:p>
        </w:tc>
        <w:tc>
          <w:tcPr>
            <w:tcW w:w="1067" w:type="dxa"/>
            <w:gridSpan w:val="2"/>
            <w:shd w:val="clear" w:color="auto" w:fill="auto"/>
            <w:noWrap/>
          </w:tcPr>
          <w:p w14:paraId="44887176"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shd w:val="clear" w:color="auto" w:fill="auto"/>
            <w:noWrap/>
          </w:tcPr>
          <w:p w14:paraId="417596D5"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728307C"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3BD8ED59"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1842</w:t>
            </w:r>
          </w:p>
        </w:tc>
        <w:tc>
          <w:tcPr>
            <w:tcW w:w="717" w:type="dxa"/>
            <w:gridSpan w:val="3"/>
            <w:shd w:val="clear" w:color="auto" w:fill="auto"/>
          </w:tcPr>
          <w:p w14:paraId="0C16432E"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4D1BF900"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ja-JP"/>
              </w:rPr>
              <w:t>N/A</w:t>
            </w:r>
          </w:p>
        </w:tc>
      </w:tr>
      <w:tr w:rsidR="003E4075" w:rsidRPr="007E115D" w14:paraId="64EF4125" w14:textId="77777777" w:rsidTr="00A77E51">
        <w:trPr>
          <w:gridAfter w:val="1"/>
          <w:wAfter w:w="299" w:type="dxa"/>
          <w:trHeight w:val="54"/>
          <w:jc w:val="center"/>
        </w:trPr>
        <w:tc>
          <w:tcPr>
            <w:tcW w:w="2258" w:type="dxa"/>
            <w:gridSpan w:val="4"/>
            <w:tcBorders>
              <w:top w:val="nil"/>
              <w:bottom w:val="nil"/>
            </w:tcBorders>
            <w:shd w:val="clear" w:color="auto" w:fill="auto"/>
          </w:tcPr>
          <w:p w14:paraId="5331F93D" w14:textId="77777777" w:rsidR="003E4075" w:rsidRPr="007E115D" w:rsidRDefault="003E4075" w:rsidP="003E4075">
            <w:pPr>
              <w:jc w:val="center"/>
              <w:rPr>
                <w:rFonts w:ascii="Arial" w:hAnsi="Arial" w:cs="Arial"/>
                <w:sz w:val="18"/>
                <w:szCs w:val="18"/>
                <w:lang w:eastAsia="ja-JP"/>
              </w:rPr>
            </w:pPr>
          </w:p>
        </w:tc>
        <w:tc>
          <w:tcPr>
            <w:tcW w:w="925" w:type="dxa"/>
            <w:gridSpan w:val="2"/>
            <w:shd w:val="clear" w:color="auto" w:fill="auto"/>
          </w:tcPr>
          <w:p w14:paraId="3F33721A"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33AD1A3A"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2D3E130"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572B82A"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tcPr>
          <w:p w14:paraId="7D101944"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zh-CN"/>
              </w:rPr>
              <w:t>2685</w:t>
            </w:r>
          </w:p>
        </w:tc>
        <w:tc>
          <w:tcPr>
            <w:tcW w:w="717" w:type="dxa"/>
            <w:gridSpan w:val="3"/>
            <w:shd w:val="clear" w:color="auto" w:fill="auto"/>
          </w:tcPr>
          <w:p w14:paraId="6DA64920"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zh-CN"/>
              </w:rPr>
              <w:t>18</w:t>
            </w:r>
          </w:p>
        </w:tc>
        <w:tc>
          <w:tcPr>
            <w:tcW w:w="1362" w:type="dxa"/>
            <w:shd w:val="clear" w:color="auto" w:fill="auto"/>
          </w:tcPr>
          <w:p w14:paraId="1F50418B"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ja-JP"/>
              </w:rPr>
              <w:t>IMD3</w:t>
            </w:r>
          </w:p>
        </w:tc>
      </w:tr>
      <w:tr w:rsidR="003E4075" w:rsidRPr="007E115D" w14:paraId="68B72D6A" w14:textId="77777777" w:rsidTr="00A77E51">
        <w:trPr>
          <w:gridAfter w:val="1"/>
          <w:wAfter w:w="299" w:type="dxa"/>
          <w:trHeight w:val="54"/>
          <w:jc w:val="center"/>
        </w:trPr>
        <w:tc>
          <w:tcPr>
            <w:tcW w:w="2258" w:type="dxa"/>
            <w:gridSpan w:val="4"/>
            <w:tcBorders>
              <w:top w:val="nil"/>
              <w:bottom w:val="nil"/>
            </w:tcBorders>
            <w:shd w:val="clear" w:color="auto" w:fill="auto"/>
          </w:tcPr>
          <w:p w14:paraId="49A30581" w14:textId="77777777" w:rsidR="003E4075" w:rsidRPr="007E115D" w:rsidRDefault="003E4075" w:rsidP="003E4075">
            <w:pPr>
              <w:jc w:val="center"/>
              <w:rPr>
                <w:rFonts w:ascii="Arial" w:hAnsi="Arial" w:cs="Arial"/>
                <w:sz w:val="18"/>
                <w:szCs w:val="18"/>
                <w:lang w:eastAsia="ja-JP"/>
              </w:rPr>
            </w:pPr>
          </w:p>
        </w:tc>
        <w:tc>
          <w:tcPr>
            <w:tcW w:w="925" w:type="dxa"/>
            <w:gridSpan w:val="2"/>
            <w:shd w:val="clear" w:color="auto" w:fill="auto"/>
          </w:tcPr>
          <w:p w14:paraId="0E16F045"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shd w:val="clear" w:color="auto" w:fill="auto"/>
            <w:noWrap/>
          </w:tcPr>
          <w:p w14:paraId="210C48B5"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ko-KR"/>
              </w:rPr>
              <w:t>745</w:t>
            </w:r>
          </w:p>
        </w:tc>
        <w:tc>
          <w:tcPr>
            <w:tcW w:w="948" w:type="dxa"/>
            <w:gridSpan w:val="3"/>
            <w:shd w:val="clear" w:color="auto" w:fill="auto"/>
            <w:noWrap/>
          </w:tcPr>
          <w:p w14:paraId="6F4DFFB9"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E585059"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3D0F2ECA"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800</w:t>
            </w:r>
          </w:p>
        </w:tc>
        <w:tc>
          <w:tcPr>
            <w:tcW w:w="717" w:type="dxa"/>
            <w:gridSpan w:val="3"/>
            <w:shd w:val="clear" w:color="auto" w:fill="auto"/>
          </w:tcPr>
          <w:p w14:paraId="0A82C7AA"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63274C9"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ko-KR"/>
              </w:rPr>
              <w:t>N/A</w:t>
            </w:r>
          </w:p>
        </w:tc>
      </w:tr>
      <w:tr w:rsidR="003E4075" w:rsidRPr="007E115D" w14:paraId="5BDD9129"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56563903" w14:textId="77777777" w:rsidR="003E4075" w:rsidRPr="007E115D" w:rsidRDefault="003E4075" w:rsidP="003E4075">
            <w:pPr>
              <w:jc w:val="center"/>
              <w:rPr>
                <w:rFonts w:ascii="Arial" w:hAnsi="Arial" w:cs="Arial"/>
                <w:sz w:val="18"/>
                <w:szCs w:val="18"/>
                <w:lang w:eastAsia="ja-JP"/>
              </w:rPr>
            </w:pPr>
          </w:p>
        </w:tc>
        <w:tc>
          <w:tcPr>
            <w:tcW w:w="925" w:type="dxa"/>
            <w:gridSpan w:val="2"/>
            <w:shd w:val="clear" w:color="auto" w:fill="auto"/>
          </w:tcPr>
          <w:p w14:paraId="44D60B72"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ko-KR"/>
              </w:rPr>
              <w:t>n3</w:t>
            </w:r>
          </w:p>
        </w:tc>
        <w:tc>
          <w:tcPr>
            <w:tcW w:w="1067" w:type="dxa"/>
            <w:gridSpan w:val="2"/>
            <w:shd w:val="clear" w:color="auto" w:fill="auto"/>
            <w:noWrap/>
          </w:tcPr>
          <w:p w14:paraId="6281E8B5"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ko-KR"/>
              </w:rPr>
              <w:t>1715</w:t>
            </w:r>
          </w:p>
        </w:tc>
        <w:tc>
          <w:tcPr>
            <w:tcW w:w="948" w:type="dxa"/>
            <w:gridSpan w:val="3"/>
            <w:shd w:val="clear" w:color="auto" w:fill="auto"/>
            <w:noWrap/>
          </w:tcPr>
          <w:p w14:paraId="2CC94EDB"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1E2FF00"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3C5D7BDE"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1810</w:t>
            </w:r>
          </w:p>
        </w:tc>
        <w:tc>
          <w:tcPr>
            <w:tcW w:w="717" w:type="dxa"/>
            <w:gridSpan w:val="3"/>
            <w:shd w:val="clear" w:color="auto" w:fill="auto"/>
          </w:tcPr>
          <w:p w14:paraId="6965B775"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E3BEC1A"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ko-KR"/>
              </w:rPr>
              <w:t>N/A</w:t>
            </w:r>
          </w:p>
        </w:tc>
      </w:tr>
      <w:tr w:rsidR="003E4075" w:rsidRPr="007E115D" w14:paraId="69FBB396" w14:textId="77777777" w:rsidTr="00A77E51">
        <w:trPr>
          <w:gridAfter w:val="1"/>
          <w:wAfter w:w="299" w:type="dxa"/>
          <w:trHeight w:val="54"/>
          <w:jc w:val="center"/>
        </w:trPr>
        <w:tc>
          <w:tcPr>
            <w:tcW w:w="2258" w:type="dxa"/>
            <w:gridSpan w:val="4"/>
            <w:tcBorders>
              <w:bottom w:val="nil"/>
            </w:tcBorders>
            <w:shd w:val="clear" w:color="auto" w:fill="auto"/>
          </w:tcPr>
          <w:p w14:paraId="5E16CB80" w14:textId="77777777" w:rsidR="003E4075" w:rsidRPr="007E115D" w:rsidRDefault="003E4075" w:rsidP="003E4075">
            <w:pPr>
              <w:jc w:val="center"/>
              <w:rPr>
                <w:rFonts w:ascii="Arial" w:hAnsi="Arial" w:cs="Arial"/>
                <w:sz w:val="18"/>
                <w:szCs w:val="18"/>
                <w:lang w:eastAsia="ja-JP"/>
              </w:rPr>
            </w:pPr>
            <w:r w:rsidRPr="007E115D">
              <w:rPr>
                <w:rFonts w:ascii="Arial" w:hAnsi="Arial" w:cs="Arial"/>
                <w:sz w:val="18"/>
                <w:szCs w:val="18"/>
                <w:lang w:eastAsia="fi-FI"/>
              </w:rPr>
              <w:t>DC_7A-28A_n5A</w:t>
            </w:r>
            <w:r w:rsidRPr="007E115D">
              <w:rPr>
                <w:rFonts w:ascii="Arial" w:hAnsi="Arial" w:cs="Arial"/>
                <w:sz w:val="18"/>
                <w:szCs w:val="18"/>
                <w:lang w:eastAsia="fi-FI"/>
              </w:rPr>
              <w:br/>
              <w:t>DC_7C-28A_n5A</w:t>
            </w:r>
          </w:p>
        </w:tc>
        <w:tc>
          <w:tcPr>
            <w:tcW w:w="925" w:type="dxa"/>
            <w:gridSpan w:val="2"/>
            <w:shd w:val="clear" w:color="auto" w:fill="auto"/>
          </w:tcPr>
          <w:p w14:paraId="2B89E623"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644E911F"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ko-KR"/>
              </w:rPr>
              <w:t>2540</w:t>
            </w:r>
          </w:p>
        </w:tc>
        <w:tc>
          <w:tcPr>
            <w:tcW w:w="948" w:type="dxa"/>
            <w:gridSpan w:val="3"/>
            <w:shd w:val="clear" w:color="auto" w:fill="auto"/>
            <w:noWrap/>
          </w:tcPr>
          <w:p w14:paraId="35224C3F"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FD3DBA2"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7D9DD261"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ko-KR"/>
              </w:rPr>
              <w:t>2725</w:t>
            </w:r>
          </w:p>
        </w:tc>
        <w:tc>
          <w:tcPr>
            <w:tcW w:w="717" w:type="dxa"/>
            <w:gridSpan w:val="3"/>
            <w:shd w:val="clear" w:color="auto" w:fill="auto"/>
          </w:tcPr>
          <w:p w14:paraId="2A9CCF3F"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CC76F0A"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ko-KR"/>
              </w:rPr>
              <w:t>N/A</w:t>
            </w:r>
          </w:p>
        </w:tc>
      </w:tr>
      <w:tr w:rsidR="003E4075" w:rsidRPr="007E115D" w14:paraId="1E5E415C" w14:textId="77777777" w:rsidTr="00A77E51">
        <w:trPr>
          <w:gridAfter w:val="1"/>
          <w:wAfter w:w="299" w:type="dxa"/>
          <w:trHeight w:val="54"/>
          <w:jc w:val="center"/>
        </w:trPr>
        <w:tc>
          <w:tcPr>
            <w:tcW w:w="2258" w:type="dxa"/>
            <w:gridSpan w:val="4"/>
            <w:tcBorders>
              <w:top w:val="nil"/>
              <w:bottom w:val="nil"/>
            </w:tcBorders>
            <w:shd w:val="clear" w:color="auto" w:fill="auto"/>
          </w:tcPr>
          <w:p w14:paraId="78258357" w14:textId="77777777" w:rsidR="003E4075" w:rsidRPr="007E115D" w:rsidRDefault="003E4075" w:rsidP="003E4075">
            <w:pPr>
              <w:jc w:val="center"/>
              <w:rPr>
                <w:rFonts w:ascii="Arial" w:hAnsi="Arial" w:cs="Arial"/>
                <w:sz w:val="18"/>
                <w:szCs w:val="18"/>
                <w:lang w:eastAsia="ja-JP"/>
              </w:rPr>
            </w:pPr>
          </w:p>
        </w:tc>
        <w:tc>
          <w:tcPr>
            <w:tcW w:w="925" w:type="dxa"/>
            <w:gridSpan w:val="2"/>
            <w:shd w:val="clear" w:color="auto" w:fill="auto"/>
          </w:tcPr>
          <w:p w14:paraId="522C987D"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13E2E53B"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280B88B"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F345123"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35197EBD"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776</w:t>
            </w:r>
          </w:p>
        </w:tc>
        <w:tc>
          <w:tcPr>
            <w:tcW w:w="717" w:type="dxa"/>
            <w:gridSpan w:val="3"/>
            <w:shd w:val="clear" w:color="auto" w:fill="auto"/>
          </w:tcPr>
          <w:p w14:paraId="2E1FED08"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4.4</w:t>
            </w:r>
          </w:p>
        </w:tc>
        <w:tc>
          <w:tcPr>
            <w:tcW w:w="1362" w:type="dxa"/>
            <w:shd w:val="clear" w:color="auto" w:fill="auto"/>
          </w:tcPr>
          <w:p w14:paraId="19D5139E"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IMD5</w:t>
            </w:r>
          </w:p>
        </w:tc>
      </w:tr>
      <w:tr w:rsidR="003E4075" w:rsidRPr="007E115D" w14:paraId="2BC1EFB1" w14:textId="77777777" w:rsidTr="00A77E51">
        <w:trPr>
          <w:gridAfter w:val="1"/>
          <w:wAfter w:w="299" w:type="dxa"/>
          <w:trHeight w:val="54"/>
          <w:jc w:val="center"/>
        </w:trPr>
        <w:tc>
          <w:tcPr>
            <w:tcW w:w="2258" w:type="dxa"/>
            <w:gridSpan w:val="4"/>
            <w:tcBorders>
              <w:top w:val="nil"/>
              <w:bottom w:val="nil"/>
            </w:tcBorders>
            <w:shd w:val="clear" w:color="auto" w:fill="auto"/>
          </w:tcPr>
          <w:p w14:paraId="20FE194D" w14:textId="77777777" w:rsidR="003E4075" w:rsidRPr="007E115D" w:rsidRDefault="003E4075" w:rsidP="003E4075">
            <w:pPr>
              <w:jc w:val="center"/>
              <w:rPr>
                <w:rFonts w:ascii="Arial" w:hAnsi="Arial" w:cs="Arial"/>
                <w:sz w:val="18"/>
                <w:szCs w:val="18"/>
                <w:lang w:eastAsia="ja-JP"/>
              </w:rPr>
            </w:pPr>
          </w:p>
        </w:tc>
        <w:tc>
          <w:tcPr>
            <w:tcW w:w="925" w:type="dxa"/>
            <w:gridSpan w:val="2"/>
            <w:shd w:val="clear" w:color="auto" w:fill="auto"/>
          </w:tcPr>
          <w:p w14:paraId="4F1D5F43"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34DC6156"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ko-KR"/>
              </w:rPr>
              <w:t>829</w:t>
            </w:r>
          </w:p>
        </w:tc>
        <w:tc>
          <w:tcPr>
            <w:tcW w:w="948" w:type="dxa"/>
            <w:gridSpan w:val="3"/>
            <w:shd w:val="clear" w:color="auto" w:fill="auto"/>
            <w:noWrap/>
          </w:tcPr>
          <w:p w14:paraId="058EEB79"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6EC4285"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40C0BFAF"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ko-KR"/>
              </w:rPr>
              <w:t>854</w:t>
            </w:r>
          </w:p>
        </w:tc>
        <w:tc>
          <w:tcPr>
            <w:tcW w:w="717" w:type="dxa"/>
            <w:gridSpan w:val="3"/>
            <w:shd w:val="clear" w:color="auto" w:fill="auto"/>
          </w:tcPr>
          <w:p w14:paraId="3D866E79"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948DFE3"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N/A</w:t>
            </w:r>
          </w:p>
        </w:tc>
      </w:tr>
      <w:tr w:rsidR="003E4075" w:rsidRPr="007E115D" w14:paraId="0D797461" w14:textId="77777777" w:rsidTr="00A77E51">
        <w:trPr>
          <w:gridAfter w:val="1"/>
          <w:wAfter w:w="299" w:type="dxa"/>
          <w:trHeight w:val="54"/>
          <w:jc w:val="center"/>
        </w:trPr>
        <w:tc>
          <w:tcPr>
            <w:tcW w:w="2258" w:type="dxa"/>
            <w:gridSpan w:val="4"/>
            <w:tcBorders>
              <w:top w:val="nil"/>
              <w:bottom w:val="nil"/>
            </w:tcBorders>
            <w:shd w:val="clear" w:color="auto" w:fill="auto"/>
          </w:tcPr>
          <w:p w14:paraId="4A15262D" w14:textId="77777777" w:rsidR="003E4075" w:rsidRPr="007E115D" w:rsidRDefault="003E4075" w:rsidP="003E4075">
            <w:pPr>
              <w:jc w:val="center"/>
              <w:rPr>
                <w:rFonts w:ascii="Arial" w:hAnsi="Arial" w:cs="Arial"/>
                <w:sz w:val="18"/>
                <w:szCs w:val="18"/>
                <w:lang w:eastAsia="ja-JP"/>
              </w:rPr>
            </w:pPr>
          </w:p>
        </w:tc>
        <w:tc>
          <w:tcPr>
            <w:tcW w:w="925" w:type="dxa"/>
            <w:gridSpan w:val="2"/>
            <w:shd w:val="clear" w:color="auto" w:fill="auto"/>
          </w:tcPr>
          <w:p w14:paraId="28667420"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7D81B90D"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74A52839"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F050053"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tcPr>
          <w:p w14:paraId="7DEA6676"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ko-KR"/>
              </w:rPr>
              <w:t>2630</w:t>
            </w:r>
          </w:p>
        </w:tc>
        <w:tc>
          <w:tcPr>
            <w:tcW w:w="717" w:type="dxa"/>
            <w:gridSpan w:val="3"/>
            <w:shd w:val="clear" w:color="auto" w:fill="auto"/>
          </w:tcPr>
          <w:p w14:paraId="2469B5E1"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5.9</w:t>
            </w:r>
          </w:p>
        </w:tc>
        <w:tc>
          <w:tcPr>
            <w:tcW w:w="1362" w:type="dxa"/>
            <w:shd w:val="clear" w:color="auto" w:fill="auto"/>
          </w:tcPr>
          <w:p w14:paraId="067339B4"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ko-KR"/>
              </w:rPr>
              <w:t>IMD5</w:t>
            </w:r>
          </w:p>
        </w:tc>
      </w:tr>
      <w:tr w:rsidR="003E4075" w:rsidRPr="007E115D" w14:paraId="769B377F" w14:textId="77777777" w:rsidTr="00A77E51">
        <w:trPr>
          <w:gridAfter w:val="1"/>
          <w:wAfter w:w="299" w:type="dxa"/>
          <w:trHeight w:val="54"/>
          <w:jc w:val="center"/>
        </w:trPr>
        <w:tc>
          <w:tcPr>
            <w:tcW w:w="2258" w:type="dxa"/>
            <w:gridSpan w:val="4"/>
            <w:tcBorders>
              <w:top w:val="nil"/>
              <w:bottom w:val="nil"/>
            </w:tcBorders>
            <w:shd w:val="clear" w:color="auto" w:fill="auto"/>
          </w:tcPr>
          <w:p w14:paraId="07725361" w14:textId="77777777" w:rsidR="003E4075" w:rsidRPr="007E115D" w:rsidRDefault="003E4075" w:rsidP="003E4075">
            <w:pPr>
              <w:jc w:val="center"/>
              <w:rPr>
                <w:rFonts w:ascii="Arial" w:hAnsi="Arial" w:cs="Arial"/>
                <w:sz w:val="18"/>
                <w:szCs w:val="18"/>
                <w:lang w:eastAsia="ja-JP"/>
              </w:rPr>
            </w:pPr>
          </w:p>
        </w:tc>
        <w:tc>
          <w:tcPr>
            <w:tcW w:w="925" w:type="dxa"/>
            <w:gridSpan w:val="2"/>
            <w:shd w:val="clear" w:color="auto" w:fill="auto"/>
          </w:tcPr>
          <w:p w14:paraId="47F5752C"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28</w:t>
            </w:r>
          </w:p>
        </w:tc>
        <w:tc>
          <w:tcPr>
            <w:tcW w:w="1067" w:type="dxa"/>
            <w:gridSpan w:val="2"/>
            <w:shd w:val="clear" w:color="auto" w:fill="auto"/>
            <w:noWrap/>
          </w:tcPr>
          <w:p w14:paraId="2E9CF705"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730</w:t>
            </w:r>
          </w:p>
        </w:tc>
        <w:tc>
          <w:tcPr>
            <w:tcW w:w="948" w:type="dxa"/>
            <w:gridSpan w:val="3"/>
            <w:shd w:val="clear" w:color="auto" w:fill="auto"/>
            <w:noWrap/>
          </w:tcPr>
          <w:p w14:paraId="56BD5315"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829256B"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1D8D5D14"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785</w:t>
            </w:r>
          </w:p>
        </w:tc>
        <w:tc>
          <w:tcPr>
            <w:tcW w:w="717" w:type="dxa"/>
            <w:gridSpan w:val="3"/>
            <w:shd w:val="clear" w:color="auto" w:fill="auto"/>
          </w:tcPr>
          <w:p w14:paraId="53388E9F"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BC4591B"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N/A</w:t>
            </w:r>
          </w:p>
        </w:tc>
      </w:tr>
      <w:tr w:rsidR="003E4075" w:rsidRPr="007E115D" w14:paraId="5A80CDA5" w14:textId="77777777" w:rsidTr="00A77E51">
        <w:trPr>
          <w:gridAfter w:val="1"/>
          <w:wAfter w:w="299" w:type="dxa"/>
          <w:trHeight w:val="54"/>
          <w:jc w:val="center"/>
        </w:trPr>
        <w:tc>
          <w:tcPr>
            <w:tcW w:w="2258" w:type="dxa"/>
            <w:gridSpan w:val="4"/>
            <w:tcBorders>
              <w:top w:val="nil"/>
              <w:bottom w:val="nil"/>
            </w:tcBorders>
            <w:shd w:val="clear" w:color="auto" w:fill="auto"/>
          </w:tcPr>
          <w:p w14:paraId="3BAD0969" w14:textId="77777777" w:rsidR="003E4075" w:rsidRPr="007E115D" w:rsidRDefault="003E4075" w:rsidP="003E4075">
            <w:pPr>
              <w:jc w:val="center"/>
              <w:rPr>
                <w:rFonts w:ascii="Arial" w:hAnsi="Arial" w:cs="Arial"/>
                <w:sz w:val="18"/>
                <w:szCs w:val="18"/>
                <w:lang w:eastAsia="ja-JP"/>
              </w:rPr>
            </w:pPr>
          </w:p>
        </w:tc>
        <w:tc>
          <w:tcPr>
            <w:tcW w:w="925" w:type="dxa"/>
            <w:gridSpan w:val="2"/>
            <w:shd w:val="clear" w:color="auto" w:fill="auto"/>
          </w:tcPr>
          <w:p w14:paraId="784EC7CC"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0153E855"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ko-KR"/>
              </w:rPr>
              <w:t>840</w:t>
            </w:r>
          </w:p>
        </w:tc>
        <w:tc>
          <w:tcPr>
            <w:tcW w:w="948" w:type="dxa"/>
            <w:gridSpan w:val="3"/>
            <w:shd w:val="clear" w:color="auto" w:fill="auto"/>
            <w:noWrap/>
          </w:tcPr>
          <w:p w14:paraId="0B04A4E0"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C35EE5B"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4C05FB40"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lang w:eastAsia="ko-KR"/>
              </w:rPr>
              <w:t>874</w:t>
            </w:r>
          </w:p>
        </w:tc>
        <w:tc>
          <w:tcPr>
            <w:tcW w:w="717" w:type="dxa"/>
            <w:gridSpan w:val="3"/>
            <w:shd w:val="clear" w:color="auto" w:fill="auto"/>
          </w:tcPr>
          <w:p w14:paraId="1C84B4D9"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A1AA035" w14:textId="77777777" w:rsidR="003E4075" w:rsidRPr="007E115D" w:rsidRDefault="003E4075" w:rsidP="003E4075">
            <w:pPr>
              <w:jc w:val="center"/>
              <w:rPr>
                <w:rFonts w:ascii="Arial" w:hAnsi="Arial" w:cs="Arial"/>
                <w:sz w:val="18"/>
                <w:szCs w:val="18"/>
                <w:lang w:eastAsia="ko-KR"/>
              </w:rPr>
            </w:pPr>
            <w:r w:rsidRPr="007E115D">
              <w:rPr>
                <w:rFonts w:ascii="Arial" w:hAnsi="Arial" w:cs="Arial"/>
                <w:sz w:val="18"/>
                <w:szCs w:val="18"/>
              </w:rPr>
              <w:t>N/A</w:t>
            </w:r>
          </w:p>
        </w:tc>
      </w:tr>
      <w:tr w:rsidR="003E4075" w:rsidRPr="007E115D" w:rsidDel="00792139" w14:paraId="2242788F" w14:textId="40A586BE" w:rsidTr="00792139">
        <w:trPr>
          <w:gridAfter w:val="1"/>
          <w:wAfter w:w="299" w:type="dxa"/>
          <w:trHeight w:val="54"/>
          <w:jc w:val="center"/>
          <w:del w:id="2819" w:author="ZTE-Ma Zhifeng" w:date="2026-01-26T01:24:00Z"/>
        </w:trPr>
        <w:tc>
          <w:tcPr>
            <w:tcW w:w="2258" w:type="dxa"/>
            <w:gridSpan w:val="4"/>
            <w:tcBorders>
              <w:top w:val="nil"/>
              <w:bottom w:val="single" w:sz="4" w:space="0" w:color="auto"/>
            </w:tcBorders>
            <w:shd w:val="clear" w:color="auto" w:fill="auto"/>
          </w:tcPr>
          <w:p w14:paraId="1A5E1C38" w14:textId="138E10F4" w:rsidR="003E4075" w:rsidRPr="007E115D" w:rsidDel="00792139" w:rsidRDefault="003E4075" w:rsidP="003E4075">
            <w:pPr>
              <w:jc w:val="center"/>
              <w:rPr>
                <w:del w:id="2820" w:author="ZTE-Ma Zhifeng" w:date="2026-01-26T01:24:00Z"/>
                <w:rFonts w:ascii="Arial" w:hAnsi="Arial" w:cs="Arial"/>
                <w:sz w:val="18"/>
                <w:szCs w:val="18"/>
                <w:lang w:eastAsia="ja-JP"/>
              </w:rPr>
            </w:pPr>
            <w:del w:id="2821" w:author="ZTE-Ma Zhifeng" w:date="2026-01-26T01:24:00Z">
              <w:r w:rsidRPr="007E115D" w:rsidDel="00792139">
                <w:rPr>
                  <w:rFonts w:ascii="Arial" w:hAnsi="Arial" w:cs="Arial"/>
                  <w:sz w:val="18"/>
                  <w:szCs w:val="18"/>
                </w:rPr>
                <w:delText>DC_7A-28A_n40A</w:delText>
              </w:r>
            </w:del>
          </w:p>
        </w:tc>
        <w:tc>
          <w:tcPr>
            <w:tcW w:w="925" w:type="dxa"/>
            <w:gridSpan w:val="2"/>
            <w:tcBorders>
              <w:bottom w:val="single" w:sz="4" w:space="0" w:color="auto"/>
            </w:tcBorders>
            <w:shd w:val="clear" w:color="auto" w:fill="auto"/>
          </w:tcPr>
          <w:p w14:paraId="276D4BB0" w14:textId="795549F6" w:rsidR="003E4075" w:rsidRPr="007E115D" w:rsidDel="00792139" w:rsidRDefault="003E4075" w:rsidP="003E4075">
            <w:pPr>
              <w:jc w:val="center"/>
              <w:rPr>
                <w:del w:id="2822" w:author="ZTE-Ma Zhifeng" w:date="2026-01-26T01:24:00Z"/>
                <w:rFonts w:ascii="Arial" w:hAnsi="Arial" w:cs="Arial"/>
                <w:sz w:val="18"/>
                <w:szCs w:val="18"/>
              </w:rPr>
            </w:pPr>
            <w:del w:id="2823" w:author="ZTE-Ma Zhifeng" w:date="2026-01-26T01:24:00Z">
              <w:r w:rsidRPr="007E115D" w:rsidDel="00792139">
                <w:rPr>
                  <w:rFonts w:ascii="Arial" w:hAnsi="Arial" w:cs="Arial"/>
                  <w:sz w:val="18"/>
                  <w:szCs w:val="18"/>
                  <w:lang w:eastAsia="ko-KR"/>
                </w:rPr>
                <w:delText>7</w:delText>
              </w:r>
            </w:del>
          </w:p>
        </w:tc>
        <w:tc>
          <w:tcPr>
            <w:tcW w:w="1067" w:type="dxa"/>
            <w:gridSpan w:val="2"/>
            <w:shd w:val="clear" w:color="auto" w:fill="auto"/>
            <w:noWrap/>
          </w:tcPr>
          <w:p w14:paraId="26FD7362" w14:textId="58036976" w:rsidR="003E4075" w:rsidRPr="007E115D" w:rsidDel="00792139" w:rsidRDefault="003E4075" w:rsidP="003E4075">
            <w:pPr>
              <w:jc w:val="center"/>
              <w:rPr>
                <w:del w:id="2824" w:author="ZTE-Ma Zhifeng" w:date="2026-01-26T01:24:00Z"/>
                <w:rFonts w:ascii="Arial" w:hAnsi="Arial" w:cs="Arial"/>
                <w:sz w:val="18"/>
                <w:szCs w:val="18"/>
                <w:lang w:eastAsia="ko-KR"/>
              </w:rPr>
            </w:pPr>
            <w:del w:id="2825" w:author="ZTE-Ma Zhifeng" w:date="2026-01-26T01:24:00Z">
              <w:r w:rsidRPr="007E115D" w:rsidDel="00792139">
                <w:rPr>
                  <w:rFonts w:ascii="Arial" w:hAnsi="Arial" w:cs="Arial"/>
                  <w:sz w:val="18"/>
                  <w:szCs w:val="18"/>
                  <w:lang w:eastAsia="ko-KR"/>
                </w:rPr>
                <w:delText>N/A</w:delText>
              </w:r>
            </w:del>
          </w:p>
        </w:tc>
        <w:tc>
          <w:tcPr>
            <w:tcW w:w="948" w:type="dxa"/>
            <w:gridSpan w:val="3"/>
            <w:shd w:val="clear" w:color="auto" w:fill="auto"/>
            <w:noWrap/>
          </w:tcPr>
          <w:p w14:paraId="64404546" w14:textId="15F1C0E4" w:rsidR="003E4075" w:rsidRPr="007E115D" w:rsidDel="00792139" w:rsidRDefault="003E4075" w:rsidP="003E4075">
            <w:pPr>
              <w:jc w:val="center"/>
              <w:rPr>
                <w:del w:id="2826" w:author="ZTE-Ma Zhifeng" w:date="2026-01-26T01:24:00Z"/>
                <w:rFonts w:ascii="Arial" w:hAnsi="Arial" w:cs="Arial"/>
                <w:sz w:val="18"/>
                <w:szCs w:val="18"/>
                <w:lang w:eastAsia="ko-KR"/>
              </w:rPr>
            </w:pPr>
            <w:del w:id="2827" w:author="ZTE-Ma Zhifeng" w:date="2026-01-26T01:24:00Z">
              <w:r w:rsidRPr="007E115D" w:rsidDel="00792139">
                <w:rPr>
                  <w:rFonts w:ascii="Arial" w:hAnsi="Arial" w:cs="Arial"/>
                  <w:sz w:val="18"/>
                  <w:szCs w:val="18"/>
                  <w:lang w:eastAsia="ko-KR"/>
                </w:rPr>
                <w:delText>5</w:delText>
              </w:r>
            </w:del>
          </w:p>
        </w:tc>
        <w:tc>
          <w:tcPr>
            <w:tcW w:w="1730" w:type="dxa"/>
            <w:gridSpan w:val="2"/>
            <w:shd w:val="clear" w:color="auto" w:fill="auto"/>
            <w:noWrap/>
          </w:tcPr>
          <w:p w14:paraId="10AE83FF" w14:textId="7681A951" w:rsidR="003E4075" w:rsidRPr="007E115D" w:rsidDel="00792139" w:rsidRDefault="003E4075" w:rsidP="003E4075">
            <w:pPr>
              <w:jc w:val="center"/>
              <w:rPr>
                <w:del w:id="2828" w:author="ZTE-Ma Zhifeng" w:date="2026-01-26T01:24:00Z"/>
                <w:rFonts w:ascii="Arial" w:hAnsi="Arial" w:cs="Arial"/>
                <w:sz w:val="18"/>
                <w:szCs w:val="18"/>
                <w:lang w:eastAsia="ko-KR"/>
              </w:rPr>
            </w:pPr>
            <w:del w:id="2829" w:author="ZTE-Ma Zhifeng" w:date="2026-01-26T01:24:00Z">
              <w:r w:rsidRPr="007E115D" w:rsidDel="00792139">
                <w:rPr>
                  <w:rFonts w:ascii="Arial" w:hAnsi="Arial" w:cs="Arial"/>
                  <w:sz w:val="18"/>
                  <w:szCs w:val="18"/>
                  <w:lang w:eastAsia="ko-KR"/>
                </w:rPr>
                <w:delText>N/A</w:delText>
              </w:r>
            </w:del>
          </w:p>
        </w:tc>
        <w:tc>
          <w:tcPr>
            <w:tcW w:w="1513" w:type="dxa"/>
            <w:gridSpan w:val="4"/>
            <w:shd w:val="clear" w:color="auto" w:fill="auto"/>
            <w:noWrap/>
          </w:tcPr>
          <w:p w14:paraId="120A80E4" w14:textId="674974FF" w:rsidR="003E4075" w:rsidRPr="007E115D" w:rsidDel="00792139" w:rsidRDefault="003E4075" w:rsidP="003E4075">
            <w:pPr>
              <w:jc w:val="center"/>
              <w:rPr>
                <w:del w:id="2830" w:author="ZTE-Ma Zhifeng" w:date="2026-01-26T01:24:00Z"/>
                <w:rFonts w:ascii="Arial" w:hAnsi="Arial" w:cs="Arial"/>
                <w:sz w:val="18"/>
                <w:szCs w:val="18"/>
                <w:lang w:eastAsia="ko-KR"/>
              </w:rPr>
            </w:pPr>
            <w:del w:id="2831" w:author="ZTE-Ma Zhifeng" w:date="2026-01-26T01:24:00Z">
              <w:r w:rsidRPr="007E115D" w:rsidDel="00792139">
                <w:rPr>
                  <w:rFonts w:ascii="Arial" w:hAnsi="Arial" w:cs="Arial"/>
                  <w:sz w:val="18"/>
                  <w:szCs w:val="18"/>
                  <w:lang w:eastAsia="ko-KR"/>
                </w:rPr>
                <w:delText>2630</w:delText>
              </w:r>
            </w:del>
          </w:p>
        </w:tc>
        <w:tc>
          <w:tcPr>
            <w:tcW w:w="717" w:type="dxa"/>
            <w:gridSpan w:val="3"/>
            <w:shd w:val="clear" w:color="auto" w:fill="auto"/>
          </w:tcPr>
          <w:p w14:paraId="37FF6799" w14:textId="081A3C1F" w:rsidR="003E4075" w:rsidRPr="007E115D" w:rsidDel="00792139" w:rsidRDefault="003E4075" w:rsidP="003E4075">
            <w:pPr>
              <w:jc w:val="center"/>
              <w:rPr>
                <w:del w:id="2832" w:author="ZTE-Ma Zhifeng" w:date="2026-01-26T01:24:00Z"/>
                <w:rFonts w:ascii="Arial" w:hAnsi="Arial" w:cs="Arial"/>
                <w:sz w:val="18"/>
                <w:szCs w:val="18"/>
              </w:rPr>
            </w:pPr>
            <w:del w:id="2833" w:author="ZTE-Ma Zhifeng" w:date="2026-01-26T01:24:00Z">
              <w:r w:rsidRPr="007E115D" w:rsidDel="00792139">
                <w:rPr>
                  <w:rFonts w:ascii="Arial" w:hAnsi="Arial" w:cs="Arial"/>
                  <w:sz w:val="18"/>
                  <w:szCs w:val="18"/>
                </w:rPr>
                <w:delText>5.9</w:delText>
              </w:r>
            </w:del>
          </w:p>
        </w:tc>
        <w:tc>
          <w:tcPr>
            <w:tcW w:w="1362" w:type="dxa"/>
            <w:shd w:val="clear" w:color="auto" w:fill="auto"/>
          </w:tcPr>
          <w:p w14:paraId="5C3617F8" w14:textId="043A0384" w:rsidR="003E4075" w:rsidRPr="007E115D" w:rsidDel="00792139" w:rsidRDefault="003E4075" w:rsidP="003E4075">
            <w:pPr>
              <w:jc w:val="center"/>
              <w:rPr>
                <w:del w:id="2834" w:author="ZTE-Ma Zhifeng" w:date="2026-01-26T01:24:00Z"/>
                <w:rFonts w:ascii="Arial" w:hAnsi="Arial" w:cs="Arial"/>
                <w:sz w:val="18"/>
                <w:szCs w:val="18"/>
              </w:rPr>
            </w:pPr>
            <w:del w:id="2835" w:author="ZTE-Ma Zhifeng" w:date="2026-01-26T01:24:00Z">
              <w:r w:rsidRPr="007E115D" w:rsidDel="00792139">
                <w:rPr>
                  <w:rFonts w:ascii="Arial" w:hAnsi="Arial" w:cs="Arial"/>
                  <w:sz w:val="18"/>
                  <w:szCs w:val="18"/>
                  <w:lang w:eastAsia="ko-KR"/>
                </w:rPr>
                <w:delText>IMD5</w:delText>
              </w:r>
            </w:del>
          </w:p>
        </w:tc>
      </w:tr>
      <w:tr w:rsidR="00792139" w:rsidRPr="007E115D" w14:paraId="27969DB9" w14:textId="77777777" w:rsidTr="00792139">
        <w:trPr>
          <w:gridAfter w:val="1"/>
          <w:wAfter w:w="299" w:type="dxa"/>
          <w:trHeight w:val="54"/>
          <w:jc w:val="center"/>
          <w:ins w:id="2836" w:author="ZTE-Ma Zhifeng" w:date="2026-01-26T01:23:00Z"/>
        </w:trPr>
        <w:tc>
          <w:tcPr>
            <w:tcW w:w="2258" w:type="dxa"/>
            <w:gridSpan w:val="4"/>
            <w:tcBorders>
              <w:top w:val="single" w:sz="4" w:space="0" w:color="auto"/>
              <w:bottom w:val="nil"/>
            </w:tcBorders>
            <w:shd w:val="clear" w:color="auto" w:fill="auto"/>
          </w:tcPr>
          <w:p w14:paraId="4F993C9D" w14:textId="65218EEA" w:rsidR="00792139" w:rsidRPr="007E115D" w:rsidRDefault="00792139" w:rsidP="00792139">
            <w:pPr>
              <w:jc w:val="center"/>
              <w:rPr>
                <w:ins w:id="2837" w:author="ZTE-Ma Zhifeng" w:date="2026-01-26T01:23:00Z"/>
                <w:rFonts w:ascii="Arial" w:hAnsi="Arial" w:cs="Arial"/>
                <w:sz w:val="18"/>
                <w:szCs w:val="18"/>
                <w:lang w:eastAsia="ja-JP"/>
              </w:rPr>
            </w:pPr>
            <w:ins w:id="2838" w:author="ZTE-Ma Zhifeng" w:date="2026-01-26T01:24:00Z">
              <w:r w:rsidRPr="007E115D">
                <w:rPr>
                  <w:rFonts w:ascii="Arial" w:hAnsi="Arial" w:cs="Arial"/>
                  <w:sz w:val="18"/>
                  <w:szCs w:val="18"/>
                </w:rPr>
                <w:t>DC_7A-28A_n40A</w:t>
              </w:r>
            </w:ins>
          </w:p>
        </w:tc>
        <w:tc>
          <w:tcPr>
            <w:tcW w:w="925" w:type="dxa"/>
            <w:gridSpan w:val="2"/>
            <w:tcBorders>
              <w:top w:val="single" w:sz="4" w:space="0" w:color="auto"/>
            </w:tcBorders>
            <w:shd w:val="clear" w:color="auto" w:fill="auto"/>
          </w:tcPr>
          <w:p w14:paraId="44B73963" w14:textId="53748EC8" w:rsidR="00792139" w:rsidRPr="007E115D" w:rsidRDefault="00792139" w:rsidP="00792139">
            <w:pPr>
              <w:jc w:val="center"/>
              <w:rPr>
                <w:ins w:id="2839" w:author="ZTE-Ma Zhifeng" w:date="2026-01-26T01:23:00Z"/>
                <w:rFonts w:ascii="Arial" w:hAnsi="Arial" w:cs="Arial"/>
                <w:sz w:val="18"/>
                <w:szCs w:val="18"/>
              </w:rPr>
            </w:pPr>
            <w:ins w:id="2840" w:author="ZTE-Ma Zhifeng" w:date="2026-01-26T01:24:00Z">
              <w:r w:rsidRPr="007E115D">
                <w:rPr>
                  <w:rFonts w:ascii="Arial" w:hAnsi="Arial" w:cs="Arial"/>
                  <w:sz w:val="18"/>
                  <w:szCs w:val="18"/>
                  <w:lang w:eastAsia="ko-KR"/>
                </w:rPr>
                <w:t>7</w:t>
              </w:r>
            </w:ins>
          </w:p>
        </w:tc>
        <w:tc>
          <w:tcPr>
            <w:tcW w:w="1067" w:type="dxa"/>
            <w:gridSpan w:val="2"/>
            <w:shd w:val="clear" w:color="auto" w:fill="auto"/>
            <w:noWrap/>
          </w:tcPr>
          <w:p w14:paraId="44216973" w14:textId="39967E73" w:rsidR="00792139" w:rsidRPr="007E115D" w:rsidRDefault="00792139" w:rsidP="00792139">
            <w:pPr>
              <w:jc w:val="center"/>
              <w:rPr>
                <w:ins w:id="2841" w:author="ZTE-Ma Zhifeng" w:date="2026-01-26T01:23:00Z"/>
                <w:rFonts w:ascii="Arial" w:hAnsi="Arial" w:cs="Arial"/>
                <w:sz w:val="18"/>
                <w:szCs w:val="18"/>
              </w:rPr>
            </w:pPr>
            <w:ins w:id="2842" w:author="ZTE-Ma Zhifeng" w:date="2026-01-26T01:24:00Z">
              <w:r w:rsidRPr="007E115D">
                <w:rPr>
                  <w:rFonts w:ascii="Arial" w:hAnsi="Arial" w:cs="Arial"/>
                  <w:sz w:val="18"/>
                  <w:szCs w:val="18"/>
                  <w:lang w:eastAsia="ko-KR"/>
                </w:rPr>
                <w:t>N/A</w:t>
              </w:r>
            </w:ins>
          </w:p>
        </w:tc>
        <w:tc>
          <w:tcPr>
            <w:tcW w:w="948" w:type="dxa"/>
            <w:gridSpan w:val="3"/>
            <w:shd w:val="clear" w:color="auto" w:fill="auto"/>
            <w:noWrap/>
          </w:tcPr>
          <w:p w14:paraId="50D73C7D" w14:textId="5D7DDBEA" w:rsidR="00792139" w:rsidRPr="007E115D" w:rsidRDefault="00792139" w:rsidP="00792139">
            <w:pPr>
              <w:jc w:val="center"/>
              <w:rPr>
                <w:ins w:id="2843" w:author="ZTE-Ma Zhifeng" w:date="2026-01-26T01:23:00Z"/>
                <w:rFonts w:ascii="Arial" w:hAnsi="Arial" w:cs="Arial"/>
                <w:sz w:val="18"/>
                <w:szCs w:val="18"/>
              </w:rPr>
            </w:pPr>
            <w:ins w:id="2844" w:author="ZTE-Ma Zhifeng" w:date="2026-01-26T01:24:00Z">
              <w:r w:rsidRPr="007E115D">
                <w:rPr>
                  <w:rFonts w:ascii="Arial" w:hAnsi="Arial" w:cs="Arial"/>
                  <w:sz w:val="18"/>
                  <w:szCs w:val="18"/>
                  <w:lang w:eastAsia="ko-KR"/>
                </w:rPr>
                <w:t>5</w:t>
              </w:r>
            </w:ins>
          </w:p>
        </w:tc>
        <w:tc>
          <w:tcPr>
            <w:tcW w:w="1730" w:type="dxa"/>
            <w:gridSpan w:val="2"/>
            <w:shd w:val="clear" w:color="auto" w:fill="auto"/>
            <w:noWrap/>
          </w:tcPr>
          <w:p w14:paraId="6C386DD6" w14:textId="406A8D8E" w:rsidR="00792139" w:rsidRPr="007E115D" w:rsidRDefault="00792139" w:rsidP="00792139">
            <w:pPr>
              <w:jc w:val="center"/>
              <w:rPr>
                <w:ins w:id="2845" w:author="ZTE-Ma Zhifeng" w:date="2026-01-26T01:23:00Z"/>
                <w:rFonts w:ascii="Arial" w:hAnsi="Arial" w:cs="Arial"/>
                <w:sz w:val="18"/>
                <w:szCs w:val="18"/>
              </w:rPr>
            </w:pPr>
            <w:ins w:id="2846" w:author="ZTE-Ma Zhifeng" w:date="2026-01-26T01:24:00Z">
              <w:r w:rsidRPr="007E115D">
                <w:rPr>
                  <w:rFonts w:ascii="Arial" w:hAnsi="Arial" w:cs="Arial"/>
                  <w:sz w:val="18"/>
                  <w:szCs w:val="18"/>
                  <w:lang w:eastAsia="ko-KR"/>
                </w:rPr>
                <w:t>N/A</w:t>
              </w:r>
            </w:ins>
          </w:p>
        </w:tc>
        <w:tc>
          <w:tcPr>
            <w:tcW w:w="1513" w:type="dxa"/>
            <w:gridSpan w:val="4"/>
            <w:shd w:val="clear" w:color="auto" w:fill="auto"/>
            <w:noWrap/>
          </w:tcPr>
          <w:p w14:paraId="4BDA9032" w14:textId="52C5497E" w:rsidR="00792139" w:rsidRPr="007E115D" w:rsidRDefault="00792139" w:rsidP="00792139">
            <w:pPr>
              <w:jc w:val="center"/>
              <w:rPr>
                <w:ins w:id="2847" w:author="ZTE-Ma Zhifeng" w:date="2026-01-26T01:23:00Z"/>
                <w:rFonts w:ascii="Arial" w:hAnsi="Arial" w:cs="Arial"/>
                <w:sz w:val="18"/>
                <w:szCs w:val="18"/>
              </w:rPr>
            </w:pPr>
            <w:ins w:id="2848" w:author="ZTE-Ma Zhifeng" w:date="2026-01-26T01:24:00Z">
              <w:r w:rsidRPr="007E115D">
                <w:rPr>
                  <w:rFonts w:ascii="Arial" w:hAnsi="Arial" w:cs="Arial"/>
                  <w:sz w:val="18"/>
                  <w:szCs w:val="18"/>
                  <w:lang w:eastAsia="ko-KR"/>
                </w:rPr>
                <w:t>2630</w:t>
              </w:r>
            </w:ins>
          </w:p>
        </w:tc>
        <w:tc>
          <w:tcPr>
            <w:tcW w:w="717" w:type="dxa"/>
            <w:gridSpan w:val="3"/>
            <w:shd w:val="clear" w:color="auto" w:fill="auto"/>
          </w:tcPr>
          <w:p w14:paraId="1ADAA5E8" w14:textId="75A1367F" w:rsidR="00792139" w:rsidRPr="007E115D" w:rsidRDefault="00792139" w:rsidP="00792139">
            <w:pPr>
              <w:jc w:val="center"/>
              <w:rPr>
                <w:ins w:id="2849" w:author="ZTE-Ma Zhifeng" w:date="2026-01-26T01:23:00Z"/>
                <w:rFonts w:ascii="Arial" w:hAnsi="Arial" w:cs="Arial"/>
                <w:sz w:val="18"/>
                <w:szCs w:val="18"/>
              </w:rPr>
            </w:pPr>
            <w:ins w:id="2850" w:author="ZTE-Ma Zhifeng" w:date="2026-01-26T01:24:00Z">
              <w:r w:rsidRPr="007E115D">
                <w:rPr>
                  <w:rFonts w:ascii="Arial" w:hAnsi="Arial" w:cs="Arial"/>
                  <w:sz w:val="18"/>
                  <w:szCs w:val="18"/>
                </w:rPr>
                <w:t>5.9</w:t>
              </w:r>
            </w:ins>
          </w:p>
        </w:tc>
        <w:tc>
          <w:tcPr>
            <w:tcW w:w="1362" w:type="dxa"/>
            <w:shd w:val="clear" w:color="auto" w:fill="auto"/>
          </w:tcPr>
          <w:p w14:paraId="511B83A8" w14:textId="44B48A2B" w:rsidR="00792139" w:rsidRPr="007E115D" w:rsidRDefault="00792139" w:rsidP="00792139">
            <w:pPr>
              <w:jc w:val="center"/>
              <w:rPr>
                <w:ins w:id="2851" w:author="ZTE-Ma Zhifeng" w:date="2026-01-26T01:23:00Z"/>
                <w:rFonts w:ascii="Arial" w:hAnsi="Arial" w:cs="Arial"/>
                <w:sz w:val="18"/>
                <w:szCs w:val="18"/>
              </w:rPr>
            </w:pPr>
            <w:ins w:id="2852" w:author="ZTE-Ma Zhifeng" w:date="2026-01-26T01:24:00Z">
              <w:r w:rsidRPr="007E115D">
                <w:rPr>
                  <w:rFonts w:ascii="Arial" w:hAnsi="Arial" w:cs="Arial"/>
                  <w:sz w:val="18"/>
                  <w:szCs w:val="18"/>
                  <w:lang w:eastAsia="ko-KR"/>
                </w:rPr>
                <w:t>IMD5</w:t>
              </w:r>
            </w:ins>
          </w:p>
        </w:tc>
      </w:tr>
      <w:tr w:rsidR="00792139" w:rsidRPr="007E115D" w14:paraId="3221821F" w14:textId="77777777" w:rsidTr="00A77E51">
        <w:trPr>
          <w:gridAfter w:val="1"/>
          <w:wAfter w:w="299" w:type="dxa"/>
          <w:trHeight w:val="54"/>
          <w:jc w:val="center"/>
        </w:trPr>
        <w:tc>
          <w:tcPr>
            <w:tcW w:w="2258" w:type="dxa"/>
            <w:gridSpan w:val="4"/>
            <w:tcBorders>
              <w:top w:val="nil"/>
              <w:bottom w:val="nil"/>
            </w:tcBorders>
            <w:shd w:val="clear" w:color="auto" w:fill="auto"/>
          </w:tcPr>
          <w:p w14:paraId="6B17DC44" w14:textId="77777777" w:rsidR="00792139" w:rsidRPr="007E115D" w:rsidRDefault="00792139" w:rsidP="00792139">
            <w:pPr>
              <w:jc w:val="center"/>
              <w:rPr>
                <w:rFonts w:ascii="Arial" w:hAnsi="Arial" w:cs="Arial"/>
                <w:sz w:val="18"/>
                <w:szCs w:val="18"/>
                <w:lang w:eastAsia="ja-JP"/>
              </w:rPr>
            </w:pPr>
          </w:p>
        </w:tc>
        <w:tc>
          <w:tcPr>
            <w:tcW w:w="925" w:type="dxa"/>
            <w:gridSpan w:val="2"/>
            <w:shd w:val="clear" w:color="auto" w:fill="auto"/>
          </w:tcPr>
          <w:p w14:paraId="0D6A002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3693F3B1"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743</w:t>
            </w:r>
          </w:p>
        </w:tc>
        <w:tc>
          <w:tcPr>
            <w:tcW w:w="948" w:type="dxa"/>
            <w:gridSpan w:val="3"/>
            <w:shd w:val="clear" w:color="auto" w:fill="auto"/>
            <w:noWrap/>
          </w:tcPr>
          <w:p w14:paraId="64F890E2"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EDB2829"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28A0829D"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798</w:t>
            </w:r>
          </w:p>
        </w:tc>
        <w:tc>
          <w:tcPr>
            <w:tcW w:w="717" w:type="dxa"/>
            <w:gridSpan w:val="3"/>
            <w:shd w:val="clear" w:color="auto" w:fill="auto"/>
          </w:tcPr>
          <w:p w14:paraId="30BF9315"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07A627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065AA41A"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4A89ACE3" w14:textId="77777777" w:rsidR="00792139" w:rsidRPr="007E115D" w:rsidRDefault="00792139" w:rsidP="00792139">
            <w:pPr>
              <w:jc w:val="center"/>
              <w:rPr>
                <w:rFonts w:ascii="Arial" w:hAnsi="Arial" w:cs="Arial"/>
                <w:sz w:val="18"/>
                <w:szCs w:val="18"/>
                <w:lang w:eastAsia="ja-JP"/>
              </w:rPr>
            </w:pPr>
          </w:p>
        </w:tc>
        <w:tc>
          <w:tcPr>
            <w:tcW w:w="925" w:type="dxa"/>
            <w:gridSpan w:val="2"/>
            <w:shd w:val="clear" w:color="auto" w:fill="auto"/>
          </w:tcPr>
          <w:p w14:paraId="1EBA613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n40</w:t>
            </w:r>
          </w:p>
        </w:tc>
        <w:tc>
          <w:tcPr>
            <w:tcW w:w="1067" w:type="dxa"/>
            <w:gridSpan w:val="2"/>
            <w:shd w:val="clear" w:color="auto" w:fill="auto"/>
            <w:noWrap/>
          </w:tcPr>
          <w:p w14:paraId="6F2FA81B"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2310</w:t>
            </w:r>
          </w:p>
        </w:tc>
        <w:tc>
          <w:tcPr>
            <w:tcW w:w="948" w:type="dxa"/>
            <w:gridSpan w:val="3"/>
            <w:shd w:val="clear" w:color="auto" w:fill="auto"/>
            <w:noWrap/>
          </w:tcPr>
          <w:p w14:paraId="1251180F" w14:textId="77777777" w:rsidR="00792139" w:rsidRPr="007E115D" w:rsidRDefault="00792139" w:rsidP="00792139">
            <w:pPr>
              <w:jc w:val="center"/>
              <w:rPr>
                <w:rFonts w:ascii="Arial" w:hAnsi="Arial" w:cs="Arial"/>
                <w:sz w:val="18"/>
                <w:szCs w:val="18"/>
                <w:lang w:eastAsia="ko-KR"/>
              </w:rPr>
            </w:pPr>
            <w:r>
              <w:rPr>
                <w:rFonts w:ascii="Arial" w:hAnsi="Arial" w:cs="Arial"/>
                <w:sz w:val="18"/>
                <w:szCs w:val="18"/>
                <w:lang w:eastAsia="ko-KR"/>
              </w:rPr>
              <w:t>10</w:t>
            </w:r>
          </w:p>
        </w:tc>
        <w:tc>
          <w:tcPr>
            <w:tcW w:w="1730" w:type="dxa"/>
            <w:gridSpan w:val="2"/>
            <w:shd w:val="clear" w:color="auto" w:fill="auto"/>
            <w:noWrap/>
          </w:tcPr>
          <w:p w14:paraId="4C14C1DA" w14:textId="77777777" w:rsidR="00792139" w:rsidRPr="007E115D" w:rsidRDefault="00792139" w:rsidP="00792139">
            <w:pPr>
              <w:jc w:val="center"/>
              <w:rPr>
                <w:rFonts w:ascii="Arial" w:hAnsi="Arial" w:cs="Arial"/>
                <w:sz w:val="18"/>
                <w:szCs w:val="18"/>
                <w:lang w:eastAsia="ko-KR"/>
              </w:rPr>
            </w:pPr>
            <w:r>
              <w:rPr>
                <w:rFonts w:ascii="Arial" w:hAnsi="Arial" w:cs="Arial"/>
                <w:sz w:val="18"/>
                <w:szCs w:val="18"/>
                <w:lang w:eastAsia="ko-KR"/>
              </w:rPr>
              <w:t>50</w:t>
            </w:r>
          </w:p>
        </w:tc>
        <w:tc>
          <w:tcPr>
            <w:tcW w:w="1513" w:type="dxa"/>
            <w:gridSpan w:val="4"/>
            <w:shd w:val="clear" w:color="auto" w:fill="auto"/>
            <w:noWrap/>
          </w:tcPr>
          <w:p w14:paraId="535DB032"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2310</w:t>
            </w:r>
          </w:p>
        </w:tc>
        <w:tc>
          <w:tcPr>
            <w:tcW w:w="717" w:type="dxa"/>
            <w:gridSpan w:val="3"/>
            <w:shd w:val="clear" w:color="auto" w:fill="auto"/>
          </w:tcPr>
          <w:p w14:paraId="4C3D4C8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6AC984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N/A</w:t>
            </w:r>
          </w:p>
        </w:tc>
      </w:tr>
      <w:tr w:rsidR="00792139" w:rsidRPr="007E115D" w14:paraId="400E08C7" w14:textId="77777777" w:rsidTr="00A77E51">
        <w:trPr>
          <w:gridAfter w:val="1"/>
          <w:wAfter w:w="299" w:type="dxa"/>
          <w:trHeight w:val="54"/>
          <w:jc w:val="center"/>
        </w:trPr>
        <w:tc>
          <w:tcPr>
            <w:tcW w:w="2258" w:type="dxa"/>
            <w:gridSpan w:val="4"/>
            <w:tcBorders>
              <w:top w:val="nil"/>
              <w:bottom w:val="nil"/>
            </w:tcBorders>
            <w:shd w:val="clear" w:color="auto" w:fill="auto"/>
          </w:tcPr>
          <w:p w14:paraId="5E5637C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DC_7A-28A_n66A</w:t>
            </w:r>
          </w:p>
          <w:p w14:paraId="2CA6F8A8"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rPr>
              <w:t>DC_7C-28A_n66A</w:t>
            </w:r>
          </w:p>
        </w:tc>
        <w:tc>
          <w:tcPr>
            <w:tcW w:w="925" w:type="dxa"/>
            <w:gridSpan w:val="2"/>
            <w:shd w:val="clear" w:color="auto" w:fill="auto"/>
          </w:tcPr>
          <w:p w14:paraId="1C9E085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7</w:t>
            </w:r>
          </w:p>
        </w:tc>
        <w:tc>
          <w:tcPr>
            <w:tcW w:w="1067" w:type="dxa"/>
            <w:gridSpan w:val="2"/>
            <w:shd w:val="clear" w:color="auto" w:fill="auto"/>
            <w:noWrap/>
          </w:tcPr>
          <w:p w14:paraId="75B1E99C"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455BEBE0"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7274C0EC"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tcPr>
          <w:p w14:paraId="041A01B1"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2682</w:t>
            </w:r>
          </w:p>
        </w:tc>
        <w:tc>
          <w:tcPr>
            <w:tcW w:w="717" w:type="dxa"/>
            <w:gridSpan w:val="3"/>
            <w:shd w:val="clear" w:color="auto" w:fill="auto"/>
          </w:tcPr>
          <w:p w14:paraId="74BFA2C3"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16.9</w:t>
            </w:r>
          </w:p>
        </w:tc>
        <w:tc>
          <w:tcPr>
            <w:tcW w:w="1362" w:type="dxa"/>
            <w:shd w:val="clear" w:color="auto" w:fill="auto"/>
          </w:tcPr>
          <w:p w14:paraId="76D40D45"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IMD3</w:t>
            </w:r>
          </w:p>
        </w:tc>
      </w:tr>
      <w:tr w:rsidR="00792139" w:rsidRPr="007E115D" w14:paraId="676D07D6" w14:textId="77777777" w:rsidTr="00A77E51">
        <w:trPr>
          <w:gridAfter w:val="1"/>
          <w:wAfter w:w="299" w:type="dxa"/>
          <w:trHeight w:val="54"/>
          <w:jc w:val="center"/>
        </w:trPr>
        <w:tc>
          <w:tcPr>
            <w:tcW w:w="2258" w:type="dxa"/>
            <w:gridSpan w:val="4"/>
            <w:tcBorders>
              <w:top w:val="nil"/>
              <w:bottom w:val="nil"/>
            </w:tcBorders>
            <w:shd w:val="clear" w:color="auto" w:fill="auto"/>
          </w:tcPr>
          <w:p w14:paraId="757385BE" w14:textId="77777777" w:rsidR="00792139" w:rsidRPr="007E115D" w:rsidRDefault="00792139" w:rsidP="00792139">
            <w:pPr>
              <w:jc w:val="center"/>
              <w:rPr>
                <w:rFonts w:ascii="Arial" w:hAnsi="Arial" w:cs="Arial"/>
                <w:sz w:val="18"/>
                <w:szCs w:val="18"/>
                <w:lang w:eastAsia="ja-JP"/>
              </w:rPr>
            </w:pPr>
          </w:p>
        </w:tc>
        <w:tc>
          <w:tcPr>
            <w:tcW w:w="925" w:type="dxa"/>
            <w:gridSpan w:val="2"/>
            <w:shd w:val="clear" w:color="auto" w:fill="auto"/>
          </w:tcPr>
          <w:p w14:paraId="6BDEC6D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28</w:t>
            </w:r>
          </w:p>
        </w:tc>
        <w:tc>
          <w:tcPr>
            <w:tcW w:w="1067" w:type="dxa"/>
            <w:gridSpan w:val="2"/>
            <w:shd w:val="clear" w:color="auto" w:fill="auto"/>
            <w:noWrap/>
          </w:tcPr>
          <w:p w14:paraId="5C7F8AB6"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743</w:t>
            </w:r>
          </w:p>
        </w:tc>
        <w:tc>
          <w:tcPr>
            <w:tcW w:w="948" w:type="dxa"/>
            <w:gridSpan w:val="3"/>
            <w:shd w:val="clear" w:color="auto" w:fill="auto"/>
            <w:noWrap/>
          </w:tcPr>
          <w:p w14:paraId="23F94927"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D781943"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736DECBD"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798</w:t>
            </w:r>
          </w:p>
        </w:tc>
        <w:tc>
          <w:tcPr>
            <w:tcW w:w="717" w:type="dxa"/>
            <w:gridSpan w:val="3"/>
            <w:shd w:val="clear" w:color="auto" w:fill="auto"/>
          </w:tcPr>
          <w:p w14:paraId="5B2000D9"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5CD7E23"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ja-JP"/>
              </w:rPr>
              <w:t>N/A</w:t>
            </w:r>
          </w:p>
        </w:tc>
      </w:tr>
      <w:tr w:rsidR="00792139" w:rsidRPr="007E115D" w14:paraId="49D71581" w14:textId="77777777" w:rsidTr="00A77E51">
        <w:trPr>
          <w:gridAfter w:val="1"/>
          <w:wAfter w:w="299" w:type="dxa"/>
          <w:trHeight w:val="54"/>
          <w:jc w:val="center"/>
        </w:trPr>
        <w:tc>
          <w:tcPr>
            <w:tcW w:w="2258" w:type="dxa"/>
            <w:gridSpan w:val="4"/>
            <w:tcBorders>
              <w:top w:val="nil"/>
              <w:bottom w:val="nil"/>
            </w:tcBorders>
            <w:shd w:val="clear" w:color="auto" w:fill="auto"/>
          </w:tcPr>
          <w:p w14:paraId="5CD29826" w14:textId="77777777" w:rsidR="00792139" w:rsidRPr="007E115D" w:rsidRDefault="00792139" w:rsidP="00792139">
            <w:pPr>
              <w:jc w:val="center"/>
              <w:rPr>
                <w:rFonts w:ascii="Arial" w:hAnsi="Arial" w:cs="Arial"/>
                <w:sz w:val="18"/>
                <w:szCs w:val="18"/>
                <w:lang w:eastAsia="ja-JP"/>
              </w:rPr>
            </w:pPr>
          </w:p>
        </w:tc>
        <w:tc>
          <w:tcPr>
            <w:tcW w:w="925" w:type="dxa"/>
            <w:gridSpan w:val="2"/>
            <w:shd w:val="clear" w:color="auto" w:fill="auto"/>
          </w:tcPr>
          <w:p w14:paraId="1623C9DE"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tcPr>
          <w:p w14:paraId="7603F7E0"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1712.5</w:t>
            </w:r>
          </w:p>
        </w:tc>
        <w:tc>
          <w:tcPr>
            <w:tcW w:w="948" w:type="dxa"/>
            <w:gridSpan w:val="3"/>
            <w:shd w:val="clear" w:color="auto" w:fill="auto"/>
            <w:noWrap/>
          </w:tcPr>
          <w:p w14:paraId="11494F5A"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4475F6A7"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7C843F07"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2112.5</w:t>
            </w:r>
          </w:p>
        </w:tc>
        <w:tc>
          <w:tcPr>
            <w:tcW w:w="717" w:type="dxa"/>
            <w:gridSpan w:val="3"/>
            <w:shd w:val="clear" w:color="auto" w:fill="auto"/>
          </w:tcPr>
          <w:p w14:paraId="7872F1FD"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CBA8040"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r>
      <w:tr w:rsidR="00792139" w:rsidRPr="007E115D" w14:paraId="5317C9E7" w14:textId="77777777" w:rsidTr="00A77E51">
        <w:trPr>
          <w:gridAfter w:val="1"/>
          <w:wAfter w:w="299" w:type="dxa"/>
          <w:trHeight w:val="54"/>
          <w:jc w:val="center"/>
        </w:trPr>
        <w:tc>
          <w:tcPr>
            <w:tcW w:w="2258" w:type="dxa"/>
            <w:gridSpan w:val="4"/>
            <w:tcBorders>
              <w:top w:val="nil"/>
              <w:bottom w:val="nil"/>
            </w:tcBorders>
            <w:shd w:val="clear" w:color="auto" w:fill="auto"/>
          </w:tcPr>
          <w:p w14:paraId="5B60D240" w14:textId="77777777" w:rsidR="00792139" w:rsidRPr="007E115D" w:rsidRDefault="00792139" w:rsidP="00792139">
            <w:pPr>
              <w:jc w:val="center"/>
              <w:rPr>
                <w:rFonts w:ascii="Arial" w:hAnsi="Arial" w:cs="Arial"/>
                <w:sz w:val="18"/>
                <w:szCs w:val="18"/>
                <w:lang w:eastAsia="ja-JP"/>
              </w:rPr>
            </w:pPr>
          </w:p>
        </w:tc>
        <w:tc>
          <w:tcPr>
            <w:tcW w:w="925" w:type="dxa"/>
            <w:gridSpan w:val="2"/>
            <w:shd w:val="clear" w:color="auto" w:fill="auto"/>
          </w:tcPr>
          <w:p w14:paraId="2C6EB9A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tcPr>
          <w:p w14:paraId="2ED5957C"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2543</w:t>
            </w:r>
          </w:p>
        </w:tc>
        <w:tc>
          <w:tcPr>
            <w:tcW w:w="948" w:type="dxa"/>
            <w:gridSpan w:val="3"/>
            <w:shd w:val="clear" w:color="auto" w:fill="auto"/>
            <w:noWrap/>
          </w:tcPr>
          <w:p w14:paraId="52D49102"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FCBE732"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0C715178"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2663</w:t>
            </w:r>
          </w:p>
        </w:tc>
        <w:tc>
          <w:tcPr>
            <w:tcW w:w="717" w:type="dxa"/>
            <w:gridSpan w:val="3"/>
            <w:shd w:val="clear" w:color="auto" w:fill="auto"/>
          </w:tcPr>
          <w:p w14:paraId="724F1613"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F0EBA8E"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N/A</w:t>
            </w:r>
          </w:p>
        </w:tc>
      </w:tr>
      <w:tr w:rsidR="00792139" w:rsidRPr="007E115D" w14:paraId="653C4785" w14:textId="77777777" w:rsidTr="00A77E51">
        <w:trPr>
          <w:gridAfter w:val="1"/>
          <w:wAfter w:w="299" w:type="dxa"/>
          <w:trHeight w:val="54"/>
          <w:jc w:val="center"/>
        </w:trPr>
        <w:tc>
          <w:tcPr>
            <w:tcW w:w="2258" w:type="dxa"/>
            <w:gridSpan w:val="4"/>
            <w:tcBorders>
              <w:top w:val="nil"/>
              <w:bottom w:val="nil"/>
            </w:tcBorders>
            <w:shd w:val="clear" w:color="auto" w:fill="auto"/>
          </w:tcPr>
          <w:p w14:paraId="52A98779" w14:textId="77777777" w:rsidR="00792139" w:rsidRPr="007E115D" w:rsidRDefault="00792139" w:rsidP="00792139">
            <w:pPr>
              <w:jc w:val="center"/>
              <w:rPr>
                <w:rFonts w:ascii="Arial" w:hAnsi="Arial" w:cs="Arial"/>
                <w:sz w:val="18"/>
                <w:szCs w:val="18"/>
                <w:lang w:eastAsia="ja-JP"/>
              </w:rPr>
            </w:pPr>
          </w:p>
        </w:tc>
        <w:tc>
          <w:tcPr>
            <w:tcW w:w="925" w:type="dxa"/>
            <w:gridSpan w:val="2"/>
            <w:shd w:val="clear" w:color="auto" w:fill="auto"/>
          </w:tcPr>
          <w:p w14:paraId="4CBEFDA8"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28</w:t>
            </w:r>
          </w:p>
        </w:tc>
        <w:tc>
          <w:tcPr>
            <w:tcW w:w="1067" w:type="dxa"/>
            <w:gridSpan w:val="2"/>
            <w:shd w:val="clear" w:color="auto" w:fill="auto"/>
            <w:noWrap/>
          </w:tcPr>
          <w:p w14:paraId="5615E18F"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07B0863"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AFD84D9"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5ADE4C3A"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796</w:t>
            </w:r>
          </w:p>
        </w:tc>
        <w:tc>
          <w:tcPr>
            <w:tcW w:w="717" w:type="dxa"/>
            <w:gridSpan w:val="3"/>
            <w:shd w:val="clear" w:color="auto" w:fill="auto"/>
          </w:tcPr>
          <w:p w14:paraId="1D1F2D48"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20.0</w:t>
            </w:r>
          </w:p>
        </w:tc>
        <w:tc>
          <w:tcPr>
            <w:tcW w:w="1362" w:type="dxa"/>
            <w:shd w:val="clear" w:color="auto" w:fill="auto"/>
          </w:tcPr>
          <w:p w14:paraId="5018DF53"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IMD2</w:t>
            </w:r>
          </w:p>
        </w:tc>
      </w:tr>
      <w:tr w:rsidR="00792139" w:rsidRPr="007E115D" w14:paraId="4C036DFE"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5490A763" w14:textId="77777777" w:rsidR="00792139" w:rsidRPr="007E115D" w:rsidRDefault="00792139" w:rsidP="00792139">
            <w:pPr>
              <w:jc w:val="center"/>
              <w:rPr>
                <w:rFonts w:ascii="Arial" w:hAnsi="Arial" w:cs="Arial"/>
                <w:sz w:val="18"/>
                <w:szCs w:val="18"/>
                <w:lang w:eastAsia="ja-JP"/>
              </w:rPr>
            </w:pPr>
          </w:p>
        </w:tc>
        <w:tc>
          <w:tcPr>
            <w:tcW w:w="925" w:type="dxa"/>
            <w:gridSpan w:val="2"/>
            <w:shd w:val="clear" w:color="auto" w:fill="auto"/>
          </w:tcPr>
          <w:p w14:paraId="4C72544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tcPr>
          <w:p w14:paraId="59184DC2"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1747</w:t>
            </w:r>
          </w:p>
        </w:tc>
        <w:tc>
          <w:tcPr>
            <w:tcW w:w="948" w:type="dxa"/>
            <w:gridSpan w:val="3"/>
            <w:shd w:val="clear" w:color="auto" w:fill="auto"/>
            <w:noWrap/>
          </w:tcPr>
          <w:p w14:paraId="146BF222"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C34AFFD"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5C5021C6"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2147</w:t>
            </w:r>
          </w:p>
        </w:tc>
        <w:tc>
          <w:tcPr>
            <w:tcW w:w="717" w:type="dxa"/>
            <w:gridSpan w:val="3"/>
            <w:shd w:val="clear" w:color="auto" w:fill="auto"/>
          </w:tcPr>
          <w:p w14:paraId="092C90DC"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DBDF8EE"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N/A</w:t>
            </w:r>
          </w:p>
        </w:tc>
      </w:tr>
      <w:tr w:rsidR="00792139" w:rsidRPr="007E115D" w14:paraId="76288048" w14:textId="77777777" w:rsidTr="00A77E51">
        <w:trPr>
          <w:gridAfter w:val="1"/>
          <w:wAfter w:w="299" w:type="dxa"/>
          <w:trHeight w:val="54"/>
          <w:jc w:val="center"/>
        </w:trPr>
        <w:tc>
          <w:tcPr>
            <w:tcW w:w="2258" w:type="dxa"/>
            <w:gridSpan w:val="4"/>
            <w:tcBorders>
              <w:bottom w:val="nil"/>
            </w:tcBorders>
            <w:shd w:val="clear" w:color="auto" w:fill="auto"/>
          </w:tcPr>
          <w:p w14:paraId="3A9F9792"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lang w:eastAsia="ja-JP"/>
              </w:rPr>
              <w:t>DC</w:t>
            </w:r>
            <w:r w:rsidRPr="007E115D">
              <w:rPr>
                <w:rFonts w:ascii="Arial" w:hAnsi="Arial" w:cs="Arial"/>
                <w:sz w:val="18"/>
                <w:szCs w:val="18"/>
              </w:rPr>
              <w:t>_7A-28A</w:t>
            </w:r>
            <w:r w:rsidRPr="007E115D">
              <w:rPr>
                <w:rFonts w:ascii="Arial" w:hAnsi="Arial" w:cs="Arial"/>
                <w:sz w:val="18"/>
                <w:szCs w:val="18"/>
                <w:lang w:eastAsia="ja-JP"/>
              </w:rPr>
              <w:t>_n78A</w:t>
            </w:r>
          </w:p>
        </w:tc>
        <w:tc>
          <w:tcPr>
            <w:tcW w:w="925" w:type="dxa"/>
            <w:gridSpan w:val="2"/>
            <w:shd w:val="clear" w:color="auto" w:fill="auto"/>
          </w:tcPr>
          <w:p w14:paraId="17867DE7"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1D98D3CC"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ja-JP"/>
              </w:rPr>
              <w:t>2567.5</w:t>
            </w:r>
          </w:p>
        </w:tc>
        <w:tc>
          <w:tcPr>
            <w:tcW w:w="948" w:type="dxa"/>
            <w:gridSpan w:val="3"/>
            <w:shd w:val="clear" w:color="auto" w:fill="auto"/>
            <w:noWrap/>
          </w:tcPr>
          <w:p w14:paraId="0B01FA86"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5F4B01C"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7714FC4F"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ja-JP"/>
              </w:rPr>
              <w:t>2687.5</w:t>
            </w:r>
          </w:p>
        </w:tc>
        <w:tc>
          <w:tcPr>
            <w:tcW w:w="717" w:type="dxa"/>
            <w:gridSpan w:val="3"/>
            <w:shd w:val="clear" w:color="auto" w:fill="auto"/>
          </w:tcPr>
          <w:p w14:paraId="7B20503E"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1B349F2"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N/A</w:t>
            </w:r>
          </w:p>
        </w:tc>
      </w:tr>
      <w:tr w:rsidR="00792139" w:rsidRPr="007E115D" w14:paraId="2FD513D0" w14:textId="77777777" w:rsidTr="00A77E51">
        <w:trPr>
          <w:gridAfter w:val="1"/>
          <w:wAfter w:w="299" w:type="dxa"/>
          <w:trHeight w:val="54"/>
          <w:jc w:val="center"/>
        </w:trPr>
        <w:tc>
          <w:tcPr>
            <w:tcW w:w="2258" w:type="dxa"/>
            <w:gridSpan w:val="4"/>
            <w:tcBorders>
              <w:top w:val="nil"/>
              <w:bottom w:val="nil"/>
            </w:tcBorders>
            <w:shd w:val="clear" w:color="auto" w:fill="auto"/>
          </w:tcPr>
          <w:p w14:paraId="0ACE5347" w14:textId="77777777" w:rsidR="00792139" w:rsidRPr="007E115D" w:rsidRDefault="00792139" w:rsidP="00792139">
            <w:pPr>
              <w:jc w:val="center"/>
              <w:rPr>
                <w:rFonts w:ascii="Arial" w:hAnsi="Arial" w:cs="Arial"/>
                <w:sz w:val="18"/>
                <w:szCs w:val="18"/>
                <w:lang w:eastAsia="ja-JP"/>
              </w:rPr>
            </w:pPr>
          </w:p>
        </w:tc>
        <w:tc>
          <w:tcPr>
            <w:tcW w:w="925" w:type="dxa"/>
            <w:gridSpan w:val="2"/>
            <w:shd w:val="clear" w:color="auto" w:fill="auto"/>
          </w:tcPr>
          <w:p w14:paraId="285D8DDB"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ja-JP"/>
              </w:rPr>
              <w:t>28</w:t>
            </w:r>
          </w:p>
        </w:tc>
        <w:tc>
          <w:tcPr>
            <w:tcW w:w="1067" w:type="dxa"/>
            <w:gridSpan w:val="2"/>
            <w:shd w:val="clear" w:color="auto" w:fill="auto"/>
            <w:noWrap/>
          </w:tcPr>
          <w:p w14:paraId="2817D3D7"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tcPr>
          <w:p w14:paraId="3526AB4F"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786C520"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tcPr>
          <w:p w14:paraId="784524C7"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ja-JP"/>
              </w:rPr>
              <w:t>782.5</w:t>
            </w:r>
          </w:p>
        </w:tc>
        <w:tc>
          <w:tcPr>
            <w:tcW w:w="717" w:type="dxa"/>
            <w:gridSpan w:val="3"/>
            <w:shd w:val="clear" w:color="auto" w:fill="auto"/>
          </w:tcPr>
          <w:p w14:paraId="0FA0E36D"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ja-JP"/>
              </w:rPr>
              <w:t>28.8</w:t>
            </w:r>
          </w:p>
        </w:tc>
        <w:tc>
          <w:tcPr>
            <w:tcW w:w="1362" w:type="dxa"/>
            <w:shd w:val="clear" w:color="auto" w:fill="auto"/>
          </w:tcPr>
          <w:p w14:paraId="2A418D43"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ja-JP"/>
              </w:rPr>
              <w:t>IMD2</w:t>
            </w:r>
          </w:p>
        </w:tc>
      </w:tr>
      <w:tr w:rsidR="00792139" w:rsidRPr="007E115D" w14:paraId="71A80CB5" w14:textId="77777777" w:rsidTr="00A77E51">
        <w:trPr>
          <w:gridAfter w:val="1"/>
          <w:wAfter w:w="299" w:type="dxa"/>
          <w:trHeight w:val="54"/>
          <w:jc w:val="center"/>
        </w:trPr>
        <w:tc>
          <w:tcPr>
            <w:tcW w:w="2258" w:type="dxa"/>
            <w:gridSpan w:val="4"/>
            <w:tcBorders>
              <w:top w:val="nil"/>
              <w:bottom w:val="nil"/>
            </w:tcBorders>
            <w:shd w:val="clear" w:color="auto" w:fill="auto"/>
          </w:tcPr>
          <w:p w14:paraId="1C65EF8D" w14:textId="77777777" w:rsidR="00792139" w:rsidRPr="007E115D" w:rsidRDefault="00792139" w:rsidP="00792139">
            <w:pPr>
              <w:jc w:val="center"/>
              <w:rPr>
                <w:rFonts w:ascii="Arial" w:hAnsi="Arial" w:cs="Arial"/>
                <w:sz w:val="18"/>
                <w:szCs w:val="18"/>
                <w:lang w:eastAsia="ja-JP"/>
              </w:rPr>
            </w:pPr>
          </w:p>
        </w:tc>
        <w:tc>
          <w:tcPr>
            <w:tcW w:w="925" w:type="dxa"/>
            <w:gridSpan w:val="2"/>
            <w:shd w:val="clear" w:color="auto" w:fill="auto"/>
          </w:tcPr>
          <w:p w14:paraId="0DA3B7A9"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ja-JP"/>
              </w:rPr>
              <w:t>n78</w:t>
            </w:r>
          </w:p>
        </w:tc>
        <w:tc>
          <w:tcPr>
            <w:tcW w:w="1067" w:type="dxa"/>
            <w:gridSpan w:val="2"/>
            <w:shd w:val="clear" w:color="auto" w:fill="auto"/>
            <w:noWrap/>
          </w:tcPr>
          <w:p w14:paraId="5CC99427"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3350</w:t>
            </w:r>
          </w:p>
        </w:tc>
        <w:tc>
          <w:tcPr>
            <w:tcW w:w="948" w:type="dxa"/>
            <w:gridSpan w:val="3"/>
            <w:shd w:val="clear" w:color="auto" w:fill="auto"/>
            <w:noWrap/>
          </w:tcPr>
          <w:p w14:paraId="3C457A21"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506B1549"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shd w:val="clear" w:color="auto" w:fill="auto"/>
            <w:noWrap/>
          </w:tcPr>
          <w:p w14:paraId="371C6E6E"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3350</w:t>
            </w:r>
          </w:p>
        </w:tc>
        <w:tc>
          <w:tcPr>
            <w:tcW w:w="717" w:type="dxa"/>
            <w:gridSpan w:val="3"/>
            <w:shd w:val="clear" w:color="auto" w:fill="auto"/>
          </w:tcPr>
          <w:p w14:paraId="58C554CA"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552B9A1"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N/A</w:t>
            </w:r>
          </w:p>
        </w:tc>
      </w:tr>
      <w:tr w:rsidR="00792139" w:rsidRPr="007E115D" w14:paraId="14E9246C" w14:textId="77777777" w:rsidTr="00A77E51">
        <w:trPr>
          <w:gridAfter w:val="1"/>
          <w:wAfter w:w="299" w:type="dxa"/>
          <w:trHeight w:val="54"/>
          <w:jc w:val="center"/>
        </w:trPr>
        <w:tc>
          <w:tcPr>
            <w:tcW w:w="2258" w:type="dxa"/>
            <w:gridSpan w:val="4"/>
            <w:tcBorders>
              <w:top w:val="nil"/>
              <w:bottom w:val="nil"/>
            </w:tcBorders>
            <w:shd w:val="clear" w:color="auto" w:fill="auto"/>
          </w:tcPr>
          <w:p w14:paraId="56FC76EF" w14:textId="77777777" w:rsidR="00792139" w:rsidRPr="007E115D" w:rsidRDefault="00792139" w:rsidP="00792139">
            <w:pPr>
              <w:jc w:val="center"/>
              <w:rPr>
                <w:rFonts w:ascii="Arial" w:hAnsi="Arial" w:cs="Arial"/>
                <w:sz w:val="18"/>
                <w:szCs w:val="18"/>
                <w:lang w:eastAsia="ja-JP"/>
              </w:rPr>
            </w:pPr>
          </w:p>
        </w:tc>
        <w:tc>
          <w:tcPr>
            <w:tcW w:w="925" w:type="dxa"/>
            <w:gridSpan w:val="2"/>
            <w:shd w:val="clear" w:color="auto" w:fill="auto"/>
          </w:tcPr>
          <w:p w14:paraId="2E6BA058"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71F30A8F"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ja-JP"/>
              </w:rPr>
              <w:t>2567.5</w:t>
            </w:r>
          </w:p>
        </w:tc>
        <w:tc>
          <w:tcPr>
            <w:tcW w:w="948" w:type="dxa"/>
            <w:gridSpan w:val="3"/>
            <w:shd w:val="clear" w:color="auto" w:fill="auto"/>
            <w:noWrap/>
          </w:tcPr>
          <w:p w14:paraId="13E911CE"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F5CB711"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52E7FFF6"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ja-JP"/>
              </w:rPr>
              <w:t>2687.5</w:t>
            </w:r>
          </w:p>
        </w:tc>
        <w:tc>
          <w:tcPr>
            <w:tcW w:w="717" w:type="dxa"/>
            <w:gridSpan w:val="3"/>
            <w:shd w:val="clear" w:color="auto" w:fill="auto"/>
          </w:tcPr>
          <w:p w14:paraId="295352B7"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C9901DB"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N/A</w:t>
            </w:r>
          </w:p>
        </w:tc>
      </w:tr>
      <w:tr w:rsidR="00792139" w:rsidRPr="007E115D" w14:paraId="1E8BEE49" w14:textId="77777777" w:rsidTr="00A77E51">
        <w:trPr>
          <w:gridAfter w:val="1"/>
          <w:wAfter w:w="299" w:type="dxa"/>
          <w:trHeight w:val="54"/>
          <w:jc w:val="center"/>
        </w:trPr>
        <w:tc>
          <w:tcPr>
            <w:tcW w:w="2258" w:type="dxa"/>
            <w:gridSpan w:val="4"/>
            <w:tcBorders>
              <w:top w:val="nil"/>
              <w:bottom w:val="nil"/>
            </w:tcBorders>
            <w:shd w:val="clear" w:color="auto" w:fill="auto"/>
          </w:tcPr>
          <w:p w14:paraId="4F27126F" w14:textId="77777777" w:rsidR="00792139" w:rsidRPr="007E115D" w:rsidRDefault="00792139" w:rsidP="00792139">
            <w:pPr>
              <w:jc w:val="center"/>
              <w:rPr>
                <w:rFonts w:ascii="Arial" w:hAnsi="Arial" w:cs="Arial"/>
                <w:sz w:val="18"/>
                <w:szCs w:val="18"/>
                <w:lang w:eastAsia="ja-JP"/>
              </w:rPr>
            </w:pPr>
          </w:p>
        </w:tc>
        <w:tc>
          <w:tcPr>
            <w:tcW w:w="925" w:type="dxa"/>
            <w:gridSpan w:val="2"/>
            <w:shd w:val="clear" w:color="auto" w:fill="auto"/>
          </w:tcPr>
          <w:p w14:paraId="28FB05F1"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ja-JP"/>
              </w:rPr>
              <w:t>28</w:t>
            </w:r>
          </w:p>
        </w:tc>
        <w:tc>
          <w:tcPr>
            <w:tcW w:w="1067" w:type="dxa"/>
            <w:gridSpan w:val="2"/>
            <w:shd w:val="clear" w:color="auto" w:fill="auto"/>
            <w:noWrap/>
          </w:tcPr>
          <w:p w14:paraId="411FAB51"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ja-JP"/>
              </w:rPr>
              <w:t>N/A</w:t>
            </w:r>
          </w:p>
        </w:tc>
        <w:tc>
          <w:tcPr>
            <w:tcW w:w="948" w:type="dxa"/>
            <w:gridSpan w:val="3"/>
            <w:shd w:val="clear" w:color="auto" w:fill="auto"/>
            <w:noWrap/>
          </w:tcPr>
          <w:p w14:paraId="76FC282D"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29E39D0"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tcPr>
          <w:p w14:paraId="4B1CB6F4"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ja-JP"/>
              </w:rPr>
              <w:t>782.5</w:t>
            </w:r>
          </w:p>
        </w:tc>
        <w:tc>
          <w:tcPr>
            <w:tcW w:w="717" w:type="dxa"/>
            <w:gridSpan w:val="3"/>
            <w:shd w:val="clear" w:color="auto" w:fill="auto"/>
          </w:tcPr>
          <w:p w14:paraId="27A3990A"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ja-JP"/>
              </w:rPr>
              <w:t>3.0</w:t>
            </w:r>
          </w:p>
        </w:tc>
        <w:tc>
          <w:tcPr>
            <w:tcW w:w="1362" w:type="dxa"/>
            <w:shd w:val="clear" w:color="auto" w:fill="auto"/>
          </w:tcPr>
          <w:p w14:paraId="4A32EBC6"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ja-JP"/>
              </w:rPr>
              <w:t>IMD5</w:t>
            </w:r>
          </w:p>
        </w:tc>
      </w:tr>
      <w:tr w:rsidR="00792139" w:rsidRPr="007E115D" w14:paraId="3783713F" w14:textId="77777777" w:rsidTr="00A77E51">
        <w:trPr>
          <w:gridAfter w:val="1"/>
          <w:wAfter w:w="299" w:type="dxa"/>
          <w:trHeight w:val="54"/>
          <w:jc w:val="center"/>
        </w:trPr>
        <w:tc>
          <w:tcPr>
            <w:tcW w:w="2258" w:type="dxa"/>
            <w:gridSpan w:val="4"/>
            <w:tcBorders>
              <w:top w:val="nil"/>
              <w:bottom w:val="nil"/>
            </w:tcBorders>
            <w:shd w:val="clear" w:color="auto" w:fill="auto"/>
          </w:tcPr>
          <w:p w14:paraId="79413AD0" w14:textId="77777777" w:rsidR="00792139" w:rsidRPr="007E115D" w:rsidRDefault="00792139" w:rsidP="00792139">
            <w:pPr>
              <w:jc w:val="center"/>
              <w:rPr>
                <w:rFonts w:ascii="Arial" w:hAnsi="Arial" w:cs="Arial"/>
                <w:sz w:val="18"/>
                <w:szCs w:val="18"/>
                <w:lang w:eastAsia="ja-JP"/>
              </w:rPr>
            </w:pPr>
          </w:p>
        </w:tc>
        <w:tc>
          <w:tcPr>
            <w:tcW w:w="925" w:type="dxa"/>
            <w:gridSpan w:val="2"/>
            <w:shd w:val="clear" w:color="auto" w:fill="auto"/>
          </w:tcPr>
          <w:p w14:paraId="567A24AA"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ja-JP"/>
              </w:rPr>
              <w:t>n78</w:t>
            </w:r>
          </w:p>
        </w:tc>
        <w:tc>
          <w:tcPr>
            <w:tcW w:w="1067" w:type="dxa"/>
            <w:gridSpan w:val="2"/>
            <w:shd w:val="clear" w:color="auto" w:fill="auto"/>
            <w:noWrap/>
          </w:tcPr>
          <w:p w14:paraId="26DD6533"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3460</w:t>
            </w:r>
          </w:p>
        </w:tc>
        <w:tc>
          <w:tcPr>
            <w:tcW w:w="948" w:type="dxa"/>
            <w:gridSpan w:val="3"/>
            <w:shd w:val="clear" w:color="auto" w:fill="auto"/>
            <w:noWrap/>
          </w:tcPr>
          <w:p w14:paraId="16802E65"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4E809C80"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shd w:val="clear" w:color="auto" w:fill="auto"/>
            <w:noWrap/>
          </w:tcPr>
          <w:p w14:paraId="3700C31A"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3460</w:t>
            </w:r>
          </w:p>
        </w:tc>
        <w:tc>
          <w:tcPr>
            <w:tcW w:w="717" w:type="dxa"/>
            <w:gridSpan w:val="3"/>
            <w:shd w:val="clear" w:color="auto" w:fill="auto"/>
          </w:tcPr>
          <w:p w14:paraId="334985CD"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69EDCA5"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N/A</w:t>
            </w:r>
          </w:p>
        </w:tc>
      </w:tr>
      <w:tr w:rsidR="00792139" w:rsidRPr="007E115D" w14:paraId="0C3F44D9" w14:textId="77777777" w:rsidTr="00A77E51">
        <w:trPr>
          <w:gridAfter w:val="1"/>
          <w:wAfter w:w="299" w:type="dxa"/>
          <w:trHeight w:val="54"/>
          <w:jc w:val="center"/>
        </w:trPr>
        <w:tc>
          <w:tcPr>
            <w:tcW w:w="2258" w:type="dxa"/>
            <w:gridSpan w:val="4"/>
            <w:tcBorders>
              <w:top w:val="nil"/>
              <w:bottom w:val="nil"/>
            </w:tcBorders>
            <w:shd w:val="clear" w:color="auto" w:fill="auto"/>
          </w:tcPr>
          <w:p w14:paraId="489C466B" w14:textId="77777777" w:rsidR="00792139" w:rsidRPr="007E115D" w:rsidRDefault="00792139" w:rsidP="00792139">
            <w:pPr>
              <w:jc w:val="center"/>
              <w:rPr>
                <w:rFonts w:ascii="Arial" w:hAnsi="Arial" w:cs="Arial"/>
                <w:sz w:val="18"/>
                <w:szCs w:val="18"/>
                <w:lang w:eastAsia="ja-JP"/>
              </w:rPr>
            </w:pPr>
          </w:p>
        </w:tc>
        <w:tc>
          <w:tcPr>
            <w:tcW w:w="925" w:type="dxa"/>
            <w:gridSpan w:val="2"/>
            <w:shd w:val="clear" w:color="auto" w:fill="auto"/>
          </w:tcPr>
          <w:p w14:paraId="2E464A1E"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ja-JP"/>
              </w:rPr>
              <w:t>7</w:t>
            </w:r>
          </w:p>
        </w:tc>
        <w:tc>
          <w:tcPr>
            <w:tcW w:w="1067" w:type="dxa"/>
            <w:gridSpan w:val="2"/>
            <w:shd w:val="clear" w:color="auto" w:fill="auto"/>
            <w:noWrap/>
          </w:tcPr>
          <w:p w14:paraId="5996332B"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7235E364"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8616D50"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tcPr>
          <w:p w14:paraId="6CAB64CF"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2650</w:t>
            </w:r>
          </w:p>
        </w:tc>
        <w:tc>
          <w:tcPr>
            <w:tcW w:w="717" w:type="dxa"/>
            <w:gridSpan w:val="3"/>
            <w:shd w:val="clear" w:color="auto" w:fill="auto"/>
          </w:tcPr>
          <w:p w14:paraId="064755BC"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ja-JP"/>
              </w:rPr>
              <w:t>30.5</w:t>
            </w:r>
          </w:p>
        </w:tc>
        <w:tc>
          <w:tcPr>
            <w:tcW w:w="1362" w:type="dxa"/>
            <w:shd w:val="clear" w:color="auto" w:fill="auto"/>
          </w:tcPr>
          <w:p w14:paraId="79B0BC93"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ja-JP"/>
              </w:rPr>
              <w:t>IMD2</w:t>
            </w:r>
          </w:p>
        </w:tc>
      </w:tr>
      <w:tr w:rsidR="00792139" w:rsidRPr="007E115D" w14:paraId="2056219C" w14:textId="77777777" w:rsidTr="00A77E51">
        <w:trPr>
          <w:gridAfter w:val="1"/>
          <w:wAfter w:w="299" w:type="dxa"/>
          <w:trHeight w:val="54"/>
          <w:jc w:val="center"/>
        </w:trPr>
        <w:tc>
          <w:tcPr>
            <w:tcW w:w="2258" w:type="dxa"/>
            <w:gridSpan w:val="4"/>
            <w:tcBorders>
              <w:top w:val="nil"/>
              <w:bottom w:val="nil"/>
            </w:tcBorders>
            <w:shd w:val="clear" w:color="auto" w:fill="auto"/>
          </w:tcPr>
          <w:p w14:paraId="7240EC9B" w14:textId="77777777" w:rsidR="00792139" w:rsidRPr="007E115D" w:rsidRDefault="00792139" w:rsidP="00792139">
            <w:pPr>
              <w:jc w:val="center"/>
              <w:rPr>
                <w:rFonts w:ascii="Arial" w:hAnsi="Arial" w:cs="Arial"/>
                <w:sz w:val="18"/>
                <w:szCs w:val="18"/>
                <w:lang w:eastAsia="ja-JP"/>
              </w:rPr>
            </w:pPr>
          </w:p>
        </w:tc>
        <w:tc>
          <w:tcPr>
            <w:tcW w:w="925" w:type="dxa"/>
            <w:gridSpan w:val="2"/>
            <w:shd w:val="clear" w:color="auto" w:fill="auto"/>
          </w:tcPr>
          <w:p w14:paraId="3FC1E3DB"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ja-JP"/>
              </w:rPr>
              <w:t>28</w:t>
            </w:r>
          </w:p>
        </w:tc>
        <w:tc>
          <w:tcPr>
            <w:tcW w:w="1067" w:type="dxa"/>
            <w:gridSpan w:val="2"/>
            <w:shd w:val="clear" w:color="auto" w:fill="auto"/>
            <w:noWrap/>
          </w:tcPr>
          <w:p w14:paraId="0C4F119E"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ja-JP"/>
              </w:rPr>
              <w:t>740</w:t>
            </w:r>
          </w:p>
        </w:tc>
        <w:tc>
          <w:tcPr>
            <w:tcW w:w="948" w:type="dxa"/>
            <w:gridSpan w:val="3"/>
            <w:shd w:val="clear" w:color="auto" w:fill="auto"/>
            <w:noWrap/>
          </w:tcPr>
          <w:p w14:paraId="506391B2"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16D93574"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25E46A2D"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ja-JP"/>
              </w:rPr>
              <w:t>795</w:t>
            </w:r>
          </w:p>
        </w:tc>
        <w:tc>
          <w:tcPr>
            <w:tcW w:w="717" w:type="dxa"/>
            <w:gridSpan w:val="3"/>
            <w:shd w:val="clear" w:color="auto" w:fill="auto"/>
          </w:tcPr>
          <w:p w14:paraId="46C9FB51"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DBB2A64"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N/A</w:t>
            </w:r>
          </w:p>
        </w:tc>
      </w:tr>
      <w:tr w:rsidR="00792139" w:rsidRPr="007E115D" w14:paraId="0C4F0F8A"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23542B00" w14:textId="77777777" w:rsidR="00792139" w:rsidRPr="007E115D" w:rsidRDefault="00792139" w:rsidP="00792139">
            <w:pPr>
              <w:jc w:val="center"/>
              <w:rPr>
                <w:rFonts w:ascii="Arial" w:hAnsi="Arial" w:cs="Arial"/>
                <w:sz w:val="18"/>
                <w:szCs w:val="18"/>
                <w:lang w:eastAsia="ja-JP"/>
              </w:rPr>
            </w:pPr>
          </w:p>
        </w:tc>
        <w:tc>
          <w:tcPr>
            <w:tcW w:w="925" w:type="dxa"/>
            <w:gridSpan w:val="2"/>
            <w:shd w:val="clear" w:color="auto" w:fill="auto"/>
          </w:tcPr>
          <w:p w14:paraId="6F0263DB"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ja-JP"/>
              </w:rPr>
              <w:t>n78</w:t>
            </w:r>
          </w:p>
        </w:tc>
        <w:tc>
          <w:tcPr>
            <w:tcW w:w="1067" w:type="dxa"/>
            <w:gridSpan w:val="2"/>
            <w:shd w:val="clear" w:color="auto" w:fill="auto"/>
            <w:noWrap/>
          </w:tcPr>
          <w:p w14:paraId="49BDC5FD"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3390</w:t>
            </w:r>
          </w:p>
        </w:tc>
        <w:tc>
          <w:tcPr>
            <w:tcW w:w="948" w:type="dxa"/>
            <w:gridSpan w:val="3"/>
            <w:shd w:val="clear" w:color="auto" w:fill="auto"/>
            <w:noWrap/>
          </w:tcPr>
          <w:p w14:paraId="10615773"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016496C5"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shd w:val="clear" w:color="auto" w:fill="auto"/>
            <w:noWrap/>
          </w:tcPr>
          <w:p w14:paraId="0AF8BBB1"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3390</w:t>
            </w:r>
          </w:p>
        </w:tc>
        <w:tc>
          <w:tcPr>
            <w:tcW w:w="717" w:type="dxa"/>
            <w:gridSpan w:val="3"/>
            <w:shd w:val="clear" w:color="auto" w:fill="auto"/>
          </w:tcPr>
          <w:p w14:paraId="03452AA8"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F82143D"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N/A</w:t>
            </w:r>
          </w:p>
        </w:tc>
      </w:tr>
      <w:tr w:rsidR="00792139" w:rsidRPr="007E115D" w14:paraId="1952BF9E" w14:textId="77777777" w:rsidTr="00A77E51">
        <w:trPr>
          <w:gridAfter w:val="1"/>
          <w:wAfter w:w="299" w:type="dxa"/>
          <w:trHeight w:val="54"/>
          <w:jc w:val="center"/>
        </w:trPr>
        <w:tc>
          <w:tcPr>
            <w:tcW w:w="2258" w:type="dxa"/>
            <w:gridSpan w:val="4"/>
            <w:tcBorders>
              <w:bottom w:val="nil"/>
            </w:tcBorders>
            <w:shd w:val="clear" w:color="auto" w:fill="auto"/>
          </w:tcPr>
          <w:p w14:paraId="5013E9C6"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DC_7A_n28A-n78A</w:t>
            </w:r>
          </w:p>
          <w:p w14:paraId="26FC41D0"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lang w:eastAsia="ko-KR"/>
              </w:rPr>
              <w:t>DC_7C_n28A-n78A</w:t>
            </w:r>
          </w:p>
        </w:tc>
        <w:tc>
          <w:tcPr>
            <w:tcW w:w="925" w:type="dxa"/>
            <w:gridSpan w:val="2"/>
            <w:shd w:val="clear" w:color="auto" w:fill="auto"/>
          </w:tcPr>
          <w:p w14:paraId="36758182"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54F633DD"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shd w:val="clear" w:color="auto" w:fill="auto"/>
            <w:noWrap/>
          </w:tcPr>
          <w:p w14:paraId="043084BF"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4615699"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354402CD"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2685</w:t>
            </w:r>
          </w:p>
        </w:tc>
        <w:tc>
          <w:tcPr>
            <w:tcW w:w="717" w:type="dxa"/>
            <w:gridSpan w:val="3"/>
            <w:shd w:val="clear" w:color="auto" w:fill="auto"/>
          </w:tcPr>
          <w:p w14:paraId="0D2C3670"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431107F"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r>
      <w:tr w:rsidR="00792139" w:rsidRPr="007E115D" w14:paraId="789CAA29" w14:textId="77777777" w:rsidTr="00A77E51">
        <w:trPr>
          <w:gridAfter w:val="1"/>
          <w:wAfter w:w="299" w:type="dxa"/>
          <w:trHeight w:val="54"/>
          <w:jc w:val="center"/>
        </w:trPr>
        <w:tc>
          <w:tcPr>
            <w:tcW w:w="2258" w:type="dxa"/>
            <w:gridSpan w:val="4"/>
            <w:tcBorders>
              <w:top w:val="nil"/>
              <w:bottom w:val="nil"/>
            </w:tcBorders>
            <w:shd w:val="clear" w:color="auto" w:fill="auto"/>
          </w:tcPr>
          <w:p w14:paraId="168DBE08" w14:textId="77777777" w:rsidR="00792139" w:rsidRPr="007E115D" w:rsidRDefault="00792139" w:rsidP="00792139">
            <w:pPr>
              <w:jc w:val="center"/>
              <w:rPr>
                <w:rFonts w:ascii="Arial" w:hAnsi="Arial" w:cs="Arial"/>
                <w:sz w:val="18"/>
                <w:szCs w:val="18"/>
                <w:lang w:eastAsia="ja-JP"/>
              </w:rPr>
            </w:pPr>
          </w:p>
        </w:tc>
        <w:tc>
          <w:tcPr>
            <w:tcW w:w="925" w:type="dxa"/>
            <w:gridSpan w:val="2"/>
            <w:shd w:val="clear" w:color="auto" w:fill="auto"/>
          </w:tcPr>
          <w:p w14:paraId="56C00422"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lang w:eastAsia="ko-KR"/>
              </w:rPr>
              <w:t>n28</w:t>
            </w:r>
          </w:p>
        </w:tc>
        <w:tc>
          <w:tcPr>
            <w:tcW w:w="1067" w:type="dxa"/>
            <w:gridSpan w:val="2"/>
            <w:shd w:val="clear" w:color="auto" w:fill="auto"/>
            <w:noWrap/>
          </w:tcPr>
          <w:p w14:paraId="1F6B7448"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745</w:t>
            </w:r>
          </w:p>
        </w:tc>
        <w:tc>
          <w:tcPr>
            <w:tcW w:w="948" w:type="dxa"/>
            <w:gridSpan w:val="3"/>
            <w:shd w:val="clear" w:color="auto" w:fill="auto"/>
            <w:noWrap/>
          </w:tcPr>
          <w:p w14:paraId="78589F28"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ADEB9CA"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4D8A68C0"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800</w:t>
            </w:r>
          </w:p>
        </w:tc>
        <w:tc>
          <w:tcPr>
            <w:tcW w:w="717" w:type="dxa"/>
            <w:gridSpan w:val="3"/>
            <w:shd w:val="clear" w:color="auto" w:fill="auto"/>
          </w:tcPr>
          <w:p w14:paraId="51E17D05"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285F88A"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r>
      <w:tr w:rsidR="00792139" w:rsidRPr="007E115D" w14:paraId="7EFE3376" w14:textId="77777777" w:rsidTr="00A77E51">
        <w:trPr>
          <w:gridAfter w:val="1"/>
          <w:wAfter w:w="299" w:type="dxa"/>
          <w:trHeight w:val="54"/>
          <w:jc w:val="center"/>
        </w:trPr>
        <w:tc>
          <w:tcPr>
            <w:tcW w:w="2258" w:type="dxa"/>
            <w:gridSpan w:val="4"/>
            <w:tcBorders>
              <w:top w:val="nil"/>
              <w:bottom w:val="nil"/>
            </w:tcBorders>
            <w:shd w:val="clear" w:color="auto" w:fill="auto"/>
          </w:tcPr>
          <w:p w14:paraId="2D38D38B" w14:textId="77777777" w:rsidR="00792139" w:rsidRPr="007E115D" w:rsidRDefault="00792139" w:rsidP="00792139">
            <w:pPr>
              <w:jc w:val="center"/>
              <w:rPr>
                <w:rFonts w:ascii="Arial" w:hAnsi="Arial" w:cs="Arial"/>
                <w:sz w:val="18"/>
                <w:szCs w:val="18"/>
                <w:lang w:eastAsia="ja-JP"/>
              </w:rPr>
            </w:pPr>
          </w:p>
        </w:tc>
        <w:tc>
          <w:tcPr>
            <w:tcW w:w="925" w:type="dxa"/>
            <w:gridSpan w:val="2"/>
            <w:shd w:val="clear" w:color="auto" w:fill="auto"/>
          </w:tcPr>
          <w:p w14:paraId="78183DA8"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55023EC8"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22F5619"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7D06D5F2"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0A4A8F17"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3310</w:t>
            </w:r>
          </w:p>
        </w:tc>
        <w:tc>
          <w:tcPr>
            <w:tcW w:w="717" w:type="dxa"/>
            <w:gridSpan w:val="3"/>
            <w:shd w:val="clear" w:color="auto" w:fill="auto"/>
          </w:tcPr>
          <w:p w14:paraId="696027AA"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29.7</w:t>
            </w:r>
          </w:p>
        </w:tc>
        <w:tc>
          <w:tcPr>
            <w:tcW w:w="1362" w:type="dxa"/>
            <w:shd w:val="clear" w:color="auto" w:fill="auto"/>
          </w:tcPr>
          <w:p w14:paraId="28DE9B7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IMD2</w:t>
            </w:r>
          </w:p>
        </w:tc>
      </w:tr>
      <w:tr w:rsidR="00792139" w:rsidRPr="007E115D" w14:paraId="305C823B" w14:textId="77777777" w:rsidTr="00A77E51">
        <w:trPr>
          <w:gridAfter w:val="1"/>
          <w:wAfter w:w="299" w:type="dxa"/>
          <w:trHeight w:val="54"/>
          <w:jc w:val="center"/>
        </w:trPr>
        <w:tc>
          <w:tcPr>
            <w:tcW w:w="2258" w:type="dxa"/>
            <w:gridSpan w:val="4"/>
            <w:tcBorders>
              <w:top w:val="nil"/>
              <w:bottom w:val="nil"/>
            </w:tcBorders>
            <w:shd w:val="clear" w:color="auto" w:fill="auto"/>
          </w:tcPr>
          <w:p w14:paraId="790927E8" w14:textId="77777777" w:rsidR="00792139" w:rsidRPr="007E115D" w:rsidRDefault="00792139" w:rsidP="00792139">
            <w:pPr>
              <w:jc w:val="center"/>
              <w:rPr>
                <w:rFonts w:ascii="Arial" w:hAnsi="Arial" w:cs="Arial"/>
                <w:sz w:val="18"/>
                <w:szCs w:val="18"/>
                <w:lang w:eastAsia="ja-JP"/>
              </w:rPr>
            </w:pPr>
          </w:p>
        </w:tc>
        <w:tc>
          <w:tcPr>
            <w:tcW w:w="925" w:type="dxa"/>
            <w:gridSpan w:val="2"/>
            <w:shd w:val="clear" w:color="auto" w:fill="auto"/>
          </w:tcPr>
          <w:p w14:paraId="6F4CDACD"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7272DD7C"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shd w:val="clear" w:color="auto" w:fill="auto"/>
            <w:noWrap/>
          </w:tcPr>
          <w:p w14:paraId="3BA7D75B"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0FD9AE5"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0C2C1F0F"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2685</w:t>
            </w:r>
          </w:p>
        </w:tc>
        <w:tc>
          <w:tcPr>
            <w:tcW w:w="717" w:type="dxa"/>
            <w:gridSpan w:val="3"/>
            <w:shd w:val="clear" w:color="auto" w:fill="auto"/>
          </w:tcPr>
          <w:p w14:paraId="13B02A17"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84B6B33"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r>
      <w:tr w:rsidR="00792139" w:rsidRPr="007E115D" w14:paraId="72E51F5D" w14:textId="77777777" w:rsidTr="00A77E51">
        <w:trPr>
          <w:gridAfter w:val="1"/>
          <w:wAfter w:w="299" w:type="dxa"/>
          <w:trHeight w:val="54"/>
          <w:jc w:val="center"/>
        </w:trPr>
        <w:tc>
          <w:tcPr>
            <w:tcW w:w="2258" w:type="dxa"/>
            <w:gridSpan w:val="4"/>
            <w:tcBorders>
              <w:top w:val="nil"/>
              <w:bottom w:val="nil"/>
            </w:tcBorders>
            <w:shd w:val="clear" w:color="auto" w:fill="auto"/>
          </w:tcPr>
          <w:p w14:paraId="67FCF131" w14:textId="77777777" w:rsidR="00792139" w:rsidRPr="007E115D" w:rsidRDefault="00792139" w:rsidP="00792139">
            <w:pPr>
              <w:jc w:val="center"/>
              <w:rPr>
                <w:rFonts w:ascii="Arial" w:hAnsi="Arial" w:cs="Arial"/>
                <w:sz w:val="18"/>
                <w:szCs w:val="18"/>
                <w:lang w:eastAsia="ja-JP"/>
              </w:rPr>
            </w:pPr>
          </w:p>
        </w:tc>
        <w:tc>
          <w:tcPr>
            <w:tcW w:w="925" w:type="dxa"/>
            <w:gridSpan w:val="2"/>
            <w:shd w:val="clear" w:color="auto" w:fill="auto"/>
          </w:tcPr>
          <w:p w14:paraId="6DBDC3E2"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2410A233"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3365</w:t>
            </w:r>
          </w:p>
        </w:tc>
        <w:tc>
          <w:tcPr>
            <w:tcW w:w="948" w:type="dxa"/>
            <w:gridSpan w:val="3"/>
            <w:shd w:val="clear" w:color="auto" w:fill="auto"/>
            <w:noWrap/>
          </w:tcPr>
          <w:p w14:paraId="2D2B43FD"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6FDC02FF"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shd w:val="clear" w:color="auto" w:fill="auto"/>
            <w:noWrap/>
          </w:tcPr>
          <w:p w14:paraId="666BD26B"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3365</w:t>
            </w:r>
          </w:p>
        </w:tc>
        <w:tc>
          <w:tcPr>
            <w:tcW w:w="717" w:type="dxa"/>
            <w:gridSpan w:val="3"/>
            <w:shd w:val="clear" w:color="auto" w:fill="auto"/>
          </w:tcPr>
          <w:p w14:paraId="51742E5C"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12350F1"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r>
      <w:tr w:rsidR="00792139" w:rsidRPr="007E115D" w14:paraId="2B9B012C"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5AF12FB0" w14:textId="77777777" w:rsidR="00792139" w:rsidRPr="007E115D" w:rsidRDefault="00792139" w:rsidP="00792139">
            <w:pPr>
              <w:jc w:val="center"/>
              <w:rPr>
                <w:rFonts w:ascii="Arial" w:hAnsi="Arial" w:cs="Arial"/>
                <w:sz w:val="18"/>
                <w:szCs w:val="18"/>
                <w:lang w:eastAsia="ja-JP"/>
              </w:rPr>
            </w:pPr>
          </w:p>
        </w:tc>
        <w:tc>
          <w:tcPr>
            <w:tcW w:w="925" w:type="dxa"/>
            <w:gridSpan w:val="2"/>
            <w:shd w:val="clear" w:color="auto" w:fill="auto"/>
          </w:tcPr>
          <w:p w14:paraId="71BF6B58"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lang w:eastAsia="ko-KR"/>
              </w:rPr>
              <w:t>n28</w:t>
            </w:r>
          </w:p>
        </w:tc>
        <w:tc>
          <w:tcPr>
            <w:tcW w:w="1067" w:type="dxa"/>
            <w:gridSpan w:val="2"/>
            <w:shd w:val="clear" w:color="auto" w:fill="auto"/>
            <w:noWrap/>
          </w:tcPr>
          <w:p w14:paraId="57860B33"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4C6883A9"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08FC5F5"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tcPr>
          <w:p w14:paraId="06AA207F"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800</w:t>
            </w:r>
          </w:p>
        </w:tc>
        <w:tc>
          <w:tcPr>
            <w:tcW w:w="717" w:type="dxa"/>
            <w:gridSpan w:val="3"/>
            <w:shd w:val="clear" w:color="auto" w:fill="auto"/>
          </w:tcPr>
          <w:p w14:paraId="47AD6F78"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28.8</w:t>
            </w:r>
          </w:p>
        </w:tc>
        <w:tc>
          <w:tcPr>
            <w:tcW w:w="1362" w:type="dxa"/>
            <w:shd w:val="clear" w:color="auto" w:fill="auto"/>
          </w:tcPr>
          <w:p w14:paraId="639A256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IMD2</w:t>
            </w:r>
          </w:p>
        </w:tc>
      </w:tr>
      <w:tr w:rsidR="00792139" w:rsidRPr="007E115D" w14:paraId="1BF12822" w14:textId="77777777" w:rsidTr="00A77E51">
        <w:trPr>
          <w:gridAfter w:val="1"/>
          <w:wAfter w:w="299" w:type="dxa"/>
          <w:trHeight w:val="54"/>
          <w:jc w:val="center"/>
        </w:trPr>
        <w:tc>
          <w:tcPr>
            <w:tcW w:w="2258" w:type="dxa"/>
            <w:gridSpan w:val="4"/>
            <w:vMerge w:val="restart"/>
            <w:tcBorders>
              <w:top w:val="nil"/>
            </w:tcBorders>
            <w:shd w:val="clear" w:color="auto" w:fill="auto"/>
            <w:vAlign w:val="center"/>
          </w:tcPr>
          <w:p w14:paraId="7488B366"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lang w:eastAsia="ja-JP"/>
              </w:rPr>
              <w:t>DC_7A-29A_n78A</w:t>
            </w:r>
          </w:p>
          <w:p w14:paraId="3B5735A8"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lang w:eastAsia="ja-JP"/>
              </w:rPr>
              <w:t>DC_7C-29A_n78A</w:t>
            </w:r>
          </w:p>
          <w:p w14:paraId="1BB25390"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lang w:eastAsia="ja-JP"/>
              </w:rPr>
              <w:t>DC_7A-7A-29A_n78A</w:t>
            </w:r>
          </w:p>
        </w:tc>
        <w:tc>
          <w:tcPr>
            <w:tcW w:w="925" w:type="dxa"/>
            <w:gridSpan w:val="2"/>
            <w:shd w:val="clear" w:color="auto" w:fill="auto"/>
            <w:vAlign w:val="center"/>
          </w:tcPr>
          <w:p w14:paraId="233C7383"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val="fi-FI" w:eastAsia="fi-FI"/>
              </w:rPr>
              <w:t>7</w:t>
            </w:r>
          </w:p>
        </w:tc>
        <w:tc>
          <w:tcPr>
            <w:tcW w:w="1067" w:type="dxa"/>
            <w:gridSpan w:val="2"/>
            <w:shd w:val="clear" w:color="auto" w:fill="auto"/>
            <w:noWrap/>
            <w:vAlign w:val="center"/>
          </w:tcPr>
          <w:p w14:paraId="612824E8"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val="fi-FI"/>
              </w:rPr>
              <w:t>2540</w:t>
            </w:r>
          </w:p>
        </w:tc>
        <w:tc>
          <w:tcPr>
            <w:tcW w:w="948" w:type="dxa"/>
            <w:gridSpan w:val="3"/>
            <w:shd w:val="clear" w:color="auto" w:fill="auto"/>
            <w:noWrap/>
            <w:vAlign w:val="center"/>
          </w:tcPr>
          <w:p w14:paraId="5C1CBA96"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552EF252"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4"/>
            <w:shd w:val="clear" w:color="auto" w:fill="auto"/>
            <w:noWrap/>
            <w:vAlign w:val="center"/>
          </w:tcPr>
          <w:p w14:paraId="051307DD"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val="fi-FI"/>
              </w:rPr>
              <w:t>2660</w:t>
            </w:r>
          </w:p>
        </w:tc>
        <w:tc>
          <w:tcPr>
            <w:tcW w:w="717" w:type="dxa"/>
            <w:gridSpan w:val="3"/>
            <w:shd w:val="clear" w:color="auto" w:fill="auto"/>
            <w:vAlign w:val="center"/>
          </w:tcPr>
          <w:p w14:paraId="4621551E"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62" w:type="dxa"/>
            <w:shd w:val="clear" w:color="auto" w:fill="auto"/>
            <w:vAlign w:val="center"/>
          </w:tcPr>
          <w:p w14:paraId="07CB43B5"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val="fi-FI" w:eastAsia="fi-FI"/>
              </w:rPr>
              <w:t>N/A</w:t>
            </w:r>
          </w:p>
        </w:tc>
      </w:tr>
      <w:tr w:rsidR="00792139" w:rsidRPr="007E115D" w14:paraId="71F2455C" w14:textId="77777777" w:rsidTr="00A77E51">
        <w:trPr>
          <w:gridAfter w:val="1"/>
          <w:wAfter w:w="299" w:type="dxa"/>
          <w:trHeight w:val="54"/>
          <w:jc w:val="center"/>
        </w:trPr>
        <w:tc>
          <w:tcPr>
            <w:tcW w:w="2258" w:type="dxa"/>
            <w:gridSpan w:val="4"/>
            <w:vMerge/>
            <w:shd w:val="clear" w:color="auto" w:fill="auto"/>
            <w:vAlign w:val="center"/>
          </w:tcPr>
          <w:p w14:paraId="0D9D6EBB" w14:textId="77777777" w:rsidR="00792139" w:rsidRPr="007E115D" w:rsidRDefault="00792139" w:rsidP="00792139">
            <w:pPr>
              <w:jc w:val="center"/>
              <w:rPr>
                <w:rFonts w:ascii="Arial" w:hAnsi="Arial" w:cs="Arial"/>
                <w:sz w:val="18"/>
                <w:szCs w:val="18"/>
                <w:lang w:eastAsia="ja-JP"/>
              </w:rPr>
            </w:pPr>
          </w:p>
        </w:tc>
        <w:tc>
          <w:tcPr>
            <w:tcW w:w="925" w:type="dxa"/>
            <w:gridSpan w:val="2"/>
            <w:shd w:val="clear" w:color="auto" w:fill="auto"/>
            <w:vAlign w:val="center"/>
          </w:tcPr>
          <w:p w14:paraId="6BADAF42"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val="fi-FI" w:eastAsia="fi-FI"/>
              </w:rPr>
              <w:t>29</w:t>
            </w:r>
          </w:p>
        </w:tc>
        <w:tc>
          <w:tcPr>
            <w:tcW w:w="1067" w:type="dxa"/>
            <w:gridSpan w:val="2"/>
            <w:shd w:val="clear" w:color="auto" w:fill="auto"/>
            <w:noWrap/>
            <w:vAlign w:val="center"/>
          </w:tcPr>
          <w:p w14:paraId="01296114"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2B7DF789"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730" w:type="dxa"/>
            <w:gridSpan w:val="2"/>
            <w:shd w:val="clear" w:color="auto" w:fill="auto"/>
            <w:noWrap/>
            <w:vAlign w:val="center"/>
          </w:tcPr>
          <w:p w14:paraId="1A8E1040"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4"/>
            <w:shd w:val="clear" w:color="auto" w:fill="auto"/>
            <w:noWrap/>
            <w:vAlign w:val="center"/>
          </w:tcPr>
          <w:p w14:paraId="57121F2F"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val="fi-FI"/>
              </w:rPr>
              <w:t>720</w:t>
            </w:r>
          </w:p>
        </w:tc>
        <w:tc>
          <w:tcPr>
            <w:tcW w:w="717" w:type="dxa"/>
            <w:gridSpan w:val="3"/>
            <w:shd w:val="clear" w:color="auto" w:fill="auto"/>
            <w:vAlign w:val="center"/>
          </w:tcPr>
          <w:p w14:paraId="6D432B8B"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val="fi-FI" w:eastAsia="fi-FI"/>
              </w:rPr>
              <w:t>3.0</w:t>
            </w:r>
          </w:p>
        </w:tc>
        <w:tc>
          <w:tcPr>
            <w:tcW w:w="1362" w:type="dxa"/>
            <w:shd w:val="clear" w:color="auto" w:fill="auto"/>
            <w:vAlign w:val="center"/>
          </w:tcPr>
          <w:p w14:paraId="44EA775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val="fi-FI" w:eastAsia="ko-KR"/>
              </w:rPr>
              <w:t>IMD5</w:t>
            </w:r>
          </w:p>
        </w:tc>
      </w:tr>
      <w:tr w:rsidR="00792139" w:rsidRPr="007E115D" w14:paraId="65EFCB8E" w14:textId="77777777" w:rsidTr="00A77E51">
        <w:trPr>
          <w:gridAfter w:val="1"/>
          <w:wAfter w:w="299" w:type="dxa"/>
          <w:trHeight w:val="54"/>
          <w:jc w:val="center"/>
        </w:trPr>
        <w:tc>
          <w:tcPr>
            <w:tcW w:w="2258" w:type="dxa"/>
            <w:gridSpan w:val="4"/>
            <w:vMerge/>
            <w:tcBorders>
              <w:bottom w:val="single" w:sz="4" w:space="0" w:color="auto"/>
            </w:tcBorders>
            <w:shd w:val="clear" w:color="auto" w:fill="auto"/>
            <w:vAlign w:val="center"/>
          </w:tcPr>
          <w:p w14:paraId="765BD00E" w14:textId="77777777" w:rsidR="00792139" w:rsidRPr="007E115D" w:rsidRDefault="00792139" w:rsidP="00792139">
            <w:pPr>
              <w:jc w:val="center"/>
              <w:rPr>
                <w:rFonts w:ascii="Arial" w:hAnsi="Arial" w:cs="Arial"/>
                <w:sz w:val="18"/>
                <w:szCs w:val="18"/>
                <w:lang w:eastAsia="ja-JP"/>
              </w:rPr>
            </w:pPr>
          </w:p>
        </w:tc>
        <w:tc>
          <w:tcPr>
            <w:tcW w:w="925" w:type="dxa"/>
            <w:gridSpan w:val="2"/>
            <w:shd w:val="clear" w:color="auto" w:fill="auto"/>
            <w:vAlign w:val="center"/>
          </w:tcPr>
          <w:p w14:paraId="3B49B02F"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val="fi-FI" w:eastAsia="fi-FI"/>
              </w:rPr>
              <w:t>n78</w:t>
            </w:r>
          </w:p>
        </w:tc>
        <w:tc>
          <w:tcPr>
            <w:tcW w:w="1067" w:type="dxa"/>
            <w:gridSpan w:val="2"/>
            <w:shd w:val="clear" w:color="auto" w:fill="auto"/>
            <w:noWrap/>
            <w:vAlign w:val="center"/>
          </w:tcPr>
          <w:p w14:paraId="14F8C1BC"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val="fi-FI" w:eastAsia="fi-FI"/>
              </w:rPr>
              <w:t>3450</w:t>
            </w:r>
          </w:p>
        </w:tc>
        <w:tc>
          <w:tcPr>
            <w:tcW w:w="948" w:type="dxa"/>
            <w:gridSpan w:val="3"/>
            <w:shd w:val="clear" w:color="auto" w:fill="auto"/>
            <w:noWrap/>
            <w:vAlign w:val="center"/>
          </w:tcPr>
          <w:p w14:paraId="262D07CA"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28909698"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val="fi-FI" w:eastAsia="ko-KR"/>
              </w:rPr>
              <w:t>50</w:t>
            </w:r>
          </w:p>
        </w:tc>
        <w:tc>
          <w:tcPr>
            <w:tcW w:w="1513" w:type="dxa"/>
            <w:gridSpan w:val="4"/>
            <w:shd w:val="clear" w:color="auto" w:fill="auto"/>
            <w:noWrap/>
            <w:vAlign w:val="center"/>
          </w:tcPr>
          <w:p w14:paraId="4DEE0043"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val="fi-FI" w:eastAsia="fi-FI"/>
              </w:rPr>
              <w:t>3450</w:t>
            </w:r>
          </w:p>
        </w:tc>
        <w:tc>
          <w:tcPr>
            <w:tcW w:w="717" w:type="dxa"/>
            <w:gridSpan w:val="3"/>
            <w:shd w:val="clear" w:color="auto" w:fill="auto"/>
            <w:vAlign w:val="center"/>
          </w:tcPr>
          <w:p w14:paraId="3E8CE946"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3EDE019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val="fi-FI" w:eastAsia="ko-KR"/>
              </w:rPr>
              <w:t>N/A</w:t>
            </w:r>
          </w:p>
        </w:tc>
      </w:tr>
      <w:tr w:rsidR="00792139" w:rsidRPr="007E115D" w14:paraId="575AF193" w14:textId="77777777" w:rsidTr="00A77E51">
        <w:trPr>
          <w:gridAfter w:val="1"/>
          <w:wAfter w:w="299" w:type="dxa"/>
          <w:trHeight w:val="54"/>
          <w:jc w:val="center"/>
        </w:trPr>
        <w:tc>
          <w:tcPr>
            <w:tcW w:w="2258" w:type="dxa"/>
            <w:gridSpan w:val="4"/>
            <w:tcBorders>
              <w:top w:val="nil"/>
              <w:bottom w:val="nil"/>
            </w:tcBorders>
            <w:shd w:val="clear" w:color="auto" w:fill="auto"/>
          </w:tcPr>
          <w:p w14:paraId="3B60EE4A"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rPr>
              <w:t>DC_7A-</w:t>
            </w:r>
            <w:r w:rsidRPr="007E115D">
              <w:rPr>
                <w:rFonts w:ascii="Arial" w:hAnsi="Arial" w:cs="Arial"/>
                <w:sz w:val="18"/>
                <w:szCs w:val="18"/>
                <w:lang w:eastAsia="ko-KR"/>
              </w:rPr>
              <w:t>32A_</w:t>
            </w:r>
            <w:r w:rsidRPr="007E115D">
              <w:rPr>
                <w:rFonts w:ascii="Arial" w:hAnsi="Arial" w:cs="Arial"/>
                <w:sz w:val="18"/>
                <w:szCs w:val="18"/>
                <w:lang w:eastAsia="ja-JP"/>
              </w:rPr>
              <w:t>n</w:t>
            </w:r>
            <w:r w:rsidRPr="007E115D">
              <w:rPr>
                <w:rFonts w:ascii="Arial" w:hAnsi="Arial" w:cs="Arial"/>
                <w:sz w:val="18"/>
                <w:szCs w:val="18"/>
                <w:lang w:eastAsia="ko-KR"/>
              </w:rPr>
              <w:t>1</w:t>
            </w:r>
            <w:r w:rsidRPr="007E115D">
              <w:rPr>
                <w:rFonts w:ascii="Arial" w:hAnsi="Arial" w:cs="Arial"/>
                <w:sz w:val="18"/>
                <w:szCs w:val="18"/>
              </w:rPr>
              <w:t>A</w:t>
            </w:r>
          </w:p>
        </w:tc>
        <w:tc>
          <w:tcPr>
            <w:tcW w:w="925" w:type="dxa"/>
            <w:gridSpan w:val="2"/>
            <w:shd w:val="clear" w:color="auto" w:fill="auto"/>
          </w:tcPr>
          <w:p w14:paraId="10A24F59"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shd w:val="clear" w:color="auto" w:fill="auto"/>
            <w:noWrap/>
          </w:tcPr>
          <w:p w14:paraId="3DCAC13B"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1977.5</w:t>
            </w:r>
          </w:p>
        </w:tc>
        <w:tc>
          <w:tcPr>
            <w:tcW w:w="948" w:type="dxa"/>
            <w:gridSpan w:val="3"/>
            <w:shd w:val="clear" w:color="auto" w:fill="auto"/>
            <w:noWrap/>
          </w:tcPr>
          <w:p w14:paraId="2663BB3E"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B1305F3"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03D81F9C"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2167.5</w:t>
            </w:r>
          </w:p>
        </w:tc>
        <w:tc>
          <w:tcPr>
            <w:tcW w:w="717" w:type="dxa"/>
            <w:gridSpan w:val="3"/>
            <w:shd w:val="clear" w:color="auto" w:fill="auto"/>
          </w:tcPr>
          <w:p w14:paraId="15415F78"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7F8302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32FCB3FE" w14:textId="77777777" w:rsidTr="00A77E51">
        <w:trPr>
          <w:gridAfter w:val="1"/>
          <w:wAfter w:w="299" w:type="dxa"/>
          <w:trHeight w:val="54"/>
          <w:jc w:val="center"/>
        </w:trPr>
        <w:tc>
          <w:tcPr>
            <w:tcW w:w="2258" w:type="dxa"/>
            <w:gridSpan w:val="4"/>
            <w:tcBorders>
              <w:top w:val="nil"/>
              <w:bottom w:val="nil"/>
            </w:tcBorders>
            <w:shd w:val="clear" w:color="auto" w:fill="auto"/>
          </w:tcPr>
          <w:p w14:paraId="56F265D9" w14:textId="77777777" w:rsidR="00792139" w:rsidRPr="007E115D" w:rsidRDefault="00792139" w:rsidP="00792139">
            <w:pPr>
              <w:jc w:val="center"/>
              <w:rPr>
                <w:rFonts w:ascii="Arial" w:hAnsi="Arial" w:cs="Arial"/>
                <w:sz w:val="18"/>
                <w:szCs w:val="18"/>
                <w:lang w:eastAsia="ja-JP"/>
              </w:rPr>
            </w:pPr>
          </w:p>
        </w:tc>
        <w:tc>
          <w:tcPr>
            <w:tcW w:w="925" w:type="dxa"/>
            <w:gridSpan w:val="2"/>
            <w:shd w:val="clear" w:color="auto" w:fill="auto"/>
          </w:tcPr>
          <w:p w14:paraId="2C3A20AE"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4D048DCC"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2502.5</w:t>
            </w:r>
          </w:p>
        </w:tc>
        <w:tc>
          <w:tcPr>
            <w:tcW w:w="948" w:type="dxa"/>
            <w:gridSpan w:val="3"/>
            <w:shd w:val="clear" w:color="auto" w:fill="auto"/>
            <w:noWrap/>
          </w:tcPr>
          <w:p w14:paraId="42C0BC1A"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6FD07FC"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642846E1"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2622.5</w:t>
            </w:r>
          </w:p>
        </w:tc>
        <w:tc>
          <w:tcPr>
            <w:tcW w:w="717" w:type="dxa"/>
            <w:gridSpan w:val="3"/>
            <w:shd w:val="clear" w:color="auto" w:fill="auto"/>
          </w:tcPr>
          <w:p w14:paraId="78341B26"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20272D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71EA5CD6"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2391E3DB" w14:textId="77777777" w:rsidR="00792139" w:rsidRPr="007E115D" w:rsidRDefault="00792139" w:rsidP="00792139">
            <w:pPr>
              <w:jc w:val="center"/>
              <w:rPr>
                <w:rFonts w:ascii="Arial" w:hAnsi="Arial" w:cs="Arial"/>
                <w:sz w:val="18"/>
                <w:szCs w:val="18"/>
                <w:lang w:eastAsia="ja-JP"/>
              </w:rPr>
            </w:pPr>
          </w:p>
        </w:tc>
        <w:tc>
          <w:tcPr>
            <w:tcW w:w="925" w:type="dxa"/>
            <w:gridSpan w:val="2"/>
            <w:shd w:val="clear" w:color="auto" w:fill="auto"/>
          </w:tcPr>
          <w:p w14:paraId="2EDF051A"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3CD3874B"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9FA21B7"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BEC1850"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1B6D7CB2"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1454.5</w:t>
            </w:r>
          </w:p>
        </w:tc>
        <w:tc>
          <w:tcPr>
            <w:tcW w:w="717" w:type="dxa"/>
            <w:gridSpan w:val="3"/>
            <w:shd w:val="clear" w:color="auto" w:fill="auto"/>
          </w:tcPr>
          <w:p w14:paraId="52558504"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15.2</w:t>
            </w:r>
          </w:p>
        </w:tc>
        <w:tc>
          <w:tcPr>
            <w:tcW w:w="1362" w:type="dxa"/>
            <w:shd w:val="clear" w:color="auto" w:fill="auto"/>
          </w:tcPr>
          <w:p w14:paraId="35DCC7D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IMD3</w:t>
            </w:r>
          </w:p>
        </w:tc>
      </w:tr>
      <w:tr w:rsidR="00792139" w:rsidRPr="007E115D" w14:paraId="5E7855E3"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46F87B9F"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rPr>
              <w:t>DC_7A-</w:t>
            </w:r>
            <w:r w:rsidRPr="007E115D">
              <w:rPr>
                <w:rFonts w:ascii="Arial" w:hAnsi="Arial" w:cs="Arial"/>
                <w:sz w:val="18"/>
                <w:szCs w:val="18"/>
                <w:lang w:eastAsia="ko-KR"/>
              </w:rPr>
              <w:t>32A_</w:t>
            </w:r>
            <w:r w:rsidRPr="007E115D">
              <w:rPr>
                <w:rFonts w:ascii="Arial" w:hAnsi="Arial" w:cs="Arial"/>
                <w:sz w:val="18"/>
                <w:szCs w:val="18"/>
                <w:lang w:eastAsia="ja-JP"/>
              </w:rPr>
              <w:t>n</w:t>
            </w:r>
            <w:r w:rsidRPr="007E115D">
              <w:rPr>
                <w:rFonts w:ascii="Arial" w:hAnsi="Arial" w:cs="Arial"/>
                <w:sz w:val="18"/>
                <w:szCs w:val="18"/>
                <w:lang w:eastAsia="ko-KR"/>
              </w:rPr>
              <w:t>3</w:t>
            </w:r>
            <w:r w:rsidRPr="007E115D">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45AB6298"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AF24745"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BA50B0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5A56AD5"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6002BF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1870</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5FA2B01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7F4A3FA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10236FA1"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4983C11A" w14:textId="77777777" w:rsidR="00792139" w:rsidRPr="007E115D" w:rsidRDefault="00792139" w:rsidP="0079213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5E93E1E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A4E447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7A66CF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6B0103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B6B9DF8"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2630</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7A981A9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384026F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207C79CA" w14:textId="77777777" w:rsidTr="00A77E5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tcPr>
          <w:p w14:paraId="3A7E392C" w14:textId="77777777" w:rsidR="00792139" w:rsidRPr="007E115D" w:rsidRDefault="00792139" w:rsidP="00792139">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176423F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32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7C5033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C1A17B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00BEE1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4B9CDD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1470</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371955F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10.5</w:t>
            </w:r>
          </w:p>
        </w:tc>
        <w:tc>
          <w:tcPr>
            <w:tcW w:w="1362" w:type="dxa"/>
            <w:tcBorders>
              <w:top w:val="single" w:sz="4" w:space="0" w:color="auto"/>
              <w:left w:val="single" w:sz="4" w:space="0" w:color="auto"/>
              <w:bottom w:val="single" w:sz="4" w:space="0" w:color="auto"/>
              <w:right w:val="single" w:sz="4" w:space="0" w:color="auto"/>
            </w:tcBorders>
          </w:tcPr>
          <w:p w14:paraId="6202CCE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IMD4</w:t>
            </w:r>
          </w:p>
        </w:tc>
      </w:tr>
      <w:tr w:rsidR="00792139" w:rsidRPr="007E115D" w14:paraId="53859D48" w14:textId="77777777" w:rsidTr="00A77E51">
        <w:trPr>
          <w:gridAfter w:val="1"/>
          <w:wAfter w:w="299" w:type="dxa"/>
          <w:trHeight w:val="54"/>
          <w:jc w:val="center"/>
        </w:trPr>
        <w:tc>
          <w:tcPr>
            <w:tcW w:w="2258" w:type="dxa"/>
            <w:gridSpan w:val="4"/>
            <w:tcBorders>
              <w:top w:val="nil"/>
              <w:bottom w:val="nil"/>
            </w:tcBorders>
            <w:shd w:val="clear" w:color="auto" w:fill="auto"/>
          </w:tcPr>
          <w:p w14:paraId="6258FE1E"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lang w:eastAsia="ko-KR"/>
              </w:rPr>
              <w:t>DC_7A-32A_n78A</w:t>
            </w:r>
          </w:p>
        </w:tc>
        <w:tc>
          <w:tcPr>
            <w:tcW w:w="925" w:type="dxa"/>
            <w:gridSpan w:val="2"/>
            <w:shd w:val="clear" w:color="auto" w:fill="auto"/>
          </w:tcPr>
          <w:p w14:paraId="0B19A689"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72167CE1"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3560.5</w:t>
            </w:r>
          </w:p>
        </w:tc>
        <w:tc>
          <w:tcPr>
            <w:tcW w:w="948" w:type="dxa"/>
            <w:gridSpan w:val="3"/>
            <w:shd w:val="clear" w:color="auto" w:fill="auto"/>
            <w:noWrap/>
          </w:tcPr>
          <w:p w14:paraId="63C1BCE5"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A789275"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shd w:val="clear" w:color="auto" w:fill="auto"/>
            <w:noWrap/>
          </w:tcPr>
          <w:p w14:paraId="1E97503F"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3560.5</w:t>
            </w:r>
          </w:p>
        </w:tc>
        <w:tc>
          <w:tcPr>
            <w:tcW w:w="717" w:type="dxa"/>
            <w:gridSpan w:val="3"/>
            <w:shd w:val="clear" w:color="auto" w:fill="auto"/>
          </w:tcPr>
          <w:p w14:paraId="2DEE4E24"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A3878F8"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2DEACC8C" w14:textId="77777777" w:rsidTr="00A77E51">
        <w:trPr>
          <w:gridAfter w:val="1"/>
          <w:wAfter w:w="299" w:type="dxa"/>
          <w:trHeight w:val="54"/>
          <w:jc w:val="center"/>
        </w:trPr>
        <w:tc>
          <w:tcPr>
            <w:tcW w:w="2258" w:type="dxa"/>
            <w:gridSpan w:val="4"/>
            <w:tcBorders>
              <w:top w:val="nil"/>
              <w:bottom w:val="nil"/>
            </w:tcBorders>
            <w:shd w:val="clear" w:color="auto" w:fill="auto"/>
          </w:tcPr>
          <w:p w14:paraId="47EFAF2B" w14:textId="77777777" w:rsidR="00792139" w:rsidRPr="007E115D" w:rsidRDefault="00792139" w:rsidP="00792139">
            <w:pPr>
              <w:jc w:val="center"/>
              <w:rPr>
                <w:rFonts w:ascii="Arial" w:hAnsi="Arial" w:cs="Arial"/>
                <w:sz w:val="18"/>
                <w:szCs w:val="18"/>
                <w:lang w:eastAsia="ja-JP"/>
              </w:rPr>
            </w:pPr>
          </w:p>
        </w:tc>
        <w:tc>
          <w:tcPr>
            <w:tcW w:w="925" w:type="dxa"/>
            <w:gridSpan w:val="2"/>
            <w:shd w:val="clear" w:color="auto" w:fill="auto"/>
          </w:tcPr>
          <w:p w14:paraId="511FE08F"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4EF6A2EB"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2517.5</w:t>
            </w:r>
          </w:p>
        </w:tc>
        <w:tc>
          <w:tcPr>
            <w:tcW w:w="948" w:type="dxa"/>
            <w:gridSpan w:val="3"/>
            <w:shd w:val="clear" w:color="auto" w:fill="auto"/>
            <w:noWrap/>
          </w:tcPr>
          <w:p w14:paraId="66D4EA75"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1338996"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0131F55F"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2637.5</w:t>
            </w:r>
          </w:p>
        </w:tc>
        <w:tc>
          <w:tcPr>
            <w:tcW w:w="717" w:type="dxa"/>
            <w:gridSpan w:val="3"/>
            <w:shd w:val="clear" w:color="auto" w:fill="auto"/>
          </w:tcPr>
          <w:p w14:paraId="749EE1A0"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E42A61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7470AEF8" w14:textId="77777777" w:rsidTr="00A77E51">
        <w:trPr>
          <w:gridAfter w:val="1"/>
          <w:wAfter w:w="299" w:type="dxa"/>
          <w:trHeight w:val="54"/>
          <w:jc w:val="center"/>
        </w:trPr>
        <w:tc>
          <w:tcPr>
            <w:tcW w:w="2258" w:type="dxa"/>
            <w:gridSpan w:val="4"/>
            <w:tcBorders>
              <w:top w:val="nil"/>
              <w:bottom w:val="nil"/>
            </w:tcBorders>
            <w:shd w:val="clear" w:color="auto" w:fill="auto"/>
          </w:tcPr>
          <w:p w14:paraId="23B5EAEE" w14:textId="77777777" w:rsidR="00792139" w:rsidRPr="007E115D" w:rsidRDefault="00792139" w:rsidP="00792139">
            <w:pPr>
              <w:jc w:val="center"/>
              <w:rPr>
                <w:rFonts w:ascii="Arial" w:hAnsi="Arial" w:cs="Arial"/>
                <w:sz w:val="18"/>
                <w:szCs w:val="18"/>
                <w:lang w:eastAsia="ja-JP"/>
              </w:rPr>
            </w:pPr>
          </w:p>
        </w:tc>
        <w:tc>
          <w:tcPr>
            <w:tcW w:w="925" w:type="dxa"/>
            <w:gridSpan w:val="2"/>
            <w:shd w:val="clear" w:color="auto" w:fill="auto"/>
          </w:tcPr>
          <w:p w14:paraId="15027EA9"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1BC1D6D7"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765BA77B"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5350E6C"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4F771F13"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1474.5</w:t>
            </w:r>
          </w:p>
        </w:tc>
        <w:tc>
          <w:tcPr>
            <w:tcW w:w="717" w:type="dxa"/>
            <w:gridSpan w:val="3"/>
            <w:shd w:val="clear" w:color="auto" w:fill="auto"/>
          </w:tcPr>
          <w:p w14:paraId="27EFED93"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17.6</w:t>
            </w:r>
          </w:p>
        </w:tc>
        <w:tc>
          <w:tcPr>
            <w:tcW w:w="1362" w:type="dxa"/>
            <w:shd w:val="clear" w:color="auto" w:fill="auto"/>
          </w:tcPr>
          <w:p w14:paraId="3A79F9C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IMD3</w:t>
            </w:r>
          </w:p>
        </w:tc>
      </w:tr>
      <w:tr w:rsidR="00792139" w:rsidRPr="007E115D" w14:paraId="22217651" w14:textId="77777777" w:rsidTr="00A77E51">
        <w:trPr>
          <w:gridAfter w:val="1"/>
          <w:wAfter w:w="299" w:type="dxa"/>
          <w:trHeight w:val="54"/>
          <w:jc w:val="center"/>
        </w:trPr>
        <w:tc>
          <w:tcPr>
            <w:tcW w:w="2258" w:type="dxa"/>
            <w:gridSpan w:val="4"/>
            <w:tcBorders>
              <w:top w:val="nil"/>
              <w:bottom w:val="nil"/>
            </w:tcBorders>
            <w:shd w:val="clear" w:color="auto" w:fill="auto"/>
          </w:tcPr>
          <w:p w14:paraId="21F55236" w14:textId="77777777" w:rsidR="00792139" w:rsidRPr="007E115D" w:rsidRDefault="00792139" w:rsidP="00792139">
            <w:pPr>
              <w:jc w:val="center"/>
              <w:rPr>
                <w:rFonts w:ascii="Arial" w:hAnsi="Arial" w:cs="Arial"/>
                <w:sz w:val="18"/>
                <w:szCs w:val="18"/>
                <w:lang w:eastAsia="ja-JP"/>
              </w:rPr>
            </w:pPr>
          </w:p>
        </w:tc>
        <w:tc>
          <w:tcPr>
            <w:tcW w:w="925" w:type="dxa"/>
            <w:gridSpan w:val="2"/>
            <w:shd w:val="clear" w:color="auto" w:fill="auto"/>
          </w:tcPr>
          <w:p w14:paraId="5B5FADAB"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009660FA"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3311</w:t>
            </w:r>
          </w:p>
        </w:tc>
        <w:tc>
          <w:tcPr>
            <w:tcW w:w="948" w:type="dxa"/>
            <w:gridSpan w:val="3"/>
            <w:shd w:val="clear" w:color="auto" w:fill="auto"/>
            <w:noWrap/>
          </w:tcPr>
          <w:p w14:paraId="241300DB"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0814A795"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shd w:val="clear" w:color="auto" w:fill="auto"/>
            <w:noWrap/>
          </w:tcPr>
          <w:p w14:paraId="1B6DABD4"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3311</w:t>
            </w:r>
          </w:p>
        </w:tc>
        <w:tc>
          <w:tcPr>
            <w:tcW w:w="717" w:type="dxa"/>
            <w:gridSpan w:val="3"/>
            <w:shd w:val="clear" w:color="auto" w:fill="auto"/>
          </w:tcPr>
          <w:p w14:paraId="596591AF"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892C878"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10901B06" w14:textId="77777777" w:rsidTr="00A77E51">
        <w:trPr>
          <w:gridAfter w:val="1"/>
          <w:wAfter w:w="299" w:type="dxa"/>
          <w:trHeight w:val="54"/>
          <w:jc w:val="center"/>
        </w:trPr>
        <w:tc>
          <w:tcPr>
            <w:tcW w:w="2258" w:type="dxa"/>
            <w:gridSpan w:val="4"/>
            <w:tcBorders>
              <w:top w:val="nil"/>
              <w:bottom w:val="nil"/>
            </w:tcBorders>
            <w:shd w:val="clear" w:color="auto" w:fill="auto"/>
          </w:tcPr>
          <w:p w14:paraId="78C4C947" w14:textId="77777777" w:rsidR="00792139" w:rsidRPr="007E115D" w:rsidRDefault="00792139" w:rsidP="00792139">
            <w:pPr>
              <w:jc w:val="center"/>
              <w:rPr>
                <w:rFonts w:ascii="Arial" w:hAnsi="Arial" w:cs="Arial"/>
                <w:sz w:val="18"/>
                <w:szCs w:val="18"/>
                <w:lang w:eastAsia="ja-JP"/>
              </w:rPr>
            </w:pPr>
          </w:p>
        </w:tc>
        <w:tc>
          <w:tcPr>
            <w:tcW w:w="925" w:type="dxa"/>
            <w:gridSpan w:val="2"/>
            <w:shd w:val="clear" w:color="auto" w:fill="auto"/>
          </w:tcPr>
          <w:p w14:paraId="306AB06A"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07FEA3A9"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2565</w:t>
            </w:r>
          </w:p>
        </w:tc>
        <w:tc>
          <w:tcPr>
            <w:tcW w:w="948" w:type="dxa"/>
            <w:gridSpan w:val="3"/>
            <w:shd w:val="clear" w:color="auto" w:fill="auto"/>
            <w:noWrap/>
          </w:tcPr>
          <w:p w14:paraId="4ED93301"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D86986F"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2F92C9D2"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2685</w:t>
            </w:r>
          </w:p>
        </w:tc>
        <w:tc>
          <w:tcPr>
            <w:tcW w:w="717" w:type="dxa"/>
            <w:gridSpan w:val="3"/>
            <w:shd w:val="clear" w:color="auto" w:fill="auto"/>
          </w:tcPr>
          <w:p w14:paraId="2D553B8E"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9DA8E4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5A136F2D"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03696CA1" w14:textId="77777777" w:rsidR="00792139" w:rsidRPr="007E115D" w:rsidRDefault="00792139" w:rsidP="00792139">
            <w:pPr>
              <w:jc w:val="center"/>
              <w:rPr>
                <w:rFonts w:ascii="Arial" w:hAnsi="Arial" w:cs="Arial"/>
                <w:sz w:val="18"/>
                <w:szCs w:val="18"/>
                <w:lang w:eastAsia="ja-JP"/>
              </w:rPr>
            </w:pPr>
          </w:p>
        </w:tc>
        <w:tc>
          <w:tcPr>
            <w:tcW w:w="925" w:type="dxa"/>
            <w:gridSpan w:val="2"/>
            <w:shd w:val="clear" w:color="auto" w:fill="auto"/>
          </w:tcPr>
          <w:p w14:paraId="7E791FD8"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32</w:t>
            </w:r>
          </w:p>
        </w:tc>
        <w:tc>
          <w:tcPr>
            <w:tcW w:w="1067" w:type="dxa"/>
            <w:gridSpan w:val="2"/>
            <w:shd w:val="clear" w:color="auto" w:fill="auto"/>
            <w:noWrap/>
          </w:tcPr>
          <w:p w14:paraId="07C7ACFD"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124421C8"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AD0AE27"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12B5E65D"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1492</w:t>
            </w:r>
          </w:p>
        </w:tc>
        <w:tc>
          <w:tcPr>
            <w:tcW w:w="717" w:type="dxa"/>
            <w:gridSpan w:val="3"/>
            <w:shd w:val="clear" w:color="auto" w:fill="auto"/>
          </w:tcPr>
          <w:p w14:paraId="6753293E"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4.9</w:t>
            </w:r>
          </w:p>
        </w:tc>
        <w:tc>
          <w:tcPr>
            <w:tcW w:w="1362" w:type="dxa"/>
            <w:shd w:val="clear" w:color="auto" w:fill="auto"/>
          </w:tcPr>
          <w:p w14:paraId="7C6216D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IMD4</w:t>
            </w:r>
          </w:p>
        </w:tc>
      </w:tr>
      <w:tr w:rsidR="00792139" w:rsidRPr="007E115D" w14:paraId="4A91C22A" w14:textId="77777777" w:rsidTr="00A77E51">
        <w:trPr>
          <w:gridAfter w:val="1"/>
          <w:wAfter w:w="299" w:type="dxa"/>
          <w:trHeight w:val="54"/>
          <w:jc w:val="center"/>
        </w:trPr>
        <w:tc>
          <w:tcPr>
            <w:tcW w:w="2258" w:type="dxa"/>
            <w:gridSpan w:val="4"/>
            <w:tcBorders>
              <w:bottom w:val="nil"/>
            </w:tcBorders>
            <w:shd w:val="clear" w:color="auto" w:fill="auto"/>
          </w:tcPr>
          <w:p w14:paraId="369D045D"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DC_7A-40A_n1A</w:t>
            </w:r>
          </w:p>
          <w:p w14:paraId="40BD36A8"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DC_7A-40C_n1A</w:t>
            </w:r>
          </w:p>
        </w:tc>
        <w:tc>
          <w:tcPr>
            <w:tcW w:w="925" w:type="dxa"/>
            <w:gridSpan w:val="2"/>
            <w:shd w:val="clear" w:color="auto" w:fill="auto"/>
          </w:tcPr>
          <w:p w14:paraId="35E6A0D3"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n1</w:t>
            </w:r>
          </w:p>
        </w:tc>
        <w:tc>
          <w:tcPr>
            <w:tcW w:w="1067" w:type="dxa"/>
            <w:gridSpan w:val="2"/>
            <w:shd w:val="clear" w:color="auto" w:fill="auto"/>
            <w:noWrap/>
          </w:tcPr>
          <w:p w14:paraId="6BB497AA"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1970</w:t>
            </w:r>
          </w:p>
        </w:tc>
        <w:tc>
          <w:tcPr>
            <w:tcW w:w="948" w:type="dxa"/>
            <w:gridSpan w:val="3"/>
            <w:shd w:val="clear" w:color="auto" w:fill="auto"/>
            <w:noWrap/>
          </w:tcPr>
          <w:p w14:paraId="0A2B4CDF"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3A30C115"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7B6C13B3"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2160</w:t>
            </w:r>
          </w:p>
        </w:tc>
        <w:tc>
          <w:tcPr>
            <w:tcW w:w="717" w:type="dxa"/>
            <w:gridSpan w:val="3"/>
            <w:shd w:val="clear" w:color="auto" w:fill="auto"/>
          </w:tcPr>
          <w:p w14:paraId="7C3CA865"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E1519F6"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N/A</w:t>
            </w:r>
          </w:p>
        </w:tc>
      </w:tr>
      <w:tr w:rsidR="00792139" w:rsidRPr="007E115D" w14:paraId="1E887ADA" w14:textId="77777777" w:rsidTr="00A77E51">
        <w:trPr>
          <w:gridAfter w:val="1"/>
          <w:wAfter w:w="299" w:type="dxa"/>
          <w:trHeight w:val="54"/>
          <w:jc w:val="center"/>
        </w:trPr>
        <w:tc>
          <w:tcPr>
            <w:tcW w:w="2258" w:type="dxa"/>
            <w:gridSpan w:val="4"/>
            <w:tcBorders>
              <w:top w:val="nil"/>
              <w:bottom w:val="nil"/>
            </w:tcBorders>
            <w:shd w:val="clear" w:color="auto" w:fill="auto"/>
          </w:tcPr>
          <w:p w14:paraId="54D2B041"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31C09624"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tcPr>
          <w:p w14:paraId="444CA577"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4B749D86"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3CBE89B"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tcPr>
          <w:p w14:paraId="50A774B9"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2650</w:t>
            </w:r>
          </w:p>
        </w:tc>
        <w:tc>
          <w:tcPr>
            <w:tcW w:w="717" w:type="dxa"/>
            <w:gridSpan w:val="3"/>
            <w:shd w:val="clear" w:color="auto" w:fill="auto"/>
          </w:tcPr>
          <w:p w14:paraId="4335C50F"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32.1</w:t>
            </w:r>
          </w:p>
        </w:tc>
        <w:tc>
          <w:tcPr>
            <w:tcW w:w="1362" w:type="dxa"/>
            <w:shd w:val="clear" w:color="auto" w:fill="auto"/>
          </w:tcPr>
          <w:p w14:paraId="00D5A0DA"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IMD3</w:t>
            </w:r>
          </w:p>
        </w:tc>
      </w:tr>
      <w:tr w:rsidR="00792139" w:rsidRPr="007E115D" w14:paraId="036B6519"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74DDC4C0"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7AD1F0FF"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40</w:t>
            </w:r>
          </w:p>
        </w:tc>
        <w:tc>
          <w:tcPr>
            <w:tcW w:w="1067" w:type="dxa"/>
            <w:gridSpan w:val="2"/>
            <w:shd w:val="clear" w:color="auto" w:fill="auto"/>
            <w:noWrap/>
          </w:tcPr>
          <w:p w14:paraId="631756CD"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2310</w:t>
            </w:r>
          </w:p>
        </w:tc>
        <w:tc>
          <w:tcPr>
            <w:tcW w:w="948" w:type="dxa"/>
            <w:gridSpan w:val="3"/>
            <w:shd w:val="clear" w:color="auto" w:fill="auto"/>
            <w:noWrap/>
          </w:tcPr>
          <w:p w14:paraId="1169F388"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28B061F4"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11AA944D"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2310</w:t>
            </w:r>
          </w:p>
        </w:tc>
        <w:tc>
          <w:tcPr>
            <w:tcW w:w="717" w:type="dxa"/>
            <w:gridSpan w:val="3"/>
            <w:shd w:val="clear" w:color="auto" w:fill="auto"/>
          </w:tcPr>
          <w:p w14:paraId="58080C76"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7D2F770"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N/A</w:t>
            </w:r>
          </w:p>
        </w:tc>
      </w:tr>
      <w:tr w:rsidR="00792139" w:rsidRPr="007E115D" w14:paraId="1C2453B9" w14:textId="77777777" w:rsidTr="00A77E51">
        <w:trPr>
          <w:gridAfter w:val="1"/>
          <w:wAfter w:w="299" w:type="dxa"/>
          <w:trHeight w:val="54"/>
          <w:jc w:val="center"/>
        </w:trPr>
        <w:tc>
          <w:tcPr>
            <w:tcW w:w="2258" w:type="dxa"/>
            <w:gridSpan w:val="4"/>
            <w:tcBorders>
              <w:top w:val="nil"/>
              <w:bottom w:val="nil"/>
            </w:tcBorders>
            <w:shd w:val="clear" w:color="auto" w:fill="auto"/>
          </w:tcPr>
          <w:p w14:paraId="4A1228A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DC_7A-40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35AE6DD4"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DC_7A-40C_n78A</w:t>
            </w:r>
          </w:p>
        </w:tc>
        <w:tc>
          <w:tcPr>
            <w:tcW w:w="925" w:type="dxa"/>
            <w:gridSpan w:val="2"/>
            <w:shd w:val="clear" w:color="auto" w:fill="auto"/>
          </w:tcPr>
          <w:p w14:paraId="7FB82BB6"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5771F32E"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498B1489"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79FAA07"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tcPr>
          <w:p w14:paraId="434ABBB7"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2630</w:t>
            </w:r>
          </w:p>
        </w:tc>
        <w:tc>
          <w:tcPr>
            <w:tcW w:w="717" w:type="dxa"/>
            <w:gridSpan w:val="3"/>
            <w:shd w:val="clear" w:color="auto" w:fill="auto"/>
          </w:tcPr>
          <w:p w14:paraId="251027FC"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10.1</w:t>
            </w:r>
          </w:p>
        </w:tc>
        <w:tc>
          <w:tcPr>
            <w:tcW w:w="1362" w:type="dxa"/>
            <w:shd w:val="clear" w:color="auto" w:fill="auto"/>
          </w:tcPr>
          <w:p w14:paraId="77DAB37A"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IMD4</w:t>
            </w:r>
          </w:p>
        </w:tc>
      </w:tr>
      <w:tr w:rsidR="00792139" w:rsidRPr="007E115D" w14:paraId="5410A9CE" w14:textId="77777777" w:rsidTr="00A77E51">
        <w:trPr>
          <w:gridAfter w:val="1"/>
          <w:wAfter w:w="299" w:type="dxa"/>
          <w:trHeight w:val="54"/>
          <w:jc w:val="center"/>
        </w:trPr>
        <w:tc>
          <w:tcPr>
            <w:tcW w:w="2258" w:type="dxa"/>
            <w:gridSpan w:val="4"/>
            <w:tcBorders>
              <w:top w:val="nil"/>
              <w:bottom w:val="nil"/>
            </w:tcBorders>
            <w:shd w:val="clear" w:color="auto" w:fill="auto"/>
          </w:tcPr>
          <w:p w14:paraId="38AC922F"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4F70F4D5"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40</w:t>
            </w:r>
          </w:p>
        </w:tc>
        <w:tc>
          <w:tcPr>
            <w:tcW w:w="1067" w:type="dxa"/>
            <w:gridSpan w:val="2"/>
            <w:shd w:val="clear" w:color="auto" w:fill="auto"/>
            <w:noWrap/>
          </w:tcPr>
          <w:p w14:paraId="3B6D6E77"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2310</w:t>
            </w:r>
          </w:p>
        </w:tc>
        <w:tc>
          <w:tcPr>
            <w:tcW w:w="948" w:type="dxa"/>
            <w:gridSpan w:val="3"/>
            <w:shd w:val="clear" w:color="auto" w:fill="auto"/>
            <w:noWrap/>
          </w:tcPr>
          <w:p w14:paraId="703391F6"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5737631"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3989F7F7"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2310</w:t>
            </w:r>
          </w:p>
        </w:tc>
        <w:tc>
          <w:tcPr>
            <w:tcW w:w="717" w:type="dxa"/>
            <w:gridSpan w:val="3"/>
            <w:shd w:val="clear" w:color="auto" w:fill="auto"/>
          </w:tcPr>
          <w:p w14:paraId="7CFA811D"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1383331"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r>
      <w:tr w:rsidR="00792139" w:rsidRPr="007E115D" w14:paraId="59F5B6B2" w14:textId="77777777" w:rsidTr="00A77E51">
        <w:trPr>
          <w:gridAfter w:val="1"/>
          <w:wAfter w:w="299" w:type="dxa"/>
          <w:trHeight w:val="54"/>
          <w:jc w:val="center"/>
        </w:trPr>
        <w:tc>
          <w:tcPr>
            <w:tcW w:w="2258" w:type="dxa"/>
            <w:gridSpan w:val="4"/>
            <w:tcBorders>
              <w:top w:val="nil"/>
              <w:bottom w:val="nil"/>
            </w:tcBorders>
            <w:shd w:val="clear" w:color="auto" w:fill="auto"/>
          </w:tcPr>
          <w:p w14:paraId="1E4F16DC"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5B2CB349"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5CE6EEA7"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3625</w:t>
            </w:r>
          </w:p>
        </w:tc>
        <w:tc>
          <w:tcPr>
            <w:tcW w:w="948" w:type="dxa"/>
            <w:gridSpan w:val="3"/>
            <w:shd w:val="clear" w:color="auto" w:fill="auto"/>
            <w:noWrap/>
          </w:tcPr>
          <w:p w14:paraId="225E7588"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1CCF955C"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shd w:val="clear" w:color="auto" w:fill="auto"/>
            <w:noWrap/>
          </w:tcPr>
          <w:p w14:paraId="62A1B1AD"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3625</w:t>
            </w:r>
          </w:p>
        </w:tc>
        <w:tc>
          <w:tcPr>
            <w:tcW w:w="717" w:type="dxa"/>
            <w:gridSpan w:val="3"/>
            <w:shd w:val="clear" w:color="auto" w:fill="auto"/>
          </w:tcPr>
          <w:p w14:paraId="702A3015"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D838799"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r>
      <w:tr w:rsidR="00792139" w:rsidRPr="007E115D" w14:paraId="12531567" w14:textId="77777777" w:rsidTr="00A77E51">
        <w:trPr>
          <w:gridAfter w:val="1"/>
          <w:wAfter w:w="299" w:type="dxa"/>
          <w:trHeight w:val="54"/>
          <w:jc w:val="center"/>
        </w:trPr>
        <w:tc>
          <w:tcPr>
            <w:tcW w:w="2258" w:type="dxa"/>
            <w:gridSpan w:val="4"/>
            <w:tcBorders>
              <w:top w:val="nil"/>
              <w:bottom w:val="nil"/>
            </w:tcBorders>
            <w:shd w:val="clear" w:color="auto" w:fill="auto"/>
          </w:tcPr>
          <w:p w14:paraId="426EBAC2"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2CFF7420"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5F16CCAF"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2510</w:t>
            </w:r>
          </w:p>
        </w:tc>
        <w:tc>
          <w:tcPr>
            <w:tcW w:w="948" w:type="dxa"/>
            <w:gridSpan w:val="3"/>
            <w:shd w:val="clear" w:color="auto" w:fill="auto"/>
            <w:noWrap/>
          </w:tcPr>
          <w:p w14:paraId="08B74658"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A125F9A"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2DEA9BA5"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2630</w:t>
            </w:r>
          </w:p>
        </w:tc>
        <w:tc>
          <w:tcPr>
            <w:tcW w:w="717" w:type="dxa"/>
            <w:gridSpan w:val="3"/>
            <w:shd w:val="clear" w:color="auto" w:fill="auto"/>
          </w:tcPr>
          <w:p w14:paraId="1C61D6CB"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079F905"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r>
      <w:tr w:rsidR="00792139" w:rsidRPr="007E115D" w14:paraId="2C3DE52A" w14:textId="77777777" w:rsidTr="00A77E51">
        <w:trPr>
          <w:gridAfter w:val="1"/>
          <w:wAfter w:w="299" w:type="dxa"/>
          <w:trHeight w:val="54"/>
          <w:jc w:val="center"/>
        </w:trPr>
        <w:tc>
          <w:tcPr>
            <w:tcW w:w="2258" w:type="dxa"/>
            <w:gridSpan w:val="4"/>
            <w:tcBorders>
              <w:top w:val="nil"/>
              <w:bottom w:val="nil"/>
            </w:tcBorders>
            <w:shd w:val="clear" w:color="auto" w:fill="auto"/>
          </w:tcPr>
          <w:p w14:paraId="1868C924"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06F930D0"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40</w:t>
            </w:r>
          </w:p>
        </w:tc>
        <w:tc>
          <w:tcPr>
            <w:tcW w:w="1067" w:type="dxa"/>
            <w:gridSpan w:val="2"/>
            <w:shd w:val="clear" w:color="auto" w:fill="auto"/>
            <w:noWrap/>
          </w:tcPr>
          <w:p w14:paraId="20D26106"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41E0E544"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BC8437B"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tcPr>
          <w:p w14:paraId="7CD1C775"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2310</w:t>
            </w:r>
          </w:p>
        </w:tc>
        <w:tc>
          <w:tcPr>
            <w:tcW w:w="717" w:type="dxa"/>
            <w:gridSpan w:val="3"/>
            <w:shd w:val="clear" w:color="auto" w:fill="auto"/>
          </w:tcPr>
          <w:p w14:paraId="16DDC46C"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8.7</w:t>
            </w:r>
          </w:p>
        </w:tc>
        <w:tc>
          <w:tcPr>
            <w:tcW w:w="1362" w:type="dxa"/>
            <w:shd w:val="clear" w:color="auto" w:fill="auto"/>
          </w:tcPr>
          <w:p w14:paraId="54C532E2"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IMD4</w:t>
            </w:r>
          </w:p>
        </w:tc>
      </w:tr>
      <w:tr w:rsidR="00792139" w:rsidRPr="007E115D" w14:paraId="5F8317CB"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5D8D46A9"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0FDCA966"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n78</w:t>
            </w:r>
          </w:p>
        </w:tc>
        <w:tc>
          <w:tcPr>
            <w:tcW w:w="1067" w:type="dxa"/>
            <w:gridSpan w:val="2"/>
            <w:shd w:val="clear" w:color="auto" w:fill="auto"/>
            <w:noWrap/>
          </w:tcPr>
          <w:p w14:paraId="1F5B6607"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3785</w:t>
            </w:r>
          </w:p>
        </w:tc>
        <w:tc>
          <w:tcPr>
            <w:tcW w:w="948" w:type="dxa"/>
            <w:gridSpan w:val="3"/>
            <w:shd w:val="clear" w:color="auto" w:fill="auto"/>
            <w:noWrap/>
          </w:tcPr>
          <w:p w14:paraId="1065E852"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308E5A19"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shd w:val="clear" w:color="auto" w:fill="auto"/>
            <w:noWrap/>
          </w:tcPr>
          <w:p w14:paraId="60232F6C"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3785</w:t>
            </w:r>
          </w:p>
        </w:tc>
        <w:tc>
          <w:tcPr>
            <w:tcW w:w="717" w:type="dxa"/>
            <w:gridSpan w:val="3"/>
            <w:shd w:val="clear" w:color="auto" w:fill="auto"/>
          </w:tcPr>
          <w:p w14:paraId="40DF20DE"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AFCCE4C"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r>
      <w:tr w:rsidR="00792139" w:rsidRPr="007E115D" w14:paraId="4BA86F67" w14:textId="77777777" w:rsidTr="00A77E51">
        <w:trPr>
          <w:gridAfter w:val="1"/>
          <w:wAfter w:w="299" w:type="dxa"/>
          <w:trHeight w:val="54"/>
          <w:jc w:val="center"/>
        </w:trPr>
        <w:tc>
          <w:tcPr>
            <w:tcW w:w="2258" w:type="dxa"/>
            <w:gridSpan w:val="4"/>
            <w:tcBorders>
              <w:bottom w:val="nil"/>
            </w:tcBorders>
            <w:shd w:val="clear" w:color="auto" w:fill="auto"/>
          </w:tcPr>
          <w:p w14:paraId="4334ACF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zh-CN"/>
              </w:rPr>
              <w:t>7</w:t>
            </w:r>
            <w:r w:rsidRPr="007E115D">
              <w:rPr>
                <w:rFonts w:ascii="Arial" w:hAnsi="Arial" w:cs="Arial"/>
                <w:sz w:val="18"/>
                <w:szCs w:val="18"/>
              </w:rPr>
              <w:t>A-</w:t>
            </w:r>
            <w:r w:rsidRPr="007E115D">
              <w:rPr>
                <w:rFonts w:ascii="Arial" w:hAnsi="Arial" w:cs="Arial"/>
                <w:sz w:val="18"/>
                <w:szCs w:val="18"/>
                <w:lang w:eastAsia="zh-CN"/>
              </w:rPr>
              <w:t>46</w:t>
            </w:r>
            <w:r w:rsidRPr="007E115D">
              <w:rPr>
                <w:rFonts w:ascii="Arial" w:hAnsi="Arial" w:cs="Arial"/>
                <w:sz w:val="18"/>
                <w:szCs w:val="18"/>
                <w:lang w:eastAsia="ja-JP"/>
              </w:rPr>
              <w:t>A</w:t>
            </w:r>
            <w:r w:rsidRPr="007E115D">
              <w:rPr>
                <w:rFonts w:ascii="Arial" w:hAnsi="Arial" w:cs="Arial"/>
                <w:sz w:val="18"/>
                <w:szCs w:val="18"/>
                <w:lang w:eastAsia="zh-CN"/>
              </w:rPr>
              <w:t>_</w:t>
            </w:r>
            <w:r w:rsidRPr="007E115D">
              <w:rPr>
                <w:rFonts w:ascii="Arial" w:hAnsi="Arial" w:cs="Arial"/>
                <w:sz w:val="18"/>
                <w:szCs w:val="18"/>
                <w:lang w:eastAsia="ja-JP"/>
              </w:rPr>
              <w:t>n7</w:t>
            </w:r>
            <w:r w:rsidRPr="007E115D">
              <w:rPr>
                <w:rFonts w:ascii="Arial" w:hAnsi="Arial" w:cs="Arial"/>
                <w:sz w:val="18"/>
                <w:szCs w:val="18"/>
                <w:lang w:eastAsia="zh-CN"/>
              </w:rPr>
              <w:t>8</w:t>
            </w:r>
            <w:r w:rsidRPr="007E115D">
              <w:rPr>
                <w:rFonts w:ascii="Arial" w:hAnsi="Arial" w:cs="Arial"/>
                <w:sz w:val="18"/>
                <w:szCs w:val="18"/>
              </w:rPr>
              <w:t>A</w:t>
            </w:r>
            <w:r w:rsidRPr="00A0541F">
              <w:rPr>
                <w:rFonts w:ascii="Arial" w:hAnsi="Arial" w:cs="Arial"/>
                <w:sz w:val="18"/>
                <w:szCs w:val="18"/>
                <w:vertAlign w:val="superscript"/>
                <w:lang w:eastAsia="zh-CN"/>
              </w:rPr>
              <w:t>6</w:t>
            </w:r>
          </w:p>
        </w:tc>
        <w:tc>
          <w:tcPr>
            <w:tcW w:w="925" w:type="dxa"/>
            <w:gridSpan w:val="2"/>
            <w:shd w:val="clear" w:color="auto" w:fill="auto"/>
          </w:tcPr>
          <w:p w14:paraId="56DBB6D3"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zh-CN"/>
              </w:rPr>
              <w:t>7</w:t>
            </w:r>
          </w:p>
        </w:tc>
        <w:tc>
          <w:tcPr>
            <w:tcW w:w="1067" w:type="dxa"/>
            <w:gridSpan w:val="2"/>
            <w:shd w:val="clear" w:color="auto" w:fill="auto"/>
            <w:noWrap/>
          </w:tcPr>
          <w:p w14:paraId="4601A09B"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77B3FFC"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5E52930B"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20DFE770"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717" w:type="dxa"/>
            <w:gridSpan w:val="3"/>
            <w:shd w:val="clear" w:color="auto" w:fill="auto"/>
          </w:tcPr>
          <w:p w14:paraId="48BE7061"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4CEA1806"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r>
      <w:tr w:rsidR="00792139" w:rsidRPr="007E115D" w14:paraId="306DC019" w14:textId="77777777" w:rsidTr="00A77E51">
        <w:trPr>
          <w:gridAfter w:val="1"/>
          <w:wAfter w:w="299" w:type="dxa"/>
          <w:trHeight w:val="54"/>
          <w:jc w:val="center"/>
        </w:trPr>
        <w:tc>
          <w:tcPr>
            <w:tcW w:w="2258" w:type="dxa"/>
            <w:gridSpan w:val="4"/>
            <w:tcBorders>
              <w:top w:val="nil"/>
              <w:bottom w:val="nil"/>
            </w:tcBorders>
            <w:shd w:val="clear" w:color="auto" w:fill="auto"/>
          </w:tcPr>
          <w:p w14:paraId="17C6985D"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38CFE860"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zh-CN"/>
              </w:rPr>
              <w:t>46</w:t>
            </w:r>
          </w:p>
        </w:tc>
        <w:tc>
          <w:tcPr>
            <w:tcW w:w="1067" w:type="dxa"/>
            <w:gridSpan w:val="2"/>
            <w:shd w:val="clear" w:color="auto" w:fill="auto"/>
            <w:noWrap/>
          </w:tcPr>
          <w:p w14:paraId="1B127462"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E078E59"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72ECAF64"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7D117EF8"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717" w:type="dxa"/>
            <w:gridSpan w:val="3"/>
            <w:shd w:val="clear" w:color="auto" w:fill="auto"/>
          </w:tcPr>
          <w:p w14:paraId="2340E2D0"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B49FCA3"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zh-CN"/>
              </w:rPr>
              <w:t>IMD2, IMD5</w:t>
            </w:r>
          </w:p>
        </w:tc>
      </w:tr>
      <w:tr w:rsidR="00792139" w:rsidRPr="007E115D" w14:paraId="20314CF9"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7D6F5279"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32BBF288"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ja-JP"/>
              </w:rPr>
              <w:t>n7</w:t>
            </w:r>
            <w:r w:rsidRPr="007E115D">
              <w:rPr>
                <w:rFonts w:ascii="Arial" w:hAnsi="Arial" w:cs="Arial"/>
                <w:sz w:val="18"/>
                <w:szCs w:val="18"/>
                <w:lang w:eastAsia="zh-CN"/>
              </w:rPr>
              <w:t>8</w:t>
            </w:r>
          </w:p>
        </w:tc>
        <w:tc>
          <w:tcPr>
            <w:tcW w:w="1067" w:type="dxa"/>
            <w:gridSpan w:val="2"/>
            <w:shd w:val="clear" w:color="auto" w:fill="auto"/>
            <w:noWrap/>
          </w:tcPr>
          <w:p w14:paraId="6F540792"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5B366C7"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4E7A81C9"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4CD1DD47"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717" w:type="dxa"/>
            <w:gridSpan w:val="3"/>
            <w:shd w:val="clear" w:color="auto" w:fill="auto"/>
          </w:tcPr>
          <w:p w14:paraId="2A22BDCB"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1D7D5C9"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r>
      <w:tr w:rsidR="00792139" w:rsidRPr="007E115D" w14:paraId="483646FA" w14:textId="77777777" w:rsidTr="00A77E51">
        <w:trPr>
          <w:gridAfter w:val="1"/>
          <w:wAfter w:w="299" w:type="dxa"/>
          <w:trHeight w:val="54"/>
          <w:jc w:val="center"/>
        </w:trPr>
        <w:tc>
          <w:tcPr>
            <w:tcW w:w="2258" w:type="dxa"/>
            <w:gridSpan w:val="4"/>
            <w:tcBorders>
              <w:top w:val="nil"/>
              <w:bottom w:val="nil"/>
            </w:tcBorders>
            <w:shd w:val="clear" w:color="auto" w:fill="auto"/>
          </w:tcPr>
          <w:p w14:paraId="1E62B4D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DC_7A-66A_n5A</w:t>
            </w:r>
          </w:p>
          <w:p w14:paraId="4BC0616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DC_7C-66A_n5A</w:t>
            </w:r>
          </w:p>
          <w:p w14:paraId="2E65FA0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DC_7A-66A-66A_n5A</w:t>
            </w:r>
          </w:p>
          <w:p w14:paraId="19357BD8"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DC_7C-66A-66A_n5A</w:t>
            </w:r>
          </w:p>
          <w:p w14:paraId="33DCC1C5"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DC_7A-7A-66A_n5A</w:t>
            </w:r>
          </w:p>
          <w:p w14:paraId="3702742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DC_7A-7A-66A-66A_n5A</w:t>
            </w:r>
          </w:p>
        </w:tc>
        <w:tc>
          <w:tcPr>
            <w:tcW w:w="925" w:type="dxa"/>
            <w:gridSpan w:val="2"/>
            <w:shd w:val="clear" w:color="auto" w:fill="auto"/>
          </w:tcPr>
          <w:p w14:paraId="742F41AD"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shd w:val="clear" w:color="auto" w:fill="auto"/>
            <w:noWrap/>
          </w:tcPr>
          <w:p w14:paraId="53F7828E"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958736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1500CE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670B2B7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2625</w:t>
            </w:r>
          </w:p>
        </w:tc>
        <w:tc>
          <w:tcPr>
            <w:tcW w:w="717" w:type="dxa"/>
            <w:gridSpan w:val="3"/>
            <w:shd w:val="clear" w:color="auto" w:fill="auto"/>
          </w:tcPr>
          <w:p w14:paraId="328F6D9E"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30.0</w:t>
            </w:r>
          </w:p>
        </w:tc>
        <w:tc>
          <w:tcPr>
            <w:tcW w:w="1362" w:type="dxa"/>
            <w:shd w:val="clear" w:color="auto" w:fill="auto"/>
          </w:tcPr>
          <w:p w14:paraId="436D03C4"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IMD2</w:t>
            </w:r>
            <w:r w:rsidRPr="00BF1EE0">
              <w:rPr>
                <w:rFonts w:ascii="Arial" w:hAnsi="Arial" w:cs="Arial"/>
                <w:sz w:val="18"/>
                <w:szCs w:val="18"/>
                <w:vertAlign w:val="superscript"/>
              </w:rPr>
              <w:t>6</w:t>
            </w:r>
          </w:p>
        </w:tc>
      </w:tr>
      <w:tr w:rsidR="00792139" w:rsidRPr="007E115D" w14:paraId="71658F6D" w14:textId="77777777" w:rsidTr="00A77E51">
        <w:trPr>
          <w:gridAfter w:val="1"/>
          <w:wAfter w:w="299" w:type="dxa"/>
          <w:trHeight w:val="54"/>
          <w:jc w:val="center"/>
        </w:trPr>
        <w:tc>
          <w:tcPr>
            <w:tcW w:w="2258" w:type="dxa"/>
            <w:gridSpan w:val="4"/>
            <w:tcBorders>
              <w:top w:val="nil"/>
              <w:bottom w:val="nil"/>
            </w:tcBorders>
            <w:shd w:val="clear" w:color="auto" w:fill="auto"/>
          </w:tcPr>
          <w:p w14:paraId="654DB750"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717E77BD"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1BC47B48"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5BBA491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493636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50</w:t>
            </w:r>
          </w:p>
        </w:tc>
        <w:tc>
          <w:tcPr>
            <w:tcW w:w="1513" w:type="dxa"/>
            <w:gridSpan w:val="4"/>
            <w:shd w:val="clear" w:color="auto" w:fill="auto"/>
            <w:noWrap/>
          </w:tcPr>
          <w:p w14:paraId="75586085"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2175</w:t>
            </w:r>
          </w:p>
        </w:tc>
        <w:tc>
          <w:tcPr>
            <w:tcW w:w="717" w:type="dxa"/>
            <w:gridSpan w:val="3"/>
            <w:shd w:val="clear" w:color="auto" w:fill="auto"/>
          </w:tcPr>
          <w:p w14:paraId="5A7BB7D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7479D2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75919A68"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603C3EC2"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0240838E"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rPr>
              <w:t>n5</w:t>
            </w:r>
          </w:p>
        </w:tc>
        <w:tc>
          <w:tcPr>
            <w:tcW w:w="1067" w:type="dxa"/>
            <w:gridSpan w:val="2"/>
            <w:shd w:val="clear" w:color="auto" w:fill="auto"/>
            <w:noWrap/>
          </w:tcPr>
          <w:p w14:paraId="0003815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846.5</w:t>
            </w:r>
          </w:p>
        </w:tc>
        <w:tc>
          <w:tcPr>
            <w:tcW w:w="948" w:type="dxa"/>
            <w:gridSpan w:val="3"/>
            <w:shd w:val="clear" w:color="auto" w:fill="auto"/>
            <w:noWrap/>
          </w:tcPr>
          <w:p w14:paraId="21863E54"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611E4D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6783F9D8"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891.5</w:t>
            </w:r>
          </w:p>
        </w:tc>
        <w:tc>
          <w:tcPr>
            <w:tcW w:w="717" w:type="dxa"/>
            <w:gridSpan w:val="3"/>
            <w:shd w:val="clear" w:color="auto" w:fill="auto"/>
          </w:tcPr>
          <w:p w14:paraId="4D14BE1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FCD646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566A44C9" w14:textId="77777777" w:rsidTr="00A77E51">
        <w:trPr>
          <w:gridAfter w:val="1"/>
          <w:wAfter w:w="299" w:type="dxa"/>
          <w:trHeight w:val="54"/>
          <w:jc w:val="center"/>
        </w:trPr>
        <w:tc>
          <w:tcPr>
            <w:tcW w:w="2258" w:type="dxa"/>
            <w:gridSpan w:val="4"/>
            <w:tcBorders>
              <w:top w:val="nil"/>
              <w:bottom w:val="nil"/>
            </w:tcBorders>
            <w:shd w:val="clear" w:color="auto" w:fill="auto"/>
          </w:tcPr>
          <w:p w14:paraId="6DDD838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DC_7A-66A_n7A</w:t>
            </w:r>
          </w:p>
          <w:p w14:paraId="660D07D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DC_7A-66A-66A_n7A</w:t>
            </w:r>
          </w:p>
        </w:tc>
        <w:tc>
          <w:tcPr>
            <w:tcW w:w="925" w:type="dxa"/>
            <w:gridSpan w:val="2"/>
            <w:shd w:val="clear" w:color="auto" w:fill="auto"/>
          </w:tcPr>
          <w:p w14:paraId="1CF2F643"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rPr>
              <w:t>7</w:t>
            </w:r>
          </w:p>
        </w:tc>
        <w:tc>
          <w:tcPr>
            <w:tcW w:w="1067" w:type="dxa"/>
            <w:gridSpan w:val="2"/>
            <w:shd w:val="clear" w:color="auto" w:fill="auto"/>
            <w:noWrap/>
          </w:tcPr>
          <w:p w14:paraId="2FDE276E"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89B7E8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0052CE0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03B69E1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2675</w:t>
            </w:r>
          </w:p>
        </w:tc>
        <w:tc>
          <w:tcPr>
            <w:tcW w:w="717" w:type="dxa"/>
            <w:gridSpan w:val="3"/>
            <w:shd w:val="clear" w:color="auto" w:fill="auto"/>
          </w:tcPr>
          <w:p w14:paraId="0FDC818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15</w:t>
            </w:r>
          </w:p>
        </w:tc>
        <w:tc>
          <w:tcPr>
            <w:tcW w:w="1362" w:type="dxa"/>
            <w:shd w:val="clear" w:color="auto" w:fill="auto"/>
          </w:tcPr>
          <w:p w14:paraId="1961C25E"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IMD4</w:t>
            </w:r>
          </w:p>
        </w:tc>
      </w:tr>
      <w:tr w:rsidR="00792139" w:rsidRPr="007E115D" w14:paraId="3E4F64B5" w14:textId="77777777" w:rsidTr="00A77E51">
        <w:trPr>
          <w:gridAfter w:val="1"/>
          <w:wAfter w:w="299" w:type="dxa"/>
          <w:trHeight w:val="54"/>
          <w:jc w:val="center"/>
        </w:trPr>
        <w:tc>
          <w:tcPr>
            <w:tcW w:w="2258" w:type="dxa"/>
            <w:gridSpan w:val="4"/>
            <w:tcBorders>
              <w:top w:val="nil"/>
              <w:bottom w:val="nil"/>
            </w:tcBorders>
            <w:shd w:val="clear" w:color="auto" w:fill="auto"/>
          </w:tcPr>
          <w:p w14:paraId="45DDB0CB"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64D42EC4"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rPr>
              <w:t>66</w:t>
            </w:r>
          </w:p>
        </w:tc>
        <w:tc>
          <w:tcPr>
            <w:tcW w:w="1067" w:type="dxa"/>
            <w:gridSpan w:val="2"/>
            <w:shd w:val="clear" w:color="auto" w:fill="auto"/>
            <w:noWrap/>
          </w:tcPr>
          <w:p w14:paraId="3B12F8E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1730</w:t>
            </w:r>
          </w:p>
        </w:tc>
        <w:tc>
          <w:tcPr>
            <w:tcW w:w="948" w:type="dxa"/>
            <w:gridSpan w:val="3"/>
            <w:shd w:val="clear" w:color="auto" w:fill="auto"/>
            <w:noWrap/>
          </w:tcPr>
          <w:p w14:paraId="61E4B998"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EB0F515"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05B6D99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2130</w:t>
            </w:r>
          </w:p>
        </w:tc>
        <w:tc>
          <w:tcPr>
            <w:tcW w:w="717" w:type="dxa"/>
            <w:gridSpan w:val="3"/>
            <w:shd w:val="clear" w:color="auto" w:fill="auto"/>
          </w:tcPr>
          <w:p w14:paraId="52C5F06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EA3D5D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31ED6284"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06D75829"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0E5DDFA9"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rPr>
              <w:t>n7</w:t>
            </w:r>
          </w:p>
        </w:tc>
        <w:tc>
          <w:tcPr>
            <w:tcW w:w="1067" w:type="dxa"/>
            <w:gridSpan w:val="2"/>
            <w:shd w:val="clear" w:color="auto" w:fill="auto"/>
            <w:noWrap/>
          </w:tcPr>
          <w:p w14:paraId="425A03C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2515</w:t>
            </w:r>
          </w:p>
        </w:tc>
        <w:tc>
          <w:tcPr>
            <w:tcW w:w="948" w:type="dxa"/>
            <w:gridSpan w:val="3"/>
            <w:shd w:val="clear" w:color="auto" w:fill="auto"/>
            <w:noWrap/>
          </w:tcPr>
          <w:p w14:paraId="1250AC2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3BE96ED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50</w:t>
            </w:r>
          </w:p>
        </w:tc>
        <w:tc>
          <w:tcPr>
            <w:tcW w:w="1513" w:type="dxa"/>
            <w:gridSpan w:val="4"/>
            <w:shd w:val="clear" w:color="auto" w:fill="auto"/>
            <w:noWrap/>
          </w:tcPr>
          <w:p w14:paraId="054D448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2635</w:t>
            </w:r>
          </w:p>
        </w:tc>
        <w:tc>
          <w:tcPr>
            <w:tcW w:w="717" w:type="dxa"/>
            <w:gridSpan w:val="3"/>
            <w:shd w:val="clear" w:color="auto" w:fill="auto"/>
          </w:tcPr>
          <w:p w14:paraId="004AF1D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62DB108"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4D0BDC0D" w14:textId="77777777" w:rsidTr="00A77E51">
        <w:trPr>
          <w:gridAfter w:val="1"/>
          <w:wAfter w:w="299" w:type="dxa"/>
          <w:trHeight w:val="54"/>
          <w:jc w:val="center"/>
        </w:trPr>
        <w:tc>
          <w:tcPr>
            <w:tcW w:w="2258" w:type="dxa"/>
            <w:gridSpan w:val="4"/>
            <w:tcBorders>
              <w:top w:val="nil"/>
              <w:bottom w:val="nil"/>
            </w:tcBorders>
            <w:shd w:val="clear" w:color="auto" w:fill="auto"/>
          </w:tcPr>
          <w:p w14:paraId="7AE9254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ja-JP"/>
              </w:rPr>
              <w:t>DC_7A-66A_n28A</w:t>
            </w:r>
          </w:p>
        </w:tc>
        <w:tc>
          <w:tcPr>
            <w:tcW w:w="925" w:type="dxa"/>
            <w:gridSpan w:val="2"/>
            <w:shd w:val="clear" w:color="auto" w:fill="auto"/>
          </w:tcPr>
          <w:p w14:paraId="5D495337"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lang w:eastAsia="ja-JP"/>
              </w:rPr>
              <w:t>7</w:t>
            </w:r>
          </w:p>
        </w:tc>
        <w:tc>
          <w:tcPr>
            <w:tcW w:w="1067" w:type="dxa"/>
            <w:gridSpan w:val="2"/>
            <w:shd w:val="clear" w:color="auto" w:fill="auto"/>
            <w:noWrap/>
          </w:tcPr>
          <w:p w14:paraId="610A473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25AC17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EBD3D8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4CED9C6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2685</w:t>
            </w:r>
          </w:p>
        </w:tc>
        <w:tc>
          <w:tcPr>
            <w:tcW w:w="717" w:type="dxa"/>
            <w:gridSpan w:val="3"/>
            <w:shd w:val="clear" w:color="auto" w:fill="auto"/>
          </w:tcPr>
          <w:p w14:paraId="52964F78"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ja-JP"/>
              </w:rPr>
              <w:t>18.0</w:t>
            </w:r>
          </w:p>
        </w:tc>
        <w:tc>
          <w:tcPr>
            <w:tcW w:w="1362" w:type="dxa"/>
            <w:shd w:val="clear" w:color="auto" w:fill="auto"/>
          </w:tcPr>
          <w:p w14:paraId="6B739AF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IMD3</w:t>
            </w:r>
          </w:p>
        </w:tc>
      </w:tr>
      <w:tr w:rsidR="00792139" w:rsidRPr="007E115D" w14:paraId="62A3B3E1" w14:textId="77777777" w:rsidTr="00A77E51">
        <w:trPr>
          <w:gridAfter w:val="1"/>
          <w:wAfter w:w="299" w:type="dxa"/>
          <w:trHeight w:val="54"/>
          <w:jc w:val="center"/>
        </w:trPr>
        <w:tc>
          <w:tcPr>
            <w:tcW w:w="2258" w:type="dxa"/>
            <w:gridSpan w:val="4"/>
            <w:tcBorders>
              <w:top w:val="nil"/>
              <w:bottom w:val="nil"/>
            </w:tcBorders>
            <w:shd w:val="clear" w:color="auto" w:fill="auto"/>
          </w:tcPr>
          <w:p w14:paraId="5B05CA18"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0826DFBA"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lang w:eastAsia="ja-JP"/>
              </w:rPr>
              <w:t>66</w:t>
            </w:r>
          </w:p>
        </w:tc>
        <w:tc>
          <w:tcPr>
            <w:tcW w:w="1067" w:type="dxa"/>
            <w:gridSpan w:val="2"/>
            <w:shd w:val="clear" w:color="auto" w:fill="auto"/>
            <w:noWrap/>
          </w:tcPr>
          <w:p w14:paraId="5661905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1715</w:t>
            </w:r>
          </w:p>
        </w:tc>
        <w:tc>
          <w:tcPr>
            <w:tcW w:w="948" w:type="dxa"/>
            <w:gridSpan w:val="3"/>
            <w:shd w:val="clear" w:color="auto" w:fill="auto"/>
            <w:noWrap/>
          </w:tcPr>
          <w:p w14:paraId="77EBA5D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646C89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048ABA8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2115</w:t>
            </w:r>
          </w:p>
        </w:tc>
        <w:tc>
          <w:tcPr>
            <w:tcW w:w="717" w:type="dxa"/>
            <w:gridSpan w:val="3"/>
            <w:shd w:val="clear" w:color="auto" w:fill="auto"/>
          </w:tcPr>
          <w:p w14:paraId="5921925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77F73B1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20C13593"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3D38B1C1"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43080BFC"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lang w:eastAsia="ja-JP"/>
              </w:rPr>
              <w:t>n28</w:t>
            </w:r>
          </w:p>
        </w:tc>
        <w:tc>
          <w:tcPr>
            <w:tcW w:w="1067" w:type="dxa"/>
            <w:gridSpan w:val="2"/>
            <w:shd w:val="clear" w:color="auto" w:fill="auto"/>
            <w:noWrap/>
          </w:tcPr>
          <w:p w14:paraId="26C0985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745</w:t>
            </w:r>
          </w:p>
        </w:tc>
        <w:tc>
          <w:tcPr>
            <w:tcW w:w="948" w:type="dxa"/>
            <w:gridSpan w:val="3"/>
            <w:shd w:val="clear" w:color="auto" w:fill="auto"/>
            <w:noWrap/>
          </w:tcPr>
          <w:p w14:paraId="45A11A9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087178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699DB695"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800</w:t>
            </w:r>
          </w:p>
        </w:tc>
        <w:tc>
          <w:tcPr>
            <w:tcW w:w="717" w:type="dxa"/>
            <w:gridSpan w:val="3"/>
            <w:shd w:val="clear" w:color="auto" w:fill="auto"/>
          </w:tcPr>
          <w:p w14:paraId="62726298"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ja-JP"/>
              </w:rPr>
              <w:t>N/A</w:t>
            </w:r>
          </w:p>
        </w:tc>
        <w:tc>
          <w:tcPr>
            <w:tcW w:w="1362" w:type="dxa"/>
            <w:shd w:val="clear" w:color="auto" w:fill="auto"/>
          </w:tcPr>
          <w:p w14:paraId="593D53B5"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40ABFBDE" w14:textId="77777777" w:rsidTr="00A77E51">
        <w:trPr>
          <w:gridAfter w:val="1"/>
          <w:wAfter w:w="299" w:type="dxa"/>
          <w:trHeight w:val="54"/>
          <w:jc w:val="center"/>
        </w:trPr>
        <w:tc>
          <w:tcPr>
            <w:tcW w:w="2258" w:type="dxa"/>
            <w:gridSpan w:val="4"/>
            <w:tcBorders>
              <w:top w:val="nil"/>
              <w:bottom w:val="nil"/>
            </w:tcBorders>
            <w:shd w:val="clear" w:color="auto" w:fill="auto"/>
          </w:tcPr>
          <w:p w14:paraId="2F3114AE" w14:textId="77777777" w:rsidR="00792139" w:rsidRPr="007E115D" w:rsidRDefault="00792139" w:rsidP="00792139">
            <w:pPr>
              <w:jc w:val="center"/>
              <w:rPr>
                <w:rFonts w:ascii="Arial" w:hAnsi="Arial" w:cs="Arial"/>
                <w:sz w:val="18"/>
                <w:szCs w:val="18"/>
                <w:lang w:eastAsia="fi-FI"/>
              </w:rPr>
            </w:pPr>
            <w:r w:rsidRPr="007E115D">
              <w:rPr>
                <w:rFonts w:ascii="Arial" w:hAnsi="Arial" w:cs="Arial"/>
                <w:sz w:val="18"/>
                <w:szCs w:val="18"/>
                <w:lang w:eastAsia="fi-FI"/>
              </w:rPr>
              <w:t>DC_</w:t>
            </w:r>
            <w:r w:rsidRPr="007E115D">
              <w:rPr>
                <w:rFonts w:ascii="Arial" w:hAnsi="Arial" w:cs="Arial"/>
                <w:sz w:val="18"/>
                <w:szCs w:val="18"/>
              </w:rPr>
              <w:t>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w:t>
            </w:r>
            <w:r w:rsidRPr="007E115D">
              <w:rPr>
                <w:rFonts w:ascii="Arial" w:hAnsi="Arial" w:cs="Arial"/>
                <w:sz w:val="18"/>
                <w:szCs w:val="18"/>
                <w:lang w:eastAsia="fi-FI"/>
              </w:rPr>
              <w:t>A</w:t>
            </w:r>
          </w:p>
          <w:p w14:paraId="08F32D9B" w14:textId="77777777" w:rsidR="00792139" w:rsidRPr="007E115D" w:rsidRDefault="00792139" w:rsidP="00792139">
            <w:pPr>
              <w:jc w:val="center"/>
              <w:rPr>
                <w:rFonts w:ascii="Arial" w:hAnsi="Arial" w:cs="Arial"/>
                <w:sz w:val="18"/>
                <w:szCs w:val="18"/>
                <w:lang w:eastAsia="fi-FI"/>
              </w:rPr>
            </w:pPr>
            <w:r w:rsidRPr="007E115D">
              <w:rPr>
                <w:rFonts w:ascii="Arial" w:hAnsi="Arial" w:cs="Arial"/>
                <w:sz w:val="18"/>
                <w:szCs w:val="18"/>
                <w:lang w:eastAsia="fi-FI"/>
              </w:rPr>
              <w:t>DC_</w:t>
            </w:r>
            <w:r w:rsidRPr="007E115D">
              <w:rPr>
                <w:rFonts w:ascii="Arial" w:hAnsi="Arial" w:cs="Arial"/>
                <w:sz w:val="18"/>
                <w:szCs w:val="18"/>
              </w:rPr>
              <w:t>7A-7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w:t>
            </w:r>
            <w:r w:rsidRPr="007E115D">
              <w:rPr>
                <w:rFonts w:ascii="Arial" w:hAnsi="Arial" w:cs="Arial"/>
                <w:sz w:val="18"/>
                <w:szCs w:val="18"/>
                <w:lang w:eastAsia="fi-FI"/>
              </w:rPr>
              <w:t>A</w:t>
            </w:r>
          </w:p>
          <w:p w14:paraId="7429575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fi-FI"/>
              </w:rPr>
              <w:t>DC_</w:t>
            </w:r>
            <w:r w:rsidRPr="007E115D">
              <w:rPr>
                <w:rFonts w:ascii="Arial" w:hAnsi="Arial" w:cs="Arial"/>
                <w:sz w:val="18"/>
                <w:szCs w:val="18"/>
              </w:rPr>
              <w:t>7A-7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n77(2</w:t>
            </w:r>
            <w:r w:rsidRPr="007E115D">
              <w:rPr>
                <w:rFonts w:ascii="Arial" w:hAnsi="Arial" w:cs="Arial"/>
                <w:sz w:val="18"/>
                <w:szCs w:val="18"/>
                <w:lang w:eastAsia="fi-FI"/>
              </w:rPr>
              <w:t>A</w:t>
            </w:r>
            <w:r w:rsidRPr="007E115D">
              <w:rPr>
                <w:rFonts w:ascii="Arial" w:hAnsi="Arial" w:cs="Arial"/>
                <w:sz w:val="18"/>
                <w:szCs w:val="18"/>
              </w:rPr>
              <w:t>)</w:t>
            </w:r>
          </w:p>
          <w:p w14:paraId="7108A21C" w14:textId="77777777" w:rsidR="00792139" w:rsidRPr="007E115D" w:rsidRDefault="00792139" w:rsidP="00792139">
            <w:pPr>
              <w:jc w:val="center"/>
              <w:rPr>
                <w:rFonts w:ascii="Arial" w:hAnsi="Arial" w:cs="Arial"/>
                <w:sz w:val="18"/>
                <w:szCs w:val="18"/>
                <w:lang w:eastAsia="fi-FI"/>
              </w:rPr>
            </w:pPr>
            <w:r w:rsidRPr="007E115D">
              <w:rPr>
                <w:rFonts w:ascii="Arial" w:hAnsi="Arial" w:cs="Arial"/>
                <w:sz w:val="18"/>
                <w:szCs w:val="18"/>
                <w:lang w:eastAsia="fi-FI"/>
              </w:rPr>
              <w:t>DC_</w:t>
            </w:r>
            <w:r w:rsidRPr="007E115D">
              <w:rPr>
                <w:rFonts w:ascii="Arial" w:hAnsi="Arial" w:cs="Arial"/>
                <w:sz w:val="18"/>
                <w:szCs w:val="18"/>
              </w:rPr>
              <w:t>7</w:t>
            </w:r>
            <w:r w:rsidRPr="007E115D">
              <w:rPr>
                <w:rFonts w:ascii="Arial" w:hAnsi="Arial" w:cs="Arial"/>
                <w:sz w:val="18"/>
                <w:szCs w:val="18"/>
                <w:lang w:eastAsia="fi-FI"/>
              </w:rPr>
              <w:t>A</w:t>
            </w:r>
            <w:r w:rsidRPr="007E115D">
              <w:rPr>
                <w:rFonts w:ascii="Arial" w:hAnsi="Arial" w:cs="Arial"/>
                <w:sz w:val="18"/>
                <w:szCs w:val="18"/>
              </w:rPr>
              <w:t>-66A</w:t>
            </w:r>
            <w:r w:rsidRPr="007E115D">
              <w:rPr>
                <w:rFonts w:ascii="Arial" w:hAnsi="Arial" w:cs="Arial"/>
                <w:sz w:val="18"/>
                <w:szCs w:val="18"/>
                <w:lang w:eastAsia="fi-FI"/>
              </w:rPr>
              <w:t>_</w:t>
            </w:r>
            <w:r w:rsidRPr="007E115D">
              <w:rPr>
                <w:rFonts w:ascii="Arial" w:hAnsi="Arial" w:cs="Arial"/>
                <w:sz w:val="18"/>
                <w:szCs w:val="18"/>
              </w:rPr>
              <w:t>n77(2</w:t>
            </w:r>
            <w:r w:rsidRPr="007E115D">
              <w:rPr>
                <w:rFonts w:ascii="Arial" w:hAnsi="Arial" w:cs="Arial"/>
                <w:sz w:val="18"/>
                <w:szCs w:val="18"/>
                <w:lang w:eastAsia="fi-FI"/>
              </w:rPr>
              <w:t>A</w:t>
            </w:r>
            <w:r w:rsidRPr="007E115D">
              <w:rPr>
                <w:rFonts w:ascii="Arial" w:hAnsi="Arial" w:cs="Arial"/>
                <w:sz w:val="18"/>
                <w:szCs w:val="18"/>
              </w:rPr>
              <w:t>)</w:t>
            </w:r>
          </w:p>
          <w:p w14:paraId="733FEF9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DC_7C-66A_n77A</w:t>
            </w:r>
          </w:p>
          <w:p w14:paraId="76D7C248"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DC_7C-66A_n77(2A)</w:t>
            </w:r>
          </w:p>
        </w:tc>
        <w:tc>
          <w:tcPr>
            <w:tcW w:w="925" w:type="dxa"/>
            <w:gridSpan w:val="2"/>
            <w:shd w:val="clear" w:color="auto" w:fill="auto"/>
          </w:tcPr>
          <w:p w14:paraId="4E452E2E"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4F09757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2550</w:t>
            </w:r>
          </w:p>
        </w:tc>
        <w:tc>
          <w:tcPr>
            <w:tcW w:w="948" w:type="dxa"/>
            <w:gridSpan w:val="3"/>
            <w:shd w:val="clear" w:color="auto" w:fill="auto"/>
            <w:noWrap/>
          </w:tcPr>
          <w:p w14:paraId="38EB9558"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0CD1F45"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18356CC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2685</w:t>
            </w:r>
          </w:p>
        </w:tc>
        <w:tc>
          <w:tcPr>
            <w:tcW w:w="717" w:type="dxa"/>
            <w:gridSpan w:val="3"/>
            <w:shd w:val="clear" w:color="auto" w:fill="auto"/>
          </w:tcPr>
          <w:p w14:paraId="549B493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4558A6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N/A</w:t>
            </w:r>
          </w:p>
        </w:tc>
      </w:tr>
      <w:tr w:rsidR="00792139" w:rsidRPr="007E115D" w14:paraId="1FF03130" w14:textId="77777777" w:rsidTr="00A77E51">
        <w:trPr>
          <w:gridAfter w:val="1"/>
          <w:wAfter w:w="299" w:type="dxa"/>
          <w:trHeight w:val="54"/>
          <w:jc w:val="center"/>
        </w:trPr>
        <w:tc>
          <w:tcPr>
            <w:tcW w:w="2258" w:type="dxa"/>
            <w:gridSpan w:val="4"/>
            <w:tcBorders>
              <w:top w:val="nil"/>
              <w:bottom w:val="nil"/>
            </w:tcBorders>
            <w:shd w:val="clear" w:color="auto" w:fill="auto"/>
          </w:tcPr>
          <w:p w14:paraId="20EA5B0D"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59B3CEAC"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lang w:eastAsia="ko-KR"/>
              </w:rPr>
              <w:t>66</w:t>
            </w:r>
          </w:p>
        </w:tc>
        <w:tc>
          <w:tcPr>
            <w:tcW w:w="1067" w:type="dxa"/>
            <w:gridSpan w:val="2"/>
            <w:shd w:val="clear" w:color="auto" w:fill="auto"/>
            <w:noWrap/>
          </w:tcPr>
          <w:p w14:paraId="620C8B3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6461BB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AA3228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7F70CBC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2150</w:t>
            </w:r>
          </w:p>
        </w:tc>
        <w:tc>
          <w:tcPr>
            <w:tcW w:w="717" w:type="dxa"/>
            <w:gridSpan w:val="3"/>
            <w:shd w:val="clear" w:color="auto" w:fill="auto"/>
          </w:tcPr>
          <w:p w14:paraId="2547056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8.7</w:t>
            </w:r>
          </w:p>
        </w:tc>
        <w:tc>
          <w:tcPr>
            <w:tcW w:w="1362" w:type="dxa"/>
            <w:shd w:val="clear" w:color="auto" w:fill="auto"/>
          </w:tcPr>
          <w:p w14:paraId="30A75EE4"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IMD4</w:t>
            </w:r>
          </w:p>
        </w:tc>
      </w:tr>
      <w:tr w:rsidR="00792139" w:rsidRPr="007E115D" w14:paraId="78042F88" w14:textId="77777777" w:rsidTr="00A77E51">
        <w:trPr>
          <w:gridAfter w:val="1"/>
          <w:wAfter w:w="299" w:type="dxa"/>
          <w:trHeight w:val="54"/>
          <w:jc w:val="center"/>
        </w:trPr>
        <w:tc>
          <w:tcPr>
            <w:tcW w:w="2258" w:type="dxa"/>
            <w:gridSpan w:val="4"/>
            <w:tcBorders>
              <w:top w:val="nil"/>
              <w:bottom w:val="nil"/>
            </w:tcBorders>
            <w:shd w:val="clear" w:color="auto" w:fill="auto"/>
          </w:tcPr>
          <w:p w14:paraId="5C9BC88A"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5F69489F"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shd w:val="clear" w:color="auto" w:fill="auto"/>
            <w:noWrap/>
          </w:tcPr>
          <w:p w14:paraId="6513EA94"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3625</w:t>
            </w:r>
          </w:p>
        </w:tc>
        <w:tc>
          <w:tcPr>
            <w:tcW w:w="948" w:type="dxa"/>
            <w:gridSpan w:val="3"/>
            <w:shd w:val="clear" w:color="auto" w:fill="auto"/>
            <w:noWrap/>
          </w:tcPr>
          <w:p w14:paraId="481B2268"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5403C62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shd w:val="clear" w:color="auto" w:fill="auto"/>
            <w:noWrap/>
          </w:tcPr>
          <w:p w14:paraId="2FD6706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3475</w:t>
            </w:r>
          </w:p>
        </w:tc>
        <w:tc>
          <w:tcPr>
            <w:tcW w:w="717" w:type="dxa"/>
            <w:gridSpan w:val="3"/>
            <w:shd w:val="clear" w:color="auto" w:fill="auto"/>
          </w:tcPr>
          <w:p w14:paraId="50A236BE"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A1AFA6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N/A</w:t>
            </w:r>
          </w:p>
        </w:tc>
      </w:tr>
      <w:tr w:rsidR="00792139" w:rsidRPr="007E115D" w14:paraId="586F96FB" w14:textId="77777777" w:rsidTr="00A77E51">
        <w:trPr>
          <w:gridAfter w:val="1"/>
          <w:wAfter w:w="299" w:type="dxa"/>
          <w:trHeight w:val="54"/>
          <w:jc w:val="center"/>
        </w:trPr>
        <w:tc>
          <w:tcPr>
            <w:tcW w:w="2258" w:type="dxa"/>
            <w:gridSpan w:val="4"/>
            <w:tcBorders>
              <w:top w:val="nil"/>
              <w:bottom w:val="nil"/>
            </w:tcBorders>
            <w:shd w:val="clear" w:color="auto" w:fill="auto"/>
          </w:tcPr>
          <w:p w14:paraId="53A05B95"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49E6419D"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lang w:eastAsia="ko-KR"/>
              </w:rPr>
              <w:t>66</w:t>
            </w:r>
          </w:p>
        </w:tc>
        <w:tc>
          <w:tcPr>
            <w:tcW w:w="1067" w:type="dxa"/>
            <w:gridSpan w:val="2"/>
            <w:shd w:val="clear" w:color="auto" w:fill="auto"/>
            <w:noWrap/>
          </w:tcPr>
          <w:p w14:paraId="216FFFC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1715</w:t>
            </w:r>
          </w:p>
        </w:tc>
        <w:tc>
          <w:tcPr>
            <w:tcW w:w="948" w:type="dxa"/>
            <w:gridSpan w:val="3"/>
            <w:shd w:val="clear" w:color="auto" w:fill="auto"/>
            <w:noWrap/>
          </w:tcPr>
          <w:p w14:paraId="60B328D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4319904"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0DC8060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2115</w:t>
            </w:r>
          </w:p>
        </w:tc>
        <w:tc>
          <w:tcPr>
            <w:tcW w:w="717" w:type="dxa"/>
            <w:gridSpan w:val="3"/>
            <w:shd w:val="clear" w:color="auto" w:fill="auto"/>
          </w:tcPr>
          <w:p w14:paraId="4D9CBAC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0B7060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N/A</w:t>
            </w:r>
          </w:p>
        </w:tc>
      </w:tr>
      <w:tr w:rsidR="00792139" w:rsidRPr="007E115D" w14:paraId="71B0A92A" w14:textId="77777777" w:rsidTr="00A77E51">
        <w:trPr>
          <w:gridAfter w:val="1"/>
          <w:wAfter w:w="299" w:type="dxa"/>
          <w:trHeight w:val="54"/>
          <w:jc w:val="center"/>
        </w:trPr>
        <w:tc>
          <w:tcPr>
            <w:tcW w:w="2258" w:type="dxa"/>
            <w:gridSpan w:val="4"/>
            <w:tcBorders>
              <w:top w:val="nil"/>
              <w:bottom w:val="nil"/>
            </w:tcBorders>
            <w:shd w:val="clear" w:color="auto" w:fill="auto"/>
          </w:tcPr>
          <w:p w14:paraId="4C0003DC"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37A0DF3F"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31A142F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1291BCDE"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C0755A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406DF30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2670</w:t>
            </w:r>
          </w:p>
        </w:tc>
        <w:tc>
          <w:tcPr>
            <w:tcW w:w="717" w:type="dxa"/>
            <w:gridSpan w:val="3"/>
            <w:shd w:val="clear" w:color="auto" w:fill="auto"/>
          </w:tcPr>
          <w:p w14:paraId="5511746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5.2</w:t>
            </w:r>
          </w:p>
        </w:tc>
        <w:tc>
          <w:tcPr>
            <w:tcW w:w="1362" w:type="dxa"/>
            <w:shd w:val="clear" w:color="auto" w:fill="auto"/>
          </w:tcPr>
          <w:p w14:paraId="19ABDFA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IMD5</w:t>
            </w:r>
          </w:p>
        </w:tc>
      </w:tr>
      <w:tr w:rsidR="00792139" w:rsidRPr="007E115D" w14:paraId="6B67132D" w14:textId="77777777" w:rsidTr="00A77E51">
        <w:trPr>
          <w:gridAfter w:val="1"/>
          <w:wAfter w:w="299" w:type="dxa"/>
          <w:trHeight w:val="54"/>
          <w:jc w:val="center"/>
        </w:trPr>
        <w:tc>
          <w:tcPr>
            <w:tcW w:w="2258" w:type="dxa"/>
            <w:gridSpan w:val="4"/>
            <w:tcBorders>
              <w:top w:val="nil"/>
              <w:bottom w:val="nil"/>
            </w:tcBorders>
            <w:shd w:val="clear" w:color="auto" w:fill="auto"/>
          </w:tcPr>
          <w:p w14:paraId="2156AEBD"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157A5384"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lang w:eastAsia="ko-KR"/>
              </w:rPr>
              <w:t>n77</w:t>
            </w:r>
          </w:p>
        </w:tc>
        <w:tc>
          <w:tcPr>
            <w:tcW w:w="1067" w:type="dxa"/>
            <w:gridSpan w:val="2"/>
            <w:shd w:val="clear" w:color="auto" w:fill="auto"/>
            <w:noWrap/>
          </w:tcPr>
          <w:p w14:paraId="10E2B40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4190</w:t>
            </w:r>
          </w:p>
        </w:tc>
        <w:tc>
          <w:tcPr>
            <w:tcW w:w="948" w:type="dxa"/>
            <w:gridSpan w:val="3"/>
            <w:shd w:val="clear" w:color="auto" w:fill="auto"/>
            <w:noWrap/>
          </w:tcPr>
          <w:p w14:paraId="6421A93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A667F8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shd w:val="clear" w:color="auto" w:fill="auto"/>
            <w:noWrap/>
          </w:tcPr>
          <w:p w14:paraId="4937F76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4190</w:t>
            </w:r>
          </w:p>
        </w:tc>
        <w:tc>
          <w:tcPr>
            <w:tcW w:w="717" w:type="dxa"/>
            <w:gridSpan w:val="3"/>
            <w:shd w:val="clear" w:color="auto" w:fill="auto"/>
          </w:tcPr>
          <w:p w14:paraId="031AE04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91B67B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N/A</w:t>
            </w:r>
          </w:p>
        </w:tc>
      </w:tr>
      <w:tr w:rsidR="00792139" w:rsidRPr="007E115D" w14:paraId="2BD50298" w14:textId="77777777" w:rsidTr="00A77E51">
        <w:trPr>
          <w:gridAfter w:val="1"/>
          <w:wAfter w:w="299" w:type="dxa"/>
          <w:trHeight w:val="54"/>
          <w:jc w:val="center"/>
        </w:trPr>
        <w:tc>
          <w:tcPr>
            <w:tcW w:w="2258" w:type="dxa"/>
            <w:gridSpan w:val="4"/>
            <w:tcBorders>
              <w:top w:val="nil"/>
              <w:bottom w:val="nil"/>
            </w:tcBorders>
            <w:shd w:val="clear" w:color="auto" w:fill="auto"/>
          </w:tcPr>
          <w:p w14:paraId="6C579690" w14:textId="77777777" w:rsidR="00792139" w:rsidRPr="007E115D" w:rsidRDefault="00792139" w:rsidP="00792139">
            <w:pPr>
              <w:jc w:val="center"/>
              <w:rPr>
                <w:rFonts w:ascii="Arial" w:hAnsi="Arial" w:cs="Arial"/>
                <w:sz w:val="18"/>
                <w:szCs w:val="18"/>
              </w:rPr>
            </w:pPr>
          </w:p>
        </w:tc>
        <w:tc>
          <w:tcPr>
            <w:tcW w:w="925" w:type="dxa"/>
            <w:gridSpan w:val="2"/>
            <w:shd w:val="clear" w:color="auto" w:fill="auto"/>
            <w:vAlign w:val="center"/>
          </w:tcPr>
          <w:p w14:paraId="7737FDD5"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zh-TW"/>
              </w:rPr>
              <w:t>66</w:t>
            </w:r>
          </w:p>
        </w:tc>
        <w:tc>
          <w:tcPr>
            <w:tcW w:w="1067" w:type="dxa"/>
            <w:gridSpan w:val="2"/>
            <w:shd w:val="clear" w:color="auto" w:fill="auto"/>
            <w:noWrap/>
            <w:vAlign w:val="center"/>
          </w:tcPr>
          <w:p w14:paraId="3A11C765"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1720</w:t>
            </w:r>
          </w:p>
        </w:tc>
        <w:tc>
          <w:tcPr>
            <w:tcW w:w="948" w:type="dxa"/>
            <w:gridSpan w:val="3"/>
            <w:shd w:val="clear" w:color="auto" w:fill="auto"/>
            <w:noWrap/>
            <w:vAlign w:val="center"/>
          </w:tcPr>
          <w:p w14:paraId="571B40A3"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vAlign w:val="center"/>
          </w:tcPr>
          <w:p w14:paraId="4B8B89FA"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zh-TW"/>
              </w:rPr>
              <w:t>25</w:t>
            </w:r>
          </w:p>
        </w:tc>
        <w:tc>
          <w:tcPr>
            <w:tcW w:w="1513" w:type="dxa"/>
            <w:gridSpan w:val="4"/>
            <w:shd w:val="clear" w:color="auto" w:fill="auto"/>
            <w:noWrap/>
            <w:vAlign w:val="center"/>
          </w:tcPr>
          <w:p w14:paraId="433910B7"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2120</w:t>
            </w:r>
          </w:p>
        </w:tc>
        <w:tc>
          <w:tcPr>
            <w:tcW w:w="717" w:type="dxa"/>
            <w:gridSpan w:val="3"/>
            <w:shd w:val="clear" w:color="auto" w:fill="auto"/>
            <w:vAlign w:val="center"/>
          </w:tcPr>
          <w:p w14:paraId="7F430E99"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A9406C8"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N/A</w:t>
            </w:r>
          </w:p>
        </w:tc>
      </w:tr>
      <w:tr w:rsidR="00792139" w:rsidRPr="007E115D" w14:paraId="6481A80B" w14:textId="77777777" w:rsidTr="00A77E51">
        <w:trPr>
          <w:gridAfter w:val="1"/>
          <w:wAfter w:w="299" w:type="dxa"/>
          <w:trHeight w:val="54"/>
          <w:jc w:val="center"/>
        </w:trPr>
        <w:tc>
          <w:tcPr>
            <w:tcW w:w="2258" w:type="dxa"/>
            <w:gridSpan w:val="4"/>
            <w:tcBorders>
              <w:top w:val="nil"/>
              <w:bottom w:val="nil"/>
            </w:tcBorders>
            <w:shd w:val="clear" w:color="auto" w:fill="auto"/>
          </w:tcPr>
          <w:p w14:paraId="25D15630" w14:textId="77777777" w:rsidR="00792139" w:rsidRPr="007E115D" w:rsidRDefault="00792139" w:rsidP="00792139">
            <w:pPr>
              <w:jc w:val="center"/>
              <w:rPr>
                <w:rFonts w:ascii="Arial" w:hAnsi="Arial" w:cs="Arial"/>
                <w:sz w:val="18"/>
                <w:szCs w:val="18"/>
              </w:rPr>
            </w:pPr>
          </w:p>
        </w:tc>
        <w:tc>
          <w:tcPr>
            <w:tcW w:w="925" w:type="dxa"/>
            <w:gridSpan w:val="2"/>
            <w:shd w:val="clear" w:color="auto" w:fill="auto"/>
            <w:vAlign w:val="center"/>
          </w:tcPr>
          <w:p w14:paraId="6AE44886"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zh-TW"/>
              </w:rPr>
              <w:t>7</w:t>
            </w:r>
          </w:p>
        </w:tc>
        <w:tc>
          <w:tcPr>
            <w:tcW w:w="1067" w:type="dxa"/>
            <w:gridSpan w:val="2"/>
            <w:shd w:val="clear" w:color="auto" w:fill="auto"/>
            <w:noWrap/>
            <w:vAlign w:val="center"/>
          </w:tcPr>
          <w:p w14:paraId="52BF3BC2"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0D645DB7"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zh-TW"/>
              </w:rPr>
              <w:t>5</w:t>
            </w:r>
          </w:p>
        </w:tc>
        <w:tc>
          <w:tcPr>
            <w:tcW w:w="1730" w:type="dxa"/>
            <w:gridSpan w:val="2"/>
            <w:shd w:val="clear" w:color="auto" w:fill="auto"/>
            <w:noWrap/>
            <w:vAlign w:val="center"/>
          </w:tcPr>
          <w:p w14:paraId="5E6BFFF5"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zh-TW"/>
              </w:rPr>
              <w:t>N/A</w:t>
            </w:r>
          </w:p>
        </w:tc>
        <w:tc>
          <w:tcPr>
            <w:tcW w:w="1513" w:type="dxa"/>
            <w:gridSpan w:val="4"/>
            <w:shd w:val="clear" w:color="auto" w:fill="auto"/>
            <w:noWrap/>
            <w:vAlign w:val="center"/>
          </w:tcPr>
          <w:p w14:paraId="704748F8"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2640</w:t>
            </w:r>
          </w:p>
        </w:tc>
        <w:tc>
          <w:tcPr>
            <w:tcW w:w="717" w:type="dxa"/>
            <w:gridSpan w:val="3"/>
            <w:shd w:val="clear" w:color="auto" w:fill="auto"/>
            <w:vAlign w:val="center"/>
          </w:tcPr>
          <w:p w14:paraId="79C752AB"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zh-TW"/>
              </w:rPr>
              <w:t>3.4</w:t>
            </w:r>
          </w:p>
        </w:tc>
        <w:tc>
          <w:tcPr>
            <w:tcW w:w="1362" w:type="dxa"/>
            <w:shd w:val="clear" w:color="auto" w:fill="auto"/>
          </w:tcPr>
          <w:p w14:paraId="6EBB5EA2" w14:textId="77777777" w:rsidR="00792139" w:rsidRPr="007E115D" w:rsidRDefault="00792139" w:rsidP="00792139">
            <w:pPr>
              <w:jc w:val="center"/>
              <w:rPr>
                <w:rFonts w:ascii="Arial" w:hAnsi="Arial" w:cs="Arial"/>
                <w:sz w:val="18"/>
                <w:szCs w:val="18"/>
                <w:lang w:eastAsia="zh-TW"/>
              </w:rPr>
            </w:pPr>
            <w:r w:rsidRPr="007E115D">
              <w:rPr>
                <w:rFonts w:ascii="Arial" w:hAnsi="Arial" w:cs="Arial"/>
                <w:sz w:val="18"/>
                <w:szCs w:val="18"/>
                <w:lang w:eastAsia="ko-KR"/>
              </w:rPr>
              <w:t>IMD</w:t>
            </w:r>
            <w:r w:rsidRPr="007E115D">
              <w:rPr>
                <w:rFonts w:ascii="Arial" w:hAnsi="Arial" w:cs="Arial"/>
                <w:sz w:val="18"/>
                <w:szCs w:val="18"/>
                <w:lang w:eastAsia="zh-TW"/>
              </w:rPr>
              <w:t>5</w:t>
            </w:r>
          </w:p>
          <w:p w14:paraId="252A5813" w14:textId="77777777" w:rsidR="00792139" w:rsidRPr="007E115D" w:rsidRDefault="00792139" w:rsidP="00792139">
            <w:pPr>
              <w:jc w:val="center"/>
              <w:rPr>
                <w:rFonts w:ascii="Arial" w:hAnsi="Arial" w:cs="Arial"/>
                <w:sz w:val="18"/>
                <w:szCs w:val="18"/>
                <w:lang w:eastAsia="ko-KR"/>
              </w:rPr>
            </w:pPr>
          </w:p>
        </w:tc>
      </w:tr>
      <w:tr w:rsidR="00792139" w:rsidRPr="007E115D" w14:paraId="6D2962BD"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5D189159" w14:textId="77777777" w:rsidR="00792139" w:rsidRPr="007E115D" w:rsidRDefault="00792139" w:rsidP="00792139">
            <w:pPr>
              <w:jc w:val="center"/>
              <w:rPr>
                <w:rFonts w:ascii="Arial" w:hAnsi="Arial" w:cs="Arial"/>
                <w:sz w:val="18"/>
                <w:szCs w:val="18"/>
              </w:rPr>
            </w:pPr>
          </w:p>
        </w:tc>
        <w:tc>
          <w:tcPr>
            <w:tcW w:w="925" w:type="dxa"/>
            <w:gridSpan w:val="2"/>
            <w:shd w:val="clear" w:color="auto" w:fill="auto"/>
            <w:vAlign w:val="center"/>
          </w:tcPr>
          <w:p w14:paraId="128CFDFE"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n7</w:t>
            </w:r>
            <w:r w:rsidRPr="007E115D">
              <w:rPr>
                <w:rFonts w:ascii="Arial" w:hAnsi="Arial" w:cs="Arial"/>
                <w:sz w:val="18"/>
                <w:szCs w:val="18"/>
                <w:lang w:eastAsia="zh-TW"/>
              </w:rPr>
              <w:t>7</w:t>
            </w:r>
          </w:p>
        </w:tc>
        <w:tc>
          <w:tcPr>
            <w:tcW w:w="1067" w:type="dxa"/>
            <w:gridSpan w:val="2"/>
            <w:shd w:val="clear" w:color="auto" w:fill="auto"/>
            <w:noWrap/>
            <w:vAlign w:val="center"/>
          </w:tcPr>
          <w:p w14:paraId="45F8BA03"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3900</w:t>
            </w:r>
          </w:p>
        </w:tc>
        <w:tc>
          <w:tcPr>
            <w:tcW w:w="948" w:type="dxa"/>
            <w:gridSpan w:val="3"/>
            <w:shd w:val="clear" w:color="auto" w:fill="auto"/>
            <w:noWrap/>
            <w:vAlign w:val="center"/>
          </w:tcPr>
          <w:p w14:paraId="7204DC87"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zh-TW"/>
              </w:rPr>
              <w:t>10</w:t>
            </w:r>
          </w:p>
        </w:tc>
        <w:tc>
          <w:tcPr>
            <w:tcW w:w="1730" w:type="dxa"/>
            <w:gridSpan w:val="2"/>
            <w:shd w:val="clear" w:color="auto" w:fill="auto"/>
            <w:noWrap/>
            <w:vAlign w:val="center"/>
          </w:tcPr>
          <w:p w14:paraId="3F8D2646"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zh-TW"/>
              </w:rPr>
              <w:t>50</w:t>
            </w:r>
          </w:p>
        </w:tc>
        <w:tc>
          <w:tcPr>
            <w:tcW w:w="1513" w:type="dxa"/>
            <w:gridSpan w:val="4"/>
            <w:shd w:val="clear" w:color="auto" w:fill="auto"/>
            <w:noWrap/>
            <w:vAlign w:val="center"/>
          </w:tcPr>
          <w:p w14:paraId="25020F64"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3900</w:t>
            </w:r>
          </w:p>
        </w:tc>
        <w:tc>
          <w:tcPr>
            <w:tcW w:w="717" w:type="dxa"/>
            <w:gridSpan w:val="3"/>
            <w:shd w:val="clear" w:color="auto" w:fill="auto"/>
            <w:vAlign w:val="center"/>
          </w:tcPr>
          <w:p w14:paraId="5B153F80"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931F8FA"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N/A</w:t>
            </w:r>
          </w:p>
        </w:tc>
      </w:tr>
      <w:tr w:rsidR="00792139" w:rsidRPr="007E115D" w14:paraId="6E2F4D64" w14:textId="77777777" w:rsidTr="00A77E51">
        <w:trPr>
          <w:gridAfter w:val="1"/>
          <w:wAfter w:w="299" w:type="dxa"/>
          <w:trHeight w:val="54"/>
          <w:jc w:val="center"/>
        </w:trPr>
        <w:tc>
          <w:tcPr>
            <w:tcW w:w="2258" w:type="dxa"/>
            <w:gridSpan w:val="4"/>
            <w:tcBorders>
              <w:top w:val="single" w:sz="4" w:space="0" w:color="auto"/>
              <w:bottom w:val="nil"/>
            </w:tcBorders>
            <w:shd w:val="clear" w:color="auto" w:fill="auto"/>
            <w:vAlign w:val="center"/>
          </w:tcPr>
          <w:p w14:paraId="67BDD748" w14:textId="77777777" w:rsidR="00792139" w:rsidRPr="007E115D" w:rsidRDefault="00792139" w:rsidP="00792139">
            <w:pPr>
              <w:jc w:val="center"/>
              <w:rPr>
                <w:rFonts w:ascii="Arial" w:hAnsi="Arial" w:cs="Arial"/>
                <w:sz w:val="18"/>
                <w:szCs w:val="18"/>
                <w:lang w:val="x-none" w:eastAsia="zh-TW"/>
              </w:rPr>
            </w:pPr>
            <w:r w:rsidRPr="007E115D">
              <w:rPr>
                <w:rFonts w:ascii="Arial" w:hAnsi="Arial" w:cs="Arial"/>
                <w:sz w:val="18"/>
                <w:szCs w:val="18"/>
                <w:lang w:val="x-none" w:eastAsia="zh-TW"/>
              </w:rPr>
              <w:t>DC_7A_n66A-n77A</w:t>
            </w:r>
          </w:p>
          <w:p w14:paraId="78F8D146" w14:textId="77777777" w:rsidR="00792139" w:rsidRPr="007E115D" w:rsidRDefault="00792139" w:rsidP="00792139">
            <w:pPr>
              <w:jc w:val="center"/>
              <w:rPr>
                <w:rFonts w:ascii="Arial" w:hAnsi="Arial" w:cs="Arial"/>
                <w:sz w:val="18"/>
                <w:szCs w:val="18"/>
                <w:lang w:val="da-DK" w:eastAsia="ja-JP"/>
              </w:rPr>
            </w:pPr>
            <w:r w:rsidRPr="007E115D">
              <w:rPr>
                <w:rFonts w:ascii="Arial" w:hAnsi="Arial" w:cs="Arial"/>
                <w:sz w:val="18"/>
                <w:szCs w:val="18"/>
                <w:lang w:val="da-DK" w:eastAsia="ja-JP"/>
              </w:rPr>
              <w:t>DC_7A-7A_n66A-n77A</w:t>
            </w:r>
          </w:p>
          <w:p w14:paraId="7C816EC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val="da-DK" w:eastAsia="ja-JP"/>
              </w:rPr>
              <w:t>DC_7C_n66A-n77A</w:t>
            </w:r>
          </w:p>
        </w:tc>
        <w:tc>
          <w:tcPr>
            <w:tcW w:w="925" w:type="dxa"/>
            <w:gridSpan w:val="2"/>
            <w:shd w:val="clear" w:color="auto" w:fill="auto"/>
          </w:tcPr>
          <w:p w14:paraId="0C82B390"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7</w:t>
            </w:r>
          </w:p>
        </w:tc>
        <w:tc>
          <w:tcPr>
            <w:tcW w:w="1067" w:type="dxa"/>
            <w:gridSpan w:val="2"/>
            <w:shd w:val="clear" w:color="auto" w:fill="auto"/>
            <w:noWrap/>
          </w:tcPr>
          <w:p w14:paraId="0D2F5FE0"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2550</w:t>
            </w:r>
          </w:p>
        </w:tc>
        <w:tc>
          <w:tcPr>
            <w:tcW w:w="948" w:type="dxa"/>
            <w:gridSpan w:val="3"/>
            <w:shd w:val="clear" w:color="auto" w:fill="auto"/>
            <w:noWrap/>
          </w:tcPr>
          <w:p w14:paraId="6D7DCF91" w14:textId="77777777" w:rsidR="00792139" w:rsidRPr="007E115D" w:rsidRDefault="00792139" w:rsidP="00792139">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shd w:val="clear" w:color="auto" w:fill="auto"/>
            <w:noWrap/>
          </w:tcPr>
          <w:p w14:paraId="0E90DA8D" w14:textId="77777777" w:rsidR="00792139" w:rsidRPr="007E115D" w:rsidRDefault="00792139" w:rsidP="00792139">
            <w:pPr>
              <w:jc w:val="center"/>
              <w:rPr>
                <w:rFonts w:ascii="Arial" w:hAnsi="Arial" w:cs="Arial"/>
                <w:sz w:val="18"/>
                <w:szCs w:val="18"/>
                <w:lang w:eastAsia="zh-TW"/>
              </w:rPr>
            </w:pPr>
            <w:r w:rsidRPr="007E115D">
              <w:rPr>
                <w:rFonts w:ascii="Arial" w:hAnsi="Arial" w:cs="Arial"/>
                <w:sz w:val="18"/>
                <w:szCs w:val="18"/>
              </w:rPr>
              <w:t>25</w:t>
            </w:r>
          </w:p>
        </w:tc>
        <w:tc>
          <w:tcPr>
            <w:tcW w:w="1513" w:type="dxa"/>
            <w:gridSpan w:val="4"/>
            <w:shd w:val="clear" w:color="auto" w:fill="auto"/>
            <w:noWrap/>
          </w:tcPr>
          <w:p w14:paraId="661D03D9"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2685</w:t>
            </w:r>
          </w:p>
        </w:tc>
        <w:tc>
          <w:tcPr>
            <w:tcW w:w="717" w:type="dxa"/>
            <w:gridSpan w:val="3"/>
            <w:shd w:val="clear" w:color="auto" w:fill="auto"/>
          </w:tcPr>
          <w:p w14:paraId="0229979E"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0AA3E93"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r>
      <w:tr w:rsidR="00792139" w:rsidRPr="007E115D" w14:paraId="2FFE8192" w14:textId="77777777" w:rsidTr="00792139">
        <w:trPr>
          <w:gridAfter w:val="1"/>
          <w:wAfter w:w="299" w:type="dxa"/>
          <w:trHeight w:val="54"/>
          <w:jc w:val="center"/>
        </w:trPr>
        <w:tc>
          <w:tcPr>
            <w:tcW w:w="2258" w:type="dxa"/>
            <w:gridSpan w:val="4"/>
            <w:tcBorders>
              <w:top w:val="nil"/>
              <w:bottom w:val="nil"/>
            </w:tcBorders>
            <w:shd w:val="clear" w:color="auto" w:fill="auto"/>
            <w:vAlign w:val="center"/>
          </w:tcPr>
          <w:p w14:paraId="27B8EAD1"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7C152691"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n66</w:t>
            </w:r>
          </w:p>
        </w:tc>
        <w:tc>
          <w:tcPr>
            <w:tcW w:w="1067" w:type="dxa"/>
            <w:gridSpan w:val="2"/>
            <w:shd w:val="clear" w:color="auto" w:fill="auto"/>
            <w:noWrap/>
          </w:tcPr>
          <w:p w14:paraId="5275964A"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4137A6A" w14:textId="77777777" w:rsidR="00792139" w:rsidRPr="007E115D" w:rsidRDefault="00792139" w:rsidP="00792139">
            <w:pPr>
              <w:jc w:val="center"/>
              <w:rPr>
                <w:rFonts w:ascii="Arial" w:hAnsi="Arial" w:cs="Arial"/>
                <w:sz w:val="18"/>
                <w:szCs w:val="18"/>
                <w:lang w:eastAsia="zh-TW"/>
              </w:rPr>
            </w:pPr>
            <w:r w:rsidRPr="007E115D">
              <w:rPr>
                <w:rFonts w:ascii="Arial" w:hAnsi="Arial" w:cs="Arial"/>
                <w:sz w:val="18"/>
                <w:szCs w:val="18"/>
              </w:rPr>
              <w:t>5</w:t>
            </w:r>
          </w:p>
        </w:tc>
        <w:tc>
          <w:tcPr>
            <w:tcW w:w="1730" w:type="dxa"/>
            <w:gridSpan w:val="2"/>
            <w:shd w:val="clear" w:color="auto" w:fill="auto"/>
            <w:noWrap/>
          </w:tcPr>
          <w:p w14:paraId="7A4BECB3" w14:textId="77777777" w:rsidR="00792139" w:rsidRPr="007E115D" w:rsidRDefault="00792139" w:rsidP="00792139">
            <w:pPr>
              <w:jc w:val="center"/>
              <w:rPr>
                <w:rFonts w:ascii="Arial" w:hAnsi="Arial" w:cs="Arial"/>
                <w:sz w:val="18"/>
                <w:szCs w:val="18"/>
                <w:lang w:eastAsia="zh-TW"/>
              </w:rPr>
            </w:pPr>
            <w:r w:rsidRPr="007E115D">
              <w:rPr>
                <w:rFonts w:ascii="Arial" w:hAnsi="Arial" w:cs="Arial"/>
                <w:sz w:val="18"/>
                <w:szCs w:val="18"/>
              </w:rPr>
              <w:t>N/A</w:t>
            </w:r>
          </w:p>
        </w:tc>
        <w:tc>
          <w:tcPr>
            <w:tcW w:w="1513" w:type="dxa"/>
            <w:gridSpan w:val="4"/>
            <w:shd w:val="clear" w:color="auto" w:fill="auto"/>
            <w:noWrap/>
          </w:tcPr>
          <w:p w14:paraId="4DC49812"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2150</w:t>
            </w:r>
          </w:p>
        </w:tc>
        <w:tc>
          <w:tcPr>
            <w:tcW w:w="717" w:type="dxa"/>
            <w:gridSpan w:val="3"/>
            <w:shd w:val="clear" w:color="auto" w:fill="auto"/>
          </w:tcPr>
          <w:p w14:paraId="0A0ACCEC"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8.7</w:t>
            </w:r>
          </w:p>
        </w:tc>
        <w:tc>
          <w:tcPr>
            <w:tcW w:w="1362" w:type="dxa"/>
            <w:shd w:val="clear" w:color="auto" w:fill="auto"/>
          </w:tcPr>
          <w:p w14:paraId="5B64402A"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IMD4</w:t>
            </w:r>
          </w:p>
        </w:tc>
      </w:tr>
      <w:tr w:rsidR="00792139" w:rsidRPr="007E115D" w14:paraId="1F730E8B" w14:textId="77777777" w:rsidTr="00792139">
        <w:trPr>
          <w:gridAfter w:val="1"/>
          <w:wAfter w:w="299" w:type="dxa"/>
          <w:trHeight w:val="54"/>
          <w:jc w:val="center"/>
        </w:trPr>
        <w:tc>
          <w:tcPr>
            <w:tcW w:w="2258" w:type="dxa"/>
            <w:gridSpan w:val="4"/>
            <w:tcBorders>
              <w:top w:val="nil"/>
              <w:bottom w:val="nil"/>
            </w:tcBorders>
            <w:shd w:val="clear" w:color="auto" w:fill="auto"/>
            <w:vAlign w:val="center"/>
          </w:tcPr>
          <w:p w14:paraId="51BD909C"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706190F4"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6A02CA23"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3625</w:t>
            </w:r>
          </w:p>
        </w:tc>
        <w:tc>
          <w:tcPr>
            <w:tcW w:w="948" w:type="dxa"/>
            <w:gridSpan w:val="3"/>
            <w:shd w:val="clear" w:color="auto" w:fill="auto"/>
            <w:noWrap/>
          </w:tcPr>
          <w:p w14:paraId="08119754" w14:textId="77777777" w:rsidR="00792139" w:rsidRPr="007E115D" w:rsidRDefault="00792139" w:rsidP="00792139">
            <w:pPr>
              <w:jc w:val="center"/>
              <w:rPr>
                <w:rFonts w:ascii="Arial" w:hAnsi="Arial" w:cs="Arial"/>
                <w:sz w:val="18"/>
                <w:szCs w:val="18"/>
                <w:lang w:eastAsia="zh-TW"/>
              </w:rPr>
            </w:pPr>
            <w:r w:rsidRPr="007E115D">
              <w:rPr>
                <w:rFonts w:ascii="Arial" w:hAnsi="Arial" w:cs="Arial"/>
                <w:sz w:val="18"/>
                <w:szCs w:val="18"/>
              </w:rPr>
              <w:t>10</w:t>
            </w:r>
          </w:p>
        </w:tc>
        <w:tc>
          <w:tcPr>
            <w:tcW w:w="1730" w:type="dxa"/>
            <w:gridSpan w:val="2"/>
            <w:shd w:val="clear" w:color="auto" w:fill="auto"/>
            <w:noWrap/>
          </w:tcPr>
          <w:p w14:paraId="25E73999" w14:textId="77777777" w:rsidR="00792139" w:rsidRPr="007E115D" w:rsidRDefault="00792139" w:rsidP="00792139">
            <w:pPr>
              <w:jc w:val="center"/>
              <w:rPr>
                <w:rFonts w:ascii="Arial" w:hAnsi="Arial" w:cs="Arial"/>
                <w:sz w:val="18"/>
                <w:szCs w:val="18"/>
                <w:lang w:eastAsia="zh-TW"/>
              </w:rPr>
            </w:pPr>
            <w:r w:rsidRPr="007E115D">
              <w:rPr>
                <w:rFonts w:ascii="Arial" w:hAnsi="Arial" w:cs="Arial"/>
                <w:sz w:val="18"/>
                <w:szCs w:val="18"/>
              </w:rPr>
              <w:t>50</w:t>
            </w:r>
          </w:p>
        </w:tc>
        <w:tc>
          <w:tcPr>
            <w:tcW w:w="1513" w:type="dxa"/>
            <w:gridSpan w:val="4"/>
            <w:shd w:val="clear" w:color="auto" w:fill="auto"/>
            <w:noWrap/>
          </w:tcPr>
          <w:p w14:paraId="32997262"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3625</w:t>
            </w:r>
          </w:p>
        </w:tc>
        <w:tc>
          <w:tcPr>
            <w:tcW w:w="717" w:type="dxa"/>
            <w:gridSpan w:val="3"/>
            <w:shd w:val="clear" w:color="auto" w:fill="auto"/>
          </w:tcPr>
          <w:p w14:paraId="43C5DE3C"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8EB8C53"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r>
      <w:tr w:rsidR="00792139" w:rsidRPr="007E115D" w14:paraId="23F7C231" w14:textId="77777777" w:rsidTr="00792139">
        <w:trPr>
          <w:gridAfter w:val="1"/>
          <w:wAfter w:w="299" w:type="dxa"/>
          <w:trHeight w:val="54"/>
          <w:jc w:val="center"/>
          <w:ins w:id="2853" w:author="ZTE-Ma Zhifeng" w:date="2026-01-26T01:26:00Z"/>
        </w:trPr>
        <w:tc>
          <w:tcPr>
            <w:tcW w:w="2258" w:type="dxa"/>
            <w:gridSpan w:val="4"/>
            <w:tcBorders>
              <w:top w:val="nil"/>
              <w:bottom w:val="nil"/>
            </w:tcBorders>
            <w:shd w:val="clear" w:color="auto" w:fill="auto"/>
            <w:vAlign w:val="center"/>
          </w:tcPr>
          <w:p w14:paraId="4F318A39" w14:textId="77777777" w:rsidR="00792139" w:rsidRPr="007E115D" w:rsidRDefault="00792139" w:rsidP="00792139">
            <w:pPr>
              <w:jc w:val="center"/>
              <w:rPr>
                <w:ins w:id="2854" w:author="ZTE-Ma Zhifeng" w:date="2026-01-26T01:26:00Z"/>
                <w:rFonts w:ascii="Arial" w:hAnsi="Arial" w:cs="Arial"/>
                <w:sz w:val="18"/>
                <w:szCs w:val="18"/>
              </w:rPr>
            </w:pPr>
          </w:p>
        </w:tc>
        <w:tc>
          <w:tcPr>
            <w:tcW w:w="925" w:type="dxa"/>
            <w:gridSpan w:val="2"/>
            <w:shd w:val="clear" w:color="auto" w:fill="auto"/>
          </w:tcPr>
          <w:p w14:paraId="3A9086FF" w14:textId="55266AB0" w:rsidR="00792139" w:rsidRPr="007E115D" w:rsidRDefault="00792139" w:rsidP="00792139">
            <w:pPr>
              <w:jc w:val="center"/>
              <w:rPr>
                <w:ins w:id="2855" w:author="ZTE-Ma Zhifeng" w:date="2026-01-26T01:26:00Z"/>
                <w:rFonts w:ascii="Arial" w:hAnsi="Arial" w:cs="Arial"/>
                <w:sz w:val="18"/>
                <w:szCs w:val="18"/>
              </w:rPr>
            </w:pPr>
            <w:ins w:id="2856" w:author="ZTE-Ma Zhifeng" w:date="2026-01-26T01:26:00Z">
              <w:r w:rsidRPr="007E115D">
                <w:rPr>
                  <w:rFonts w:ascii="Arial" w:hAnsi="Arial" w:cs="Arial"/>
                  <w:sz w:val="18"/>
                  <w:szCs w:val="18"/>
                  <w:lang w:eastAsia="ko-KR"/>
                </w:rPr>
                <w:t>7</w:t>
              </w:r>
            </w:ins>
          </w:p>
        </w:tc>
        <w:tc>
          <w:tcPr>
            <w:tcW w:w="1067" w:type="dxa"/>
            <w:gridSpan w:val="2"/>
            <w:shd w:val="clear" w:color="auto" w:fill="auto"/>
            <w:noWrap/>
          </w:tcPr>
          <w:p w14:paraId="5597B9C1" w14:textId="3DD7D434" w:rsidR="00792139" w:rsidRPr="007E115D" w:rsidRDefault="00792139" w:rsidP="00792139">
            <w:pPr>
              <w:jc w:val="center"/>
              <w:rPr>
                <w:ins w:id="2857" w:author="ZTE-Ma Zhifeng" w:date="2026-01-26T01:26:00Z"/>
                <w:rFonts w:ascii="Arial" w:hAnsi="Arial" w:cs="Arial"/>
                <w:sz w:val="18"/>
                <w:szCs w:val="18"/>
              </w:rPr>
            </w:pPr>
            <w:ins w:id="2858" w:author="ZTE-Ma Zhifeng" w:date="2026-01-26T01:26:00Z">
              <w:r w:rsidRPr="007E115D">
                <w:rPr>
                  <w:rFonts w:ascii="Arial" w:hAnsi="Arial" w:cs="Arial"/>
                  <w:sz w:val="18"/>
                  <w:szCs w:val="18"/>
                  <w:lang w:eastAsia="ko-KR"/>
                </w:rPr>
                <w:t>2542</w:t>
              </w:r>
            </w:ins>
          </w:p>
        </w:tc>
        <w:tc>
          <w:tcPr>
            <w:tcW w:w="948" w:type="dxa"/>
            <w:gridSpan w:val="3"/>
            <w:shd w:val="clear" w:color="auto" w:fill="auto"/>
            <w:noWrap/>
          </w:tcPr>
          <w:p w14:paraId="38BE0824" w14:textId="1BF4A8CF" w:rsidR="00792139" w:rsidRPr="007E115D" w:rsidRDefault="00792139" w:rsidP="00792139">
            <w:pPr>
              <w:jc w:val="center"/>
              <w:rPr>
                <w:ins w:id="2859" w:author="ZTE-Ma Zhifeng" w:date="2026-01-26T01:26:00Z"/>
                <w:rFonts w:ascii="Arial" w:hAnsi="Arial" w:cs="Arial"/>
                <w:sz w:val="18"/>
                <w:szCs w:val="18"/>
              </w:rPr>
            </w:pPr>
            <w:ins w:id="2860" w:author="ZTE-Ma Zhifeng" w:date="2026-01-26T01:26:00Z">
              <w:r w:rsidRPr="007E115D">
                <w:rPr>
                  <w:rFonts w:ascii="Arial" w:hAnsi="Arial" w:cs="Arial"/>
                  <w:sz w:val="18"/>
                  <w:szCs w:val="18"/>
                  <w:lang w:eastAsia="ko-KR"/>
                </w:rPr>
                <w:t>5</w:t>
              </w:r>
            </w:ins>
          </w:p>
        </w:tc>
        <w:tc>
          <w:tcPr>
            <w:tcW w:w="1730" w:type="dxa"/>
            <w:gridSpan w:val="2"/>
            <w:shd w:val="clear" w:color="auto" w:fill="auto"/>
            <w:noWrap/>
          </w:tcPr>
          <w:p w14:paraId="6D4B1D8C" w14:textId="13FCBF7B" w:rsidR="00792139" w:rsidRPr="007E115D" w:rsidRDefault="00792139" w:rsidP="00792139">
            <w:pPr>
              <w:jc w:val="center"/>
              <w:rPr>
                <w:ins w:id="2861" w:author="ZTE-Ma Zhifeng" w:date="2026-01-26T01:26:00Z"/>
                <w:rFonts w:ascii="Arial" w:hAnsi="Arial" w:cs="Arial"/>
                <w:sz w:val="18"/>
                <w:szCs w:val="18"/>
              </w:rPr>
            </w:pPr>
            <w:ins w:id="2862" w:author="ZTE-Ma Zhifeng" w:date="2026-01-26T01:26:00Z">
              <w:r w:rsidRPr="007E115D">
                <w:rPr>
                  <w:rFonts w:ascii="Arial" w:hAnsi="Arial" w:cs="Arial"/>
                  <w:sz w:val="18"/>
                  <w:szCs w:val="18"/>
                  <w:lang w:eastAsia="ko-KR"/>
                </w:rPr>
                <w:t>25</w:t>
              </w:r>
            </w:ins>
          </w:p>
        </w:tc>
        <w:tc>
          <w:tcPr>
            <w:tcW w:w="1513" w:type="dxa"/>
            <w:gridSpan w:val="4"/>
            <w:shd w:val="clear" w:color="auto" w:fill="auto"/>
            <w:noWrap/>
          </w:tcPr>
          <w:p w14:paraId="75B98735" w14:textId="624A8096" w:rsidR="00792139" w:rsidRPr="007E115D" w:rsidRDefault="00792139" w:rsidP="00792139">
            <w:pPr>
              <w:jc w:val="center"/>
              <w:rPr>
                <w:ins w:id="2863" w:author="ZTE-Ma Zhifeng" w:date="2026-01-26T01:26:00Z"/>
                <w:rFonts w:ascii="Arial" w:hAnsi="Arial" w:cs="Arial"/>
                <w:sz w:val="18"/>
                <w:szCs w:val="18"/>
              </w:rPr>
            </w:pPr>
            <w:ins w:id="2864" w:author="ZTE-Ma Zhifeng" w:date="2026-01-26T01:26:00Z">
              <w:r w:rsidRPr="007E115D">
                <w:rPr>
                  <w:rFonts w:ascii="Arial" w:hAnsi="Arial" w:cs="Arial"/>
                  <w:sz w:val="18"/>
                  <w:szCs w:val="18"/>
                  <w:lang w:eastAsia="ko-KR"/>
                </w:rPr>
                <w:t>2662</w:t>
              </w:r>
            </w:ins>
          </w:p>
        </w:tc>
        <w:tc>
          <w:tcPr>
            <w:tcW w:w="717" w:type="dxa"/>
            <w:gridSpan w:val="3"/>
            <w:shd w:val="clear" w:color="auto" w:fill="auto"/>
          </w:tcPr>
          <w:p w14:paraId="6984E620" w14:textId="5F33EF74" w:rsidR="00792139" w:rsidRPr="007E115D" w:rsidRDefault="00792139" w:rsidP="00792139">
            <w:pPr>
              <w:jc w:val="center"/>
              <w:rPr>
                <w:ins w:id="2865" w:author="ZTE-Ma Zhifeng" w:date="2026-01-26T01:26:00Z"/>
                <w:rFonts w:ascii="Arial" w:hAnsi="Arial" w:cs="Arial"/>
                <w:sz w:val="18"/>
                <w:szCs w:val="18"/>
              </w:rPr>
            </w:pPr>
            <w:ins w:id="2866" w:author="ZTE-Ma Zhifeng" w:date="2026-01-26T01:26:00Z">
              <w:r w:rsidRPr="007E115D">
                <w:rPr>
                  <w:rFonts w:ascii="Arial" w:hAnsi="Arial" w:cs="Arial"/>
                  <w:sz w:val="18"/>
                  <w:szCs w:val="18"/>
                </w:rPr>
                <w:t>N/A</w:t>
              </w:r>
            </w:ins>
          </w:p>
        </w:tc>
        <w:tc>
          <w:tcPr>
            <w:tcW w:w="1362" w:type="dxa"/>
            <w:shd w:val="clear" w:color="auto" w:fill="auto"/>
          </w:tcPr>
          <w:p w14:paraId="2A7D4CCB" w14:textId="667623BC" w:rsidR="00792139" w:rsidRPr="007E115D" w:rsidRDefault="00792139" w:rsidP="00792139">
            <w:pPr>
              <w:jc w:val="center"/>
              <w:rPr>
                <w:ins w:id="2867" w:author="ZTE-Ma Zhifeng" w:date="2026-01-26T01:26:00Z"/>
                <w:rFonts w:ascii="Arial" w:hAnsi="Arial" w:cs="Arial"/>
                <w:sz w:val="18"/>
                <w:szCs w:val="18"/>
              </w:rPr>
            </w:pPr>
            <w:ins w:id="2868" w:author="ZTE-Ma Zhifeng" w:date="2026-01-26T01:26:00Z">
              <w:r w:rsidRPr="007E115D">
                <w:rPr>
                  <w:rFonts w:ascii="Arial" w:hAnsi="Arial" w:cs="Arial"/>
                  <w:sz w:val="18"/>
                  <w:szCs w:val="18"/>
                </w:rPr>
                <w:t>N/A</w:t>
              </w:r>
            </w:ins>
          </w:p>
        </w:tc>
      </w:tr>
      <w:tr w:rsidR="00792139" w:rsidRPr="007E115D" w14:paraId="707969DD" w14:textId="77777777" w:rsidTr="00792139">
        <w:trPr>
          <w:gridAfter w:val="1"/>
          <w:wAfter w:w="299" w:type="dxa"/>
          <w:trHeight w:val="54"/>
          <w:jc w:val="center"/>
          <w:ins w:id="2869" w:author="ZTE-Ma Zhifeng" w:date="2026-01-26T01:26:00Z"/>
        </w:trPr>
        <w:tc>
          <w:tcPr>
            <w:tcW w:w="2258" w:type="dxa"/>
            <w:gridSpan w:val="4"/>
            <w:tcBorders>
              <w:top w:val="nil"/>
              <w:bottom w:val="nil"/>
            </w:tcBorders>
            <w:shd w:val="clear" w:color="auto" w:fill="auto"/>
            <w:vAlign w:val="center"/>
          </w:tcPr>
          <w:p w14:paraId="1E64EC99" w14:textId="77777777" w:rsidR="00792139" w:rsidRPr="007E115D" w:rsidRDefault="00792139" w:rsidP="00792139">
            <w:pPr>
              <w:jc w:val="center"/>
              <w:rPr>
                <w:ins w:id="2870" w:author="ZTE-Ma Zhifeng" w:date="2026-01-26T01:26:00Z"/>
                <w:rFonts w:ascii="Arial" w:hAnsi="Arial" w:cs="Arial"/>
                <w:sz w:val="18"/>
                <w:szCs w:val="18"/>
              </w:rPr>
            </w:pPr>
          </w:p>
        </w:tc>
        <w:tc>
          <w:tcPr>
            <w:tcW w:w="925" w:type="dxa"/>
            <w:gridSpan w:val="2"/>
            <w:shd w:val="clear" w:color="auto" w:fill="auto"/>
          </w:tcPr>
          <w:p w14:paraId="20D55CD6" w14:textId="5D45C108" w:rsidR="00792139" w:rsidRPr="007E115D" w:rsidRDefault="00792139" w:rsidP="00792139">
            <w:pPr>
              <w:jc w:val="center"/>
              <w:rPr>
                <w:ins w:id="2871" w:author="ZTE-Ma Zhifeng" w:date="2026-01-26T01:26:00Z"/>
                <w:rFonts w:ascii="Arial" w:hAnsi="Arial" w:cs="Arial"/>
                <w:sz w:val="18"/>
                <w:szCs w:val="18"/>
              </w:rPr>
            </w:pPr>
            <w:ins w:id="2872" w:author="ZTE-Ma Zhifeng" w:date="2026-01-26T01:26:00Z">
              <w:r w:rsidRPr="007E115D">
                <w:rPr>
                  <w:rFonts w:ascii="Arial" w:hAnsi="Arial" w:cs="Arial"/>
                  <w:sz w:val="18"/>
                  <w:szCs w:val="18"/>
                  <w:lang w:eastAsia="ko-KR"/>
                </w:rPr>
                <w:t>n66</w:t>
              </w:r>
            </w:ins>
          </w:p>
        </w:tc>
        <w:tc>
          <w:tcPr>
            <w:tcW w:w="1067" w:type="dxa"/>
            <w:gridSpan w:val="2"/>
            <w:shd w:val="clear" w:color="auto" w:fill="auto"/>
            <w:noWrap/>
          </w:tcPr>
          <w:p w14:paraId="34573A83" w14:textId="580B32A9" w:rsidR="00792139" w:rsidRPr="007E115D" w:rsidRDefault="00792139" w:rsidP="00792139">
            <w:pPr>
              <w:jc w:val="center"/>
              <w:rPr>
                <w:ins w:id="2873" w:author="ZTE-Ma Zhifeng" w:date="2026-01-26T01:26:00Z"/>
                <w:rFonts w:ascii="Arial" w:hAnsi="Arial" w:cs="Arial"/>
                <w:sz w:val="18"/>
                <w:szCs w:val="18"/>
              </w:rPr>
            </w:pPr>
            <w:ins w:id="2874" w:author="ZTE-Ma Zhifeng" w:date="2026-01-26T01:26:00Z">
              <w:r w:rsidRPr="007E115D">
                <w:rPr>
                  <w:rFonts w:ascii="Arial" w:hAnsi="Arial" w:cs="Arial"/>
                  <w:sz w:val="18"/>
                  <w:szCs w:val="18"/>
                  <w:lang w:eastAsia="ko-KR"/>
                </w:rPr>
                <w:t>1740</w:t>
              </w:r>
            </w:ins>
          </w:p>
        </w:tc>
        <w:tc>
          <w:tcPr>
            <w:tcW w:w="948" w:type="dxa"/>
            <w:gridSpan w:val="3"/>
            <w:shd w:val="clear" w:color="auto" w:fill="auto"/>
            <w:noWrap/>
          </w:tcPr>
          <w:p w14:paraId="116C72FB" w14:textId="40A366AB" w:rsidR="00792139" w:rsidRPr="007E115D" w:rsidRDefault="00792139" w:rsidP="00792139">
            <w:pPr>
              <w:jc w:val="center"/>
              <w:rPr>
                <w:ins w:id="2875" w:author="ZTE-Ma Zhifeng" w:date="2026-01-26T01:26:00Z"/>
                <w:rFonts w:ascii="Arial" w:hAnsi="Arial" w:cs="Arial"/>
                <w:sz w:val="18"/>
                <w:szCs w:val="18"/>
              </w:rPr>
            </w:pPr>
            <w:ins w:id="2876" w:author="ZTE-Ma Zhifeng" w:date="2026-01-26T01:26:00Z">
              <w:r w:rsidRPr="007E115D">
                <w:rPr>
                  <w:rFonts w:ascii="Arial" w:hAnsi="Arial" w:cs="Arial"/>
                  <w:sz w:val="18"/>
                  <w:szCs w:val="18"/>
                  <w:lang w:eastAsia="ko-KR"/>
                </w:rPr>
                <w:t>5</w:t>
              </w:r>
            </w:ins>
          </w:p>
        </w:tc>
        <w:tc>
          <w:tcPr>
            <w:tcW w:w="1730" w:type="dxa"/>
            <w:gridSpan w:val="2"/>
            <w:shd w:val="clear" w:color="auto" w:fill="auto"/>
            <w:noWrap/>
          </w:tcPr>
          <w:p w14:paraId="0883D44A" w14:textId="57A68FD4" w:rsidR="00792139" w:rsidRPr="007E115D" w:rsidRDefault="00792139" w:rsidP="00792139">
            <w:pPr>
              <w:jc w:val="center"/>
              <w:rPr>
                <w:ins w:id="2877" w:author="ZTE-Ma Zhifeng" w:date="2026-01-26T01:26:00Z"/>
                <w:rFonts w:ascii="Arial" w:hAnsi="Arial" w:cs="Arial"/>
                <w:sz w:val="18"/>
                <w:szCs w:val="18"/>
              </w:rPr>
            </w:pPr>
            <w:ins w:id="2878" w:author="ZTE-Ma Zhifeng" w:date="2026-01-26T01:26:00Z">
              <w:r w:rsidRPr="007E115D">
                <w:rPr>
                  <w:rFonts w:ascii="Arial" w:hAnsi="Arial" w:cs="Arial"/>
                  <w:sz w:val="18"/>
                  <w:szCs w:val="18"/>
                  <w:lang w:eastAsia="ko-KR"/>
                </w:rPr>
                <w:t>25</w:t>
              </w:r>
            </w:ins>
          </w:p>
        </w:tc>
        <w:tc>
          <w:tcPr>
            <w:tcW w:w="1513" w:type="dxa"/>
            <w:gridSpan w:val="4"/>
            <w:shd w:val="clear" w:color="auto" w:fill="auto"/>
            <w:noWrap/>
          </w:tcPr>
          <w:p w14:paraId="4473CAD6" w14:textId="2BE88C76" w:rsidR="00792139" w:rsidRPr="007E115D" w:rsidRDefault="00792139" w:rsidP="00792139">
            <w:pPr>
              <w:jc w:val="center"/>
              <w:rPr>
                <w:ins w:id="2879" w:author="ZTE-Ma Zhifeng" w:date="2026-01-26T01:26:00Z"/>
                <w:rFonts w:ascii="Arial" w:hAnsi="Arial" w:cs="Arial"/>
                <w:sz w:val="18"/>
                <w:szCs w:val="18"/>
              </w:rPr>
            </w:pPr>
            <w:ins w:id="2880" w:author="ZTE-Ma Zhifeng" w:date="2026-01-26T01:26:00Z">
              <w:r w:rsidRPr="007E115D">
                <w:rPr>
                  <w:rFonts w:ascii="Arial" w:hAnsi="Arial" w:cs="Arial"/>
                  <w:sz w:val="18"/>
                  <w:szCs w:val="18"/>
                  <w:lang w:eastAsia="ko-KR"/>
                </w:rPr>
                <w:t>2140</w:t>
              </w:r>
            </w:ins>
          </w:p>
        </w:tc>
        <w:tc>
          <w:tcPr>
            <w:tcW w:w="717" w:type="dxa"/>
            <w:gridSpan w:val="3"/>
            <w:shd w:val="clear" w:color="auto" w:fill="auto"/>
          </w:tcPr>
          <w:p w14:paraId="2939572C" w14:textId="1361598C" w:rsidR="00792139" w:rsidRPr="007E115D" w:rsidRDefault="00792139" w:rsidP="00792139">
            <w:pPr>
              <w:jc w:val="center"/>
              <w:rPr>
                <w:ins w:id="2881" w:author="ZTE-Ma Zhifeng" w:date="2026-01-26T01:26:00Z"/>
                <w:rFonts w:ascii="Arial" w:hAnsi="Arial" w:cs="Arial"/>
                <w:sz w:val="18"/>
                <w:szCs w:val="18"/>
              </w:rPr>
            </w:pPr>
            <w:ins w:id="2882" w:author="ZTE-Ma Zhifeng" w:date="2026-01-26T01:26:00Z">
              <w:r w:rsidRPr="007E115D">
                <w:rPr>
                  <w:rFonts w:ascii="Arial" w:hAnsi="Arial" w:cs="Arial"/>
                  <w:sz w:val="18"/>
                  <w:szCs w:val="18"/>
                  <w:lang w:eastAsia="ko-KR"/>
                </w:rPr>
                <w:t>N/A</w:t>
              </w:r>
            </w:ins>
          </w:p>
        </w:tc>
        <w:tc>
          <w:tcPr>
            <w:tcW w:w="1362" w:type="dxa"/>
            <w:shd w:val="clear" w:color="auto" w:fill="auto"/>
          </w:tcPr>
          <w:p w14:paraId="17D20E40" w14:textId="18B4F8B3" w:rsidR="00792139" w:rsidRPr="007E115D" w:rsidRDefault="00792139" w:rsidP="00792139">
            <w:pPr>
              <w:jc w:val="center"/>
              <w:rPr>
                <w:ins w:id="2883" w:author="ZTE-Ma Zhifeng" w:date="2026-01-26T01:26:00Z"/>
                <w:rFonts w:ascii="Arial" w:hAnsi="Arial" w:cs="Arial"/>
                <w:sz w:val="18"/>
                <w:szCs w:val="18"/>
              </w:rPr>
            </w:pPr>
            <w:ins w:id="2884" w:author="ZTE-Ma Zhifeng" w:date="2026-01-26T01:26:00Z">
              <w:r w:rsidRPr="007E115D">
                <w:rPr>
                  <w:rFonts w:ascii="Arial" w:hAnsi="Arial" w:cs="Arial"/>
                  <w:sz w:val="18"/>
                  <w:szCs w:val="18"/>
                  <w:lang w:eastAsia="ko-KR"/>
                </w:rPr>
                <w:t>N/A</w:t>
              </w:r>
            </w:ins>
          </w:p>
        </w:tc>
      </w:tr>
      <w:tr w:rsidR="00792139" w:rsidRPr="007E115D" w14:paraId="15411409" w14:textId="77777777" w:rsidTr="00792139">
        <w:trPr>
          <w:gridAfter w:val="1"/>
          <w:wAfter w:w="299" w:type="dxa"/>
          <w:trHeight w:val="54"/>
          <w:jc w:val="center"/>
          <w:ins w:id="2885" w:author="ZTE-Ma Zhifeng" w:date="2026-01-26T01:26:00Z"/>
        </w:trPr>
        <w:tc>
          <w:tcPr>
            <w:tcW w:w="2258" w:type="dxa"/>
            <w:gridSpan w:val="4"/>
            <w:tcBorders>
              <w:top w:val="nil"/>
              <w:bottom w:val="nil"/>
            </w:tcBorders>
            <w:shd w:val="clear" w:color="auto" w:fill="auto"/>
            <w:vAlign w:val="center"/>
          </w:tcPr>
          <w:p w14:paraId="0AFD40C7" w14:textId="77777777" w:rsidR="00792139" w:rsidRPr="007E115D" w:rsidRDefault="00792139" w:rsidP="00792139">
            <w:pPr>
              <w:jc w:val="center"/>
              <w:rPr>
                <w:ins w:id="2886" w:author="ZTE-Ma Zhifeng" w:date="2026-01-26T01:26:00Z"/>
                <w:rFonts w:ascii="Arial" w:hAnsi="Arial" w:cs="Arial"/>
                <w:sz w:val="18"/>
                <w:szCs w:val="18"/>
              </w:rPr>
            </w:pPr>
          </w:p>
        </w:tc>
        <w:tc>
          <w:tcPr>
            <w:tcW w:w="925" w:type="dxa"/>
            <w:gridSpan w:val="2"/>
            <w:shd w:val="clear" w:color="auto" w:fill="auto"/>
          </w:tcPr>
          <w:p w14:paraId="30AAD2F5" w14:textId="71B59E47" w:rsidR="00792139" w:rsidRPr="007E115D" w:rsidRDefault="00792139" w:rsidP="00792139">
            <w:pPr>
              <w:jc w:val="center"/>
              <w:rPr>
                <w:ins w:id="2887" w:author="ZTE-Ma Zhifeng" w:date="2026-01-26T01:26:00Z"/>
                <w:rFonts w:ascii="Arial" w:hAnsi="Arial" w:cs="Arial"/>
                <w:sz w:val="18"/>
                <w:szCs w:val="18"/>
              </w:rPr>
            </w:pPr>
            <w:ins w:id="2888" w:author="ZTE-Ma Zhifeng" w:date="2026-01-26T01:26:00Z">
              <w:r w:rsidRPr="007E115D">
                <w:rPr>
                  <w:rFonts w:ascii="Arial" w:hAnsi="Arial" w:cs="Arial"/>
                  <w:sz w:val="18"/>
                  <w:szCs w:val="18"/>
                  <w:lang w:eastAsia="ko-KR"/>
                </w:rPr>
                <w:t>n77</w:t>
              </w:r>
            </w:ins>
          </w:p>
        </w:tc>
        <w:tc>
          <w:tcPr>
            <w:tcW w:w="1067" w:type="dxa"/>
            <w:gridSpan w:val="2"/>
            <w:shd w:val="clear" w:color="auto" w:fill="auto"/>
            <w:noWrap/>
          </w:tcPr>
          <w:p w14:paraId="246BD17B" w14:textId="5F85ECEC" w:rsidR="00792139" w:rsidRPr="007E115D" w:rsidRDefault="00792139" w:rsidP="00792139">
            <w:pPr>
              <w:jc w:val="center"/>
              <w:rPr>
                <w:ins w:id="2889" w:author="ZTE-Ma Zhifeng" w:date="2026-01-26T01:26:00Z"/>
                <w:rFonts w:ascii="Arial" w:hAnsi="Arial" w:cs="Arial"/>
                <w:sz w:val="18"/>
                <w:szCs w:val="18"/>
              </w:rPr>
            </w:pPr>
            <w:ins w:id="2890" w:author="ZTE-Ma Zhifeng" w:date="2026-01-26T01:26:00Z">
              <w:r w:rsidRPr="007E115D">
                <w:rPr>
                  <w:rFonts w:ascii="Arial" w:hAnsi="Arial" w:cs="Arial"/>
                  <w:sz w:val="18"/>
                  <w:szCs w:val="18"/>
                  <w:lang w:eastAsia="ko-KR"/>
                </w:rPr>
                <w:t>N/A</w:t>
              </w:r>
            </w:ins>
          </w:p>
        </w:tc>
        <w:tc>
          <w:tcPr>
            <w:tcW w:w="948" w:type="dxa"/>
            <w:gridSpan w:val="3"/>
            <w:shd w:val="clear" w:color="auto" w:fill="auto"/>
            <w:noWrap/>
          </w:tcPr>
          <w:p w14:paraId="5750124E" w14:textId="2FDEFF90" w:rsidR="00792139" w:rsidRPr="007E115D" w:rsidRDefault="00792139" w:rsidP="00792139">
            <w:pPr>
              <w:jc w:val="center"/>
              <w:rPr>
                <w:ins w:id="2891" w:author="ZTE-Ma Zhifeng" w:date="2026-01-26T01:26:00Z"/>
                <w:rFonts w:ascii="Arial" w:hAnsi="Arial" w:cs="Arial"/>
                <w:sz w:val="18"/>
                <w:szCs w:val="18"/>
              </w:rPr>
            </w:pPr>
            <w:ins w:id="2892" w:author="ZTE-Ma Zhifeng" w:date="2026-01-26T01:26:00Z">
              <w:r w:rsidRPr="007E115D">
                <w:rPr>
                  <w:rFonts w:ascii="Arial" w:hAnsi="Arial" w:cs="Arial"/>
                  <w:sz w:val="18"/>
                  <w:szCs w:val="18"/>
                  <w:lang w:eastAsia="ko-KR"/>
                </w:rPr>
                <w:t>10</w:t>
              </w:r>
            </w:ins>
          </w:p>
        </w:tc>
        <w:tc>
          <w:tcPr>
            <w:tcW w:w="1730" w:type="dxa"/>
            <w:gridSpan w:val="2"/>
            <w:shd w:val="clear" w:color="auto" w:fill="auto"/>
            <w:noWrap/>
          </w:tcPr>
          <w:p w14:paraId="35DB2423" w14:textId="18FF0B62" w:rsidR="00792139" w:rsidRPr="007E115D" w:rsidRDefault="00792139" w:rsidP="00792139">
            <w:pPr>
              <w:jc w:val="center"/>
              <w:rPr>
                <w:ins w:id="2893" w:author="ZTE-Ma Zhifeng" w:date="2026-01-26T01:26:00Z"/>
                <w:rFonts w:ascii="Arial" w:hAnsi="Arial" w:cs="Arial"/>
                <w:sz w:val="18"/>
                <w:szCs w:val="18"/>
              </w:rPr>
            </w:pPr>
            <w:ins w:id="2894" w:author="ZTE-Ma Zhifeng" w:date="2026-01-26T01:26:00Z">
              <w:r w:rsidRPr="007E115D">
                <w:rPr>
                  <w:rFonts w:ascii="Arial" w:hAnsi="Arial" w:cs="Arial"/>
                  <w:sz w:val="18"/>
                  <w:szCs w:val="18"/>
                  <w:lang w:eastAsia="ko-KR"/>
                </w:rPr>
                <w:t>N/A</w:t>
              </w:r>
            </w:ins>
          </w:p>
        </w:tc>
        <w:tc>
          <w:tcPr>
            <w:tcW w:w="1513" w:type="dxa"/>
            <w:gridSpan w:val="4"/>
            <w:shd w:val="clear" w:color="auto" w:fill="auto"/>
            <w:noWrap/>
          </w:tcPr>
          <w:p w14:paraId="33061879" w14:textId="0B6480CD" w:rsidR="00792139" w:rsidRPr="007E115D" w:rsidRDefault="00792139" w:rsidP="00792139">
            <w:pPr>
              <w:jc w:val="center"/>
              <w:rPr>
                <w:ins w:id="2895" w:author="ZTE-Ma Zhifeng" w:date="2026-01-26T01:26:00Z"/>
                <w:rFonts w:ascii="Arial" w:hAnsi="Arial" w:cs="Arial"/>
                <w:sz w:val="18"/>
                <w:szCs w:val="18"/>
              </w:rPr>
            </w:pPr>
            <w:ins w:id="2896" w:author="ZTE-Ma Zhifeng" w:date="2026-01-26T01:26:00Z">
              <w:r w:rsidRPr="007E115D">
                <w:rPr>
                  <w:rFonts w:ascii="Arial" w:hAnsi="Arial" w:cs="Arial"/>
                  <w:sz w:val="18"/>
                  <w:szCs w:val="18"/>
                  <w:lang w:eastAsia="ko-KR"/>
                </w:rPr>
                <w:t>3344</w:t>
              </w:r>
            </w:ins>
          </w:p>
        </w:tc>
        <w:tc>
          <w:tcPr>
            <w:tcW w:w="717" w:type="dxa"/>
            <w:gridSpan w:val="3"/>
            <w:shd w:val="clear" w:color="auto" w:fill="auto"/>
          </w:tcPr>
          <w:p w14:paraId="0BE5B7EC" w14:textId="29ADF5EA" w:rsidR="00792139" w:rsidRPr="007E115D" w:rsidRDefault="00792139" w:rsidP="00792139">
            <w:pPr>
              <w:jc w:val="center"/>
              <w:rPr>
                <w:ins w:id="2897" w:author="ZTE-Ma Zhifeng" w:date="2026-01-26T01:26:00Z"/>
                <w:rFonts w:ascii="Arial" w:hAnsi="Arial" w:cs="Arial"/>
                <w:sz w:val="18"/>
                <w:szCs w:val="18"/>
              </w:rPr>
            </w:pPr>
            <w:ins w:id="2898" w:author="ZTE-Ma Zhifeng" w:date="2026-01-26T01:26:00Z">
              <w:r w:rsidRPr="007E115D">
                <w:rPr>
                  <w:rFonts w:ascii="Arial" w:hAnsi="Arial" w:cs="Arial"/>
                  <w:sz w:val="18"/>
                  <w:szCs w:val="18"/>
                  <w:lang w:eastAsia="ko-KR"/>
                </w:rPr>
                <w:t>16.0</w:t>
              </w:r>
            </w:ins>
          </w:p>
        </w:tc>
        <w:tc>
          <w:tcPr>
            <w:tcW w:w="1362" w:type="dxa"/>
            <w:shd w:val="clear" w:color="auto" w:fill="auto"/>
          </w:tcPr>
          <w:p w14:paraId="06CD83AC" w14:textId="11BFE9C1" w:rsidR="00792139" w:rsidRPr="007E115D" w:rsidRDefault="00792139" w:rsidP="00792139">
            <w:pPr>
              <w:jc w:val="center"/>
              <w:rPr>
                <w:ins w:id="2899" w:author="ZTE-Ma Zhifeng" w:date="2026-01-26T01:26:00Z"/>
                <w:rFonts w:ascii="Arial" w:hAnsi="Arial" w:cs="Arial"/>
                <w:sz w:val="18"/>
                <w:szCs w:val="18"/>
              </w:rPr>
            </w:pPr>
            <w:ins w:id="2900" w:author="ZTE-Ma Zhifeng" w:date="2026-01-26T01:26:00Z">
              <w:r w:rsidRPr="007E115D">
                <w:rPr>
                  <w:rFonts w:ascii="Arial" w:hAnsi="Arial" w:cs="Arial"/>
                  <w:sz w:val="18"/>
                  <w:szCs w:val="18"/>
                  <w:lang w:eastAsia="ko-KR"/>
                </w:rPr>
                <w:t>IMD3</w:t>
              </w:r>
            </w:ins>
          </w:p>
        </w:tc>
      </w:tr>
      <w:tr w:rsidR="00792139" w:rsidRPr="007E115D" w14:paraId="0421AB76" w14:textId="77777777" w:rsidTr="00A30F89">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01" w:author="ZTE-Ma Zhifeng" w:date="2026-01-26T01:26: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ins w:id="2902" w:author="ZTE-Ma Zhifeng" w:date="2026-01-26T01:26:00Z"/>
          <w:trPrChange w:id="2903" w:author="ZTE-Ma Zhifeng" w:date="2026-01-26T01:26:00Z">
            <w:trPr>
              <w:gridAfter w:val="1"/>
              <w:wAfter w:w="299" w:type="dxa"/>
              <w:trHeight w:val="54"/>
              <w:jc w:val="center"/>
            </w:trPr>
          </w:trPrChange>
        </w:trPr>
        <w:tc>
          <w:tcPr>
            <w:tcW w:w="2258" w:type="dxa"/>
            <w:gridSpan w:val="4"/>
            <w:tcBorders>
              <w:top w:val="nil"/>
              <w:bottom w:val="nil"/>
            </w:tcBorders>
            <w:shd w:val="clear" w:color="auto" w:fill="auto"/>
            <w:vAlign w:val="center"/>
            <w:tcPrChange w:id="2904" w:author="ZTE-Ma Zhifeng" w:date="2026-01-26T01:26:00Z">
              <w:tcPr>
                <w:tcW w:w="2258" w:type="dxa"/>
                <w:gridSpan w:val="4"/>
                <w:tcBorders>
                  <w:top w:val="nil"/>
                  <w:bottom w:val="nil"/>
                </w:tcBorders>
                <w:shd w:val="clear" w:color="auto" w:fill="auto"/>
                <w:vAlign w:val="center"/>
              </w:tcPr>
            </w:tcPrChange>
          </w:tcPr>
          <w:p w14:paraId="64096262" w14:textId="77777777" w:rsidR="00792139" w:rsidRPr="007E115D" w:rsidRDefault="00792139" w:rsidP="00792139">
            <w:pPr>
              <w:jc w:val="center"/>
              <w:rPr>
                <w:ins w:id="2905" w:author="ZTE-Ma Zhifeng" w:date="2026-01-26T01:26:00Z"/>
                <w:rFonts w:ascii="Arial" w:hAnsi="Arial" w:cs="Arial"/>
                <w:sz w:val="18"/>
                <w:szCs w:val="18"/>
              </w:rPr>
            </w:pPr>
          </w:p>
        </w:tc>
        <w:tc>
          <w:tcPr>
            <w:tcW w:w="925" w:type="dxa"/>
            <w:gridSpan w:val="2"/>
            <w:shd w:val="clear" w:color="auto" w:fill="auto"/>
            <w:tcPrChange w:id="2906" w:author="ZTE-Ma Zhifeng" w:date="2026-01-26T01:26:00Z">
              <w:tcPr>
                <w:tcW w:w="925" w:type="dxa"/>
                <w:gridSpan w:val="2"/>
                <w:shd w:val="clear" w:color="auto" w:fill="auto"/>
              </w:tcPr>
            </w:tcPrChange>
          </w:tcPr>
          <w:p w14:paraId="571048AE" w14:textId="0A773921" w:rsidR="00792139" w:rsidRPr="007E115D" w:rsidRDefault="00792139" w:rsidP="00792139">
            <w:pPr>
              <w:jc w:val="center"/>
              <w:rPr>
                <w:ins w:id="2907" w:author="ZTE-Ma Zhifeng" w:date="2026-01-26T01:26:00Z"/>
                <w:rFonts w:ascii="Arial" w:hAnsi="Arial" w:cs="Arial"/>
                <w:sz w:val="18"/>
                <w:szCs w:val="18"/>
              </w:rPr>
            </w:pPr>
            <w:ins w:id="2908" w:author="ZTE-Ma Zhifeng" w:date="2026-01-26T01:26:00Z">
              <w:r w:rsidRPr="007E115D">
                <w:rPr>
                  <w:rFonts w:ascii="Arial" w:hAnsi="Arial" w:cs="Arial"/>
                  <w:sz w:val="18"/>
                  <w:szCs w:val="18"/>
                  <w:lang w:eastAsia="ko-KR"/>
                </w:rPr>
                <w:t>7</w:t>
              </w:r>
            </w:ins>
          </w:p>
        </w:tc>
        <w:tc>
          <w:tcPr>
            <w:tcW w:w="1067" w:type="dxa"/>
            <w:gridSpan w:val="2"/>
            <w:shd w:val="clear" w:color="auto" w:fill="auto"/>
            <w:noWrap/>
            <w:vAlign w:val="center"/>
            <w:tcPrChange w:id="2909" w:author="ZTE-Ma Zhifeng" w:date="2026-01-26T01:26:00Z">
              <w:tcPr>
                <w:tcW w:w="1067" w:type="dxa"/>
                <w:gridSpan w:val="2"/>
                <w:shd w:val="clear" w:color="auto" w:fill="auto"/>
                <w:noWrap/>
              </w:tcPr>
            </w:tcPrChange>
          </w:tcPr>
          <w:p w14:paraId="26C11773" w14:textId="1AD75A51" w:rsidR="00792139" w:rsidRPr="007E115D" w:rsidRDefault="00792139" w:rsidP="00792139">
            <w:pPr>
              <w:jc w:val="center"/>
              <w:rPr>
                <w:ins w:id="2910" w:author="ZTE-Ma Zhifeng" w:date="2026-01-26T01:26:00Z"/>
                <w:rFonts w:ascii="Arial" w:hAnsi="Arial" w:cs="Arial"/>
                <w:sz w:val="18"/>
                <w:szCs w:val="18"/>
              </w:rPr>
            </w:pPr>
            <w:ins w:id="2911" w:author="ZTE-Ma Zhifeng" w:date="2026-01-26T01:26:00Z">
              <w:r w:rsidRPr="007E115D">
                <w:rPr>
                  <w:rFonts w:ascii="Arial" w:hAnsi="Arial" w:cs="Arial"/>
                  <w:sz w:val="18"/>
                  <w:szCs w:val="18"/>
                  <w:lang w:val="sv-SE"/>
                </w:rPr>
                <w:t>2520</w:t>
              </w:r>
            </w:ins>
          </w:p>
        </w:tc>
        <w:tc>
          <w:tcPr>
            <w:tcW w:w="948" w:type="dxa"/>
            <w:gridSpan w:val="3"/>
            <w:shd w:val="clear" w:color="auto" w:fill="auto"/>
            <w:noWrap/>
            <w:vAlign w:val="center"/>
            <w:tcPrChange w:id="2912" w:author="ZTE-Ma Zhifeng" w:date="2026-01-26T01:26:00Z">
              <w:tcPr>
                <w:tcW w:w="948" w:type="dxa"/>
                <w:gridSpan w:val="3"/>
                <w:shd w:val="clear" w:color="auto" w:fill="auto"/>
                <w:noWrap/>
              </w:tcPr>
            </w:tcPrChange>
          </w:tcPr>
          <w:p w14:paraId="58AD6141" w14:textId="52B09929" w:rsidR="00792139" w:rsidRPr="007E115D" w:rsidRDefault="00792139" w:rsidP="00792139">
            <w:pPr>
              <w:jc w:val="center"/>
              <w:rPr>
                <w:ins w:id="2913" w:author="ZTE-Ma Zhifeng" w:date="2026-01-26T01:26:00Z"/>
                <w:rFonts w:ascii="Arial" w:hAnsi="Arial" w:cs="Arial"/>
                <w:sz w:val="18"/>
                <w:szCs w:val="18"/>
              </w:rPr>
            </w:pPr>
            <w:ins w:id="2914" w:author="ZTE-Ma Zhifeng" w:date="2026-01-26T01:26:00Z">
              <w:r w:rsidRPr="007E115D">
                <w:rPr>
                  <w:rFonts w:ascii="Arial" w:hAnsi="Arial" w:cs="Arial"/>
                  <w:sz w:val="18"/>
                  <w:szCs w:val="18"/>
                  <w:lang w:val="sv-SE"/>
                </w:rPr>
                <w:t>5</w:t>
              </w:r>
            </w:ins>
          </w:p>
        </w:tc>
        <w:tc>
          <w:tcPr>
            <w:tcW w:w="1730" w:type="dxa"/>
            <w:gridSpan w:val="2"/>
            <w:shd w:val="clear" w:color="auto" w:fill="auto"/>
            <w:noWrap/>
            <w:vAlign w:val="center"/>
            <w:tcPrChange w:id="2915" w:author="ZTE-Ma Zhifeng" w:date="2026-01-26T01:26:00Z">
              <w:tcPr>
                <w:tcW w:w="1730" w:type="dxa"/>
                <w:gridSpan w:val="2"/>
                <w:shd w:val="clear" w:color="auto" w:fill="auto"/>
                <w:noWrap/>
              </w:tcPr>
            </w:tcPrChange>
          </w:tcPr>
          <w:p w14:paraId="0E78E996" w14:textId="5BF09B86" w:rsidR="00792139" w:rsidRPr="007E115D" w:rsidRDefault="00792139" w:rsidP="00792139">
            <w:pPr>
              <w:jc w:val="center"/>
              <w:rPr>
                <w:ins w:id="2916" w:author="ZTE-Ma Zhifeng" w:date="2026-01-26T01:26:00Z"/>
                <w:rFonts w:ascii="Arial" w:hAnsi="Arial" w:cs="Arial"/>
                <w:sz w:val="18"/>
                <w:szCs w:val="18"/>
              </w:rPr>
            </w:pPr>
            <w:ins w:id="2917" w:author="ZTE-Ma Zhifeng" w:date="2026-01-26T01:26:00Z">
              <w:r w:rsidRPr="007E115D">
                <w:rPr>
                  <w:rFonts w:ascii="Arial" w:hAnsi="Arial" w:cs="Arial"/>
                  <w:sz w:val="18"/>
                  <w:szCs w:val="18"/>
                  <w:lang w:val="sv-SE"/>
                </w:rPr>
                <w:t>25</w:t>
              </w:r>
            </w:ins>
          </w:p>
        </w:tc>
        <w:tc>
          <w:tcPr>
            <w:tcW w:w="1513" w:type="dxa"/>
            <w:gridSpan w:val="4"/>
            <w:shd w:val="clear" w:color="auto" w:fill="auto"/>
            <w:noWrap/>
            <w:vAlign w:val="center"/>
            <w:tcPrChange w:id="2918" w:author="ZTE-Ma Zhifeng" w:date="2026-01-26T01:26:00Z">
              <w:tcPr>
                <w:tcW w:w="1513" w:type="dxa"/>
                <w:gridSpan w:val="4"/>
                <w:shd w:val="clear" w:color="auto" w:fill="auto"/>
                <w:noWrap/>
              </w:tcPr>
            </w:tcPrChange>
          </w:tcPr>
          <w:p w14:paraId="4FA5D358" w14:textId="388B5785" w:rsidR="00792139" w:rsidRPr="007E115D" w:rsidRDefault="00792139" w:rsidP="00792139">
            <w:pPr>
              <w:jc w:val="center"/>
              <w:rPr>
                <w:ins w:id="2919" w:author="ZTE-Ma Zhifeng" w:date="2026-01-26T01:26:00Z"/>
                <w:rFonts w:ascii="Arial" w:hAnsi="Arial" w:cs="Arial"/>
                <w:sz w:val="18"/>
                <w:szCs w:val="18"/>
              </w:rPr>
            </w:pPr>
            <w:ins w:id="2920" w:author="ZTE-Ma Zhifeng" w:date="2026-01-26T01:26:00Z">
              <w:r w:rsidRPr="007E115D">
                <w:rPr>
                  <w:rFonts w:ascii="Arial" w:hAnsi="Arial" w:cs="Arial"/>
                  <w:sz w:val="18"/>
                  <w:szCs w:val="18"/>
                  <w:lang w:val="sv-SE"/>
                </w:rPr>
                <w:t>2640</w:t>
              </w:r>
            </w:ins>
          </w:p>
        </w:tc>
        <w:tc>
          <w:tcPr>
            <w:tcW w:w="717" w:type="dxa"/>
            <w:gridSpan w:val="3"/>
            <w:shd w:val="clear" w:color="auto" w:fill="auto"/>
            <w:tcPrChange w:id="2921" w:author="ZTE-Ma Zhifeng" w:date="2026-01-26T01:26:00Z">
              <w:tcPr>
                <w:tcW w:w="717" w:type="dxa"/>
                <w:gridSpan w:val="5"/>
                <w:shd w:val="clear" w:color="auto" w:fill="auto"/>
              </w:tcPr>
            </w:tcPrChange>
          </w:tcPr>
          <w:p w14:paraId="27A9A51F" w14:textId="54A95C1C" w:rsidR="00792139" w:rsidRPr="007E115D" w:rsidRDefault="00792139" w:rsidP="00792139">
            <w:pPr>
              <w:jc w:val="center"/>
              <w:rPr>
                <w:ins w:id="2922" w:author="ZTE-Ma Zhifeng" w:date="2026-01-26T01:26:00Z"/>
                <w:rFonts w:ascii="Arial" w:hAnsi="Arial" w:cs="Arial"/>
                <w:sz w:val="18"/>
                <w:szCs w:val="18"/>
              </w:rPr>
            </w:pPr>
            <w:ins w:id="2923" w:author="ZTE-Ma Zhifeng" w:date="2026-01-26T01:26:00Z">
              <w:r w:rsidRPr="007E115D">
                <w:rPr>
                  <w:rFonts w:ascii="Arial" w:hAnsi="Arial" w:cs="Arial"/>
                  <w:sz w:val="18"/>
                  <w:szCs w:val="18"/>
                </w:rPr>
                <w:t>N/A</w:t>
              </w:r>
            </w:ins>
          </w:p>
        </w:tc>
        <w:tc>
          <w:tcPr>
            <w:tcW w:w="1362" w:type="dxa"/>
            <w:shd w:val="clear" w:color="auto" w:fill="auto"/>
            <w:tcPrChange w:id="2924" w:author="ZTE-Ma Zhifeng" w:date="2026-01-26T01:26:00Z">
              <w:tcPr>
                <w:tcW w:w="1362" w:type="dxa"/>
                <w:shd w:val="clear" w:color="auto" w:fill="auto"/>
              </w:tcPr>
            </w:tcPrChange>
          </w:tcPr>
          <w:p w14:paraId="32305B0C" w14:textId="003F935D" w:rsidR="00792139" w:rsidRPr="007E115D" w:rsidRDefault="00792139" w:rsidP="00792139">
            <w:pPr>
              <w:jc w:val="center"/>
              <w:rPr>
                <w:ins w:id="2925" w:author="ZTE-Ma Zhifeng" w:date="2026-01-26T01:26:00Z"/>
                <w:rFonts w:ascii="Arial" w:hAnsi="Arial" w:cs="Arial"/>
                <w:sz w:val="18"/>
                <w:szCs w:val="18"/>
              </w:rPr>
            </w:pPr>
            <w:ins w:id="2926" w:author="ZTE-Ma Zhifeng" w:date="2026-01-26T01:26:00Z">
              <w:r w:rsidRPr="007E115D">
                <w:rPr>
                  <w:rFonts w:ascii="Arial" w:hAnsi="Arial" w:cs="Arial"/>
                  <w:sz w:val="18"/>
                  <w:szCs w:val="18"/>
                </w:rPr>
                <w:t>N/A</w:t>
              </w:r>
            </w:ins>
          </w:p>
        </w:tc>
      </w:tr>
      <w:tr w:rsidR="00792139" w:rsidRPr="007E115D" w14:paraId="4904DE20" w14:textId="77777777" w:rsidTr="00A30F89">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7" w:author="ZTE-Ma Zhifeng" w:date="2026-01-26T01:26: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ins w:id="2928" w:author="ZTE-Ma Zhifeng" w:date="2026-01-26T01:26:00Z"/>
          <w:trPrChange w:id="2929" w:author="ZTE-Ma Zhifeng" w:date="2026-01-26T01:26:00Z">
            <w:trPr>
              <w:gridAfter w:val="1"/>
              <w:wAfter w:w="299" w:type="dxa"/>
              <w:trHeight w:val="54"/>
              <w:jc w:val="center"/>
            </w:trPr>
          </w:trPrChange>
        </w:trPr>
        <w:tc>
          <w:tcPr>
            <w:tcW w:w="2258" w:type="dxa"/>
            <w:gridSpan w:val="4"/>
            <w:tcBorders>
              <w:top w:val="nil"/>
              <w:bottom w:val="nil"/>
            </w:tcBorders>
            <w:shd w:val="clear" w:color="auto" w:fill="auto"/>
            <w:vAlign w:val="center"/>
            <w:tcPrChange w:id="2930" w:author="ZTE-Ma Zhifeng" w:date="2026-01-26T01:26:00Z">
              <w:tcPr>
                <w:tcW w:w="2258" w:type="dxa"/>
                <w:gridSpan w:val="4"/>
                <w:tcBorders>
                  <w:top w:val="nil"/>
                  <w:bottom w:val="nil"/>
                </w:tcBorders>
                <w:shd w:val="clear" w:color="auto" w:fill="auto"/>
                <w:vAlign w:val="center"/>
              </w:tcPr>
            </w:tcPrChange>
          </w:tcPr>
          <w:p w14:paraId="70BB44A7" w14:textId="77777777" w:rsidR="00792139" w:rsidRPr="007E115D" w:rsidRDefault="00792139" w:rsidP="00792139">
            <w:pPr>
              <w:jc w:val="center"/>
              <w:rPr>
                <w:ins w:id="2931" w:author="ZTE-Ma Zhifeng" w:date="2026-01-26T01:26:00Z"/>
                <w:rFonts w:ascii="Arial" w:hAnsi="Arial" w:cs="Arial"/>
                <w:sz w:val="18"/>
                <w:szCs w:val="18"/>
              </w:rPr>
            </w:pPr>
          </w:p>
        </w:tc>
        <w:tc>
          <w:tcPr>
            <w:tcW w:w="925" w:type="dxa"/>
            <w:gridSpan w:val="2"/>
            <w:shd w:val="clear" w:color="auto" w:fill="auto"/>
            <w:tcPrChange w:id="2932" w:author="ZTE-Ma Zhifeng" w:date="2026-01-26T01:26:00Z">
              <w:tcPr>
                <w:tcW w:w="925" w:type="dxa"/>
                <w:gridSpan w:val="2"/>
                <w:shd w:val="clear" w:color="auto" w:fill="auto"/>
              </w:tcPr>
            </w:tcPrChange>
          </w:tcPr>
          <w:p w14:paraId="5B45A849" w14:textId="22050D8F" w:rsidR="00792139" w:rsidRPr="007E115D" w:rsidRDefault="00792139" w:rsidP="00792139">
            <w:pPr>
              <w:jc w:val="center"/>
              <w:rPr>
                <w:ins w:id="2933" w:author="ZTE-Ma Zhifeng" w:date="2026-01-26T01:26:00Z"/>
                <w:rFonts w:ascii="Arial" w:hAnsi="Arial" w:cs="Arial"/>
                <w:sz w:val="18"/>
                <w:szCs w:val="18"/>
              </w:rPr>
            </w:pPr>
            <w:ins w:id="2934" w:author="ZTE-Ma Zhifeng" w:date="2026-01-26T01:26:00Z">
              <w:r w:rsidRPr="007E115D">
                <w:rPr>
                  <w:rFonts w:ascii="Arial" w:hAnsi="Arial" w:cs="Arial"/>
                  <w:sz w:val="18"/>
                  <w:szCs w:val="18"/>
                  <w:lang w:eastAsia="ko-KR"/>
                </w:rPr>
                <w:t>n66</w:t>
              </w:r>
            </w:ins>
          </w:p>
        </w:tc>
        <w:tc>
          <w:tcPr>
            <w:tcW w:w="1067" w:type="dxa"/>
            <w:gridSpan w:val="2"/>
            <w:shd w:val="clear" w:color="auto" w:fill="auto"/>
            <w:noWrap/>
            <w:vAlign w:val="center"/>
            <w:tcPrChange w:id="2935" w:author="ZTE-Ma Zhifeng" w:date="2026-01-26T01:26:00Z">
              <w:tcPr>
                <w:tcW w:w="1067" w:type="dxa"/>
                <w:gridSpan w:val="2"/>
                <w:shd w:val="clear" w:color="auto" w:fill="auto"/>
                <w:noWrap/>
              </w:tcPr>
            </w:tcPrChange>
          </w:tcPr>
          <w:p w14:paraId="1A55EED5" w14:textId="36E5F853" w:rsidR="00792139" w:rsidRPr="007E115D" w:rsidRDefault="00792139" w:rsidP="00792139">
            <w:pPr>
              <w:jc w:val="center"/>
              <w:rPr>
                <w:ins w:id="2936" w:author="ZTE-Ma Zhifeng" w:date="2026-01-26T01:26:00Z"/>
                <w:rFonts w:ascii="Arial" w:hAnsi="Arial" w:cs="Arial"/>
                <w:sz w:val="18"/>
                <w:szCs w:val="18"/>
              </w:rPr>
            </w:pPr>
            <w:ins w:id="2937" w:author="ZTE-Ma Zhifeng" w:date="2026-01-26T01:26:00Z">
              <w:r w:rsidRPr="007E115D">
                <w:rPr>
                  <w:rFonts w:ascii="Arial" w:hAnsi="Arial" w:cs="Arial"/>
                  <w:sz w:val="18"/>
                  <w:szCs w:val="18"/>
                  <w:lang w:val="sv-SE"/>
                </w:rPr>
                <w:t>1760</w:t>
              </w:r>
            </w:ins>
          </w:p>
        </w:tc>
        <w:tc>
          <w:tcPr>
            <w:tcW w:w="948" w:type="dxa"/>
            <w:gridSpan w:val="3"/>
            <w:shd w:val="clear" w:color="auto" w:fill="auto"/>
            <w:noWrap/>
            <w:vAlign w:val="center"/>
            <w:tcPrChange w:id="2938" w:author="ZTE-Ma Zhifeng" w:date="2026-01-26T01:26:00Z">
              <w:tcPr>
                <w:tcW w:w="948" w:type="dxa"/>
                <w:gridSpan w:val="3"/>
                <w:shd w:val="clear" w:color="auto" w:fill="auto"/>
                <w:noWrap/>
              </w:tcPr>
            </w:tcPrChange>
          </w:tcPr>
          <w:p w14:paraId="6DB833F3" w14:textId="2F74540E" w:rsidR="00792139" w:rsidRPr="007E115D" w:rsidRDefault="00792139" w:rsidP="00792139">
            <w:pPr>
              <w:jc w:val="center"/>
              <w:rPr>
                <w:ins w:id="2939" w:author="ZTE-Ma Zhifeng" w:date="2026-01-26T01:26:00Z"/>
                <w:rFonts w:ascii="Arial" w:hAnsi="Arial" w:cs="Arial"/>
                <w:sz w:val="18"/>
                <w:szCs w:val="18"/>
              </w:rPr>
            </w:pPr>
            <w:ins w:id="2940" w:author="ZTE-Ma Zhifeng" w:date="2026-01-26T01:26:00Z">
              <w:r w:rsidRPr="007E115D">
                <w:rPr>
                  <w:rFonts w:ascii="Arial" w:hAnsi="Arial" w:cs="Arial"/>
                  <w:sz w:val="18"/>
                  <w:szCs w:val="18"/>
                  <w:lang w:val="sv-SE"/>
                </w:rPr>
                <w:t>5</w:t>
              </w:r>
            </w:ins>
          </w:p>
        </w:tc>
        <w:tc>
          <w:tcPr>
            <w:tcW w:w="1730" w:type="dxa"/>
            <w:gridSpan w:val="2"/>
            <w:shd w:val="clear" w:color="auto" w:fill="auto"/>
            <w:noWrap/>
            <w:vAlign w:val="center"/>
            <w:tcPrChange w:id="2941" w:author="ZTE-Ma Zhifeng" w:date="2026-01-26T01:26:00Z">
              <w:tcPr>
                <w:tcW w:w="1730" w:type="dxa"/>
                <w:gridSpan w:val="2"/>
                <w:shd w:val="clear" w:color="auto" w:fill="auto"/>
                <w:noWrap/>
              </w:tcPr>
            </w:tcPrChange>
          </w:tcPr>
          <w:p w14:paraId="4EADD18F" w14:textId="1CC97701" w:rsidR="00792139" w:rsidRPr="007E115D" w:rsidRDefault="00792139" w:rsidP="00792139">
            <w:pPr>
              <w:jc w:val="center"/>
              <w:rPr>
                <w:ins w:id="2942" w:author="ZTE-Ma Zhifeng" w:date="2026-01-26T01:26:00Z"/>
                <w:rFonts w:ascii="Arial" w:hAnsi="Arial" w:cs="Arial"/>
                <w:sz w:val="18"/>
                <w:szCs w:val="18"/>
              </w:rPr>
            </w:pPr>
            <w:ins w:id="2943" w:author="ZTE-Ma Zhifeng" w:date="2026-01-26T01:26:00Z">
              <w:r w:rsidRPr="007E115D">
                <w:rPr>
                  <w:rFonts w:ascii="Arial" w:hAnsi="Arial" w:cs="Arial"/>
                  <w:sz w:val="18"/>
                  <w:szCs w:val="18"/>
                  <w:lang w:val="sv-SE"/>
                </w:rPr>
                <w:t>25</w:t>
              </w:r>
            </w:ins>
          </w:p>
        </w:tc>
        <w:tc>
          <w:tcPr>
            <w:tcW w:w="1513" w:type="dxa"/>
            <w:gridSpan w:val="4"/>
            <w:shd w:val="clear" w:color="auto" w:fill="auto"/>
            <w:noWrap/>
            <w:vAlign w:val="center"/>
            <w:tcPrChange w:id="2944" w:author="ZTE-Ma Zhifeng" w:date="2026-01-26T01:26:00Z">
              <w:tcPr>
                <w:tcW w:w="1513" w:type="dxa"/>
                <w:gridSpan w:val="4"/>
                <w:shd w:val="clear" w:color="auto" w:fill="auto"/>
                <w:noWrap/>
              </w:tcPr>
            </w:tcPrChange>
          </w:tcPr>
          <w:p w14:paraId="7D4D4485" w14:textId="77E713A3" w:rsidR="00792139" w:rsidRPr="007E115D" w:rsidRDefault="00792139" w:rsidP="00792139">
            <w:pPr>
              <w:jc w:val="center"/>
              <w:rPr>
                <w:ins w:id="2945" w:author="ZTE-Ma Zhifeng" w:date="2026-01-26T01:26:00Z"/>
                <w:rFonts w:ascii="Arial" w:hAnsi="Arial" w:cs="Arial"/>
                <w:sz w:val="18"/>
                <w:szCs w:val="18"/>
              </w:rPr>
            </w:pPr>
            <w:ins w:id="2946" w:author="ZTE-Ma Zhifeng" w:date="2026-01-26T01:26:00Z">
              <w:r w:rsidRPr="007E115D">
                <w:rPr>
                  <w:rFonts w:ascii="Arial" w:hAnsi="Arial" w:cs="Arial"/>
                  <w:sz w:val="18"/>
                  <w:szCs w:val="18"/>
                  <w:lang w:val="sv-SE"/>
                </w:rPr>
                <w:t>2160</w:t>
              </w:r>
            </w:ins>
          </w:p>
        </w:tc>
        <w:tc>
          <w:tcPr>
            <w:tcW w:w="717" w:type="dxa"/>
            <w:gridSpan w:val="3"/>
            <w:shd w:val="clear" w:color="auto" w:fill="auto"/>
            <w:tcPrChange w:id="2947" w:author="ZTE-Ma Zhifeng" w:date="2026-01-26T01:26:00Z">
              <w:tcPr>
                <w:tcW w:w="717" w:type="dxa"/>
                <w:gridSpan w:val="5"/>
                <w:shd w:val="clear" w:color="auto" w:fill="auto"/>
              </w:tcPr>
            </w:tcPrChange>
          </w:tcPr>
          <w:p w14:paraId="184A9FE6" w14:textId="76E94FD8" w:rsidR="00792139" w:rsidRPr="007E115D" w:rsidRDefault="00792139" w:rsidP="00792139">
            <w:pPr>
              <w:jc w:val="center"/>
              <w:rPr>
                <w:ins w:id="2948" w:author="ZTE-Ma Zhifeng" w:date="2026-01-26T01:26:00Z"/>
                <w:rFonts w:ascii="Arial" w:hAnsi="Arial" w:cs="Arial"/>
                <w:sz w:val="18"/>
                <w:szCs w:val="18"/>
              </w:rPr>
            </w:pPr>
            <w:ins w:id="2949" w:author="ZTE-Ma Zhifeng" w:date="2026-01-26T01:26:00Z">
              <w:r w:rsidRPr="007E115D">
                <w:rPr>
                  <w:rFonts w:ascii="Arial" w:hAnsi="Arial" w:cs="Arial"/>
                  <w:sz w:val="18"/>
                  <w:szCs w:val="18"/>
                </w:rPr>
                <w:t>N/A</w:t>
              </w:r>
            </w:ins>
          </w:p>
        </w:tc>
        <w:tc>
          <w:tcPr>
            <w:tcW w:w="1362" w:type="dxa"/>
            <w:shd w:val="clear" w:color="auto" w:fill="auto"/>
            <w:tcPrChange w:id="2950" w:author="ZTE-Ma Zhifeng" w:date="2026-01-26T01:26:00Z">
              <w:tcPr>
                <w:tcW w:w="1362" w:type="dxa"/>
                <w:shd w:val="clear" w:color="auto" w:fill="auto"/>
              </w:tcPr>
            </w:tcPrChange>
          </w:tcPr>
          <w:p w14:paraId="01E4FE85" w14:textId="6FA90694" w:rsidR="00792139" w:rsidRPr="007E115D" w:rsidRDefault="00792139" w:rsidP="00792139">
            <w:pPr>
              <w:jc w:val="center"/>
              <w:rPr>
                <w:ins w:id="2951" w:author="ZTE-Ma Zhifeng" w:date="2026-01-26T01:26:00Z"/>
                <w:rFonts w:ascii="Arial" w:hAnsi="Arial" w:cs="Arial"/>
                <w:sz w:val="18"/>
                <w:szCs w:val="18"/>
              </w:rPr>
            </w:pPr>
            <w:ins w:id="2952" w:author="ZTE-Ma Zhifeng" w:date="2026-01-26T01:26:00Z">
              <w:r w:rsidRPr="007E115D">
                <w:rPr>
                  <w:rFonts w:ascii="Arial" w:hAnsi="Arial" w:cs="Arial"/>
                  <w:sz w:val="18"/>
                  <w:szCs w:val="18"/>
                </w:rPr>
                <w:t>N/A</w:t>
              </w:r>
            </w:ins>
          </w:p>
        </w:tc>
      </w:tr>
      <w:tr w:rsidR="00792139" w:rsidRPr="007E115D" w14:paraId="7F860F70" w14:textId="77777777" w:rsidTr="00A30F89">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53" w:author="ZTE-Ma Zhifeng" w:date="2026-01-26T01:27: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ins w:id="2954" w:author="ZTE-Ma Zhifeng" w:date="2026-01-26T01:26:00Z"/>
          <w:trPrChange w:id="2955" w:author="ZTE-Ma Zhifeng" w:date="2026-01-26T01:27:00Z">
            <w:trPr>
              <w:gridAfter w:val="1"/>
              <w:wAfter w:w="299" w:type="dxa"/>
              <w:trHeight w:val="54"/>
              <w:jc w:val="center"/>
            </w:trPr>
          </w:trPrChange>
        </w:trPr>
        <w:tc>
          <w:tcPr>
            <w:tcW w:w="2258" w:type="dxa"/>
            <w:gridSpan w:val="4"/>
            <w:tcBorders>
              <w:top w:val="nil"/>
              <w:bottom w:val="single" w:sz="4" w:space="0" w:color="auto"/>
            </w:tcBorders>
            <w:shd w:val="clear" w:color="auto" w:fill="auto"/>
            <w:vAlign w:val="center"/>
            <w:tcPrChange w:id="2956" w:author="ZTE-Ma Zhifeng" w:date="2026-01-26T01:27:00Z">
              <w:tcPr>
                <w:tcW w:w="2258" w:type="dxa"/>
                <w:gridSpan w:val="4"/>
                <w:tcBorders>
                  <w:top w:val="nil"/>
                  <w:bottom w:val="single" w:sz="4" w:space="0" w:color="auto"/>
                </w:tcBorders>
                <w:shd w:val="clear" w:color="auto" w:fill="auto"/>
                <w:vAlign w:val="center"/>
              </w:tcPr>
            </w:tcPrChange>
          </w:tcPr>
          <w:p w14:paraId="6B071A1F" w14:textId="77777777" w:rsidR="00792139" w:rsidRPr="007E115D" w:rsidRDefault="00792139" w:rsidP="00792139">
            <w:pPr>
              <w:jc w:val="center"/>
              <w:rPr>
                <w:ins w:id="2957" w:author="ZTE-Ma Zhifeng" w:date="2026-01-26T01:26:00Z"/>
                <w:rFonts w:ascii="Arial" w:hAnsi="Arial" w:cs="Arial"/>
                <w:sz w:val="18"/>
                <w:szCs w:val="18"/>
              </w:rPr>
            </w:pPr>
          </w:p>
        </w:tc>
        <w:tc>
          <w:tcPr>
            <w:tcW w:w="925" w:type="dxa"/>
            <w:gridSpan w:val="2"/>
            <w:shd w:val="clear" w:color="auto" w:fill="auto"/>
            <w:tcPrChange w:id="2958" w:author="ZTE-Ma Zhifeng" w:date="2026-01-26T01:27:00Z">
              <w:tcPr>
                <w:tcW w:w="925" w:type="dxa"/>
                <w:gridSpan w:val="2"/>
                <w:shd w:val="clear" w:color="auto" w:fill="auto"/>
              </w:tcPr>
            </w:tcPrChange>
          </w:tcPr>
          <w:p w14:paraId="0A820735" w14:textId="230FB8DB" w:rsidR="00792139" w:rsidRPr="007E115D" w:rsidRDefault="00792139" w:rsidP="00792139">
            <w:pPr>
              <w:jc w:val="center"/>
              <w:rPr>
                <w:ins w:id="2959" w:author="ZTE-Ma Zhifeng" w:date="2026-01-26T01:26:00Z"/>
                <w:rFonts w:ascii="Arial" w:hAnsi="Arial" w:cs="Arial"/>
                <w:sz w:val="18"/>
                <w:szCs w:val="18"/>
              </w:rPr>
            </w:pPr>
            <w:ins w:id="2960" w:author="ZTE-Ma Zhifeng" w:date="2026-01-26T01:27:00Z">
              <w:r w:rsidRPr="007E115D">
                <w:rPr>
                  <w:rFonts w:ascii="Arial" w:hAnsi="Arial" w:cs="Arial"/>
                  <w:sz w:val="18"/>
                  <w:szCs w:val="18"/>
                  <w:lang w:eastAsia="ko-KR"/>
                </w:rPr>
                <w:t>n77</w:t>
              </w:r>
            </w:ins>
          </w:p>
        </w:tc>
        <w:tc>
          <w:tcPr>
            <w:tcW w:w="1067" w:type="dxa"/>
            <w:gridSpan w:val="2"/>
            <w:shd w:val="clear" w:color="auto" w:fill="auto"/>
            <w:noWrap/>
            <w:vAlign w:val="center"/>
            <w:tcPrChange w:id="2961" w:author="ZTE-Ma Zhifeng" w:date="2026-01-26T01:27:00Z">
              <w:tcPr>
                <w:tcW w:w="1067" w:type="dxa"/>
                <w:gridSpan w:val="2"/>
                <w:shd w:val="clear" w:color="auto" w:fill="auto"/>
                <w:noWrap/>
              </w:tcPr>
            </w:tcPrChange>
          </w:tcPr>
          <w:p w14:paraId="395B3E1E" w14:textId="2D335E62" w:rsidR="00792139" w:rsidRPr="007E115D" w:rsidRDefault="00792139" w:rsidP="00792139">
            <w:pPr>
              <w:jc w:val="center"/>
              <w:rPr>
                <w:ins w:id="2962" w:author="ZTE-Ma Zhifeng" w:date="2026-01-26T01:26:00Z"/>
                <w:rFonts w:ascii="Arial" w:hAnsi="Arial" w:cs="Arial"/>
                <w:sz w:val="18"/>
                <w:szCs w:val="18"/>
              </w:rPr>
            </w:pPr>
            <w:ins w:id="2963" w:author="ZTE-Ma Zhifeng" w:date="2026-01-26T01:27:00Z">
              <w:r w:rsidRPr="007E115D">
                <w:rPr>
                  <w:rFonts w:ascii="Arial" w:hAnsi="Arial" w:cs="Arial"/>
                  <w:sz w:val="18"/>
                  <w:szCs w:val="18"/>
                  <w:lang w:val="sv-SE"/>
                </w:rPr>
                <w:t>N/A</w:t>
              </w:r>
            </w:ins>
          </w:p>
        </w:tc>
        <w:tc>
          <w:tcPr>
            <w:tcW w:w="948" w:type="dxa"/>
            <w:gridSpan w:val="3"/>
            <w:shd w:val="clear" w:color="auto" w:fill="auto"/>
            <w:noWrap/>
            <w:vAlign w:val="center"/>
            <w:tcPrChange w:id="2964" w:author="ZTE-Ma Zhifeng" w:date="2026-01-26T01:27:00Z">
              <w:tcPr>
                <w:tcW w:w="948" w:type="dxa"/>
                <w:gridSpan w:val="3"/>
                <w:shd w:val="clear" w:color="auto" w:fill="auto"/>
                <w:noWrap/>
              </w:tcPr>
            </w:tcPrChange>
          </w:tcPr>
          <w:p w14:paraId="7C6AD1C6" w14:textId="26B8B19E" w:rsidR="00792139" w:rsidRPr="007E115D" w:rsidRDefault="00792139" w:rsidP="00792139">
            <w:pPr>
              <w:jc w:val="center"/>
              <w:rPr>
                <w:ins w:id="2965" w:author="ZTE-Ma Zhifeng" w:date="2026-01-26T01:26:00Z"/>
                <w:rFonts w:ascii="Arial" w:hAnsi="Arial" w:cs="Arial"/>
                <w:sz w:val="18"/>
                <w:szCs w:val="18"/>
              </w:rPr>
            </w:pPr>
            <w:ins w:id="2966" w:author="ZTE-Ma Zhifeng" w:date="2026-01-26T01:27:00Z">
              <w:r w:rsidRPr="007E115D">
                <w:rPr>
                  <w:rFonts w:ascii="Arial" w:hAnsi="Arial" w:cs="Arial"/>
                  <w:sz w:val="18"/>
                  <w:szCs w:val="18"/>
                  <w:lang w:val="sv-SE"/>
                </w:rPr>
                <w:t>10</w:t>
              </w:r>
            </w:ins>
          </w:p>
        </w:tc>
        <w:tc>
          <w:tcPr>
            <w:tcW w:w="1730" w:type="dxa"/>
            <w:gridSpan w:val="2"/>
            <w:shd w:val="clear" w:color="auto" w:fill="auto"/>
            <w:noWrap/>
            <w:vAlign w:val="center"/>
            <w:tcPrChange w:id="2967" w:author="ZTE-Ma Zhifeng" w:date="2026-01-26T01:27:00Z">
              <w:tcPr>
                <w:tcW w:w="1730" w:type="dxa"/>
                <w:gridSpan w:val="2"/>
                <w:shd w:val="clear" w:color="auto" w:fill="auto"/>
                <w:noWrap/>
              </w:tcPr>
            </w:tcPrChange>
          </w:tcPr>
          <w:p w14:paraId="28FE80B5" w14:textId="1682AFFA" w:rsidR="00792139" w:rsidRPr="007E115D" w:rsidRDefault="00792139" w:rsidP="00792139">
            <w:pPr>
              <w:jc w:val="center"/>
              <w:rPr>
                <w:ins w:id="2968" w:author="ZTE-Ma Zhifeng" w:date="2026-01-26T01:26:00Z"/>
                <w:rFonts w:ascii="Arial" w:hAnsi="Arial" w:cs="Arial"/>
                <w:sz w:val="18"/>
                <w:szCs w:val="18"/>
              </w:rPr>
            </w:pPr>
            <w:ins w:id="2969" w:author="ZTE-Ma Zhifeng" w:date="2026-01-26T01:27:00Z">
              <w:r w:rsidRPr="007E115D">
                <w:rPr>
                  <w:rFonts w:ascii="Arial" w:hAnsi="Arial" w:cs="Arial"/>
                  <w:sz w:val="18"/>
                  <w:szCs w:val="18"/>
                  <w:lang w:val="sv-SE"/>
                </w:rPr>
                <w:t>N/A</w:t>
              </w:r>
            </w:ins>
          </w:p>
        </w:tc>
        <w:tc>
          <w:tcPr>
            <w:tcW w:w="1513" w:type="dxa"/>
            <w:gridSpan w:val="4"/>
            <w:shd w:val="clear" w:color="auto" w:fill="auto"/>
            <w:noWrap/>
            <w:vAlign w:val="center"/>
            <w:tcPrChange w:id="2970" w:author="ZTE-Ma Zhifeng" w:date="2026-01-26T01:27:00Z">
              <w:tcPr>
                <w:tcW w:w="1513" w:type="dxa"/>
                <w:gridSpan w:val="4"/>
                <w:shd w:val="clear" w:color="auto" w:fill="auto"/>
                <w:noWrap/>
              </w:tcPr>
            </w:tcPrChange>
          </w:tcPr>
          <w:p w14:paraId="469C6942" w14:textId="2EA5B86D" w:rsidR="00792139" w:rsidRPr="007E115D" w:rsidRDefault="00792139" w:rsidP="00792139">
            <w:pPr>
              <w:jc w:val="center"/>
              <w:rPr>
                <w:ins w:id="2971" w:author="ZTE-Ma Zhifeng" w:date="2026-01-26T01:26:00Z"/>
                <w:rFonts w:ascii="Arial" w:hAnsi="Arial" w:cs="Arial"/>
                <w:sz w:val="18"/>
                <w:szCs w:val="18"/>
              </w:rPr>
            </w:pPr>
            <w:ins w:id="2972" w:author="ZTE-Ma Zhifeng" w:date="2026-01-26T01:27:00Z">
              <w:r w:rsidRPr="007E115D">
                <w:rPr>
                  <w:rFonts w:ascii="Arial" w:hAnsi="Arial" w:cs="Arial"/>
                  <w:sz w:val="18"/>
                  <w:szCs w:val="18"/>
                  <w:lang w:val="sv-SE"/>
                </w:rPr>
                <w:t>4040</w:t>
              </w:r>
            </w:ins>
          </w:p>
        </w:tc>
        <w:tc>
          <w:tcPr>
            <w:tcW w:w="717" w:type="dxa"/>
            <w:gridSpan w:val="3"/>
            <w:shd w:val="clear" w:color="auto" w:fill="auto"/>
            <w:vAlign w:val="center"/>
            <w:tcPrChange w:id="2973" w:author="ZTE-Ma Zhifeng" w:date="2026-01-26T01:27:00Z">
              <w:tcPr>
                <w:tcW w:w="717" w:type="dxa"/>
                <w:gridSpan w:val="5"/>
                <w:shd w:val="clear" w:color="auto" w:fill="auto"/>
              </w:tcPr>
            </w:tcPrChange>
          </w:tcPr>
          <w:p w14:paraId="797EEA15" w14:textId="26A106B0" w:rsidR="00792139" w:rsidRPr="007E115D" w:rsidRDefault="00792139" w:rsidP="00792139">
            <w:pPr>
              <w:jc w:val="center"/>
              <w:rPr>
                <w:ins w:id="2974" w:author="ZTE-Ma Zhifeng" w:date="2026-01-26T01:26:00Z"/>
                <w:rFonts w:ascii="Arial" w:hAnsi="Arial" w:cs="Arial"/>
                <w:sz w:val="18"/>
                <w:szCs w:val="18"/>
              </w:rPr>
            </w:pPr>
            <w:ins w:id="2975" w:author="ZTE-Ma Zhifeng" w:date="2026-01-26T01:27:00Z">
              <w:r w:rsidRPr="007E115D">
                <w:rPr>
                  <w:rFonts w:ascii="Arial" w:hAnsi="Arial" w:cs="Arial"/>
                  <w:sz w:val="18"/>
                  <w:szCs w:val="18"/>
                  <w:lang w:val="sv-SE"/>
                </w:rPr>
                <w:t>4.2</w:t>
              </w:r>
            </w:ins>
          </w:p>
        </w:tc>
        <w:tc>
          <w:tcPr>
            <w:tcW w:w="1362" w:type="dxa"/>
            <w:shd w:val="clear" w:color="auto" w:fill="auto"/>
            <w:vAlign w:val="center"/>
            <w:tcPrChange w:id="2976" w:author="ZTE-Ma Zhifeng" w:date="2026-01-26T01:27:00Z">
              <w:tcPr>
                <w:tcW w:w="1362" w:type="dxa"/>
                <w:shd w:val="clear" w:color="auto" w:fill="auto"/>
              </w:tcPr>
            </w:tcPrChange>
          </w:tcPr>
          <w:p w14:paraId="14E7110E" w14:textId="0A8A66A8" w:rsidR="00792139" w:rsidRPr="007E115D" w:rsidRDefault="00792139" w:rsidP="00792139">
            <w:pPr>
              <w:jc w:val="center"/>
              <w:rPr>
                <w:ins w:id="2977" w:author="ZTE-Ma Zhifeng" w:date="2026-01-26T01:26:00Z"/>
                <w:rFonts w:ascii="Arial" w:hAnsi="Arial" w:cs="Arial"/>
                <w:sz w:val="18"/>
                <w:szCs w:val="18"/>
              </w:rPr>
            </w:pPr>
            <w:ins w:id="2978" w:author="ZTE-Ma Zhifeng" w:date="2026-01-26T01:27:00Z">
              <w:r w:rsidRPr="007E115D">
                <w:rPr>
                  <w:rFonts w:ascii="Arial" w:hAnsi="Arial" w:cs="Arial"/>
                  <w:sz w:val="18"/>
                  <w:szCs w:val="18"/>
                  <w:lang w:val="sv-SE"/>
                </w:rPr>
                <w:t>IMD5</w:t>
              </w:r>
            </w:ins>
          </w:p>
        </w:tc>
      </w:tr>
      <w:tr w:rsidR="00792139" w:rsidRPr="007E115D" w:rsidDel="00792139" w14:paraId="7B92EEF5" w14:textId="57974AB5" w:rsidTr="00A77E51">
        <w:trPr>
          <w:gridAfter w:val="1"/>
          <w:wAfter w:w="299" w:type="dxa"/>
          <w:trHeight w:val="54"/>
          <w:jc w:val="center"/>
          <w:del w:id="2979" w:author="ZTE-Ma Zhifeng" w:date="2026-01-26T01:27:00Z"/>
        </w:trPr>
        <w:tc>
          <w:tcPr>
            <w:tcW w:w="2258" w:type="dxa"/>
            <w:gridSpan w:val="4"/>
            <w:tcBorders>
              <w:top w:val="single" w:sz="4" w:space="0" w:color="auto"/>
              <w:bottom w:val="nil"/>
            </w:tcBorders>
            <w:shd w:val="clear" w:color="auto" w:fill="auto"/>
            <w:vAlign w:val="center"/>
          </w:tcPr>
          <w:p w14:paraId="1C019B6D" w14:textId="7A90F0E7" w:rsidR="00792139" w:rsidRPr="007E115D" w:rsidDel="00792139" w:rsidRDefault="00792139" w:rsidP="00792139">
            <w:pPr>
              <w:jc w:val="center"/>
              <w:rPr>
                <w:del w:id="2980" w:author="ZTE-Ma Zhifeng" w:date="2026-01-26T01:27:00Z"/>
                <w:rFonts w:ascii="Arial" w:hAnsi="Arial" w:cs="Arial"/>
                <w:sz w:val="18"/>
                <w:szCs w:val="18"/>
                <w:lang w:val="x-none" w:eastAsia="zh-TW"/>
              </w:rPr>
            </w:pPr>
            <w:del w:id="2981" w:author="ZTE-Ma Zhifeng" w:date="2026-01-26T01:27:00Z">
              <w:r w:rsidRPr="007E115D" w:rsidDel="00792139">
                <w:rPr>
                  <w:rFonts w:ascii="Arial" w:hAnsi="Arial" w:cs="Arial"/>
                  <w:sz w:val="18"/>
                  <w:szCs w:val="18"/>
                  <w:lang w:val="x-none" w:eastAsia="zh-TW"/>
                </w:rPr>
                <w:delText>DC_7A_n66A-n77A</w:delText>
              </w:r>
            </w:del>
          </w:p>
          <w:p w14:paraId="04B46F88" w14:textId="2576BEC3" w:rsidR="00792139" w:rsidRPr="007E115D" w:rsidDel="00792139" w:rsidRDefault="00792139" w:rsidP="00792139">
            <w:pPr>
              <w:jc w:val="center"/>
              <w:rPr>
                <w:del w:id="2982" w:author="ZTE-Ma Zhifeng" w:date="2026-01-26T01:27:00Z"/>
                <w:rFonts w:ascii="Arial" w:hAnsi="Arial" w:cs="Arial"/>
                <w:sz w:val="18"/>
                <w:szCs w:val="18"/>
                <w:lang w:val="da-DK" w:eastAsia="ja-JP"/>
              </w:rPr>
            </w:pPr>
            <w:del w:id="2983" w:author="ZTE-Ma Zhifeng" w:date="2026-01-26T01:27:00Z">
              <w:r w:rsidRPr="007E115D" w:rsidDel="00792139">
                <w:rPr>
                  <w:rFonts w:ascii="Arial" w:hAnsi="Arial" w:cs="Arial"/>
                  <w:sz w:val="18"/>
                  <w:szCs w:val="18"/>
                  <w:lang w:val="da-DK" w:eastAsia="ja-JP"/>
                </w:rPr>
                <w:delText>DC_7A-7A_n66A-n77A</w:delText>
              </w:r>
            </w:del>
          </w:p>
          <w:p w14:paraId="19275A19" w14:textId="0C0D3A5F" w:rsidR="00792139" w:rsidRPr="007E115D" w:rsidDel="00792139" w:rsidRDefault="00792139" w:rsidP="00792139">
            <w:pPr>
              <w:jc w:val="center"/>
              <w:rPr>
                <w:del w:id="2984" w:author="ZTE-Ma Zhifeng" w:date="2026-01-26T01:27:00Z"/>
                <w:rFonts w:ascii="Arial" w:hAnsi="Arial" w:cs="Arial"/>
                <w:sz w:val="18"/>
                <w:szCs w:val="18"/>
              </w:rPr>
            </w:pPr>
            <w:del w:id="2985" w:author="ZTE-Ma Zhifeng" w:date="2026-01-26T01:27:00Z">
              <w:r w:rsidRPr="007E115D" w:rsidDel="00792139">
                <w:rPr>
                  <w:rFonts w:ascii="Arial" w:hAnsi="Arial" w:cs="Arial"/>
                  <w:sz w:val="18"/>
                  <w:szCs w:val="18"/>
                  <w:lang w:val="da-DK" w:eastAsia="ja-JP"/>
                </w:rPr>
                <w:delText>DC_7C_n66A-n77A</w:delText>
              </w:r>
            </w:del>
          </w:p>
        </w:tc>
        <w:tc>
          <w:tcPr>
            <w:tcW w:w="925" w:type="dxa"/>
            <w:gridSpan w:val="2"/>
            <w:shd w:val="clear" w:color="auto" w:fill="auto"/>
          </w:tcPr>
          <w:p w14:paraId="15B83293" w14:textId="7285146B" w:rsidR="00792139" w:rsidRPr="007E115D" w:rsidDel="00792139" w:rsidRDefault="00792139" w:rsidP="00792139">
            <w:pPr>
              <w:jc w:val="center"/>
              <w:rPr>
                <w:del w:id="2986" w:author="ZTE-Ma Zhifeng" w:date="2026-01-26T01:27:00Z"/>
                <w:rFonts w:ascii="Arial" w:hAnsi="Arial" w:cs="Arial"/>
                <w:sz w:val="18"/>
                <w:szCs w:val="18"/>
                <w:lang w:eastAsia="ko-KR"/>
              </w:rPr>
            </w:pPr>
            <w:del w:id="2987" w:author="ZTE-Ma Zhifeng" w:date="2026-01-26T01:27:00Z">
              <w:r w:rsidRPr="007E115D" w:rsidDel="00792139">
                <w:rPr>
                  <w:rFonts w:ascii="Arial" w:hAnsi="Arial" w:cs="Arial"/>
                  <w:sz w:val="18"/>
                  <w:szCs w:val="18"/>
                  <w:lang w:eastAsia="ko-KR"/>
                </w:rPr>
                <w:delText>7</w:delText>
              </w:r>
            </w:del>
          </w:p>
        </w:tc>
        <w:tc>
          <w:tcPr>
            <w:tcW w:w="1067" w:type="dxa"/>
            <w:gridSpan w:val="2"/>
            <w:shd w:val="clear" w:color="auto" w:fill="auto"/>
            <w:noWrap/>
          </w:tcPr>
          <w:p w14:paraId="5678DB70" w14:textId="766D38C4" w:rsidR="00792139" w:rsidRPr="007E115D" w:rsidDel="00792139" w:rsidRDefault="00792139" w:rsidP="00792139">
            <w:pPr>
              <w:jc w:val="center"/>
              <w:rPr>
                <w:del w:id="2988" w:author="ZTE-Ma Zhifeng" w:date="2026-01-26T01:27:00Z"/>
                <w:rFonts w:ascii="Arial" w:hAnsi="Arial" w:cs="Arial"/>
                <w:sz w:val="18"/>
                <w:szCs w:val="18"/>
                <w:lang w:eastAsia="ko-KR"/>
              </w:rPr>
            </w:pPr>
            <w:del w:id="2989" w:author="ZTE-Ma Zhifeng" w:date="2026-01-26T01:27:00Z">
              <w:r w:rsidRPr="007E115D" w:rsidDel="00792139">
                <w:rPr>
                  <w:rFonts w:ascii="Arial" w:hAnsi="Arial" w:cs="Arial"/>
                  <w:sz w:val="18"/>
                  <w:szCs w:val="18"/>
                  <w:lang w:eastAsia="ko-KR"/>
                </w:rPr>
                <w:delText>2542</w:delText>
              </w:r>
            </w:del>
          </w:p>
        </w:tc>
        <w:tc>
          <w:tcPr>
            <w:tcW w:w="948" w:type="dxa"/>
            <w:gridSpan w:val="3"/>
            <w:shd w:val="clear" w:color="auto" w:fill="auto"/>
            <w:noWrap/>
          </w:tcPr>
          <w:p w14:paraId="75872DB4" w14:textId="272FFF80" w:rsidR="00792139" w:rsidRPr="007E115D" w:rsidDel="00792139" w:rsidRDefault="00792139" w:rsidP="00792139">
            <w:pPr>
              <w:jc w:val="center"/>
              <w:rPr>
                <w:del w:id="2990" w:author="ZTE-Ma Zhifeng" w:date="2026-01-26T01:27:00Z"/>
                <w:rFonts w:ascii="Arial" w:hAnsi="Arial" w:cs="Arial"/>
                <w:sz w:val="18"/>
                <w:szCs w:val="18"/>
                <w:lang w:eastAsia="zh-TW"/>
              </w:rPr>
            </w:pPr>
            <w:del w:id="2991" w:author="ZTE-Ma Zhifeng" w:date="2026-01-26T01:27:00Z">
              <w:r w:rsidRPr="007E115D" w:rsidDel="00792139">
                <w:rPr>
                  <w:rFonts w:ascii="Arial" w:hAnsi="Arial" w:cs="Arial"/>
                  <w:sz w:val="18"/>
                  <w:szCs w:val="18"/>
                  <w:lang w:eastAsia="ko-KR"/>
                </w:rPr>
                <w:delText>5</w:delText>
              </w:r>
            </w:del>
          </w:p>
        </w:tc>
        <w:tc>
          <w:tcPr>
            <w:tcW w:w="1730" w:type="dxa"/>
            <w:gridSpan w:val="2"/>
            <w:shd w:val="clear" w:color="auto" w:fill="auto"/>
            <w:noWrap/>
          </w:tcPr>
          <w:p w14:paraId="5DF1404F" w14:textId="27754D1B" w:rsidR="00792139" w:rsidRPr="007E115D" w:rsidDel="00792139" w:rsidRDefault="00792139" w:rsidP="00792139">
            <w:pPr>
              <w:jc w:val="center"/>
              <w:rPr>
                <w:del w:id="2992" w:author="ZTE-Ma Zhifeng" w:date="2026-01-26T01:27:00Z"/>
                <w:rFonts w:ascii="Arial" w:hAnsi="Arial" w:cs="Arial"/>
                <w:sz w:val="18"/>
                <w:szCs w:val="18"/>
                <w:lang w:eastAsia="zh-TW"/>
              </w:rPr>
            </w:pPr>
            <w:del w:id="2993" w:author="ZTE-Ma Zhifeng" w:date="2026-01-26T01:27:00Z">
              <w:r w:rsidRPr="007E115D" w:rsidDel="00792139">
                <w:rPr>
                  <w:rFonts w:ascii="Arial" w:hAnsi="Arial" w:cs="Arial"/>
                  <w:sz w:val="18"/>
                  <w:szCs w:val="18"/>
                  <w:lang w:eastAsia="ko-KR"/>
                </w:rPr>
                <w:delText>25</w:delText>
              </w:r>
            </w:del>
          </w:p>
        </w:tc>
        <w:tc>
          <w:tcPr>
            <w:tcW w:w="1513" w:type="dxa"/>
            <w:gridSpan w:val="4"/>
            <w:shd w:val="clear" w:color="auto" w:fill="auto"/>
            <w:noWrap/>
          </w:tcPr>
          <w:p w14:paraId="0B3D0286" w14:textId="5A1BC03A" w:rsidR="00792139" w:rsidRPr="007E115D" w:rsidDel="00792139" w:rsidRDefault="00792139" w:rsidP="00792139">
            <w:pPr>
              <w:jc w:val="center"/>
              <w:rPr>
                <w:del w:id="2994" w:author="ZTE-Ma Zhifeng" w:date="2026-01-26T01:27:00Z"/>
                <w:rFonts w:ascii="Arial" w:hAnsi="Arial" w:cs="Arial"/>
                <w:sz w:val="18"/>
                <w:szCs w:val="18"/>
                <w:lang w:eastAsia="ko-KR"/>
              </w:rPr>
            </w:pPr>
            <w:del w:id="2995" w:author="ZTE-Ma Zhifeng" w:date="2026-01-26T01:27:00Z">
              <w:r w:rsidRPr="007E115D" w:rsidDel="00792139">
                <w:rPr>
                  <w:rFonts w:ascii="Arial" w:hAnsi="Arial" w:cs="Arial"/>
                  <w:sz w:val="18"/>
                  <w:szCs w:val="18"/>
                  <w:lang w:eastAsia="ko-KR"/>
                </w:rPr>
                <w:delText>2662</w:delText>
              </w:r>
            </w:del>
          </w:p>
        </w:tc>
        <w:tc>
          <w:tcPr>
            <w:tcW w:w="717" w:type="dxa"/>
            <w:gridSpan w:val="3"/>
            <w:shd w:val="clear" w:color="auto" w:fill="auto"/>
          </w:tcPr>
          <w:p w14:paraId="3E9690C4" w14:textId="2144FB9A" w:rsidR="00792139" w:rsidRPr="007E115D" w:rsidDel="00792139" w:rsidRDefault="00792139" w:rsidP="00792139">
            <w:pPr>
              <w:jc w:val="center"/>
              <w:rPr>
                <w:del w:id="2996" w:author="ZTE-Ma Zhifeng" w:date="2026-01-26T01:27:00Z"/>
                <w:rFonts w:ascii="Arial" w:hAnsi="Arial" w:cs="Arial"/>
                <w:sz w:val="18"/>
                <w:szCs w:val="18"/>
                <w:lang w:eastAsia="ko-KR"/>
              </w:rPr>
            </w:pPr>
            <w:del w:id="2997" w:author="ZTE-Ma Zhifeng" w:date="2026-01-26T01:27:00Z">
              <w:r w:rsidRPr="007E115D" w:rsidDel="00792139">
                <w:rPr>
                  <w:rFonts w:ascii="Arial" w:hAnsi="Arial" w:cs="Arial"/>
                  <w:sz w:val="18"/>
                  <w:szCs w:val="18"/>
                </w:rPr>
                <w:delText>N/A</w:delText>
              </w:r>
            </w:del>
          </w:p>
        </w:tc>
        <w:tc>
          <w:tcPr>
            <w:tcW w:w="1362" w:type="dxa"/>
            <w:shd w:val="clear" w:color="auto" w:fill="auto"/>
          </w:tcPr>
          <w:p w14:paraId="313C90FC" w14:textId="1C572E48" w:rsidR="00792139" w:rsidRPr="007E115D" w:rsidDel="00792139" w:rsidRDefault="00792139" w:rsidP="00792139">
            <w:pPr>
              <w:jc w:val="center"/>
              <w:rPr>
                <w:del w:id="2998" w:author="ZTE-Ma Zhifeng" w:date="2026-01-26T01:27:00Z"/>
                <w:rFonts w:ascii="Arial" w:hAnsi="Arial" w:cs="Arial"/>
                <w:sz w:val="18"/>
                <w:szCs w:val="18"/>
                <w:lang w:eastAsia="ko-KR"/>
              </w:rPr>
            </w:pPr>
            <w:del w:id="2999" w:author="ZTE-Ma Zhifeng" w:date="2026-01-26T01:27:00Z">
              <w:r w:rsidRPr="007E115D" w:rsidDel="00792139">
                <w:rPr>
                  <w:rFonts w:ascii="Arial" w:hAnsi="Arial" w:cs="Arial"/>
                  <w:sz w:val="18"/>
                  <w:szCs w:val="18"/>
                </w:rPr>
                <w:delText>N/A</w:delText>
              </w:r>
            </w:del>
          </w:p>
        </w:tc>
      </w:tr>
      <w:tr w:rsidR="00792139" w:rsidRPr="007E115D" w:rsidDel="00792139" w14:paraId="5733FEBC" w14:textId="1B2CC53A" w:rsidTr="00A77E51">
        <w:trPr>
          <w:gridAfter w:val="1"/>
          <w:wAfter w:w="299" w:type="dxa"/>
          <w:trHeight w:val="54"/>
          <w:jc w:val="center"/>
          <w:del w:id="3000" w:author="ZTE-Ma Zhifeng" w:date="2026-01-26T01:27:00Z"/>
        </w:trPr>
        <w:tc>
          <w:tcPr>
            <w:tcW w:w="2258" w:type="dxa"/>
            <w:gridSpan w:val="4"/>
            <w:tcBorders>
              <w:top w:val="nil"/>
              <w:bottom w:val="nil"/>
            </w:tcBorders>
            <w:shd w:val="clear" w:color="auto" w:fill="auto"/>
            <w:vAlign w:val="center"/>
          </w:tcPr>
          <w:p w14:paraId="4EE61DEC" w14:textId="6219F7B0" w:rsidR="00792139" w:rsidRPr="007E115D" w:rsidDel="00792139" w:rsidRDefault="00792139" w:rsidP="00792139">
            <w:pPr>
              <w:jc w:val="center"/>
              <w:rPr>
                <w:del w:id="3001" w:author="ZTE-Ma Zhifeng" w:date="2026-01-26T01:27:00Z"/>
                <w:rFonts w:ascii="Arial" w:hAnsi="Arial" w:cs="Arial"/>
                <w:sz w:val="18"/>
                <w:szCs w:val="18"/>
              </w:rPr>
            </w:pPr>
          </w:p>
        </w:tc>
        <w:tc>
          <w:tcPr>
            <w:tcW w:w="925" w:type="dxa"/>
            <w:gridSpan w:val="2"/>
            <w:shd w:val="clear" w:color="auto" w:fill="auto"/>
          </w:tcPr>
          <w:p w14:paraId="6D16B661" w14:textId="19401765" w:rsidR="00792139" w:rsidRPr="007E115D" w:rsidDel="00792139" w:rsidRDefault="00792139" w:rsidP="00792139">
            <w:pPr>
              <w:jc w:val="center"/>
              <w:rPr>
                <w:del w:id="3002" w:author="ZTE-Ma Zhifeng" w:date="2026-01-26T01:27:00Z"/>
                <w:rFonts w:ascii="Arial" w:hAnsi="Arial" w:cs="Arial"/>
                <w:sz w:val="18"/>
                <w:szCs w:val="18"/>
                <w:lang w:eastAsia="ko-KR"/>
              </w:rPr>
            </w:pPr>
            <w:del w:id="3003" w:author="ZTE-Ma Zhifeng" w:date="2026-01-26T01:27:00Z">
              <w:r w:rsidRPr="007E115D" w:rsidDel="00792139">
                <w:rPr>
                  <w:rFonts w:ascii="Arial" w:hAnsi="Arial" w:cs="Arial"/>
                  <w:sz w:val="18"/>
                  <w:szCs w:val="18"/>
                  <w:lang w:eastAsia="ko-KR"/>
                </w:rPr>
                <w:delText>n66</w:delText>
              </w:r>
            </w:del>
          </w:p>
        </w:tc>
        <w:tc>
          <w:tcPr>
            <w:tcW w:w="1067" w:type="dxa"/>
            <w:gridSpan w:val="2"/>
            <w:shd w:val="clear" w:color="auto" w:fill="auto"/>
            <w:noWrap/>
          </w:tcPr>
          <w:p w14:paraId="1B5FAAAA" w14:textId="4ACE4C37" w:rsidR="00792139" w:rsidRPr="007E115D" w:rsidDel="00792139" w:rsidRDefault="00792139" w:rsidP="00792139">
            <w:pPr>
              <w:jc w:val="center"/>
              <w:rPr>
                <w:del w:id="3004" w:author="ZTE-Ma Zhifeng" w:date="2026-01-26T01:27:00Z"/>
                <w:rFonts w:ascii="Arial" w:hAnsi="Arial" w:cs="Arial"/>
                <w:sz w:val="18"/>
                <w:szCs w:val="18"/>
                <w:lang w:eastAsia="ko-KR"/>
              </w:rPr>
            </w:pPr>
            <w:del w:id="3005" w:author="ZTE-Ma Zhifeng" w:date="2026-01-26T01:27:00Z">
              <w:r w:rsidRPr="007E115D" w:rsidDel="00792139">
                <w:rPr>
                  <w:rFonts w:ascii="Arial" w:hAnsi="Arial" w:cs="Arial"/>
                  <w:sz w:val="18"/>
                  <w:szCs w:val="18"/>
                  <w:lang w:eastAsia="ko-KR"/>
                </w:rPr>
                <w:delText>1740</w:delText>
              </w:r>
            </w:del>
          </w:p>
        </w:tc>
        <w:tc>
          <w:tcPr>
            <w:tcW w:w="948" w:type="dxa"/>
            <w:gridSpan w:val="3"/>
            <w:shd w:val="clear" w:color="auto" w:fill="auto"/>
            <w:noWrap/>
          </w:tcPr>
          <w:p w14:paraId="40230650" w14:textId="5366392A" w:rsidR="00792139" w:rsidRPr="007E115D" w:rsidDel="00792139" w:rsidRDefault="00792139" w:rsidP="00792139">
            <w:pPr>
              <w:jc w:val="center"/>
              <w:rPr>
                <w:del w:id="3006" w:author="ZTE-Ma Zhifeng" w:date="2026-01-26T01:27:00Z"/>
                <w:rFonts w:ascii="Arial" w:hAnsi="Arial" w:cs="Arial"/>
                <w:sz w:val="18"/>
                <w:szCs w:val="18"/>
                <w:lang w:eastAsia="zh-TW"/>
              </w:rPr>
            </w:pPr>
            <w:del w:id="3007" w:author="ZTE-Ma Zhifeng" w:date="2026-01-26T01:27:00Z">
              <w:r w:rsidRPr="007E115D" w:rsidDel="00792139">
                <w:rPr>
                  <w:rFonts w:ascii="Arial" w:hAnsi="Arial" w:cs="Arial"/>
                  <w:sz w:val="18"/>
                  <w:szCs w:val="18"/>
                  <w:lang w:eastAsia="ko-KR"/>
                </w:rPr>
                <w:delText>5</w:delText>
              </w:r>
            </w:del>
          </w:p>
        </w:tc>
        <w:tc>
          <w:tcPr>
            <w:tcW w:w="1730" w:type="dxa"/>
            <w:gridSpan w:val="2"/>
            <w:shd w:val="clear" w:color="auto" w:fill="auto"/>
            <w:noWrap/>
          </w:tcPr>
          <w:p w14:paraId="1AB5FAA4" w14:textId="44227403" w:rsidR="00792139" w:rsidRPr="007E115D" w:rsidDel="00792139" w:rsidRDefault="00792139" w:rsidP="00792139">
            <w:pPr>
              <w:jc w:val="center"/>
              <w:rPr>
                <w:del w:id="3008" w:author="ZTE-Ma Zhifeng" w:date="2026-01-26T01:27:00Z"/>
                <w:rFonts w:ascii="Arial" w:hAnsi="Arial" w:cs="Arial"/>
                <w:sz w:val="18"/>
                <w:szCs w:val="18"/>
                <w:lang w:eastAsia="zh-TW"/>
              </w:rPr>
            </w:pPr>
            <w:del w:id="3009" w:author="ZTE-Ma Zhifeng" w:date="2026-01-26T01:27:00Z">
              <w:r w:rsidRPr="007E115D" w:rsidDel="00792139">
                <w:rPr>
                  <w:rFonts w:ascii="Arial" w:hAnsi="Arial" w:cs="Arial"/>
                  <w:sz w:val="18"/>
                  <w:szCs w:val="18"/>
                  <w:lang w:eastAsia="ko-KR"/>
                </w:rPr>
                <w:delText>25</w:delText>
              </w:r>
            </w:del>
          </w:p>
        </w:tc>
        <w:tc>
          <w:tcPr>
            <w:tcW w:w="1513" w:type="dxa"/>
            <w:gridSpan w:val="4"/>
            <w:shd w:val="clear" w:color="auto" w:fill="auto"/>
            <w:noWrap/>
          </w:tcPr>
          <w:p w14:paraId="525D154F" w14:textId="78C96709" w:rsidR="00792139" w:rsidRPr="007E115D" w:rsidDel="00792139" w:rsidRDefault="00792139" w:rsidP="00792139">
            <w:pPr>
              <w:jc w:val="center"/>
              <w:rPr>
                <w:del w:id="3010" w:author="ZTE-Ma Zhifeng" w:date="2026-01-26T01:27:00Z"/>
                <w:rFonts w:ascii="Arial" w:hAnsi="Arial" w:cs="Arial"/>
                <w:sz w:val="18"/>
                <w:szCs w:val="18"/>
                <w:lang w:eastAsia="ko-KR"/>
              </w:rPr>
            </w:pPr>
            <w:del w:id="3011" w:author="ZTE-Ma Zhifeng" w:date="2026-01-26T01:27:00Z">
              <w:r w:rsidRPr="007E115D" w:rsidDel="00792139">
                <w:rPr>
                  <w:rFonts w:ascii="Arial" w:hAnsi="Arial" w:cs="Arial"/>
                  <w:sz w:val="18"/>
                  <w:szCs w:val="18"/>
                  <w:lang w:eastAsia="ko-KR"/>
                </w:rPr>
                <w:delText>2140</w:delText>
              </w:r>
            </w:del>
          </w:p>
        </w:tc>
        <w:tc>
          <w:tcPr>
            <w:tcW w:w="717" w:type="dxa"/>
            <w:gridSpan w:val="3"/>
            <w:shd w:val="clear" w:color="auto" w:fill="auto"/>
          </w:tcPr>
          <w:p w14:paraId="58074639" w14:textId="6182BD34" w:rsidR="00792139" w:rsidRPr="007E115D" w:rsidDel="00792139" w:rsidRDefault="00792139" w:rsidP="00792139">
            <w:pPr>
              <w:jc w:val="center"/>
              <w:rPr>
                <w:del w:id="3012" w:author="ZTE-Ma Zhifeng" w:date="2026-01-26T01:27:00Z"/>
                <w:rFonts w:ascii="Arial" w:hAnsi="Arial" w:cs="Arial"/>
                <w:sz w:val="18"/>
                <w:szCs w:val="18"/>
                <w:lang w:eastAsia="ko-KR"/>
              </w:rPr>
            </w:pPr>
            <w:del w:id="3013" w:author="ZTE-Ma Zhifeng" w:date="2026-01-26T01:27:00Z">
              <w:r w:rsidRPr="007E115D" w:rsidDel="00792139">
                <w:rPr>
                  <w:rFonts w:ascii="Arial" w:hAnsi="Arial" w:cs="Arial"/>
                  <w:sz w:val="18"/>
                  <w:szCs w:val="18"/>
                  <w:lang w:eastAsia="ko-KR"/>
                </w:rPr>
                <w:delText>N/A</w:delText>
              </w:r>
            </w:del>
          </w:p>
        </w:tc>
        <w:tc>
          <w:tcPr>
            <w:tcW w:w="1362" w:type="dxa"/>
            <w:shd w:val="clear" w:color="auto" w:fill="auto"/>
          </w:tcPr>
          <w:p w14:paraId="2A1DE056" w14:textId="6FA15452" w:rsidR="00792139" w:rsidRPr="007E115D" w:rsidDel="00792139" w:rsidRDefault="00792139" w:rsidP="00792139">
            <w:pPr>
              <w:jc w:val="center"/>
              <w:rPr>
                <w:del w:id="3014" w:author="ZTE-Ma Zhifeng" w:date="2026-01-26T01:27:00Z"/>
                <w:rFonts w:ascii="Arial" w:hAnsi="Arial" w:cs="Arial"/>
                <w:sz w:val="18"/>
                <w:szCs w:val="18"/>
                <w:lang w:eastAsia="ko-KR"/>
              </w:rPr>
            </w:pPr>
            <w:del w:id="3015" w:author="ZTE-Ma Zhifeng" w:date="2026-01-26T01:27:00Z">
              <w:r w:rsidRPr="007E115D" w:rsidDel="00792139">
                <w:rPr>
                  <w:rFonts w:ascii="Arial" w:hAnsi="Arial" w:cs="Arial"/>
                  <w:sz w:val="18"/>
                  <w:szCs w:val="18"/>
                  <w:lang w:eastAsia="ko-KR"/>
                </w:rPr>
                <w:delText>N/A</w:delText>
              </w:r>
            </w:del>
          </w:p>
        </w:tc>
      </w:tr>
      <w:tr w:rsidR="00792139" w:rsidRPr="007E115D" w:rsidDel="00792139" w14:paraId="03E27739" w14:textId="551D52FD" w:rsidTr="00A77E51">
        <w:trPr>
          <w:gridAfter w:val="1"/>
          <w:wAfter w:w="299" w:type="dxa"/>
          <w:trHeight w:val="54"/>
          <w:jc w:val="center"/>
          <w:del w:id="3016" w:author="ZTE-Ma Zhifeng" w:date="2026-01-26T01:27:00Z"/>
        </w:trPr>
        <w:tc>
          <w:tcPr>
            <w:tcW w:w="2258" w:type="dxa"/>
            <w:gridSpan w:val="4"/>
            <w:tcBorders>
              <w:top w:val="nil"/>
              <w:bottom w:val="single" w:sz="4" w:space="0" w:color="auto"/>
            </w:tcBorders>
            <w:shd w:val="clear" w:color="auto" w:fill="auto"/>
            <w:vAlign w:val="center"/>
          </w:tcPr>
          <w:p w14:paraId="00C054AF" w14:textId="1F970A3B" w:rsidR="00792139" w:rsidRPr="007E115D" w:rsidDel="00792139" w:rsidRDefault="00792139" w:rsidP="00792139">
            <w:pPr>
              <w:jc w:val="center"/>
              <w:rPr>
                <w:del w:id="3017" w:author="ZTE-Ma Zhifeng" w:date="2026-01-26T01:27:00Z"/>
                <w:rFonts w:ascii="Arial" w:hAnsi="Arial" w:cs="Arial"/>
                <w:sz w:val="18"/>
                <w:szCs w:val="18"/>
              </w:rPr>
            </w:pPr>
          </w:p>
        </w:tc>
        <w:tc>
          <w:tcPr>
            <w:tcW w:w="925" w:type="dxa"/>
            <w:gridSpan w:val="2"/>
            <w:shd w:val="clear" w:color="auto" w:fill="auto"/>
          </w:tcPr>
          <w:p w14:paraId="6D7D5DA4" w14:textId="007029D7" w:rsidR="00792139" w:rsidRPr="007E115D" w:rsidDel="00792139" w:rsidRDefault="00792139" w:rsidP="00792139">
            <w:pPr>
              <w:jc w:val="center"/>
              <w:rPr>
                <w:del w:id="3018" w:author="ZTE-Ma Zhifeng" w:date="2026-01-26T01:27:00Z"/>
                <w:rFonts w:ascii="Arial" w:hAnsi="Arial" w:cs="Arial"/>
                <w:sz w:val="18"/>
                <w:szCs w:val="18"/>
                <w:lang w:eastAsia="ko-KR"/>
              </w:rPr>
            </w:pPr>
            <w:del w:id="3019" w:author="ZTE-Ma Zhifeng" w:date="2026-01-26T01:27:00Z">
              <w:r w:rsidRPr="007E115D" w:rsidDel="00792139">
                <w:rPr>
                  <w:rFonts w:ascii="Arial" w:hAnsi="Arial" w:cs="Arial"/>
                  <w:sz w:val="18"/>
                  <w:szCs w:val="18"/>
                  <w:lang w:eastAsia="ko-KR"/>
                </w:rPr>
                <w:delText>n77</w:delText>
              </w:r>
            </w:del>
          </w:p>
        </w:tc>
        <w:tc>
          <w:tcPr>
            <w:tcW w:w="1067" w:type="dxa"/>
            <w:gridSpan w:val="2"/>
            <w:shd w:val="clear" w:color="auto" w:fill="auto"/>
            <w:noWrap/>
          </w:tcPr>
          <w:p w14:paraId="7D7E52E3" w14:textId="6A01DD9E" w:rsidR="00792139" w:rsidRPr="007E115D" w:rsidDel="00792139" w:rsidRDefault="00792139" w:rsidP="00792139">
            <w:pPr>
              <w:jc w:val="center"/>
              <w:rPr>
                <w:del w:id="3020" w:author="ZTE-Ma Zhifeng" w:date="2026-01-26T01:27:00Z"/>
                <w:rFonts w:ascii="Arial" w:hAnsi="Arial" w:cs="Arial"/>
                <w:sz w:val="18"/>
                <w:szCs w:val="18"/>
                <w:lang w:eastAsia="ko-KR"/>
              </w:rPr>
            </w:pPr>
            <w:del w:id="3021" w:author="ZTE-Ma Zhifeng" w:date="2026-01-26T01:27:00Z">
              <w:r w:rsidRPr="007E115D" w:rsidDel="00792139">
                <w:rPr>
                  <w:rFonts w:ascii="Arial" w:hAnsi="Arial" w:cs="Arial"/>
                  <w:sz w:val="18"/>
                  <w:szCs w:val="18"/>
                  <w:lang w:eastAsia="ko-KR"/>
                </w:rPr>
                <w:delText>N/A</w:delText>
              </w:r>
            </w:del>
          </w:p>
        </w:tc>
        <w:tc>
          <w:tcPr>
            <w:tcW w:w="948" w:type="dxa"/>
            <w:gridSpan w:val="3"/>
            <w:shd w:val="clear" w:color="auto" w:fill="auto"/>
            <w:noWrap/>
          </w:tcPr>
          <w:p w14:paraId="723ED303" w14:textId="6446574D" w:rsidR="00792139" w:rsidRPr="007E115D" w:rsidDel="00792139" w:rsidRDefault="00792139" w:rsidP="00792139">
            <w:pPr>
              <w:jc w:val="center"/>
              <w:rPr>
                <w:del w:id="3022" w:author="ZTE-Ma Zhifeng" w:date="2026-01-26T01:27:00Z"/>
                <w:rFonts w:ascii="Arial" w:hAnsi="Arial" w:cs="Arial"/>
                <w:sz w:val="18"/>
                <w:szCs w:val="18"/>
                <w:lang w:eastAsia="zh-TW"/>
              </w:rPr>
            </w:pPr>
            <w:del w:id="3023" w:author="ZTE-Ma Zhifeng" w:date="2026-01-26T01:27:00Z">
              <w:r w:rsidRPr="007E115D" w:rsidDel="00792139">
                <w:rPr>
                  <w:rFonts w:ascii="Arial" w:hAnsi="Arial" w:cs="Arial"/>
                  <w:sz w:val="18"/>
                  <w:szCs w:val="18"/>
                  <w:lang w:eastAsia="ko-KR"/>
                </w:rPr>
                <w:delText>10</w:delText>
              </w:r>
            </w:del>
          </w:p>
        </w:tc>
        <w:tc>
          <w:tcPr>
            <w:tcW w:w="1730" w:type="dxa"/>
            <w:gridSpan w:val="2"/>
            <w:shd w:val="clear" w:color="auto" w:fill="auto"/>
            <w:noWrap/>
          </w:tcPr>
          <w:p w14:paraId="6F32005D" w14:textId="254336D2" w:rsidR="00792139" w:rsidRPr="007E115D" w:rsidDel="00792139" w:rsidRDefault="00792139" w:rsidP="00792139">
            <w:pPr>
              <w:jc w:val="center"/>
              <w:rPr>
                <w:del w:id="3024" w:author="ZTE-Ma Zhifeng" w:date="2026-01-26T01:27:00Z"/>
                <w:rFonts w:ascii="Arial" w:hAnsi="Arial" w:cs="Arial"/>
                <w:sz w:val="18"/>
                <w:szCs w:val="18"/>
                <w:lang w:eastAsia="zh-TW"/>
              </w:rPr>
            </w:pPr>
            <w:del w:id="3025" w:author="ZTE-Ma Zhifeng" w:date="2026-01-26T01:27:00Z">
              <w:r w:rsidRPr="007E115D" w:rsidDel="00792139">
                <w:rPr>
                  <w:rFonts w:ascii="Arial" w:hAnsi="Arial" w:cs="Arial"/>
                  <w:sz w:val="18"/>
                  <w:szCs w:val="18"/>
                  <w:lang w:eastAsia="ko-KR"/>
                </w:rPr>
                <w:delText>N/A</w:delText>
              </w:r>
            </w:del>
          </w:p>
        </w:tc>
        <w:tc>
          <w:tcPr>
            <w:tcW w:w="1513" w:type="dxa"/>
            <w:gridSpan w:val="4"/>
            <w:shd w:val="clear" w:color="auto" w:fill="auto"/>
            <w:noWrap/>
          </w:tcPr>
          <w:p w14:paraId="6C44EDBD" w14:textId="1E9AE3D8" w:rsidR="00792139" w:rsidRPr="007E115D" w:rsidDel="00792139" w:rsidRDefault="00792139" w:rsidP="00792139">
            <w:pPr>
              <w:jc w:val="center"/>
              <w:rPr>
                <w:del w:id="3026" w:author="ZTE-Ma Zhifeng" w:date="2026-01-26T01:27:00Z"/>
                <w:rFonts w:ascii="Arial" w:hAnsi="Arial" w:cs="Arial"/>
                <w:sz w:val="18"/>
                <w:szCs w:val="18"/>
                <w:lang w:eastAsia="ko-KR"/>
              </w:rPr>
            </w:pPr>
            <w:del w:id="3027" w:author="ZTE-Ma Zhifeng" w:date="2026-01-26T01:27:00Z">
              <w:r w:rsidRPr="007E115D" w:rsidDel="00792139">
                <w:rPr>
                  <w:rFonts w:ascii="Arial" w:hAnsi="Arial" w:cs="Arial"/>
                  <w:sz w:val="18"/>
                  <w:szCs w:val="18"/>
                  <w:lang w:eastAsia="ko-KR"/>
                </w:rPr>
                <w:delText>3344</w:delText>
              </w:r>
            </w:del>
          </w:p>
        </w:tc>
        <w:tc>
          <w:tcPr>
            <w:tcW w:w="717" w:type="dxa"/>
            <w:gridSpan w:val="3"/>
            <w:shd w:val="clear" w:color="auto" w:fill="auto"/>
          </w:tcPr>
          <w:p w14:paraId="2B61528A" w14:textId="372388DF" w:rsidR="00792139" w:rsidRPr="007E115D" w:rsidDel="00792139" w:rsidRDefault="00792139" w:rsidP="00792139">
            <w:pPr>
              <w:jc w:val="center"/>
              <w:rPr>
                <w:del w:id="3028" w:author="ZTE-Ma Zhifeng" w:date="2026-01-26T01:27:00Z"/>
                <w:rFonts w:ascii="Arial" w:hAnsi="Arial" w:cs="Arial"/>
                <w:sz w:val="18"/>
                <w:szCs w:val="18"/>
                <w:lang w:eastAsia="ko-KR"/>
              </w:rPr>
            </w:pPr>
            <w:del w:id="3029" w:author="ZTE-Ma Zhifeng" w:date="2026-01-26T01:27:00Z">
              <w:r w:rsidRPr="007E115D" w:rsidDel="00792139">
                <w:rPr>
                  <w:rFonts w:ascii="Arial" w:hAnsi="Arial" w:cs="Arial"/>
                  <w:sz w:val="18"/>
                  <w:szCs w:val="18"/>
                  <w:lang w:eastAsia="ko-KR"/>
                </w:rPr>
                <w:delText>16.0</w:delText>
              </w:r>
            </w:del>
          </w:p>
        </w:tc>
        <w:tc>
          <w:tcPr>
            <w:tcW w:w="1362" w:type="dxa"/>
            <w:shd w:val="clear" w:color="auto" w:fill="auto"/>
          </w:tcPr>
          <w:p w14:paraId="4FA83ABE" w14:textId="69469DB7" w:rsidR="00792139" w:rsidRPr="007E115D" w:rsidDel="00792139" w:rsidRDefault="00792139" w:rsidP="00792139">
            <w:pPr>
              <w:jc w:val="center"/>
              <w:rPr>
                <w:del w:id="3030" w:author="ZTE-Ma Zhifeng" w:date="2026-01-26T01:27:00Z"/>
                <w:rFonts w:ascii="Arial" w:hAnsi="Arial" w:cs="Arial"/>
                <w:sz w:val="18"/>
                <w:szCs w:val="18"/>
                <w:lang w:eastAsia="ko-KR"/>
              </w:rPr>
            </w:pPr>
            <w:del w:id="3031" w:author="ZTE-Ma Zhifeng" w:date="2026-01-26T01:27:00Z">
              <w:r w:rsidRPr="007E115D" w:rsidDel="00792139">
                <w:rPr>
                  <w:rFonts w:ascii="Arial" w:hAnsi="Arial" w:cs="Arial"/>
                  <w:sz w:val="18"/>
                  <w:szCs w:val="18"/>
                  <w:lang w:eastAsia="ko-KR"/>
                </w:rPr>
                <w:delText>IMD3</w:delText>
              </w:r>
            </w:del>
          </w:p>
        </w:tc>
      </w:tr>
      <w:tr w:rsidR="00792139" w:rsidRPr="007E115D" w:rsidDel="00792139" w14:paraId="0E7E53EF" w14:textId="669EF55E" w:rsidTr="00A77E51">
        <w:trPr>
          <w:gridAfter w:val="1"/>
          <w:wAfter w:w="299" w:type="dxa"/>
          <w:trHeight w:val="54"/>
          <w:jc w:val="center"/>
          <w:del w:id="3032" w:author="ZTE-Ma Zhifeng" w:date="2026-01-26T01:27:00Z"/>
        </w:trPr>
        <w:tc>
          <w:tcPr>
            <w:tcW w:w="2258" w:type="dxa"/>
            <w:gridSpan w:val="4"/>
            <w:tcBorders>
              <w:top w:val="single" w:sz="4" w:space="0" w:color="auto"/>
              <w:bottom w:val="nil"/>
            </w:tcBorders>
            <w:shd w:val="clear" w:color="auto" w:fill="auto"/>
            <w:vAlign w:val="center"/>
          </w:tcPr>
          <w:p w14:paraId="22048446" w14:textId="6105A81F" w:rsidR="00792139" w:rsidRPr="007E115D" w:rsidDel="00792139" w:rsidRDefault="00792139" w:rsidP="00792139">
            <w:pPr>
              <w:jc w:val="center"/>
              <w:rPr>
                <w:del w:id="3033" w:author="ZTE-Ma Zhifeng" w:date="2026-01-26T01:27:00Z"/>
                <w:rFonts w:ascii="Arial" w:hAnsi="Arial" w:cs="Arial"/>
                <w:sz w:val="18"/>
                <w:szCs w:val="18"/>
                <w:lang w:val="x-none" w:eastAsia="zh-TW"/>
              </w:rPr>
            </w:pPr>
            <w:del w:id="3034" w:author="ZTE-Ma Zhifeng" w:date="2026-01-26T01:27:00Z">
              <w:r w:rsidRPr="007E115D" w:rsidDel="00792139">
                <w:rPr>
                  <w:rFonts w:ascii="Arial" w:hAnsi="Arial" w:cs="Arial"/>
                  <w:sz w:val="18"/>
                  <w:szCs w:val="18"/>
                  <w:lang w:val="x-none" w:eastAsia="zh-TW"/>
                </w:rPr>
                <w:delText>DC_7A_n66A-n77A</w:delText>
              </w:r>
            </w:del>
          </w:p>
          <w:p w14:paraId="22533E9C" w14:textId="3FE93223" w:rsidR="00792139" w:rsidRPr="007E115D" w:rsidDel="00792139" w:rsidRDefault="00792139" w:rsidP="00792139">
            <w:pPr>
              <w:jc w:val="center"/>
              <w:rPr>
                <w:del w:id="3035" w:author="ZTE-Ma Zhifeng" w:date="2026-01-26T01:27:00Z"/>
                <w:rFonts w:ascii="Arial" w:hAnsi="Arial" w:cs="Arial"/>
                <w:sz w:val="18"/>
                <w:szCs w:val="18"/>
                <w:lang w:val="da-DK" w:eastAsia="ja-JP"/>
              </w:rPr>
            </w:pPr>
            <w:del w:id="3036" w:author="ZTE-Ma Zhifeng" w:date="2026-01-26T01:27:00Z">
              <w:r w:rsidRPr="007E115D" w:rsidDel="00792139">
                <w:rPr>
                  <w:rFonts w:ascii="Arial" w:hAnsi="Arial" w:cs="Arial"/>
                  <w:sz w:val="18"/>
                  <w:szCs w:val="18"/>
                  <w:lang w:val="da-DK" w:eastAsia="ja-JP"/>
                </w:rPr>
                <w:delText>DC_7A-7A_n66A-n77A</w:delText>
              </w:r>
            </w:del>
          </w:p>
          <w:p w14:paraId="6E959D98" w14:textId="470D6A56" w:rsidR="00792139" w:rsidRPr="007E115D" w:rsidDel="00792139" w:rsidRDefault="00792139" w:rsidP="00792139">
            <w:pPr>
              <w:jc w:val="center"/>
              <w:rPr>
                <w:del w:id="3037" w:author="ZTE-Ma Zhifeng" w:date="2026-01-26T01:27:00Z"/>
                <w:rFonts w:ascii="Arial" w:hAnsi="Arial" w:cs="Arial"/>
                <w:sz w:val="18"/>
                <w:szCs w:val="18"/>
              </w:rPr>
            </w:pPr>
            <w:del w:id="3038" w:author="ZTE-Ma Zhifeng" w:date="2026-01-26T01:27:00Z">
              <w:r w:rsidRPr="007E115D" w:rsidDel="00792139">
                <w:rPr>
                  <w:rFonts w:ascii="Arial" w:hAnsi="Arial" w:cs="Arial"/>
                  <w:sz w:val="18"/>
                  <w:szCs w:val="18"/>
                  <w:lang w:val="da-DK" w:eastAsia="ja-JP"/>
                </w:rPr>
                <w:delText>DC_7C_n66A-n77A</w:delText>
              </w:r>
            </w:del>
          </w:p>
        </w:tc>
        <w:tc>
          <w:tcPr>
            <w:tcW w:w="925" w:type="dxa"/>
            <w:gridSpan w:val="2"/>
            <w:shd w:val="clear" w:color="auto" w:fill="auto"/>
          </w:tcPr>
          <w:p w14:paraId="7CCBAF86" w14:textId="68B52EE5" w:rsidR="00792139" w:rsidRPr="007E115D" w:rsidDel="00792139" w:rsidRDefault="00792139" w:rsidP="00792139">
            <w:pPr>
              <w:jc w:val="center"/>
              <w:rPr>
                <w:del w:id="3039" w:author="ZTE-Ma Zhifeng" w:date="2026-01-26T01:27:00Z"/>
                <w:rFonts w:ascii="Arial" w:hAnsi="Arial" w:cs="Arial"/>
                <w:sz w:val="18"/>
                <w:szCs w:val="18"/>
                <w:lang w:eastAsia="ko-KR"/>
              </w:rPr>
            </w:pPr>
            <w:del w:id="3040" w:author="ZTE-Ma Zhifeng" w:date="2026-01-26T01:27:00Z">
              <w:r w:rsidRPr="007E115D" w:rsidDel="00792139">
                <w:rPr>
                  <w:rFonts w:ascii="Arial" w:hAnsi="Arial" w:cs="Arial"/>
                  <w:sz w:val="18"/>
                  <w:szCs w:val="18"/>
                  <w:lang w:eastAsia="ko-KR"/>
                </w:rPr>
                <w:delText>7</w:delText>
              </w:r>
            </w:del>
          </w:p>
        </w:tc>
        <w:tc>
          <w:tcPr>
            <w:tcW w:w="1067" w:type="dxa"/>
            <w:gridSpan w:val="2"/>
            <w:shd w:val="clear" w:color="auto" w:fill="auto"/>
            <w:noWrap/>
            <w:vAlign w:val="center"/>
          </w:tcPr>
          <w:p w14:paraId="2D19A9AF" w14:textId="49F73CFB" w:rsidR="00792139" w:rsidRPr="007E115D" w:rsidDel="00792139" w:rsidRDefault="00792139" w:rsidP="00792139">
            <w:pPr>
              <w:jc w:val="center"/>
              <w:rPr>
                <w:del w:id="3041" w:author="ZTE-Ma Zhifeng" w:date="2026-01-26T01:27:00Z"/>
                <w:rFonts w:ascii="Arial" w:hAnsi="Arial" w:cs="Arial"/>
                <w:sz w:val="18"/>
                <w:szCs w:val="18"/>
                <w:lang w:eastAsia="ko-KR"/>
              </w:rPr>
            </w:pPr>
            <w:del w:id="3042" w:author="ZTE-Ma Zhifeng" w:date="2026-01-26T01:27:00Z">
              <w:r w:rsidRPr="007E115D" w:rsidDel="00792139">
                <w:rPr>
                  <w:rFonts w:ascii="Arial" w:hAnsi="Arial" w:cs="Arial"/>
                  <w:sz w:val="18"/>
                  <w:szCs w:val="18"/>
                  <w:lang w:val="sv-SE"/>
                </w:rPr>
                <w:delText>2520</w:delText>
              </w:r>
            </w:del>
          </w:p>
        </w:tc>
        <w:tc>
          <w:tcPr>
            <w:tcW w:w="948" w:type="dxa"/>
            <w:gridSpan w:val="3"/>
            <w:shd w:val="clear" w:color="auto" w:fill="auto"/>
            <w:noWrap/>
            <w:vAlign w:val="center"/>
          </w:tcPr>
          <w:p w14:paraId="4C8F57BE" w14:textId="56188A23" w:rsidR="00792139" w:rsidRPr="007E115D" w:rsidDel="00792139" w:rsidRDefault="00792139" w:rsidP="00792139">
            <w:pPr>
              <w:jc w:val="center"/>
              <w:rPr>
                <w:del w:id="3043" w:author="ZTE-Ma Zhifeng" w:date="2026-01-26T01:27:00Z"/>
                <w:rFonts w:ascii="Arial" w:hAnsi="Arial" w:cs="Arial"/>
                <w:sz w:val="18"/>
                <w:szCs w:val="18"/>
                <w:lang w:eastAsia="zh-TW"/>
              </w:rPr>
            </w:pPr>
            <w:del w:id="3044" w:author="ZTE-Ma Zhifeng" w:date="2026-01-26T01:27:00Z">
              <w:r w:rsidRPr="007E115D" w:rsidDel="00792139">
                <w:rPr>
                  <w:rFonts w:ascii="Arial" w:hAnsi="Arial" w:cs="Arial"/>
                  <w:sz w:val="18"/>
                  <w:szCs w:val="18"/>
                  <w:lang w:val="sv-SE"/>
                </w:rPr>
                <w:delText>5</w:delText>
              </w:r>
            </w:del>
          </w:p>
        </w:tc>
        <w:tc>
          <w:tcPr>
            <w:tcW w:w="1730" w:type="dxa"/>
            <w:gridSpan w:val="2"/>
            <w:shd w:val="clear" w:color="auto" w:fill="auto"/>
            <w:noWrap/>
            <w:vAlign w:val="center"/>
          </w:tcPr>
          <w:p w14:paraId="32260491" w14:textId="512E1FEF" w:rsidR="00792139" w:rsidRPr="007E115D" w:rsidDel="00792139" w:rsidRDefault="00792139" w:rsidP="00792139">
            <w:pPr>
              <w:jc w:val="center"/>
              <w:rPr>
                <w:del w:id="3045" w:author="ZTE-Ma Zhifeng" w:date="2026-01-26T01:27:00Z"/>
                <w:rFonts w:ascii="Arial" w:hAnsi="Arial" w:cs="Arial"/>
                <w:sz w:val="18"/>
                <w:szCs w:val="18"/>
                <w:lang w:eastAsia="zh-TW"/>
              </w:rPr>
            </w:pPr>
            <w:del w:id="3046" w:author="ZTE-Ma Zhifeng" w:date="2026-01-26T01:27:00Z">
              <w:r w:rsidRPr="007E115D" w:rsidDel="00792139">
                <w:rPr>
                  <w:rFonts w:ascii="Arial" w:hAnsi="Arial" w:cs="Arial"/>
                  <w:sz w:val="18"/>
                  <w:szCs w:val="18"/>
                  <w:lang w:val="sv-SE"/>
                </w:rPr>
                <w:delText>25</w:delText>
              </w:r>
            </w:del>
          </w:p>
        </w:tc>
        <w:tc>
          <w:tcPr>
            <w:tcW w:w="1513" w:type="dxa"/>
            <w:gridSpan w:val="4"/>
            <w:shd w:val="clear" w:color="auto" w:fill="auto"/>
            <w:noWrap/>
            <w:vAlign w:val="center"/>
          </w:tcPr>
          <w:p w14:paraId="778A01C5" w14:textId="202C444D" w:rsidR="00792139" w:rsidRPr="007E115D" w:rsidDel="00792139" w:rsidRDefault="00792139" w:rsidP="00792139">
            <w:pPr>
              <w:jc w:val="center"/>
              <w:rPr>
                <w:del w:id="3047" w:author="ZTE-Ma Zhifeng" w:date="2026-01-26T01:27:00Z"/>
                <w:rFonts w:ascii="Arial" w:hAnsi="Arial" w:cs="Arial"/>
                <w:sz w:val="18"/>
                <w:szCs w:val="18"/>
                <w:lang w:eastAsia="ko-KR"/>
              </w:rPr>
            </w:pPr>
            <w:del w:id="3048" w:author="ZTE-Ma Zhifeng" w:date="2026-01-26T01:27:00Z">
              <w:r w:rsidRPr="007E115D" w:rsidDel="00792139">
                <w:rPr>
                  <w:rFonts w:ascii="Arial" w:hAnsi="Arial" w:cs="Arial"/>
                  <w:sz w:val="18"/>
                  <w:szCs w:val="18"/>
                  <w:lang w:val="sv-SE"/>
                </w:rPr>
                <w:delText>2640</w:delText>
              </w:r>
            </w:del>
          </w:p>
        </w:tc>
        <w:tc>
          <w:tcPr>
            <w:tcW w:w="717" w:type="dxa"/>
            <w:gridSpan w:val="3"/>
            <w:shd w:val="clear" w:color="auto" w:fill="auto"/>
          </w:tcPr>
          <w:p w14:paraId="0472CD45" w14:textId="3E02DFFF" w:rsidR="00792139" w:rsidRPr="007E115D" w:rsidDel="00792139" w:rsidRDefault="00792139" w:rsidP="00792139">
            <w:pPr>
              <w:jc w:val="center"/>
              <w:rPr>
                <w:del w:id="3049" w:author="ZTE-Ma Zhifeng" w:date="2026-01-26T01:27:00Z"/>
                <w:rFonts w:ascii="Arial" w:hAnsi="Arial" w:cs="Arial"/>
                <w:sz w:val="18"/>
                <w:szCs w:val="18"/>
                <w:lang w:eastAsia="ko-KR"/>
              </w:rPr>
            </w:pPr>
            <w:del w:id="3050" w:author="ZTE-Ma Zhifeng" w:date="2026-01-26T01:27:00Z">
              <w:r w:rsidRPr="007E115D" w:rsidDel="00792139">
                <w:rPr>
                  <w:rFonts w:ascii="Arial" w:hAnsi="Arial" w:cs="Arial"/>
                  <w:sz w:val="18"/>
                  <w:szCs w:val="18"/>
                </w:rPr>
                <w:delText>N/A</w:delText>
              </w:r>
            </w:del>
          </w:p>
        </w:tc>
        <w:tc>
          <w:tcPr>
            <w:tcW w:w="1362" w:type="dxa"/>
            <w:shd w:val="clear" w:color="auto" w:fill="auto"/>
          </w:tcPr>
          <w:p w14:paraId="4339765B" w14:textId="3DAE667F" w:rsidR="00792139" w:rsidRPr="007E115D" w:rsidDel="00792139" w:rsidRDefault="00792139" w:rsidP="00792139">
            <w:pPr>
              <w:jc w:val="center"/>
              <w:rPr>
                <w:del w:id="3051" w:author="ZTE-Ma Zhifeng" w:date="2026-01-26T01:27:00Z"/>
                <w:rFonts w:ascii="Arial" w:hAnsi="Arial" w:cs="Arial"/>
                <w:sz w:val="18"/>
                <w:szCs w:val="18"/>
                <w:lang w:eastAsia="ko-KR"/>
              </w:rPr>
            </w:pPr>
            <w:del w:id="3052" w:author="ZTE-Ma Zhifeng" w:date="2026-01-26T01:27:00Z">
              <w:r w:rsidRPr="007E115D" w:rsidDel="00792139">
                <w:rPr>
                  <w:rFonts w:ascii="Arial" w:hAnsi="Arial" w:cs="Arial"/>
                  <w:sz w:val="18"/>
                  <w:szCs w:val="18"/>
                </w:rPr>
                <w:delText>N/A</w:delText>
              </w:r>
            </w:del>
          </w:p>
        </w:tc>
      </w:tr>
      <w:tr w:rsidR="00792139" w:rsidRPr="007E115D" w:rsidDel="00792139" w14:paraId="0B51FEC5" w14:textId="5013464C" w:rsidTr="00A77E51">
        <w:trPr>
          <w:gridAfter w:val="1"/>
          <w:wAfter w:w="299" w:type="dxa"/>
          <w:trHeight w:val="54"/>
          <w:jc w:val="center"/>
          <w:del w:id="3053" w:author="ZTE-Ma Zhifeng" w:date="2026-01-26T01:27:00Z"/>
        </w:trPr>
        <w:tc>
          <w:tcPr>
            <w:tcW w:w="2258" w:type="dxa"/>
            <w:gridSpan w:val="4"/>
            <w:tcBorders>
              <w:top w:val="nil"/>
              <w:bottom w:val="nil"/>
            </w:tcBorders>
            <w:shd w:val="clear" w:color="auto" w:fill="auto"/>
            <w:vAlign w:val="center"/>
          </w:tcPr>
          <w:p w14:paraId="1F66A742" w14:textId="7B38122D" w:rsidR="00792139" w:rsidRPr="007E115D" w:rsidDel="00792139" w:rsidRDefault="00792139" w:rsidP="00792139">
            <w:pPr>
              <w:jc w:val="center"/>
              <w:rPr>
                <w:del w:id="3054" w:author="ZTE-Ma Zhifeng" w:date="2026-01-26T01:27:00Z"/>
                <w:rFonts w:ascii="Arial" w:hAnsi="Arial" w:cs="Arial"/>
                <w:sz w:val="18"/>
                <w:szCs w:val="18"/>
              </w:rPr>
            </w:pPr>
          </w:p>
        </w:tc>
        <w:tc>
          <w:tcPr>
            <w:tcW w:w="925" w:type="dxa"/>
            <w:gridSpan w:val="2"/>
            <w:shd w:val="clear" w:color="auto" w:fill="auto"/>
          </w:tcPr>
          <w:p w14:paraId="402B41A1" w14:textId="311E524B" w:rsidR="00792139" w:rsidRPr="007E115D" w:rsidDel="00792139" w:rsidRDefault="00792139" w:rsidP="00792139">
            <w:pPr>
              <w:jc w:val="center"/>
              <w:rPr>
                <w:del w:id="3055" w:author="ZTE-Ma Zhifeng" w:date="2026-01-26T01:27:00Z"/>
                <w:rFonts w:ascii="Arial" w:hAnsi="Arial" w:cs="Arial"/>
                <w:sz w:val="18"/>
                <w:szCs w:val="18"/>
                <w:lang w:eastAsia="ko-KR"/>
              </w:rPr>
            </w:pPr>
            <w:del w:id="3056" w:author="ZTE-Ma Zhifeng" w:date="2026-01-26T01:27:00Z">
              <w:r w:rsidRPr="007E115D" w:rsidDel="00792139">
                <w:rPr>
                  <w:rFonts w:ascii="Arial" w:hAnsi="Arial" w:cs="Arial"/>
                  <w:sz w:val="18"/>
                  <w:szCs w:val="18"/>
                  <w:lang w:eastAsia="ko-KR"/>
                </w:rPr>
                <w:delText>n66</w:delText>
              </w:r>
            </w:del>
          </w:p>
        </w:tc>
        <w:tc>
          <w:tcPr>
            <w:tcW w:w="1067" w:type="dxa"/>
            <w:gridSpan w:val="2"/>
            <w:shd w:val="clear" w:color="auto" w:fill="auto"/>
            <w:noWrap/>
            <w:vAlign w:val="center"/>
          </w:tcPr>
          <w:p w14:paraId="56818F3C" w14:textId="2423423D" w:rsidR="00792139" w:rsidRPr="007E115D" w:rsidDel="00792139" w:rsidRDefault="00792139" w:rsidP="00792139">
            <w:pPr>
              <w:jc w:val="center"/>
              <w:rPr>
                <w:del w:id="3057" w:author="ZTE-Ma Zhifeng" w:date="2026-01-26T01:27:00Z"/>
                <w:rFonts w:ascii="Arial" w:hAnsi="Arial" w:cs="Arial"/>
                <w:sz w:val="18"/>
                <w:szCs w:val="18"/>
                <w:lang w:eastAsia="ko-KR"/>
              </w:rPr>
            </w:pPr>
            <w:del w:id="3058" w:author="ZTE-Ma Zhifeng" w:date="2026-01-26T01:27:00Z">
              <w:r w:rsidRPr="007E115D" w:rsidDel="00792139">
                <w:rPr>
                  <w:rFonts w:ascii="Arial" w:hAnsi="Arial" w:cs="Arial"/>
                  <w:sz w:val="18"/>
                  <w:szCs w:val="18"/>
                  <w:lang w:val="sv-SE"/>
                </w:rPr>
                <w:delText>1760</w:delText>
              </w:r>
            </w:del>
          </w:p>
        </w:tc>
        <w:tc>
          <w:tcPr>
            <w:tcW w:w="948" w:type="dxa"/>
            <w:gridSpan w:val="3"/>
            <w:shd w:val="clear" w:color="auto" w:fill="auto"/>
            <w:noWrap/>
            <w:vAlign w:val="center"/>
          </w:tcPr>
          <w:p w14:paraId="4360D128" w14:textId="5A57F2FB" w:rsidR="00792139" w:rsidRPr="007E115D" w:rsidDel="00792139" w:rsidRDefault="00792139" w:rsidP="00792139">
            <w:pPr>
              <w:jc w:val="center"/>
              <w:rPr>
                <w:del w:id="3059" w:author="ZTE-Ma Zhifeng" w:date="2026-01-26T01:27:00Z"/>
                <w:rFonts w:ascii="Arial" w:hAnsi="Arial" w:cs="Arial"/>
                <w:sz w:val="18"/>
                <w:szCs w:val="18"/>
                <w:lang w:eastAsia="zh-TW"/>
              </w:rPr>
            </w:pPr>
            <w:del w:id="3060" w:author="ZTE-Ma Zhifeng" w:date="2026-01-26T01:27:00Z">
              <w:r w:rsidRPr="007E115D" w:rsidDel="00792139">
                <w:rPr>
                  <w:rFonts w:ascii="Arial" w:hAnsi="Arial" w:cs="Arial"/>
                  <w:sz w:val="18"/>
                  <w:szCs w:val="18"/>
                  <w:lang w:val="sv-SE"/>
                </w:rPr>
                <w:delText>5</w:delText>
              </w:r>
            </w:del>
          </w:p>
        </w:tc>
        <w:tc>
          <w:tcPr>
            <w:tcW w:w="1730" w:type="dxa"/>
            <w:gridSpan w:val="2"/>
            <w:shd w:val="clear" w:color="auto" w:fill="auto"/>
            <w:noWrap/>
            <w:vAlign w:val="center"/>
          </w:tcPr>
          <w:p w14:paraId="7444B5A2" w14:textId="68F144BD" w:rsidR="00792139" w:rsidRPr="007E115D" w:rsidDel="00792139" w:rsidRDefault="00792139" w:rsidP="00792139">
            <w:pPr>
              <w:jc w:val="center"/>
              <w:rPr>
                <w:del w:id="3061" w:author="ZTE-Ma Zhifeng" w:date="2026-01-26T01:27:00Z"/>
                <w:rFonts w:ascii="Arial" w:hAnsi="Arial" w:cs="Arial"/>
                <w:sz w:val="18"/>
                <w:szCs w:val="18"/>
                <w:lang w:eastAsia="zh-TW"/>
              </w:rPr>
            </w:pPr>
            <w:del w:id="3062" w:author="ZTE-Ma Zhifeng" w:date="2026-01-26T01:27:00Z">
              <w:r w:rsidRPr="007E115D" w:rsidDel="00792139">
                <w:rPr>
                  <w:rFonts w:ascii="Arial" w:hAnsi="Arial" w:cs="Arial"/>
                  <w:sz w:val="18"/>
                  <w:szCs w:val="18"/>
                  <w:lang w:val="sv-SE"/>
                </w:rPr>
                <w:delText>25</w:delText>
              </w:r>
            </w:del>
          </w:p>
        </w:tc>
        <w:tc>
          <w:tcPr>
            <w:tcW w:w="1513" w:type="dxa"/>
            <w:gridSpan w:val="4"/>
            <w:shd w:val="clear" w:color="auto" w:fill="auto"/>
            <w:noWrap/>
            <w:vAlign w:val="center"/>
          </w:tcPr>
          <w:p w14:paraId="0AF8FA58" w14:textId="5C2D1BE3" w:rsidR="00792139" w:rsidRPr="007E115D" w:rsidDel="00792139" w:rsidRDefault="00792139" w:rsidP="00792139">
            <w:pPr>
              <w:jc w:val="center"/>
              <w:rPr>
                <w:del w:id="3063" w:author="ZTE-Ma Zhifeng" w:date="2026-01-26T01:27:00Z"/>
                <w:rFonts w:ascii="Arial" w:hAnsi="Arial" w:cs="Arial"/>
                <w:sz w:val="18"/>
                <w:szCs w:val="18"/>
                <w:lang w:eastAsia="ko-KR"/>
              </w:rPr>
            </w:pPr>
            <w:del w:id="3064" w:author="ZTE-Ma Zhifeng" w:date="2026-01-26T01:27:00Z">
              <w:r w:rsidRPr="007E115D" w:rsidDel="00792139">
                <w:rPr>
                  <w:rFonts w:ascii="Arial" w:hAnsi="Arial" w:cs="Arial"/>
                  <w:sz w:val="18"/>
                  <w:szCs w:val="18"/>
                  <w:lang w:val="sv-SE"/>
                </w:rPr>
                <w:delText>2160</w:delText>
              </w:r>
            </w:del>
          </w:p>
        </w:tc>
        <w:tc>
          <w:tcPr>
            <w:tcW w:w="717" w:type="dxa"/>
            <w:gridSpan w:val="3"/>
            <w:shd w:val="clear" w:color="auto" w:fill="auto"/>
          </w:tcPr>
          <w:p w14:paraId="0CA8CA6E" w14:textId="42F90929" w:rsidR="00792139" w:rsidRPr="007E115D" w:rsidDel="00792139" w:rsidRDefault="00792139" w:rsidP="00792139">
            <w:pPr>
              <w:jc w:val="center"/>
              <w:rPr>
                <w:del w:id="3065" w:author="ZTE-Ma Zhifeng" w:date="2026-01-26T01:27:00Z"/>
                <w:rFonts w:ascii="Arial" w:hAnsi="Arial" w:cs="Arial"/>
                <w:sz w:val="18"/>
                <w:szCs w:val="18"/>
                <w:lang w:eastAsia="ko-KR"/>
              </w:rPr>
            </w:pPr>
            <w:del w:id="3066" w:author="ZTE-Ma Zhifeng" w:date="2026-01-26T01:27:00Z">
              <w:r w:rsidRPr="007E115D" w:rsidDel="00792139">
                <w:rPr>
                  <w:rFonts w:ascii="Arial" w:hAnsi="Arial" w:cs="Arial"/>
                  <w:sz w:val="18"/>
                  <w:szCs w:val="18"/>
                </w:rPr>
                <w:delText>N/A</w:delText>
              </w:r>
            </w:del>
          </w:p>
        </w:tc>
        <w:tc>
          <w:tcPr>
            <w:tcW w:w="1362" w:type="dxa"/>
            <w:shd w:val="clear" w:color="auto" w:fill="auto"/>
          </w:tcPr>
          <w:p w14:paraId="426A83E0" w14:textId="6BE1CA1A" w:rsidR="00792139" w:rsidRPr="007E115D" w:rsidDel="00792139" w:rsidRDefault="00792139" w:rsidP="00792139">
            <w:pPr>
              <w:jc w:val="center"/>
              <w:rPr>
                <w:del w:id="3067" w:author="ZTE-Ma Zhifeng" w:date="2026-01-26T01:27:00Z"/>
                <w:rFonts w:ascii="Arial" w:hAnsi="Arial" w:cs="Arial"/>
                <w:sz w:val="18"/>
                <w:szCs w:val="18"/>
                <w:lang w:eastAsia="ko-KR"/>
              </w:rPr>
            </w:pPr>
            <w:del w:id="3068" w:author="ZTE-Ma Zhifeng" w:date="2026-01-26T01:27:00Z">
              <w:r w:rsidRPr="007E115D" w:rsidDel="00792139">
                <w:rPr>
                  <w:rFonts w:ascii="Arial" w:hAnsi="Arial" w:cs="Arial"/>
                  <w:sz w:val="18"/>
                  <w:szCs w:val="18"/>
                </w:rPr>
                <w:delText>N/A</w:delText>
              </w:r>
            </w:del>
          </w:p>
        </w:tc>
      </w:tr>
      <w:tr w:rsidR="00792139" w:rsidRPr="007E115D" w:rsidDel="00792139" w14:paraId="7C392B2E" w14:textId="7F66F435" w:rsidTr="00A77E51">
        <w:trPr>
          <w:gridAfter w:val="1"/>
          <w:wAfter w:w="299" w:type="dxa"/>
          <w:trHeight w:val="54"/>
          <w:jc w:val="center"/>
          <w:del w:id="3069" w:author="ZTE-Ma Zhifeng" w:date="2026-01-26T01:27:00Z"/>
        </w:trPr>
        <w:tc>
          <w:tcPr>
            <w:tcW w:w="2258" w:type="dxa"/>
            <w:gridSpan w:val="4"/>
            <w:tcBorders>
              <w:top w:val="nil"/>
              <w:bottom w:val="single" w:sz="4" w:space="0" w:color="auto"/>
            </w:tcBorders>
            <w:shd w:val="clear" w:color="auto" w:fill="auto"/>
            <w:vAlign w:val="center"/>
          </w:tcPr>
          <w:p w14:paraId="63A78F99" w14:textId="0E7CBF62" w:rsidR="00792139" w:rsidRPr="007E115D" w:rsidDel="00792139" w:rsidRDefault="00792139" w:rsidP="00792139">
            <w:pPr>
              <w:jc w:val="center"/>
              <w:rPr>
                <w:del w:id="3070" w:author="ZTE-Ma Zhifeng" w:date="2026-01-26T01:27:00Z"/>
                <w:rFonts w:ascii="Arial" w:hAnsi="Arial" w:cs="Arial"/>
                <w:sz w:val="18"/>
                <w:szCs w:val="18"/>
              </w:rPr>
            </w:pPr>
          </w:p>
        </w:tc>
        <w:tc>
          <w:tcPr>
            <w:tcW w:w="925" w:type="dxa"/>
            <w:gridSpan w:val="2"/>
            <w:shd w:val="clear" w:color="auto" w:fill="auto"/>
          </w:tcPr>
          <w:p w14:paraId="2E3CDE17" w14:textId="62C6CA0C" w:rsidR="00792139" w:rsidRPr="007E115D" w:rsidDel="00792139" w:rsidRDefault="00792139" w:rsidP="00792139">
            <w:pPr>
              <w:jc w:val="center"/>
              <w:rPr>
                <w:del w:id="3071" w:author="ZTE-Ma Zhifeng" w:date="2026-01-26T01:27:00Z"/>
                <w:rFonts w:ascii="Arial" w:hAnsi="Arial" w:cs="Arial"/>
                <w:sz w:val="18"/>
                <w:szCs w:val="18"/>
                <w:lang w:eastAsia="ko-KR"/>
              </w:rPr>
            </w:pPr>
            <w:del w:id="3072" w:author="ZTE-Ma Zhifeng" w:date="2026-01-26T01:27:00Z">
              <w:r w:rsidRPr="007E115D" w:rsidDel="00792139">
                <w:rPr>
                  <w:rFonts w:ascii="Arial" w:hAnsi="Arial" w:cs="Arial"/>
                  <w:sz w:val="18"/>
                  <w:szCs w:val="18"/>
                  <w:lang w:eastAsia="ko-KR"/>
                </w:rPr>
                <w:delText>n77</w:delText>
              </w:r>
            </w:del>
          </w:p>
        </w:tc>
        <w:tc>
          <w:tcPr>
            <w:tcW w:w="1067" w:type="dxa"/>
            <w:gridSpan w:val="2"/>
            <w:shd w:val="clear" w:color="auto" w:fill="auto"/>
            <w:noWrap/>
            <w:vAlign w:val="center"/>
          </w:tcPr>
          <w:p w14:paraId="7020D558" w14:textId="25A2C2C9" w:rsidR="00792139" w:rsidRPr="007E115D" w:rsidDel="00792139" w:rsidRDefault="00792139" w:rsidP="00792139">
            <w:pPr>
              <w:jc w:val="center"/>
              <w:rPr>
                <w:del w:id="3073" w:author="ZTE-Ma Zhifeng" w:date="2026-01-26T01:27:00Z"/>
                <w:rFonts w:ascii="Arial" w:hAnsi="Arial" w:cs="Arial"/>
                <w:sz w:val="18"/>
                <w:szCs w:val="18"/>
                <w:lang w:eastAsia="ko-KR"/>
              </w:rPr>
            </w:pPr>
            <w:del w:id="3074" w:author="ZTE-Ma Zhifeng" w:date="2026-01-26T01:27:00Z">
              <w:r w:rsidRPr="007E115D" w:rsidDel="00792139">
                <w:rPr>
                  <w:rFonts w:ascii="Arial" w:hAnsi="Arial" w:cs="Arial"/>
                  <w:sz w:val="18"/>
                  <w:szCs w:val="18"/>
                  <w:lang w:val="sv-SE"/>
                </w:rPr>
                <w:delText>N/A</w:delText>
              </w:r>
            </w:del>
          </w:p>
        </w:tc>
        <w:tc>
          <w:tcPr>
            <w:tcW w:w="948" w:type="dxa"/>
            <w:gridSpan w:val="3"/>
            <w:shd w:val="clear" w:color="auto" w:fill="auto"/>
            <w:noWrap/>
            <w:vAlign w:val="center"/>
          </w:tcPr>
          <w:p w14:paraId="36A58BA1" w14:textId="4A206753" w:rsidR="00792139" w:rsidRPr="007E115D" w:rsidDel="00792139" w:rsidRDefault="00792139" w:rsidP="00792139">
            <w:pPr>
              <w:jc w:val="center"/>
              <w:rPr>
                <w:del w:id="3075" w:author="ZTE-Ma Zhifeng" w:date="2026-01-26T01:27:00Z"/>
                <w:rFonts w:ascii="Arial" w:hAnsi="Arial" w:cs="Arial"/>
                <w:sz w:val="18"/>
                <w:szCs w:val="18"/>
                <w:lang w:eastAsia="zh-TW"/>
              </w:rPr>
            </w:pPr>
            <w:del w:id="3076" w:author="ZTE-Ma Zhifeng" w:date="2026-01-26T01:27:00Z">
              <w:r w:rsidRPr="007E115D" w:rsidDel="00792139">
                <w:rPr>
                  <w:rFonts w:ascii="Arial" w:hAnsi="Arial" w:cs="Arial"/>
                  <w:sz w:val="18"/>
                  <w:szCs w:val="18"/>
                  <w:lang w:val="sv-SE"/>
                </w:rPr>
                <w:delText>10</w:delText>
              </w:r>
            </w:del>
          </w:p>
        </w:tc>
        <w:tc>
          <w:tcPr>
            <w:tcW w:w="1730" w:type="dxa"/>
            <w:gridSpan w:val="2"/>
            <w:shd w:val="clear" w:color="auto" w:fill="auto"/>
            <w:noWrap/>
            <w:vAlign w:val="center"/>
          </w:tcPr>
          <w:p w14:paraId="07EA604E" w14:textId="2C7AC889" w:rsidR="00792139" w:rsidRPr="007E115D" w:rsidDel="00792139" w:rsidRDefault="00792139" w:rsidP="00792139">
            <w:pPr>
              <w:jc w:val="center"/>
              <w:rPr>
                <w:del w:id="3077" w:author="ZTE-Ma Zhifeng" w:date="2026-01-26T01:27:00Z"/>
                <w:rFonts w:ascii="Arial" w:hAnsi="Arial" w:cs="Arial"/>
                <w:sz w:val="18"/>
                <w:szCs w:val="18"/>
                <w:lang w:eastAsia="zh-TW"/>
              </w:rPr>
            </w:pPr>
            <w:del w:id="3078" w:author="ZTE-Ma Zhifeng" w:date="2026-01-26T01:27:00Z">
              <w:r w:rsidRPr="007E115D" w:rsidDel="00792139">
                <w:rPr>
                  <w:rFonts w:ascii="Arial" w:hAnsi="Arial" w:cs="Arial"/>
                  <w:sz w:val="18"/>
                  <w:szCs w:val="18"/>
                  <w:lang w:val="sv-SE"/>
                </w:rPr>
                <w:delText>N/A</w:delText>
              </w:r>
            </w:del>
          </w:p>
        </w:tc>
        <w:tc>
          <w:tcPr>
            <w:tcW w:w="1513" w:type="dxa"/>
            <w:gridSpan w:val="4"/>
            <w:shd w:val="clear" w:color="auto" w:fill="auto"/>
            <w:noWrap/>
            <w:vAlign w:val="center"/>
          </w:tcPr>
          <w:p w14:paraId="457D4862" w14:textId="2FC2F082" w:rsidR="00792139" w:rsidRPr="007E115D" w:rsidDel="00792139" w:rsidRDefault="00792139" w:rsidP="00792139">
            <w:pPr>
              <w:jc w:val="center"/>
              <w:rPr>
                <w:del w:id="3079" w:author="ZTE-Ma Zhifeng" w:date="2026-01-26T01:27:00Z"/>
                <w:rFonts w:ascii="Arial" w:hAnsi="Arial" w:cs="Arial"/>
                <w:sz w:val="18"/>
                <w:szCs w:val="18"/>
                <w:lang w:eastAsia="ko-KR"/>
              </w:rPr>
            </w:pPr>
            <w:del w:id="3080" w:author="ZTE-Ma Zhifeng" w:date="2026-01-26T01:27:00Z">
              <w:r w:rsidRPr="007E115D" w:rsidDel="00792139">
                <w:rPr>
                  <w:rFonts w:ascii="Arial" w:hAnsi="Arial" w:cs="Arial"/>
                  <w:sz w:val="18"/>
                  <w:szCs w:val="18"/>
                  <w:lang w:val="sv-SE"/>
                </w:rPr>
                <w:delText>4040</w:delText>
              </w:r>
            </w:del>
          </w:p>
        </w:tc>
        <w:tc>
          <w:tcPr>
            <w:tcW w:w="717" w:type="dxa"/>
            <w:gridSpan w:val="3"/>
            <w:shd w:val="clear" w:color="auto" w:fill="auto"/>
            <w:vAlign w:val="center"/>
          </w:tcPr>
          <w:p w14:paraId="724EAC58" w14:textId="3A9CD206" w:rsidR="00792139" w:rsidRPr="007E115D" w:rsidDel="00792139" w:rsidRDefault="00792139" w:rsidP="00792139">
            <w:pPr>
              <w:jc w:val="center"/>
              <w:rPr>
                <w:del w:id="3081" w:author="ZTE-Ma Zhifeng" w:date="2026-01-26T01:27:00Z"/>
                <w:rFonts w:ascii="Arial" w:hAnsi="Arial" w:cs="Arial"/>
                <w:sz w:val="18"/>
                <w:szCs w:val="18"/>
                <w:lang w:eastAsia="ko-KR"/>
              </w:rPr>
            </w:pPr>
            <w:del w:id="3082" w:author="ZTE-Ma Zhifeng" w:date="2026-01-26T01:27:00Z">
              <w:r w:rsidRPr="007E115D" w:rsidDel="00792139">
                <w:rPr>
                  <w:rFonts w:ascii="Arial" w:hAnsi="Arial" w:cs="Arial"/>
                  <w:sz w:val="18"/>
                  <w:szCs w:val="18"/>
                  <w:lang w:val="sv-SE"/>
                </w:rPr>
                <w:delText>4.2</w:delText>
              </w:r>
            </w:del>
          </w:p>
        </w:tc>
        <w:tc>
          <w:tcPr>
            <w:tcW w:w="1362" w:type="dxa"/>
            <w:shd w:val="clear" w:color="auto" w:fill="auto"/>
            <w:vAlign w:val="center"/>
          </w:tcPr>
          <w:p w14:paraId="4F369684" w14:textId="74E7E5C7" w:rsidR="00792139" w:rsidRPr="007E115D" w:rsidDel="00792139" w:rsidRDefault="00792139" w:rsidP="00792139">
            <w:pPr>
              <w:jc w:val="center"/>
              <w:rPr>
                <w:del w:id="3083" w:author="ZTE-Ma Zhifeng" w:date="2026-01-26T01:27:00Z"/>
                <w:rFonts w:ascii="Arial" w:hAnsi="Arial" w:cs="Arial"/>
                <w:sz w:val="18"/>
                <w:szCs w:val="18"/>
                <w:lang w:eastAsia="ko-KR"/>
              </w:rPr>
            </w:pPr>
            <w:del w:id="3084" w:author="ZTE-Ma Zhifeng" w:date="2026-01-26T01:27:00Z">
              <w:r w:rsidRPr="007E115D" w:rsidDel="00792139">
                <w:rPr>
                  <w:rFonts w:ascii="Arial" w:hAnsi="Arial" w:cs="Arial"/>
                  <w:sz w:val="18"/>
                  <w:szCs w:val="18"/>
                  <w:lang w:val="sv-SE"/>
                </w:rPr>
                <w:delText>IMD5</w:delText>
              </w:r>
            </w:del>
          </w:p>
        </w:tc>
      </w:tr>
      <w:tr w:rsidR="00792139" w:rsidRPr="007E115D" w14:paraId="4897EC2A" w14:textId="77777777" w:rsidTr="00A77E51">
        <w:trPr>
          <w:gridAfter w:val="1"/>
          <w:wAfter w:w="299" w:type="dxa"/>
          <w:trHeight w:val="54"/>
          <w:jc w:val="center"/>
        </w:trPr>
        <w:tc>
          <w:tcPr>
            <w:tcW w:w="2258" w:type="dxa"/>
            <w:gridSpan w:val="4"/>
            <w:tcBorders>
              <w:bottom w:val="nil"/>
            </w:tcBorders>
            <w:shd w:val="clear" w:color="auto" w:fill="auto"/>
          </w:tcPr>
          <w:p w14:paraId="383A6CC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DC_7A-66A_n78A</w:t>
            </w:r>
          </w:p>
          <w:p w14:paraId="346B41CB" w14:textId="77777777" w:rsidR="00792139" w:rsidRPr="007E115D" w:rsidRDefault="00792139" w:rsidP="00792139">
            <w:pPr>
              <w:jc w:val="center"/>
              <w:rPr>
                <w:rFonts w:ascii="Arial" w:hAnsi="Arial" w:cs="Arial"/>
                <w:sz w:val="18"/>
                <w:szCs w:val="18"/>
                <w:lang w:eastAsia="fr-FR"/>
              </w:rPr>
            </w:pPr>
            <w:r w:rsidRPr="007E115D">
              <w:rPr>
                <w:rFonts w:ascii="Arial" w:hAnsi="Arial" w:cs="Arial"/>
                <w:sz w:val="18"/>
                <w:szCs w:val="18"/>
              </w:rPr>
              <w:t>DC_7C-66A_n78A</w:t>
            </w:r>
          </w:p>
          <w:p w14:paraId="11C7D12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DC_7A-7A-66A_n78A</w:t>
            </w:r>
          </w:p>
          <w:p w14:paraId="39AEA44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DC_7A-66A-66A_n78A</w:t>
            </w:r>
          </w:p>
          <w:p w14:paraId="7BE1D21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DC_7A-7A-66A-66A_n78A</w:t>
            </w:r>
          </w:p>
          <w:p w14:paraId="2146D94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DC_7C-66A-66A_n78A</w:t>
            </w:r>
          </w:p>
          <w:p w14:paraId="360AA04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DC_7A_n66A-n78A</w:t>
            </w:r>
          </w:p>
          <w:p w14:paraId="50B2DC8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DC_7A-7A_n66A-n78A</w:t>
            </w:r>
          </w:p>
          <w:p w14:paraId="78C38EC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DC_7C_n66A-n78A</w:t>
            </w:r>
          </w:p>
          <w:p w14:paraId="0149FAD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DC_7A-66A_n78(2A)</w:t>
            </w:r>
          </w:p>
          <w:p w14:paraId="0E28853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DC_7C-66A_n78(2A)</w:t>
            </w:r>
          </w:p>
          <w:p w14:paraId="438C300E"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DC_7A-7A-66A_n78(2A)</w:t>
            </w:r>
          </w:p>
          <w:p w14:paraId="741C6595"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DC_7A-66A-66A_n78(2A)</w:t>
            </w:r>
          </w:p>
          <w:p w14:paraId="0071FB38"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DC_7A-7A-66A-66A_n78(2A)</w:t>
            </w:r>
          </w:p>
          <w:p w14:paraId="2FBF510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DC_7C-66A-66A_n78(2A)</w:t>
            </w:r>
          </w:p>
        </w:tc>
        <w:tc>
          <w:tcPr>
            <w:tcW w:w="925" w:type="dxa"/>
            <w:gridSpan w:val="2"/>
            <w:shd w:val="clear" w:color="auto" w:fill="auto"/>
          </w:tcPr>
          <w:p w14:paraId="5993A65F"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10627E64"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25</w:t>
            </w:r>
            <w:r w:rsidRPr="007E115D">
              <w:rPr>
                <w:rFonts w:ascii="Arial" w:hAnsi="Arial" w:cs="Arial"/>
                <w:sz w:val="18"/>
                <w:szCs w:val="18"/>
              </w:rPr>
              <w:t>50</w:t>
            </w:r>
          </w:p>
        </w:tc>
        <w:tc>
          <w:tcPr>
            <w:tcW w:w="948" w:type="dxa"/>
            <w:gridSpan w:val="3"/>
            <w:shd w:val="clear" w:color="auto" w:fill="auto"/>
            <w:noWrap/>
          </w:tcPr>
          <w:p w14:paraId="2D97857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8E7F67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65E794C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26</w:t>
            </w:r>
            <w:r w:rsidRPr="007E115D">
              <w:rPr>
                <w:rFonts w:ascii="Arial" w:hAnsi="Arial" w:cs="Arial"/>
                <w:sz w:val="18"/>
                <w:szCs w:val="18"/>
              </w:rPr>
              <w:t>85</w:t>
            </w:r>
          </w:p>
        </w:tc>
        <w:tc>
          <w:tcPr>
            <w:tcW w:w="717" w:type="dxa"/>
            <w:gridSpan w:val="3"/>
            <w:shd w:val="clear" w:color="auto" w:fill="auto"/>
          </w:tcPr>
          <w:p w14:paraId="0042F30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371320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N/A</w:t>
            </w:r>
          </w:p>
        </w:tc>
      </w:tr>
      <w:tr w:rsidR="00792139" w:rsidRPr="007E115D" w14:paraId="52EE27C7" w14:textId="77777777" w:rsidTr="00A77E51">
        <w:trPr>
          <w:gridAfter w:val="1"/>
          <w:wAfter w:w="299" w:type="dxa"/>
          <w:trHeight w:val="54"/>
          <w:jc w:val="center"/>
        </w:trPr>
        <w:tc>
          <w:tcPr>
            <w:tcW w:w="2258" w:type="dxa"/>
            <w:gridSpan w:val="4"/>
            <w:tcBorders>
              <w:top w:val="nil"/>
              <w:bottom w:val="nil"/>
            </w:tcBorders>
            <w:shd w:val="clear" w:color="auto" w:fill="auto"/>
          </w:tcPr>
          <w:p w14:paraId="074BD809"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03AB7D68"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rPr>
              <w:t>66/n66</w:t>
            </w:r>
          </w:p>
        </w:tc>
        <w:tc>
          <w:tcPr>
            <w:tcW w:w="1067" w:type="dxa"/>
            <w:gridSpan w:val="2"/>
            <w:shd w:val="clear" w:color="auto" w:fill="auto"/>
            <w:noWrap/>
          </w:tcPr>
          <w:p w14:paraId="64F6B1B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70D408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272577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7792157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2150</w:t>
            </w:r>
          </w:p>
        </w:tc>
        <w:tc>
          <w:tcPr>
            <w:tcW w:w="717" w:type="dxa"/>
            <w:gridSpan w:val="3"/>
            <w:shd w:val="clear" w:color="auto" w:fill="auto"/>
          </w:tcPr>
          <w:p w14:paraId="3A4E810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8.7</w:t>
            </w:r>
          </w:p>
        </w:tc>
        <w:tc>
          <w:tcPr>
            <w:tcW w:w="1362" w:type="dxa"/>
            <w:shd w:val="clear" w:color="auto" w:fill="auto"/>
          </w:tcPr>
          <w:p w14:paraId="70B7B6D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4</w:t>
            </w:r>
          </w:p>
        </w:tc>
      </w:tr>
      <w:tr w:rsidR="00792139" w:rsidRPr="007E115D" w14:paraId="6BED299D"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1578D6D6"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57D6858A"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5BCDE90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3625</w:t>
            </w:r>
          </w:p>
        </w:tc>
        <w:tc>
          <w:tcPr>
            <w:tcW w:w="948" w:type="dxa"/>
            <w:gridSpan w:val="3"/>
            <w:shd w:val="clear" w:color="auto" w:fill="auto"/>
            <w:noWrap/>
          </w:tcPr>
          <w:p w14:paraId="0570BE75"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514741F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shd w:val="clear" w:color="auto" w:fill="auto"/>
            <w:noWrap/>
          </w:tcPr>
          <w:p w14:paraId="35BB0BD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34</w:t>
            </w:r>
            <w:r w:rsidRPr="007E115D">
              <w:rPr>
                <w:rFonts w:ascii="Arial" w:hAnsi="Arial" w:cs="Arial"/>
                <w:sz w:val="18"/>
                <w:szCs w:val="18"/>
              </w:rPr>
              <w:t>75</w:t>
            </w:r>
          </w:p>
        </w:tc>
        <w:tc>
          <w:tcPr>
            <w:tcW w:w="717" w:type="dxa"/>
            <w:gridSpan w:val="3"/>
            <w:shd w:val="clear" w:color="auto" w:fill="auto"/>
          </w:tcPr>
          <w:p w14:paraId="63C2A9F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DFE9D8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N/A</w:t>
            </w:r>
          </w:p>
        </w:tc>
      </w:tr>
      <w:tr w:rsidR="00792139" w:rsidRPr="007E115D" w14:paraId="6F2C7E13" w14:textId="77777777" w:rsidTr="00A77E51">
        <w:trPr>
          <w:gridAfter w:val="1"/>
          <w:wAfter w:w="299" w:type="dxa"/>
          <w:trHeight w:val="54"/>
          <w:jc w:val="center"/>
        </w:trPr>
        <w:tc>
          <w:tcPr>
            <w:tcW w:w="2258" w:type="dxa"/>
            <w:gridSpan w:val="4"/>
            <w:tcBorders>
              <w:bottom w:val="nil"/>
            </w:tcBorders>
            <w:shd w:val="clear" w:color="auto" w:fill="auto"/>
          </w:tcPr>
          <w:p w14:paraId="04625E61"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DC_7A_n66A-n78A</w:t>
            </w:r>
          </w:p>
          <w:p w14:paraId="4CCB69E8"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DC_7A-7A_n66A-n78A</w:t>
            </w:r>
          </w:p>
          <w:p w14:paraId="32AACBBD"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lang w:eastAsia="ko-KR"/>
              </w:rPr>
              <w:t>DC_7C_n66A-n78A</w:t>
            </w:r>
          </w:p>
        </w:tc>
        <w:tc>
          <w:tcPr>
            <w:tcW w:w="925" w:type="dxa"/>
            <w:gridSpan w:val="2"/>
            <w:shd w:val="clear" w:color="auto" w:fill="auto"/>
          </w:tcPr>
          <w:p w14:paraId="5D56DF0F"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lang w:eastAsia="ko-KR"/>
              </w:rPr>
              <w:t>7</w:t>
            </w:r>
          </w:p>
        </w:tc>
        <w:tc>
          <w:tcPr>
            <w:tcW w:w="1067" w:type="dxa"/>
            <w:gridSpan w:val="2"/>
            <w:shd w:val="clear" w:color="auto" w:fill="auto"/>
            <w:noWrap/>
          </w:tcPr>
          <w:p w14:paraId="68B834A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2542</w:t>
            </w:r>
          </w:p>
        </w:tc>
        <w:tc>
          <w:tcPr>
            <w:tcW w:w="948" w:type="dxa"/>
            <w:gridSpan w:val="3"/>
            <w:shd w:val="clear" w:color="auto" w:fill="auto"/>
            <w:noWrap/>
          </w:tcPr>
          <w:p w14:paraId="7DC84A85"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7DFD37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30BF6B18"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2662</w:t>
            </w:r>
          </w:p>
        </w:tc>
        <w:tc>
          <w:tcPr>
            <w:tcW w:w="717" w:type="dxa"/>
            <w:gridSpan w:val="3"/>
            <w:shd w:val="clear" w:color="auto" w:fill="auto"/>
          </w:tcPr>
          <w:p w14:paraId="3A7C57C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F4041E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0F879A2B" w14:textId="77777777" w:rsidTr="00A77E51">
        <w:trPr>
          <w:gridAfter w:val="1"/>
          <w:wAfter w:w="299" w:type="dxa"/>
          <w:trHeight w:val="54"/>
          <w:jc w:val="center"/>
        </w:trPr>
        <w:tc>
          <w:tcPr>
            <w:tcW w:w="2258" w:type="dxa"/>
            <w:gridSpan w:val="4"/>
            <w:tcBorders>
              <w:top w:val="nil"/>
              <w:bottom w:val="nil"/>
            </w:tcBorders>
            <w:shd w:val="clear" w:color="auto" w:fill="auto"/>
          </w:tcPr>
          <w:p w14:paraId="18ED8C3A" w14:textId="77777777" w:rsidR="00792139" w:rsidRPr="007E115D" w:rsidRDefault="00792139" w:rsidP="00792139">
            <w:pPr>
              <w:jc w:val="center"/>
              <w:rPr>
                <w:rFonts w:ascii="Arial" w:hAnsi="Arial" w:cs="Arial"/>
                <w:sz w:val="18"/>
                <w:szCs w:val="18"/>
                <w:lang w:eastAsia="ja-JP"/>
              </w:rPr>
            </w:pPr>
          </w:p>
        </w:tc>
        <w:tc>
          <w:tcPr>
            <w:tcW w:w="925" w:type="dxa"/>
            <w:gridSpan w:val="2"/>
            <w:shd w:val="clear" w:color="auto" w:fill="auto"/>
          </w:tcPr>
          <w:p w14:paraId="6C294125"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lang w:eastAsia="ko-KR"/>
              </w:rPr>
              <w:t>n66</w:t>
            </w:r>
          </w:p>
        </w:tc>
        <w:tc>
          <w:tcPr>
            <w:tcW w:w="1067" w:type="dxa"/>
            <w:gridSpan w:val="2"/>
            <w:shd w:val="clear" w:color="auto" w:fill="auto"/>
            <w:noWrap/>
          </w:tcPr>
          <w:p w14:paraId="05B50B8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1740</w:t>
            </w:r>
          </w:p>
        </w:tc>
        <w:tc>
          <w:tcPr>
            <w:tcW w:w="948" w:type="dxa"/>
            <w:gridSpan w:val="3"/>
            <w:shd w:val="clear" w:color="auto" w:fill="auto"/>
            <w:noWrap/>
          </w:tcPr>
          <w:p w14:paraId="0D86E61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B351FB4"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100DE3B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2140</w:t>
            </w:r>
          </w:p>
        </w:tc>
        <w:tc>
          <w:tcPr>
            <w:tcW w:w="717" w:type="dxa"/>
            <w:gridSpan w:val="3"/>
            <w:shd w:val="clear" w:color="auto" w:fill="auto"/>
          </w:tcPr>
          <w:p w14:paraId="7FE63E44"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EEFC5E4"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N/A</w:t>
            </w:r>
          </w:p>
        </w:tc>
      </w:tr>
      <w:tr w:rsidR="00792139" w:rsidRPr="007E115D" w14:paraId="622BE7FE"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60320B08" w14:textId="77777777" w:rsidR="00792139" w:rsidRPr="007E115D" w:rsidRDefault="00792139" w:rsidP="00792139">
            <w:pPr>
              <w:jc w:val="center"/>
              <w:rPr>
                <w:rFonts w:ascii="Arial" w:hAnsi="Arial" w:cs="Arial"/>
                <w:sz w:val="18"/>
                <w:szCs w:val="18"/>
                <w:lang w:eastAsia="ja-JP"/>
              </w:rPr>
            </w:pPr>
          </w:p>
        </w:tc>
        <w:tc>
          <w:tcPr>
            <w:tcW w:w="925" w:type="dxa"/>
            <w:gridSpan w:val="2"/>
            <w:shd w:val="clear" w:color="auto" w:fill="auto"/>
          </w:tcPr>
          <w:p w14:paraId="7ADE2092"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36948C1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BCFC67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CFCC6B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385F9F5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3344</w:t>
            </w:r>
          </w:p>
        </w:tc>
        <w:tc>
          <w:tcPr>
            <w:tcW w:w="717" w:type="dxa"/>
            <w:gridSpan w:val="3"/>
            <w:shd w:val="clear" w:color="auto" w:fill="auto"/>
          </w:tcPr>
          <w:p w14:paraId="477180A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16.0</w:t>
            </w:r>
          </w:p>
        </w:tc>
        <w:tc>
          <w:tcPr>
            <w:tcW w:w="1362" w:type="dxa"/>
            <w:shd w:val="clear" w:color="auto" w:fill="auto"/>
          </w:tcPr>
          <w:p w14:paraId="6860BC7D"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IMD3</w:t>
            </w:r>
          </w:p>
        </w:tc>
      </w:tr>
      <w:tr w:rsidR="00792139" w:rsidRPr="007E115D" w14:paraId="244F33B7" w14:textId="77777777" w:rsidTr="00A77E51">
        <w:trPr>
          <w:gridAfter w:val="1"/>
          <w:wAfter w:w="299" w:type="dxa"/>
          <w:trHeight w:val="54"/>
          <w:jc w:val="center"/>
        </w:trPr>
        <w:tc>
          <w:tcPr>
            <w:tcW w:w="2258" w:type="dxa"/>
            <w:gridSpan w:val="4"/>
            <w:tcBorders>
              <w:top w:val="single" w:sz="4" w:space="0" w:color="auto"/>
              <w:bottom w:val="nil"/>
            </w:tcBorders>
            <w:shd w:val="clear" w:color="auto" w:fill="auto"/>
            <w:vAlign w:val="center"/>
          </w:tcPr>
          <w:p w14:paraId="496FDA48" w14:textId="77777777" w:rsidR="00792139" w:rsidRPr="007E115D" w:rsidRDefault="00792139" w:rsidP="00792139">
            <w:pPr>
              <w:jc w:val="center"/>
              <w:rPr>
                <w:rFonts w:ascii="Arial" w:hAnsi="Arial" w:cs="Arial"/>
                <w:sz w:val="18"/>
                <w:szCs w:val="18"/>
                <w:lang w:val="sv-SE" w:eastAsia="ja-JP"/>
              </w:rPr>
            </w:pPr>
            <w:r w:rsidRPr="007E115D">
              <w:rPr>
                <w:rFonts w:ascii="Arial" w:hAnsi="Arial" w:cs="Arial"/>
                <w:sz w:val="18"/>
                <w:szCs w:val="18"/>
                <w:lang w:val="sv-SE" w:eastAsia="ja-JP"/>
              </w:rPr>
              <w:t>DC_7A-71A_n2</w:t>
            </w:r>
            <w:r w:rsidRPr="007E115D">
              <w:rPr>
                <w:rFonts w:ascii="Arial" w:hAnsi="Arial" w:cs="Arial"/>
                <w:sz w:val="18"/>
                <w:szCs w:val="18"/>
              </w:rPr>
              <w:t>A</w:t>
            </w:r>
          </w:p>
        </w:tc>
        <w:tc>
          <w:tcPr>
            <w:tcW w:w="925" w:type="dxa"/>
            <w:gridSpan w:val="2"/>
            <w:shd w:val="clear" w:color="auto" w:fill="auto"/>
            <w:vAlign w:val="center"/>
          </w:tcPr>
          <w:p w14:paraId="6315E248"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n2</w:t>
            </w:r>
          </w:p>
        </w:tc>
        <w:tc>
          <w:tcPr>
            <w:tcW w:w="1067" w:type="dxa"/>
            <w:gridSpan w:val="2"/>
            <w:shd w:val="clear" w:color="auto" w:fill="auto"/>
            <w:noWrap/>
            <w:vAlign w:val="center"/>
          </w:tcPr>
          <w:p w14:paraId="5996D419"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1859</w:t>
            </w:r>
          </w:p>
        </w:tc>
        <w:tc>
          <w:tcPr>
            <w:tcW w:w="948" w:type="dxa"/>
            <w:gridSpan w:val="3"/>
            <w:shd w:val="clear" w:color="auto" w:fill="auto"/>
            <w:noWrap/>
            <w:vAlign w:val="center"/>
          </w:tcPr>
          <w:p w14:paraId="0A53AB29"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46DA02D6"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vAlign w:val="center"/>
          </w:tcPr>
          <w:p w14:paraId="34AB9566"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1933</w:t>
            </w:r>
          </w:p>
        </w:tc>
        <w:tc>
          <w:tcPr>
            <w:tcW w:w="717" w:type="dxa"/>
            <w:gridSpan w:val="3"/>
            <w:shd w:val="clear" w:color="auto" w:fill="auto"/>
            <w:vAlign w:val="center"/>
          </w:tcPr>
          <w:p w14:paraId="358F32B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519A377A"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rPr>
              <w:t>N/A</w:t>
            </w:r>
          </w:p>
        </w:tc>
      </w:tr>
      <w:tr w:rsidR="00792139" w:rsidRPr="007E115D" w14:paraId="02B1E177"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0D7FB8A5" w14:textId="77777777" w:rsidR="00792139" w:rsidRPr="007E115D" w:rsidRDefault="00792139" w:rsidP="00792139">
            <w:pPr>
              <w:jc w:val="center"/>
              <w:rPr>
                <w:rFonts w:ascii="Arial" w:hAnsi="Arial" w:cs="Arial"/>
                <w:sz w:val="18"/>
                <w:szCs w:val="18"/>
                <w:lang w:val="sv-SE" w:eastAsia="ja-JP"/>
              </w:rPr>
            </w:pPr>
          </w:p>
        </w:tc>
        <w:tc>
          <w:tcPr>
            <w:tcW w:w="925" w:type="dxa"/>
            <w:gridSpan w:val="2"/>
            <w:shd w:val="clear" w:color="auto" w:fill="auto"/>
            <w:vAlign w:val="center"/>
          </w:tcPr>
          <w:p w14:paraId="77DB3827"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3006226F"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2505</w:t>
            </w:r>
          </w:p>
        </w:tc>
        <w:tc>
          <w:tcPr>
            <w:tcW w:w="948" w:type="dxa"/>
            <w:gridSpan w:val="3"/>
            <w:shd w:val="clear" w:color="auto" w:fill="auto"/>
            <w:noWrap/>
            <w:vAlign w:val="center"/>
          </w:tcPr>
          <w:p w14:paraId="7663D64F"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6F219AAB"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vAlign w:val="center"/>
          </w:tcPr>
          <w:p w14:paraId="773789A1"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2625</w:t>
            </w:r>
          </w:p>
        </w:tc>
        <w:tc>
          <w:tcPr>
            <w:tcW w:w="717" w:type="dxa"/>
            <w:gridSpan w:val="3"/>
            <w:shd w:val="clear" w:color="auto" w:fill="auto"/>
            <w:vAlign w:val="center"/>
          </w:tcPr>
          <w:p w14:paraId="28A7DAE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4A859BAC"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rPr>
              <w:t>N/A</w:t>
            </w:r>
          </w:p>
        </w:tc>
      </w:tr>
      <w:tr w:rsidR="00792139" w:rsidRPr="007E115D" w14:paraId="15573F88"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7D234CBF" w14:textId="77777777" w:rsidR="00792139" w:rsidRPr="007E115D" w:rsidRDefault="00792139" w:rsidP="00792139">
            <w:pPr>
              <w:jc w:val="center"/>
              <w:rPr>
                <w:rFonts w:ascii="Arial" w:hAnsi="Arial" w:cs="Arial"/>
                <w:sz w:val="18"/>
                <w:szCs w:val="18"/>
                <w:lang w:val="sv-SE" w:eastAsia="ja-JP"/>
              </w:rPr>
            </w:pPr>
          </w:p>
        </w:tc>
        <w:tc>
          <w:tcPr>
            <w:tcW w:w="925" w:type="dxa"/>
            <w:gridSpan w:val="2"/>
            <w:shd w:val="clear" w:color="auto" w:fill="auto"/>
            <w:vAlign w:val="center"/>
          </w:tcPr>
          <w:p w14:paraId="4E443645"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71</w:t>
            </w:r>
          </w:p>
        </w:tc>
        <w:tc>
          <w:tcPr>
            <w:tcW w:w="1067" w:type="dxa"/>
            <w:gridSpan w:val="2"/>
            <w:shd w:val="clear" w:color="auto" w:fill="auto"/>
            <w:noWrap/>
            <w:vAlign w:val="center"/>
          </w:tcPr>
          <w:p w14:paraId="29E2E1CA"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7FFCCB5C"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2012857B"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vAlign w:val="center"/>
          </w:tcPr>
          <w:p w14:paraId="0197794F"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646</w:t>
            </w:r>
          </w:p>
        </w:tc>
        <w:tc>
          <w:tcPr>
            <w:tcW w:w="717" w:type="dxa"/>
            <w:gridSpan w:val="3"/>
            <w:shd w:val="clear" w:color="auto" w:fill="auto"/>
            <w:vAlign w:val="center"/>
          </w:tcPr>
          <w:p w14:paraId="2B1572F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30.8</w:t>
            </w:r>
          </w:p>
        </w:tc>
        <w:tc>
          <w:tcPr>
            <w:tcW w:w="1362" w:type="dxa"/>
            <w:shd w:val="clear" w:color="auto" w:fill="auto"/>
          </w:tcPr>
          <w:p w14:paraId="70E82819"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lang w:eastAsia="ja-JP"/>
              </w:rPr>
              <w:t>IMD2</w:t>
            </w:r>
          </w:p>
        </w:tc>
      </w:tr>
      <w:tr w:rsidR="00792139" w:rsidRPr="007E115D" w14:paraId="711D53E1" w14:textId="77777777" w:rsidTr="00A77E51">
        <w:trPr>
          <w:gridAfter w:val="1"/>
          <w:wAfter w:w="299" w:type="dxa"/>
          <w:trHeight w:val="54"/>
          <w:jc w:val="center"/>
        </w:trPr>
        <w:tc>
          <w:tcPr>
            <w:tcW w:w="2258" w:type="dxa"/>
            <w:gridSpan w:val="4"/>
            <w:tcBorders>
              <w:top w:val="single" w:sz="4" w:space="0" w:color="auto"/>
              <w:bottom w:val="nil"/>
            </w:tcBorders>
            <w:shd w:val="clear" w:color="auto" w:fill="auto"/>
            <w:vAlign w:val="center"/>
          </w:tcPr>
          <w:p w14:paraId="4F2D0A9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val="sv-SE" w:eastAsia="ja-JP"/>
              </w:rPr>
              <w:t>DC_7A-71A_n78</w:t>
            </w:r>
            <w:r w:rsidRPr="007E115D">
              <w:rPr>
                <w:rFonts w:ascii="Arial" w:hAnsi="Arial" w:cs="Arial"/>
                <w:sz w:val="18"/>
                <w:szCs w:val="18"/>
              </w:rPr>
              <w:t>A</w:t>
            </w:r>
          </w:p>
          <w:p w14:paraId="0DFD0A72"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rPr>
              <w:t>DC_7A-71A_n78(2A)</w:t>
            </w:r>
          </w:p>
        </w:tc>
        <w:tc>
          <w:tcPr>
            <w:tcW w:w="925" w:type="dxa"/>
            <w:gridSpan w:val="2"/>
            <w:shd w:val="clear" w:color="auto" w:fill="auto"/>
            <w:vAlign w:val="center"/>
          </w:tcPr>
          <w:p w14:paraId="3F866FFC"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2382F5B5"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7218EE74"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4180BFD7"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vAlign w:val="center"/>
          </w:tcPr>
          <w:p w14:paraId="034C83EF"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2670</w:t>
            </w:r>
          </w:p>
        </w:tc>
        <w:tc>
          <w:tcPr>
            <w:tcW w:w="717" w:type="dxa"/>
            <w:gridSpan w:val="3"/>
            <w:shd w:val="clear" w:color="auto" w:fill="auto"/>
            <w:vAlign w:val="center"/>
          </w:tcPr>
          <w:p w14:paraId="296E1FB9"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29.6</w:t>
            </w:r>
          </w:p>
        </w:tc>
        <w:tc>
          <w:tcPr>
            <w:tcW w:w="1362" w:type="dxa"/>
            <w:shd w:val="clear" w:color="auto" w:fill="auto"/>
            <w:vAlign w:val="center"/>
          </w:tcPr>
          <w:p w14:paraId="00C3C305"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ja-JP"/>
              </w:rPr>
              <w:t>IMD2</w:t>
            </w:r>
          </w:p>
        </w:tc>
      </w:tr>
      <w:tr w:rsidR="00792139" w:rsidRPr="007E115D" w14:paraId="7F55664E"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0D27E05E" w14:textId="77777777" w:rsidR="00792139" w:rsidRPr="007E115D" w:rsidRDefault="00792139" w:rsidP="00792139">
            <w:pPr>
              <w:jc w:val="center"/>
              <w:rPr>
                <w:rFonts w:ascii="Arial" w:hAnsi="Arial" w:cs="Arial"/>
                <w:sz w:val="18"/>
                <w:szCs w:val="18"/>
                <w:lang w:eastAsia="ja-JP"/>
              </w:rPr>
            </w:pPr>
          </w:p>
        </w:tc>
        <w:tc>
          <w:tcPr>
            <w:tcW w:w="925" w:type="dxa"/>
            <w:gridSpan w:val="2"/>
            <w:shd w:val="clear" w:color="auto" w:fill="auto"/>
            <w:vAlign w:val="center"/>
          </w:tcPr>
          <w:p w14:paraId="4DD73E4E"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71</w:t>
            </w:r>
          </w:p>
        </w:tc>
        <w:tc>
          <w:tcPr>
            <w:tcW w:w="1067" w:type="dxa"/>
            <w:gridSpan w:val="2"/>
            <w:shd w:val="clear" w:color="auto" w:fill="auto"/>
            <w:noWrap/>
            <w:vAlign w:val="center"/>
          </w:tcPr>
          <w:p w14:paraId="557E0D1A"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680</w:t>
            </w:r>
          </w:p>
        </w:tc>
        <w:tc>
          <w:tcPr>
            <w:tcW w:w="948" w:type="dxa"/>
            <w:gridSpan w:val="3"/>
            <w:shd w:val="clear" w:color="auto" w:fill="auto"/>
            <w:noWrap/>
            <w:vAlign w:val="center"/>
          </w:tcPr>
          <w:p w14:paraId="5FC98552"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510C83B0"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vAlign w:val="center"/>
          </w:tcPr>
          <w:p w14:paraId="6824DC2A"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634</w:t>
            </w:r>
          </w:p>
        </w:tc>
        <w:tc>
          <w:tcPr>
            <w:tcW w:w="717" w:type="dxa"/>
            <w:gridSpan w:val="3"/>
            <w:shd w:val="clear" w:color="auto" w:fill="auto"/>
            <w:vAlign w:val="center"/>
          </w:tcPr>
          <w:p w14:paraId="691F204E"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A274380"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ja-JP"/>
              </w:rPr>
              <w:t>N/A</w:t>
            </w:r>
          </w:p>
        </w:tc>
      </w:tr>
      <w:tr w:rsidR="00792139" w:rsidRPr="007E115D" w14:paraId="564F7F4B"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0A42B241" w14:textId="77777777" w:rsidR="00792139" w:rsidRPr="007E115D" w:rsidRDefault="00792139" w:rsidP="00792139">
            <w:pPr>
              <w:jc w:val="center"/>
              <w:rPr>
                <w:rFonts w:ascii="Arial" w:hAnsi="Arial" w:cs="Arial"/>
                <w:sz w:val="18"/>
                <w:szCs w:val="18"/>
                <w:lang w:eastAsia="ja-JP"/>
              </w:rPr>
            </w:pPr>
          </w:p>
        </w:tc>
        <w:tc>
          <w:tcPr>
            <w:tcW w:w="925" w:type="dxa"/>
            <w:gridSpan w:val="2"/>
            <w:shd w:val="clear" w:color="auto" w:fill="auto"/>
            <w:vAlign w:val="center"/>
          </w:tcPr>
          <w:p w14:paraId="3BBD1B17"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vAlign w:val="center"/>
          </w:tcPr>
          <w:p w14:paraId="60C51307"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3350</w:t>
            </w:r>
          </w:p>
        </w:tc>
        <w:tc>
          <w:tcPr>
            <w:tcW w:w="948" w:type="dxa"/>
            <w:gridSpan w:val="3"/>
            <w:shd w:val="clear" w:color="auto" w:fill="auto"/>
            <w:noWrap/>
            <w:vAlign w:val="center"/>
          </w:tcPr>
          <w:p w14:paraId="0377CCF0"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25FDBB0D"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shd w:val="clear" w:color="auto" w:fill="auto"/>
            <w:noWrap/>
            <w:vAlign w:val="center"/>
          </w:tcPr>
          <w:p w14:paraId="11FDAD7A"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3350</w:t>
            </w:r>
          </w:p>
        </w:tc>
        <w:tc>
          <w:tcPr>
            <w:tcW w:w="717" w:type="dxa"/>
            <w:gridSpan w:val="3"/>
            <w:shd w:val="clear" w:color="auto" w:fill="auto"/>
            <w:vAlign w:val="center"/>
          </w:tcPr>
          <w:p w14:paraId="4BF4ED4C"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E405D7F"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ja-JP"/>
              </w:rPr>
              <w:t>N/A</w:t>
            </w:r>
          </w:p>
        </w:tc>
      </w:tr>
      <w:tr w:rsidR="00792139" w:rsidRPr="007E115D" w14:paraId="35389795"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42D335E4" w14:textId="77777777" w:rsidR="00792139" w:rsidRPr="007E115D" w:rsidRDefault="00792139" w:rsidP="00792139">
            <w:pPr>
              <w:jc w:val="center"/>
              <w:rPr>
                <w:rFonts w:ascii="Arial" w:hAnsi="Arial" w:cs="Arial"/>
                <w:sz w:val="18"/>
                <w:szCs w:val="18"/>
                <w:lang w:eastAsia="ja-JP"/>
              </w:rPr>
            </w:pPr>
          </w:p>
        </w:tc>
        <w:tc>
          <w:tcPr>
            <w:tcW w:w="925" w:type="dxa"/>
            <w:gridSpan w:val="2"/>
            <w:shd w:val="clear" w:color="auto" w:fill="auto"/>
            <w:vAlign w:val="center"/>
          </w:tcPr>
          <w:p w14:paraId="3BC736E8"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7</w:t>
            </w:r>
          </w:p>
        </w:tc>
        <w:tc>
          <w:tcPr>
            <w:tcW w:w="1067" w:type="dxa"/>
            <w:gridSpan w:val="2"/>
            <w:shd w:val="clear" w:color="auto" w:fill="auto"/>
            <w:noWrap/>
            <w:vAlign w:val="center"/>
          </w:tcPr>
          <w:p w14:paraId="64923C45"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2540</w:t>
            </w:r>
          </w:p>
        </w:tc>
        <w:tc>
          <w:tcPr>
            <w:tcW w:w="948" w:type="dxa"/>
            <w:gridSpan w:val="3"/>
            <w:shd w:val="clear" w:color="auto" w:fill="auto"/>
            <w:noWrap/>
            <w:vAlign w:val="center"/>
          </w:tcPr>
          <w:p w14:paraId="591F02AC"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15B677FF"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vAlign w:val="center"/>
          </w:tcPr>
          <w:p w14:paraId="1426409D"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2660</w:t>
            </w:r>
          </w:p>
        </w:tc>
        <w:tc>
          <w:tcPr>
            <w:tcW w:w="717" w:type="dxa"/>
            <w:gridSpan w:val="3"/>
            <w:shd w:val="clear" w:color="auto" w:fill="auto"/>
            <w:vAlign w:val="center"/>
          </w:tcPr>
          <w:p w14:paraId="1A898BBF"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29C2E785"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ja-JP"/>
              </w:rPr>
              <w:t>N/A</w:t>
            </w:r>
          </w:p>
        </w:tc>
      </w:tr>
      <w:tr w:rsidR="00792139" w:rsidRPr="007E115D" w14:paraId="4893577F"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571C06CB" w14:textId="77777777" w:rsidR="00792139" w:rsidRPr="007E115D" w:rsidRDefault="00792139" w:rsidP="00792139">
            <w:pPr>
              <w:jc w:val="center"/>
              <w:rPr>
                <w:rFonts w:ascii="Arial" w:hAnsi="Arial" w:cs="Arial"/>
                <w:sz w:val="18"/>
                <w:szCs w:val="18"/>
                <w:lang w:eastAsia="ja-JP"/>
              </w:rPr>
            </w:pPr>
          </w:p>
        </w:tc>
        <w:tc>
          <w:tcPr>
            <w:tcW w:w="925" w:type="dxa"/>
            <w:gridSpan w:val="2"/>
            <w:shd w:val="clear" w:color="auto" w:fill="auto"/>
            <w:vAlign w:val="center"/>
          </w:tcPr>
          <w:p w14:paraId="693D8784"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71</w:t>
            </w:r>
          </w:p>
        </w:tc>
        <w:tc>
          <w:tcPr>
            <w:tcW w:w="1067" w:type="dxa"/>
            <w:gridSpan w:val="2"/>
            <w:shd w:val="clear" w:color="auto" w:fill="auto"/>
            <w:noWrap/>
            <w:vAlign w:val="center"/>
          </w:tcPr>
          <w:p w14:paraId="7884B0C3"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157E1291"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209B038B"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vAlign w:val="center"/>
          </w:tcPr>
          <w:p w14:paraId="75E3AE2E"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640</w:t>
            </w:r>
          </w:p>
        </w:tc>
        <w:tc>
          <w:tcPr>
            <w:tcW w:w="717" w:type="dxa"/>
            <w:gridSpan w:val="3"/>
            <w:shd w:val="clear" w:color="auto" w:fill="auto"/>
            <w:vAlign w:val="center"/>
          </w:tcPr>
          <w:p w14:paraId="3A9E0DE0"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3.0</w:t>
            </w:r>
          </w:p>
        </w:tc>
        <w:tc>
          <w:tcPr>
            <w:tcW w:w="1362" w:type="dxa"/>
            <w:shd w:val="clear" w:color="auto" w:fill="auto"/>
            <w:vAlign w:val="center"/>
          </w:tcPr>
          <w:p w14:paraId="5C872B42"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IMD5</w:t>
            </w:r>
          </w:p>
        </w:tc>
      </w:tr>
      <w:tr w:rsidR="00792139" w:rsidRPr="007E115D" w14:paraId="5140592D"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579078C7" w14:textId="77777777" w:rsidR="00792139" w:rsidRPr="007E115D" w:rsidRDefault="00792139" w:rsidP="00792139">
            <w:pPr>
              <w:jc w:val="center"/>
              <w:rPr>
                <w:rFonts w:ascii="Arial" w:hAnsi="Arial" w:cs="Arial"/>
                <w:sz w:val="18"/>
                <w:szCs w:val="18"/>
                <w:lang w:eastAsia="ja-JP"/>
              </w:rPr>
            </w:pPr>
          </w:p>
        </w:tc>
        <w:tc>
          <w:tcPr>
            <w:tcW w:w="925" w:type="dxa"/>
            <w:gridSpan w:val="2"/>
            <w:shd w:val="clear" w:color="auto" w:fill="auto"/>
            <w:vAlign w:val="center"/>
          </w:tcPr>
          <w:p w14:paraId="5C765BBC"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vAlign w:val="center"/>
          </w:tcPr>
          <w:p w14:paraId="43AA1549"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3490</w:t>
            </w:r>
          </w:p>
        </w:tc>
        <w:tc>
          <w:tcPr>
            <w:tcW w:w="948" w:type="dxa"/>
            <w:gridSpan w:val="3"/>
            <w:shd w:val="clear" w:color="auto" w:fill="auto"/>
            <w:noWrap/>
            <w:vAlign w:val="center"/>
          </w:tcPr>
          <w:p w14:paraId="6EFF7120"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58A3D022"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shd w:val="clear" w:color="auto" w:fill="auto"/>
            <w:noWrap/>
            <w:vAlign w:val="center"/>
          </w:tcPr>
          <w:p w14:paraId="1F749DC4"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3490</w:t>
            </w:r>
          </w:p>
        </w:tc>
        <w:tc>
          <w:tcPr>
            <w:tcW w:w="717" w:type="dxa"/>
            <w:gridSpan w:val="3"/>
            <w:shd w:val="clear" w:color="auto" w:fill="auto"/>
            <w:vAlign w:val="center"/>
          </w:tcPr>
          <w:p w14:paraId="57D533E1"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29342A1D"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ja-JP"/>
              </w:rPr>
              <w:t>N/A</w:t>
            </w:r>
          </w:p>
        </w:tc>
      </w:tr>
      <w:tr w:rsidR="00792139" w:rsidRPr="007E115D" w14:paraId="6F2536F9" w14:textId="77777777" w:rsidTr="00A77E51">
        <w:trPr>
          <w:gridAfter w:val="1"/>
          <w:wAfter w:w="299" w:type="dxa"/>
          <w:trHeight w:val="216"/>
          <w:jc w:val="center"/>
        </w:trPr>
        <w:tc>
          <w:tcPr>
            <w:tcW w:w="2258" w:type="dxa"/>
            <w:gridSpan w:val="4"/>
            <w:tcBorders>
              <w:top w:val="single" w:sz="4" w:space="0" w:color="auto"/>
              <w:bottom w:val="nil"/>
            </w:tcBorders>
            <w:shd w:val="clear" w:color="auto" w:fill="auto"/>
          </w:tcPr>
          <w:p w14:paraId="2CA9E77E"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DC_7A_n71A-n78A</w:t>
            </w:r>
          </w:p>
        </w:tc>
        <w:tc>
          <w:tcPr>
            <w:tcW w:w="925" w:type="dxa"/>
            <w:gridSpan w:val="2"/>
            <w:shd w:val="clear" w:color="auto" w:fill="auto"/>
            <w:vAlign w:val="center"/>
          </w:tcPr>
          <w:p w14:paraId="0D22A5F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0544C7E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2550</w:t>
            </w:r>
          </w:p>
        </w:tc>
        <w:tc>
          <w:tcPr>
            <w:tcW w:w="948" w:type="dxa"/>
            <w:gridSpan w:val="3"/>
            <w:shd w:val="clear" w:color="auto" w:fill="auto"/>
            <w:noWrap/>
            <w:vAlign w:val="center"/>
          </w:tcPr>
          <w:p w14:paraId="3AB48E2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BBD52D8"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vAlign w:val="center"/>
          </w:tcPr>
          <w:p w14:paraId="691FED8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2670</w:t>
            </w:r>
          </w:p>
        </w:tc>
        <w:tc>
          <w:tcPr>
            <w:tcW w:w="717" w:type="dxa"/>
            <w:gridSpan w:val="3"/>
            <w:shd w:val="clear" w:color="auto" w:fill="auto"/>
            <w:vAlign w:val="center"/>
          </w:tcPr>
          <w:p w14:paraId="08E9263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736B1C2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1F6F5A59" w14:textId="77777777" w:rsidTr="00A77E51">
        <w:trPr>
          <w:gridAfter w:val="1"/>
          <w:wAfter w:w="299" w:type="dxa"/>
          <w:trHeight w:val="216"/>
          <w:jc w:val="center"/>
        </w:trPr>
        <w:tc>
          <w:tcPr>
            <w:tcW w:w="2258" w:type="dxa"/>
            <w:gridSpan w:val="4"/>
            <w:tcBorders>
              <w:top w:val="nil"/>
              <w:bottom w:val="nil"/>
            </w:tcBorders>
            <w:shd w:val="clear" w:color="auto" w:fill="auto"/>
          </w:tcPr>
          <w:p w14:paraId="01BAF110" w14:textId="77777777" w:rsidR="00792139" w:rsidRPr="007E115D" w:rsidRDefault="00792139" w:rsidP="00792139">
            <w:pPr>
              <w:jc w:val="center"/>
              <w:rPr>
                <w:rFonts w:ascii="Arial" w:hAnsi="Arial" w:cs="Arial"/>
                <w:sz w:val="18"/>
                <w:szCs w:val="18"/>
              </w:rPr>
            </w:pPr>
          </w:p>
        </w:tc>
        <w:tc>
          <w:tcPr>
            <w:tcW w:w="925" w:type="dxa"/>
            <w:gridSpan w:val="2"/>
            <w:shd w:val="clear" w:color="auto" w:fill="auto"/>
            <w:vAlign w:val="center"/>
          </w:tcPr>
          <w:p w14:paraId="7BBE970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59B3D0F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693</w:t>
            </w:r>
          </w:p>
        </w:tc>
        <w:tc>
          <w:tcPr>
            <w:tcW w:w="948" w:type="dxa"/>
            <w:gridSpan w:val="3"/>
            <w:shd w:val="clear" w:color="auto" w:fill="auto"/>
            <w:noWrap/>
            <w:vAlign w:val="center"/>
          </w:tcPr>
          <w:p w14:paraId="6263745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C73B9D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vAlign w:val="center"/>
          </w:tcPr>
          <w:p w14:paraId="1EAD9E2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647</w:t>
            </w:r>
          </w:p>
        </w:tc>
        <w:tc>
          <w:tcPr>
            <w:tcW w:w="717" w:type="dxa"/>
            <w:gridSpan w:val="3"/>
            <w:shd w:val="clear" w:color="auto" w:fill="auto"/>
            <w:vAlign w:val="center"/>
          </w:tcPr>
          <w:p w14:paraId="05996D0E"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69F9639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519E98BD" w14:textId="77777777" w:rsidTr="00A77E51">
        <w:trPr>
          <w:gridAfter w:val="1"/>
          <w:wAfter w:w="299" w:type="dxa"/>
          <w:trHeight w:val="216"/>
          <w:jc w:val="center"/>
        </w:trPr>
        <w:tc>
          <w:tcPr>
            <w:tcW w:w="2258" w:type="dxa"/>
            <w:gridSpan w:val="4"/>
            <w:tcBorders>
              <w:top w:val="nil"/>
              <w:bottom w:val="nil"/>
            </w:tcBorders>
            <w:shd w:val="clear" w:color="auto" w:fill="auto"/>
          </w:tcPr>
          <w:p w14:paraId="0DE9D9C8" w14:textId="77777777" w:rsidR="00792139" w:rsidRPr="007E115D" w:rsidRDefault="00792139" w:rsidP="00792139">
            <w:pPr>
              <w:jc w:val="center"/>
              <w:rPr>
                <w:rFonts w:ascii="Arial" w:hAnsi="Arial" w:cs="Arial"/>
                <w:sz w:val="18"/>
                <w:szCs w:val="18"/>
              </w:rPr>
            </w:pPr>
          </w:p>
        </w:tc>
        <w:tc>
          <w:tcPr>
            <w:tcW w:w="925" w:type="dxa"/>
            <w:gridSpan w:val="2"/>
            <w:shd w:val="clear" w:color="auto" w:fill="auto"/>
            <w:vAlign w:val="center"/>
          </w:tcPr>
          <w:p w14:paraId="5F549224"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4A7749A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5D51EFC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2B676F4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vAlign w:val="center"/>
          </w:tcPr>
          <w:p w14:paraId="3A256238"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3714</w:t>
            </w:r>
          </w:p>
        </w:tc>
        <w:tc>
          <w:tcPr>
            <w:tcW w:w="717" w:type="dxa"/>
            <w:gridSpan w:val="3"/>
            <w:shd w:val="clear" w:color="auto" w:fill="auto"/>
            <w:vAlign w:val="center"/>
          </w:tcPr>
          <w:p w14:paraId="4735CD3E"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9.7</w:t>
            </w:r>
          </w:p>
        </w:tc>
        <w:tc>
          <w:tcPr>
            <w:tcW w:w="1362" w:type="dxa"/>
            <w:shd w:val="clear" w:color="auto" w:fill="auto"/>
            <w:vAlign w:val="center"/>
          </w:tcPr>
          <w:p w14:paraId="760FA7A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IMD4</w:t>
            </w:r>
          </w:p>
        </w:tc>
      </w:tr>
      <w:tr w:rsidR="00792139" w:rsidRPr="007E115D" w14:paraId="1BC5F4D3" w14:textId="77777777" w:rsidTr="00A77E51">
        <w:trPr>
          <w:gridAfter w:val="1"/>
          <w:wAfter w:w="299" w:type="dxa"/>
          <w:trHeight w:val="216"/>
          <w:jc w:val="center"/>
        </w:trPr>
        <w:tc>
          <w:tcPr>
            <w:tcW w:w="2258" w:type="dxa"/>
            <w:gridSpan w:val="4"/>
            <w:tcBorders>
              <w:top w:val="nil"/>
              <w:bottom w:val="nil"/>
            </w:tcBorders>
            <w:shd w:val="clear" w:color="auto" w:fill="auto"/>
          </w:tcPr>
          <w:p w14:paraId="4C566EFD" w14:textId="77777777" w:rsidR="00792139" w:rsidRPr="007E115D" w:rsidRDefault="00792139" w:rsidP="00792139">
            <w:pPr>
              <w:jc w:val="center"/>
              <w:rPr>
                <w:rFonts w:ascii="Arial" w:hAnsi="Arial" w:cs="Arial"/>
                <w:sz w:val="18"/>
                <w:szCs w:val="18"/>
              </w:rPr>
            </w:pPr>
          </w:p>
        </w:tc>
        <w:tc>
          <w:tcPr>
            <w:tcW w:w="925" w:type="dxa"/>
            <w:gridSpan w:val="2"/>
            <w:shd w:val="clear" w:color="auto" w:fill="auto"/>
            <w:vAlign w:val="center"/>
          </w:tcPr>
          <w:p w14:paraId="2AECC21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7</w:t>
            </w:r>
          </w:p>
        </w:tc>
        <w:tc>
          <w:tcPr>
            <w:tcW w:w="1067" w:type="dxa"/>
            <w:gridSpan w:val="2"/>
            <w:shd w:val="clear" w:color="auto" w:fill="auto"/>
            <w:noWrap/>
            <w:vAlign w:val="center"/>
          </w:tcPr>
          <w:p w14:paraId="57DDDE1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2555</w:t>
            </w:r>
          </w:p>
        </w:tc>
        <w:tc>
          <w:tcPr>
            <w:tcW w:w="948" w:type="dxa"/>
            <w:gridSpan w:val="3"/>
            <w:shd w:val="clear" w:color="auto" w:fill="auto"/>
            <w:noWrap/>
            <w:vAlign w:val="center"/>
          </w:tcPr>
          <w:p w14:paraId="759D0E7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541A2D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vAlign w:val="center"/>
          </w:tcPr>
          <w:p w14:paraId="6211967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2675</w:t>
            </w:r>
          </w:p>
        </w:tc>
        <w:tc>
          <w:tcPr>
            <w:tcW w:w="717" w:type="dxa"/>
            <w:gridSpan w:val="3"/>
            <w:shd w:val="clear" w:color="auto" w:fill="auto"/>
            <w:vAlign w:val="center"/>
          </w:tcPr>
          <w:p w14:paraId="57C6CE3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00E2E70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5166E632" w14:textId="77777777" w:rsidTr="00A77E51">
        <w:trPr>
          <w:gridAfter w:val="1"/>
          <w:wAfter w:w="299" w:type="dxa"/>
          <w:trHeight w:val="216"/>
          <w:jc w:val="center"/>
        </w:trPr>
        <w:tc>
          <w:tcPr>
            <w:tcW w:w="2258" w:type="dxa"/>
            <w:gridSpan w:val="4"/>
            <w:tcBorders>
              <w:top w:val="nil"/>
              <w:bottom w:val="nil"/>
            </w:tcBorders>
            <w:shd w:val="clear" w:color="auto" w:fill="auto"/>
          </w:tcPr>
          <w:p w14:paraId="144E111B" w14:textId="77777777" w:rsidR="00792139" w:rsidRPr="007E115D" w:rsidRDefault="00792139" w:rsidP="00792139">
            <w:pPr>
              <w:jc w:val="center"/>
              <w:rPr>
                <w:rFonts w:ascii="Arial" w:hAnsi="Arial" w:cs="Arial"/>
                <w:sz w:val="18"/>
                <w:szCs w:val="18"/>
              </w:rPr>
            </w:pPr>
          </w:p>
        </w:tc>
        <w:tc>
          <w:tcPr>
            <w:tcW w:w="925" w:type="dxa"/>
            <w:gridSpan w:val="2"/>
            <w:shd w:val="clear" w:color="auto" w:fill="auto"/>
            <w:vAlign w:val="center"/>
          </w:tcPr>
          <w:p w14:paraId="11F2FE9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321E4E9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3520</w:t>
            </w:r>
          </w:p>
        </w:tc>
        <w:tc>
          <w:tcPr>
            <w:tcW w:w="948" w:type="dxa"/>
            <w:gridSpan w:val="3"/>
            <w:shd w:val="clear" w:color="auto" w:fill="auto"/>
            <w:noWrap/>
            <w:vAlign w:val="center"/>
          </w:tcPr>
          <w:p w14:paraId="4FB91975"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0B127A9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50</w:t>
            </w:r>
          </w:p>
        </w:tc>
        <w:tc>
          <w:tcPr>
            <w:tcW w:w="1513" w:type="dxa"/>
            <w:gridSpan w:val="4"/>
            <w:shd w:val="clear" w:color="auto" w:fill="auto"/>
            <w:noWrap/>
            <w:vAlign w:val="center"/>
          </w:tcPr>
          <w:p w14:paraId="5EF6470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3520</w:t>
            </w:r>
          </w:p>
        </w:tc>
        <w:tc>
          <w:tcPr>
            <w:tcW w:w="717" w:type="dxa"/>
            <w:gridSpan w:val="3"/>
            <w:shd w:val="clear" w:color="auto" w:fill="auto"/>
            <w:vAlign w:val="center"/>
          </w:tcPr>
          <w:p w14:paraId="2910A72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7EE92615"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3790A5EF" w14:textId="77777777" w:rsidTr="00A77E51">
        <w:trPr>
          <w:gridAfter w:val="1"/>
          <w:wAfter w:w="299" w:type="dxa"/>
          <w:trHeight w:val="216"/>
          <w:jc w:val="center"/>
        </w:trPr>
        <w:tc>
          <w:tcPr>
            <w:tcW w:w="2258" w:type="dxa"/>
            <w:gridSpan w:val="4"/>
            <w:tcBorders>
              <w:top w:val="nil"/>
              <w:bottom w:val="single" w:sz="4" w:space="0" w:color="auto"/>
            </w:tcBorders>
            <w:shd w:val="clear" w:color="auto" w:fill="auto"/>
          </w:tcPr>
          <w:p w14:paraId="7399DBA9" w14:textId="77777777" w:rsidR="00792139" w:rsidRPr="007E115D" w:rsidRDefault="00792139" w:rsidP="00792139">
            <w:pPr>
              <w:jc w:val="center"/>
              <w:rPr>
                <w:rFonts w:ascii="Arial" w:hAnsi="Arial" w:cs="Arial"/>
                <w:sz w:val="18"/>
                <w:szCs w:val="18"/>
              </w:rPr>
            </w:pPr>
          </w:p>
        </w:tc>
        <w:tc>
          <w:tcPr>
            <w:tcW w:w="925" w:type="dxa"/>
            <w:gridSpan w:val="2"/>
            <w:shd w:val="clear" w:color="auto" w:fill="auto"/>
            <w:vAlign w:val="center"/>
          </w:tcPr>
          <w:p w14:paraId="708CD7E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6642CBB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2B8F45B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272437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vAlign w:val="center"/>
          </w:tcPr>
          <w:p w14:paraId="6492F8B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625</w:t>
            </w:r>
          </w:p>
        </w:tc>
        <w:tc>
          <w:tcPr>
            <w:tcW w:w="717" w:type="dxa"/>
            <w:gridSpan w:val="3"/>
            <w:shd w:val="clear" w:color="auto" w:fill="auto"/>
            <w:vAlign w:val="center"/>
          </w:tcPr>
          <w:p w14:paraId="755D093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3.9</w:t>
            </w:r>
          </w:p>
        </w:tc>
        <w:tc>
          <w:tcPr>
            <w:tcW w:w="1362" w:type="dxa"/>
            <w:shd w:val="clear" w:color="auto" w:fill="auto"/>
            <w:vAlign w:val="center"/>
          </w:tcPr>
          <w:p w14:paraId="0D37FA7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IMD5</w:t>
            </w:r>
          </w:p>
        </w:tc>
      </w:tr>
      <w:tr w:rsidR="00792139" w:rsidRPr="007E115D" w14:paraId="28CB603E" w14:textId="77777777" w:rsidTr="00A77E51">
        <w:trPr>
          <w:gridAfter w:val="1"/>
          <w:wAfter w:w="299" w:type="dxa"/>
          <w:trHeight w:val="216"/>
          <w:jc w:val="center"/>
        </w:trPr>
        <w:tc>
          <w:tcPr>
            <w:tcW w:w="2258" w:type="dxa"/>
            <w:gridSpan w:val="4"/>
            <w:tcBorders>
              <w:top w:val="single" w:sz="4" w:space="0" w:color="auto"/>
              <w:bottom w:val="nil"/>
            </w:tcBorders>
            <w:shd w:val="clear" w:color="auto" w:fill="auto"/>
            <w:vAlign w:val="center"/>
          </w:tcPr>
          <w:p w14:paraId="433AA195"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DC_7A_n78A-n79A</w:t>
            </w:r>
          </w:p>
          <w:p w14:paraId="3B55B03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DC_7A_n78A-n79C</w:t>
            </w:r>
          </w:p>
        </w:tc>
        <w:tc>
          <w:tcPr>
            <w:tcW w:w="925" w:type="dxa"/>
            <w:gridSpan w:val="2"/>
            <w:shd w:val="clear" w:color="auto" w:fill="auto"/>
            <w:vAlign w:val="center"/>
          </w:tcPr>
          <w:p w14:paraId="6155F4B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7</w:t>
            </w:r>
          </w:p>
        </w:tc>
        <w:tc>
          <w:tcPr>
            <w:tcW w:w="1067" w:type="dxa"/>
            <w:gridSpan w:val="2"/>
            <w:shd w:val="clear" w:color="auto" w:fill="auto"/>
            <w:noWrap/>
          </w:tcPr>
          <w:p w14:paraId="3999D5F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2520</w:t>
            </w:r>
          </w:p>
        </w:tc>
        <w:tc>
          <w:tcPr>
            <w:tcW w:w="948" w:type="dxa"/>
            <w:gridSpan w:val="3"/>
            <w:shd w:val="clear" w:color="auto" w:fill="auto"/>
            <w:noWrap/>
          </w:tcPr>
          <w:p w14:paraId="5DB140A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74098EFE"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shd w:val="clear" w:color="auto" w:fill="auto"/>
            <w:noWrap/>
          </w:tcPr>
          <w:p w14:paraId="2DBFA80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2640</w:t>
            </w:r>
          </w:p>
        </w:tc>
        <w:tc>
          <w:tcPr>
            <w:tcW w:w="717" w:type="dxa"/>
            <w:gridSpan w:val="3"/>
            <w:shd w:val="clear" w:color="auto" w:fill="auto"/>
          </w:tcPr>
          <w:p w14:paraId="2C9EC54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203045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7A832F2E" w14:textId="77777777" w:rsidTr="00A77E51">
        <w:trPr>
          <w:gridAfter w:val="1"/>
          <w:wAfter w:w="299" w:type="dxa"/>
          <w:trHeight w:val="216"/>
          <w:jc w:val="center"/>
        </w:trPr>
        <w:tc>
          <w:tcPr>
            <w:tcW w:w="2258" w:type="dxa"/>
            <w:gridSpan w:val="4"/>
            <w:tcBorders>
              <w:top w:val="nil"/>
              <w:bottom w:val="nil"/>
            </w:tcBorders>
            <w:shd w:val="clear" w:color="auto" w:fill="auto"/>
          </w:tcPr>
          <w:p w14:paraId="1D37F90D" w14:textId="77777777" w:rsidR="00792139" w:rsidRPr="007E115D" w:rsidRDefault="00792139" w:rsidP="00792139">
            <w:pPr>
              <w:jc w:val="center"/>
              <w:rPr>
                <w:rFonts w:ascii="Arial" w:hAnsi="Arial" w:cs="Arial"/>
                <w:sz w:val="18"/>
                <w:szCs w:val="18"/>
              </w:rPr>
            </w:pPr>
          </w:p>
        </w:tc>
        <w:tc>
          <w:tcPr>
            <w:tcW w:w="925" w:type="dxa"/>
            <w:gridSpan w:val="2"/>
            <w:shd w:val="clear" w:color="auto" w:fill="auto"/>
            <w:vAlign w:val="center"/>
          </w:tcPr>
          <w:p w14:paraId="075A28F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28E32D68"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3600</w:t>
            </w:r>
          </w:p>
        </w:tc>
        <w:tc>
          <w:tcPr>
            <w:tcW w:w="948" w:type="dxa"/>
            <w:gridSpan w:val="3"/>
            <w:shd w:val="clear" w:color="auto" w:fill="auto"/>
            <w:noWrap/>
          </w:tcPr>
          <w:p w14:paraId="2E51AAC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0E1240E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50</w:t>
            </w:r>
          </w:p>
        </w:tc>
        <w:tc>
          <w:tcPr>
            <w:tcW w:w="1513" w:type="dxa"/>
            <w:gridSpan w:val="4"/>
            <w:shd w:val="clear" w:color="auto" w:fill="auto"/>
            <w:noWrap/>
          </w:tcPr>
          <w:p w14:paraId="6D50D43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3600</w:t>
            </w:r>
          </w:p>
        </w:tc>
        <w:tc>
          <w:tcPr>
            <w:tcW w:w="717" w:type="dxa"/>
            <w:gridSpan w:val="3"/>
            <w:shd w:val="clear" w:color="auto" w:fill="auto"/>
          </w:tcPr>
          <w:p w14:paraId="50EAAE0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6223CC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49B527A1" w14:textId="77777777" w:rsidTr="00A77E51">
        <w:trPr>
          <w:gridAfter w:val="1"/>
          <w:wAfter w:w="299" w:type="dxa"/>
          <w:trHeight w:val="216"/>
          <w:jc w:val="center"/>
        </w:trPr>
        <w:tc>
          <w:tcPr>
            <w:tcW w:w="2258" w:type="dxa"/>
            <w:gridSpan w:val="4"/>
            <w:tcBorders>
              <w:top w:val="nil"/>
              <w:bottom w:val="nil"/>
            </w:tcBorders>
            <w:shd w:val="clear" w:color="auto" w:fill="auto"/>
          </w:tcPr>
          <w:p w14:paraId="15B5E615" w14:textId="77777777" w:rsidR="00792139" w:rsidRPr="007E115D" w:rsidRDefault="00792139" w:rsidP="00792139">
            <w:pPr>
              <w:jc w:val="center"/>
              <w:rPr>
                <w:rFonts w:ascii="Arial" w:hAnsi="Arial" w:cs="Arial"/>
                <w:sz w:val="18"/>
                <w:szCs w:val="18"/>
              </w:rPr>
            </w:pPr>
          </w:p>
        </w:tc>
        <w:tc>
          <w:tcPr>
            <w:tcW w:w="925" w:type="dxa"/>
            <w:gridSpan w:val="2"/>
            <w:shd w:val="clear" w:color="auto" w:fill="auto"/>
            <w:vAlign w:val="center"/>
          </w:tcPr>
          <w:p w14:paraId="7E487C88"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n79</w:t>
            </w:r>
          </w:p>
        </w:tc>
        <w:tc>
          <w:tcPr>
            <w:tcW w:w="1067" w:type="dxa"/>
            <w:gridSpan w:val="2"/>
            <w:shd w:val="clear" w:color="auto" w:fill="auto"/>
            <w:noWrap/>
          </w:tcPr>
          <w:p w14:paraId="3DDE637E"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179BBCCE"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4CA6F11E"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shd w:val="clear" w:color="auto" w:fill="auto"/>
            <w:noWrap/>
          </w:tcPr>
          <w:p w14:paraId="3B7CF44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4680</w:t>
            </w:r>
          </w:p>
        </w:tc>
        <w:tc>
          <w:tcPr>
            <w:tcW w:w="717" w:type="dxa"/>
            <w:gridSpan w:val="3"/>
            <w:shd w:val="clear" w:color="auto" w:fill="auto"/>
          </w:tcPr>
          <w:p w14:paraId="43B3FC3E"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20.6</w:t>
            </w:r>
          </w:p>
        </w:tc>
        <w:tc>
          <w:tcPr>
            <w:tcW w:w="1362" w:type="dxa"/>
            <w:shd w:val="clear" w:color="auto" w:fill="auto"/>
          </w:tcPr>
          <w:p w14:paraId="6AE0B60E"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4,9,13</w:t>
            </w:r>
          </w:p>
        </w:tc>
      </w:tr>
      <w:tr w:rsidR="00792139" w:rsidRPr="007E115D" w14:paraId="5CF0F3F9" w14:textId="77777777" w:rsidTr="00A77E51">
        <w:trPr>
          <w:gridAfter w:val="1"/>
          <w:wAfter w:w="299" w:type="dxa"/>
          <w:trHeight w:val="216"/>
          <w:jc w:val="center"/>
        </w:trPr>
        <w:tc>
          <w:tcPr>
            <w:tcW w:w="2258" w:type="dxa"/>
            <w:gridSpan w:val="4"/>
            <w:tcBorders>
              <w:top w:val="nil"/>
              <w:bottom w:val="nil"/>
            </w:tcBorders>
            <w:shd w:val="clear" w:color="auto" w:fill="auto"/>
          </w:tcPr>
          <w:p w14:paraId="45BE1EBC" w14:textId="77777777" w:rsidR="00792139" w:rsidRPr="007E115D" w:rsidRDefault="00792139" w:rsidP="00792139">
            <w:pPr>
              <w:jc w:val="center"/>
              <w:rPr>
                <w:rFonts w:ascii="Arial" w:hAnsi="Arial" w:cs="Arial"/>
                <w:sz w:val="18"/>
                <w:szCs w:val="18"/>
              </w:rPr>
            </w:pPr>
          </w:p>
        </w:tc>
        <w:tc>
          <w:tcPr>
            <w:tcW w:w="925" w:type="dxa"/>
            <w:gridSpan w:val="2"/>
            <w:shd w:val="clear" w:color="auto" w:fill="auto"/>
            <w:vAlign w:val="center"/>
          </w:tcPr>
          <w:p w14:paraId="29ADE49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7</w:t>
            </w:r>
          </w:p>
        </w:tc>
        <w:tc>
          <w:tcPr>
            <w:tcW w:w="1067" w:type="dxa"/>
            <w:gridSpan w:val="2"/>
            <w:shd w:val="clear" w:color="auto" w:fill="auto"/>
            <w:noWrap/>
          </w:tcPr>
          <w:p w14:paraId="0F267974"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2565</w:t>
            </w:r>
          </w:p>
        </w:tc>
        <w:tc>
          <w:tcPr>
            <w:tcW w:w="948" w:type="dxa"/>
            <w:gridSpan w:val="3"/>
            <w:shd w:val="clear" w:color="auto" w:fill="auto"/>
            <w:noWrap/>
          </w:tcPr>
          <w:p w14:paraId="520E046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7ECB8BC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shd w:val="clear" w:color="auto" w:fill="auto"/>
            <w:noWrap/>
          </w:tcPr>
          <w:p w14:paraId="61BF340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2685</w:t>
            </w:r>
          </w:p>
        </w:tc>
        <w:tc>
          <w:tcPr>
            <w:tcW w:w="717" w:type="dxa"/>
            <w:gridSpan w:val="3"/>
            <w:shd w:val="clear" w:color="auto" w:fill="auto"/>
          </w:tcPr>
          <w:p w14:paraId="7F3AE00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0B077C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6F123A0C" w14:textId="77777777" w:rsidTr="00A77E51">
        <w:trPr>
          <w:gridAfter w:val="1"/>
          <w:wAfter w:w="299" w:type="dxa"/>
          <w:trHeight w:val="216"/>
          <w:jc w:val="center"/>
        </w:trPr>
        <w:tc>
          <w:tcPr>
            <w:tcW w:w="2258" w:type="dxa"/>
            <w:gridSpan w:val="4"/>
            <w:tcBorders>
              <w:top w:val="nil"/>
              <w:bottom w:val="nil"/>
            </w:tcBorders>
            <w:shd w:val="clear" w:color="auto" w:fill="auto"/>
          </w:tcPr>
          <w:p w14:paraId="22CC8501" w14:textId="77777777" w:rsidR="00792139" w:rsidRPr="007E115D" w:rsidRDefault="00792139" w:rsidP="00792139">
            <w:pPr>
              <w:jc w:val="center"/>
              <w:rPr>
                <w:rFonts w:ascii="Arial" w:hAnsi="Arial" w:cs="Arial"/>
                <w:sz w:val="18"/>
                <w:szCs w:val="18"/>
              </w:rPr>
            </w:pPr>
          </w:p>
        </w:tc>
        <w:tc>
          <w:tcPr>
            <w:tcW w:w="925" w:type="dxa"/>
            <w:gridSpan w:val="2"/>
            <w:shd w:val="clear" w:color="auto" w:fill="auto"/>
            <w:vAlign w:val="center"/>
          </w:tcPr>
          <w:p w14:paraId="1B174045"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660966C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11B9376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098FA3C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shd w:val="clear" w:color="auto" w:fill="auto"/>
            <w:noWrap/>
          </w:tcPr>
          <w:p w14:paraId="668B64C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3770</w:t>
            </w:r>
          </w:p>
        </w:tc>
        <w:tc>
          <w:tcPr>
            <w:tcW w:w="717" w:type="dxa"/>
            <w:gridSpan w:val="3"/>
            <w:shd w:val="clear" w:color="auto" w:fill="auto"/>
          </w:tcPr>
          <w:p w14:paraId="0CA5414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6.4</w:t>
            </w:r>
          </w:p>
        </w:tc>
        <w:tc>
          <w:tcPr>
            <w:tcW w:w="1362" w:type="dxa"/>
            <w:shd w:val="clear" w:color="auto" w:fill="auto"/>
          </w:tcPr>
          <w:p w14:paraId="3AC6936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IMD4</w:t>
            </w:r>
            <w:r w:rsidRPr="00F17DEC">
              <w:rPr>
                <w:rFonts w:ascii="Arial" w:hAnsi="Arial" w:cs="Arial"/>
                <w:sz w:val="18"/>
                <w:szCs w:val="18"/>
                <w:vertAlign w:val="superscript"/>
              </w:rPr>
              <w:t>13</w:t>
            </w:r>
          </w:p>
        </w:tc>
      </w:tr>
      <w:tr w:rsidR="00792139" w:rsidRPr="007E115D" w14:paraId="43C0201B" w14:textId="77777777" w:rsidTr="00A77E51">
        <w:trPr>
          <w:gridAfter w:val="1"/>
          <w:wAfter w:w="299" w:type="dxa"/>
          <w:trHeight w:val="216"/>
          <w:jc w:val="center"/>
        </w:trPr>
        <w:tc>
          <w:tcPr>
            <w:tcW w:w="2258" w:type="dxa"/>
            <w:gridSpan w:val="4"/>
            <w:tcBorders>
              <w:top w:val="nil"/>
              <w:bottom w:val="single" w:sz="4" w:space="0" w:color="auto"/>
            </w:tcBorders>
            <w:shd w:val="clear" w:color="auto" w:fill="auto"/>
          </w:tcPr>
          <w:p w14:paraId="2949D7D2" w14:textId="77777777" w:rsidR="00792139" w:rsidRPr="007E115D" w:rsidRDefault="00792139" w:rsidP="00792139">
            <w:pPr>
              <w:jc w:val="center"/>
              <w:rPr>
                <w:rFonts w:ascii="Arial" w:hAnsi="Arial" w:cs="Arial"/>
                <w:sz w:val="18"/>
                <w:szCs w:val="18"/>
              </w:rPr>
            </w:pPr>
          </w:p>
        </w:tc>
        <w:tc>
          <w:tcPr>
            <w:tcW w:w="925" w:type="dxa"/>
            <w:gridSpan w:val="2"/>
            <w:shd w:val="clear" w:color="auto" w:fill="auto"/>
            <w:vAlign w:val="center"/>
          </w:tcPr>
          <w:p w14:paraId="10E957B4"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n79</w:t>
            </w:r>
          </w:p>
        </w:tc>
        <w:tc>
          <w:tcPr>
            <w:tcW w:w="1067" w:type="dxa"/>
            <w:gridSpan w:val="2"/>
            <w:shd w:val="clear" w:color="auto" w:fill="auto"/>
            <w:noWrap/>
          </w:tcPr>
          <w:p w14:paraId="62D641A5"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4450</w:t>
            </w:r>
          </w:p>
        </w:tc>
        <w:tc>
          <w:tcPr>
            <w:tcW w:w="948" w:type="dxa"/>
            <w:gridSpan w:val="3"/>
            <w:shd w:val="clear" w:color="auto" w:fill="auto"/>
            <w:noWrap/>
          </w:tcPr>
          <w:p w14:paraId="50A14C0E"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56EF8B4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50</w:t>
            </w:r>
          </w:p>
        </w:tc>
        <w:tc>
          <w:tcPr>
            <w:tcW w:w="1513" w:type="dxa"/>
            <w:gridSpan w:val="4"/>
            <w:shd w:val="clear" w:color="auto" w:fill="auto"/>
            <w:noWrap/>
          </w:tcPr>
          <w:p w14:paraId="3EBE121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4450</w:t>
            </w:r>
          </w:p>
        </w:tc>
        <w:tc>
          <w:tcPr>
            <w:tcW w:w="717" w:type="dxa"/>
            <w:gridSpan w:val="3"/>
            <w:shd w:val="clear" w:color="auto" w:fill="auto"/>
          </w:tcPr>
          <w:p w14:paraId="1CC9795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83FD44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49FF3E12" w14:textId="77777777" w:rsidTr="00A77E51">
        <w:trPr>
          <w:gridAfter w:val="1"/>
          <w:wAfter w:w="299" w:type="dxa"/>
          <w:trHeight w:val="54"/>
          <w:jc w:val="center"/>
        </w:trPr>
        <w:tc>
          <w:tcPr>
            <w:tcW w:w="2258" w:type="dxa"/>
            <w:gridSpan w:val="4"/>
            <w:tcBorders>
              <w:bottom w:val="nil"/>
            </w:tcBorders>
            <w:shd w:val="clear" w:color="auto" w:fill="auto"/>
          </w:tcPr>
          <w:p w14:paraId="3C9C842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ja-JP"/>
              </w:rPr>
              <w:t>DC_7A_SUL_n78A-n80A</w:t>
            </w:r>
          </w:p>
        </w:tc>
        <w:tc>
          <w:tcPr>
            <w:tcW w:w="925" w:type="dxa"/>
            <w:gridSpan w:val="2"/>
            <w:shd w:val="clear" w:color="auto" w:fill="auto"/>
          </w:tcPr>
          <w:p w14:paraId="5B868590"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lang w:eastAsia="ja-JP"/>
              </w:rPr>
              <w:t>n80</w:t>
            </w:r>
          </w:p>
        </w:tc>
        <w:tc>
          <w:tcPr>
            <w:tcW w:w="1067" w:type="dxa"/>
            <w:gridSpan w:val="2"/>
            <w:shd w:val="clear" w:color="auto" w:fill="auto"/>
            <w:noWrap/>
          </w:tcPr>
          <w:p w14:paraId="52BEC465"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1730</w:t>
            </w:r>
          </w:p>
        </w:tc>
        <w:tc>
          <w:tcPr>
            <w:tcW w:w="948" w:type="dxa"/>
            <w:gridSpan w:val="3"/>
            <w:shd w:val="clear" w:color="auto" w:fill="auto"/>
            <w:noWrap/>
          </w:tcPr>
          <w:p w14:paraId="7B8143C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91261D8"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41405DA1" w14:textId="77777777" w:rsidR="00792139" w:rsidRPr="007E115D" w:rsidRDefault="00792139" w:rsidP="00792139">
            <w:pPr>
              <w:jc w:val="center"/>
              <w:rPr>
                <w:rFonts w:ascii="Arial" w:hAnsi="Arial" w:cs="Arial"/>
                <w:sz w:val="18"/>
                <w:szCs w:val="18"/>
              </w:rPr>
            </w:pPr>
          </w:p>
        </w:tc>
        <w:tc>
          <w:tcPr>
            <w:tcW w:w="717" w:type="dxa"/>
            <w:gridSpan w:val="3"/>
            <w:shd w:val="clear" w:color="auto" w:fill="auto"/>
          </w:tcPr>
          <w:p w14:paraId="5D54D23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1A124574"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73A900A0"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5FFD0497"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08A5FCB6"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lang w:eastAsia="ja-JP"/>
              </w:rPr>
              <w:t>7</w:t>
            </w:r>
          </w:p>
        </w:tc>
        <w:tc>
          <w:tcPr>
            <w:tcW w:w="1067" w:type="dxa"/>
            <w:gridSpan w:val="2"/>
            <w:shd w:val="clear" w:color="auto" w:fill="auto"/>
            <w:noWrap/>
          </w:tcPr>
          <w:p w14:paraId="62DC7C2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F93BA3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15A8AF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29931E0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2655</w:t>
            </w:r>
          </w:p>
        </w:tc>
        <w:tc>
          <w:tcPr>
            <w:tcW w:w="717" w:type="dxa"/>
            <w:gridSpan w:val="3"/>
            <w:shd w:val="clear" w:color="auto" w:fill="auto"/>
          </w:tcPr>
          <w:p w14:paraId="0BF3874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13</w:t>
            </w:r>
          </w:p>
        </w:tc>
        <w:tc>
          <w:tcPr>
            <w:tcW w:w="1362" w:type="dxa"/>
            <w:shd w:val="clear" w:color="auto" w:fill="auto"/>
          </w:tcPr>
          <w:p w14:paraId="189A5484"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IMD4</w:t>
            </w:r>
          </w:p>
        </w:tc>
      </w:tr>
      <w:tr w:rsidR="00792139" w:rsidRPr="007E115D" w14:paraId="5D627ED7" w14:textId="77777777" w:rsidTr="00A77E51">
        <w:trPr>
          <w:gridAfter w:val="1"/>
          <w:wAfter w:w="299" w:type="dxa"/>
          <w:trHeight w:val="54"/>
          <w:jc w:val="center"/>
        </w:trPr>
        <w:tc>
          <w:tcPr>
            <w:tcW w:w="2258" w:type="dxa"/>
            <w:gridSpan w:val="4"/>
            <w:vMerge w:val="restart"/>
            <w:tcBorders>
              <w:top w:val="nil"/>
            </w:tcBorders>
            <w:shd w:val="clear" w:color="auto" w:fill="auto"/>
          </w:tcPr>
          <w:p w14:paraId="3589EE9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DC_8A_n1A-n28A</w:t>
            </w:r>
          </w:p>
        </w:tc>
        <w:tc>
          <w:tcPr>
            <w:tcW w:w="925" w:type="dxa"/>
            <w:gridSpan w:val="2"/>
            <w:shd w:val="clear" w:color="auto" w:fill="auto"/>
            <w:vAlign w:val="center"/>
          </w:tcPr>
          <w:p w14:paraId="0791EEA5"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047CEBB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476C633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42604C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61910B3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955</w:t>
            </w:r>
          </w:p>
        </w:tc>
        <w:tc>
          <w:tcPr>
            <w:tcW w:w="717" w:type="dxa"/>
            <w:gridSpan w:val="3"/>
            <w:shd w:val="clear" w:color="auto" w:fill="auto"/>
            <w:vAlign w:val="center"/>
          </w:tcPr>
          <w:p w14:paraId="14676804"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E0E15A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659C2463" w14:textId="77777777" w:rsidTr="00A77E51">
        <w:trPr>
          <w:gridAfter w:val="1"/>
          <w:wAfter w:w="299" w:type="dxa"/>
          <w:trHeight w:val="54"/>
          <w:jc w:val="center"/>
        </w:trPr>
        <w:tc>
          <w:tcPr>
            <w:tcW w:w="2258" w:type="dxa"/>
            <w:gridSpan w:val="4"/>
            <w:vMerge/>
            <w:shd w:val="clear" w:color="auto" w:fill="auto"/>
          </w:tcPr>
          <w:p w14:paraId="26A8D4A6" w14:textId="77777777" w:rsidR="00792139" w:rsidRPr="007E115D" w:rsidRDefault="00792139" w:rsidP="00792139">
            <w:pPr>
              <w:jc w:val="center"/>
              <w:rPr>
                <w:rFonts w:ascii="Arial" w:hAnsi="Arial" w:cs="Arial"/>
                <w:sz w:val="18"/>
                <w:szCs w:val="18"/>
              </w:rPr>
            </w:pPr>
          </w:p>
        </w:tc>
        <w:tc>
          <w:tcPr>
            <w:tcW w:w="925" w:type="dxa"/>
            <w:gridSpan w:val="2"/>
            <w:shd w:val="clear" w:color="auto" w:fill="auto"/>
            <w:vAlign w:val="center"/>
          </w:tcPr>
          <w:p w14:paraId="35F2B647"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rPr>
              <w:t>n1</w:t>
            </w:r>
          </w:p>
        </w:tc>
        <w:tc>
          <w:tcPr>
            <w:tcW w:w="1067" w:type="dxa"/>
            <w:gridSpan w:val="2"/>
            <w:shd w:val="clear" w:color="auto" w:fill="auto"/>
            <w:noWrap/>
          </w:tcPr>
          <w:p w14:paraId="3B4790B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1965</w:t>
            </w:r>
          </w:p>
        </w:tc>
        <w:tc>
          <w:tcPr>
            <w:tcW w:w="948" w:type="dxa"/>
            <w:gridSpan w:val="3"/>
            <w:shd w:val="clear" w:color="auto" w:fill="auto"/>
            <w:noWrap/>
          </w:tcPr>
          <w:p w14:paraId="4386BA68"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2A9F50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6D2A1828"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2155</w:t>
            </w:r>
          </w:p>
        </w:tc>
        <w:tc>
          <w:tcPr>
            <w:tcW w:w="717" w:type="dxa"/>
            <w:gridSpan w:val="3"/>
            <w:shd w:val="clear" w:color="auto" w:fill="auto"/>
            <w:vAlign w:val="center"/>
          </w:tcPr>
          <w:p w14:paraId="02EDB81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74BBD9B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72A4BDE0" w14:textId="77777777" w:rsidTr="00A77E51">
        <w:trPr>
          <w:gridAfter w:val="1"/>
          <w:wAfter w:w="299" w:type="dxa"/>
          <w:trHeight w:val="54"/>
          <w:jc w:val="center"/>
        </w:trPr>
        <w:tc>
          <w:tcPr>
            <w:tcW w:w="2258" w:type="dxa"/>
            <w:gridSpan w:val="4"/>
            <w:vMerge/>
            <w:tcBorders>
              <w:bottom w:val="single" w:sz="4" w:space="0" w:color="auto"/>
            </w:tcBorders>
            <w:shd w:val="clear" w:color="auto" w:fill="auto"/>
          </w:tcPr>
          <w:p w14:paraId="322CD1E4" w14:textId="77777777" w:rsidR="00792139" w:rsidRPr="007E115D" w:rsidRDefault="00792139" w:rsidP="00792139">
            <w:pPr>
              <w:jc w:val="center"/>
              <w:rPr>
                <w:rFonts w:ascii="Arial" w:hAnsi="Arial" w:cs="Arial"/>
                <w:sz w:val="18"/>
                <w:szCs w:val="18"/>
              </w:rPr>
            </w:pPr>
          </w:p>
        </w:tc>
        <w:tc>
          <w:tcPr>
            <w:tcW w:w="925" w:type="dxa"/>
            <w:gridSpan w:val="2"/>
            <w:shd w:val="clear" w:color="auto" w:fill="auto"/>
            <w:vAlign w:val="center"/>
          </w:tcPr>
          <w:p w14:paraId="7C7CEF31"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rPr>
              <w:t>n28</w:t>
            </w:r>
          </w:p>
        </w:tc>
        <w:tc>
          <w:tcPr>
            <w:tcW w:w="1067" w:type="dxa"/>
            <w:gridSpan w:val="2"/>
            <w:shd w:val="clear" w:color="auto" w:fill="auto"/>
            <w:noWrap/>
          </w:tcPr>
          <w:p w14:paraId="5FF1230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0DAE4D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889151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2DFC0F05"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765</w:t>
            </w:r>
          </w:p>
        </w:tc>
        <w:tc>
          <w:tcPr>
            <w:tcW w:w="717" w:type="dxa"/>
            <w:gridSpan w:val="3"/>
            <w:shd w:val="clear" w:color="auto" w:fill="auto"/>
            <w:vAlign w:val="center"/>
          </w:tcPr>
          <w:p w14:paraId="39D8F49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11.6</w:t>
            </w:r>
          </w:p>
        </w:tc>
        <w:tc>
          <w:tcPr>
            <w:tcW w:w="1362" w:type="dxa"/>
            <w:shd w:val="clear" w:color="auto" w:fill="auto"/>
          </w:tcPr>
          <w:p w14:paraId="532CA43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IMD4</w:t>
            </w:r>
          </w:p>
        </w:tc>
      </w:tr>
      <w:tr w:rsidR="00792139" w:rsidRPr="007E115D" w14:paraId="7D0C15B5" w14:textId="77777777" w:rsidTr="00A77E51">
        <w:trPr>
          <w:gridAfter w:val="1"/>
          <w:wAfter w:w="299" w:type="dxa"/>
          <w:trHeight w:val="54"/>
          <w:jc w:val="center"/>
        </w:trPr>
        <w:tc>
          <w:tcPr>
            <w:tcW w:w="2258" w:type="dxa"/>
            <w:gridSpan w:val="4"/>
            <w:tcBorders>
              <w:bottom w:val="nil"/>
            </w:tcBorders>
            <w:shd w:val="clear" w:color="auto" w:fill="auto"/>
          </w:tcPr>
          <w:p w14:paraId="351529CB"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DC_8A_n1A-n40A</w:t>
            </w:r>
          </w:p>
        </w:tc>
        <w:tc>
          <w:tcPr>
            <w:tcW w:w="925" w:type="dxa"/>
            <w:gridSpan w:val="2"/>
            <w:shd w:val="clear" w:color="auto" w:fill="auto"/>
            <w:vAlign w:val="center"/>
          </w:tcPr>
          <w:p w14:paraId="07F12E7C"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shd w:val="clear" w:color="auto" w:fill="auto"/>
            <w:noWrap/>
          </w:tcPr>
          <w:p w14:paraId="4A910770"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885</w:t>
            </w:r>
          </w:p>
        </w:tc>
        <w:tc>
          <w:tcPr>
            <w:tcW w:w="948" w:type="dxa"/>
            <w:gridSpan w:val="3"/>
            <w:shd w:val="clear" w:color="auto" w:fill="auto"/>
            <w:noWrap/>
          </w:tcPr>
          <w:p w14:paraId="38D73CF6"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44A8B13"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2AC62C59"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930</w:t>
            </w:r>
          </w:p>
        </w:tc>
        <w:tc>
          <w:tcPr>
            <w:tcW w:w="717" w:type="dxa"/>
            <w:gridSpan w:val="3"/>
            <w:shd w:val="clear" w:color="auto" w:fill="auto"/>
            <w:vAlign w:val="center"/>
          </w:tcPr>
          <w:p w14:paraId="0FA02103"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D1F18EE"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r>
      <w:tr w:rsidR="00792139" w:rsidRPr="007E115D" w14:paraId="1EDD921B" w14:textId="77777777" w:rsidTr="00A77E51">
        <w:trPr>
          <w:gridAfter w:val="1"/>
          <w:wAfter w:w="299" w:type="dxa"/>
          <w:trHeight w:val="54"/>
          <w:jc w:val="center"/>
        </w:trPr>
        <w:tc>
          <w:tcPr>
            <w:tcW w:w="2258" w:type="dxa"/>
            <w:gridSpan w:val="4"/>
            <w:tcBorders>
              <w:top w:val="nil"/>
              <w:bottom w:val="nil"/>
            </w:tcBorders>
            <w:shd w:val="clear" w:color="auto" w:fill="auto"/>
          </w:tcPr>
          <w:p w14:paraId="53A9CA3F" w14:textId="77777777" w:rsidR="00792139" w:rsidRPr="007E115D" w:rsidRDefault="00792139" w:rsidP="00792139">
            <w:pPr>
              <w:jc w:val="center"/>
              <w:rPr>
                <w:rFonts w:ascii="Arial" w:hAnsi="Arial" w:cs="Arial"/>
                <w:sz w:val="18"/>
                <w:szCs w:val="18"/>
                <w:lang w:eastAsia="ko-KR"/>
              </w:rPr>
            </w:pPr>
          </w:p>
        </w:tc>
        <w:tc>
          <w:tcPr>
            <w:tcW w:w="925" w:type="dxa"/>
            <w:gridSpan w:val="2"/>
            <w:shd w:val="clear" w:color="auto" w:fill="auto"/>
            <w:vAlign w:val="center"/>
          </w:tcPr>
          <w:p w14:paraId="33C0B8B7"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n40</w:t>
            </w:r>
          </w:p>
        </w:tc>
        <w:tc>
          <w:tcPr>
            <w:tcW w:w="1067" w:type="dxa"/>
            <w:gridSpan w:val="2"/>
            <w:shd w:val="clear" w:color="auto" w:fill="auto"/>
            <w:noWrap/>
          </w:tcPr>
          <w:p w14:paraId="037B188E"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2395</w:t>
            </w:r>
          </w:p>
        </w:tc>
        <w:tc>
          <w:tcPr>
            <w:tcW w:w="948" w:type="dxa"/>
            <w:gridSpan w:val="3"/>
            <w:shd w:val="clear" w:color="auto" w:fill="auto"/>
            <w:noWrap/>
          </w:tcPr>
          <w:p w14:paraId="2469AB6C" w14:textId="77777777" w:rsidR="00792139" w:rsidRPr="007E115D" w:rsidRDefault="00792139" w:rsidP="00792139">
            <w:pPr>
              <w:jc w:val="center"/>
              <w:rPr>
                <w:rFonts w:ascii="Arial" w:hAnsi="Arial" w:cs="Arial"/>
                <w:sz w:val="18"/>
                <w:szCs w:val="18"/>
                <w:lang w:eastAsia="ko-KR"/>
              </w:rPr>
            </w:pPr>
            <w:r>
              <w:rPr>
                <w:rFonts w:ascii="Arial" w:hAnsi="Arial" w:cs="Arial"/>
                <w:sz w:val="18"/>
                <w:szCs w:val="18"/>
              </w:rPr>
              <w:t>10</w:t>
            </w:r>
          </w:p>
        </w:tc>
        <w:tc>
          <w:tcPr>
            <w:tcW w:w="1730" w:type="dxa"/>
            <w:gridSpan w:val="2"/>
            <w:shd w:val="clear" w:color="auto" w:fill="auto"/>
            <w:noWrap/>
          </w:tcPr>
          <w:p w14:paraId="04E20BAE" w14:textId="77777777" w:rsidR="00792139" w:rsidRPr="007E115D" w:rsidRDefault="00792139" w:rsidP="00792139">
            <w:pPr>
              <w:jc w:val="center"/>
              <w:rPr>
                <w:rFonts w:ascii="Arial" w:hAnsi="Arial" w:cs="Arial"/>
                <w:sz w:val="18"/>
                <w:szCs w:val="18"/>
                <w:lang w:eastAsia="ko-KR"/>
              </w:rPr>
            </w:pPr>
            <w:r>
              <w:rPr>
                <w:rFonts w:ascii="Arial" w:hAnsi="Arial" w:cs="Arial"/>
                <w:sz w:val="18"/>
                <w:szCs w:val="18"/>
              </w:rPr>
              <w:t>50</w:t>
            </w:r>
          </w:p>
        </w:tc>
        <w:tc>
          <w:tcPr>
            <w:tcW w:w="1513" w:type="dxa"/>
            <w:gridSpan w:val="4"/>
            <w:shd w:val="clear" w:color="auto" w:fill="auto"/>
            <w:noWrap/>
          </w:tcPr>
          <w:p w14:paraId="6EE6C396"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2395</w:t>
            </w:r>
          </w:p>
        </w:tc>
        <w:tc>
          <w:tcPr>
            <w:tcW w:w="717" w:type="dxa"/>
            <w:gridSpan w:val="3"/>
            <w:shd w:val="clear" w:color="auto" w:fill="auto"/>
            <w:vAlign w:val="center"/>
          </w:tcPr>
          <w:p w14:paraId="25EA463B"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7951F46"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r>
      <w:tr w:rsidR="00792139" w:rsidRPr="007E115D" w14:paraId="410F707E"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353AC8D6" w14:textId="77777777" w:rsidR="00792139" w:rsidRPr="007E115D" w:rsidRDefault="00792139" w:rsidP="00792139">
            <w:pPr>
              <w:jc w:val="center"/>
              <w:rPr>
                <w:rFonts w:ascii="Arial" w:hAnsi="Arial" w:cs="Arial"/>
                <w:sz w:val="18"/>
                <w:szCs w:val="18"/>
                <w:lang w:eastAsia="ko-KR"/>
              </w:rPr>
            </w:pPr>
          </w:p>
        </w:tc>
        <w:tc>
          <w:tcPr>
            <w:tcW w:w="925" w:type="dxa"/>
            <w:gridSpan w:val="2"/>
            <w:shd w:val="clear" w:color="auto" w:fill="auto"/>
            <w:vAlign w:val="center"/>
          </w:tcPr>
          <w:p w14:paraId="2B3787F8"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n1</w:t>
            </w:r>
          </w:p>
        </w:tc>
        <w:tc>
          <w:tcPr>
            <w:tcW w:w="1067" w:type="dxa"/>
            <w:gridSpan w:val="2"/>
            <w:shd w:val="clear" w:color="auto" w:fill="auto"/>
            <w:noWrap/>
            <w:vAlign w:val="center"/>
          </w:tcPr>
          <w:p w14:paraId="0C6800DA"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0CF550D0"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vAlign w:val="center"/>
          </w:tcPr>
          <w:p w14:paraId="3A29F615"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vAlign w:val="center"/>
          </w:tcPr>
          <w:p w14:paraId="76D25825"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2135</w:t>
            </w:r>
          </w:p>
        </w:tc>
        <w:tc>
          <w:tcPr>
            <w:tcW w:w="717" w:type="dxa"/>
            <w:gridSpan w:val="3"/>
            <w:shd w:val="clear" w:color="auto" w:fill="auto"/>
            <w:vAlign w:val="center"/>
          </w:tcPr>
          <w:p w14:paraId="7E8C7F72"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t>3.3</w:t>
            </w:r>
          </w:p>
        </w:tc>
        <w:tc>
          <w:tcPr>
            <w:tcW w:w="1362" w:type="dxa"/>
            <w:shd w:val="clear" w:color="auto" w:fill="auto"/>
          </w:tcPr>
          <w:p w14:paraId="6F0229EE"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IMD5</w:t>
            </w:r>
          </w:p>
        </w:tc>
      </w:tr>
      <w:tr w:rsidR="00792139" w:rsidRPr="007E115D" w14:paraId="4C4F5AEA" w14:textId="77777777" w:rsidTr="00A77E51">
        <w:trPr>
          <w:gridAfter w:val="1"/>
          <w:wAfter w:w="299" w:type="dxa"/>
          <w:trHeight w:val="54"/>
          <w:jc w:val="center"/>
        </w:trPr>
        <w:tc>
          <w:tcPr>
            <w:tcW w:w="2258" w:type="dxa"/>
            <w:gridSpan w:val="4"/>
            <w:tcBorders>
              <w:top w:val="single" w:sz="4" w:space="0" w:color="auto"/>
              <w:bottom w:val="nil"/>
            </w:tcBorders>
            <w:shd w:val="clear" w:color="auto" w:fill="auto"/>
          </w:tcPr>
          <w:p w14:paraId="085B744F"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DC_8A_n1</w:t>
            </w:r>
            <w:r w:rsidRPr="007E115D">
              <w:rPr>
                <w:rFonts w:ascii="Arial" w:hAnsi="Arial" w:cs="Arial"/>
                <w:sz w:val="18"/>
                <w:szCs w:val="18"/>
                <w:lang w:eastAsia="ko-KR"/>
              </w:rPr>
              <w:t>A</w:t>
            </w:r>
            <w:r w:rsidRPr="007E115D">
              <w:rPr>
                <w:rFonts w:ascii="Arial" w:hAnsi="Arial" w:cs="Arial"/>
                <w:sz w:val="18"/>
                <w:szCs w:val="18"/>
              </w:rPr>
              <w:t>-n77A</w:t>
            </w:r>
          </w:p>
        </w:tc>
        <w:tc>
          <w:tcPr>
            <w:tcW w:w="925" w:type="dxa"/>
            <w:gridSpan w:val="2"/>
            <w:shd w:val="clear" w:color="auto" w:fill="auto"/>
            <w:vAlign w:val="center"/>
          </w:tcPr>
          <w:p w14:paraId="3789A8B5"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3719EF7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900</w:t>
            </w:r>
          </w:p>
        </w:tc>
        <w:tc>
          <w:tcPr>
            <w:tcW w:w="948" w:type="dxa"/>
            <w:gridSpan w:val="3"/>
            <w:shd w:val="clear" w:color="auto" w:fill="auto"/>
            <w:noWrap/>
          </w:tcPr>
          <w:p w14:paraId="7904552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644EBAE"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0D123294"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945</w:t>
            </w:r>
          </w:p>
        </w:tc>
        <w:tc>
          <w:tcPr>
            <w:tcW w:w="717" w:type="dxa"/>
            <w:gridSpan w:val="3"/>
            <w:shd w:val="clear" w:color="auto" w:fill="auto"/>
            <w:vAlign w:val="center"/>
          </w:tcPr>
          <w:p w14:paraId="0E2B0C5E"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2486394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06390CE4" w14:textId="77777777" w:rsidTr="00A77E51">
        <w:trPr>
          <w:gridAfter w:val="1"/>
          <w:wAfter w:w="299" w:type="dxa"/>
          <w:trHeight w:val="54"/>
          <w:jc w:val="center"/>
        </w:trPr>
        <w:tc>
          <w:tcPr>
            <w:tcW w:w="2258" w:type="dxa"/>
            <w:gridSpan w:val="4"/>
            <w:tcBorders>
              <w:top w:val="nil"/>
              <w:bottom w:val="nil"/>
            </w:tcBorders>
            <w:shd w:val="clear" w:color="auto" w:fill="auto"/>
          </w:tcPr>
          <w:p w14:paraId="1B5F96DB" w14:textId="77777777" w:rsidR="00792139" w:rsidRPr="007E115D" w:rsidRDefault="00792139" w:rsidP="00792139">
            <w:pPr>
              <w:jc w:val="center"/>
              <w:rPr>
                <w:rFonts w:ascii="Arial" w:hAnsi="Arial" w:cs="Arial"/>
                <w:sz w:val="18"/>
                <w:szCs w:val="18"/>
                <w:lang w:eastAsia="ko-KR"/>
              </w:rPr>
            </w:pPr>
          </w:p>
        </w:tc>
        <w:tc>
          <w:tcPr>
            <w:tcW w:w="925" w:type="dxa"/>
            <w:gridSpan w:val="2"/>
            <w:shd w:val="clear" w:color="auto" w:fill="auto"/>
            <w:vAlign w:val="center"/>
          </w:tcPr>
          <w:p w14:paraId="3D2B0CD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3798D10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1945</w:t>
            </w:r>
          </w:p>
        </w:tc>
        <w:tc>
          <w:tcPr>
            <w:tcW w:w="948" w:type="dxa"/>
            <w:gridSpan w:val="3"/>
            <w:shd w:val="clear" w:color="auto" w:fill="auto"/>
            <w:noWrap/>
          </w:tcPr>
          <w:p w14:paraId="7C96C39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EDB5D5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00989D7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2135</w:t>
            </w:r>
          </w:p>
        </w:tc>
        <w:tc>
          <w:tcPr>
            <w:tcW w:w="717" w:type="dxa"/>
            <w:gridSpan w:val="3"/>
            <w:shd w:val="clear" w:color="auto" w:fill="auto"/>
            <w:vAlign w:val="center"/>
          </w:tcPr>
          <w:p w14:paraId="79DD7CF3"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410F624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5D669251" w14:textId="77777777" w:rsidTr="00A77E51">
        <w:trPr>
          <w:gridAfter w:val="1"/>
          <w:wAfter w:w="299" w:type="dxa"/>
          <w:trHeight w:val="54"/>
          <w:jc w:val="center"/>
        </w:trPr>
        <w:tc>
          <w:tcPr>
            <w:tcW w:w="2258" w:type="dxa"/>
            <w:gridSpan w:val="4"/>
            <w:tcBorders>
              <w:top w:val="nil"/>
              <w:bottom w:val="nil"/>
            </w:tcBorders>
            <w:shd w:val="clear" w:color="auto" w:fill="auto"/>
          </w:tcPr>
          <w:p w14:paraId="55B03FEC" w14:textId="77777777" w:rsidR="00792139" w:rsidRPr="007E115D" w:rsidRDefault="00792139" w:rsidP="00792139">
            <w:pPr>
              <w:jc w:val="center"/>
              <w:rPr>
                <w:rFonts w:ascii="Arial" w:hAnsi="Arial" w:cs="Arial"/>
                <w:sz w:val="18"/>
                <w:szCs w:val="18"/>
                <w:lang w:eastAsia="ko-KR"/>
              </w:rPr>
            </w:pPr>
          </w:p>
        </w:tc>
        <w:tc>
          <w:tcPr>
            <w:tcW w:w="925" w:type="dxa"/>
            <w:gridSpan w:val="2"/>
            <w:shd w:val="clear" w:color="auto" w:fill="auto"/>
            <w:vAlign w:val="center"/>
          </w:tcPr>
          <w:p w14:paraId="65912A4E"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0D10EFE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5DD0CE54"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E88630E"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414CD13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3745</w:t>
            </w:r>
          </w:p>
        </w:tc>
        <w:tc>
          <w:tcPr>
            <w:tcW w:w="717" w:type="dxa"/>
            <w:gridSpan w:val="3"/>
            <w:shd w:val="clear" w:color="auto" w:fill="auto"/>
            <w:vAlign w:val="center"/>
          </w:tcPr>
          <w:p w14:paraId="3B026573"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14.9</w:t>
            </w:r>
          </w:p>
        </w:tc>
        <w:tc>
          <w:tcPr>
            <w:tcW w:w="1362" w:type="dxa"/>
            <w:shd w:val="clear" w:color="auto" w:fill="auto"/>
            <w:vAlign w:val="center"/>
          </w:tcPr>
          <w:p w14:paraId="65FAB10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1</w:t>
            </w:r>
          </w:p>
        </w:tc>
      </w:tr>
      <w:tr w:rsidR="00792139" w:rsidRPr="007E115D" w14:paraId="01129A07" w14:textId="77777777" w:rsidTr="00A77E51">
        <w:trPr>
          <w:gridAfter w:val="1"/>
          <w:wAfter w:w="299" w:type="dxa"/>
          <w:trHeight w:val="54"/>
          <w:jc w:val="center"/>
        </w:trPr>
        <w:tc>
          <w:tcPr>
            <w:tcW w:w="2258" w:type="dxa"/>
            <w:gridSpan w:val="4"/>
            <w:tcBorders>
              <w:top w:val="nil"/>
              <w:bottom w:val="nil"/>
            </w:tcBorders>
            <w:shd w:val="clear" w:color="auto" w:fill="auto"/>
          </w:tcPr>
          <w:p w14:paraId="4308046B" w14:textId="77777777" w:rsidR="00792139" w:rsidRPr="007E115D" w:rsidRDefault="00792139" w:rsidP="00792139">
            <w:pPr>
              <w:jc w:val="center"/>
              <w:rPr>
                <w:rFonts w:ascii="Arial" w:hAnsi="Arial" w:cs="Arial"/>
                <w:sz w:val="18"/>
                <w:szCs w:val="18"/>
                <w:lang w:eastAsia="ko-KR"/>
              </w:rPr>
            </w:pPr>
          </w:p>
        </w:tc>
        <w:tc>
          <w:tcPr>
            <w:tcW w:w="925" w:type="dxa"/>
            <w:gridSpan w:val="2"/>
            <w:shd w:val="clear" w:color="auto" w:fill="auto"/>
            <w:vAlign w:val="center"/>
          </w:tcPr>
          <w:p w14:paraId="259E524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45C7BD6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1ABA983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36EA13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462AB08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955</w:t>
            </w:r>
          </w:p>
        </w:tc>
        <w:tc>
          <w:tcPr>
            <w:tcW w:w="717" w:type="dxa"/>
            <w:gridSpan w:val="3"/>
            <w:shd w:val="clear" w:color="auto" w:fill="auto"/>
            <w:vAlign w:val="center"/>
          </w:tcPr>
          <w:p w14:paraId="6EC27804"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358316E8"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4E851F14" w14:textId="77777777" w:rsidTr="00A77E51">
        <w:trPr>
          <w:gridAfter w:val="1"/>
          <w:wAfter w:w="299" w:type="dxa"/>
          <w:trHeight w:val="54"/>
          <w:jc w:val="center"/>
        </w:trPr>
        <w:tc>
          <w:tcPr>
            <w:tcW w:w="2258" w:type="dxa"/>
            <w:gridSpan w:val="4"/>
            <w:tcBorders>
              <w:top w:val="nil"/>
              <w:bottom w:val="nil"/>
            </w:tcBorders>
            <w:shd w:val="clear" w:color="auto" w:fill="auto"/>
          </w:tcPr>
          <w:p w14:paraId="41ABA68E" w14:textId="77777777" w:rsidR="00792139" w:rsidRPr="007E115D" w:rsidRDefault="00792139" w:rsidP="00792139">
            <w:pPr>
              <w:jc w:val="center"/>
              <w:rPr>
                <w:rFonts w:ascii="Arial" w:hAnsi="Arial" w:cs="Arial"/>
                <w:sz w:val="18"/>
                <w:szCs w:val="18"/>
                <w:lang w:eastAsia="ko-KR"/>
              </w:rPr>
            </w:pPr>
          </w:p>
        </w:tc>
        <w:tc>
          <w:tcPr>
            <w:tcW w:w="925" w:type="dxa"/>
            <w:gridSpan w:val="2"/>
            <w:shd w:val="clear" w:color="auto" w:fill="auto"/>
            <w:vAlign w:val="center"/>
          </w:tcPr>
          <w:p w14:paraId="71216F4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2AB6C5FE"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3960</w:t>
            </w:r>
          </w:p>
        </w:tc>
        <w:tc>
          <w:tcPr>
            <w:tcW w:w="948" w:type="dxa"/>
            <w:gridSpan w:val="3"/>
            <w:shd w:val="clear" w:color="auto" w:fill="auto"/>
            <w:noWrap/>
          </w:tcPr>
          <w:p w14:paraId="40D67AF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F38197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50</w:t>
            </w:r>
          </w:p>
        </w:tc>
        <w:tc>
          <w:tcPr>
            <w:tcW w:w="1513" w:type="dxa"/>
            <w:gridSpan w:val="4"/>
            <w:shd w:val="clear" w:color="auto" w:fill="auto"/>
            <w:noWrap/>
          </w:tcPr>
          <w:p w14:paraId="2635CBD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3960</w:t>
            </w:r>
          </w:p>
        </w:tc>
        <w:tc>
          <w:tcPr>
            <w:tcW w:w="717" w:type="dxa"/>
            <w:gridSpan w:val="3"/>
            <w:shd w:val="clear" w:color="auto" w:fill="auto"/>
            <w:vAlign w:val="center"/>
          </w:tcPr>
          <w:p w14:paraId="78DAAAD5"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77D8AD8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5A2CE59F"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64062DC9" w14:textId="77777777" w:rsidR="00792139" w:rsidRPr="007E115D" w:rsidRDefault="00792139" w:rsidP="00792139">
            <w:pPr>
              <w:jc w:val="center"/>
              <w:rPr>
                <w:rFonts w:ascii="Arial" w:hAnsi="Arial" w:cs="Arial"/>
                <w:sz w:val="18"/>
                <w:szCs w:val="18"/>
                <w:lang w:eastAsia="ko-KR"/>
              </w:rPr>
            </w:pPr>
          </w:p>
        </w:tc>
        <w:tc>
          <w:tcPr>
            <w:tcW w:w="925" w:type="dxa"/>
            <w:gridSpan w:val="2"/>
            <w:shd w:val="clear" w:color="auto" w:fill="auto"/>
            <w:vAlign w:val="center"/>
          </w:tcPr>
          <w:p w14:paraId="5C176AF5"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096F2B4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8DBCFF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3C6A8D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27477BE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2140</w:t>
            </w:r>
          </w:p>
        </w:tc>
        <w:tc>
          <w:tcPr>
            <w:tcW w:w="717" w:type="dxa"/>
            <w:gridSpan w:val="3"/>
            <w:shd w:val="clear" w:color="auto" w:fill="auto"/>
            <w:vAlign w:val="center"/>
          </w:tcPr>
          <w:p w14:paraId="7C69DB7B"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14.4</w:t>
            </w:r>
          </w:p>
        </w:tc>
        <w:tc>
          <w:tcPr>
            <w:tcW w:w="1362" w:type="dxa"/>
            <w:shd w:val="clear" w:color="auto" w:fill="auto"/>
            <w:vAlign w:val="center"/>
          </w:tcPr>
          <w:p w14:paraId="0415FA38"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IMD3</w:t>
            </w:r>
          </w:p>
        </w:tc>
      </w:tr>
      <w:tr w:rsidR="00792139" w:rsidRPr="007E115D" w14:paraId="34527598" w14:textId="77777777" w:rsidTr="00A77E51">
        <w:trPr>
          <w:gridAfter w:val="1"/>
          <w:wAfter w:w="299" w:type="dxa"/>
          <w:trHeight w:val="54"/>
          <w:jc w:val="center"/>
        </w:trPr>
        <w:tc>
          <w:tcPr>
            <w:tcW w:w="2258" w:type="dxa"/>
            <w:gridSpan w:val="4"/>
            <w:tcBorders>
              <w:bottom w:val="nil"/>
            </w:tcBorders>
            <w:shd w:val="clear" w:color="auto" w:fill="auto"/>
          </w:tcPr>
          <w:p w14:paraId="0771F635"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DC_8A_n1A-n78A</w:t>
            </w:r>
          </w:p>
        </w:tc>
        <w:tc>
          <w:tcPr>
            <w:tcW w:w="925" w:type="dxa"/>
            <w:gridSpan w:val="2"/>
            <w:shd w:val="clear" w:color="auto" w:fill="auto"/>
          </w:tcPr>
          <w:p w14:paraId="39FF02E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shd w:val="clear" w:color="auto" w:fill="auto"/>
            <w:noWrap/>
          </w:tcPr>
          <w:p w14:paraId="071E515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900</w:t>
            </w:r>
          </w:p>
        </w:tc>
        <w:tc>
          <w:tcPr>
            <w:tcW w:w="948" w:type="dxa"/>
            <w:gridSpan w:val="3"/>
            <w:shd w:val="clear" w:color="auto" w:fill="auto"/>
            <w:noWrap/>
          </w:tcPr>
          <w:p w14:paraId="3123947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D0401A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5DC0751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945</w:t>
            </w:r>
          </w:p>
        </w:tc>
        <w:tc>
          <w:tcPr>
            <w:tcW w:w="717" w:type="dxa"/>
            <w:gridSpan w:val="3"/>
            <w:shd w:val="clear" w:color="auto" w:fill="auto"/>
          </w:tcPr>
          <w:p w14:paraId="3B5955F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D42BCD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N/A</w:t>
            </w:r>
          </w:p>
        </w:tc>
      </w:tr>
      <w:tr w:rsidR="00792139" w:rsidRPr="007E115D" w14:paraId="37251418" w14:textId="77777777" w:rsidTr="00A77E51">
        <w:trPr>
          <w:gridAfter w:val="1"/>
          <w:wAfter w:w="299" w:type="dxa"/>
          <w:trHeight w:val="54"/>
          <w:jc w:val="center"/>
        </w:trPr>
        <w:tc>
          <w:tcPr>
            <w:tcW w:w="2258" w:type="dxa"/>
            <w:gridSpan w:val="4"/>
            <w:tcBorders>
              <w:top w:val="nil"/>
              <w:bottom w:val="nil"/>
            </w:tcBorders>
            <w:shd w:val="clear" w:color="auto" w:fill="auto"/>
          </w:tcPr>
          <w:p w14:paraId="5A760FC6"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7E480AA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n1</w:t>
            </w:r>
          </w:p>
        </w:tc>
        <w:tc>
          <w:tcPr>
            <w:tcW w:w="1067" w:type="dxa"/>
            <w:gridSpan w:val="2"/>
            <w:shd w:val="clear" w:color="auto" w:fill="auto"/>
            <w:noWrap/>
          </w:tcPr>
          <w:p w14:paraId="2CCE7055"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1945</w:t>
            </w:r>
          </w:p>
        </w:tc>
        <w:tc>
          <w:tcPr>
            <w:tcW w:w="948" w:type="dxa"/>
            <w:gridSpan w:val="3"/>
            <w:shd w:val="clear" w:color="auto" w:fill="auto"/>
            <w:noWrap/>
          </w:tcPr>
          <w:p w14:paraId="06B82C7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28FBFC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3FBD259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2135</w:t>
            </w:r>
          </w:p>
        </w:tc>
        <w:tc>
          <w:tcPr>
            <w:tcW w:w="717" w:type="dxa"/>
            <w:gridSpan w:val="3"/>
            <w:shd w:val="clear" w:color="auto" w:fill="auto"/>
          </w:tcPr>
          <w:p w14:paraId="5658B63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4539FC5"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N/A</w:t>
            </w:r>
          </w:p>
        </w:tc>
      </w:tr>
      <w:tr w:rsidR="00792139" w:rsidRPr="007E115D" w14:paraId="0DD4FF74"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2480BA28"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7972576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329050E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57C8E3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7668240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143AF0C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3745</w:t>
            </w:r>
          </w:p>
        </w:tc>
        <w:tc>
          <w:tcPr>
            <w:tcW w:w="717" w:type="dxa"/>
            <w:gridSpan w:val="3"/>
            <w:shd w:val="clear" w:color="auto" w:fill="auto"/>
          </w:tcPr>
          <w:p w14:paraId="343463E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14.9</w:t>
            </w:r>
          </w:p>
        </w:tc>
        <w:tc>
          <w:tcPr>
            <w:tcW w:w="1362" w:type="dxa"/>
            <w:shd w:val="clear" w:color="auto" w:fill="auto"/>
          </w:tcPr>
          <w:p w14:paraId="58E96BA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IMD3</w:t>
            </w:r>
          </w:p>
        </w:tc>
      </w:tr>
      <w:tr w:rsidR="00792139" w:rsidRPr="007E115D" w14:paraId="191B7487" w14:textId="77777777" w:rsidTr="00A77E51">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shd w:val="clear" w:color="auto" w:fill="auto"/>
            <w:vAlign w:val="center"/>
          </w:tcPr>
          <w:p w14:paraId="3F58C7A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DC_8A-(n)3AA</w:t>
            </w:r>
          </w:p>
        </w:tc>
        <w:tc>
          <w:tcPr>
            <w:tcW w:w="925" w:type="dxa"/>
            <w:gridSpan w:val="2"/>
            <w:tcBorders>
              <w:left w:val="single" w:sz="4" w:space="0" w:color="auto"/>
            </w:tcBorders>
            <w:shd w:val="clear" w:color="auto" w:fill="auto"/>
          </w:tcPr>
          <w:p w14:paraId="4BF11D13"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sv-SE"/>
              </w:rPr>
              <w:t>8</w:t>
            </w:r>
          </w:p>
        </w:tc>
        <w:tc>
          <w:tcPr>
            <w:tcW w:w="1067" w:type="dxa"/>
            <w:gridSpan w:val="2"/>
            <w:shd w:val="clear" w:color="auto" w:fill="auto"/>
            <w:noWrap/>
          </w:tcPr>
          <w:p w14:paraId="7BF54AF3"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sv-SE"/>
              </w:rPr>
              <w:t>897.5</w:t>
            </w:r>
          </w:p>
        </w:tc>
        <w:tc>
          <w:tcPr>
            <w:tcW w:w="948" w:type="dxa"/>
            <w:gridSpan w:val="3"/>
            <w:shd w:val="clear" w:color="auto" w:fill="auto"/>
            <w:noWrap/>
          </w:tcPr>
          <w:p w14:paraId="0C493F72"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gridSpan w:val="2"/>
            <w:shd w:val="clear" w:color="auto" w:fill="auto"/>
            <w:noWrap/>
          </w:tcPr>
          <w:p w14:paraId="7113B2EE"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sv-SE"/>
              </w:rPr>
              <w:t>25</w:t>
            </w:r>
          </w:p>
        </w:tc>
        <w:tc>
          <w:tcPr>
            <w:tcW w:w="1513" w:type="dxa"/>
            <w:gridSpan w:val="4"/>
            <w:shd w:val="clear" w:color="auto" w:fill="auto"/>
            <w:noWrap/>
          </w:tcPr>
          <w:p w14:paraId="1BC44F59"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sv-SE"/>
              </w:rPr>
              <w:t>942.5</w:t>
            </w:r>
          </w:p>
        </w:tc>
        <w:tc>
          <w:tcPr>
            <w:tcW w:w="717" w:type="dxa"/>
            <w:gridSpan w:val="3"/>
            <w:shd w:val="clear" w:color="auto" w:fill="auto"/>
          </w:tcPr>
          <w:p w14:paraId="5524B89C"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sv-SE"/>
              </w:rPr>
              <w:t>N/A</w:t>
            </w:r>
          </w:p>
        </w:tc>
        <w:tc>
          <w:tcPr>
            <w:tcW w:w="1362" w:type="dxa"/>
            <w:shd w:val="clear" w:color="auto" w:fill="auto"/>
          </w:tcPr>
          <w:p w14:paraId="7CCB2A1C"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sv-SE"/>
              </w:rPr>
              <w:t>N/A</w:t>
            </w:r>
          </w:p>
        </w:tc>
      </w:tr>
      <w:tr w:rsidR="00792139" w:rsidRPr="007E115D" w14:paraId="491FF681"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shd w:val="clear" w:color="auto" w:fill="auto"/>
          </w:tcPr>
          <w:p w14:paraId="4D52185D" w14:textId="77777777" w:rsidR="00792139" w:rsidRPr="007E115D" w:rsidRDefault="00792139" w:rsidP="00792139">
            <w:pPr>
              <w:jc w:val="center"/>
              <w:rPr>
                <w:rFonts w:ascii="Arial" w:hAnsi="Arial" w:cs="Arial"/>
                <w:sz w:val="18"/>
                <w:szCs w:val="18"/>
              </w:rPr>
            </w:pPr>
          </w:p>
        </w:tc>
        <w:tc>
          <w:tcPr>
            <w:tcW w:w="925" w:type="dxa"/>
            <w:gridSpan w:val="2"/>
            <w:tcBorders>
              <w:left w:val="single" w:sz="4" w:space="0" w:color="auto"/>
            </w:tcBorders>
            <w:shd w:val="clear" w:color="auto" w:fill="auto"/>
          </w:tcPr>
          <w:p w14:paraId="617D7FE6"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sv-SE"/>
              </w:rPr>
              <w:t>3</w:t>
            </w:r>
          </w:p>
        </w:tc>
        <w:tc>
          <w:tcPr>
            <w:tcW w:w="1067" w:type="dxa"/>
            <w:gridSpan w:val="2"/>
            <w:shd w:val="clear" w:color="auto" w:fill="auto"/>
            <w:noWrap/>
          </w:tcPr>
          <w:p w14:paraId="26A08BC6"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sv-SE"/>
              </w:rPr>
              <w:t>N/A</w:t>
            </w:r>
          </w:p>
        </w:tc>
        <w:tc>
          <w:tcPr>
            <w:tcW w:w="948" w:type="dxa"/>
            <w:gridSpan w:val="3"/>
            <w:shd w:val="clear" w:color="auto" w:fill="auto"/>
            <w:noWrap/>
          </w:tcPr>
          <w:p w14:paraId="781EF003"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sv-SE"/>
              </w:rPr>
              <w:t>5</w:t>
            </w:r>
          </w:p>
        </w:tc>
        <w:tc>
          <w:tcPr>
            <w:tcW w:w="1730" w:type="dxa"/>
            <w:gridSpan w:val="2"/>
            <w:shd w:val="clear" w:color="auto" w:fill="auto"/>
            <w:noWrap/>
          </w:tcPr>
          <w:p w14:paraId="55EA8F0F"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sv-SE"/>
              </w:rPr>
              <w:t>N/A</w:t>
            </w:r>
          </w:p>
        </w:tc>
        <w:tc>
          <w:tcPr>
            <w:tcW w:w="1513" w:type="dxa"/>
            <w:gridSpan w:val="4"/>
            <w:shd w:val="clear" w:color="auto" w:fill="auto"/>
            <w:noWrap/>
          </w:tcPr>
          <w:p w14:paraId="227F28EA"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sv-SE"/>
              </w:rPr>
              <w:t>1835</w:t>
            </w:r>
          </w:p>
        </w:tc>
        <w:tc>
          <w:tcPr>
            <w:tcW w:w="717" w:type="dxa"/>
            <w:gridSpan w:val="3"/>
            <w:shd w:val="clear" w:color="auto" w:fill="auto"/>
          </w:tcPr>
          <w:p w14:paraId="03515328"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sv-SE"/>
              </w:rPr>
              <w:t>4.5</w:t>
            </w:r>
          </w:p>
        </w:tc>
        <w:tc>
          <w:tcPr>
            <w:tcW w:w="1362" w:type="dxa"/>
            <w:shd w:val="clear" w:color="auto" w:fill="auto"/>
          </w:tcPr>
          <w:p w14:paraId="61EFD735"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sv-SE"/>
              </w:rPr>
              <w:t>IMD5</w:t>
            </w:r>
          </w:p>
        </w:tc>
      </w:tr>
      <w:tr w:rsidR="00792139" w:rsidRPr="007E115D" w14:paraId="04C78573" w14:textId="77777777" w:rsidTr="00A77E5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6A409312" w14:textId="77777777" w:rsidR="00792139" w:rsidRPr="007E115D" w:rsidRDefault="00792139" w:rsidP="00792139">
            <w:pPr>
              <w:jc w:val="center"/>
              <w:rPr>
                <w:rFonts w:ascii="Arial" w:hAnsi="Arial" w:cs="Arial"/>
                <w:sz w:val="18"/>
                <w:szCs w:val="18"/>
              </w:rPr>
            </w:pPr>
          </w:p>
        </w:tc>
        <w:tc>
          <w:tcPr>
            <w:tcW w:w="925" w:type="dxa"/>
            <w:gridSpan w:val="2"/>
            <w:tcBorders>
              <w:left w:val="single" w:sz="4" w:space="0" w:color="auto"/>
            </w:tcBorders>
            <w:shd w:val="clear" w:color="auto" w:fill="auto"/>
          </w:tcPr>
          <w:p w14:paraId="4A56FC12"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sv-SE"/>
              </w:rPr>
              <w:t>n3</w:t>
            </w:r>
          </w:p>
        </w:tc>
        <w:tc>
          <w:tcPr>
            <w:tcW w:w="1067" w:type="dxa"/>
            <w:gridSpan w:val="2"/>
            <w:shd w:val="clear" w:color="auto" w:fill="auto"/>
            <w:noWrap/>
          </w:tcPr>
          <w:p w14:paraId="061112EA"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sv-SE"/>
              </w:rPr>
              <w:t>1747.5</w:t>
            </w:r>
          </w:p>
        </w:tc>
        <w:tc>
          <w:tcPr>
            <w:tcW w:w="948" w:type="dxa"/>
            <w:gridSpan w:val="3"/>
            <w:shd w:val="clear" w:color="auto" w:fill="auto"/>
            <w:noWrap/>
          </w:tcPr>
          <w:p w14:paraId="580F3C5A"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sv-SE"/>
              </w:rPr>
              <w:t>10</w:t>
            </w:r>
          </w:p>
        </w:tc>
        <w:tc>
          <w:tcPr>
            <w:tcW w:w="1730" w:type="dxa"/>
            <w:gridSpan w:val="2"/>
            <w:shd w:val="clear" w:color="auto" w:fill="auto"/>
            <w:noWrap/>
          </w:tcPr>
          <w:p w14:paraId="5B8B1C04"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sv-SE"/>
              </w:rPr>
              <w:t>50</w:t>
            </w:r>
          </w:p>
        </w:tc>
        <w:tc>
          <w:tcPr>
            <w:tcW w:w="1513" w:type="dxa"/>
            <w:gridSpan w:val="4"/>
            <w:shd w:val="clear" w:color="auto" w:fill="auto"/>
            <w:noWrap/>
          </w:tcPr>
          <w:p w14:paraId="02BE9EB2"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sv-SE"/>
              </w:rPr>
              <w:t>1842.5</w:t>
            </w:r>
          </w:p>
        </w:tc>
        <w:tc>
          <w:tcPr>
            <w:tcW w:w="717" w:type="dxa"/>
            <w:gridSpan w:val="3"/>
            <w:shd w:val="clear" w:color="auto" w:fill="auto"/>
          </w:tcPr>
          <w:p w14:paraId="65DAD2F3"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sv-SE"/>
              </w:rPr>
              <w:t>6.4</w:t>
            </w:r>
          </w:p>
        </w:tc>
        <w:tc>
          <w:tcPr>
            <w:tcW w:w="1362" w:type="dxa"/>
            <w:shd w:val="clear" w:color="auto" w:fill="auto"/>
          </w:tcPr>
          <w:p w14:paraId="16DBAEA4"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sv-SE"/>
              </w:rPr>
              <w:t>IMD5</w:t>
            </w:r>
          </w:p>
        </w:tc>
      </w:tr>
      <w:tr w:rsidR="00792139" w:rsidRPr="007E115D" w14:paraId="45ABBDD8" w14:textId="77777777" w:rsidTr="00A77E51">
        <w:trPr>
          <w:gridAfter w:val="1"/>
          <w:wAfter w:w="299" w:type="dxa"/>
          <w:trHeight w:val="54"/>
          <w:jc w:val="center"/>
        </w:trPr>
        <w:tc>
          <w:tcPr>
            <w:tcW w:w="2258" w:type="dxa"/>
            <w:gridSpan w:val="4"/>
            <w:tcBorders>
              <w:top w:val="single" w:sz="4" w:space="0" w:color="auto"/>
              <w:bottom w:val="nil"/>
            </w:tcBorders>
            <w:shd w:val="clear" w:color="auto" w:fill="auto"/>
          </w:tcPr>
          <w:p w14:paraId="75574545"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DC_8A_n3A-n28A</w:t>
            </w:r>
          </w:p>
        </w:tc>
        <w:tc>
          <w:tcPr>
            <w:tcW w:w="925" w:type="dxa"/>
            <w:gridSpan w:val="2"/>
            <w:shd w:val="clear" w:color="auto" w:fill="auto"/>
          </w:tcPr>
          <w:p w14:paraId="3009669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8</w:t>
            </w:r>
          </w:p>
        </w:tc>
        <w:tc>
          <w:tcPr>
            <w:tcW w:w="1067" w:type="dxa"/>
            <w:gridSpan w:val="2"/>
            <w:shd w:val="clear" w:color="auto" w:fill="auto"/>
            <w:noWrap/>
          </w:tcPr>
          <w:p w14:paraId="73B2B3A8"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912.5</w:t>
            </w:r>
          </w:p>
        </w:tc>
        <w:tc>
          <w:tcPr>
            <w:tcW w:w="948" w:type="dxa"/>
            <w:gridSpan w:val="3"/>
            <w:shd w:val="clear" w:color="auto" w:fill="auto"/>
            <w:noWrap/>
          </w:tcPr>
          <w:p w14:paraId="29A32254"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268B26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3590001E"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957.5</w:t>
            </w:r>
          </w:p>
        </w:tc>
        <w:tc>
          <w:tcPr>
            <w:tcW w:w="717" w:type="dxa"/>
            <w:gridSpan w:val="3"/>
            <w:shd w:val="clear" w:color="auto" w:fill="auto"/>
          </w:tcPr>
          <w:p w14:paraId="70614075"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DF2C63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N/A</w:t>
            </w:r>
          </w:p>
        </w:tc>
      </w:tr>
      <w:tr w:rsidR="00792139" w:rsidRPr="007E115D" w14:paraId="224C8BD4" w14:textId="77777777" w:rsidTr="00A77E51">
        <w:trPr>
          <w:gridAfter w:val="1"/>
          <w:wAfter w:w="299" w:type="dxa"/>
          <w:trHeight w:val="54"/>
          <w:jc w:val="center"/>
        </w:trPr>
        <w:tc>
          <w:tcPr>
            <w:tcW w:w="2258" w:type="dxa"/>
            <w:gridSpan w:val="4"/>
            <w:tcBorders>
              <w:top w:val="nil"/>
              <w:bottom w:val="nil"/>
            </w:tcBorders>
            <w:shd w:val="clear" w:color="auto" w:fill="auto"/>
          </w:tcPr>
          <w:p w14:paraId="689EDD56"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319E0C3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n3</w:t>
            </w:r>
          </w:p>
        </w:tc>
        <w:tc>
          <w:tcPr>
            <w:tcW w:w="1067" w:type="dxa"/>
            <w:gridSpan w:val="2"/>
            <w:shd w:val="clear" w:color="auto" w:fill="auto"/>
            <w:noWrap/>
          </w:tcPr>
          <w:p w14:paraId="1747DAB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shd w:val="clear" w:color="auto" w:fill="auto"/>
            <w:noWrap/>
          </w:tcPr>
          <w:p w14:paraId="3A9DBF6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0C472A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1B6EB51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1807.5</w:t>
            </w:r>
          </w:p>
        </w:tc>
        <w:tc>
          <w:tcPr>
            <w:tcW w:w="717" w:type="dxa"/>
            <w:gridSpan w:val="3"/>
            <w:shd w:val="clear" w:color="auto" w:fill="auto"/>
          </w:tcPr>
          <w:p w14:paraId="012670C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AC13CF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N/A</w:t>
            </w:r>
          </w:p>
        </w:tc>
      </w:tr>
      <w:tr w:rsidR="00792139" w:rsidRPr="007E115D" w14:paraId="59BFCF73"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6D9CF684"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39AA102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n28</w:t>
            </w:r>
          </w:p>
        </w:tc>
        <w:tc>
          <w:tcPr>
            <w:tcW w:w="1067" w:type="dxa"/>
            <w:gridSpan w:val="2"/>
            <w:shd w:val="clear" w:color="auto" w:fill="auto"/>
            <w:noWrap/>
          </w:tcPr>
          <w:p w14:paraId="4C39844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55954E4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BE988A8"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292C871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800</w:t>
            </w:r>
          </w:p>
        </w:tc>
        <w:tc>
          <w:tcPr>
            <w:tcW w:w="717" w:type="dxa"/>
            <w:gridSpan w:val="3"/>
            <w:shd w:val="clear" w:color="auto" w:fill="auto"/>
          </w:tcPr>
          <w:p w14:paraId="2C46A8E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30.4</w:t>
            </w:r>
          </w:p>
        </w:tc>
        <w:tc>
          <w:tcPr>
            <w:tcW w:w="1362" w:type="dxa"/>
            <w:shd w:val="clear" w:color="auto" w:fill="auto"/>
          </w:tcPr>
          <w:p w14:paraId="2DCAD7A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IMD2</w:t>
            </w:r>
          </w:p>
        </w:tc>
      </w:tr>
      <w:tr w:rsidR="00792139" w:rsidRPr="007E115D" w14:paraId="215D698C" w14:textId="77777777" w:rsidTr="00A77E51">
        <w:trPr>
          <w:gridAfter w:val="1"/>
          <w:wAfter w:w="299" w:type="dxa"/>
          <w:trHeight w:val="54"/>
          <w:jc w:val="center"/>
        </w:trPr>
        <w:tc>
          <w:tcPr>
            <w:tcW w:w="2258" w:type="dxa"/>
            <w:gridSpan w:val="4"/>
            <w:tcBorders>
              <w:top w:val="nil"/>
              <w:bottom w:val="nil"/>
            </w:tcBorders>
            <w:shd w:val="clear" w:color="auto" w:fill="auto"/>
          </w:tcPr>
          <w:p w14:paraId="2E8647F2"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ko-KR"/>
              </w:rPr>
              <w:lastRenderedPageBreak/>
              <w:t>DC_8A_n3A-n77A</w:t>
            </w:r>
          </w:p>
          <w:p w14:paraId="7082C83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DC_8A_n3A-n77(2A)</w:t>
            </w:r>
          </w:p>
        </w:tc>
        <w:tc>
          <w:tcPr>
            <w:tcW w:w="925" w:type="dxa"/>
            <w:gridSpan w:val="2"/>
            <w:shd w:val="clear" w:color="auto" w:fill="auto"/>
          </w:tcPr>
          <w:p w14:paraId="64487DE9"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shd w:val="clear" w:color="auto" w:fill="auto"/>
            <w:noWrap/>
          </w:tcPr>
          <w:p w14:paraId="4C1344DC"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900</w:t>
            </w:r>
          </w:p>
        </w:tc>
        <w:tc>
          <w:tcPr>
            <w:tcW w:w="948" w:type="dxa"/>
            <w:gridSpan w:val="3"/>
            <w:shd w:val="clear" w:color="auto" w:fill="auto"/>
            <w:noWrap/>
          </w:tcPr>
          <w:p w14:paraId="1A45975F"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ACCDD1E"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204BBE4A"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945</w:t>
            </w:r>
          </w:p>
        </w:tc>
        <w:tc>
          <w:tcPr>
            <w:tcW w:w="717" w:type="dxa"/>
            <w:gridSpan w:val="3"/>
            <w:shd w:val="clear" w:color="auto" w:fill="auto"/>
          </w:tcPr>
          <w:p w14:paraId="14CFD010"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36DAB9D"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r>
      <w:tr w:rsidR="00792139" w:rsidRPr="007E115D" w14:paraId="048C8EF5" w14:textId="77777777" w:rsidTr="00A77E51">
        <w:trPr>
          <w:gridAfter w:val="1"/>
          <w:wAfter w:w="299" w:type="dxa"/>
          <w:trHeight w:val="54"/>
          <w:jc w:val="center"/>
        </w:trPr>
        <w:tc>
          <w:tcPr>
            <w:tcW w:w="2258" w:type="dxa"/>
            <w:gridSpan w:val="4"/>
            <w:tcBorders>
              <w:top w:val="nil"/>
              <w:bottom w:val="nil"/>
            </w:tcBorders>
            <w:shd w:val="clear" w:color="auto" w:fill="auto"/>
          </w:tcPr>
          <w:p w14:paraId="17A6EC97"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79CF1054"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n3</w:t>
            </w:r>
          </w:p>
        </w:tc>
        <w:tc>
          <w:tcPr>
            <w:tcW w:w="1067" w:type="dxa"/>
            <w:gridSpan w:val="2"/>
            <w:shd w:val="clear" w:color="auto" w:fill="auto"/>
            <w:noWrap/>
          </w:tcPr>
          <w:p w14:paraId="17B25E8E"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1740</w:t>
            </w:r>
          </w:p>
        </w:tc>
        <w:tc>
          <w:tcPr>
            <w:tcW w:w="948" w:type="dxa"/>
            <w:gridSpan w:val="3"/>
            <w:shd w:val="clear" w:color="auto" w:fill="auto"/>
            <w:noWrap/>
          </w:tcPr>
          <w:p w14:paraId="30E220C3"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E0FB500"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6B9FAADF"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1835</w:t>
            </w:r>
          </w:p>
        </w:tc>
        <w:tc>
          <w:tcPr>
            <w:tcW w:w="717" w:type="dxa"/>
            <w:gridSpan w:val="3"/>
            <w:shd w:val="clear" w:color="auto" w:fill="auto"/>
          </w:tcPr>
          <w:p w14:paraId="676B202D"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3BE3F3C"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r>
      <w:tr w:rsidR="00792139" w:rsidRPr="007E115D" w14:paraId="1658951B" w14:textId="77777777" w:rsidTr="00A77E51">
        <w:trPr>
          <w:gridAfter w:val="1"/>
          <w:wAfter w:w="299" w:type="dxa"/>
          <w:trHeight w:val="54"/>
          <w:jc w:val="center"/>
        </w:trPr>
        <w:tc>
          <w:tcPr>
            <w:tcW w:w="2258" w:type="dxa"/>
            <w:gridSpan w:val="4"/>
            <w:tcBorders>
              <w:top w:val="nil"/>
              <w:bottom w:val="nil"/>
            </w:tcBorders>
            <w:shd w:val="clear" w:color="auto" w:fill="auto"/>
          </w:tcPr>
          <w:p w14:paraId="1F54FC49"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1A5F479A"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544A9292"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BE5CAA6"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499C1374"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03A3181E"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3540</w:t>
            </w:r>
          </w:p>
        </w:tc>
        <w:tc>
          <w:tcPr>
            <w:tcW w:w="717" w:type="dxa"/>
            <w:gridSpan w:val="3"/>
            <w:shd w:val="clear" w:color="auto" w:fill="auto"/>
          </w:tcPr>
          <w:p w14:paraId="22E0FB9C"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16.3</w:t>
            </w:r>
          </w:p>
        </w:tc>
        <w:tc>
          <w:tcPr>
            <w:tcW w:w="1362" w:type="dxa"/>
            <w:shd w:val="clear" w:color="auto" w:fill="auto"/>
          </w:tcPr>
          <w:p w14:paraId="2C2158CE"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IMD3</w:t>
            </w:r>
          </w:p>
        </w:tc>
      </w:tr>
      <w:tr w:rsidR="00792139" w:rsidRPr="007E115D" w14:paraId="528C6232" w14:textId="77777777" w:rsidTr="00A77E51">
        <w:trPr>
          <w:gridAfter w:val="1"/>
          <w:wAfter w:w="299" w:type="dxa"/>
          <w:trHeight w:val="54"/>
          <w:jc w:val="center"/>
        </w:trPr>
        <w:tc>
          <w:tcPr>
            <w:tcW w:w="2258" w:type="dxa"/>
            <w:gridSpan w:val="4"/>
            <w:tcBorders>
              <w:top w:val="nil"/>
              <w:bottom w:val="nil"/>
            </w:tcBorders>
            <w:shd w:val="clear" w:color="auto" w:fill="auto"/>
          </w:tcPr>
          <w:p w14:paraId="5F5CDE1C"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08C1C5F2"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8</w:t>
            </w:r>
          </w:p>
        </w:tc>
        <w:tc>
          <w:tcPr>
            <w:tcW w:w="1067" w:type="dxa"/>
            <w:gridSpan w:val="2"/>
            <w:shd w:val="clear" w:color="auto" w:fill="auto"/>
            <w:noWrap/>
          </w:tcPr>
          <w:p w14:paraId="0CD38C5D"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910</w:t>
            </w:r>
          </w:p>
        </w:tc>
        <w:tc>
          <w:tcPr>
            <w:tcW w:w="948" w:type="dxa"/>
            <w:gridSpan w:val="3"/>
            <w:shd w:val="clear" w:color="auto" w:fill="auto"/>
            <w:noWrap/>
          </w:tcPr>
          <w:p w14:paraId="2ABC8F26"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1ECC6399"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2215A04D"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955</w:t>
            </w:r>
          </w:p>
        </w:tc>
        <w:tc>
          <w:tcPr>
            <w:tcW w:w="717" w:type="dxa"/>
            <w:gridSpan w:val="3"/>
            <w:shd w:val="clear" w:color="auto" w:fill="auto"/>
          </w:tcPr>
          <w:p w14:paraId="32B37AE5"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A7E83A0"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r>
      <w:tr w:rsidR="00792139" w:rsidRPr="007E115D" w14:paraId="4CE613DC" w14:textId="77777777" w:rsidTr="00A77E51">
        <w:trPr>
          <w:gridAfter w:val="1"/>
          <w:wAfter w:w="299" w:type="dxa"/>
          <w:trHeight w:val="54"/>
          <w:jc w:val="center"/>
        </w:trPr>
        <w:tc>
          <w:tcPr>
            <w:tcW w:w="2258" w:type="dxa"/>
            <w:gridSpan w:val="4"/>
            <w:tcBorders>
              <w:top w:val="nil"/>
              <w:bottom w:val="nil"/>
            </w:tcBorders>
            <w:shd w:val="clear" w:color="auto" w:fill="auto"/>
          </w:tcPr>
          <w:p w14:paraId="6EA00688"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0C277E9A"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6230A2B3"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3640</w:t>
            </w:r>
          </w:p>
        </w:tc>
        <w:tc>
          <w:tcPr>
            <w:tcW w:w="948" w:type="dxa"/>
            <w:gridSpan w:val="3"/>
            <w:shd w:val="clear" w:color="auto" w:fill="auto"/>
            <w:noWrap/>
          </w:tcPr>
          <w:p w14:paraId="7EDE952D"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3C0DCB9F"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shd w:val="clear" w:color="auto" w:fill="auto"/>
            <w:noWrap/>
          </w:tcPr>
          <w:p w14:paraId="7849585E"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3640</w:t>
            </w:r>
          </w:p>
        </w:tc>
        <w:tc>
          <w:tcPr>
            <w:tcW w:w="717" w:type="dxa"/>
            <w:gridSpan w:val="3"/>
            <w:shd w:val="clear" w:color="auto" w:fill="auto"/>
          </w:tcPr>
          <w:p w14:paraId="30D00489"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374AD54F"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r>
      <w:tr w:rsidR="00792139" w:rsidRPr="007E115D" w14:paraId="4EEA97CC"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3194C8CC"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33E806D6"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n3</w:t>
            </w:r>
          </w:p>
        </w:tc>
        <w:tc>
          <w:tcPr>
            <w:tcW w:w="1067" w:type="dxa"/>
            <w:gridSpan w:val="2"/>
            <w:shd w:val="clear" w:color="auto" w:fill="auto"/>
            <w:noWrap/>
          </w:tcPr>
          <w:p w14:paraId="675B1994"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CF13ACD"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D69A3DD"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18C02383"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1820</w:t>
            </w:r>
          </w:p>
        </w:tc>
        <w:tc>
          <w:tcPr>
            <w:tcW w:w="717" w:type="dxa"/>
            <w:gridSpan w:val="3"/>
            <w:shd w:val="clear" w:color="auto" w:fill="auto"/>
          </w:tcPr>
          <w:p w14:paraId="1E1F2458"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16.5</w:t>
            </w:r>
          </w:p>
        </w:tc>
        <w:tc>
          <w:tcPr>
            <w:tcW w:w="1362" w:type="dxa"/>
            <w:shd w:val="clear" w:color="auto" w:fill="auto"/>
          </w:tcPr>
          <w:p w14:paraId="2BC20FF3"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rPr>
              <w:t>IMD3</w:t>
            </w:r>
          </w:p>
        </w:tc>
      </w:tr>
      <w:tr w:rsidR="00792139" w:rsidRPr="007E115D" w14:paraId="6959AF9A" w14:textId="77777777" w:rsidTr="00A77E51">
        <w:trPr>
          <w:gridAfter w:val="1"/>
          <w:wAfter w:w="299" w:type="dxa"/>
          <w:trHeight w:val="54"/>
          <w:jc w:val="center"/>
        </w:trPr>
        <w:tc>
          <w:tcPr>
            <w:tcW w:w="2258" w:type="dxa"/>
            <w:gridSpan w:val="4"/>
            <w:tcBorders>
              <w:top w:val="nil"/>
              <w:bottom w:val="nil"/>
            </w:tcBorders>
            <w:shd w:val="clear" w:color="auto" w:fill="auto"/>
          </w:tcPr>
          <w:p w14:paraId="18CE41A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8A</w:t>
            </w:r>
            <w:r w:rsidRPr="007E115D">
              <w:rPr>
                <w:rFonts w:ascii="Arial" w:hAnsi="Arial" w:cs="Arial"/>
                <w:sz w:val="18"/>
                <w:szCs w:val="18"/>
              </w:rPr>
              <w:t>_n3A-n</w:t>
            </w:r>
            <w:r w:rsidRPr="007E115D">
              <w:rPr>
                <w:rFonts w:ascii="Arial" w:hAnsi="Arial" w:cs="Arial"/>
                <w:sz w:val="18"/>
                <w:szCs w:val="18"/>
                <w:lang w:val="sv-SE"/>
              </w:rPr>
              <w:t>78A</w:t>
            </w:r>
          </w:p>
        </w:tc>
        <w:tc>
          <w:tcPr>
            <w:tcW w:w="925" w:type="dxa"/>
            <w:gridSpan w:val="2"/>
            <w:shd w:val="clear" w:color="auto" w:fill="auto"/>
          </w:tcPr>
          <w:p w14:paraId="3BB8932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shd w:val="clear" w:color="auto" w:fill="auto"/>
            <w:noWrap/>
          </w:tcPr>
          <w:p w14:paraId="32F14A6E"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910</w:t>
            </w:r>
          </w:p>
        </w:tc>
        <w:tc>
          <w:tcPr>
            <w:tcW w:w="948" w:type="dxa"/>
            <w:gridSpan w:val="3"/>
            <w:shd w:val="clear" w:color="auto" w:fill="auto"/>
            <w:noWrap/>
          </w:tcPr>
          <w:p w14:paraId="6DC137F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288C44E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shd w:val="clear" w:color="auto" w:fill="auto"/>
            <w:noWrap/>
          </w:tcPr>
          <w:p w14:paraId="283B899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955</w:t>
            </w:r>
          </w:p>
        </w:tc>
        <w:tc>
          <w:tcPr>
            <w:tcW w:w="717" w:type="dxa"/>
            <w:gridSpan w:val="3"/>
            <w:shd w:val="clear" w:color="auto" w:fill="auto"/>
          </w:tcPr>
          <w:p w14:paraId="0F1B1B0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1DE806C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val="x-none" w:eastAsia="zh-CN"/>
              </w:rPr>
              <w:t>N/A</w:t>
            </w:r>
          </w:p>
        </w:tc>
      </w:tr>
      <w:tr w:rsidR="00792139" w:rsidRPr="007E115D" w14:paraId="7C199DB8" w14:textId="77777777" w:rsidTr="00A77E51">
        <w:trPr>
          <w:gridAfter w:val="1"/>
          <w:wAfter w:w="299" w:type="dxa"/>
          <w:trHeight w:val="54"/>
          <w:jc w:val="center"/>
        </w:trPr>
        <w:tc>
          <w:tcPr>
            <w:tcW w:w="2258" w:type="dxa"/>
            <w:gridSpan w:val="4"/>
            <w:tcBorders>
              <w:top w:val="nil"/>
              <w:bottom w:val="nil"/>
            </w:tcBorders>
            <w:shd w:val="clear" w:color="auto" w:fill="auto"/>
          </w:tcPr>
          <w:p w14:paraId="30B28B93"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4CA15E1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65A29FF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2ADEE4B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43F976EE"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shd w:val="clear" w:color="auto" w:fill="auto"/>
            <w:noWrap/>
          </w:tcPr>
          <w:p w14:paraId="54546D9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1825</w:t>
            </w:r>
          </w:p>
        </w:tc>
        <w:tc>
          <w:tcPr>
            <w:tcW w:w="717" w:type="dxa"/>
            <w:gridSpan w:val="3"/>
            <w:shd w:val="clear" w:color="auto" w:fill="auto"/>
          </w:tcPr>
          <w:p w14:paraId="45FE021E"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3CA409D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val="x-none" w:eastAsia="zh-CN"/>
              </w:rPr>
              <w:t>N/A</w:t>
            </w:r>
          </w:p>
        </w:tc>
      </w:tr>
      <w:tr w:rsidR="00792139" w:rsidRPr="007E115D" w14:paraId="4DDFEFFF" w14:textId="77777777" w:rsidTr="00A77E51">
        <w:trPr>
          <w:gridAfter w:val="1"/>
          <w:wAfter w:w="299" w:type="dxa"/>
          <w:trHeight w:val="54"/>
          <w:jc w:val="center"/>
        </w:trPr>
        <w:tc>
          <w:tcPr>
            <w:tcW w:w="2258" w:type="dxa"/>
            <w:gridSpan w:val="4"/>
            <w:tcBorders>
              <w:top w:val="nil"/>
              <w:bottom w:val="nil"/>
            </w:tcBorders>
            <w:shd w:val="clear" w:color="auto" w:fill="auto"/>
          </w:tcPr>
          <w:p w14:paraId="7DC49347"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7952F94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7F3348E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6D80B3D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7D80049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shd w:val="clear" w:color="auto" w:fill="auto"/>
            <w:noWrap/>
          </w:tcPr>
          <w:p w14:paraId="333BF0D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3550</w:t>
            </w:r>
          </w:p>
        </w:tc>
        <w:tc>
          <w:tcPr>
            <w:tcW w:w="717" w:type="dxa"/>
            <w:gridSpan w:val="3"/>
            <w:shd w:val="clear" w:color="auto" w:fill="auto"/>
          </w:tcPr>
          <w:p w14:paraId="1D932A9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16.1</w:t>
            </w:r>
          </w:p>
        </w:tc>
        <w:tc>
          <w:tcPr>
            <w:tcW w:w="1362" w:type="dxa"/>
            <w:shd w:val="clear" w:color="auto" w:fill="auto"/>
          </w:tcPr>
          <w:p w14:paraId="31D4DAF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792139" w:rsidRPr="007E115D" w14:paraId="1E64EDDC" w14:textId="77777777" w:rsidTr="00A77E51">
        <w:trPr>
          <w:gridAfter w:val="1"/>
          <w:wAfter w:w="299" w:type="dxa"/>
          <w:trHeight w:val="54"/>
          <w:jc w:val="center"/>
        </w:trPr>
        <w:tc>
          <w:tcPr>
            <w:tcW w:w="2258" w:type="dxa"/>
            <w:gridSpan w:val="4"/>
            <w:tcBorders>
              <w:top w:val="nil"/>
              <w:bottom w:val="nil"/>
            </w:tcBorders>
            <w:shd w:val="clear" w:color="auto" w:fill="auto"/>
          </w:tcPr>
          <w:p w14:paraId="2306D611"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584F0824"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shd w:val="clear" w:color="auto" w:fill="auto"/>
            <w:noWrap/>
          </w:tcPr>
          <w:p w14:paraId="6AF82F3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910</w:t>
            </w:r>
          </w:p>
        </w:tc>
        <w:tc>
          <w:tcPr>
            <w:tcW w:w="948" w:type="dxa"/>
            <w:gridSpan w:val="3"/>
            <w:shd w:val="clear" w:color="auto" w:fill="auto"/>
            <w:noWrap/>
          </w:tcPr>
          <w:p w14:paraId="4E38E8B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7843845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shd w:val="clear" w:color="auto" w:fill="auto"/>
            <w:noWrap/>
          </w:tcPr>
          <w:p w14:paraId="51383C9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955</w:t>
            </w:r>
          </w:p>
        </w:tc>
        <w:tc>
          <w:tcPr>
            <w:tcW w:w="717" w:type="dxa"/>
            <w:gridSpan w:val="3"/>
            <w:shd w:val="clear" w:color="auto" w:fill="auto"/>
          </w:tcPr>
          <w:p w14:paraId="75786D6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2809E36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val="x-none" w:eastAsia="zh-CN"/>
              </w:rPr>
              <w:t>N/A</w:t>
            </w:r>
          </w:p>
        </w:tc>
      </w:tr>
      <w:tr w:rsidR="00792139" w:rsidRPr="007E115D" w14:paraId="435F8DF3" w14:textId="77777777" w:rsidTr="00A77E51">
        <w:trPr>
          <w:gridAfter w:val="1"/>
          <w:wAfter w:w="299" w:type="dxa"/>
          <w:trHeight w:val="54"/>
          <w:jc w:val="center"/>
        </w:trPr>
        <w:tc>
          <w:tcPr>
            <w:tcW w:w="2258" w:type="dxa"/>
            <w:gridSpan w:val="4"/>
            <w:tcBorders>
              <w:top w:val="nil"/>
              <w:bottom w:val="nil"/>
            </w:tcBorders>
            <w:shd w:val="clear" w:color="auto" w:fill="auto"/>
          </w:tcPr>
          <w:p w14:paraId="2105E0CC"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798DBDB5"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4DB3D385"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06C67E7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07ED88D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shd w:val="clear" w:color="auto" w:fill="auto"/>
            <w:noWrap/>
          </w:tcPr>
          <w:p w14:paraId="3EA6BCF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1825</w:t>
            </w:r>
          </w:p>
        </w:tc>
        <w:tc>
          <w:tcPr>
            <w:tcW w:w="717" w:type="dxa"/>
            <w:gridSpan w:val="3"/>
            <w:shd w:val="clear" w:color="auto" w:fill="auto"/>
          </w:tcPr>
          <w:p w14:paraId="1DAC90C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0039C5A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val="x-none" w:eastAsia="zh-CN"/>
              </w:rPr>
              <w:t>N/A</w:t>
            </w:r>
          </w:p>
        </w:tc>
      </w:tr>
      <w:tr w:rsidR="00792139" w:rsidRPr="007E115D" w14:paraId="79502578" w14:textId="77777777" w:rsidTr="00A77E51">
        <w:trPr>
          <w:gridAfter w:val="1"/>
          <w:wAfter w:w="299" w:type="dxa"/>
          <w:trHeight w:val="54"/>
          <w:jc w:val="center"/>
        </w:trPr>
        <w:tc>
          <w:tcPr>
            <w:tcW w:w="2258" w:type="dxa"/>
            <w:gridSpan w:val="4"/>
            <w:tcBorders>
              <w:top w:val="nil"/>
              <w:bottom w:val="nil"/>
            </w:tcBorders>
            <w:shd w:val="clear" w:color="auto" w:fill="auto"/>
          </w:tcPr>
          <w:p w14:paraId="43D582AA"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71027E6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07B7728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23B0B74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4D73CE4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shd w:val="clear" w:color="auto" w:fill="auto"/>
            <w:noWrap/>
          </w:tcPr>
          <w:p w14:paraId="6EBE199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3370</w:t>
            </w:r>
          </w:p>
        </w:tc>
        <w:tc>
          <w:tcPr>
            <w:tcW w:w="717" w:type="dxa"/>
            <w:gridSpan w:val="3"/>
            <w:shd w:val="clear" w:color="auto" w:fill="auto"/>
          </w:tcPr>
          <w:p w14:paraId="0DE8A9D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4.5</w:t>
            </w:r>
          </w:p>
        </w:tc>
        <w:tc>
          <w:tcPr>
            <w:tcW w:w="1362" w:type="dxa"/>
            <w:shd w:val="clear" w:color="auto" w:fill="auto"/>
          </w:tcPr>
          <w:p w14:paraId="31C8A434"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5</w:t>
            </w:r>
          </w:p>
        </w:tc>
      </w:tr>
      <w:tr w:rsidR="00792139" w:rsidRPr="007E115D" w14:paraId="64EFE09E" w14:textId="77777777" w:rsidTr="00A77E51">
        <w:trPr>
          <w:gridAfter w:val="1"/>
          <w:wAfter w:w="299" w:type="dxa"/>
          <w:trHeight w:val="54"/>
          <w:jc w:val="center"/>
        </w:trPr>
        <w:tc>
          <w:tcPr>
            <w:tcW w:w="2258" w:type="dxa"/>
            <w:gridSpan w:val="4"/>
            <w:tcBorders>
              <w:top w:val="nil"/>
              <w:bottom w:val="nil"/>
            </w:tcBorders>
            <w:shd w:val="clear" w:color="auto" w:fill="auto"/>
          </w:tcPr>
          <w:p w14:paraId="12BA70D8"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1587D8E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shd w:val="clear" w:color="auto" w:fill="auto"/>
            <w:noWrap/>
          </w:tcPr>
          <w:p w14:paraId="1797CB04"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910</w:t>
            </w:r>
          </w:p>
        </w:tc>
        <w:tc>
          <w:tcPr>
            <w:tcW w:w="948" w:type="dxa"/>
            <w:gridSpan w:val="3"/>
            <w:shd w:val="clear" w:color="auto" w:fill="auto"/>
            <w:noWrap/>
          </w:tcPr>
          <w:p w14:paraId="3554106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7506F35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shd w:val="clear" w:color="auto" w:fill="auto"/>
            <w:noWrap/>
          </w:tcPr>
          <w:p w14:paraId="26B3722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955</w:t>
            </w:r>
          </w:p>
        </w:tc>
        <w:tc>
          <w:tcPr>
            <w:tcW w:w="717" w:type="dxa"/>
            <w:gridSpan w:val="3"/>
            <w:shd w:val="clear" w:color="auto" w:fill="auto"/>
          </w:tcPr>
          <w:p w14:paraId="4D30337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4D34280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val="x-none" w:eastAsia="zh-CN"/>
              </w:rPr>
              <w:t>N/A</w:t>
            </w:r>
          </w:p>
        </w:tc>
      </w:tr>
      <w:tr w:rsidR="00792139" w:rsidRPr="007E115D" w14:paraId="14E9D789" w14:textId="77777777" w:rsidTr="00A77E51">
        <w:trPr>
          <w:gridAfter w:val="1"/>
          <w:wAfter w:w="299" w:type="dxa"/>
          <w:trHeight w:val="54"/>
          <w:jc w:val="center"/>
        </w:trPr>
        <w:tc>
          <w:tcPr>
            <w:tcW w:w="2258" w:type="dxa"/>
            <w:gridSpan w:val="4"/>
            <w:tcBorders>
              <w:top w:val="nil"/>
              <w:bottom w:val="nil"/>
            </w:tcBorders>
            <w:shd w:val="clear" w:color="auto" w:fill="auto"/>
          </w:tcPr>
          <w:p w14:paraId="6188EBF5"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5CD0F8A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n3</w:t>
            </w:r>
          </w:p>
        </w:tc>
        <w:tc>
          <w:tcPr>
            <w:tcW w:w="1067" w:type="dxa"/>
            <w:gridSpan w:val="2"/>
            <w:shd w:val="clear" w:color="auto" w:fill="auto"/>
            <w:noWrap/>
          </w:tcPr>
          <w:p w14:paraId="57E133E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7590249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35D7A2B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shd w:val="clear" w:color="auto" w:fill="auto"/>
            <w:noWrap/>
          </w:tcPr>
          <w:p w14:paraId="2C8B4BB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1820</w:t>
            </w:r>
          </w:p>
        </w:tc>
        <w:tc>
          <w:tcPr>
            <w:tcW w:w="717" w:type="dxa"/>
            <w:gridSpan w:val="3"/>
            <w:shd w:val="clear" w:color="auto" w:fill="auto"/>
          </w:tcPr>
          <w:p w14:paraId="76E536A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15.7</w:t>
            </w:r>
          </w:p>
        </w:tc>
        <w:tc>
          <w:tcPr>
            <w:tcW w:w="1362" w:type="dxa"/>
            <w:shd w:val="clear" w:color="auto" w:fill="auto"/>
          </w:tcPr>
          <w:p w14:paraId="526F5A5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IMD</w:t>
            </w:r>
            <w:r w:rsidRPr="007E115D">
              <w:rPr>
                <w:rFonts w:ascii="Arial" w:hAnsi="Arial" w:cs="Arial"/>
                <w:sz w:val="18"/>
                <w:szCs w:val="18"/>
                <w:lang w:eastAsia="zh-CN"/>
              </w:rPr>
              <w:t>3</w:t>
            </w:r>
          </w:p>
        </w:tc>
      </w:tr>
      <w:tr w:rsidR="00792139" w:rsidRPr="007E115D" w14:paraId="039478A8"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69FE5605"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5D36E0F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n78</w:t>
            </w:r>
          </w:p>
        </w:tc>
        <w:tc>
          <w:tcPr>
            <w:tcW w:w="1067" w:type="dxa"/>
            <w:gridSpan w:val="2"/>
            <w:shd w:val="clear" w:color="auto" w:fill="auto"/>
            <w:noWrap/>
          </w:tcPr>
          <w:p w14:paraId="1D6089A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3640</w:t>
            </w:r>
          </w:p>
        </w:tc>
        <w:tc>
          <w:tcPr>
            <w:tcW w:w="948" w:type="dxa"/>
            <w:gridSpan w:val="3"/>
            <w:shd w:val="clear" w:color="auto" w:fill="auto"/>
            <w:noWrap/>
          </w:tcPr>
          <w:p w14:paraId="1B8E323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39298B0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50</w:t>
            </w:r>
          </w:p>
        </w:tc>
        <w:tc>
          <w:tcPr>
            <w:tcW w:w="1513" w:type="dxa"/>
            <w:gridSpan w:val="4"/>
            <w:shd w:val="clear" w:color="auto" w:fill="auto"/>
            <w:noWrap/>
          </w:tcPr>
          <w:p w14:paraId="09C7489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3640</w:t>
            </w:r>
          </w:p>
        </w:tc>
        <w:tc>
          <w:tcPr>
            <w:tcW w:w="717" w:type="dxa"/>
            <w:gridSpan w:val="3"/>
            <w:shd w:val="clear" w:color="auto" w:fill="auto"/>
          </w:tcPr>
          <w:p w14:paraId="3D3963E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val="x-none" w:eastAsia="ja-JP"/>
              </w:rPr>
              <w:t>N/A</w:t>
            </w:r>
          </w:p>
        </w:tc>
        <w:tc>
          <w:tcPr>
            <w:tcW w:w="1362" w:type="dxa"/>
            <w:shd w:val="clear" w:color="auto" w:fill="auto"/>
          </w:tcPr>
          <w:p w14:paraId="5DBBAACE"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val="x-none" w:eastAsia="zh-CN"/>
              </w:rPr>
              <w:t>N/A</w:t>
            </w:r>
          </w:p>
        </w:tc>
      </w:tr>
      <w:tr w:rsidR="00792139" w:rsidRPr="007E115D" w14:paraId="4109A0FE" w14:textId="77777777" w:rsidTr="00A77E51">
        <w:trPr>
          <w:gridAfter w:val="1"/>
          <w:wAfter w:w="299" w:type="dxa"/>
          <w:trHeight w:val="54"/>
          <w:jc w:val="center"/>
        </w:trPr>
        <w:tc>
          <w:tcPr>
            <w:tcW w:w="2258" w:type="dxa"/>
            <w:gridSpan w:val="4"/>
            <w:tcBorders>
              <w:top w:val="single" w:sz="4" w:space="0" w:color="auto"/>
              <w:bottom w:val="nil"/>
            </w:tcBorders>
            <w:shd w:val="clear" w:color="auto" w:fill="auto"/>
          </w:tcPr>
          <w:p w14:paraId="71E5740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DC_8A_n3A-n79A</w:t>
            </w:r>
          </w:p>
          <w:p w14:paraId="0AA06CA9" w14:textId="77777777" w:rsidR="00792139" w:rsidRPr="007E115D" w:rsidRDefault="00792139" w:rsidP="00792139">
            <w:pPr>
              <w:jc w:val="center"/>
              <w:rPr>
                <w:rFonts w:ascii="Arial" w:hAnsi="Arial" w:cs="Arial"/>
                <w:sz w:val="18"/>
                <w:szCs w:val="18"/>
              </w:rPr>
            </w:pPr>
          </w:p>
        </w:tc>
        <w:tc>
          <w:tcPr>
            <w:tcW w:w="925" w:type="dxa"/>
            <w:gridSpan w:val="2"/>
            <w:shd w:val="clear" w:color="auto" w:fill="auto"/>
            <w:vAlign w:val="center"/>
          </w:tcPr>
          <w:p w14:paraId="477553A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7B1719B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885</w:t>
            </w:r>
          </w:p>
        </w:tc>
        <w:tc>
          <w:tcPr>
            <w:tcW w:w="948" w:type="dxa"/>
            <w:gridSpan w:val="3"/>
            <w:shd w:val="clear" w:color="auto" w:fill="auto"/>
            <w:noWrap/>
          </w:tcPr>
          <w:p w14:paraId="4042587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C48EF7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2516F24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930</w:t>
            </w:r>
          </w:p>
        </w:tc>
        <w:tc>
          <w:tcPr>
            <w:tcW w:w="717" w:type="dxa"/>
            <w:gridSpan w:val="3"/>
            <w:shd w:val="clear" w:color="auto" w:fill="auto"/>
            <w:vAlign w:val="center"/>
          </w:tcPr>
          <w:p w14:paraId="7C59966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13EB32D4"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37EA8CFD" w14:textId="77777777" w:rsidTr="00A77E51">
        <w:trPr>
          <w:gridAfter w:val="1"/>
          <w:wAfter w:w="299" w:type="dxa"/>
          <w:trHeight w:val="54"/>
          <w:jc w:val="center"/>
        </w:trPr>
        <w:tc>
          <w:tcPr>
            <w:tcW w:w="2258" w:type="dxa"/>
            <w:gridSpan w:val="4"/>
            <w:tcBorders>
              <w:top w:val="nil"/>
              <w:bottom w:val="nil"/>
            </w:tcBorders>
            <w:shd w:val="clear" w:color="auto" w:fill="auto"/>
          </w:tcPr>
          <w:p w14:paraId="29721009" w14:textId="77777777" w:rsidR="00792139" w:rsidRPr="007E115D" w:rsidRDefault="00792139" w:rsidP="00792139">
            <w:pPr>
              <w:jc w:val="center"/>
              <w:rPr>
                <w:rFonts w:ascii="Arial" w:hAnsi="Arial" w:cs="Arial"/>
                <w:sz w:val="18"/>
                <w:szCs w:val="18"/>
              </w:rPr>
            </w:pPr>
          </w:p>
        </w:tc>
        <w:tc>
          <w:tcPr>
            <w:tcW w:w="925" w:type="dxa"/>
            <w:gridSpan w:val="2"/>
            <w:shd w:val="clear" w:color="auto" w:fill="auto"/>
            <w:vAlign w:val="center"/>
          </w:tcPr>
          <w:p w14:paraId="17DDE1FE"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vAlign w:val="center"/>
          </w:tcPr>
          <w:p w14:paraId="3633940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vAlign w:val="center"/>
          </w:tcPr>
          <w:p w14:paraId="73C1D62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6E42B18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vAlign w:val="center"/>
          </w:tcPr>
          <w:p w14:paraId="0FA1439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1865</w:t>
            </w:r>
          </w:p>
        </w:tc>
        <w:tc>
          <w:tcPr>
            <w:tcW w:w="717" w:type="dxa"/>
            <w:gridSpan w:val="3"/>
            <w:shd w:val="clear" w:color="auto" w:fill="auto"/>
            <w:vAlign w:val="center"/>
          </w:tcPr>
          <w:p w14:paraId="38ABA11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2B50055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06177648" w14:textId="77777777" w:rsidTr="00A77E51">
        <w:trPr>
          <w:gridAfter w:val="1"/>
          <w:wAfter w:w="299" w:type="dxa"/>
          <w:trHeight w:val="54"/>
          <w:jc w:val="center"/>
        </w:trPr>
        <w:tc>
          <w:tcPr>
            <w:tcW w:w="2258" w:type="dxa"/>
            <w:gridSpan w:val="4"/>
            <w:tcBorders>
              <w:top w:val="nil"/>
              <w:bottom w:val="nil"/>
            </w:tcBorders>
            <w:shd w:val="clear" w:color="auto" w:fill="auto"/>
          </w:tcPr>
          <w:p w14:paraId="3C2F9556" w14:textId="77777777" w:rsidR="00792139" w:rsidRPr="007E115D" w:rsidRDefault="00792139" w:rsidP="00792139">
            <w:pPr>
              <w:jc w:val="center"/>
              <w:rPr>
                <w:rFonts w:ascii="Arial" w:hAnsi="Arial" w:cs="Arial"/>
                <w:sz w:val="18"/>
                <w:szCs w:val="18"/>
              </w:rPr>
            </w:pPr>
          </w:p>
        </w:tc>
        <w:tc>
          <w:tcPr>
            <w:tcW w:w="925" w:type="dxa"/>
            <w:gridSpan w:val="2"/>
            <w:shd w:val="clear" w:color="auto" w:fill="auto"/>
            <w:vAlign w:val="center"/>
          </w:tcPr>
          <w:p w14:paraId="0880CC6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502E3BD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8B9CE2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2B270A2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13BD85C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4425</w:t>
            </w:r>
          </w:p>
        </w:tc>
        <w:tc>
          <w:tcPr>
            <w:tcW w:w="717" w:type="dxa"/>
            <w:gridSpan w:val="3"/>
            <w:shd w:val="clear" w:color="auto" w:fill="auto"/>
            <w:vAlign w:val="center"/>
          </w:tcPr>
          <w:p w14:paraId="68C14C8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15.7</w:t>
            </w:r>
          </w:p>
        </w:tc>
        <w:tc>
          <w:tcPr>
            <w:tcW w:w="1362" w:type="dxa"/>
            <w:shd w:val="clear" w:color="auto" w:fill="auto"/>
            <w:vAlign w:val="center"/>
          </w:tcPr>
          <w:p w14:paraId="5AA1A3D8"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9</w:t>
            </w:r>
          </w:p>
        </w:tc>
      </w:tr>
      <w:tr w:rsidR="00792139" w:rsidRPr="007E115D" w14:paraId="7324DE76" w14:textId="77777777" w:rsidTr="00A77E51">
        <w:trPr>
          <w:gridAfter w:val="1"/>
          <w:wAfter w:w="299" w:type="dxa"/>
          <w:trHeight w:val="54"/>
          <w:jc w:val="center"/>
        </w:trPr>
        <w:tc>
          <w:tcPr>
            <w:tcW w:w="2258" w:type="dxa"/>
            <w:gridSpan w:val="4"/>
            <w:tcBorders>
              <w:top w:val="nil"/>
              <w:bottom w:val="nil"/>
            </w:tcBorders>
            <w:shd w:val="clear" w:color="auto" w:fill="auto"/>
          </w:tcPr>
          <w:p w14:paraId="4D214F58" w14:textId="77777777" w:rsidR="00792139" w:rsidRPr="007E115D" w:rsidRDefault="00792139" w:rsidP="00792139">
            <w:pPr>
              <w:jc w:val="center"/>
              <w:rPr>
                <w:rFonts w:ascii="Arial" w:hAnsi="Arial" w:cs="Arial"/>
                <w:sz w:val="18"/>
                <w:szCs w:val="18"/>
              </w:rPr>
            </w:pPr>
          </w:p>
        </w:tc>
        <w:tc>
          <w:tcPr>
            <w:tcW w:w="925" w:type="dxa"/>
            <w:gridSpan w:val="2"/>
            <w:shd w:val="clear" w:color="auto" w:fill="auto"/>
            <w:vAlign w:val="center"/>
          </w:tcPr>
          <w:p w14:paraId="11EDBCB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tcPr>
          <w:p w14:paraId="686E430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690D348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AA4537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4D21E55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955</w:t>
            </w:r>
          </w:p>
        </w:tc>
        <w:tc>
          <w:tcPr>
            <w:tcW w:w="717" w:type="dxa"/>
            <w:gridSpan w:val="3"/>
            <w:shd w:val="clear" w:color="auto" w:fill="auto"/>
            <w:vAlign w:val="center"/>
          </w:tcPr>
          <w:p w14:paraId="286781B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25E8E84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01810477" w14:textId="77777777" w:rsidTr="00A77E51">
        <w:trPr>
          <w:gridAfter w:val="1"/>
          <w:wAfter w:w="299" w:type="dxa"/>
          <w:trHeight w:val="54"/>
          <w:jc w:val="center"/>
        </w:trPr>
        <w:tc>
          <w:tcPr>
            <w:tcW w:w="2258" w:type="dxa"/>
            <w:gridSpan w:val="4"/>
            <w:tcBorders>
              <w:top w:val="nil"/>
              <w:bottom w:val="nil"/>
            </w:tcBorders>
            <w:shd w:val="clear" w:color="auto" w:fill="auto"/>
          </w:tcPr>
          <w:p w14:paraId="687744CF" w14:textId="77777777" w:rsidR="00792139" w:rsidRPr="007E115D" w:rsidRDefault="00792139" w:rsidP="00792139">
            <w:pPr>
              <w:jc w:val="center"/>
              <w:rPr>
                <w:rFonts w:ascii="Arial" w:hAnsi="Arial" w:cs="Arial"/>
                <w:sz w:val="18"/>
                <w:szCs w:val="18"/>
              </w:rPr>
            </w:pPr>
          </w:p>
        </w:tc>
        <w:tc>
          <w:tcPr>
            <w:tcW w:w="925" w:type="dxa"/>
            <w:gridSpan w:val="2"/>
            <w:shd w:val="clear" w:color="auto" w:fill="auto"/>
            <w:vAlign w:val="center"/>
          </w:tcPr>
          <w:p w14:paraId="4297A16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n79</w:t>
            </w:r>
          </w:p>
        </w:tc>
        <w:tc>
          <w:tcPr>
            <w:tcW w:w="1067" w:type="dxa"/>
            <w:gridSpan w:val="2"/>
            <w:shd w:val="clear" w:color="auto" w:fill="auto"/>
            <w:noWrap/>
          </w:tcPr>
          <w:p w14:paraId="4E189F7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4580</w:t>
            </w:r>
          </w:p>
        </w:tc>
        <w:tc>
          <w:tcPr>
            <w:tcW w:w="948" w:type="dxa"/>
            <w:gridSpan w:val="3"/>
            <w:shd w:val="clear" w:color="auto" w:fill="auto"/>
            <w:noWrap/>
          </w:tcPr>
          <w:p w14:paraId="21AACCB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40</w:t>
            </w:r>
          </w:p>
        </w:tc>
        <w:tc>
          <w:tcPr>
            <w:tcW w:w="1730" w:type="dxa"/>
            <w:gridSpan w:val="2"/>
            <w:shd w:val="clear" w:color="auto" w:fill="auto"/>
            <w:noWrap/>
          </w:tcPr>
          <w:p w14:paraId="307D11B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216</w:t>
            </w:r>
          </w:p>
        </w:tc>
        <w:tc>
          <w:tcPr>
            <w:tcW w:w="1513" w:type="dxa"/>
            <w:gridSpan w:val="4"/>
            <w:shd w:val="clear" w:color="auto" w:fill="auto"/>
            <w:noWrap/>
          </w:tcPr>
          <w:p w14:paraId="491DE6B5"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4580</w:t>
            </w:r>
          </w:p>
        </w:tc>
        <w:tc>
          <w:tcPr>
            <w:tcW w:w="717" w:type="dxa"/>
            <w:gridSpan w:val="3"/>
            <w:shd w:val="clear" w:color="auto" w:fill="auto"/>
            <w:vAlign w:val="center"/>
          </w:tcPr>
          <w:p w14:paraId="1B289B4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7FDAA1E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34A45665"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4D9506E5" w14:textId="77777777" w:rsidR="00792139" w:rsidRPr="007E115D" w:rsidRDefault="00792139" w:rsidP="00792139">
            <w:pPr>
              <w:jc w:val="center"/>
              <w:rPr>
                <w:rFonts w:ascii="Arial" w:hAnsi="Arial" w:cs="Arial"/>
                <w:sz w:val="18"/>
                <w:szCs w:val="18"/>
              </w:rPr>
            </w:pPr>
          </w:p>
        </w:tc>
        <w:tc>
          <w:tcPr>
            <w:tcW w:w="925" w:type="dxa"/>
            <w:gridSpan w:val="2"/>
            <w:shd w:val="clear" w:color="auto" w:fill="auto"/>
            <w:vAlign w:val="center"/>
          </w:tcPr>
          <w:p w14:paraId="69366BD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tcPr>
          <w:p w14:paraId="67D3E494"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6F4FAE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F4B24E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40D44ED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1850</w:t>
            </w:r>
          </w:p>
        </w:tc>
        <w:tc>
          <w:tcPr>
            <w:tcW w:w="717" w:type="dxa"/>
            <w:gridSpan w:val="3"/>
            <w:shd w:val="clear" w:color="auto" w:fill="auto"/>
            <w:vAlign w:val="center"/>
          </w:tcPr>
          <w:p w14:paraId="2BE2926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8.8</w:t>
            </w:r>
          </w:p>
        </w:tc>
        <w:tc>
          <w:tcPr>
            <w:tcW w:w="1362" w:type="dxa"/>
            <w:shd w:val="clear" w:color="auto" w:fill="auto"/>
            <w:vAlign w:val="center"/>
          </w:tcPr>
          <w:p w14:paraId="2E169D7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IMD4</w:t>
            </w:r>
          </w:p>
        </w:tc>
      </w:tr>
      <w:tr w:rsidR="00792139" w:rsidRPr="007E115D" w14:paraId="5138E0EA" w14:textId="77777777" w:rsidTr="00A77E51">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vAlign w:val="center"/>
          </w:tcPr>
          <w:p w14:paraId="1F932AF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DC_8A-11A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1A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BE35FF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CE5E06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1435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9DE762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667B2D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3451244"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1483</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2BDA6F9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75F849E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023115AE"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0E19465B" w14:textId="77777777" w:rsidR="00792139" w:rsidRPr="007E115D" w:rsidRDefault="00792139" w:rsidP="0079213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AACC04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058B4D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61D6DB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2081E9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C8A576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2130</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1247EE6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6C90985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0F4A25D3" w14:textId="77777777" w:rsidTr="00A77E5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30196032" w14:textId="77777777" w:rsidR="00792139" w:rsidRPr="007E115D" w:rsidRDefault="00792139" w:rsidP="0079213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88C298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422A00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F60E61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366A0E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3383E8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930</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7FC45F44"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16.6</w:t>
            </w:r>
          </w:p>
        </w:tc>
        <w:tc>
          <w:tcPr>
            <w:tcW w:w="1362" w:type="dxa"/>
            <w:tcBorders>
              <w:top w:val="single" w:sz="4" w:space="0" w:color="auto"/>
              <w:left w:val="single" w:sz="4" w:space="0" w:color="auto"/>
              <w:bottom w:val="single" w:sz="4" w:space="0" w:color="auto"/>
              <w:right w:val="single" w:sz="4" w:space="0" w:color="auto"/>
            </w:tcBorders>
            <w:vAlign w:val="center"/>
          </w:tcPr>
          <w:p w14:paraId="2B87AED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5</w:t>
            </w:r>
          </w:p>
        </w:tc>
      </w:tr>
      <w:tr w:rsidR="00792139" w:rsidRPr="007E115D" w14:paraId="6B09750C" w14:textId="77777777" w:rsidTr="00A77E51">
        <w:trPr>
          <w:gridAfter w:val="1"/>
          <w:wAfter w:w="299" w:type="dxa"/>
          <w:trHeight w:val="54"/>
          <w:jc w:val="center"/>
        </w:trPr>
        <w:tc>
          <w:tcPr>
            <w:tcW w:w="2258" w:type="dxa"/>
            <w:gridSpan w:val="4"/>
            <w:tcBorders>
              <w:bottom w:val="nil"/>
            </w:tcBorders>
            <w:shd w:val="clear" w:color="auto" w:fill="auto"/>
          </w:tcPr>
          <w:p w14:paraId="2A99D55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8</w:t>
            </w:r>
            <w:r w:rsidRPr="007E115D">
              <w:rPr>
                <w:rFonts w:ascii="Arial" w:hAnsi="Arial" w:cs="Arial"/>
                <w:sz w:val="18"/>
                <w:szCs w:val="18"/>
              </w:rPr>
              <w:t>A-</w:t>
            </w:r>
            <w:r w:rsidRPr="007E115D">
              <w:rPr>
                <w:rFonts w:ascii="Arial" w:hAnsi="Arial" w:cs="Arial"/>
                <w:sz w:val="18"/>
                <w:szCs w:val="18"/>
                <w:lang w:eastAsia="ko-KR"/>
              </w:rPr>
              <w:t>11A_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925" w:type="dxa"/>
            <w:gridSpan w:val="2"/>
            <w:shd w:val="clear" w:color="auto" w:fill="auto"/>
          </w:tcPr>
          <w:p w14:paraId="6A9A1B3B"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3513A23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4D42F484"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CAB524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738158D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955</w:t>
            </w:r>
          </w:p>
        </w:tc>
        <w:tc>
          <w:tcPr>
            <w:tcW w:w="717" w:type="dxa"/>
            <w:gridSpan w:val="3"/>
            <w:shd w:val="clear" w:color="auto" w:fill="auto"/>
          </w:tcPr>
          <w:p w14:paraId="44394C0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525826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1BE6A259" w14:textId="77777777" w:rsidTr="00792139">
        <w:trPr>
          <w:gridAfter w:val="1"/>
          <w:wAfter w:w="299" w:type="dxa"/>
          <w:trHeight w:val="54"/>
          <w:jc w:val="center"/>
        </w:trPr>
        <w:tc>
          <w:tcPr>
            <w:tcW w:w="2258" w:type="dxa"/>
            <w:gridSpan w:val="4"/>
            <w:tcBorders>
              <w:top w:val="nil"/>
              <w:bottom w:val="nil"/>
            </w:tcBorders>
            <w:shd w:val="clear" w:color="auto" w:fill="auto"/>
          </w:tcPr>
          <w:p w14:paraId="64DC4B50"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724222F0"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rPr>
              <w:t>n77</w:t>
            </w:r>
          </w:p>
        </w:tc>
        <w:tc>
          <w:tcPr>
            <w:tcW w:w="1067" w:type="dxa"/>
            <w:gridSpan w:val="2"/>
            <w:shd w:val="clear" w:color="auto" w:fill="auto"/>
            <w:noWrap/>
          </w:tcPr>
          <w:p w14:paraId="6E433A1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3311</w:t>
            </w:r>
          </w:p>
        </w:tc>
        <w:tc>
          <w:tcPr>
            <w:tcW w:w="948" w:type="dxa"/>
            <w:gridSpan w:val="3"/>
            <w:shd w:val="clear" w:color="auto" w:fill="auto"/>
            <w:noWrap/>
          </w:tcPr>
          <w:p w14:paraId="2418433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1D7A478"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50</w:t>
            </w:r>
          </w:p>
        </w:tc>
        <w:tc>
          <w:tcPr>
            <w:tcW w:w="1513" w:type="dxa"/>
            <w:gridSpan w:val="4"/>
            <w:shd w:val="clear" w:color="auto" w:fill="auto"/>
            <w:noWrap/>
          </w:tcPr>
          <w:p w14:paraId="58CD635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3311</w:t>
            </w:r>
          </w:p>
        </w:tc>
        <w:tc>
          <w:tcPr>
            <w:tcW w:w="717" w:type="dxa"/>
            <w:gridSpan w:val="3"/>
            <w:shd w:val="clear" w:color="auto" w:fill="auto"/>
          </w:tcPr>
          <w:p w14:paraId="5A69C378"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67CC6E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4140BC8F" w14:textId="77777777" w:rsidTr="00792139">
        <w:trPr>
          <w:gridAfter w:val="1"/>
          <w:wAfter w:w="299" w:type="dxa"/>
          <w:trHeight w:val="54"/>
          <w:jc w:val="center"/>
        </w:trPr>
        <w:tc>
          <w:tcPr>
            <w:tcW w:w="2258" w:type="dxa"/>
            <w:gridSpan w:val="4"/>
            <w:tcBorders>
              <w:top w:val="nil"/>
              <w:bottom w:val="nil"/>
            </w:tcBorders>
            <w:shd w:val="clear" w:color="auto" w:fill="auto"/>
          </w:tcPr>
          <w:p w14:paraId="79EEE66D"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5D0AE958"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shd w:val="clear" w:color="auto" w:fill="auto"/>
            <w:noWrap/>
          </w:tcPr>
          <w:p w14:paraId="06A6B7A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4E03D9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9A86F7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7DCA559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1491</w:t>
            </w:r>
          </w:p>
        </w:tc>
        <w:tc>
          <w:tcPr>
            <w:tcW w:w="717" w:type="dxa"/>
            <w:gridSpan w:val="3"/>
            <w:shd w:val="clear" w:color="auto" w:fill="auto"/>
          </w:tcPr>
          <w:p w14:paraId="5641943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18.8</w:t>
            </w:r>
          </w:p>
        </w:tc>
        <w:tc>
          <w:tcPr>
            <w:tcW w:w="1362" w:type="dxa"/>
            <w:shd w:val="clear" w:color="auto" w:fill="auto"/>
          </w:tcPr>
          <w:p w14:paraId="2CE0A5AE"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IMD3</w:t>
            </w:r>
          </w:p>
        </w:tc>
      </w:tr>
      <w:tr w:rsidR="00792139" w:rsidRPr="007E115D" w14:paraId="53139988" w14:textId="77777777" w:rsidTr="00792139">
        <w:trPr>
          <w:gridAfter w:val="1"/>
          <w:wAfter w:w="299" w:type="dxa"/>
          <w:trHeight w:val="54"/>
          <w:jc w:val="center"/>
          <w:ins w:id="3085" w:author="ZTE-Ma Zhifeng" w:date="2026-01-26T01:30:00Z"/>
        </w:trPr>
        <w:tc>
          <w:tcPr>
            <w:tcW w:w="2258" w:type="dxa"/>
            <w:gridSpan w:val="4"/>
            <w:tcBorders>
              <w:top w:val="nil"/>
              <w:bottom w:val="nil"/>
            </w:tcBorders>
            <w:shd w:val="clear" w:color="auto" w:fill="auto"/>
          </w:tcPr>
          <w:p w14:paraId="7119EACB" w14:textId="77777777" w:rsidR="00792139" w:rsidRPr="007E115D" w:rsidRDefault="00792139" w:rsidP="00792139">
            <w:pPr>
              <w:jc w:val="center"/>
              <w:rPr>
                <w:ins w:id="3086" w:author="ZTE-Ma Zhifeng" w:date="2026-01-26T01:30:00Z"/>
                <w:rFonts w:ascii="Arial" w:hAnsi="Arial" w:cs="Arial"/>
                <w:sz w:val="18"/>
                <w:szCs w:val="18"/>
              </w:rPr>
            </w:pPr>
          </w:p>
        </w:tc>
        <w:tc>
          <w:tcPr>
            <w:tcW w:w="925" w:type="dxa"/>
            <w:gridSpan w:val="2"/>
            <w:shd w:val="clear" w:color="auto" w:fill="auto"/>
          </w:tcPr>
          <w:p w14:paraId="0A514EEF" w14:textId="47872FE1" w:rsidR="00792139" w:rsidRPr="007E115D" w:rsidRDefault="00792139" w:rsidP="00792139">
            <w:pPr>
              <w:jc w:val="center"/>
              <w:rPr>
                <w:ins w:id="3087" w:author="ZTE-Ma Zhifeng" w:date="2026-01-26T01:30:00Z"/>
                <w:rFonts w:ascii="Arial" w:hAnsi="Arial" w:cs="Arial"/>
                <w:sz w:val="18"/>
                <w:szCs w:val="18"/>
              </w:rPr>
            </w:pPr>
            <w:ins w:id="3088" w:author="ZTE-Ma Zhifeng" w:date="2026-01-26T01:31:00Z">
              <w:r w:rsidRPr="007E115D">
                <w:rPr>
                  <w:rFonts w:ascii="Arial" w:hAnsi="Arial" w:cs="Arial"/>
                  <w:sz w:val="18"/>
                  <w:szCs w:val="18"/>
                </w:rPr>
                <w:t>8</w:t>
              </w:r>
            </w:ins>
          </w:p>
        </w:tc>
        <w:tc>
          <w:tcPr>
            <w:tcW w:w="1067" w:type="dxa"/>
            <w:gridSpan w:val="2"/>
            <w:shd w:val="clear" w:color="auto" w:fill="auto"/>
            <w:noWrap/>
          </w:tcPr>
          <w:p w14:paraId="6C4DCA90" w14:textId="28449957" w:rsidR="00792139" w:rsidRPr="007E115D" w:rsidRDefault="00792139" w:rsidP="00792139">
            <w:pPr>
              <w:jc w:val="center"/>
              <w:rPr>
                <w:ins w:id="3089" w:author="ZTE-Ma Zhifeng" w:date="2026-01-26T01:30:00Z"/>
                <w:rFonts w:ascii="Arial" w:hAnsi="Arial" w:cs="Arial"/>
                <w:sz w:val="18"/>
                <w:szCs w:val="18"/>
              </w:rPr>
            </w:pPr>
            <w:ins w:id="3090" w:author="ZTE-Ma Zhifeng" w:date="2026-01-26T01:31:00Z">
              <w:r w:rsidRPr="007E115D">
                <w:rPr>
                  <w:rFonts w:ascii="Arial" w:hAnsi="Arial" w:cs="Arial"/>
                  <w:sz w:val="18"/>
                  <w:szCs w:val="18"/>
                </w:rPr>
                <w:t>N/A</w:t>
              </w:r>
            </w:ins>
          </w:p>
        </w:tc>
        <w:tc>
          <w:tcPr>
            <w:tcW w:w="948" w:type="dxa"/>
            <w:gridSpan w:val="3"/>
            <w:shd w:val="clear" w:color="auto" w:fill="auto"/>
            <w:noWrap/>
          </w:tcPr>
          <w:p w14:paraId="7F60E8CD" w14:textId="6ABB66D6" w:rsidR="00792139" w:rsidRPr="007E115D" w:rsidRDefault="00792139" w:rsidP="00792139">
            <w:pPr>
              <w:jc w:val="center"/>
              <w:rPr>
                <w:ins w:id="3091" w:author="ZTE-Ma Zhifeng" w:date="2026-01-26T01:30:00Z"/>
                <w:rFonts w:ascii="Arial" w:hAnsi="Arial" w:cs="Arial"/>
                <w:sz w:val="18"/>
                <w:szCs w:val="18"/>
              </w:rPr>
            </w:pPr>
            <w:ins w:id="3092" w:author="ZTE-Ma Zhifeng" w:date="2026-01-26T01:31:00Z">
              <w:r w:rsidRPr="007E115D">
                <w:rPr>
                  <w:rFonts w:ascii="Arial" w:hAnsi="Arial" w:cs="Arial"/>
                  <w:sz w:val="18"/>
                  <w:szCs w:val="18"/>
                </w:rPr>
                <w:t>5</w:t>
              </w:r>
            </w:ins>
          </w:p>
        </w:tc>
        <w:tc>
          <w:tcPr>
            <w:tcW w:w="1730" w:type="dxa"/>
            <w:gridSpan w:val="2"/>
            <w:shd w:val="clear" w:color="auto" w:fill="auto"/>
            <w:noWrap/>
          </w:tcPr>
          <w:p w14:paraId="43CFEF4B" w14:textId="3264FD7B" w:rsidR="00792139" w:rsidRPr="007E115D" w:rsidRDefault="00792139" w:rsidP="00792139">
            <w:pPr>
              <w:jc w:val="center"/>
              <w:rPr>
                <w:ins w:id="3093" w:author="ZTE-Ma Zhifeng" w:date="2026-01-26T01:30:00Z"/>
                <w:rFonts w:ascii="Arial" w:hAnsi="Arial" w:cs="Arial"/>
                <w:sz w:val="18"/>
                <w:szCs w:val="18"/>
              </w:rPr>
            </w:pPr>
            <w:ins w:id="3094" w:author="ZTE-Ma Zhifeng" w:date="2026-01-26T01:31:00Z">
              <w:r w:rsidRPr="007E115D">
                <w:rPr>
                  <w:rFonts w:ascii="Arial" w:hAnsi="Arial" w:cs="Arial"/>
                  <w:sz w:val="18"/>
                  <w:szCs w:val="18"/>
                </w:rPr>
                <w:t>N/A</w:t>
              </w:r>
            </w:ins>
          </w:p>
        </w:tc>
        <w:tc>
          <w:tcPr>
            <w:tcW w:w="1513" w:type="dxa"/>
            <w:gridSpan w:val="4"/>
            <w:shd w:val="clear" w:color="auto" w:fill="auto"/>
            <w:noWrap/>
          </w:tcPr>
          <w:p w14:paraId="1B1BDC9A" w14:textId="675D1413" w:rsidR="00792139" w:rsidRPr="007E115D" w:rsidRDefault="00792139" w:rsidP="00792139">
            <w:pPr>
              <w:jc w:val="center"/>
              <w:rPr>
                <w:ins w:id="3095" w:author="ZTE-Ma Zhifeng" w:date="2026-01-26T01:30:00Z"/>
                <w:rFonts w:ascii="Arial" w:hAnsi="Arial" w:cs="Arial"/>
                <w:sz w:val="18"/>
                <w:szCs w:val="18"/>
              </w:rPr>
            </w:pPr>
            <w:ins w:id="3096" w:author="ZTE-Ma Zhifeng" w:date="2026-01-26T01:31:00Z">
              <w:r w:rsidRPr="007E115D">
                <w:rPr>
                  <w:rFonts w:ascii="Arial" w:hAnsi="Arial" w:cs="Arial"/>
                  <w:sz w:val="18"/>
                  <w:szCs w:val="18"/>
                </w:rPr>
                <w:t>930</w:t>
              </w:r>
            </w:ins>
          </w:p>
        </w:tc>
        <w:tc>
          <w:tcPr>
            <w:tcW w:w="717" w:type="dxa"/>
            <w:gridSpan w:val="3"/>
            <w:shd w:val="clear" w:color="auto" w:fill="auto"/>
          </w:tcPr>
          <w:p w14:paraId="16EAB6F2" w14:textId="78D8062C" w:rsidR="00792139" w:rsidRPr="007E115D" w:rsidRDefault="00792139" w:rsidP="00792139">
            <w:pPr>
              <w:jc w:val="center"/>
              <w:rPr>
                <w:ins w:id="3097" w:author="ZTE-Ma Zhifeng" w:date="2026-01-26T01:30:00Z"/>
                <w:rFonts w:ascii="Arial" w:hAnsi="Arial" w:cs="Arial"/>
                <w:sz w:val="18"/>
                <w:szCs w:val="18"/>
              </w:rPr>
            </w:pPr>
            <w:ins w:id="3098" w:author="ZTE-Ma Zhifeng" w:date="2026-01-26T01:31:00Z">
              <w:r w:rsidRPr="007E115D">
                <w:rPr>
                  <w:rFonts w:ascii="Arial" w:hAnsi="Arial" w:cs="Arial"/>
                  <w:sz w:val="18"/>
                  <w:szCs w:val="18"/>
                </w:rPr>
                <w:t>18.2</w:t>
              </w:r>
            </w:ins>
          </w:p>
        </w:tc>
        <w:tc>
          <w:tcPr>
            <w:tcW w:w="1362" w:type="dxa"/>
            <w:shd w:val="clear" w:color="auto" w:fill="auto"/>
          </w:tcPr>
          <w:p w14:paraId="457921D4" w14:textId="1271CE0F" w:rsidR="00792139" w:rsidRPr="007E115D" w:rsidRDefault="00792139" w:rsidP="00792139">
            <w:pPr>
              <w:jc w:val="center"/>
              <w:rPr>
                <w:ins w:id="3099" w:author="ZTE-Ma Zhifeng" w:date="2026-01-26T01:30:00Z"/>
                <w:rFonts w:ascii="Arial" w:hAnsi="Arial" w:cs="Arial"/>
                <w:sz w:val="18"/>
                <w:szCs w:val="18"/>
              </w:rPr>
            </w:pPr>
            <w:ins w:id="3100" w:author="ZTE-Ma Zhifeng" w:date="2026-01-26T01:31:00Z">
              <w:r w:rsidRPr="007E115D">
                <w:rPr>
                  <w:rFonts w:ascii="Arial" w:hAnsi="Arial" w:cs="Arial"/>
                  <w:sz w:val="18"/>
                  <w:szCs w:val="18"/>
                </w:rPr>
                <w:t>IMD3</w:t>
              </w:r>
            </w:ins>
          </w:p>
        </w:tc>
      </w:tr>
      <w:tr w:rsidR="00792139" w:rsidRPr="007E115D" w14:paraId="288EDBBD" w14:textId="77777777" w:rsidTr="00792139">
        <w:trPr>
          <w:gridAfter w:val="1"/>
          <w:wAfter w:w="299" w:type="dxa"/>
          <w:trHeight w:val="54"/>
          <w:jc w:val="center"/>
          <w:ins w:id="3101" w:author="ZTE-Ma Zhifeng" w:date="2026-01-26T01:30:00Z"/>
        </w:trPr>
        <w:tc>
          <w:tcPr>
            <w:tcW w:w="2258" w:type="dxa"/>
            <w:gridSpan w:val="4"/>
            <w:tcBorders>
              <w:top w:val="nil"/>
              <w:bottom w:val="nil"/>
            </w:tcBorders>
            <w:shd w:val="clear" w:color="auto" w:fill="auto"/>
          </w:tcPr>
          <w:p w14:paraId="3843282B" w14:textId="77777777" w:rsidR="00792139" w:rsidRPr="007E115D" w:rsidRDefault="00792139" w:rsidP="00792139">
            <w:pPr>
              <w:jc w:val="center"/>
              <w:rPr>
                <w:ins w:id="3102" w:author="ZTE-Ma Zhifeng" w:date="2026-01-26T01:30:00Z"/>
                <w:rFonts w:ascii="Arial" w:hAnsi="Arial" w:cs="Arial"/>
                <w:sz w:val="18"/>
                <w:szCs w:val="18"/>
              </w:rPr>
            </w:pPr>
          </w:p>
        </w:tc>
        <w:tc>
          <w:tcPr>
            <w:tcW w:w="925" w:type="dxa"/>
            <w:gridSpan w:val="2"/>
            <w:shd w:val="clear" w:color="auto" w:fill="auto"/>
          </w:tcPr>
          <w:p w14:paraId="0368D27D" w14:textId="23A60C4F" w:rsidR="00792139" w:rsidRPr="007E115D" w:rsidRDefault="00792139" w:rsidP="00792139">
            <w:pPr>
              <w:jc w:val="center"/>
              <w:rPr>
                <w:ins w:id="3103" w:author="ZTE-Ma Zhifeng" w:date="2026-01-26T01:30:00Z"/>
                <w:rFonts w:ascii="Arial" w:hAnsi="Arial" w:cs="Arial"/>
                <w:sz w:val="18"/>
                <w:szCs w:val="18"/>
              </w:rPr>
            </w:pPr>
            <w:ins w:id="3104" w:author="ZTE-Ma Zhifeng" w:date="2026-01-26T01:31:00Z">
              <w:r w:rsidRPr="007E115D">
                <w:rPr>
                  <w:rFonts w:ascii="Arial" w:hAnsi="Arial" w:cs="Arial"/>
                  <w:sz w:val="18"/>
                  <w:szCs w:val="18"/>
                </w:rPr>
                <w:t>11</w:t>
              </w:r>
            </w:ins>
          </w:p>
        </w:tc>
        <w:tc>
          <w:tcPr>
            <w:tcW w:w="1067" w:type="dxa"/>
            <w:gridSpan w:val="2"/>
            <w:shd w:val="clear" w:color="auto" w:fill="auto"/>
            <w:noWrap/>
          </w:tcPr>
          <w:p w14:paraId="675FC938" w14:textId="3432FC48" w:rsidR="00792139" w:rsidRPr="007E115D" w:rsidRDefault="00792139" w:rsidP="00792139">
            <w:pPr>
              <w:jc w:val="center"/>
              <w:rPr>
                <w:ins w:id="3105" w:author="ZTE-Ma Zhifeng" w:date="2026-01-26T01:30:00Z"/>
                <w:rFonts w:ascii="Arial" w:hAnsi="Arial" w:cs="Arial"/>
                <w:sz w:val="18"/>
                <w:szCs w:val="18"/>
              </w:rPr>
            </w:pPr>
            <w:ins w:id="3106" w:author="ZTE-Ma Zhifeng" w:date="2026-01-26T01:31:00Z">
              <w:r w:rsidRPr="007E115D">
                <w:rPr>
                  <w:rFonts w:ascii="Arial" w:hAnsi="Arial" w:cs="Arial"/>
                  <w:sz w:val="18"/>
                  <w:szCs w:val="18"/>
                </w:rPr>
                <w:t>1430.5</w:t>
              </w:r>
            </w:ins>
          </w:p>
        </w:tc>
        <w:tc>
          <w:tcPr>
            <w:tcW w:w="948" w:type="dxa"/>
            <w:gridSpan w:val="3"/>
            <w:shd w:val="clear" w:color="auto" w:fill="auto"/>
            <w:noWrap/>
          </w:tcPr>
          <w:p w14:paraId="60B751F1" w14:textId="230517DF" w:rsidR="00792139" w:rsidRPr="007E115D" w:rsidRDefault="00792139" w:rsidP="00792139">
            <w:pPr>
              <w:jc w:val="center"/>
              <w:rPr>
                <w:ins w:id="3107" w:author="ZTE-Ma Zhifeng" w:date="2026-01-26T01:30:00Z"/>
                <w:rFonts w:ascii="Arial" w:hAnsi="Arial" w:cs="Arial"/>
                <w:sz w:val="18"/>
                <w:szCs w:val="18"/>
              </w:rPr>
            </w:pPr>
            <w:ins w:id="3108" w:author="ZTE-Ma Zhifeng" w:date="2026-01-26T01:31:00Z">
              <w:r w:rsidRPr="007E115D">
                <w:rPr>
                  <w:rFonts w:ascii="Arial" w:hAnsi="Arial" w:cs="Arial"/>
                  <w:sz w:val="18"/>
                  <w:szCs w:val="18"/>
                </w:rPr>
                <w:t>5</w:t>
              </w:r>
            </w:ins>
          </w:p>
        </w:tc>
        <w:tc>
          <w:tcPr>
            <w:tcW w:w="1730" w:type="dxa"/>
            <w:gridSpan w:val="2"/>
            <w:shd w:val="clear" w:color="auto" w:fill="auto"/>
            <w:noWrap/>
          </w:tcPr>
          <w:p w14:paraId="73CF7A44" w14:textId="157184F4" w:rsidR="00792139" w:rsidRPr="007E115D" w:rsidRDefault="00792139" w:rsidP="00792139">
            <w:pPr>
              <w:jc w:val="center"/>
              <w:rPr>
                <w:ins w:id="3109" w:author="ZTE-Ma Zhifeng" w:date="2026-01-26T01:30:00Z"/>
                <w:rFonts w:ascii="Arial" w:hAnsi="Arial" w:cs="Arial"/>
                <w:sz w:val="18"/>
                <w:szCs w:val="18"/>
              </w:rPr>
            </w:pPr>
            <w:ins w:id="3110" w:author="ZTE-Ma Zhifeng" w:date="2026-01-26T01:31:00Z">
              <w:r w:rsidRPr="007E115D">
                <w:rPr>
                  <w:rFonts w:ascii="Arial" w:hAnsi="Arial" w:cs="Arial"/>
                  <w:sz w:val="18"/>
                  <w:szCs w:val="18"/>
                </w:rPr>
                <w:t>25</w:t>
              </w:r>
            </w:ins>
          </w:p>
        </w:tc>
        <w:tc>
          <w:tcPr>
            <w:tcW w:w="1513" w:type="dxa"/>
            <w:gridSpan w:val="4"/>
            <w:shd w:val="clear" w:color="auto" w:fill="auto"/>
            <w:noWrap/>
          </w:tcPr>
          <w:p w14:paraId="79927C3C" w14:textId="3F064E4C" w:rsidR="00792139" w:rsidRPr="007E115D" w:rsidRDefault="00792139" w:rsidP="00792139">
            <w:pPr>
              <w:jc w:val="center"/>
              <w:rPr>
                <w:ins w:id="3111" w:author="ZTE-Ma Zhifeng" w:date="2026-01-26T01:30:00Z"/>
                <w:rFonts w:ascii="Arial" w:hAnsi="Arial" w:cs="Arial"/>
                <w:sz w:val="18"/>
                <w:szCs w:val="18"/>
              </w:rPr>
            </w:pPr>
            <w:ins w:id="3112" w:author="ZTE-Ma Zhifeng" w:date="2026-01-26T01:31:00Z">
              <w:r w:rsidRPr="007E115D">
                <w:rPr>
                  <w:rFonts w:ascii="Arial" w:hAnsi="Arial" w:cs="Arial"/>
                  <w:sz w:val="18"/>
                  <w:szCs w:val="18"/>
                </w:rPr>
                <w:t>1478.5</w:t>
              </w:r>
            </w:ins>
          </w:p>
        </w:tc>
        <w:tc>
          <w:tcPr>
            <w:tcW w:w="717" w:type="dxa"/>
            <w:gridSpan w:val="3"/>
            <w:shd w:val="clear" w:color="auto" w:fill="auto"/>
          </w:tcPr>
          <w:p w14:paraId="03B4FB9E" w14:textId="6FF6824A" w:rsidR="00792139" w:rsidRPr="007E115D" w:rsidRDefault="00792139" w:rsidP="00792139">
            <w:pPr>
              <w:jc w:val="center"/>
              <w:rPr>
                <w:ins w:id="3113" w:author="ZTE-Ma Zhifeng" w:date="2026-01-26T01:30:00Z"/>
                <w:rFonts w:ascii="Arial" w:hAnsi="Arial" w:cs="Arial"/>
                <w:sz w:val="18"/>
                <w:szCs w:val="18"/>
              </w:rPr>
            </w:pPr>
            <w:ins w:id="3114" w:author="ZTE-Ma Zhifeng" w:date="2026-01-26T01:31:00Z">
              <w:r w:rsidRPr="007E115D">
                <w:rPr>
                  <w:rFonts w:ascii="Arial" w:hAnsi="Arial" w:cs="Arial"/>
                  <w:sz w:val="18"/>
                  <w:szCs w:val="18"/>
                </w:rPr>
                <w:t>N/A</w:t>
              </w:r>
            </w:ins>
          </w:p>
        </w:tc>
        <w:tc>
          <w:tcPr>
            <w:tcW w:w="1362" w:type="dxa"/>
            <w:shd w:val="clear" w:color="auto" w:fill="auto"/>
          </w:tcPr>
          <w:p w14:paraId="51258C94" w14:textId="5EF13210" w:rsidR="00792139" w:rsidRPr="007E115D" w:rsidRDefault="00792139" w:rsidP="00792139">
            <w:pPr>
              <w:jc w:val="center"/>
              <w:rPr>
                <w:ins w:id="3115" w:author="ZTE-Ma Zhifeng" w:date="2026-01-26T01:30:00Z"/>
                <w:rFonts w:ascii="Arial" w:hAnsi="Arial" w:cs="Arial"/>
                <w:sz w:val="18"/>
                <w:szCs w:val="18"/>
              </w:rPr>
            </w:pPr>
            <w:ins w:id="3116" w:author="ZTE-Ma Zhifeng" w:date="2026-01-26T01:31:00Z">
              <w:r w:rsidRPr="007E115D">
                <w:rPr>
                  <w:rFonts w:ascii="Arial" w:hAnsi="Arial" w:cs="Arial"/>
                  <w:sz w:val="18"/>
                  <w:szCs w:val="18"/>
                </w:rPr>
                <w:t>N/A</w:t>
              </w:r>
            </w:ins>
          </w:p>
        </w:tc>
      </w:tr>
      <w:tr w:rsidR="00792139" w:rsidRPr="007E115D" w14:paraId="17297120" w14:textId="77777777" w:rsidTr="00A77E51">
        <w:trPr>
          <w:gridAfter w:val="1"/>
          <w:wAfter w:w="299" w:type="dxa"/>
          <w:trHeight w:val="54"/>
          <w:jc w:val="center"/>
          <w:ins w:id="3117" w:author="ZTE-Ma Zhifeng" w:date="2026-01-26T01:30:00Z"/>
        </w:trPr>
        <w:tc>
          <w:tcPr>
            <w:tcW w:w="2258" w:type="dxa"/>
            <w:gridSpan w:val="4"/>
            <w:tcBorders>
              <w:top w:val="nil"/>
              <w:bottom w:val="single" w:sz="4" w:space="0" w:color="auto"/>
            </w:tcBorders>
            <w:shd w:val="clear" w:color="auto" w:fill="auto"/>
          </w:tcPr>
          <w:p w14:paraId="56D96DF7" w14:textId="77777777" w:rsidR="00792139" w:rsidRPr="007E115D" w:rsidRDefault="00792139" w:rsidP="00792139">
            <w:pPr>
              <w:jc w:val="center"/>
              <w:rPr>
                <w:ins w:id="3118" w:author="ZTE-Ma Zhifeng" w:date="2026-01-26T01:30:00Z"/>
                <w:rFonts w:ascii="Arial" w:hAnsi="Arial" w:cs="Arial"/>
                <w:sz w:val="18"/>
                <w:szCs w:val="18"/>
              </w:rPr>
            </w:pPr>
          </w:p>
        </w:tc>
        <w:tc>
          <w:tcPr>
            <w:tcW w:w="925" w:type="dxa"/>
            <w:gridSpan w:val="2"/>
            <w:shd w:val="clear" w:color="auto" w:fill="auto"/>
          </w:tcPr>
          <w:p w14:paraId="6E5C790A" w14:textId="661A8047" w:rsidR="00792139" w:rsidRPr="007E115D" w:rsidRDefault="00792139" w:rsidP="00792139">
            <w:pPr>
              <w:jc w:val="center"/>
              <w:rPr>
                <w:ins w:id="3119" w:author="ZTE-Ma Zhifeng" w:date="2026-01-26T01:30:00Z"/>
                <w:rFonts w:ascii="Arial" w:hAnsi="Arial" w:cs="Arial"/>
                <w:sz w:val="18"/>
                <w:szCs w:val="18"/>
              </w:rPr>
            </w:pPr>
            <w:ins w:id="3120" w:author="ZTE-Ma Zhifeng" w:date="2026-01-26T01:31:00Z">
              <w:r w:rsidRPr="007E115D">
                <w:rPr>
                  <w:rFonts w:ascii="Arial" w:hAnsi="Arial" w:cs="Arial"/>
                  <w:sz w:val="18"/>
                  <w:szCs w:val="18"/>
                </w:rPr>
                <w:t>n77</w:t>
              </w:r>
            </w:ins>
          </w:p>
        </w:tc>
        <w:tc>
          <w:tcPr>
            <w:tcW w:w="1067" w:type="dxa"/>
            <w:gridSpan w:val="2"/>
            <w:shd w:val="clear" w:color="auto" w:fill="auto"/>
            <w:noWrap/>
          </w:tcPr>
          <w:p w14:paraId="6C9C6C71" w14:textId="21B81649" w:rsidR="00792139" w:rsidRPr="007E115D" w:rsidRDefault="00792139" w:rsidP="00792139">
            <w:pPr>
              <w:jc w:val="center"/>
              <w:rPr>
                <w:ins w:id="3121" w:author="ZTE-Ma Zhifeng" w:date="2026-01-26T01:30:00Z"/>
                <w:rFonts w:ascii="Arial" w:hAnsi="Arial" w:cs="Arial"/>
                <w:sz w:val="18"/>
                <w:szCs w:val="18"/>
              </w:rPr>
            </w:pPr>
            <w:ins w:id="3122" w:author="ZTE-Ma Zhifeng" w:date="2026-01-26T01:31:00Z">
              <w:r w:rsidRPr="007E115D">
                <w:rPr>
                  <w:rFonts w:ascii="Arial" w:hAnsi="Arial" w:cs="Arial"/>
                  <w:sz w:val="18"/>
                  <w:szCs w:val="18"/>
                </w:rPr>
                <w:t>3791</w:t>
              </w:r>
            </w:ins>
          </w:p>
        </w:tc>
        <w:tc>
          <w:tcPr>
            <w:tcW w:w="948" w:type="dxa"/>
            <w:gridSpan w:val="3"/>
            <w:shd w:val="clear" w:color="auto" w:fill="auto"/>
            <w:noWrap/>
          </w:tcPr>
          <w:p w14:paraId="47F915F9" w14:textId="2E3BB6FA" w:rsidR="00792139" w:rsidRPr="007E115D" w:rsidRDefault="00792139" w:rsidP="00792139">
            <w:pPr>
              <w:jc w:val="center"/>
              <w:rPr>
                <w:ins w:id="3123" w:author="ZTE-Ma Zhifeng" w:date="2026-01-26T01:30:00Z"/>
                <w:rFonts w:ascii="Arial" w:hAnsi="Arial" w:cs="Arial"/>
                <w:sz w:val="18"/>
                <w:szCs w:val="18"/>
              </w:rPr>
            </w:pPr>
            <w:ins w:id="3124" w:author="ZTE-Ma Zhifeng" w:date="2026-01-26T01:31:00Z">
              <w:r w:rsidRPr="007E115D">
                <w:rPr>
                  <w:rFonts w:ascii="Arial" w:hAnsi="Arial" w:cs="Arial"/>
                  <w:sz w:val="18"/>
                  <w:szCs w:val="18"/>
                </w:rPr>
                <w:t>10</w:t>
              </w:r>
            </w:ins>
          </w:p>
        </w:tc>
        <w:tc>
          <w:tcPr>
            <w:tcW w:w="1730" w:type="dxa"/>
            <w:gridSpan w:val="2"/>
            <w:shd w:val="clear" w:color="auto" w:fill="auto"/>
            <w:noWrap/>
          </w:tcPr>
          <w:p w14:paraId="39CCD317" w14:textId="43E76119" w:rsidR="00792139" w:rsidRPr="007E115D" w:rsidRDefault="00792139" w:rsidP="00792139">
            <w:pPr>
              <w:jc w:val="center"/>
              <w:rPr>
                <w:ins w:id="3125" w:author="ZTE-Ma Zhifeng" w:date="2026-01-26T01:30:00Z"/>
                <w:rFonts w:ascii="Arial" w:hAnsi="Arial" w:cs="Arial"/>
                <w:sz w:val="18"/>
                <w:szCs w:val="18"/>
              </w:rPr>
            </w:pPr>
            <w:ins w:id="3126" w:author="ZTE-Ma Zhifeng" w:date="2026-01-26T01:31:00Z">
              <w:r w:rsidRPr="007E115D">
                <w:rPr>
                  <w:rFonts w:ascii="Arial" w:hAnsi="Arial" w:cs="Arial"/>
                  <w:sz w:val="18"/>
                  <w:szCs w:val="18"/>
                </w:rPr>
                <w:t>50</w:t>
              </w:r>
            </w:ins>
          </w:p>
        </w:tc>
        <w:tc>
          <w:tcPr>
            <w:tcW w:w="1513" w:type="dxa"/>
            <w:gridSpan w:val="4"/>
            <w:shd w:val="clear" w:color="auto" w:fill="auto"/>
            <w:noWrap/>
          </w:tcPr>
          <w:p w14:paraId="01CAE6D6" w14:textId="1E84D27A" w:rsidR="00792139" w:rsidRPr="007E115D" w:rsidRDefault="00792139" w:rsidP="00792139">
            <w:pPr>
              <w:jc w:val="center"/>
              <w:rPr>
                <w:ins w:id="3127" w:author="ZTE-Ma Zhifeng" w:date="2026-01-26T01:30:00Z"/>
                <w:rFonts w:ascii="Arial" w:hAnsi="Arial" w:cs="Arial"/>
                <w:sz w:val="18"/>
                <w:szCs w:val="18"/>
              </w:rPr>
            </w:pPr>
            <w:ins w:id="3128" w:author="ZTE-Ma Zhifeng" w:date="2026-01-26T01:31:00Z">
              <w:r w:rsidRPr="007E115D">
                <w:rPr>
                  <w:rFonts w:ascii="Arial" w:hAnsi="Arial" w:cs="Arial"/>
                  <w:sz w:val="18"/>
                  <w:szCs w:val="18"/>
                </w:rPr>
                <w:t>3791</w:t>
              </w:r>
            </w:ins>
          </w:p>
        </w:tc>
        <w:tc>
          <w:tcPr>
            <w:tcW w:w="717" w:type="dxa"/>
            <w:gridSpan w:val="3"/>
            <w:shd w:val="clear" w:color="auto" w:fill="auto"/>
          </w:tcPr>
          <w:p w14:paraId="60064C2C" w14:textId="688B565A" w:rsidR="00792139" w:rsidRPr="007E115D" w:rsidRDefault="00792139" w:rsidP="00792139">
            <w:pPr>
              <w:jc w:val="center"/>
              <w:rPr>
                <w:ins w:id="3129" w:author="ZTE-Ma Zhifeng" w:date="2026-01-26T01:30:00Z"/>
                <w:rFonts w:ascii="Arial" w:hAnsi="Arial" w:cs="Arial"/>
                <w:sz w:val="18"/>
                <w:szCs w:val="18"/>
              </w:rPr>
            </w:pPr>
            <w:ins w:id="3130" w:author="ZTE-Ma Zhifeng" w:date="2026-01-26T01:31:00Z">
              <w:r w:rsidRPr="007E115D">
                <w:rPr>
                  <w:rFonts w:ascii="Arial" w:hAnsi="Arial" w:cs="Arial"/>
                  <w:sz w:val="18"/>
                  <w:szCs w:val="18"/>
                </w:rPr>
                <w:t>N/A</w:t>
              </w:r>
            </w:ins>
          </w:p>
        </w:tc>
        <w:tc>
          <w:tcPr>
            <w:tcW w:w="1362" w:type="dxa"/>
            <w:shd w:val="clear" w:color="auto" w:fill="auto"/>
          </w:tcPr>
          <w:p w14:paraId="6CA5292C" w14:textId="447CB833" w:rsidR="00792139" w:rsidRPr="007E115D" w:rsidRDefault="00792139" w:rsidP="00792139">
            <w:pPr>
              <w:jc w:val="center"/>
              <w:rPr>
                <w:ins w:id="3131" w:author="ZTE-Ma Zhifeng" w:date="2026-01-26T01:30:00Z"/>
                <w:rFonts w:ascii="Arial" w:hAnsi="Arial" w:cs="Arial"/>
                <w:sz w:val="18"/>
                <w:szCs w:val="18"/>
              </w:rPr>
            </w:pPr>
            <w:ins w:id="3132" w:author="ZTE-Ma Zhifeng" w:date="2026-01-26T01:31:00Z">
              <w:r w:rsidRPr="007E115D">
                <w:rPr>
                  <w:rFonts w:ascii="Arial" w:hAnsi="Arial" w:cs="Arial"/>
                  <w:sz w:val="18"/>
                  <w:szCs w:val="18"/>
                </w:rPr>
                <w:t>N/A</w:t>
              </w:r>
            </w:ins>
          </w:p>
        </w:tc>
      </w:tr>
      <w:tr w:rsidR="00792139" w:rsidRPr="007E115D" w:rsidDel="00792139" w14:paraId="649D4106" w14:textId="6A9C04D4" w:rsidTr="00A77E51">
        <w:trPr>
          <w:gridAfter w:val="1"/>
          <w:wAfter w:w="299" w:type="dxa"/>
          <w:trHeight w:val="54"/>
          <w:jc w:val="center"/>
          <w:del w:id="3133" w:author="ZTE-Ma Zhifeng" w:date="2026-01-26T01:31:00Z"/>
        </w:trPr>
        <w:tc>
          <w:tcPr>
            <w:tcW w:w="2258" w:type="dxa"/>
            <w:gridSpan w:val="4"/>
            <w:tcBorders>
              <w:bottom w:val="nil"/>
            </w:tcBorders>
            <w:shd w:val="clear" w:color="auto" w:fill="auto"/>
          </w:tcPr>
          <w:p w14:paraId="6B8E8433" w14:textId="37450269" w:rsidR="00792139" w:rsidRPr="007E115D" w:rsidDel="00792139" w:rsidRDefault="00792139" w:rsidP="00792139">
            <w:pPr>
              <w:jc w:val="center"/>
              <w:rPr>
                <w:del w:id="3134" w:author="ZTE-Ma Zhifeng" w:date="2026-01-26T01:31:00Z"/>
                <w:rFonts w:ascii="Arial" w:hAnsi="Arial" w:cs="Arial"/>
                <w:sz w:val="18"/>
                <w:szCs w:val="18"/>
              </w:rPr>
            </w:pPr>
            <w:del w:id="3135" w:author="ZTE-Ma Zhifeng" w:date="2026-01-26T01:31:00Z">
              <w:r w:rsidRPr="007E115D" w:rsidDel="00792139">
                <w:rPr>
                  <w:rFonts w:ascii="Arial" w:hAnsi="Arial" w:cs="Arial"/>
                  <w:sz w:val="18"/>
                  <w:szCs w:val="18"/>
                </w:rPr>
                <w:delText>DC_</w:delText>
              </w:r>
              <w:r w:rsidRPr="007E115D" w:rsidDel="00792139">
                <w:rPr>
                  <w:rFonts w:ascii="Arial" w:hAnsi="Arial" w:cs="Arial"/>
                  <w:sz w:val="18"/>
                  <w:szCs w:val="18"/>
                  <w:lang w:eastAsia="zh-CN"/>
                </w:rPr>
                <w:delText>8</w:delText>
              </w:r>
              <w:r w:rsidRPr="007E115D" w:rsidDel="00792139">
                <w:rPr>
                  <w:rFonts w:ascii="Arial" w:hAnsi="Arial" w:cs="Arial"/>
                  <w:sz w:val="18"/>
                  <w:szCs w:val="18"/>
                </w:rPr>
                <w:delText>A-</w:delText>
              </w:r>
              <w:r w:rsidRPr="007E115D" w:rsidDel="00792139">
                <w:rPr>
                  <w:rFonts w:ascii="Arial" w:hAnsi="Arial" w:cs="Arial"/>
                  <w:sz w:val="18"/>
                  <w:szCs w:val="18"/>
                  <w:lang w:eastAsia="ko-KR"/>
                </w:rPr>
                <w:delText>11A_</w:delText>
              </w:r>
              <w:r w:rsidRPr="007E115D" w:rsidDel="00792139">
                <w:rPr>
                  <w:rFonts w:ascii="Arial" w:hAnsi="Arial" w:cs="Arial"/>
                  <w:sz w:val="18"/>
                  <w:szCs w:val="18"/>
                </w:rPr>
                <w:delText>n</w:delText>
              </w:r>
              <w:r w:rsidRPr="007E115D" w:rsidDel="00792139">
                <w:rPr>
                  <w:rFonts w:ascii="Arial" w:hAnsi="Arial" w:cs="Arial"/>
                  <w:sz w:val="18"/>
                  <w:szCs w:val="18"/>
                  <w:lang w:eastAsia="ko-KR"/>
                </w:rPr>
                <w:delText>77</w:delText>
              </w:r>
              <w:r w:rsidRPr="007E115D" w:rsidDel="00792139">
                <w:rPr>
                  <w:rFonts w:ascii="Arial" w:hAnsi="Arial" w:cs="Arial"/>
                  <w:sz w:val="18"/>
                  <w:szCs w:val="18"/>
                </w:rPr>
                <w:delText>A</w:delText>
              </w:r>
            </w:del>
          </w:p>
        </w:tc>
        <w:tc>
          <w:tcPr>
            <w:tcW w:w="925" w:type="dxa"/>
            <w:gridSpan w:val="2"/>
            <w:shd w:val="clear" w:color="auto" w:fill="auto"/>
          </w:tcPr>
          <w:p w14:paraId="557298F4" w14:textId="088C2606" w:rsidR="00792139" w:rsidRPr="007E115D" w:rsidDel="00792139" w:rsidRDefault="00792139" w:rsidP="00792139">
            <w:pPr>
              <w:jc w:val="center"/>
              <w:rPr>
                <w:del w:id="3136" w:author="ZTE-Ma Zhifeng" w:date="2026-01-26T01:31:00Z"/>
                <w:rFonts w:ascii="Arial" w:hAnsi="Arial" w:cs="Arial"/>
                <w:sz w:val="18"/>
                <w:szCs w:val="18"/>
                <w:lang w:eastAsia="ja-JP"/>
              </w:rPr>
            </w:pPr>
            <w:del w:id="3137" w:author="ZTE-Ma Zhifeng" w:date="2026-01-26T01:31:00Z">
              <w:r w:rsidRPr="007E115D" w:rsidDel="00792139">
                <w:rPr>
                  <w:rFonts w:ascii="Arial" w:hAnsi="Arial" w:cs="Arial"/>
                  <w:sz w:val="18"/>
                  <w:szCs w:val="18"/>
                </w:rPr>
                <w:delText>11</w:delText>
              </w:r>
            </w:del>
          </w:p>
        </w:tc>
        <w:tc>
          <w:tcPr>
            <w:tcW w:w="1067" w:type="dxa"/>
            <w:gridSpan w:val="2"/>
            <w:shd w:val="clear" w:color="auto" w:fill="auto"/>
            <w:noWrap/>
          </w:tcPr>
          <w:p w14:paraId="2862AF5E" w14:textId="039B6DF4" w:rsidR="00792139" w:rsidRPr="007E115D" w:rsidDel="00792139" w:rsidRDefault="00792139" w:rsidP="00792139">
            <w:pPr>
              <w:jc w:val="center"/>
              <w:rPr>
                <w:del w:id="3138" w:author="ZTE-Ma Zhifeng" w:date="2026-01-26T01:31:00Z"/>
                <w:rFonts w:ascii="Arial" w:hAnsi="Arial" w:cs="Arial"/>
                <w:sz w:val="18"/>
                <w:szCs w:val="18"/>
              </w:rPr>
            </w:pPr>
            <w:del w:id="3139" w:author="ZTE-Ma Zhifeng" w:date="2026-01-26T01:31:00Z">
              <w:r w:rsidRPr="007E115D" w:rsidDel="00792139">
                <w:rPr>
                  <w:rFonts w:ascii="Arial" w:hAnsi="Arial" w:cs="Arial"/>
                  <w:sz w:val="18"/>
                  <w:szCs w:val="18"/>
                </w:rPr>
                <w:delText>1430.5</w:delText>
              </w:r>
            </w:del>
          </w:p>
        </w:tc>
        <w:tc>
          <w:tcPr>
            <w:tcW w:w="948" w:type="dxa"/>
            <w:gridSpan w:val="3"/>
            <w:shd w:val="clear" w:color="auto" w:fill="auto"/>
            <w:noWrap/>
          </w:tcPr>
          <w:p w14:paraId="6CEE841C" w14:textId="7CD5DED6" w:rsidR="00792139" w:rsidRPr="007E115D" w:rsidDel="00792139" w:rsidRDefault="00792139" w:rsidP="00792139">
            <w:pPr>
              <w:jc w:val="center"/>
              <w:rPr>
                <w:del w:id="3140" w:author="ZTE-Ma Zhifeng" w:date="2026-01-26T01:31:00Z"/>
                <w:rFonts w:ascii="Arial" w:hAnsi="Arial" w:cs="Arial"/>
                <w:sz w:val="18"/>
                <w:szCs w:val="18"/>
              </w:rPr>
            </w:pPr>
            <w:del w:id="3141" w:author="ZTE-Ma Zhifeng" w:date="2026-01-26T01:31:00Z">
              <w:r w:rsidRPr="007E115D" w:rsidDel="00792139">
                <w:rPr>
                  <w:rFonts w:ascii="Arial" w:hAnsi="Arial" w:cs="Arial"/>
                  <w:sz w:val="18"/>
                  <w:szCs w:val="18"/>
                </w:rPr>
                <w:delText>5</w:delText>
              </w:r>
            </w:del>
          </w:p>
        </w:tc>
        <w:tc>
          <w:tcPr>
            <w:tcW w:w="1730" w:type="dxa"/>
            <w:gridSpan w:val="2"/>
            <w:shd w:val="clear" w:color="auto" w:fill="auto"/>
            <w:noWrap/>
          </w:tcPr>
          <w:p w14:paraId="154F13A5" w14:textId="33D2B699" w:rsidR="00792139" w:rsidRPr="007E115D" w:rsidDel="00792139" w:rsidRDefault="00792139" w:rsidP="00792139">
            <w:pPr>
              <w:jc w:val="center"/>
              <w:rPr>
                <w:del w:id="3142" w:author="ZTE-Ma Zhifeng" w:date="2026-01-26T01:31:00Z"/>
                <w:rFonts w:ascii="Arial" w:hAnsi="Arial" w:cs="Arial"/>
                <w:sz w:val="18"/>
                <w:szCs w:val="18"/>
              </w:rPr>
            </w:pPr>
            <w:del w:id="3143" w:author="ZTE-Ma Zhifeng" w:date="2026-01-26T01:31:00Z">
              <w:r w:rsidRPr="007E115D" w:rsidDel="00792139">
                <w:rPr>
                  <w:rFonts w:ascii="Arial" w:hAnsi="Arial" w:cs="Arial"/>
                  <w:sz w:val="18"/>
                  <w:szCs w:val="18"/>
                </w:rPr>
                <w:delText>25</w:delText>
              </w:r>
            </w:del>
          </w:p>
        </w:tc>
        <w:tc>
          <w:tcPr>
            <w:tcW w:w="1513" w:type="dxa"/>
            <w:gridSpan w:val="4"/>
            <w:shd w:val="clear" w:color="auto" w:fill="auto"/>
            <w:noWrap/>
          </w:tcPr>
          <w:p w14:paraId="15B162F5" w14:textId="35B3D2FD" w:rsidR="00792139" w:rsidRPr="007E115D" w:rsidDel="00792139" w:rsidRDefault="00792139" w:rsidP="00792139">
            <w:pPr>
              <w:jc w:val="center"/>
              <w:rPr>
                <w:del w:id="3144" w:author="ZTE-Ma Zhifeng" w:date="2026-01-26T01:31:00Z"/>
                <w:rFonts w:ascii="Arial" w:hAnsi="Arial" w:cs="Arial"/>
                <w:sz w:val="18"/>
                <w:szCs w:val="18"/>
              </w:rPr>
            </w:pPr>
            <w:del w:id="3145" w:author="ZTE-Ma Zhifeng" w:date="2026-01-26T01:31:00Z">
              <w:r w:rsidRPr="007E115D" w:rsidDel="00792139">
                <w:rPr>
                  <w:rFonts w:ascii="Arial" w:hAnsi="Arial" w:cs="Arial"/>
                  <w:sz w:val="18"/>
                  <w:szCs w:val="18"/>
                </w:rPr>
                <w:delText>1478.5</w:delText>
              </w:r>
            </w:del>
          </w:p>
        </w:tc>
        <w:tc>
          <w:tcPr>
            <w:tcW w:w="717" w:type="dxa"/>
            <w:gridSpan w:val="3"/>
            <w:shd w:val="clear" w:color="auto" w:fill="auto"/>
          </w:tcPr>
          <w:p w14:paraId="512E0574" w14:textId="4EB211B8" w:rsidR="00792139" w:rsidRPr="007E115D" w:rsidDel="00792139" w:rsidRDefault="00792139" w:rsidP="00792139">
            <w:pPr>
              <w:jc w:val="center"/>
              <w:rPr>
                <w:del w:id="3146" w:author="ZTE-Ma Zhifeng" w:date="2026-01-26T01:31:00Z"/>
                <w:rFonts w:ascii="Arial" w:hAnsi="Arial" w:cs="Arial"/>
                <w:sz w:val="18"/>
                <w:szCs w:val="18"/>
              </w:rPr>
            </w:pPr>
            <w:del w:id="3147" w:author="ZTE-Ma Zhifeng" w:date="2026-01-26T01:31:00Z">
              <w:r w:rsidRPr="007E115D" w:rsidDel="00792139">
                <w:rPr>
                  <w:rFonts w:ascii="Arial" w:hAnsi="Arial" w:cs="Arial"/>
                  <w:sz w:val="18"/>
                  <w:szCs w:val="18"/>
                </w:rPr>
                <w:delText>N/A</w:delText>
              </w:r>
            </w:del>
          </w:p>
        </w:tc>
        <w:tc>
          <w:tcPr>
            <w:tcW w:w="1362" w:type="dxa"/>
            <w:shd w:val="clear" w:color="auto" w:fill="auto"/>
          </w:tcPr>
          <w:p w14:paraId="6D9412AC" w14:textId="205EA992" w:rsidR="00792139" w:rsidRPr="007E115D" w:rsidDel="00792139" w:rsidRDefault="00792139" w:rsidP="00792139">
            <w:pPr>
              <w:jc w:val="center"/>
              <w:rPr>
                <w:del w:id="3148" w:author="ZTE-Ma Zhifeng" w:date="2026-01-26T01:31:00Z"/>
                <w:rFonts w:ascii="Arial" w:hAnsi="Arial" w:cs="Arial"/>
                <w:sz w:val="18"/>
                <w:szCs w:val="18"/>
              </w:rPr>
            </w:pPr>
            <w:del w:id="3149" w:author="ZTE-Ma Zhifeng" w:date="2026-01-26T01:31:00Z">
              <w:r w:rsidRPr="007E115D" w:rsidDel="00792139">
                <w:rPr>
                  <w:rFonts w:ascii="Arial" w:hAnsi="Arial" w:cs="Arial"/>
                  <w:sz w:val="18"/>
                  <w:szCs w:val="18"/>
                </w:rPr>
                <w:delText>N/A</w:delText>
              </w:r>
            </w:del>
          </w:p>
        </w:tc>
      </w:tr>
      <w:tr w:rsidR="00792139" w:rsidRPr="007E115D" w:rsidDel="00792139" w14:paraId="42D89728" w14:textId="447F7E43" w:rsidTr="00A77E51">
        <w:trPr>
          <w:gridAfter w:val="1"/>
          <w:wAfter w:w="299" w:type="dxa"/>
          <w:trHeight w:val="54"/>
          <w:jc w:val="center"/>
          <w:del w:id="3150" w:author="ZTE-Ma Zhifeng" w:date="2026-01-26T01:31:00Z"/>
        </w:trPr>
        <w:tc>
          <w:tcPr>
            <w:tcW w:w="2258" w:type="dxa"/>
            <w:gridSpan w:val="4"/>
            <w:tcBorders>
              <w:top w:val="nil"/>
              <w:bottom w:val="nil"/>
            </w:tcBorders>
            <w:shd w:val="clear" w:color="auto" w:fill="auto"/>
          </w:tcPr>
          <w:p w14:paraId="7FD47CC9" w14:textId="7E721B18" w:rsidR="00792139" w:rsidRPr="007E115D" w:rsidDel="00792139" w:rsidRDefault="00792139" w:rsidP="00792139">
            <w:pPr>
              <w:jc w:val="center"/>
              <w:rPr>
                <w:del w:id="3151" w:author="ZTE-Ma Zhifeng" w:date="2026-01-26T01:31:00Z"/>
                <w:rFonts w:ascii="Arial" w:hAnsi="Arial" w:cs="Arial"/>
                <w:sz w:val="18"/>
                <w:szCs w:val="18"/>
              </w:rPr>
            </w:pPr>
          </w:p>
        </w:tc>
        <w:tc>
          <w:tcPr>
            <w:tcW w:w="925" w:type="dxa"/>
            <w:gridSpan w:val="2"/>
            <w:shd w:val="clear" w:color="auto" w:fill="auto"/>
          </w:tcPr>
          <w:p w14:paraId="15C423A8" w14:textId="0FF789CD" w:rsidR="00792139" w:rsidRPr="007E115D" w:rsidDel="00792139" w:rsidRDefault="00792139" w:rsidP="00792139">
            <w:pPr>
              <w:jc w:val="center"/>
              <w:rPr>
                <w:del w:id="3152" w:author="ZTE-Ma Zhifeng" w:date="2026-01-26T01:31:00Z"/>
                <w:rFonts w:ascii="Arial" w:hAnsi="Arial" w:cs="Arial"/>
                <w:sz w:val="18"/>
                <w:szCs w:val="18"/>
                <w:lang w:eastAsia="ja-JP"/>
              </w:rPr>
            </w:pPr>
            <w:del w:id="3153" w:author="ZTE-Ma Zhifeng" w:date="2026-01-26T01:31:00Z">
              <w:r w:rsidRPr="007E115D" w:rsidDel="00792139">
                <w:rPr>
                  <w:rFonts w:ascii="Arial" w:hAnsi="Arial" w:cs="Arial"/>
                  <w:sz w:val="18"/>
                  <w:szCs w:val="18"/>
                </w:rPr>
                <w:delText>n77</w:delText>
              </w:r>
            </w:del>
          </w:p>
        </w:tc>
        <w:tc>
          <w:tcPr>
            <w:tcW w:w="1067" w:type="dxa"/>
            <w:gridSpan w:val="2"/>
            <w:shd w:val="clear" w:color="auto" w:fill="auto"/>
            <w:noWrap/>
          </w:tcPr>
          <w:p w14:paraId="2098A898" w14:textId="266E2842" w:rsidR="00792139" w:rsidRPr="007E115D" w:rsidDel="00792139" w:rsidRDefault="00792139" w:rsidP="00792139">
            <w:pPr>
              <w:jc w:val="center"/>
              <w:rPr>
                <w:del w:id="3154" w:author="ZTE-Ma Zhifeng" w:date="2026-01-26T01:31:00Z"/>
                <w:rFonts w:ascii="Arial" w:hAnsi="Arial" w:cs="Arial"/>
                <w:sz w:val="18"/>
                <w:szCs w:val="18"/>
              </w:rPr>
            </w:pPr>
            <w:del w:id="3155" w:author="ZTE-Ma Zhifeng" w:date="2026-01-26T01:31:00Z">
              <w:r w:rsidRPr="007E115D" w:rsidDel="00792139">
                <w:rPr>
                  <w:rFonts w:ascii="Arial" w:hAnsi="Arial" w:cs="Arial"/>
                  <w:sz w:val="18"/>
                  <w:szCs w:val="18"/>
                </w:rPr>
                <w:delText>3791</w:delText>
              </w:r>
            </w:del>
          </w:p>
        </w:tc>
        <w:tc>
          <w:tcPr>
            <w:tcW w:w="948" w:type="dxa"/>
            <w:gridSpan w:val="3"/>
            <w:shd w:val="clear" w:color="auto" w:fill="auto"/>
            <w:noWrap/>
          </w:tcPr>
          <w:p w14:paraId="1B888A6A" w14:textId="6B0B3AF3" w:rsidR="00792139" w:rsidRPr="007E115D" w:rsidDel="00792139" w:rsidRDefault="00792139" w:rsidP="00792139">
            <w:pPr>
              <w:jc w:val="center"/>
              <w:rPr>
                <w:del w:id="3156" w:author="ZTE-Ma Zhifeng" w:date="2026-01-26T01:31:00Z"/>
                <w:rFonts w:ascii="Arial" w:hAnsi="Arial" w:cs="Arial"/>
                <w:sz w:val="18"/>
                <w:szCs w:val="18"/>
              </w:rPr>
            </w:pPr>
            <w:del w:id="3157" w:author="ZTE-Ma Zhifeng" w:date="2026-01-26T01:31:00Z">
              <w:r w:rsidRPr="007E115D" w:rsidDel="00792139">
                <w:rPr>
                  <w:rFonts w:ascii="Arial" w:hAnsi="Arial" w:cs="Arial"/>
                  <w:sz w:val="18"/>
                  <w:szCs w:val="18"/>
                </w:rPr>
                <w:delText>10</w:delText>
              </w:r>
            </w:del>
          </w:p>
        </w:tc>
        <w:tc>
          <w:tcPr>
            <w:tcW w:w="1730" w:type="dxa"/>
            <w:gridSpan w:val="2"/>
            <w:shd w:val="clear" w:color="auto" w:fill="auto"/>
            <w:noWrap/>
          </w:tcPr>
          <w:p w14:paraId="6032CB04" w14:textId="28E1675A" w:rsidR="00792139" w:rsidRPr="007E115D" w:rsidDel="00792139" w:rsidRDefault="00792139" w:rsidP="00792139">
            <w:pPr>
              <w:jc w:val="center"/>
              <w:rPr>
                <w:del w:id="3158" w:author="ZTE-Ma Zhifeng" w:date="2026-01-26T01:31:00Z"/>
                <w:rFonts w:ascii="Arial" w:hAnsi="Arial" w:cs="Arial"/>
                <w:sz w:val="18"/>
                <w:szCs w:val="18"/>
              </w:rPr>
            </w:pPr>
            <w:del w:id="3159" w:author="ZTE-Ma Zhifeng" w:date="2026-01-26T01:31:00Z">
              <w:r w:rsidRPr="007E115D" w:rsidDel="00792139">
                <w:rPr>
                  <w:rFonts w:ascii="Arial" w:hAnsi="Arial" w:cs="Arial"/>
                  <w:sz w:val="18"/>
                  <w:szCs w:val="18"/>
                </w:rPr>
                <w:delText>50</w:delText>
              </w:r>
            </w:del>
          </w:p>
        </w:tc>
        <w:tc>
          <w:tcPr>
            <w:tcW w:w="1513" w:type="dxa"/>
            <w:gridSpan w:val="4"/>
            <w:shd w:val="clear" w:color="auto" w:fill="auto"/>
            <w:noWrap/>
          </w:tcPr>
          <w:p w14:paraId="17A32F5F" w14:textId="6A46B0E6" w:rsidR="00792139" w:rsidRPr="007E115D" w:rsidDel="00792139" w:rsidRDefault="00792139" w:rsidP="00792139">
            <w:pPr>
              <w:jc w:val="center"/>
              <w:rPr>
                <w:del w:id="3160" w:author="ZTE-Ma Zhifeng" w:date="2026-01-26T01:31:00Z"/>
                <w:rFonts w:ascii="Arial" w:hAnsi="Arial" w:cs="Arial"/>
                <w:sz w:val="18"/>
                <w:szCs w:val="18"/>
              </w:rPr>
            </w:pPr>
            <w:del w:id="3161" w:author="ZTE-Ma Zhifeng" w:date="2026-01-26T01:31:00Z">
              <w:r w:rsidRPr="007E115D" w:rsidDel="00792139">
                <w:rPr>
                  <w:rFonts w:ascii="Arial" w:hAnsi="Arial" w:cs="Arial"/>
                  <w:sz w:val="18"/>
                  <w:szCs w:val="18"/>
                </w:rPr>
                <w:delText>3791</w:delText>
              </w:r>
            </w:del>
          </w:p>
        </w:tc>
        <w:tc>
          <w:tcPr>
            <w:tcW w:w="717" w:type="dxa"/>
            <w:gridSpan w:val="3"/>
            <w:shd w:val="clear" w:color="auto" w:fill="auto"/>
          </w:tcPr>
          <w:p w14:paraId="6A5D1DF6" w14:textId="34FD5327" w:rsidR="00792139" w:rsidRPr="007E115D" w:rsidDel="00792139" w:rsidRDefault="00792139" w:rsidP="00792139">
            <w:pPr>
              <w:jc w:val="center"/>
              <w:rPr>
                <w:del w:id="3162" w:author="ZTE-Ma Zhifeng" w:date="2026-01-26T01:31:00Z"/>
                <w:rFonts w:ascii="Arial" w:hAnsi="Arial" w:cs="Arial"/>
                <w:sz w:val="18"/>
                <w:szCs w:val="18"/>
              </w:rPr>
            </w:pPr>
            <w:del w:id="3163" w:author="ZTE-Ma Zhifeng" w:date="2026-01-26T01:31:00Z">
              <w:r w:rsidRPr="007E115D" w:rsidDel="00792139">
                <w:rPr>
                  <w:rFonts w:ascii="Arial" w:hAnsi="Arial" w:cs="Arial"/>
                  <w:sz w:val="18"/>
                  <w:szCs w:val="18"/>
                </w:rPr>
                <w:delText>N/A</w:delText>
              </w:r>
            </w:del>
          </w:p>
        </w:tc>
        <w:tc>
          <w:tcPr>
            <w:tcW w:w="1362" w:type="dxa"/>
            <w:shd w:val="clear" w:color="auto" w:fill="auto"/>
          </w:tcPr>
          <w:p w14:paraId="11534707" w14:textId="756BD2B6" w:rsidR="00792139" w:rsidRPr="007E115D" w:rsidDel="00792139" w:rsidRDefault="00792139" w:rsidP="00792139">
            <w:pPr>
              <w:jc w:val="center"/>
              <w:rPr>
                <w:del w:id="3164" w:author="ZTE-Ma Zhifeng" w:date="2026-01-26T01:31:00Z"/>
                <w:rFonts w:ascii="Arial" w:hAnsi="Arial" w:cs="Arial"/>
                <w:sz w:val="18"/>
                <w:szCs w:val="18"/>
              </w:rPr>
            </w:pPr>
            <w:del w:id="3165" w:author="ZTE-Ma Zhifeng" w:date="2026-01-26T01:31:00Z">
              <w:r w:rsidRPr="007E115D" w:rsidDel="00792139">
                <w:rPr>
                  <w:rFonts w:ascii="Arial" w:hAnsi="Arial" w:cs="Arial"/>
                  <w:sz w:val="18"/>
                  <w:szCs w:val="18"/>
                </w:rPr>
                <w:delText>N/A</w:delText>
              </w:r>
            </w:del>
          </w:p>
        </w:tc>
      </w:tr>
      <w:tr w:rsidR="00792139" w:rsidRPr="007E115D" w:rsidDel="00792139" w14:paraId="6F739335" w14:textId="3A0420F1" w:rsidTr="00A77E51">
        <w:trPr>
          <w:gridAfter w:val="1"/>
          <w:wAfter w:w="299" w:type="dxa"/>
          <w:trHeight w:val="54"/>
          <w:jc w:val="center"/>
          <w:del w:id="3166" w:author="ZTE-Ma Zhifeng" w:date="2026-01-26T01:31:00Z"/>
        </w:trPr>
        <w:tc>
          <w:tcPr>
            <w:tcW w:w="2258" w:type="dxa"/>
            <w:gridSpan w:val="4"/>
            <w:tcBorders>
              <w:top w:val="nil"/>
              <w:bottom w:val="single" w:sz="4" w:space="0" w:color="auto"/>
            </w:tcBorders>
            <w:shd w:val="clear" w:color="auto" w:fill="auto"/>
          </w:tcPr>
          <w:p w14:paraId="0A2BBB8B" w14:textId="6A1BAAC7" w:rsidR="00792139" w:rsidRPr="007E115D" w:rsidDel="00792139" w:rsidRDefault="00792139" w:rsidP="00792139">
            <w:pPr>
              <w:jc w:val="center"/>
              <w:rPr>
                <w:del w:id="3167" w:author="ZTE-Ma Zhifeng" w:date="2026-01-26T01:31:00Z"/>
                <w:rFonts w:ascii="Arial" w:hAnsi="Arial" w:cs="Arial"/>
                <w:sz w:val="18"/>
                <w:szCs w:val="18"/>
              </w:rPr>
            </w:pPr>
          </w:p>
        </w:tc>
        <w:tc>
          <w:tcPr>
            <w:tcW w:w="925" w:type="dxa"/>
            <w:gridSpan w:val="2"/>
            <w:shd w:val="clear" w:color="auto" w:fill="auto"/>
          </w:tcPr>
          <w:p w14:paraId="4AC66716" w14:textId="62B6701D" w:rsidR="00792139" w:rsidRPr="007E115D" w:rsidDel="00792139" w:rsidRDefault="00792139" w:rsidP="00792139">
            <w:pPr>
              <w:jc w:val="center"/>
              <w:rPr>
                <w:del w:id="3168" w:author="ZTE-Ma Zhifeng" w:date="2026-01-26T01:31:00Z"/>
                <w:rFonts w:ascii="Arial" w:hAnsi="Arial" w:cs="Arial"/>
                <w:sz w:val="18"/>
                <w:szCs w:val="18"/>
                <w:lang w:eastAsia="ja-JP"/>
              </w:rPr>
            </w:pPr>
            <w:del w:id="3169" w:author="ZTE-Ma Zhifeng" w:date="2026-01-26T01:31:00Z">
              <w:r w:rsidRPr="007E115D" w:rsidDel="00792139">
                <w:rPr>
                  <w:rFonts w:ascii="Arial" w:hAnsi="Arial" w:cs="Arial"/>
                  <w:sz w:val="18"/>
                  <w:szCs w:val="18"/>
                </w:rPr>
                <w:delText>8</w:delText>
              </w:r>
            </w:del>
          </w:p>
        </w:tc>
        <w:tc>
          <w:tcPr>
            <w:tcW w:w="1067" w:type="dxa"/>
            <w:gridSpan w:val="2"/>
            <w:shd w:val="clear" w:color="auto" w:fill="auto"/>
            <w:noWrap/>
          </w:tcPr>
          <w:p w14:paraId="386D9B8C" w14:textId="0BF80020" w:rsidR="00792139" w:rsidRPr="007E115D" w:rsidDel="00792139" w:rsidRDefault="00792139" w:rsidP="00792139">
            <w:pPr>
              <w:jc w:val="center"/>
              <w:rPr>
                <w:del w:id="3170" w:author="ZTE-Ma Zhifeng" w:date="2026-01-26T01:31:00Z"/>
                <w:rFonts w:ascii="Arial" w:hAnsi="Arial" w:cs="Arial"/>
                <w:sz w:val="18"/>
                <w:szCs w:val="18"/>
              </w:rPr>
            </w:pPr>
            <w:del w:id="3171" w:author="ZTE-Ma Zhifeng" w:date="2026-01-26T01:31:00Z">
              <w:r w:rsidRPr="007E115D" w:rsidDel="00792139">
                <w:rPr>
                  <w:rFonts w:ascii="Arial" w:hAnsi="Arial" w:cs="Arial"/>
                  <w:sz w:val="18"/>
                  <w:szCs w:val="18"/>
                </w:rPr>
                <w:delText>N/A</w:delText>
              </w:r>
            </w:del>
          </w:p>
        </w:tc>
        <w:tc>
          <w:tcPr>
            <w:tcW w:w="948" w:type="dxa"/>
            <w:gridSpan w:val="3"/>
            <w:shd w:val="clear" w:color="auto" w:fill="auto"/>
            <w:noWrap/>
          </w:tcPr>
          <w:p w14:paraId="5FF51A8E" w14:textId="44297B34" w:rsidR="00792139" w:rsidRPr="007E115D" w:rsidDel="00792139" w:rsidRDefault="00792139" w:rsidP="00792139">
            <w:pPr>
              <w:jc w:val="center"/>
              <w:rPr>
                <w:del w:id="3172" w:author="ZTE-Ma Zhifeng" w:date="2026-01-26T01:31:00Z"/>
                <w:rFonts w:ascii="Arial" w:hAnsi="Arial" w:cs="Arial"/>
                <w:sz w:val="18"/>
                <w:szCs w:val="18"/>
              </w:rPr>
            </w:pPr>
            <w:del w:id="3173" w:author="ZTE-Ma Zhifeng" w:date="2026-01-26T01:31:00Z">
              <w:r w:rsidRPr="007E115D" w:rsidDel="00792139">
                <w:rPr>
                  <w:rFonts w:ascii="Arial" w:hAnsi="Arial" w:cs="Arial"/>
                  <w:sz w:val="18"/>
                  <w:szCs w:val="18"/>
                </w:rPr>
                <w:delText>5</w:delText>
              </w:r>
            </w:del>
          </w:p>
        </w:tc>
        <w:tc>
          <w:tcPr>
            <w:tcW w:w="1730" w:type="dxa"/>
            <w:gridSpan w:val="2"/>
            <w:shd w:val="clear" w:color="auto" w:fill="auto"/>
            <w:noWrap/>
          </w:tcPr>
          <w:p w14:paraId="5908AB7A" w14:textId="066860D9" w:rsidR="00792139" w:rsidRPr="007E115D" w:rsidDel="00792139" w:rsidRDefault="00792139" w:rsidP="00792139">
            <w:pPr>
              <w:jc w:val="center"/>
              <w:rPr>
                <w:del w:id="3174" w:author="ZTE-Ma Zhifeng" w:date="2026-01-26T01:31:00Z"/>
                <w:rFonts w:ascii="Arial" w:hAnsi="Arial" w:cs="Arial"/>
                <w:sz w:val="18"/>
                <w:szCs w:val="18"/>
              </w:rPr>
            </w:pPr>
            <w:del w:id="3175" w:author="ZTE-Ma Zhifeng" w:date="2026-01-26T01:31:00Z">
              <w:r w:rsidRPr="007E115D" w:rsidDel="00792139">
                <w:rPr>
                  <w:rFonts w:ascii="Arial" w:hAnsi="Arial" w:cs="Arial"/>
                  <w:sz w:val="18"/>
                  <w:szCs w:val="18"/>
                </w:rPr>
                <w:delText>N/A</w:delText>
              </w:r>
            </w:del>
          </w:p>
        </w:tc>
        <w:tc>
          <w:tcPr>
            <w:tcW w:w="1513" w:type="dxa"/>
            <w:gridSpan w:val="4"/>
            <w:shd w:val="clear" w:color="auto" w:fill="auto"/>
            <w:noWrap/>
          </w:tcPr>
          <w:p w14:paraId="3CA744C2" w14:textId="6D5807F9" w:rsidR="00792139" w:rsidRPr="007E115D" w:rsidDel="00792139" w:rsidRDefault="00792139" w:rsidP="00792139">
            <w:pPr>
              <w:jc w:val="center"/>
              <w:rPr>
                <w:del w:id="3176" w:author="ZTE-Ma Zhifeng" w:date="2026-01-26T01:31:00Z"/>
                <w:rFonts w:ascii="Arial" w:hAnsi="Arial" w:cs="Arial"/>
                <w:sz w:val="18"/>
                <w:szCs w:val="18"/>
              </w:rPr>
            </w:pPr>
            <w:del w:id="3177" w:author="ZTE-Ma Zhifeng" w:date="2026-01-26T01:31:00Z">
              <w:r w:rsidRPr="007E115D" w:rsidDel="00792139">
                <w:rPr>
                  <w:rFonts w:ascii="Arial" w:hAnsi="Arial" w:cs="Arial"/>
                  <w:sz w:val="18"/>
                  <w:szCs w:val="18"/>
                </w:rPr>
                <w:delText>930</w:delText>
              </w:r>
            </w:del>
          </w:p>
        </w:tc>
        <w:tc>
          <w:tcPr>
            <w:tcW w:w="717" w:type="dxa"/>
            <w:gridSpan w:val="3"/>
            <w:shd w:val="clear" w:color="auto" w:fill="auto"/>
          </w:tcPr>
          <w:p w14:paraId="78058D5B" w14:textId="6536BC90" w:rsidR="00792139" w:rsidRPr="007E115D" w:rsidDel="00792139" w:rsidRDefault="00792139" w:rsidP="00792139">
            <w:pPr>
              <w:jc w:val="center"/>
              <w:rPr>
                <w:del w:id="3178" w:author="ZTE-Ma Zhifeng" w:date="2026-01-26T01:31:00Z"/>
                <w:rFonts w:ascii="Arial" w:hAnsi="Arial" w:cs="Arial"/>
                <w:sz w:val="18"/>
                <w:szCs w:val="18"/>
              </w:rPr>
            </w:pPr>
            <w:del w:id="3179" w:author="ZTE-Ma Zhifeng" w:date="2026-01-26T01:31:00Z">
              <w:r w:rsidRPr="007E115D" w:rsidDel="00792139">
                <w:rPr>
                  <w:rFonts w:ascii="Arial" w:hAnsi="Arial" w:cs="Arial"/>
                  <w:sz w:val="18"/>
                  <w:szCs w:val="18"/>
                </w:rPr>
                <w:delText>18.2</w:delText>
              </w:r>
            </w:del>
          </w:p>
        </w:tc>
        <w:tc>
          <w:tcPr>
            <w:tcW w:w="1362" w:type="dxa"/>
            <w:shd w:val="clear" w:color="auto" w:fill="auto"/>
          </w:tcPr>
          <w:p w14:paraId="080CD5D2" w14:textId="7FECC9BC" w:rsidR="00792139" w:rsidRPr="007E115D" w:rsidDel="00792139" w:rsidRDefault="00792139" w:rsidP="00792139">
            <w:pPr>
              <w:jc w:val="center"/>
              <w:rPr>
                <w:del w:id="3180" w:author="ZTE-Ma Zhifeng" w:date="2026-01-26T01:31:00Z"/>
                <w:rFonts w:ascii="Arial" w:hAnsi="Arial" w:cs="Arial"/>
                <w:sz w:val="18"/>
                <w:szCs w:val="18"/>
              </w:rPr>
            </w:pPr>
            <w:del w:id="3181" w:author="ZTE-Ma Zhifeng" w:date="2026-01-26T01:31:00Z">
              <w:r w:rsidRPr="007E115D" w:rsidDel="00792139">
                <w:rPr>
                  <w:rFonts w:ascii="Arial" w:hAnsi="Arial" w:cs="Arial"/>
                  <w:sz w:val="18"/>
                  <w:szCs w:val="18"/>
                </w:rPr>
                <w:delText>IMD3</w:delText>
              </w:r>
            </w:del>
          </w:p>
        </w:tc>
      </w:tr>
      <w:tr w:rsidR="00792139" w:rsidRPr="007E115D" w14:paraId="04612145" w14:textId="77777777" w:rsidTr="00A77E51">
        <w:trPr>
          <w:gridAfter w:val="1"/>
          <w:wAfter w:w="299" w:type="dxa"/>
          <w:trHeight w:val="54"/>
          <w:jc w:val="center"/>
        </w:trPr>
        <w:tc>
          <w:tcPr>
            <w:tcW w:w="2258" w:type="dxa"/>
            <w:gridSpan w:val="4"/>
            <w:tcBorders>
              <w:bottom w:val="nil"/>
            </w:tcBorders>
            <w:shd w:val="clear" w:color="auto" w:fill="auto"/>
          </w:tcPr>
          <w:p w14:paraId="3FE341C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DC_8A-11</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925" w:type="dxa"/>
            <w:gridSpan w:val="2"/>
            <w:shd w:val="clear" w:color="auto" w:fill="auto"/>
          </w:tcPr>
          <w:p w14:paraId="0C5E595D"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1A970CDE"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tcPr>
          <w:p w14:paraId="2FD5707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A47B06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1B4794A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955</w:t>
            </w:r>
          </w:p>
        </w:tc>
        <w:tc>
          <w:tcPr>
            <w:tcW w:w="717" w:type="dxa"/>
            <w:gridSpan w:val="3"/>
            <w:shd w:val="clear" w:color="auto" w:fill="auto"/>
          </w:tcPr>
          <w:p w14:paraId="241F4CD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5FD4DE4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624CF03E" w14:textId="77777777" w:rsidTr="00792139">
        <w:trPr>
          <w:gridAfter w:val="1"/>
          <w:wAfter w:w="299" w:type="dxa"/>
          <w:trHeight w:val="54"/>
          <w:jc w:val="center"/>
        </w:trPr>
        <w:tc>
          <w:tcPr>
            <w:tcW w:w="2258" w:type="dxa"/>
            <w:gridSpan w:val="4"/>
            <w:tcBorders>
              <w:top w:val="nil"/>
              <w:bottom w:val="nil"/>
            </w:tcBorders>
            <w:shd w:val="clear" w:color="auto" w:fill="auto"/>
          </w:tcPr>
          <w:p w14:paraId="1D45F9C2"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208B48F7"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1A7AFC2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3311</w:t>
            </w:r>
          </w:p>
        </w:tc>
        <w:tc>
          <w:tcPr>
            <w:tcW w:w="948" w:type="dxa"/>
            <w:gridSpan w:val="3"/>
            <w:shd w:val="clear" w:color="auto" w:fill="auto"/>
            <w:noWrap/>
          </w:tcPr>
          <w:p w14:paraId="7B27540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ECE984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50</w:t>
            </w:r>
          </w:p>
        </w:tc>
        <w:tc>
          <w:tcPr>
            <w:tcW w:w="1513" w:type="dxa"/>
            <w:gridSpan w:val="4"/>
            <w:shd w:val="clear" w:color="auto" w:fill="auto"/>
            <w:noWrap/>
          </w:tcPr>
          <w:p w14:paraId="46B4EDF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3311</w:t>
            </w:r>
          </w:p>
        </w:tc>
        <w:tc>
          <w:tcPr>
            <w:tcW w:w="717" w:type="dxa"/>
            <w:gridSpan w:val="3"/>
            <w:shd w:val="clear" w:color="auto" w:fill="auto"/>
          </w:tcPr>
          <w:p w14:paraId="261A784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6084D0D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5AD3A483" w14:textId="77777777" w:rsidTr="00792139">
        <w:trPr>
          <w:gridAfter w:val="1"/>
          <w:wAfter w:w="299" w:type="dxa"/>
          <w:trHeight w:val="54"/>
          <w:jc w:val="center"/>
        </w:trPr>
        <w:tc>
          <w:tcPr>
            <w:tcW w:w="2258" w:type="dxa"/>
            <w:gridSpan w:val="4"/>
            <w:tcBorders>
              <w:top w:val="nil"/>
              <w:bottom w:val="nil"/>
            </w:tcBorders>
            <w:shd w:val="clear" w:color="auto" w:fill="auto"/>
          </w:tcPr>
          <w:p w14:paraId="3CA96B71"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4A8B9DA0"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rPr>
              <w:t>11</w:t>
            </w:r>
          </w:p>
        </w:tc>
        <w:tc>
          <w:tcPr>
            <w:tcW w:w="1067" w:type="dxa"/>
            <w:gridSpan w:val="2"/>
            <w:shd w:val="clear" w:color="auto" w:fill="auto"/>
            <w:noWrap/>
          </w:tcPr>
          <w:p w14:paraId="692AD93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BDC07D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326B74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6F51DA4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1491</w:t>
            </w:r>
          </w:p>
        </w:tc>
        <w:tc>
          <w:tcPr>
            <w:tcW w:w="717" w:type="dxa"/>
            <w:gridSpan w:val="3"/>
            <w:shd w:val="clear" w:color="auto" w:fill="auto"/>
          </w:tcPr>
          <w:p w14:paraId="323004E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18.8</w:t>
            </w:r>
          </w:p>
        </w:tc>
        <w:tc>
          <w:tcPr>
            <w:tcW w:w="1362" w:type="dxa"/>
            <w:shd w:val="clear" w:color="auto" w:fill="auto"/>
          </w:tcPr>
          <w:p w14:paraId="7738D86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IMD3</w:t>
            </w:r>
          </w:p>
        </w:tc>
      </w:tr>
      <w:tr w:rsidR="00792139" w:rsidRPr="007E115D" w14:paraId="5FD1813F" w14:textId="77777777" w:rsidTr="00792139">
        <w:trPr>
          <w:gridAfter w:val="1"/>
          <w:wAfter w:w="299" w:type="dxa"/>
          <w:trHeight w:val="54"/>
          <w:jc w:val="center"/>
          <w:ins w:id="3182" w:author="ZTE-Ma Zhifeng" w:date="2026-01-26T01:31:00Z"/>
        </w:trPr>
        <w:tc>
          <w:tcPr>
            <w:tcW w:w="2258" w:type="dxa"/>
            <w:gridSpan w:val="4"/>
            <w:tcBorders>
              <w:top w:val="nil"/>
              <w:bottom w:val="nil"/>
            </w:tcBorders>
            <w:shd w:val="clear" w:color="auto" w:fill="auto"/>
          </w:tcPr>
          <w:p w14:paraId="7F5516E8" w14:textId="77777777" w:rsidR="00792139" w:rsidRPr="007E115D" w:rsidRDefault="00792139" w:rsidP="00792139">
            <w:pPr>
              <w:jc w:val="center"/>
              <w:rPr>
                <w:ins w:id="3183" w:author="ZTE-Ma Zhifeng" w:date="2026-01-26T01:31:00Z"/>
                <w:rFonts w:ascii="Arial" w:hAnsi="Arial" w:cs="Arial"/>
                <w:sz w:val="18"/>
                <w:szCs w:val="18"/>
              </w:rPr>
            </w:pPr>
          </w:p>
        </w:tc>
        <w:tc>
          <w:tcPr>
            <w:tcW w:w="925" w:type="dxa"/>
            <w:gridSpan w:val="2"/>
            <w:shd w:val="clear" w:color="auto" w:fill="auto"/>
          </w:tcPr>
          <w:p w14:paraId="7E5CB24C" w14:textId="642AFCA3" w:rsidR="00792139" w:rsidRPr="007E115D" w:rsidRDefault="00792139" w:rsidP="00792139">
            <w:pPr>
              <w:jc w:val="center"/>
              <w:rPr>
                <w:ins w:id="3184" w:author="ZTE-Ma Zhifeng" w:date="2026-01-26T01:31:00Z"/>
                <w:rFonts w:ascii="Arial" w:hAnsi="Arial" w:cs="Arial"/>
                <w:sz w:val="18"/>
                <w:szCs w:val="18"/>
              </w:rPr>
            </w:pPr>
            <w:ins w:id="3185" w:author="ZTE-Ma Zhifeng" w:date="2026-01-26T01:32:00Z">
              <w:r w:rsidRPr="007E115D">
                <w:rPr>
                  <w:rFonts w:ascii="Arial" w:hAnsi="Arial" w:cs="Arial"/>
                  <w:sz w:val="18"/>
                  <w:szCs w:val="18"/>
                </w:rPr>
                <w:t>8</w:t>
              </w:r>
            </w:ins>
          </w:p>
        </w:tc>
        <w:tc>
          <w:tcPr>
            <w:tcW w:w="1067" w:type="dxa"/>
            <w:gridSpan w:val="2"/>
            <w:shd w:val="clear" w:color="auto" w:fill="auto"/>
            <w:noWrap/>
          </w:tcPr>
          <w:p w14:paraId="4530FCBA" w14:textId="602AD680" w:rsidR="00792139" w:rsidRPr="007E115D" w:rsidRDefault="00792139" w:rsidP="00792139">
            <w:pPr>
              <w:jc w:val="center"/>
              <w:rPr>
                <w:ins w:id="3186" w:author="ZTE-Ma Zhifeng" w:date="2026-01-26T01:31:00Z"/>
                <w:rFonts w:ascii="Arial" w:hAnsi="Arial" w:cs="Arial"/>
                <w:sz w:val="18"/>
                <w:szCs w:val="18"/>
              </w:rPr>
            </w:pPr>
            <w:ins w:id="3187" w:author="ZTE-Ma Zhifeng" w:date="2026-01-26T01:32:00Z">
              <w:r w:rsidRPr="007E115D">
                <w:rPr>
                  <w:rFonts w:ascii="Arial" w:hAnsi="Arial" w:cs="Arial"/>
                  <w:sz w:val="18"/>
                  <w:szCs w:val="18"/>
                </w:rPr>
                <w:t>N/A</w:t>
              </w:r>
            </w:ins>
          </w:p>
        </w:tc>
        <w:tc>
          <w:tcPr>
            <w:tcW w:w="948" w:type="dxa"/>
            <w:gridSpan w:val="3"/>
            <w:shd w:val="clear" w:color="auto" w:fill="auto"/>
            <w:noWrap/>
          </w:tcPr>
          <w:p w14:paraId="035C53CD" w14:textId="6673D745" w:rsidR="00792139" w:rsidRPr="007E115D" w:rsidRDefault="00792139" w:rsidP="00792139">
            <w:pPr>
              <w:jc w:val="center"/>
              <w:rPr>
                <w:ins w:id="3188" w:author="ZTE-Ma Zhifeng" w:date="2026-01-26T01:31:00Z"/>
                <w:rFonts w:ascii="Arial" w:hAnsi="Arial" w:cs="Arial"/>
                <w:sz w:val="18"/>
                <w:szCs w:val="18"/>
              </w:rPr>
            </w:pPr>
            <w:ins w:id="3189" w:author="ZTE-Ma Zhifeng" w:date="2026-01-26T01:32:00Z">
              <w:r w:rsidRPr="007E115D">
                <w:rPr>
                  <w:rFonts w:ascii="Arial" w:hAnsi="Arial" w:cs="Arial"/>
                  <w:sz w:val="18"/>
                  <w:szCs w:val="18"/>
                </w:rPr>
                <w:t>5</w:t>
              </w:r>
            </w:ins>
          </w:p>
        </w:tc>
        <w:tc>
          <w:tcPr>
            <w:tcW w:w="1730" w:type="dxa"/>
            <w:gridSpan w:val="2"/>
            <w:shd w:val="clear" w:color="auto" w:fill="auto"/>
            <w:noWrap/>
          </w:tcPr>
          <w:p w14:paraId="080785FD" w14:textId="05166C0E" w:rsidR="00792139" w:rsidRPr="007E115D" w:rsidRDefault="00792139" w:rsidP="00792139">
            <w:pPr>
              <w:jc w:val="center"/>
              <w:rPr>
                <w:ins w:id="3190" w:author="ZTE-Ma Zhifeng" w:date="2026-01-26T01:31:00Z"/>
                <w:rFonts w:ascii="Arial" w:hAnsi="Arial" w:cs="Arial"/>
                <w:sz w:val="18"/>
                <w:szCs w:val="18"/>
              </w:rPr>
            </w:pPr>
            <w:ins w:id="3191" w:author="ZTE-Ma Zhifeng" w:date="2026-01-26T01:32:00Z">
              <w:r w:rsidRPr="007E115D">
                <w:rPr>
                  <w:rFonts w:ascii="Arial" w:hAnsi="Arial" w:cs="Arial"/>
                  <w:sz w:val="18"/>
                  <w:szCs w:val="18"/>
                </w:rPr>
                <w:t>N/A</w:t>
              </w:r>
            </w:ins>
          </w:p>
        </w:tc>
        <w:tc>
          <w:tcPr>
            <w:tcW w:w="1513" w:type="dxa"/>
            <w:gridSpan w:val="4"/>
            <w:shd w:val="clear" w:color="auto" w:fill="auto"/>
            <w:noWrap/>
          </w:tcPr>
          <w:p w14:paraId="23ABFC53" w14:textId="483BFD79" w:rsidR="00792139" w:rsidRPr="007E115D" w:rsidRDefault="00792139" w:rsidP="00792139">
            <w:pPr>
              <w:jc w:val="center"/>
              <w:rPr>
                <w:ins w:id="3192" w:author="ZTE-Ma Zhifeng" w:date="2026-01-26T01:31:00Z"/>
                <w:rFonts w:ascii="Arial" w:hAnsi="Arial" w:cs="Arial"/>
                <w:sz w:val="18"/>
                <w:szCs w:val="18"/>
              </w:rPr>
            </w:pPr>
            <w:ins w:id="3193" w:author="ZTE-Ma Zhifeng" w:date="2026-01-26T01:32:00Z">
              <w:r w:rsidRPr="007E115D">
                <w:rPr>
                  <w:rFonts w:ascii="Arial" w:hAnsi="Arial" w:cs="Arial"/>
                  <w:sz w:val="18"/>
                  <w:szCs w:val="18"/>
                </w:rPr>
                <w:t>930</w:t>
              </w:r>
            </w:ins>
          </w:p>
        </w:tc>
        <w:tc>
          <w:tcPr>
            <w:tcW w:w="717" w:type="dxa"/>
            <w:gridSpan w:val="3"/>
            <w:shd w:val="clear" w:color="auto" w:fill="auto"/>
          </w:tcPr>
          <w:p w14:paraId="17FBC596" w14:textId="4077E120" w:rsidR="00792139" w:rsidRPr="007E115D" w:rsidRDefault="00792139" w:rsidP="00792139">
            <w:pPr>
              <w:jc w:val="center"/>
              <w:rPr>
                <w:ins w:id="3194" w:author="ZTE-Ma Zhifeng" w:date="2026-01-26T01:31:00Z"/>
                <w:rFonts w:ascii="Arial" w:hAnsi="Arial" w:cs="Arial"/>
                <w:sz w:val="18"/>
                <w:szCs w:val="18"/>
              </w:rPr>
            </w:pPr>
            <w:ins w:id="3195" w:author="ZTE-Ma Zhifeng" w:date="2026-01-26T01:32:00Z">
              <w:r w:rsidRPr="007E115D">
                <w:rPr>
                  <w:rFonts w:ascii="Arial" w:hAnsi="Arial" w:cs="Arial"/>
                  <w:sz w:val="18"/>
                  <w:szCs w:val="18"/>
                </w:rPr>
                <w:t>18.2</w:t>
              </w:r>
            </w:ins>
          </w:p>
        </w:tc>
        <w:tc>
          <w:tcPr>
            <w:tcW w:w="1362" w:type="dxa"/>
            <w:shd w:val="clear" w:color="auto" w:fill="auto"/>
          </w:tcPr>
          <w:p w14:paraId="30D7BF45" w14:textId="52045E1E" w:rsidR="00792139" w:rsidRPr="007E115D" w:rsidRDefault="00792139" w:rsidP="00792139">
            <w:pPr>
              <w:jc w:val="center"/>
              <w:rPr>
                <w:ins w:id="3196" w:author="ZTE-Ma Zhifeng" w:date="2026-01-26T01:31:00Z"/>
                <w:rFonts w:ascii="Arial" w:hAnsi="Arial" w:cs="Arial"/>
                <w:sz w:val="18"/>
                <w:szCs w:val="18"/>
              </w:rPr>
            </w:pPr>
            <w:ins w:id="3197" w:author="ZTE-Ma Zhifeng" w:date="2026-01-26T01:32:00Z">
              <w:r w:rsidRPr="007E115D">
                <w:rPr>
                  <w:rFonts w:ascii="Arial" w:hAnsi="Arial" w:cs="Arial"/>
                  <w:sz w:val="18"/>
                  <w:szCs w:val="18"/>
                </w:rPr>
                <w:t>IMD3</w:t>
              </w:r>
            </w:ins>
          </w:p>
        </w:tc>
      </w:tr>
      <w:tr w:rsidR="00792139" w:rsidRPr="007E115D" w14:paraId="56290C70" w14:textId="77777777" w:rsidTr="00792139">
        <w:trPr>
          <w:gridAfter w:val="1"/>
          <w:wAfter w:w="299" w:type="dxa"/>
          <w:trHeight w:val="54"/>
          <w:jc w:val="center"/>
          <w:ins w:id="3198" w:author="ZTE-Ma Zhifeng" w:date="2026-01-26T01:31:00Z"/>
        </w:trPr>
        <w:tc>
          <w:tcPr>
            <w:tcW w:w="2258" w:type="dxa"/>
            <w:gridSpan w:val="4"/>
            <w:tcBorders>
              <w:top w:val="nil"/>
              <w:bottom w:val="nil"/>
            </w:tcBorders>
            <w:shd w:val="clear" w:color="auto" w:fill="auto"/>
          </w:tcPr>
          <w:p w14:paraId="3598AC4F" w14:textId="77777777" w:rsidR="00792139" w:rsidRPr="007E115D" w:rsidRDefault="00792139" w:rsidP="00792139">
            <w:pPr>
              <w:jc w:val="center"/>
              <w:rPr>
                <w:ins w:id="3199" w:author="ZTE-Ma Zhifeng" w:date="2026-01-26T01:31:00Z"/>
                <w:rFonts w:ascii="Arial" w:hAnsi="Arial" w:cs="Arial"/>
                <w:sz w:val="18"/>
                <w:szCs w:val="18"/>
              </w:rPr>
            </w:pPr>
          </w:p>
        </w:tc>
        <w:tc>
          <w:tcPr>
            <w:tcW w:w="925" w:type="dxa"/>
            <w:gridSpan w:val="2"/>
            <w:shd w:val="clear" w:color="auto" w:fill="auto"/>
          </w:tcPr>
          <w:p w14:paraId="3D173515" w14:textId="6D7095D4" w:rsidR="00792139" w:rsidRPr="007E115D" w:rsidRDefault="00792139" w:rsidP="00792139">
            <w:pPr>
              <w:jc w:val="center"/>
              <w:rPr>
                <w:ins w:id="3200" w:author="ZTE-Ma Zhifeng" w:date="2026-01-26T01:31:00Z"/>
                <w:rFonts w:ascii="Arial" w:hAnsi="Arial" w:cs="Arial"/>
                <w:sz w:val="18"/>
                <w:szCs w:val="18"/>
              </w:rPr>
            </w:pPr>
            <w:ins w:id="3201" w:author="ZTE-Ma Zhifeng" w:date="2026-01-26T01:32:00Z">
              <w:r w:rsidRPr="007E115D">
                <w:rPr>
                  <w:rFonts w:ascii="Arial" w:hAnsi="Arial" w:cs="Arial"/>
                  <w:sz w:val="18"/>
                  <w:szCs w:val="18"/>
                </w:rPr>
                <w:t>11</w:t>
              </w:r>
            </w:ins>
          </w:p>
        </w:tc>
        <w:tc>
          <w:tcPr>
            <w:tcW w:w="1067" w:type="dxa"/>
            <w:gridSpan w:val="2"/>
            <w:shd w:val="clear" w:color="auto" w:fill="auto"/>
            <w:noWrap/>
          </w:tcPr>
          <w:p w14:paraId="3E5C2D10" w14:textId="1330E10D" w:rsidR="00792139" w:rsidRPr="007E115D" w:rsidRDefault="00792139" w:rsidP="00792139">
            <w:pPr>
              <w:jc w:val="center"/>
              <w:rPr>
                <w:ins w:id="3202" w:author="ZTE-Ma Zhifeng" w:date="2026-01-26T01:31:00Z"/>
                <w:rFonts w:ascii="Arial" w:hAnsi="Arial" w:cs="Arial"/>
                <w:sz w:val="18"/>
                <w:szCs w:val="18"/>
              </w:rPr>
            </w:pPr>
            <w:ins w:id="3203" w:author="ZTE-Ma Zhifeng" w:date="2026-01-26T01:32:00Z">
              <w:r w:rsidRPr="007E115D">
                <w:rPr>
                  <w:rFonts w:ascii="Arial" w:hAnsi="Arial" w:cs="Arial"/>
                  <w:sz w:val="18"/>
                  <w:szCs w:val="18"/>
                </w:rPr>
                <w:t>1430.5</w:t>
              </w:r>
            </w:ins>
          </w:p>
        </w:tc>
        <w:tc>
          <w:tcPr>
            <w:tcW w:w="948" w:type="dxa"/>
            <w:gridSpan w:val="3"/>
            <w:shd w:val="clear" w:color="auto" w:fill="auto"/>
            <w:noWrap/>
          </w:tcPr>
          <w:p w14:paraId="71398EC2" w14:textId="55366D17" w:rsidR="00792139" w:rsidRPr="007E115D" w:rsidRDefault="00792139" w:rsidP="00792139">
            <w:pPr>
              <w:jc w:val="center"/>
              <w:rPr>
                <w:ins w:id="3204" w:author="ZTE-Ma Zhifeng" w:date="2026-01-26T01:31:00Z"/>
                <w:rFonts w:ascii="Arial" w:hAnsi="Arial" w:cs="Arial"/>
                <w:sz w:val="18"/>
                <w:szCs w:val="18"/>
              </w:rPr>
            </w:pPr>
            <w:ins w:id="3205" w:author="ZTE-Ma Zhifeng" w:date="2026-01-26T01:32:00Z">
              <w:r w:rsidRPr="007E115D">
                <w:rPr>
                  <w:rFonts w:ascii="Arial" w:hAnsi="Arial" w:cs="Arial"/>
                  <w:sz w:val="18"/>
                  <w:szCs w:val="18"/>
                </w:rPr>
                <w:t>5</w:t>
              </w:r>
            </w:ins>
          </w:p>
        </w:tc>
        <w:tc>
          <w:tcPr>
            <w:tcW w:w="1730" w:type="dxa"/>
            <w:gridSpan w:val="2"/>
            <w:shd w:val="clear" w:color="auto" w:fill="auto"/>
            <w:noWrap/>
          </w:tcPr>
          <w:p w14:paraId="4826A169" w14:textId="2403DC21" w:rsidR="00792139" w:rsidRPr="007E115D" w:rsidRDefault="00792139" w:rsidP="00792139">
            <w:pPr>
              <w:jc w:val="center"/>
              <w:rPr>
                <w:ins w:id="3206" w:author="ZTE-Ma Zhifeng" w:date="2026-01-26T01:31:00Z"/>
                <w:rFonts w:ascii="Arial" w:hAnsi="Arial" w:cs="Arial"/>
                <w:sz w:val="18"/>
                <w:szCs w:val="18"/>
              </w:rPr>
            </w:pPr>
            <w:ins w:id="3207" w:author="ZTE-Ma Zhifeng" w:date="2026-01-26T01:32:00Z">
              <w:r w:rsidRPr="007E115D">
                <w:rPr>
                  <w:rFonts w:ascii="Arial" w:hAnsi="Arial" w:cs="Arial"/>
                  <w:sz w:val="18"/>
                  <w:szCs w:val="18"/>
                </w:rPr>
                <w:t>25</w:t>
              </w:r>
            </w:ins>
          </w:p>
        </w:tc>
        <w:tc>
          <w:tcPr>
            <w:tcW w:w="1513" w:type="dxa"/>
            <w:gridSpan w:val="4"/>
            <w:shd w:val="clear" w:color="auto" w:fill="auto"/>
            <w:noWrap/>
          </w:tcPr>
          <w:p w14:paraId="0D0B1995" w14:textId="4320B07C" w:rsidR="00792139" w:rsidRPr="007E115D" w:rsidRDefault="00792139" w:rsidP="00792139">
            <w:pPr>
              <w:jc w:val="center"/>
              <w:rPr>
                <w:ins w:id="3208" w:author="ZTE-Ma Zhifeng" w:date="2026-01-26T01:31:00Z"/>
                <w:rFonts w:ascii="Arial" w:hAnsi="Arial" w:cs="Arial"/>
                <w:sz w:val="18"/>
                <w:szCs w:val="18"/>
              </w:rPr>
            </w:pPr>
            <w:ins w:id="3209" w:author="ZTE-Ma Zhifeng" w:date="2026-01-26T01:32:00Z">
              <w:r w:rsidRPr="007E115D">
                <w:rPr>
                  <w:rFonts w:ascii="Arial" w:hAnsi="Arial" w:cs="Arial"/>
                  <w:sz w:val="18"/>
                  <w:szCs w:val="18"/>
                </w:rPr>
                <w:t>1478.5</w:t>
              </w:r>
            </w:ins>
          </w:p>
        </w:tc>
        <w:tc>
          <w:tcPr>
            <w:tcW w:w="717" w:type="dxa"/>
            <w:gridSpan w:val="3"/>
            <w:shd w:val="clear" w:color="auto" w:fill="auto"/>
          </w:tcPr>
          <w:p w14:paraId="7DE113D6" w14:textId="581F5E5C" w:rsidR="00792139" w:rsidRPr="007E115D" w:rsidRDefault="00792139" w:rsidP="00792139">
            <w:pPr>
              <w:jc w:val="center"/>
              <w:rPr>
                <w:ins w:id="3210" w:author="ZTE-Ma Zhifeng" w:date="2026-01-26T01:31:00Z"/>
                <w:rFonts w:ascii="Arial" w:hAnsi="Arial" w:cs="Arial"/>
                <w:sz w:val="18"/>
                <w:szCs w:val="18"/>
              </w:rPr>
            </w:pPr>
            <w:ins w:id="3211" w:author="ZTE-Ma Zhifeng" w:date="2026-01-26T01:32:00Z">
              <w:r w:rsidRPr="007E115D">
                <w:rPr>
                  <w:rFonts w:ascii="Arial" w:hAnsi="Arial" w:cs="Arial"/>
                  <w:sz w:val="18"/>
                  <w:szCs w:val="18"/>
                </w:rPr>
                <w:t>N/A</w:t>
              </w:r>
            </w:ins>
          </w:p>
        </w:tc>
        <w:tc>
          <w:tcPr>
            <w:tcW w:w="1362" w:type="dxa"/>
            <w:shd w:val="clear" w:color="auto" w:fill="auto"/>
          </w:tcPr>
          <w:p w14:paraId="3EC2E71D" w14:textId="4673DD0B" w:rsidR="00792139" w:rsidRPr="007E115D" w:rsidRDefault="00792139" w:rsidP="00792139">
            <w:pPr>
              <w:jc w:val="center"/>
              <w:rPr>
                <w:ins w:id="3212" w:author="ZTE-Ma Zhifeng" w:date="2026-01-26T01:31:00Z"/>
                <w:rFonts w:ascii="Arial" w:hAnsi="Arial" w:cs="Arial"/>
                <w:sz w:val="18"/>
                <w:szCs w:val="18"/>
              </w:rPr>
            </w:pPr>
            <w:ins w:id="3213" w:author="ZTE-Ma Zhifeng" w:date="2026-01-26T01:32:00Z">
              <w:r w:rsidRPr="007E115D">
                <w:rPr>
                  <w:rFonts w:ascii="Arial" w:hAnsi="Arial" w:cs="Arial"/>
                  <w:sz w:val="18"/>
                  <w:szCs w:val="18"/>
                </w:rPr>
                <w:t>N/A</w:t>
              </w:r>
            </w:ins>
          </w:p>
        </w:tc>
      </w:tr>
      <w:tr w:rsidR="00792139" w:rsidRPr="007E115D" w14:paraId="624D6CF8" w14:textId="77777777" w:rsidTr="00A77E51">
        <w:trPr>
          <w:gridAfter w:val="1"/>
          <w:wAfter w:w="299" w:type="dxa"/>
          <w:trHeight w:val="54"/>
          <w:jc w:val="center"/>
          <w:ins w:id="3214" w:author="ZTE-Ma Zhifeng" w:date="2026-01-26T01:31:00Z"/>
        </w:trPr>
        <w:tc>
          <w:tcPr>
            <w:tcW w:w="2258" w:type="dxa"/>
            <w:gridSpan w:val="4"/>
            <w:tcBorders>
              <w:top w:val="nil"/>
              <w:bottom w:val="single" w:sz="4" w:space="0" w:color="auto"/>
            </w:tcBorders>
            <w:shd w:val="clear" w:color="auto" w:fill="auto"/>
          </w:tcPr>
          <w:p w14:paraId="34B8B7EF" w14:textId="77777777" w:rsidR="00792139" w:rsidRPr="007E115D" w:rsidRDefault="00792139" w:rsidP="00792139">
            <w:pPr>
              <w:jc w:val="center"/>
              <w:rPr>
                <w:ins w:id="3215" w:author="ZTE-Ma Zhifeng" w:date="2026-01-26T01:31:00Z"/>
                <w:rFonts w:ascii="Arial" w:hAnsi="Arial" w:cs="Arial"/>
                <w:sz w:val="18"/>
                <w:szCs w:val="18"/>
              </w:rPr>
            </w:pPr>
          </w:p>
        </w:tc>
        <w:tc>
          <w:tcPr>
            <w:tcW w:w="925" w:type="dxa"/>
            <w:gridSpan w:val="2"/>
            <w:shd w:val="clear" w:color="auto" w:fill="auto"/>
          </w:tcPr>
          <w:p w14:paraId="2D75194D" w14:textId="65F3BEDE" w:rsidR="00792139" w:rsidRPr="007E115D" w:rsidRDefault="00792139" w:rsidP="00792139">
            <w:pPr>
              <w:jc w:val="center"/>
              <w:rPr>
                <w:ins w:id="3216" w:author="ZTE-Ma Zhifeng" w:date="2026-01-26T01:31:00Z"/>
                <w:rFonts w:ascii="Arial" w:hAnsi="Arial" w:cs="Arial"/>
                <w:sz w:val="18"/>
                <w:szCs w:val="18"/>
              </w:rPr>
            </w:pPr>
            <w:ins w:id="3217" w:author="ZTE-Ma Zhifeng" w:date="2026-01-26T01:32:00Z">
              <w:r w:rsidRPr="007E115D">
                <w:rPr>
                  <w:rFonts w:ascii="Arial" w:hAnsi="Arial" w:cs="Arial"/>
                  <w:sz w:val="18"/>
                  <w:szCs w:val="18"/>
                </w:rPr>
                <w:t>n78</w:t>
              </w:r>
            </w:ins>
          </w:p>
        </w:tc>
        <w:tc>
          <w:tcPr>
            <w:tcW w:w="1067" w:type="dxa"/>
            <w:gridSpan w:val="2"/>
            <w:shd w:val="clear" w:color="auto" w:fill="auto"/>
            <w:noWrap/>
          </w:tcPr>
          <w:p w14:paraId="005871C6" w14:textId="52EE3C9D" w:rsidR="00792139" w:rsidRPr="007E115D" w:rsidRDefault="00792139" w:rsidP="00792139">
            <w:pPr>
              <w:jc w:val="center"/>
              <w:rPr>
                <w:ins w:id="3218" w:author="ZTE-Ma Zhifeng" w:date="2026-01-26T01:31:00Z"/>
                <w:rFonts w:ascii="Arial" w:hAnsi="Arial" w:cs="Arial"/>
                <w:sz w:val="18"/>
                <w:szCs w:val="18"/>
              </w:rPr>
            </w:pPr>
            <w:ins w:id="3219" w:author="ZTE-Ma Zhifeng" w:date="2026-01-26T01:32:00Z">
              <w:r w:rsidRPr="007E115D">
                <w:rPr>
                  <w:rFonts w:ascii="Arial" w:hAnsi="Arial" w:cs="Arial"/>
                  <w:sz w:val="18"/>
                  <w:szCs w:val="18"/>
                </w:rPr>
                <w:t>3791</w:t>
              </w:r>
            </w:ins>
          </w:p>
        </w:tc>
        <w:tc>
          <w:tcPr>
            <w:tcW w:w="948" w:type="dxa"/>
            <w:gridSpan w:val="3"/>
            <w:shd w:val="clear" w:color="auto" w:fill="auto"/>
            <w:noWrap/>
          </w:tcPr>
          <w:p w14:paraId="5C116164" w14:textId="18983771" w:rsidR="00792139" w:rsidRPr="007E115D" w:rsidRDefault="00792139" w:rsidP="00792139">
            <w:pPr>
              <w:jc w:val="center"/>
              <w:rPr>
                <w:ins w:id="3220" w:author="ZTE-Ma Zhifeng" w:date="2026-01-26T01:31:00Z"/>
                <w:rFonts w:ascii="Arial" w:hAnsi="Arial" w:cs="Arial"/>
                <w:sz w:val="18"/>
                <w:szCs w:val="18"/>
              </w:rPr>
            </w:pPr>
            <w:ins w:id="3221" w:author="ZTE-Ma Zhifeng" w:date="2026-01-26T01:32:00Z">
              <w:r w:rsidRPr="007E115D">
                <w:rPr>
                  <w:rFonts w:ascii="Arial" w:hAnsi="Arial" w:cs="Arial"/>
                  <w:sz w:val="18"/>
                  <w:szCs w:val="18"/>
                </w:rPr>
                <w:t>10</w:t>
              </w:r>
            </w:ins>
          </w:p>
        </w:tc>
        <w:tc>
          <w:tcPr>
            <w:tcW w:w="1730" w:type="dxa"/>
            <w:gridSpan w:val="2"/>
            <w:shd w:val="clear" w:color="auto" w:fill="auto"/>
            <w:noWrap/>
          </w:tcPr>
          <w:p w14:paraId="21D21678" w14:textId="2293ACD0" w:rsidR="00792139" w:rsidRPr="007E115D" w:rsidRDefault="00792139" w:rsidP="00792139">
            <w:pPr>
              <w:jc w:val="center"/>
              <w:rPr>
                <w:ins w:id="3222" w:author="ZTE-Ma Zhifeng" w:date="2026-01-26T01:31:00Z"/>
                <w:rFonts w:ascii="Arial" w:hAnsi="Arial" w:cs="Arial"/>
                <w:sz w:val="18"/>
                <w:szCs w:val="18"/>
              </w:rPr>
            </w:pPr>
            <w:ins w:id="3223" w:author="ZTE-Ma Zhifeng" w:date="2026-01-26T01:32:00Z">
              <w:r w:rsidRPr="007E115D">
                <w:rPr>
                  <w:rFonts w:ascii="Arial" w:hAnsi="Arial" w:cs="Arial"/>
                  <w:sz w:val="18"/>
                  <w:szCs w:val="18"/>
                </w:rPr>
                <w:t>50</w:t>
              </w:r>
            </w:ins>
          </w:p>
        </w:tc>
        <w:tc>
          <w:tcPr>
            <w:tcW w:w="1513" w:type="dxa"/>
            <w:gridSpan w:val="4"/>
            <w:shd w:val="clear" w:color="auto" w:fill="auto"/>
            <w:noWrap/>
          </w:tcPr>
          <w:p w14:paraId="13B4B2FE" w14:textId="16597B56" w:rsidR="00792139" w:rsidRPr="007E115D" w:rsidRDefault="00792139" w:rsidP="00792139">
            <w:pPr>
              <w:jc w:val="center"/>
              <w:rPr>
                <w:ins w:id="3224" w:author="ZTE-Ma Zhifeng" w:date="2026-01-26T01:31:00Z"/>
                <w:rFonts w:ascii="Arial" w:hAnsi="Arial" w:cs="Arial"/>
                <w:sz w:val="18"/>
                <w:szCs w:val="18"/>
              </w:rPr>
            </w:pPr>
            <w:ins w:id="3225" w:author="ZTE-Ma Zhifeng" w:date="2026-01-26T01:32:00Z">
              <w:r w:rsidRPr="007E115D">
                <w:rPr>
                  <w:rFonts w:ascii="Arial" w:hAnsi="Arial" w:cs="Arial"/>
                  <w:sz w:val="18"/>
                  <w:szCs w:val="18"/>
                </w:rPr>
                <w:t>3791</w:t>
              </w:r>
            </w:ins>
          </w:p>
        </w:tc>
        <w:tc>
          <w:tcPr>
            <w:tcW w:w="717" w:type="dxa"/>
            <w:gridSpan w:val="3"/>
            <w:shd w:val="clear" w:color="auto" w:fill="auto"/>
          </w:tcPr>
          <w:p w14:paraId="164372FF" w14:textId="01DD4892" w:rsidR="00792139" w:rsidRPr="007E115D" w:rsidRDefault="00792139" w:rsidP="00792139">
            <w:pPr>
              <w:jc w:val="center"/>
              <w:rPr>
                <w:ins w:id="3226" w:author="ZTE-Ma Zhifeng" w:date="2026-01-26T01:31:00Z"/>
                <w:rFonts w:ascii="Arial" w:hAnsi="Arial" w:cs="Arial"/>
                <w:sz w:val="18"/>
                <w:szCs w:val="18"/>
              </w:rPr>
            </w:pPr>
            <w:ins w:id="3227" w:author="ZTE-Ma Zhifeng" w:date="2026-01-26T01:32:00Z">
              <w:r w:rsidRPr="007E115D">
                <w:rPr>
                  <w:rFonts w:ascii="Arial" w:hAnsi="Arial" w:cs="Arial"/>
                  <w:sz w:val="18"/>
                  <w:szCs w:val="18"/>
                </w:rPr>
                <w:t>N/A</w:t>
              </w:r>
            </w:ins>
          </w:p>
        </w:tc>
        <w:tc>
          <w:tcPr>
            <w:tcW w:w="1362" w:type="dxa"/>
            <w:shd w:val="clear" w:color="auto" w:fill="auto"/>
          </w:tcPr>
          <w:p w14:paraId="349F675F" w14:textId="2135B09A" w:rsidR="00792139" w:rsidRPr="007E115D" w:rsidRDefault="00792139" w:rsidP="00792139">
            <w:pPr>
              <w:jc w:val="center"/>
              <w:rPr>
                <w:ins w:id="3228" w:author="ZTE-Ma Zhifeng" w:date="2026-01-26T01:31:00Z"/>
                <w:rFonts w:ascii="Arial" w:hAnsi="Arial" w:cs="Arial"/>
                <w:sz w:val="18"/>
                <w:szCs w:val="18"/>
              </w:rPr>
            </w:pPr>
            <w:ins w:id="3229" w:author="ZTE-Ma Zhifeng" w:date="2026-01-26T01:32:00Z">
              <w:r w:rsidRPr="007E115D">
                <w:rPr>
                  <w:rFonts w:ascii="Arial" w:hAnsi="Arial" w:cs="Arial"/>
                  <w:sz w:val="18"/>
                  <w:szCs w:val="18"/>
                </w:rPr>
                <w:t>N/A</w:t>
              </w:r>
            </w:ins>
          </w:p>
        </w:tc>
      </w:tr>
      <w:tr w:rsidR="00792139" w:rsidRPr="007E115D" w:rsidDel="00792139" w14:paraId="72384FB1" w14:textId="2D848740" w:rsidTr="00A77E51">
        <w:trPr>
          <w:gridAfter w:val="1"/>
          <w:wAfter w:w="299" w:type="dxa"/>
          <w:trHeight w:val="54"/>
          <w:jc w:val="center"/>
          <w:del w:id="3230" w:author="ZTE-Ma Zhifeng" w:date="2026-01-26T01:32:00Z"/>
        </w:trPr>
        <w:tc>
          <w:tcPr>
            <w:tcW w:w="2258" w:type="dxa"/>
            <w:gridSpan w:val="4"/>
            <w:tcBorders>
              <w:bottom w:val="nil"/>
            </w:tcBorders>
            <w:shd w:val="clear" w:color="auto" w:fill="auto"/>
          </w:tcPr>
          <w:p w14:paraId="045B2A68" w14:textId="35450B69" w:rsidR="00792139" w:rsidRPr="007E115D" w:rsidDel="00792139" w:rsidRDefault="00792139" w:rsidP="00792139">
            <w:pPr>
              <w:jc w:val="center"/>
              <w:rPr>
                <w:del w:id="3231" w:author="ZTE-Ma Zhifeng" w:date="2026-01-26T01:32:00Z"/>
                <w:rFonts w:ascii="Arial" w:hAnsi="Arial" w:cs="Arial"/>
                <w:sz w:val="18"/>
                <w:szCs w:val="18"/>
              </w:rPr>
            </w:pPr>
            <w:del w:id="3232" w:author="ZTE-Ma Zhifeng" w:date="2026-01-26T01:32:00Z">
              <w:r w:rsidRPr="007E115D" w:rsidDel="00792139">
                <w:rPr>
                  <w:rFonts w:ascii="Arial" w:hAnsi="Arial" w:cs="Arial"/>
                  <w:sz w:val="18"/>
                  <w:szCs w:val="18"/>
                </w:rPr>
                <w:delText>DC_8A-11</w:delText>
              </w:r>
              <w:r w:rsidRPr="007E115D" w:rsidDel="00792139">
                <w:rPr>
                  <w:rFonts w:ascii="Arial" w:hAnsi="Arial" w:cs="Arial"/>
                  <w:sz w:val="18"/>
                  <w:szCs w:val="18"/>
                  <w:lang w:eastAsia="ko-KR"/>
                </w:rPr>
                <w:delText>A_</w:delText>
              </w:r>
              <w:r w:rsidRPr="007E115D" w:rsidDel="00792139">
                <w:rPr>
                  <w:rFonts w:ascii="Arial" w:hAnsi="Arial" w:cs="Arial"/>
                  <w:sz w:val="18"/>
                  <w:szCs w:val="18"/>
                </w:rPr>
                <w:delText>n</w:delText>
              </w:r>
              <w:r w:rsidRPr="007E115D" w:rsidDel="00792139">
                <w:rPr>
                  <w:rFonts w:ascii="Arial" w:hAnsi="Arial" w:cs="Arial"/>
                  <w:sz w:val="18"/>
                  <w:szCs w:val="18"/>
                  <w:lang w:eastAsia="ko-KR"/>
                </w:rPr>
                <w:delText>78</w:delText>
              </w:r>
              <w:r w:rsidRPr="007E115D" w:rsidDel="00792139">
                <w:rPr>
                  <w:rFonts w:ascii="Arial" w:hAnsi="Arial" w:cs="Arial"/>
                  <w:sz w:val="18"/>
                  <w:szCs w:val="18"/>
                </w:rPr>
                <w:delText>A</w:delText>
              </w:r>
            </w:del>
          </w:p>
        </w:tc>
        <w:tc>
          <w:tcPr>
            <w:tcW w:w="925" w:type="dxa"/>
            <w:gridSpan w:val="2"/>
            <w:shd w:val="clear" w:color="auto" w:fill="auto"/>
          </w:tcPr>
          <w:p w14:paraId="38769214" w14:textId="30B19FA1" w:rsidR="00792139" w:rsidRPr="007E115D" w:rsidDel="00792139" w:rsidRDefault="00792139" w:rsidP="00792139">
            <w:pPr>
              <w:jc w:val="center"/>
              <w:rPr>
                <w:del w:id="3233" w:author="ZTE-Ma Zhifeng" w:date="2026-01-26T01:32:00Z"/>
                <w:rFonts w:ascii="Arial" w:hAnsi="Arial" w:cs="Arial"/>
                <w:sz w:val="18"/>
                <w:szCs w:val="18"/>
                <w:lang w:eastAsia="ja-JP"/>
              </w:rPr>
            </w:pPr>
            <w:del w:id="3234" w:author="ZTE-Ma Zhifeng" w:date="2026-01-26T01:32:00Z">
              <w:r w:rsidRPr="007E115D" w:rsidDel="00792139">
                <w:rPr>
                  <w:rFonts w:ascii="Arial" w:hAnsi="Arial" w:cs="Arial"/>
                  <w:sz w:val="18"/>
                  <w:szCs w:val="18"/>
                </w:rPr>
                <w:delText>11</w:delText>
              </w:r>
            </w:del>
          </w:p>
        </w:tc>
        <w:tc>
          <w:tcPr>
            <w:tcW w:w="1067" w:type="dxa"/>
            <w:gridSpan w:val="2"/>
            <w:shd w:val="clear" w:color="auto" w:fill="auto"/>
            <w:noWrap/>
          </w:tcPr>
          <w:p w14:paraId="37CEC8E1" w14:textId="2945B935" w:rsidR="00792139" w:rsidRPr="007E115D" w:rsidDel="00792139" w:rsidRDefault="00792139" w:rsidP="00792139">
            <w:pPr>
              <w:jc w:val="center"/>
              <w:rPr>
                <w:del w:id="3235" w:author="ZTE-Ma Zhifeng" w:date="2026-01-26T01:32:00Z"/>
                <w:rFonts w:ascii="Arial" w:hAnsi="Arial" w:cs="Arial"/>
                <w:sz w:val="18"/>
                <w:szCs w:val="18"/>
              </w:rPr>
            </w:pPr>
            <w:del w:id="3236" w:author="ZTE-Ma Zhifeng" w:date="2026-01-26T01:32:00Z">
              <w:r w:rsidRPr="007E115D" w:rsidDel="00792139">
                <w:rPr>
                  <w:rFonts w:ascii="Arial" w:hAnsi="Arial" w:cs="Arial"/>
                  <w:sz w:val="18"/>
                  <w:szCs w:val="18"/>
                </w:rPr>
                <w:delText>1430.5</w:delText>
              </w:r>
            </w:del>
          </w:p>
        </w:tc>
        <w:tc>
          <w:tcPr>
            <w:tcW w:w="948" w:type="dxa"/>
            <w:gridSpan w:val="3"/>
            <w:shd w:val="clear" w:color="auto" w:fill="auto"/>
            <w:noWrap/>
          </w:tcPr>
          <w:p w14:paraId="12FD41BF" w14:textId="72DEF84C" w:rsidR="00792139" w:rsidRPr="007E115D" w:rsidDel="00792139" w:rsidRDefault="00792139" w:rsidP="00792139">
            <w:pPr>
              <w:jc w:val="center"/>
              <w:rPr>
                <w:del w:id="3237" w:author="ZTE-Ma Zhifeng" w:date="2026-01-26T01:32:00Z"/>
                <w:rFonts w:ascii="Arial" w:hAnsi="Arial" w:cs="Arial"/>
                <w:sz w:val="18"/>
                <w:szCs w:val="18"/>
              </w:rPr>
            </w:pPr>
            <w:del w:id="3238" w:author="ZTE-Ma Zhifeng" w:date="2026-01-26T01:32:00Z">
              <w:r w:rsidRPr="007E115D" w:rsidDel="00792139">
                <w:rPr>
                  <w:rFonts w:ascii="Arial" w:hAnsi="Arial" w:cs="Arial"/>
                  <w:sz w:val="18"/>
                  <w:szCs w:val="18"/>
                </w:rPr>
                <w:delText>5</w:delText>
              </w:r>
            </w:del>
          </w:p>
        </w:tc>
        <w:tc>
          <w:tcPr>
            <w:tcW w:w="1730" w:type="dxa"/>
            <w:gridSpan w:val="2"/>
            <w:shd w:val="clear" w:color="auto" w:fill="auto"/>
            <w:noWrap/>
          </w:tcPr>
          <w:p w14:paraId="18D00658" w14:textId="6EE877D7" w:rsidR="00792139" w:rsidRPr="007E115D" w:rsidDel="00792139" w:rsidRDefault="00792139" w:rsidP="00792139">
            <w:pPr>
              <w:jc w:val="center"/>
              <w:rPr>
                <w:del w:id="3239" w:author="ZTE-Ma Zhifeng" w:date="2026-01-26T01:32:00Z"/>
                <w:rFonts w:ascii="Arial" w:hAnsi="Arial" w:cs="Arial"/>
                <w:sz w:val="18"/>
                <w:szCs w:val="18"/>
              </w:rPr>
            </w:pPr>
            <w:del w:id="3240" w:author="ZTE-Ma Zhifeng" w:date="2026-01-26T01:32:00Z">
              <w:r w:rsidRPr="007E115D" w:rsidDel="00792139">
                <w:rPr>
                  <w:rFonts w:ascii="Arial" w:hAnsi="Arial" w:cs="Arial"/>
                  <w:sz w:val="18"/>
                  <w:szCs w:val="18"/>
                </w:rPr>
                <w:delText>25</w:delText>
              </w:r>
            </w:del>
          </w:p>
        </w:tc>
        <w:tc>
          <w:tcPr>
            <w:tcW w:w="1513" w:type="dxa"/>
            <w:gridSpan w:val="4"/>
            <w:shd w:val="clear" w:color="auto" w:fill="auto"/>
            <w:noWrap/>
          </w:tcPr>
          <w:p w14:paraId="7F901C28" w14:textId="674A533D" w:rsidR="00792139" w:rsidRPr="007E115D" w:rsidDel="00792139" w:rsidRDefault="00792139" w:rsidP="00792139">
            <w:pPr>
              <w:jc w:val="center"/>
              <w:rPr>
                <w:del w:id="3241" w:author="ZTE-Ma Zhifeng" w:date="2026-01-26T01:32:00Z"/>
                <w:rFonts w:ascii="Arial" w:hAnsi="Arial" w:cs="Arial"/>
                <w:sz w:val="18"/>
                <w:szCs w:val="18"/>
              </w:rPr>
            </w:pPr>
            <w:del w:id="3242" w:author="ZTE-Ma Zhifeng" w:date="2026-01-26T01:32:00Z">
              <w:r w:rsidRPr="007E115D" w:rsidDel="00792139">
                <w:rPr>
                  <w:rFonts w:ascii="Arial" w:hAnsi="Arial" w:cs="Arial"/>
                  <w:sz w:val="18"/>
                  <w:szCs w:val="18"/>
                </w:rPr>
                <w:delText>1478.5</w:delText>
              </w:r>
            </w:del>
          </w:p>
        </w:tc>
        <w:tc>
          <w:tcPr>
            <w:tcW w:w="717" w:type="dxa"/>
            <w:gridSpan w:val="3"/>
            <w:shd w:val="clear" w:color="auto" w:fill="auto"/>
          </w:tcPr>
          <w:p w14:paraId="56952197" w14:textId="296826CD" w:rsidR="00792139" w:rsidRPr="007E115D" w:rsidDel="00792139" w:rsidRDefault="00792139" w:rsidP="00792139">
            <w:pPr>
              <w:jc w:val="center"/>
              <w:rPr>
                <w:del w:id="3243" w:author="ZTE-Ma Zhifeng" w:date="2026-01-26T01:32:00Z"/>
                <w:rFonts w:ascii="Arial" w:hAnsi="Arial" w:cs="Arial"/>
                <w:sz w:val="18"/>
                <w:szCs w:val="18"/>
              </w:rPr>
            </w:pPr>
            <w:del w:id="3244" w:author="ZTE-Ma Zhifeng" w:date="2026-01-26T01:32:00Z">
              <w:r w:rsidRPr="007E115D" w:rsidDel="00792139">
                <w:rPr>
                  <w:rFonts w:ascii="Arial" w:hAnsi="Arial" w:cs="Arial"/>
                  <w:sz w:val="18"/>
                  <w:szCs w:val="18"/>
                </w:rPr>
                <w:delText>N/A</w:delText>
              </w:r>
            </w:del>
          </w:p>
        </w:tc>
        <w:tc>
          <w:tcPr>
            <w:tcW w:w="1362" w:type="dxa"/>
            <w:shd w:val="clear" w:color="auto" w:fill="auto"/>
          </w:tcPr>
          <w:p w14:paraId="32368FD3" w14:textId="1BA53F92" w:rsidR="00792139" w:rsidRPr="007E115D" w:rsidDel="00792139" w:rsidRDefault="00792139" w:rsidP="00792139">
            <w:pPr>
              <w:jc w:val="center"/>
              <w:rPr>
                <w:del w:id="3245" w:author="ZTE-Ma Zhifeng" w:date="2026-01-26T01:32:00Z"/>
                <w:rFonts w:ascii="Arial" w:hAnsi="Arial" w:cs="Arial"/>
                <w:sz w:val="18"/>
                <w:szCs w:val="18"/>
              </w:rPr>
            </w:pPr>
            <w:del w:id="3246" w:author="ZTE-Ma Zhifeng" w:date="2026-01-26T01:32:00Z">
              <w:r w:rsidRPr="007E115D" w:rsidDel="00792139">
                <w:rPr>
                  <w:rFonts w:ascii="Arial" w:hAnsi="Arial" w:cs="Arial"/>
                  <w:sz w:val="18"/>
                  <w:szCs w:val="18"/>
                </w:rPr>
                <w:delText>N/A</w:delText>
              </w:r>
            </w:del>
          </w:p>
        </w:tc>
      </w:tr>
      <w:tr w:rsidR="00792139" w:rsidRPr="007E115D" w:rsidDel="00792139" w14:paraId="0D02B9E7" w14:textId="317F393B" w:rsidTr="00A77E51">
        <w:trPr>
          <w:gridAfter w:val="1"/>
          <w:wAfter w:w="299" w:type="dxa"/>
          <w:trHeight w:val="54"/>
          <w:jc w:val="center"/>
          <w:del w:id="3247" w:author="ZTE-Ma Zhifeng" w:date="2026-01-26T01:32:00Z"/>
        </w:trPr>
        <w:tc>
          <w:tcPr>
            <w:tcW w:w="2258" w:type="dxa"/>
            <w:gridSpan w:val="4"/>
            <w:tcBorders>
              <w:top w:val="nil"/>
              <w:bottom w:val="nil"/>
            </w:tcBorders>
            <w:shd w:val="clear" w:color="auto" w:fill="auto"/>
          </w:tcPr>
          <w:p w14:paraId="7556226C" w14:textId="50457977" w:rsidR="00792139" w:rsidRPr="007E115D" w:rsidDel="00792139" w:rsidRDefault="00792139" w:rsidP="00792139">
            <w:pPr>
              <w:jc w:val="center"/>
              <w:rPr>
                <w:del w:id="3248" w:author="ZTE-Ma Zhifeng" w:date="2026-01-26T01:32:00Z"/>
                <w:rFonts w:ascii="Arial" w:hAnsi="Arial" w:cs="Arial"/>
                <w:sz w:val="18"/>
                <w:szCs w:val="18"/>
              </w:rPr>
            </w:pPr>
          </w:p>
        </w:tc>
        <w:tc>
          <w:tcPr>
            <w:tcW w:w="925" w:type="dxa"/>
            <w:gridSpan w:val="2"/>
            <w:shd w:val="clear" w:color="auto" w:fill="auto"/>
          </w:tcPr>
          <w:p w14:paraId="04738372" w14:textId="1D887BC3" w:rsidR="00792139" w:rsidRPr="007E115D" w:rsidDel="00792139" w:rsidRDefault="00792139" w:rsidP="00792139">
            <w:pPr>
              <w:jc w:val="center"/>
              <w:rPr>
                <w:del w:id="3249" w:author="ZTE-Ma Zhifeng" w:date="2026-01-26T01:32:00Z"/>
                <w:rFonts w:ascii="Arial" w:hAnsi="Arial" w:cs="Arial"/>
                <w:sz w:val="18"/>
                <w:szCs w:val="18"/>
                <w:lang w:eastAsia="ja-JP"/>
              </w:rPr>
            </w:pPr>
            <w:del w:id="3250" w:author="ZTE-Ma Zhifeng" w:date="2026-01-26T01:32:00Z">
              <w:r w:rsidRPr="007E115D" w:rsidDel="00792139">
                <w:rPr>
                  <w:rFonts w:ascii="Arial" w:hAnsi="Arial" w:cs="Arial"/>
                  <w:sz w:val="18"/>
                  <w:szCs w:val="18"/>
                </w:rPr>
                <w:delText>n78</w:delText>
              </w:r>
            </w:del>
          </w:p>
        </w:tc>
        <w:tc>
          <w:tcPr>
            <w:tcW w:w="1067" w:type="dxa"/>
            <w:gridSpan w:val="2"/>
            <w:shd w:val="clear" w:color="auto" w:fill="auto"/>
            <w:noWrap/>
          </w:tcPr>
          <w:p w14:paraId="5E8669C7" w14:textId="1800A8F5" w:rsidR="00792139" w:rsidRPr="007E115D" w:rsidDel="00792139" w:rsidRDefault="00792139" w:rsidP="00792139">
            <w:pPr>
              <w:jc w:val="center"/>
              <w:rPr>
                <w:del w:id="3251" w:author="ZTE-Ma Zhifeng" w:date="2026-01-26T01:32:00Z"/>
                <w:rFonts w:ascii="Arial" w:hAnsi="Arial" w:cs="Arial"/>
                <w:sz w:val="18"/>
                <w:szCs w:val="18"/>
              </w:rPr>
            </w:pPr>
            <w:del w:id="3252" w:author="ZTE-Ma Zhifeng" w:date="2026-01-26T01:32:00Z">
              <w:r w:rsidRPr="007E115D" w:rsidDel="00792139">
                <w:rPr>
                  <w:rFonts w:ascii="Arial" w:hAnsi="Arial" w:cs="Arial"/>
                  <w:sz w:val="18"/>
                  <w:szCs w:val="18"/>
                </w:rPr>
                <w:delText>3791</w:delText>
              </w:r>
            </w:del>
          </w:p>
        </w:tc>
        <w:tc>
          <w:tcPr>
            <w:tcW w:w="948" w:type="dxa"/>
            <w:gridSpan w:val="3"/>
            <w:shd w:val="clear" w:color="auto" w:fill="auto"/>
            <w:noWrap/>
          </w:tcPr>
          <w:p w14:paraId="6594EE6D" w14:textId="6C5E6C8F" w:rsidR="00792139" w:rsidRPr="007E115D" w:rsidDel="00792139" w:rsidRDefault="00792139" w:rsidP="00792139">
            <w:pPr>
              <w:jc w:val="center"/>
              <w:rPr>
                <w:del w:id="3253" w:author="ZTE-Ma Zhifeng" w:date="2026-01-26T01:32:00Z"/>
                <w:rFonts w:ascii="Arial" w:hAnsi="Arial" w:cs="Arial"/>
                <w:sz w:val="18"/>
                <w:szCs w:val="18"/>
              </w:rPr>
            </w:pPr>
            <w:del w:id="3254" w:author="ZTE-Ma Zhifeng" w:date="2026-01-26T01:32:00Z">
              <w:r w:rsidRPr="007E115D" w:rsidDel="00792139">
                <w:rPr>
                  <w:rFonts w:ascii="Arial" w:hAnsi="Arial" w:cs="Arial"/>
                  <w:sz w:val="18"/>
                  <w:szCs w:val="18"/>
                </w:rPr>
                <w:delText>10</w:delText>
              </w:r>
            </w:del>
          </w:p>
        </w:tc>
        <w:tc>
          <w:tcPr>
            <w:tcW w:w="1730" w:type="dxa"/>
            <w:gridSpan w:val="2"/>
            <w:shd w:val="clear" w:color="auto" w:fill="auto"/>
            <w:noWrap/>
          </w:tcPr>
          <w:p w14:paraId="1D8BC476" w14:textId="7D779492" w:rsidR="00792139" w:rsidRPr="007E115D" w:rsidDel="00792139" w:rsidRDefault="00792139" w:rsidP="00792139">
            <w:pPr>
              <w:jc w:val="center"/>
              <w:rPr>
                <w:del w:id="3255" w:author="ZTE-Ma Zhifeng" w:date="2026-01-26T01:32:00Z"/>
                <w:rFonts w:ascii="Arial" w:hAnsi="Arial" w:cs="Arial"/>
                <w:sz w:val="18"/>
                <w:szCs w:val="18"/>
              </w:rPr>
            </w:pPr>
            <w:del w:id="3256" w:author="ZTE-Ma Zhifeng" w:date="2026-01-26T01:32:00Z">
              <w:r w:rsidRPr="007E115D" w:rsidDel="00792139">
                <w:rPr>
                  <w:rFonts w:ascii="Arial" w:hAnsi="Arial" w:cs="Arial"/>
                  <w:sz w:val="18"/>
                  <w:szCs w:val="18"/>
                </w:rPr>
                <w:delText>50</w:delText>
              </w:r>
            </w:del>
          </w:p>
        </w:tc>
        <w:tc>
          <w:tcPr>
            <w:tcW w:w="1513" w:type="dxa"/>
            <w:gridSpan w:val="4"/>
            <w:shd w:val="clear" w:color="auto" w:fill="auto"/>
            <w:noWrap/>
          </w:tcPr>
          <w:p w14:paraId="15FC95D2" w14:textId="6F8B9128" w:rsidR="00792139" w:rsidRPr="007E115D" w:rsidDel="00792139" w:rsidRDefault="00792139" w:rsidP="00792139">
            <w:pPr>
              <w:jc w:val="center"/>
              <w:rPr>
                <w:del w:id="3257" w:author="ZTE-Ma Zhifeng" w:date="2026-01-26T01:32:00Z"/>
                <w:rFonts w:ascii="Arial" w:hAnsi="Arial" w:cs="Arial"/>
                <w:sz w:val="18"/>
                <w:szCs w:val="18"/>
              </w:rPr>
            </w:pPr>
            <w:del w:id="3258" w:author="ZTE-Ma Zhifeng" w:date="2026-01-26T01:32:00Z">
              <w:r w:rsidRPr="007E115D" w:rsidDel="00792139">
                <w:rPr>
                  <w:rFonts w:ascii="Arial" w:hAnsi="Arial" w:cs="Arial"/>
                  <w:sz w:val="18"/>
                  <w:szCs w:val="18"/>
                </w:rPr>
                <w:delText>3791</w:delText>
              </w:r>
            </w:del>
          </w:p>
        </w:tc>
        <w:tc>
          <w:tcPr>
            <w:tcW w:w="717" w:type="dxa"/>
            <w:gridSpan w:val="3"/>
            <w:shd w:val="clear" w:color="auto" w:fill="auto"/>
          </w:tcPr>
          <w:p w14:paraId="160C608C" w14:textId="584CAFEE" w:rsidR="00792139" w:rsidRPr="007E115D" w:rsidDel="00792139" w:rsidRDefault="00792139" w:rsidP="00792139">
            <w:pPr>
              <w:jc w:val="center"/>
              <w:rPr>
                <w:del w:id="3259" w:author="ZTE-Ma Zhifeng" w:date="2026-01-26T01:32:00Z"/>
                <w:rFonts w:ascii="Arial" w:hAnsi="Arial" w:cs="Arial"/>
                <w:sz w:val="18"/>
                <w:szCs w:val="18"/>
              </w:rPr>
            </w:pPr>
            <w:del w:id="3260" w:author="ZTE-Ma Zhifeng" w:date="2026-01-26T01:32:00Z">
              <w:r w:rsidRPr="007E115D" w:rsidDel="00792139">
                <w:rPr>
                  <w:rFonts w:ascii="Arial" w:hAnsi="Arial" w:cs="Arial"/>
                  <w:sz w:val="18"/>
                  <w:szCs w:val="18"/>
                </w:rPr>
                <w:delText>N/A</w:delText>
              </w:r>
            </w:del>
          </w:p>
        </w:tc>
        <w:tc>
          <w:tcPr>
            <w:tcW w:w="1362" w:type="dxa"/>
            <w:shd w:val="clear" w:color="auto" w:fill="auto"/>
          </w:tcPr>
          <w:p w14:paraId="73E0AABB" w14:textId="110615CE" w:rsidR="00792139" w:rsidRPr="007E115D" w:rsidDel="00792139" w:rsidRDefault="00792139" w:rsidP="00792139">
            <w:pPr>
              <w:jc w:val="center"/>
              <w:rPr>
                <w:del w:id="3261" w:author="ZTE-Ma Zhifeng" w:date="2026-01-26T01:32:00Z"/>
                <w:rFonts w:ascii="Arial" w:hAnsi="Arial" w:cs="Arial"/>
                <w:sz w:val="18"/>
                <w:szCs w:val="18"/>
              </w:rPr>
            </w:pPr>
            <w:del w:id="3262" w:author="ZTE-Ma Zhifeng" w:date="2026-01-26T01:32:00Z">
              <w:r w:rsidRPr="007E115D" w:rsidDel="00792139">
                <w:rPr>
                  <w:rFonts w:ascii="Arial" w:hAnsi="Arial" w:cs="Arial"/>
                  <w:sz w:val="18"/>
                  <w:szCs w:val="18"/>
                </w:rPr>
                <w:delText>N/A</w:delText>
              </w:r>
            </w:del>
          </w:p>
        </w:tc>
      </w:tr>
      <w:tr w:rsidR="00792139" w:rsidRPr="007E115D" w:rsidDel="00792139" w14:paraId="294B04B4" w14:textId="22F17E71" w:rsidTr="00A77E51">
        <w:trPr>
          <w:gridAfter w:val="1"/>
          <w:wAfter w:w="299" w:type="dxa"/>
          <w:trHeight w:val="54"/>
          <w:jc w:val="center"/>
          <w:del w:id="3263" w:author="ZTE-Ma Zhifeng" w:date="2026-01-26T01:32:00Z"/>
        </w:trPr>
        <w:tc>
          <w:tcPr>
            <w:tcW w:w="2258" w:type="dxa"/>
            <w:gridSpan w:val="4"/>
            <w:tcBorders>
              <w:top w:val="nil"/>
              <w:bottom w:val="single" w:sz="4" w:space="0" w:color="auto"/>
            </w:tcBorders>
            <w:shd w:val="clear" w:color="auto" w:fill="auto"/>
          </w:tcPr>
          <w:p w14:paraId="3CA29109" w14:textId="78C36B84" w:rsidR="00792139" w:rsidRPr="007E115D" w:rsidDel="00792139" w:rsidRDefault="00792139" w:rsidP="00792139">
            <w:pPr>
              <w:jc w:val="center"/>
              <w:rPr>
                <w:del w:id="3264" w:author="ZTE-Ma Zhifeng" w:date="2026-01-26T01:32:00Z"/>
                <w:rFonts w:ascii="Arial" w:hAnsi="Arial" w:cs="Arial"/>
                <w:sz w:val="18"/>
                <w:szCs w:val="18"/>
              </w:rPr>
            </w:pPr>
          </w:p>
        </w:tc>
        <w:tc>
          <w:tcPr>
            <w:tcW w:w="925" w:type="dxa"/>
            <w:gridSpan w:val="2"/>
            <w:shd w:val="clear" w:color="auto" w:fill="auto"/>
          </w:tcPr>
          <w:p w14:paraId="43A2D000" w14:textId="3D3C7C2F" w:rsidR="00792139" w:rsidRPr="007E115D" w:rsidDel="00792139" w:rsidRDefault="00792139" w:rsidP="00792139">
            <w:pPr>
              <w:jc w:val="center"/>
              <w:rPr>
                <w:del w:id="3265" w:author="ZTE-Ma Zhifeng" w:date="2026-01-26T01:32:00Z"/>
                <w:rFonts w:ascii="Arial" w:hAnsi="Arial" w:cs="Arial"/>
                <w:sz w:val="18"/>
                <w:szCs w:val="18"/>
                <w:lang w:eastAsia="ja-JP"/>
              </w:rPr>
            </w:pPr>
            <w:del w:id="3266" w:author="ZTE-Ma Zhifeng" w:date="2026-01-26T01:32:00Z">
              <w:r w:rsidRPr="007E115D" w:rsidDel="00792139">
                <w:rPr>
                  <w:rFonts w:ascii="Arial" w:hAnsi="Arial" w:cs="Arial"/>
                  <w:sz w:val="18"/>
                  <w:szCs w:val="18"/>
                </w:rPr>
                <w:delText>8</w:delText>
              </w:r>
            </w:del>
          </w:p>
        </w:tc>
        <w:tc>
          <w:tcPr>
            <w:tcW w:w="1067" w:type="dxa"/>
            <w:gridSpan w:val="2"/>
            <w:shd w:val="clear" w:color="auto" w:fill="auto"/>
            <w:noWrap/>
          </w:tcPr>
          <w:p w14:paraId="58125FA6" w14:textId="5474D93C" w:rsidR="00792139" w:rsidRPr="007E115D" w:rsidDel="00792139" w:rsidRDefault="00792139" w:rsidP="00792139">
            <w:pPr>
              <w:jc w:val="center"/>
              <w:rPr>
                <w:del w:id="3267" w:author="ZTE-Ma Zhifeng" w:date="2026-01-26T01:32:00Z"/>
                <w:rFonts w:ascii="Arial" w:hAnsi="Arial" w:cs="Arial"/>
                <w:sz w:val="18"/>
                <w:szCs w:val="18"/>
              </w:rPr>
            </w:pPr>
            <w:del w:id="3268" w:author="ZTE-Ma Zhifeng" w:date="2026-01-26T01:32:00Z">
              <w:r w:rsidRPr="007E115D" w:rsidDel="00792139">
                <w:rPr>
                  <w:rFonts w:ascii="Arial" w:hAnsi="Arial" w:cs="Arial"/>
                  <w:sz w:val="18"/>
                  <w:szCs w:val="18"/>
                </w:rPr>
                <w:delText>N/A</w:delText>
              </w:r>
            </w:del>
          </w:p>
        </w:tc>
        <w:tc>
          <w:tcPr>
            <w:tcW w:w="948" w:type="dxa"/>
            <w:gridSpan w:val="3"/>
            <w:shd w:val="clear" w:color="auto" w:fill="auto"/>
            <w:noWrap/>
          </w:tcPr>
          <w:p w14:paraId="53EC405D" w14:textId="21BEBB8C" w:rsidR="00792139" w:rsidRPr="007E115D" w:rsidDel="00792139" w:rsidRDefault="00792139" w:rsidP="00792139">
            <w:pPr>
              <w:jc w:val="center"/>
              <w:rPr>
                <w:del w:id="3269" w:author="ZTE-Ma Zhifeng" w:date="2026-01-26T01:32:00Z"/>
                <w:rFonts w:ascii="Arial" w:hAnsi="Arial" w:cs="Arial"/>
                <w:sz w:val="18"/>
                <w:szCs w:val="18"/>
              </w:rPr>
            </w:pPr>
            <w:del w:id="3270" w:author="ZTE-Ma Zhifeng" w:date="2026-01-26T01:32:00Z">
              <w:r w:rsidRPr="007E115D" w:rsidDel="00792139">
                <w:rPr>
                  <w:rFonts w:ascii="Arial" w:hAnsi="Arial" w:cs="Arial"/>
                  <w:sz w:val="18"/>
                  <w:szCs w:val="18"/>
                </w:rPr>
                <w:delText>5</w:delText>
              </w:r>
            </w:del>
          </w:p>
        </w:tc>
        <w:tc>
          <w:tcPr>
            <w:tcW w:w="1730" w:type="dxa"/>
            <w:gridSpan w:val="2"/>
            <w:shd w:val="clear" w:color="auto" w:fill="auto"/>
            <w:noWrap/>
          </w:tcPr>
          <w:p w14:paraId="296E208E" w14:textId="2D2DC127" w:rsidR="00792139" w:rsidRPr="007E115D" w:rsidDel="00792139" w:rsidRDefault="00792139" w:rsidP="00792139">
            <w:pPr>
              <w:jc w:val="center"/>
              <w:rPr>
                <w:del w:id="3271" w:author="ZTE-Ma Zhifeng" w:date="2026-01-26T01:32:00Z"/>
                <w:rFonts w:ascii="Arial" w:hAnsi="Arial" w:cs="Arial"/>
                <w:sz w:val="18"/>
                <w:szCs w:val="18"/>
              </w:rPr>
            </w:pPr>
            <w:del w:id="3272" w:author="ZTE-Ma Zhifeng" w:date="2026-01-26T01:32:00Z">
              <w:r w:rsidRPr="007E115D" w:rsidDel="00792139">
                <w:rPr>
                  <w:rFonts w:ascii="Arial" w:hAnsi="Arial" w:cs="Arial"/>
                  <w:sz w:val="18"/>
                  <w:szCs w:val="18"/>
                </w:rPr>
                <w:delText>N/A</w:delText>
              </w:r>
            </w:del>
          </w:p>
        </w:tc>
        <w:tc>
          <w:tcPr>
            <w:tcW w:w="1513" w:type="dxa"/>
            <w:gridSpan w:val="4"/>
            <w:shd w:val="clear" w:color="auto" w:fill="auto"/>
            <w:noWrap/>
          </w:tcPr>
          <w:p w14:paraId="00E3A93A" w14:textId="4F57C018" w:rsidR="00792139" w:rsidRPr="007E115D" w:rsidDel="00792139" w:rsidRDefault="00792139" w:rsidP="00792139">
            <w:pPr>
              <w:jc w:val="center"/>
              <w:rPr>
                <w:del w:id="3273" w:author="ZTE-Ma Zhifeng" w:date="2026-01-26T01:32:00Z"/>
                <w:rFonts w:ascii="Arial" w:hAnsi="Arial" w:cs="Arial"/>
                <w:sz w:val="18"/>
                <w:szCs w:val="18"/>
              </w:rPr>
            </w:pPr>
            <w:del w:id="3274" w:author="ZTE-Ma Zhifeng" w:date="2026-01-26T01:32:00Z">
              <w:r w:rsidRPr="007E115D" w:rsidDel="00792139">
                <w:rPr>
                  <w:rFonts w:ascii="Arial" w:hAnsi="Arial" w:cs="Arial"/>
                  <w:sz w:val="18"/>
                  <w:szCs w:val="18"/>
                </w:rPr>
                <w:delText>930</w:delText>
              </w:r>
            </w:del>
          </w:p>
        </w:tc>
        <w:tc>
          <w:tcPr>
            <w:tcW w:w="717" w:type="dxa"/>
            <w:gridSpan w:val="3"/>
            <w:shd w:val="clear" w:color="auto" w:fill="auto"/>
          </w:tcPr>
          <w:p w14:paraId="38DFCE0B" w14:textId="74714B22" w:rsidR="00792139" w:rsidRPr="007E115D" w:rsidDel="00792139" w:rsidRDefault="00792139" w:rsidP="00792139">
            <w:pPr>
              <w:jc w:val="center"/>
              <w:rPr>
                <w:del w:id="3275" w:author="ZTE-Ma Zhifeng" w:date="2026-01-26T01:32:00Z"/>
                <w:rFonts w:ascii="Arial" w:hAnsi="Arial" w:cs="Arial"/>
                <w:sz w:val="18"/>
                <w:szCs w:val="18"/>
              </w:rPr>
            </w:pPr>
            <w:del w:id="3276" w:author="ZTE-Ma Zhifeng" w:date="2026-01-26T01:32:00Z">
              <w:r w:rsidRPr="007E115D" w:rsidDel="00792139">
                <w:rPr>
                  <w:rFonts w:ascii="Arial" w:hAnsi="Arial" w:cs="Arial"/>
                  <w:sz w:val="18"/>
                  <w:szCs w:val="18"/>
                </w:rPr>
                <w:delText>18.2</w:delText>
              </w:r>
            </w:del>
          </w:p>
        </w:tc>
        <w:tc>
          <w:tcPr>
            <w:tcW w:w="1362" w:type="dxa"/>
            <w:shd w:val="clear" w:color="auto" w:fill="auto"/>
          </w:tcPr>
          <w:p w14:paraId="7CF049C5" w14:textId="395C3F34" w:rsidR="00792139" w:rsidRPr="007E115D" w:rsidDel="00792139" w:rsidRDefault="00792139" w:rsidP="00792139">
            <w:pPr>
              <w:jc w:val="center"/>
              <w:rPr>
                <w:del w:id="3277" w:author="ZTE-Ma Zhifeng" w:date="2026-01-26T01:32:00Z"/>
                <w:rFonts w:ascii="Arial" w:hAnsi="Arial" w:cs="Arial"/>
                <w:sz w:val="18"/>
                <w:szCs w:val="18"/>
              </w:rPr>
            </w:pPr>
            <w:del w:id="3278" w:author="ZTE-Ma Zhifeng" w:date="2026-01-26T01:32:00Z">
              <w:r w:rsidRPr="007E115D" w:rsidDel="00792139">
                <w:rPr>
                  <w:rFonts w:ascii="Arial" w:hAnsi="Arial" w:cs="Arial"/>
                  <w:sz w:val="18"/>
                  <w:szCs w:val="18"/>
                </w:rPr>
                <w:delText>IMD3</w:delText>
              </w:r>
            </w:del>
          </w:p>
        </w:tc>
      </w:tr>
      <w:tr w:rsidR="00792139" w:rsidRPr="007E115D" w14:paraId="258CA7F5" w14:textId="77777777" w:rsidTr="00A77E51">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tcPr>
          <w:p w14:paraId="3E0023D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DC_8A-11A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66CB12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32D4CCCE"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882.5</w:t>
            </w:r>
          </w:p>
        </w:tc>
        <w:tc>
          <w:tcPr>
            <w:tcW w:w="948" w:type="dxa"/>
            <w:gridSpan w:val="3"/>
            <w:tcBorders>
              <w:top w:val="single" w:sz="4" w:space="0" w:color="auto"/>
              <w:left w:val="single" w:sz="4" w:space="0" w:color="auto"/>
              <w:bottom w:val="single" w:sz="4" w:space="0" w:color="auto"/>
              <w:right w:val="single" w:sz="4" w:space="0" w:color="auto"/>
            </w:tcBorders>
            <w:noWrap/>
          </w:tcPr>
          <w:p w14:paraId="28C1D80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F8A1CB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607BDEC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927.5</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0B1EA41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318A668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7852195A" w14:textId="77777777" w:rsidTr="00792139">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20142418" w14:textId="77777777" w:rsidR="00792139" w:rsidRPr="007E115D" w:rsidRDefault="00792139" w:rsidP="0079213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FB9682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tcPr>
          <w:p w14:paraId="46DCE22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tcPr>
          <w:p w14:paraId="22DBD68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40</w:t>
            </w:r>
          </w:p>
        </w:tc>
        <w:tc>
          <w:tcPr>
            <w:tcW w:w="1730" w:type="dxa"/>
            <w:gridSpan w:val="2"/>
            <w:tcBorders>
              <w:top w:val="single" w:sz="4" w:space="0" w:color="auto"/>
              <w:left w:val="single" w:sz="4" w:space="0" w:color="auto"/>
              <w:bottom w:val="single" w:sz="4" w:space="0" w:color="auto"/>
              <w:right w:val="single" w:sz="4" w:space="0" w:color="auto"/>
            </w:tcBorders>
            <w:noWrap/>
          </w:tcPr>
          <w:p w14:paraId="66C2621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216</w:t>
            </w:r>
          </w:p>
        </w:tc>
        <w:tc>
          <w:tcPr>
            <w:tcW w:w="1513" w:type="dxa"/>
            <w:gridSpan w:val="4"/>
            <w:tcBorders>
              <w:top w:val="single" w:sz="4" w:space="0" w:color="auto"/>
              <w:left w:val="single" w:sz="4" w:space="0" w:color="auto"/>
              <w:bottom w:val="single" w:sz="4" w:space="0" w:color="auto"/>
              <w:right w:val="single" w:sz="4" w:space="0" w:color="auto"/>
            </w:tcBorders>
            <w:noWrap/>
          </w:tcPr>
          <w:p w14:paraId="4A3922A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4980</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0CF26F6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4BA79D8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78B8B615" w14:textId="77777777" w:rsidTr="00792139">
        <w:trPr>
          <w:gridAfter w:val="1"/>
          <w:wAfter w:w="299" w:type="dxa"/>
          <w:trHeight w:val="54"/>
          <w:jc w:val="center"/>
        </w:trPr>
        <w:tc>
          <w:tcPr>
            <w:tcW w:w="2258" w:type="dxa"/>
            <w:gridSpan w:val="4"/>
            <w:tcBorders>
              <w:top w:val="nil"/>
              <w:left w:val="single" w:sz="4" w:space="0" w:color="auto"/>
              <w:bottom w:val="nil"/>
              <w:right w:val="single" w:sz="4" w:space="0" w:color="auto"/>
            </w:tcBorders>
          </w:tcPr>
          <w:p w14:paraId="00A39A72" w14:textId="77777777" w:rsidR="00792139" w:rsidRPr="007E115D" w:rsidRDefault="00792139" w:rsidP="0079213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F68A79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0CF0EFD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22EF19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DF769E4"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07A60FD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1478.4</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08BB135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1.2</w:t>
            </w:r>
          </w:p>
        </w:tc>
        <w:tc>
          <w:tcPr>
            <w:tcW w:w="1362" w:type="dxa"/>
            <w:tcBorders>
              <w:top w:val="single" w:sz="4" w:space="0" w:color="auto"/>
              <w:left w:val="single" w:sz="4" w:space="0" w:color="auto"/>
              <w:bottom w:val="single" w:sz="4" w:space="0" w:color="auto"/>
              <w:right w:val="single" w:sz="4" w:space="0" w:color="auto"/>
            </w:tcBorders>
            <w:vAlign w:val="center"/>
          </w:tcPr>
          <w:p w14:paraId="0BE203CE"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IMD5</w:t>
            </w:r>
          </w:p>
        </w:tc>
      </w:tr>
      <w:tr w:rsidR="00792139" w:rsidRPr="007E115D" w14:paraId="52E5D0BE" w14:textId="77777777" w:rsidTr="00A30F89">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9" w:author="ZTE-Ma Zhifeng" w:date="2026-01-26T01:32: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ins w:id="3280" w:author="ZTE-Ma Zhifeng" w:date="2026-01-26T01:31:00Z"/>
          <w:trPrChange w:id="3281" w:author="ZTE-Ma Zhifeng" w:date="2026-01-26T01:32:00Z">
            <w:trPr>
              <w:gridAfter w:val="1"/>
              <w:wAfter w:w="299" w:type="dxa"/>
              <w:trHeight w:val="54"/>
              <w:jc w:val="center"/>
            </w:trPr>
          </w:trPrChange>
        </w:trPr>
        <w:tc>
          <w:tcPr>
            <w:tcW w:w="2258" w:type="dxa"/>
            <w:gridSpan w:val="4"/>
            <w:tcBorders>
              <w:top w:val="nil"/>
              <w:left w:val="single" w:sz="4" w:space="0" w:color="auto"/>
              <w:bottom w:val="nil"/>
              <w:right w:val="single" w:sz="4" w:space="0" w:color="auto"/>
            </w:tcBorders>
            <w:tcPrChange w:id="3282" w:author="ZTE-Ma Zhifeng" w:date="2026-01-26T01:32:00Z">
              <w:tcPr>
                <w:tcW w:w="2258" w:type="dxa"/>
                <w:gridSpan w:val="4"/>
                <w:tcBorders>
                  <w:top w:val="nil"/>
                  <w:left w:val="single" w:sz="4" w:space="0" w:color="auto"/>
                  <w:bottom w:val="nil"/>
                  <w:right w:val="single" w:sz="4" w:space="0" w:color="auto"/>
                </w:tcBorders>
              </w:tcPr>
            </w:tcPrChange>
          </w:tcPr>
          <w:p w14:paraId="57D076FD" w14:textId="77777777" w:rsidR="00792139" w:rsidRPr="007E115D" w:rsidRDefault="00792139" w:rsidP="00792139">
            <w:pPr>
              <w:jc w:val="center"/>
              <w:rPr>
                <w:ins w:id="3283" w:author="ZTE-Ma Zhifeng" w:date="2026-01-26T01:31:00Z"/>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Change w:id="3284" w:author="ZTE-Ma Zhifeng" w:date="2026-01-26T01:32:00Z">
              <w:tcPr>
                <w:tcW w:w="925" w:type="dxa"/>
                <w:gridSpan w:val="2"/>
                <w:tcBorders>
                  <w:top w:val="single" w:sz="4" w:space="0" w:color="auto"/>
                  <w:left w:val="single" w:sz="4" w:space="0" w:color="auto"/>
                  <w:bottom w:val="single" w:sz="4" w:space="0" w:color="auto"/>
                  <w:right w:val="single" w:sz="4" w:space="0" w:color="auto"/>
                </w:tcBorders>
                <w:vAlign w:val="center"/>
              </w:tcPr>
            </w:tcPrChange>
          </w:tcPr>
          <w:p w14:paraId="7371B00F" w14:textId="7C2969B5" w:rsidR="00792139" w:rsidRPr="007E115D" w:rsidRDefault="00792139" w:rsidP="00792139">
            <w:pPr>
              <w:jc w:val="center"/>
              <w:rPr>
                <w:ins w:id="3285" w:author="ZTE-Ma Zhifeng" w:date="2026-01-26T01:31:00Z"/>
                <w:rFonts w:ascii="Arial" w:hAnsi="Arial" w:cs="Arial"/>
                <w:sz w:val="18"/>
                <w:szCs w:val="18"/>
              </w:rPr>
            </w:pPr>
            <w:ins w:id="3286" w:author="ZTE-Ma Zhifeng" w:date="2026-01-26T01:32:00Z">
              <w:r w:rsidRPr="007E115D">
                <w:rPr>
                  <w:rFonts w:ascii="Arial" w:hAnsi="Arial" w:cs="Arial"/>
                  <w:sz w:val="18"/>
                  <w:szCs w:val="18"/>
                </w:rPr>
                <w:t>8</w:t>
              </w:r>
            </w:ins>
          </w:p>
        </w:tc>
        <w:tc>
          <w:tcPr>
            <w:tcW w:w="1067" w:type="dxa"/>
            <w:gridSpan w:val="2"/>
            <w:tcBorders>
              <w:top w:val="single" w:sz="4" w:space="0" w:color="auto"/>
              <w:left w:val="single" w:sz="4" w:space="0" w:color="auto"/>
              <w:bottom w:val="single" w:sz="4" w:space="0" w:color="auto"/>
              <w:right w:val="single" w:sz="4" w:space="0" w:color="auto"/>
            </w:tcBorders>
            <w:noWrap/>
            <w:tcPrChange w:id="3287" w:author="ZTE-Ma Zhifeng" w:date="2026-01-26T01:32:00Z">
              <w:tcPr>
                <w:tcW w:w="1067" w:type="dxa"/>
                <w:gridSpan w:val="2"/>
                <w:tcBorders>
                  <w:top w:val="single" w:sz="4" w:space="0" w:color="auto"/>
                  <w:left w:val="single" w:sz="4" w:space="0" w:color="auto"/>
                  <w:bottom w:val="single" w:sz="4" w:space="0" w:color="auto"/>
                  <w:right w:val="single" w:sz="4" w:space="0" w:color="auto"/>
                </w:tcBorders>
                <w:noWrap/>
              </w:tcPr>
            </w:tcPrChange>
          </w:tcPr>
          <w:p w14:paraId="6B7C1BB8" w14:textId="5BC94D46" w:rsidR="00792139" w:rsidRPr="007E115D" w:rsidRDefault="00792139" w:rsidP="00792139">
            <w:pPr>
              <w:jc w:val="center"/>
              <w:rPr>
                <w:ins w:id="3288" w:author="ZTE-Ma Zhifeng" w:date="2026-01-26T01:31:00Z"/>
                <w:rFonts w:ascii="Arial" w:hAnsi="Arial" w:cs="Arial"/>
                <w:sz w:val="18"/>
                <w:szCs w:val="18"/>
              </w:rPr>
            </w:pPr>
            <w:ins w:id="3289" w:author="ZTE-Ma Zhifeng" w:date="2026-01-26T01:32:00Z">
              <w:r w:rsidRPr="007E115D">
                <w:rPr>
                  <w:rFonts w:ascii="Arial" w:hAnsi="Arial" w:cs="Arial"/>
                  <w:sz w:val="18"/>
                  <w:szCs w:val="18"/>
                </w:rPr>
                <w:t>N/A</w:t>
              </w:r>
            </w:ins>
          </w:p>
        </w:tc>
        <w:tc>
          <w:tcPr>
            <w:tcW w:w="948" w:type="dxa"/>
            <w:gridSpan w:val="3"/>
            <w:tcBorders>
              <w:top w:val="single" w:sz="4" w:space="0" w:color="auto"/>
              <w:left w:val="single" w:sz="4" w:space="0" w:color="auto"/>
              <w:bottom w:val="single" w:sz="4" w:space="0" w:color="auto"/>
              <w:right w:val="single" w:sz="4" w:space="0" w:color="auto"/>
            </w:tcBorders>
            <w:noWrap/>
            <w:vAlign w:val="center"/>
            <w:tcPrChange w:id="3290" w:author="ZTE-Ma Zhifeng" w:date="2026-01-26T01:32:00Z">
              <w:tcPr>
                <w:tcW w:w="948" w:type="dxa"/>
                <w:gridSpan w:val="3"/>
                <w:tcBorders>
                  <w:top w:val="single" w:sz="4" w:space="0" w:color="auto"/>
                  <w:left w:val="single" w:sz="4" w:space="0" w:color="auto"/>
                  <w:bottom w:val="single" w:sz="4" w:space="0" w:color="auto"/>
                  <w:right w:val="single" w:sz="4" w:space="0" w:color="auto"/>
                </w:tcBorders>
                <w:noWrap/>
              </w:tcPr>
            </w:tcPrChange>
          </w:tcPr>
          <w:p w14:paraId="13404DD2" w14:textId="54A64E78" w:rsidR="00792139" w:rsidRPr="007E115D" w:rsidRDefault="00792139" w:rsidP="00792139">
            <w:pPr>
              <w:jc w:val="center"/>
              <w:rPr>
                <w:ins w:id="3291" w:author="ZTE-Ma Zhifeng" w:date="2026-01-26T01:31:00Z"/>
                <w:rFonts w:ascii="Arial" w:hAnsi="Arial" w:cs="Arial"/>
                <w:sz w:val="18"/>
                <w:szCs w:val="18"/>
              </w:rPr>
            </w:pPr>
            <w:ins w:id="3292" w:author="ZTE-Ma Zhifeng" w:date="2026-01-26T01:32:00Z">
              <w:r w:rsidRPr="007E115D">
                <w:rPr>
                  <w:rFonts w:ascii="Arial" w:hAnsi="Arial" w:cs="Arial"/>
                  <w:sz w:val="18"/>
                  <w:szCs w:val="18"/>
                </w:rPr>
                <w:t>5</w:t>
              </w:r>
            </w:ins>
          </w:p>
        </w:tc>
        <w:tc>
          <w:tcPr>
            <w:tcW w:w="1730" w:type="dxa"/>
            <w:gridSpan w:val="2"/>
            <w:tcBorders>
              <w:top w:val="single" w:sz="4" w:space="0" w:color="auto"/>
              <w:left w:val="single" w:sz="4" w:space="0" w:color="auto"/>
              <w:bottom w:val="single" w:sz="4" w:space="0" w:color="auto"/>
              <w:right w:val="single" w:sz="4" w:space="0" w:color="auto"/>
            </w:tcBorders>
            <w:noWrap/>
            <w:vAlign w:val="center"/>
            <w:tcPrChange w:id="3293" w:author="ZTE-Ma Zhifeng" w:date="2026-01-26T01:32:00Z">
              <w:tcPr>
                <w:tcW w:w="1730" w:type="dxa"/>
                <w:gridSpan w:val="2"/>
                <w:tcBorders>
                  <w:top w:val="single" w:sz="4" w:space="0" w:color="auto"/>
                  <w:left w:val="single" w:sz="4" w:space="0" w:color="auto"/>
                  <w:bottom w:val="single" w:sz="4" w:space="0" w:color="auto"/>
                  <w:right w:val="single" w:sz="4" w:space="0" w:color="auto"/>
                </w:tcBorders>
                <w:noWrap/>
              </w:tcPr>
            </w:tcPrChange>
          </w:tcPr>
          <w:p w14:paraId="24F61B07" w14:textId="0B1D3BD8" w:rsidR="00792139" w:rsidRPr="007E115D" w:rsidRDefault="00792139" w:rsidP="00792139">
            <w:pPr>
              <w:jc w:val="center"/>
              <w:rPr>
                <w:ins w:id="3294" w:author="ZTE-Ma Zhifeng" w:date="2026-01-26T01:31:00Z"/>
                <w:rFonts w:ascii="Arial" w:hAnsi="Arial" w:cs="Arial"/>
                <w:sz w:val="18"/>
                <w:szCs w:val="18"/>
              </w:rPr>
            </w:pPr>
            <w:ins w:id="3295" w:author="ZTE-Ma Zhifeng" w:date="2026-01-26T01:32:00Z">
              <w:r w:rsidRPr="007E115D">
                <w:rPr>
                  <w:rFonts w:ascii="Arial" w:hAnsi="Arial" w:cs="Arial"/>
                  <w:sz w:val="18"/>
                  <w:szCs w:val="18"/>
                </w:rPr>
                <w:t>N/A</w:t>
              </w:r>
            </w:ins>
          </w:p>
        </w:tc>
        <w:tc>
          <w:tcPr>
            <w:tcW w:w="1513" w:type="dxa"/>
            <w:gridSpan w:val="4"/>
            <w:tcBorders>
              <w:top w:val="single" w:sz="4" w:space="0" w:color="auto"/>
              <w:left w:val="single" w:sz="4" w:space="0" w:color="auto"/>
              <w:bottom w:val="single" w:sz="4" w:space="0" w:color="auto"/>
              <w:right w:val="single" w:sz="4" w:space="0" w:color="auto"/>
            </w:tcBorders>
            <w:noWrap/>
            <w:tcPrChange w:id="3296" w:author="ZTE-Ma Zhifeng" w:date="2026-01-26T01:32:00Z">
              <w:tcPr>
                <w:tcW w:w="1513" w:type="dxa"/>
                <w:gridSpan w:val="4"/>
                <w:tcBorders>
                  <w:top w:val="single" w:sz="4" w:space="0" w:color="auto"/>
                  <w:left w:val="single" w:sz="4" w:space="0" w:color="auto"/>
                  <w:bottom w:val="single" w:sz="4" w:space="0" w:color="auto"/>
                  <w:right w:val="single" w:sz="4" w:space="0" w:color="auto"/>
                </w:tcBorders>
                <w:noWrap/>
              </w:tcPr>
            </w:tcPrChange>
          </w:tcPr>
          <w:p w14:paraId="107795B1" w14:textId="7B8D96AC" w:rsidR="00792139" w:rsidRPr="007E115D" w:rsidRDefault="00792139" w:rsidP="00792139">
            <w:pPr>
              <w:jc w:val="center"/>
              <w:rPr>
                <w:ins w:id="3297" w:author="ZTE-Ma Zhifeng" w:date="2026-01-26T01:31:00Z"/>
                <w:rFonts w:ascii="Arial" w:hAnsi="Arial" w:cs="Arial"/>
                <w:sz w:val="18"/>
                <w:szCs w:val="18"/>
              </w:rPr>
            </w:pPr>
            <w:ins w:id="3298" w:author="ZTE-Ma Zhifeng" w:date="2026-01-26T01:32:00Z">
              <w:r w:rsidRPr="007E115D">
                <w:rPr>
                  <w:rFonts w:ascii="Arial" w:hAnsi="Arial" w:cs="Arial"/>
                  <w:sz w:val="18"/>
                  <w:szCs w:val="18"/>
                </w:rPr>
                <w:t>930</w:t>
              </w:r>
            </w:ins>
          </w:p>
        </w:tc>
        <w:tc>
          <w:tcPr>
            <w:tcW w:w="717" w:type="dxa"/>
            <w:gridSpan w:val="3"/>
            <w:tcBorders>
              <w:top w:val="single" w:sz="4" w:space="0" w:color="auto"/>
              <w:left w:val="single" w:sz="4" w:space="0" w:color="auto"/>
              <w:bottom w:val="single" w:sz="4" w:space="0" w:color="auto"/>
              <w:right w:val="single" w:sz="4" w:space="0" w:color="auto"/>
            </w:tcBorders>
            <w:vAlign w:val="center"/>
            <w:tcPrChange w:id="3299" w:author="ZTE-Ma Zhifeng" w:date="2026-01-26T01:32:00Z">
              <w:tcPr>
                <w:tcW w:w="717" w:type="dxa"/>
                <w:gridSpan w:val="5"/>
                <w:tcBorders>
                  <w:top w:val="single" w:sz="4" w:space="0" w:color="auto"/>
                  <w:left w:val="single" w:sz="4" w:space="0" w:color="auto"/>
                  <w:bottom w:val="single" w:sz="4" w:space="0" w:color="auto"/>
                  <w:right w:val="single" w:sz="4" w:space="0" w:color="auto"/>
                </w:tcBorders>
                <w:vAlign w:val="center"/>
              </w:tcPr>
            </w:tcPrChange>
          </w:tcPr>
          <w:p w14:paraId="56B658FA" w14:textId="01DA3016" w:rsidR="00792139" w:rsidRPr="007E115D" w:rsidRDefault="00792139" w:rsidP="00792139">
            <w:pPr>
              <w:jc w:val="center"/>
              <w:rPr>
                <w:ins w:id="3300" w:author="ZTE-Ma Zhifeng" w:date="2026-01-26T01:31:00Z"/>
                <w:rFonts w:ascii="Arial" w:hAnsi="Arial" w:cs="Arial"/>
                <w:sz w:val="18"/>
                <w:szCs w:val="18"/>
              </w:rPr>
            </w:pPr>
            <w:ins w:id="3301" w:author="ZTE-Ma Zhifeng" w:date="2026-01-26T01:32:00Z">
              <w:r w:rsidRPr="007E115D">
                <w:rPr>
                  <w:rFonts w:ascii="Arial" w:hAnsi="Arial" w:cs="Arial"/>
                  <w:sz w:val="18"/>
                  <w:szCs w:val="18"/>
                </w:rPr>
                <w:t>2.8</w:t>
              </w:r>
            </w:ins>
          </w:p>
        </w:tc>
        <w:tc>
          <w:tcPr>
            <w:tcW w:w="1362" w:type="dxa"/>
            <w:tcBorders>
              <w:top w:val="single" w:sz="4" w:space="0" w:color="auto"/>
              <w:left w:val="single" w:sz="4" w:space="0" w:color="auto"/>
              <w:bottom w:val="single" w:sz="4" w:space="0" w:color="auto"/>
              <w:right w:val="single" w:sz="4" w:space="0" w:color="auto"/>
            </w:tcBorders>
            <w:vAlign w:val="center"/>
            <w:tcPrChange w:id="3302" w:author="ZTE-Ma Zhifeng" w:date="2026-01-26T01:32:00Z">
              <w:tcPr>
                <w:tcW w:w="1362" w:type="dxa"/>
                <w:tcBorders>
                  <w:top w:val="single" w:sz="4" w:space="0" w:color="auto"/>
                  <w:left w:val="single" w:sz="4" w:space="0" w:color="auto"/>
                  <w:bottom w:val="single" w:sz="4" w:space="0" w:color="auto"/>
                  <w:right w:val="single" w:sz="4" w:space="0" w:color="auto"/>
                </w:tcBorders>
                <w:vAlign w:val="center"/>
              </w:tcPr>
            </w:tcPrChange>
          </w:tcPr>
          <w:p w14:paraId="2C805912" w14:textId="2A73692D" w:rsidR="00792139" w:rsidRPr="007E115D" w:rsidRDefault="00792139" w:rsidP="00792139">
            <w:pPr>
              <w:jc w:val="center"/>
              <w:rPr>
                <w:ins w:id="3303" w:author="ZTE-Ma Zhifeng" w:date="2026-01-26T01:31:00Z"/>
                <w:rFonts w:ascii="Arial" w:hAnsi="Arial" w:cs="Arial"/>
                <w:sz w:val="18"/>
                <w:szCs w:val="18"/>
              </w:rPr>
            </w:pPr>
            <w:ins w:id="3304" w:author="ZTE-Ma Zhifeng" w:date="2026-01-26T01:32:00Z">
              <w:r w:rsidRPr="007E115D">
                <w:rPr>
                  <w:rFonts w:ascii="Arial" w:hAnsi="Arial" w:cs="Arial"/>
                  <w:sz w:val="18"/>
                  <w:szCs w:val="18"/>
                </w:rPr>
                <w:t>IMD5</w:t>
              </w:r>
            </w:ins>
          </w:p>
        </w:tc>
      </w:tr>
      <w:tr w:rsidR="00792139" w:rsidRPr="007E115D" w14:paraId="3AD56DEF" w14:textId="77777777" w:rsidTr="00792139">
        <w:trPr>
          <w:gridAfter w:val="1"/>
          <w:wAfter w:w="299" w:type="dxa"/>
          <w:trHeight w:val="54"/>
          <w:jc w:val="center"/>
          <w:ins w:id="3305" w:author="ZTE-Ma Zhifeng" w:date="2026-01-26T01:31:00Z"/>
        </w:trPr>
        <w:tc>
          <w:tcPr>
            <w:tcW w:w="2258" w:type="dxa"/>
            <w:gridSpan w:val="4"/>
            <w:tcBorders>
              <w:top w:val="nil"/>
              <w:left w:val="single" w:sz="4" w:space="0" w:color="auto"/>
              <w:bottom w:val="nil"/>
              <w:right w:val="single" w:sz="4" w:space="0" w:color="auto"/>
            </w:tcBorders>
          </w:tcPr>
          <w:p w14:paraId="5C7988F7" w14:textId="77777777" w:rsidR="00792139" w:rsidRPr="007E115D" w:rsidRDefault="00792139" w:rsidP="00792139">
            <w:pPr>
              <w:jc w:val="center"/>
              <w:rPr>
                <w:ins w:id="3306" w:author="ZTE-Ma Zhifeng" w:date="2026-01-26T01:31:00Z"/>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D88633E" w14:textId="5EFB393B" w:rsidR="00792139" w:rsidRPr="007E115D" w:rsidRDefault="00792139" w:rsidP="00792139">
            <w:pPr>
              <w:jc w:val="center"/>
              <w:rPr>
                <w:ins w:id="3307" w:author="ZTE-Ma Zhifeng" w:date="2026-01-26T01:31:00Z"/>
                <w:rFonts w:ascii="Arial" w:hAnsi="Arial" w:cs="Arial"/>
                <w:sz w:val="18"/>
                <w:szCs w:val="18"/>
              </w:rPr>
            </w:pPr>
            <w:ins w:id="3308" w:author="ZTE-Ma Zhifeng" w:date="2026-01-26T01:32:00Z">
              <w:r w:rsidRPr="007E115D">
                <w:rPr>
                  <w:rFonts w:ascii="Arial" w:hAnsi="Arial" w:cs="Arial"/>
                  <w:sz w:val="18"/>
                  <w:szCs w:val="18"/>
                </w:rPr>
                <w:t>11</w:t>
              </w:r>
            </w:ins>
          </w:p>
        </w:tc>
        <w:tc>
          <w:tcPr>
            <w:tcW w:w="1067" w:type="dxa"/>
            <w:gridSpan w:val="2"/>
            <w:tcBorders>
              <w:top w:val="single" w:sz="4" w:space="0" w:color="auto"/>
              <w:left w:val="single" w:sz="4" w:space="0" w:color="auto"/>
              <w:bottom w:val="single" w:sz="4" w:space="0" w:color="auto"/>
              <w:right w:val="single" w:sz="4" w:space="0" w:color="auto"/>
            </w:tcBorders>
            <w:noWrap/>
          </w:tcPr>
          <w:p w14:paraId="34541080" w14:textId="66CF6CA4" w:rsidR="00792139" w:rsidRPr="007E115D" w:rsidRDefault="00792139" w:rsidP="00792139">
            <w:pPr>
              <w:jc w:val="center"/>
              <w:rPr>
                <w:ins w:id="3309" w:author="ZTE-Ma Zhifeng" w:date="2026-01-26T01:31:00Z"/>
                <w:rFonts w:ascii="Arial" w:hAnsi="Arial" w:cs="Arial"/>
                <w:sz w:val="18"/>
                <w:szCs w:val="18"/>
              </w:rPr>
            </w:pPr>
            <w:ins w:id="3310" w:author="ZTE-Ma Zhifeng" w:date="2026-01-26T01:32:00Z">
              <w:r w:rsidRPr="007E115D">
                <w:rPr>
                  <w:rFonts w:ascii="Arial" w:hAnsi="Arial" w:cs="Arial"/>
                  <w:sz w:val="18"/>
                  <w:szCs w:val="18"/>
                </w:rPr>
                <w:t>1435</w:t>
              </w:r>
            </w:ins>
          </w:p>
        </w:tc>
        <w:tc>
          <w:tcPr>
            <w:tcW w:w="948" w:type="dxa"/>
            <w:gridSpan w:val="3"/>
            <w:tcBorders>
              <w:top w:val="single" w:sz="4" w:space="0" w:color="auto"/>
              <w:left w:val="single" w:sz="4" w:space="0" w:color="auto"/>
              <w:bottom w:val="single" w:sz="4" w:space="0" w:color="auto"/>
              <w:right w:val="single" w:sz="4" w:space="0" w:color="auto"/>
            </w:tcBorders>
            <w:noWrap/>
          </w:tcPr>
          <w:p w14:paraId="1809C336" w14:textId="3E87B21C" w:rsidR="00792139" w:rsidRPr="007E115D" w:rsidRDefault="00792139" w:rsidP="00792139">
            <w:pPr>
              <w:jc w:val="center"/>
              <w:rPr>
                <w:ins w:id="3311" w:author="ZTE-Ma Zhifeng" w:date="2026-01-26T01:31:00Z"/>
                <w:rFonts w:ascii="Arial" w:hAnsi="Arial" w:cs="Arial"/>
                <w:sz w:val="18"/>
                <w:szCs w:val="18"/>
              </w:rPr>
            </w:pPr>
            <w:ins w:id="3312" w:author="ZTE-Ma Zhifeng" w:date="2026-01-26T01:32:00Z">
              <w:r w:rsidRPr="007E115D">
                <w:rPr>
                  <w:rFonts w:ascii="Arial" w:hAnsi="Arial" w:cs="Arial"/>
                  <w:sz w:val="18"/>
                  <w:szCs w:val="18"/>
                </w:rPr>
                <w:t>5</w:t>
              </w:r>
            </w:ins>
          </w:p>
        </w:tc>
        <w:tc>
          <w:tcPr>
            <w:tcW w:w="1730" w:type="dxa"/>
            <w:gridSpan w:val="2"/>
            <w:tcBorders>
              <w:top w:val="single" w:sz="4" w:space="0" w:color="auto"/>
              <w:left w:val="single" w:sz="4" w:space="0" w:color="auto"/>
              <w:bottom w:val="single" w:sz="4" w:space="0" w:color="auto"/>
              <w:right w:val="single" w:sz="4" w:space="0" w:color="auto"/>
            </w:tcBorders>
            <w:noWrap/>
          </w:tcPr>
          <w:p w14:paraId="4992B7BF" w14:textId="76C8B08A" w:rsidR="00792139" w:rsidRPr="007E115D" w:rsidRDefault="00792139" w:rsidP="00792139">
            <w:pPr>
              <w:jc w:val="center"/>
              <w:rPr>
                <w:ins w:id="3313" w:author="ZTE-Ma Zhifeng" w:date="2026-01-26T01:31:00Z"/>
                <w:rFonts w:ascii="Arial" w:hAnsi="Arial" w:cs="Arial"/>
                <w:sz w:val="18"/>
                <w:szCs w:val="18"/>
              </w:rPr>
            </w:pPr>
            <w:ins w:id="3314" w:author="ZTE-Ma Zhifeng" w:date="2026-01-26T01:32:00Z">
              <w:r w:rsidRPr="007E115D">
                <w:rPr>
                  <w:rFonts w:ascii="Arial" w:hAnsi="Arial" w:cs="Arial"/>
                  <w:sz w:val="18"/>
                  <w:szCs w:val="18"/>
                </w:rPr>
                <w:t>25</w:t>
              </w:r>
            </w:ins>
          </w:p>
        </w:tc>
        <w:tc>
          <w:tcPr>
            <w:tcW w:w="1513" w:type="dxa"/>
            <w:gridSpan w:val="4"/>
            <w:tcBorders>
              <w:top w:val="single" w:sz="4" w:space="0" w:color="auto"/>
              <w:left w:val="single" w:sz="4" w:space="0" w:color="auto"/>
              <w:bottom w:val="single" w:sz="4" w:space="0" w:color="auto"/>
              <w:right w:val="single" w:sz="4" w:space="0" w:color="auto"/>
            </w:tcBorders>
            <w:noWrap/>
          </w:tcPr>
          <w:p w14:paraId="1C9FFF05" w14:textId="0C298C35" w:rsidR="00792139" w:rsidRPr="007E115D" w:rsidRDefault="00792139" w:rsidP="00792139">
            <w:pPr>
              <w:jc w:val="center"/>
              <w:rPr>
                <w:ins w:id="3315" w:author="ZTE-Ma Zhifeng" w:date="2026-01-26T01:31:00Z"/>
                <w:rFonts w:ascii="Arial" w:hAnsi="Arial" w:cs="Arial"/>
                <w:sz w:val="18"/>
                <w:szCs w:val="18"/>
              </w:rPr>
            </w:pPr>
            <w:ins w:id="3316" w:author="ZTE-Ma Zhifeng" w:date="2026-01-26T01:32:00Z">
              <w:r w:rsidRPr="007E115D">
                <w:rPr>
                  <w:rFonts w:ascii="Arial" w:hAnsi="Arial" w:cs="Arial"/>
                  <w:sz w:val="18"/>
                  <w:szCs w:val="18"/>
                </w:rPr>
                <w:t>1483</w:t>
              </w:r>
            </w:ins>
          </w:p>
        </w:tc>
        <w:tc>
          <w:tcPr>
            <w:tcW w:w="717" w:type="dxa"/>
            <w:gridSpan w:val="3"/>
            <w:tcBorders>
              <w:top w:val="single" w:sz="4" w:space="0" w:color="auto"/>
              <w:left w:val="single" w:sz="4" w:space="0" w:color="auto"/>
              <w:bottom w:val="single" w:sz="4" w:space="0" w:color="auto"/>
              <w:right w:val="single" w:sz="4" w:space="0" w:color="auto"/>
            </w:tcBorders>
            <w:vAlign w:val="center"/>
          </w:tcPr>
          <w:p w14:paraId="4107141F" w14:textId="30F47A49" w:rsidR="00792139" w:rsidRPr="007E115D" w:rsidRDefault="00792139" w:rsidP="00792139">
            <w:pPr>
              <w:jc w:val="center"/>
              <w:rPr>
                <w:ins w:id="3317" w:author="ZTE-Ma Zhifeng" w:date="2026-01-26T01:31:00Z"/>
                <w:rFonts w:ascii="Arial" w:hAnsi="Arial" w:cs="Arial"/>
                <w:sz w:val="18"/>
                <w:szCs w:val="18"/>
              </w:rPr>
            </w:pPr>
            <w:ins w:id="3318" w:author="ZTE-Ma Zhifeng" w:date="2026-01-26T01:32:00Z">
              <w:r w:rsidRPr="007E115D">
                <w:rPr>
                  <w:rFonts w:ascii="Arial" w:hAnsi="Arial" w:cs="Arial"/>
                  <w:sz w:val="18"/>
                  <w:szCs w:val="18"/>
                </w:rPr>
                <w:t>N/A</w:t>
              </w:r>
            </w:ins>
          </w:p>
        </w:tc>
        <w:tc>
          <w:tcPr>
            <w:tcW w:w="1362" w:type="dxa"/>
            <w:tcBorders>
              <w:top w:val="single" w:sz="4" w:space="0" w:color="auto"/>
              <w:left w:val="single" w:sz="4" w:space="0" w:color="auto"/>
              <w:bottom w:val="single" w:sz="4" w:space="0" w:color="auto"/>
              <w:right w:val="single" w:sz="4" w:space="0" w:color="auto"/>
            </w:tcBorders>
            <w:vAlign w:val="center"/>
          </w:tcPr>
          <w:p w14:paraId="479BB0AB" w14:textId="2E0422BB" w:rsidR="00792139" w:rsidRPr="007E115D" w:rsidRDefault="00792139" w:rsidP="00792139">
            <w:pPr>
              <w:jc w:val="center"/>
              <w:rPr>
                <w:ins w:id="3319" w:author="ZTE-Ma Zhifeng" w:date="2026-01-26T01:31:00Z"/>
                <w:rFonts w:ascii="Arial" w:hAnsi="Arial" w:cs="Arial"/>
                <w:sz w:val="18"/>
                <w:szCs w:val="18"/>
              </w:rPr>
            </w:pPr>
            <w:ins w:id="3320" w:author="ZTE-Ma Zhifeng" w:date="2026-01-26T01:32:00Z">
              <w:r w:rsidRPr="007E115D">
                <w:rPr>
                  <w:rFonts w:ascii="Arial" w:hAnsi="Arial" w:cs="Arial"/>
                  <w:sz w:val="18"/>
                  <w:szCs w:val="18"/>
                </w:rPr>
                <w:t>N/A</w:t>
              </w:r>
            </w:ins>
          </w:p>
        </w:tc>
      </w:tr>
      <w:tr w:rsidR="00792139" w:rsidRPr="007E115D" w14:paraId="2E15F7DD" w14:textId="77777777" w:rsidTr="00A77E51">
        <w:trPr>
          <w:gridAfter w:val="1"/>
          <w:wAfter w:w="299" w:type="dxa"/>
          <w:trHeight w:val="54"/>
          <w:jc w:val="center"/>
          <w:ins w:id="3321" w:author="ZTE-Ma Zhifeng" w:date="2026-01-26T01:31:00Z"/>
        </w:trPr>
        <w:tc>
          <w:tcPr>
            <w:tcW w:w="2258" w:type="dxa"/>
            <w:gridSpan w:val="4"/>
            <w:tcBorders>
              <w:top w:val="nil"/>
              <w:left w:val="single" w:sz="4" w:space="0" w:color="auto"/>
              <w:bottom w:val="single" w:sz="4" w:space="0" w:color="auto"/>
              <w:right w:val="single" w:sz="4" w:space="0" w:color="auto"/>
            </w:tcBorders>
          </w:tcPr>
          <w:p w14:paraId="350E9800" w14:textId="77777777" w:rsidR="00792139" w:rsidRPr="007E115D" w:rsidRDefault="00792139" w:rsidP="00792139">
            <w:pPr>
              <w:jc w:val="center"/>
              <w:rPr>
                <w:ins w:id="3322" w:author="ZTE-Ma Zhifeng" w:date="2026-01-26T01:31:00Z"/>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BEA16A3" w14:textId="6FB51C19" w:rsidR="00792139" w:rsidRPr="007E115D" w:rsidRDefault="00792139" w:rsidP="00792139">
            <w:pPr>
              <w:jc w:val="center"/>
              <w:rPr>
                <w:ins w:id="3323" w:author="ZTE-Ma Zhifeng" w:date="2026-01-26T01:31:00Z"/>
                <w:rFonts w:ascii="Arial" w:hAnsi="Arial" w:cs="Arial"/>
                <w:sz w:val="18"/>
                <w:szCs w:val="18"/>
              </w:rPr>
            </w:pPr>
            <w:ins w:id="3324" w:author="ZTE-Ma Zhifeng" w:date="2026-01-26T01:32:00Z">
              <w:r w:rsidRPr="007E115D">
                <w:rPr>
                  <w:rFonts w:ascii="Arial" w:hAnsi="Arial" w:cs="Arial"/>
                  <w:sz w:val="18"/>
                  <w:szCs w:val="18"/>
                </w:rPr>
                <w:t>n79</w:t>
              </w:r>
            </w:ins>
          </w:p>
        </w:tc>
        <w:tc>
          <w:tcPr>
            <w:tcW w:w="1067" w:type="dxa"/>
            <w:gridSpan w:val="2"/>
            <w:tcBorders>
              <w:top w:val="single" w:sz="4" w:space="0" w:color="auto"/>
              <w:left w:val="single" w:sz="4" w:space="0" w:color="auto"/>
              <w:bottom w:val="single" w:sz="4" w:space="0" w:color="auto"/>
              <w:right w:val="single" w:sz="4" w:space="0" w:color="auto"/>
            </w:tcBorders>
            <w:noWrap/>
          </w:tcPr>
          <w:p w14:paraId="2E732E80" w14:textId="1203E5D1" w:rsidR="00792139" w:rsidRPr="007E115D" w:rsidRDefault="00792139" w:rsidP="00792139">
            <w:pPr>
              <w:jc w:val="center"/>
              <w:rPr>
                <w:ins w:id="3325" w:author="ZTE-Ma Zhifeng" w:date="2026-01-26T01:31:00Z"/>
                <w:rFonts w:ascii="Arial" w:hAnsi="Arial" w:cs="Arial"/>
                <w:sz w:val="18"/>
                <w:szCs w:val="18"/>
              </w:rPr>
            </w:pPr>
            <w:ins w:id="3326" w:author="ZTE-Ma Zhifeng" w:date="2026-01-26T01:32:00Z">
              <w:r w:rsidRPr="007E115D">
                <w:rPr>
                  <w:rFonts w:ascii="Arial" w:hAnsi="Arial" w:cs="Arial"/>
                  <w:sz w:val="18"/>
                  <w:szCs w:val="18"/>
                </w:rPr>
                <w:t>4810</w:t>
              </w:r>
            </w:ins>
          </w:p>
        </w:tc>
        <w:tc>
          <w:tcPr>
            <w:tcW w:w="948" w:type="dxa"/>
            <w:gridSpan w:val="3"/>
            <w:tcBorders>
              <w:top w:val="single" w:sz="4" w:space="0" w:color="auto"/>
              <w:left w:val="single" w:sz="4" w:space="0" w:color="auto"/>
              <w:bottom w:val="single" w:sz="4" w:space="0" w:color="auto"/>
              <w:right w:val="single" w:sz="4" w:space="0" w:color="auto"/>
            </w:tcBorders>
            <w:noWrap/>
          </w:tcPr>
          <w:p w14:paraId="13CBC2B0" w14:textId="3A944AC8" w:rsidR="00792139" w:rsidRPr="007E115D" w:rsidRDefault="00792139" w:rsidP="00792139">
            <w:pPr>
              <w:jc w:val="center"/>
              <w:rPr>
                <w:ins w:id="3327" w:author="ZTE-Ma Zhifeng" w:date="2026-01-26T01:31:00Z"/>
                <w:rFonts w:ascii="Arial" w:hAnsi="Arial" w:cs="Arial"/>
                <w:sz w:val="18"/>
                <w:szCs w:val="18"/>
              </w:rPr>
            </w:pPr>
            <w:ins w:id="3328" w:author="ZTE-Ma Zhifeng" w:date="2026-01-26T01:32:00Z">
              <w:r w:rsidRPr="007E115D">
                <w:rPr>
                  <w:rFonts w:ascii="Arial" w:hAnsi="Arial" w:cs="Arial"/>
                  <w:sz w:val="18"/>
                  <w:szCs w:val="18"/>
                </w:rPr>
                <w:t>40</w:t>
              </w:r>
            </w:ins>
          </w:p>
        </w:tc>
        <w:tc>
          <w:tcPr>
            <w:tcW w:w="1730" w:type="dxa"/>
            <w:gridSpan w:val="2"/>
            <w:tcBorders>
              <w:top w:val="single" w:sz="4" w:space="0" w:color="auto"/>
              <w:left w:val="single" w:sz="4" w:space="0" w:color="auto"/>
              <w:bottom w:val="single" w:sz="4" w:space="0" w:color="auto"/>
              <w:right w:val="single" w:sz="4" w:space="0" w:color="auto"/>
            </w:tcBorders>
            <w:noWrap/>
          </w:tcPr>
          <w:p w14:paraId="0AF899C8" w14:textId="6605BBE9" w:rsidR="00792139" w:rsidRPr="007E115D" w:rsidRDefault="00792139" w:rsidP="00792139">
            <w:pPr>
              <w:jc w:val="center"/>
              <w:rPr>
                <w:ins w:id="3329" w:author="ZTE-Ma Zhifeng" w:date="2026-01-26T01:31:00Z"/>
                <w:rFonts w:ascii="Arial" w:hAnsi="Arial" w:cs="Arial"/>
                <w:sz w:val="18"/>
                <w:szCs w:val="18"/>
              </w:rPr>
            </w:pPr>
            <w:ins w:id="3330" w:author="ZTE-Ma Zhifeng" w:date="2026-01-26T01:32:00Z">
              <w:r w:rsidRPr="007E115D">
                <w:rPr>
                  <w:rFonts w:ascii="Arial" w:hAnsi="Arial" w:cs="Arial"/>
                  <w:sz w:val="18"/>
                  <w:szCs w:val="18"/>
                </w:rPr>
                <w:t>216</w:t>
              </w:r>
            </w:ins>
          </w:p>
        </w:tc>
        <w:tc>
          <w:tcPr>
            <w:tcW w:w="1513" w:type="dxa"/>
            <w:gridSpan w:val="4"/>
            <w:tcBorders>
              <w:top w:val="single" w:sz="4" w:space="0" w:color="auto"/>
              <w:left w:val="single" w:sz="4" w:space="0" w:color="auto"/>
              <w:bottom w:val="single" w:sz="4" w:space="0" w:color="auto"/>
              <w:right w:val="single" w:sz="4" w:space="0" w:color="auto"/>
            </w:tcBorders>
            <w:noWrap/>
          </w:tcPr>
          <w:p w14:paraId="7E3037D6" w14:textId="0506D102" w:rsidR="00792139" w:rsidRPr="007E115D" w:rsidRDefault="00792139" w:rsidP="00792139">
            <w:pPr>
              <w:jc w:val="center"/>
              <w:rPr>
                <w:ins w:id="3331" w:author="ZTE-Ma Zhifeng" w:date="2026-01-26T01:31:00Z"/>
                <w:rFonts w:ascii="Arial" w:hAnsi="Arial" w:cs="Arial"/>
                <w:sz w:val="18"/>
                <w:szCs w:val="18"/>
              </w:rPr>
            </w:pPr>
            <w:ins w:id="3332" w:author="ZTE-Ma Zhifeng" w:date="2026-01-26T01:32:00Z">
              <w:r w:rsidRPr="007E115D">
                <w:rPr>
                  <w:rFonts w:ascii="Arial" w:hAnsi="Arial" w:cs="Arial"/>
                  <w:sz w:val="18"/>
                  <w:szCs w:val="18"/>
                </w:rPr>
                <w:t>4810</w:t>
              </w:r>
            </w:ins>
          </w:p>
        </w:tc>
        <w:tc>
          <w:tcPr>
            <w:tcW w:w="717" w:type="dxa"/>
            <w:gridSpan w:val="3"/>
            <w:tcBorders>
              <w:top w:val="single" w:sz="4" w:space="0" w:color="auto"/>
              <w:left w:val="single" w:sz="4" w:space="0" w:color="auto"/>
              <w:bottom w:val="single" w:sz="4" w:space="0" w:color="auto"/>
              <w:right w:val="single" w:sz="4" w:space="0" w:color="auto"/>
            </w:tcBorders>
            <w:vAlign w:val="center"/>
          </w:tcPr>
          <w:p w14:paraId="1ADB1710" w14:textId="718CFAC3" w:rsidR="00792139" w:rsidRPr="007E115D" w:rsidRDefault="00792139" w:rsidP="00792139">
            <w:pPr>
              <w:jc w:val="center"/>
              <w:rPr>
                <w:ins w:id="3333" w:author="ZTE-Ma Zhifeng" w:date="2026-01-26T01:31:00Z"/>
                <w:rFonts w:ascii="Arial" w:hAnsi="Arial" w:cs="Arial"/>
                <w:sz w:val="18"/>
                <w:szCs w:val="18"/>
              </w:rPr>
            </w:pPr>
            <w:ins w:id="3334" w:author="ZTE-Ma Zhifeng" w:date="2026-01-26T01:32:00Z">
              <w:r w:rsidRPr="007E115D">
                <w:rPr>
                  <w:rFonts w:ascii="Arial" w:hAnsi="Arial" w:cs="Arial"/>
                  <w:sz w:val="18"/>
                  <w:szCs w:val="18"/>
                </w:rPr>
                <w:t>N/A</w:t>
              </w:r>
            </w:ins>
          </w:p>
        </w:tc>
        <w:tc>
          <w:tcPr>
            <w:tcW w:w="1362" w:type="dxa"/>
            <w:tcBorders>
              <w:top w:val="single" w:sz="4" w:space="0" w:color="auto"/>
              <w:left w:val="single" w:sz="4" w:space="0" w:color="auto"/>
              <w:bottom w:val="single" w:sz="4" w:space="0" w:color="auto"/>
              <w:right w:val="single" w:sz="4" w:space="0" w:color="auto"/>
            </w:tcBorders>
            <w:vAlign w:val="center"/>
          </w:tcPr>
          <w:p w14:paraId="62108046" w14:textId="487CFE28" w:rsidR="00792139" w:rsidRPr="007E115D" w:rsidRDefault="00792139" w:rsidP="00792139">
            <w:pPr>
              <w:jc w:val="center"/>
              <w:rPr>
                <w:ins w:id="3335" w:author="ZTE-Ma Zhifeng" w:date="2026-01-26T01:31:00Z"/>
                <w:rFonts w:ascii="Arial" w:hAnsi="Arial" w:cs="Arial"/>
                <w:sz w:val="18"/>
                <w:szCs w:val="18"/>
              </w:rPr>
            </w:pPr>
            <w:ins w:id="3336" w:author="ZTE-Ma Zhifeng" w:date="2026-01-26T01:32:00Z">
              <w:r w:rsidRPr="007E115D">
                <w:rPr>
                  <w:rFonts w:ascii="Arial" w:hAnsi="Arial" w:cs="Arial"/>
                  <w:sz w:val="18"/>
                  <w:szCs w:val="18"/>
                </w:rPr>
                <w:t>N/A</w:t>
              </w:r>
            </w:ins>
          </w:p>
        </w:tc>
      </w:tr>
      <w:tr w:rsidR="00792139" w:rsidRPr="007E115D" w:rsidDel="00792139" w14:paraId="29BBB32F" w14:textId="7B936A29" w:rsidTr="00A77E51">
        <w:trPr>
          <w:gridAfter w:val="1"/>
          <w:wAfter w:w="299" w:type="dxa"/>
          <w:trHeight w:val="54"/>
          <w:jc w:val="center"/>
          <w:del w:id="3337" w:author="ZTE-Ma Zhifeng" w:date="2026-01-26T01:32:00Z"/>
        </w:trPr>
        <w:tc>
          <w:tcPr>
            <w:tcW w:w="2258" w:type="dxa"/>
            <w:gridSpan w:val="4"/>
            <w:tcBorders>
              <w:top w:val="single" w:sz="4" w:space="0" w:color="auto"/>
              <w:left w:val="single" w:sz="4" w:space="0" w:color="auto"/>
              <w:bottom w:val="nil"/>
              <w:right w:val="single" w:sz="4" w:space="0" w:color="auto"/>
            </w:tcBorders>
          </w:tcPr>
          <w:p w14:paraId="612E4DAF" w14:textId="5830D94D" w:rsidR="00792139" w:rsidRPr="007E115D" w:rsidDel="00792139" w:rsidRDefault="00792139" w:rsidP="00792139">
            <w:pPr>
              <w:jc w:val="center"/>
              <w:rPr>
                <w:del w:id="3338" w:author="ZTE-Ma Zhifeng" w:date="2026-01-26T01:32:00Z"/>
                <w:rFonts w:ascii="Arial" w:hAnsi="Arial" w:cs="Arial"/>
                <w:sz w:val="18"/>
                <w:szCs w:val="18"/>
              </w:rPr>
            </w:pPr>
            <w:del w:id="3339" w:author="ZTE-Ma Zhifeng" w:date="2026-01-26T01:32:00Z">
              <w:r w:rsidRPr="007E115D" w:rsidDel="00792139">
                <w:rPr>
                  <w:rFonts w:ascii="Arial" w:hAnsi="Arial" w:cs="Arial"/>
                  <w:sz w:val="18"/>
                  <w:szCs w:val="18"/>
                </w:rPr>
                <w:delText>DC_8A-11A</w:delText>
              </w:r>
              <w:r w:rsidRPr="007E115D" w:rsidDel="00792139">
                <w:rPr>
                  <w:rFonts w:ascii="Arial" w:hAnsi="Arial" w:cs="Arial"/>
                  <w:sz w:val="18"/>
                  <w:szCs w:val="18"/>
                  <w:lang w:eastAsia="ko-KR"/>
                </w:rPr>
                <w:delText>_</w:delText>
              </w:r>
              <w:r w:rsidRPr="007E115D" w:rsidDel="00792139">
                <w:rPr>
                  <w:rFonts w:ascii="Arial" w:hAnsi="Arial" w:cs="Arial"/>
                  <w:sz w:val="18"/>
                  <w:szCs w:val="18"/>
                </w:rPr>
                <w:delText>n</w:delText>
              </w:r>
              <w:r w:rsidRPr="007E115D" w:rsidDel="00792139">
                <w:rPr>
                  <w:rFonts w:ascii="Arial" w:hAnsi="Arial" w:cs="Arial"/>
                  <w:sz w:val="18"/>
                  <w:szCs w:val="18"/>
                  <w:lang w:val="fr-FR" w:eastAsia="ko-KR"/>
                </w:rPr>
                <w:delText>79A</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8671328" w14:textId="650D3EF4" w:rsidR="00792139" w:rsidRPr="007E115D" w:rsidDel="00792139" w:rsidRDefault="00792139" w:rsidP="00792139">
            <w:pPr>
              <w:jc w:val="center"/>
              <w:rPr>
                <w:del w:id="3340" w:author="ZTE-Ma Zhifeng" w:date="2026-01-26T01:32:00Z"/>
                <w:rFonts w:ascii="Arial" w:hAnsi="Arial" w:cs="Arial"/>
                <w:sz w:val="18"/>
                <w:szCs w:val="18"/>
              </w:rPr>
            </w:pPr>
            <w:del w:id="3341" w:author="ZTE-Ma Zhifeng" w:date="2026-01-26T01:32:00Z">
              <w:r w:rsidRPr="007E115D" w:rsidDel="00792139">
                <w:rPr>
                  <w:rFonts w:ascii="Arial" w:hAnsi="Arial" w:cs="Arial"/>
                  <w:sz w:val="18"/>
                  <w:szCs w:val="18"/>
                </w:rPr>
                <w:delText>11</w:delText>
              </w:r>
            </w:del>
          </w:p>
        </w:tc>
        <w:tc>
          <w:tcPr>
            <w:tcW w:w="1067" w:type="dxa"/>
            <w:gridSpan w:val="2"/>
            <w:tcBorders>
              <w:top w:val="single" w:sz="4" w:space="0" w:color="auto"/>
              <w:left w:val="single" w:sz="4" w:space="0" w:color="auto"/>
              <w:bottom w:val="single" w:sz="4" w:space="0" w:color="auto"/>
              <w:right w:val="single" w:sz="4" w:space="0" w:color="auto"/>
            </w:tcBorders>
            <w:noWrap/>
          </w:tcPr>
          <w:p w14:paraId="3556C48B" w14:textId="48350AA1" w:rsidR="00792139" w:rsidRPr="007E115D" w:rsidDel="00792139" w:rsidRDefault="00792139" w:rsidP="00792139">
            <w:pPr>
              <w:jc w:val="center"/>
              <w:rPr>
                <w:del w:id="3342" w:author="ZTE-Ma Zhifeng" w:date="2026-01-26T01:32:00Z"/>
                <w:rFonts w:ascii="Arial" w:hAnsi="Arial" w:cs="Arial"/>
                <w:sz w:val="18"/>
                <w:szCs w:val="18"/>
              </w:rPr>
            </w:pPr>
            <w:del w:id="3343" w:author="ZTE-Ma Zhifeng" w:date="2026-01-26T01:32:00Z">
              <w:r w:rsidRPr="007E115D" w:rsidDel="00792139">
                <w:rPr>
                  <w:rFonts w:ascii="Arial" w:hAnsi="Arial" w:cs="Arial"/>
                  <w:sz w:val="18"/>
                  <w:szCs w:val="18"/>
                </w:rPr>
                <w:delText>1435</w:delText>
              </w:r>
            </w:del>
          </w:p>
        </w:tc>
        <w:tc>
          <w:tcPr>
            <w:tcW w:w="948" w:type="dxa"/>
            <w:gridSpan w:val="3"/>
            <w:tcBorders>
              <w:top w:val="single" w:sz="4" w:space="0" w:color="auto"/>
              <w:left w:val="single" w:sz="4" w:space="0" w:color="auto"/>
              <w:bottom w:val="single" w:sz="4" w:space="0" w:color="auto"/>
              <w:right w:val="single" w:sz="4" w:space="0" w:color="auto"/>
            </w:tcBorders>
            <w:noWrap/>
          </w:tcPr>
          <w:p w14:paraId="5CBEC842" w14:textId="35E5A339" w:rsidR="00792139" w:rsidRPr="007E115D" w:rsidDel="00792139" w:rsidRDefault="00792139" w:rsidP="00792139">
            <w:pPr>
              <w:jc w:val="center"/>
              <w:rPr>
                <w:del w:id="3344" w:author="ZTE-Ma Zhifeng" w:date="2026-01-26T01:32:00Z"/>
                <w:rFonts w:ascii="Arial" w:hAnsi="Arial" w:cs="Arial"/>
                <w:sz w:val="18"/>
                <w:szCs w:val="18"/>
              </w:rPr>
            </w:pPr>
            <w:del w:id="3345" w:author="ZTE-Ma Zhifeng" w:date="2026-01-26T01:32:00Z">
              <w:r w:rsidRPr="007E115D" w:rsidDel="00792139">
                <w:rPr>
                  <w:rFonts w:ascii="Arial" w:hAnsi="Arial" w:cs="Arial"/>
                  <w:sz w:val="18"/>
                  <w:szCs w:val="18"/>
                </w:rPr>
                <w:delText>5</w:delText>
              </w:r>
            </w:del>
          </w:p>
        </w:tc>
        <w:tc>
          <w:tcPr>
            <w:tcW w:w="1730" w:type="dxa"/>
            <w:gridSpan w:val="2"/>
            <w:tcBorders>
              <w:top w:val="single" w:sz="4" w:space="0" w:color="auto"/>
              <w:left w:val="single" w:sz="4" w:space="0" w:color="auto"/>
              <w:bottom w:val="single" w:sz="4" w:space="0" w:color="auto"/>
              <w:right w:val="single" w:sz="4" w:space="0" w:color="auto"/>
            </w:tcBorders>
            <w:noWrap/>
          </w:tcPr>
          <w:p w14:paraId="1E157BEC" w14:textId="45B3884A" w:rsidR="00792139" w:rsidRPr="007E115D" w:rsidDel="00792139" w:rsidRDefault="00792139" w:rsidP="00792139">
            <w:pPr>
              <w:jc w:val="center"/>
              <w:rPr>
                <w:del w:id="3346" w:author="ZTE-Ma Zhifeng" w:date="2026-01-26T01:32:00Z"/>
                <w:rFonts w:ascii="Arial" w:hAnsi="Arial" w:cs="Arial"/>
                <w:sz w:val="18"/>
                <w:szCs w:val="18"/>
              </w:rPr>
            </w:pPr>
            <w:del w:id="3347" w:author="ZTE-Ma Zhifeng" w:date="2026-01-26T01:32:00Z">
              <w:r w:rsidRPr="007E115D" w:rsidDel="00792139">
                <w:rPr>
                  <w:rFonts w:ascii="Arial" w:hAnsi="Arial" w:cs="Arial"/>
                  <w:sz w:val="18"/>
                  <w:szCs w:val="18"/>
                </w:rPr>
                <w:delText>25</w:delText>
              </w:r>
            </w:del>
          </w:p>
        </w:tc>
        <w:tc>
          <w:tcPr>
            <w:tcW w:w="1513" w:type="dxa"/>
            <w:gridSpan w:val="4"/>
            <w:tcBorders>
              <w:top w:val="single" w:sz="4" w:space="0" w:color="auto"/>
              <w:left w:val="single" w:sz="4" w:space="0" w:color="auto"/>
              <w:bottom w:val="single" w:sz="4" w:space="0" w:color="auto"/>
              <w:right w:val="single" w:sz="4" w:space="0" w:color="auto"/>
            </w:tcBorders>
            <w:noWrap/>
          </w:tcPr>
          <w:p w14:paraId="393FCE72" w14:textId="13805CC5" w:rsidR="00792139" w:rsidRPr="007E115D" w:rsidDel="00792139" w:rsidRDefault="00792139" w:rsidP="00792139">
            <w:pPr>
              <w:jc w:val="center"/>
              <w:rPr>
                <w:del w:id="3348" w:author="ZTE-Ma Zhifeng" w:date="2026-01-26T01:32:00Z"/>
                <w:rFonts w:ascii="Arial" w:hAnsi="Arial" w:cs="Arial"/>
                <w:sz w:val="18"/>
                <w:szCs w:val="18"/>
              </w:rPr>
            </w:pPr>
            <w:del w:id="3349" w:author="ZTE-Ma Zhifeng" w:date="2026-01-26T01:32:00Z">
              <w:r w:rsidRPr="007E115D" w:rsidDel="00792139">
                <w:rPr>
                  <w:rFonts w:ascii="Arial" w:hAnsi="Arial" w:cs="Arial"/>
                  <w:sz w:val="18"/>
                  <w:szCs w:val="18"/>
                </w:rPr>
                <w:delText>1483</w:delText>
              </w:r>
            </w:del>
          </w:p>
        </w:tc>
        <w:tc>
          <w:tcPr>
            <w:tcW w:w="717" w:type="dxa"/>
            <w:gridSpan w:val="3"/>
            <w:tcBorders>
              <w:top w:val="single" w:sz="4" w:space="0" w:color="auto"/>
              <w:left w:val="single" w:sz="4" w:space="0" w:color="auto"/>
              <w:bottom w:val="single" w:sz="4" w:space="0" w:color="auto"/>
              <w:right w:val="single" w:sz="4" w:space="0" w:color="auto"/>
            </w:tcBorders>
            <w:vAlign w:val="center"/>
          </w:tcPr>
          <w:p w14:paraId="5FDFD0B7" w14:textId="3E73BBE5" w:rsidR="00792139" w:rsidRPr="007E115D" w:rsidDel="00792139" w:rsidRDefault="00792139" w:rsidP="00792139">
            <w:pPr>
              <w:jc w:val="center"/>
              <w:rPr>
                <w:del w:id="3350" w:author="ZTE-Ma Zhifeng" w:date="2026-01-26T01:32:00Z"/>
                <w:rFonts w:ascii="Arial" w:hAnsi="Arial" w:cs="Arial"/>
                <w:sz w:val="18"/>
                <w:szCs w:val="18"/>
              </w:rPr>
            </w:pPr>
            <w:del w:id="3351" w:author="ZTE-Ma Zhifeng" w:date="2026-01-26T01:32:00Z">
              <w:r w:rsidRPr="007E115D" w:rsidDel="00792139">
                <w:rPr>
                  <w:rFonts w:ascii="Arial" w:hAnsi="Arial" w:cs="Arial"/>
                  <w:sz w:val="18"/>
                  <w:szCs w:val="18"/>
                </w:rPr>
                <w:delText>N/A</w:delText>
              </w:r>
            </w:del>
          </w:p>
        </w:tc>
        <w:tc>
          <w:tcPr>
            <w:tcW w:w="1362" w:type="dxa"/>
            <w:tcBorders>
              <w:top w:val="single" w:sz="4" w:space="0" w:color="auto"/>
              <w:left w:val="single" w:sz="4" w:space="0" w:color="auto"/>
              <w:bottom w:val="single" w:sz="4" w:space="0" w:color="auto"/>
              <w:right w:val="single" w:sz="4" w:space="0" w:color="auto"/>
            </w:tcBorders>
            <w:vAlign w:val="center"/>
          </w:tcPr>
          <w:p w14:paraId="2856EC80" w14:textId="78FC2138" w:rsidR="00792139" w:rsidRPr="007E115D" w:rsidDel="00792139" w:rsidRDefault="00792139" w:rsidP="00792139">
            <w:pPr>
              <w:jc w:val="center"/>
              <w:rPr>
                <w:del w:id="3352" w:author="ZTE-Ma Zhifeng" w:date="2026-01-26T01:32:00Z"/>
                <w:rFonts w:ascii="Arial" w:hAnsi="Arial" w:cs="Arial"/>
                <w:sz w:val="18"/>
                <w:szCs w:val="18"/>
              </w:rPr>
            </w:pPr>
            <w:del w:id="3353" w:author="ZTE-Ma Zhifeng" w:date="2026-01-26T01:32:00Z">
              <w:r w:rsidRPr="007E115D" w:rsidDel="00792139">
                <w:rPr>
                  <w:rFonts w:ascii="Arial" w:hAnsi="Arial" w:cs="Arial"/>
                  <w:sz w:val="18"/>
                  <w:szCs w:val="18"/>
                </w:rPr>
                <w:delText>N/A</w:delText>
              </w:r>
            </w:del>
          </w:p>
        </w:tc>
      </w:tr>
      <w:tr w:rsidR="00792139" w:rsidRPr="007E115D" w:rsidDel="00792139" w14:paraId="07BFF24B" w14:textId="12D0D31F" w:rsidTr="00A77E51">
        <w:trPr>
          <w:gridAfter w:val="1"/>
          <w:wAfter w:w="299" w:type="dxa"/>
          <w:trHeight w:val="54"/>
          <w:jc w:val="center"/>
          <w:del w:id="3354" w:author="ZTE-Ma Zhifeng" w:date="2026-01-26T01:32:00Z"/>
        </w:trPr>
        <w:tc>
          <w:tcPr>
            <w:tcW w:w="2258" w:type="dxa"/>
            <w:gridSpan w:val="4"/>
            <w:tcBorders>
              <w:top w:val="nil"/>
              <w:left w:val="single" w:sz="4" w:space="0" w:color="auto"/>
              <w:bottom w:val="nil"/>
              <w:right w:val="single" w:sz="4" w:space="0" w:color="auto"/>
            </w:tcBorders>
          </w:tcPr>
          <w:p w14:paraId="20D5CCE5" w14:textId="615C9ACF" w:rsidR="00792139" w:rsidRPr="007E115D" w:rsidDel="00792139" w:rsidRDefault="00792139" w:rsidP="00792139">
            <w:pPr>
              <w:jc w:val="center"/>
              <w:rPr>
                <w:del w:id="3355" w:author="ZTE-Ma Zhifeng" w:date="2026-01-26T01:32:00Z"/>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5223738" w14:textId="38ABD10A" w:rsidR="00792139" w:rsidRPr="007E115D" w:rsidDel="00792139" w:rsidRDefault="00792139" w:rsidP="00792139">
            <w:pPr>
              <w:jc w:val="center"/>
              <w:rPr>
                <w:del w:id="3356" w:author="ZTE-Ma Zhifeng" w:date="2026-01-26T01:32:00Z"/>
                <w:rFonts w:ascii="Arial" w:hAnsi="Arial" w:cs="Arial"/>
                <w:sz w:val="18"/>
                <w:szCs w:val="18"/>
              </w:rPr>
            </w:pPr>
            <w:del w:id="3357" w:author="ZTE-Ma Zhifeng" w:date="2026-01-26T01:32:00Z">
              <w:r w:rsidRPr="007E115D" w:rsidDel="00792139">
                <w:rPr>
                  <w:rFonts w:ascii="Arial" w:hAnsi="Arial" w:cs="Arial"/>
                  <w:sz w:val="18"/>
                  <w:szCs w:val="18"/>
                </w:rPr>
                <w:delText>n79</w:delText>
              </w:r>
            </w:del>
          </w:p>
        </w:tc>
        <w:tc>
          <w:tcPr>
            <w:tcW w:w="1067" w:type="dxa"/>
            <w:gridSpan w:val="2"/>
            <w:tcBorders>
              <w:top w:val="single" w:sz="4" w:space="0" w:color="auto"/>
              <w:left w:val="single" w:sz="4" w:space="0" w:color="auto"/>
              <w:bottom w:val="single" w:sz="4" w:space="0" w:color="auto"/>
              <w:right w:val="single" w:sz="4" w:space="0" w:color="auto"/>
            </w:tcBorders>
            <w:noWrap/>
          </w:tcPr>
          <w:p w14:paraId="4CAD4ADE" w14:textId="327F3E4E" w:rsidR="00792139" w:rsidRPr="007E115D" w:rsidDel="00792139" w:rsidRDefault="00792139" w:rsidP="00792139">
            <w:pPr>
              <w:jc w:val="center"/>
              <w:rPr>
                <w:del w:id="3358" w:author="ZTE-Ma Zhifeng" w:date="2026-01-26T01:32:00Z"/>
                <w:rFonts w:ascii="Arial" w:hAnsi="Arial" w:cs="Arial"/>
                <w:sz w:val="18"/>
                <w:szCs w:val="18"/>
              </w:rPr>
            </w:pPr>
            <w:del w:id="3359" w:author="ZTE-Ma Zhifeng" w:date="2026-01-26T01:32:00Z">
              <w:r w:rsidRPr="007E115D" w:rsidDel="00792139">
                <w:rPr>
                  <w:rFonts w:ascii="Arial" w:hAnsi="Arial" w:cs="Arial"/>
                  <w:sz w:val="18"/>
                  <w:szCs w:val="18"/>
                </w:rPr>
                <w:delText>4810</w:delText>
              </w:r>
            </w:del>
          </w:p>
        </w:tc>
        <w:tc>
          <w:tcPr>
            <w:tcW w:w="948" w:type="dxa"/>
            <w:gridSpan w:val="3"/>
            <w:tcBorders>
              <w:top w:val="single" w:sz="4" w:space="0" w:color="auto"/>
              <w:left w:val="single" w:sz="4" w:space="0" w:color="auto"/>
              <w:bottom w:val="single" w:sz="4" w:space="0" w:color="auto"/>
              <w:right w:val="single" w:sz="4" w:space="0" w:color="auto"/>
            </w:tcBorders>
            <w:noWrap/>
          </w:tcPr>
          <w:p w14:paraId="2F1DF33A" w14:textId="56860FB9" w:rsidR="00792139" w:rsidRPr="007E115D" w:rsidDel="00792139" w:rsidRDefault="00792139" w:rsidP="00792139">
            <w:pPr>
              <w:jc w:val="center"/>
              <w:rPr>
                <w:del w:id="3360" w:author="ZTE-Ma Zhifeng" w:date="2026-01-26T01:32:00Z"/>
                <w:rFonts w:ascii="Arial" w:hAnsi="Arial" w:cs="Arial"/>
                <w:sz w:val="18"/>
                <w:szCs w:val="18"/>
              </w:rPr>
            </w:pPr>
            <w:del w:id="3361" w:author="ZTE-Ma Zhifeng" w:date="2026-01-26T01:32:00Z">
              <w:r w:rsidRPr="007E115D" w:rsidDel="00792139">
                <w:rPr>
                  <w:rFonts w:ascii="Arial" w:hAnsi="Arial" w:cs="Arial"/>
                  <w:sz w:val="18"/>
                  <w:szCs w:val="18"/>
                </w:rPr>
                <w:delText>40</w:delText>
              </w:r>
            </w:del>
          </w:p>
        </w:tc>
        <w:tc>
          <w:tcPr>
            <w:tcW w:w="1730" w:type="dxa"/>
            <w:gridSpan w:val="2"/>
            <w:tcBorders>
              <w:top w:val="single" w:sz="4" w:space="0" w:color="auto"/>
              <w:left w:val="single" w:sz="4" w:space="0" w:color="auto"/>
              <w:bottom w:val="single" w:sz="4" w:space="0" w:color="auto"/>
              <w:right w:val="single" w:sz="4" w:space="0" w:color="auto"/>
            </w:tcBorders>
            <w:noWrap/>
          </w:tcPr>
          <w:p w14:paraId="2B08C3F9" w14:textId="701620CB" w:rsidR="00792139" w:rsidRPr="007E115D" w:rsidDel="00792139" w:rsidRDefault="00792139" w:rsidP="00792139">
            <w:pPr>
              <w:jc w:val="center"/>
              <w:rPr>
                <w:del w:id="3362" w:author="ZTE-Ma Zhifeng" w:date="2026-01-26T01:32:00Z"/>
                <w:rFonts w:ascii="Arial" w:hAnsi="Arial" w:cs="Arial"/>
                <w:sz w:val="18"/>
                <w:szCs w:val="18"/>
              </w:rPr>
            </w:pPr>
            <w:del w:id="3363" w:author="ZTE-Ma Zhifeng" w:date="2026-01-26T01:32:00Z">
              <w:r w:rsidRPr="007E115D" w:rsidDel="00792139">
                <w:rPr>
                  <w:rFonts w:ascii="Arial" w:hAnsi="Arial" w:cs="Arial"/>
                  <w:sz w:val="18"/>
                  <w:szCs w:val="18"/>
                </w:rPr>
                <w:delText>216</w:delText>
              </w:r>
            </w:del>
          </w:p>
        </w:tc>
        <w:tc>
          <w:tcPr>
            <w:tcW w:w="1513" w:type="dxa"/>
            <w:gridSpan w:val="4"/>
            <w:tcBorders>
              <w:top w:val="single" w:sz="4" w:space="0" w:color="auto"/>
              <w:left w:val="single" w:sz="4" w:space="0" w:color="auto"/>
              <w:bottom w:val="single" w:sz="4" w:space="0" w:color="auto"/>
              <w:right w:val="single" w:sz="4" w:space="0" w:color="auto"/>
            </w:tcBorders>
            <w:noWrap/>
          </w:tcPr>
          <w:p w14:paraId="0A530160" w14:textId="1BF4FDDD" w:rsidR="00792139" w:rsidRPr="007E115D" w:rsidDel="00792139" w:rsidRDefault="00792139" w:rsidP="00792139">
            <w:pPr>
              <w:jc w:val="center"/>
              <w:rPr>
                <w:del w:id="3364" w:author="ZTE-Ma Zhifeng" w:date="2026-01-26T01:32:00Z"/>
                <w:rFonts w:ascii="Arial" w:hAnsi="Arial" w:cs="Arial"/>
                <w:sz w:val="18"/>
                <w:szCs w:val="18"/>
              </w:rPr>
            </w:pPr>
            <w:del w:id="3365" w:author="ZTE-Ma Zhifeng" w:date="2026-01-26T01:32:00Z">
              <w:r w:rsidRPr="007E115D" w:rsidDel="00792139">
                <w:rPr>
                  <w:rFonts w:ascii="Arial" w:hAnsi="Arial" w:cs="Arial"/>
                  <w:sz w:val="18"/>
                  <w:szCs w:val="18"/>
                </w:rPr>
                <w:delText>4810</w:delText>
              </w:r>
            </w:del>
          </w:p>
        </w:tc>
        <w:tc>
          <w:tcPr>
            <w:tcW w:w="717" w:type="dxa"/>
            <w:gridSpan w:val="3"/>
            <w:tcBorders>
              <w:top w:val="single" w:sz="4" w:space="0" w:color="auto"/>
              <w:left w:val="single" w:sz="4" w:space="0" w:color="auto"/>
              <w:bottom w:val="single" w:sz="4" w:space="0" w:color="auto"/>
              <w:right w:val="single" w:sz="4" w:space="0" w:color="auto"/>
            </w:tcBorders>
            <w:vAlign w:val="center"/>
          </w:tcPr>
          <w:p w14:paraId="2D687227" w14:textId="20BBD357" w:rsidR="00792139" w:rsidRPr="007E115D" w:rsidDel="00792139" w:rsidRDefault="00792139" w:rsidP="00792139">
            <w:pPr>
              <w:jc w:val="center"/>
              <w:rPr>
                <w:del w:id="3366" w:author="ZTE-Ma Zhifeng" w:date="2026-01-26T01:32:00Z"/>
                <w:rFonts w:ascii="Arial" w:hAnsi="Arial" w:cs="Arial"/>
                <w:sz w:val="18"/>
                <w:szCs w:val="18"/>
              </w:rPr>
            </w:pPr>
            <w:del w:id="3367" w:author="ZTE-Ma Zhifeng" w:date="2026-01-26T01:32:00Z">
              <w:r w:rsidRPr="007E115D" w:rsidDel="00792139">
                <w:rPr>
                  <w:rFonts w:ascii="Arial" w:hAnsi="Arial" w:cs="Arial"/>
                  <w:sz w:val="18"/>
                  <w:szCs w:val="18"/>
                </w:rPr>
                <w:delText>N/A</w:delText>
              </w:r>
            </w:del>
          </w:p>
        </w:tc>
        <w:tc>
          <w:tcPr>
            <w:tcW w:w="1362" w:type="dxa"/>
            <w:tcBorders>
              <w:top w:val="single" w:sz="4" w:space="0" w:color="auto"/>
              <w:left w:val="single" w:sz="4" w:space="0" w:color="auto"/>
              <w:bottom w:val="single" w:sz="4" w:space="0" w:color="auto"/>
              <w:right w:val="single" w:sz="4" w:space="0" w:color="auto"/>
            </w:tcBorders>
            <w:vAlign w:val="center"/>
          </w:tcPr>
          <w:p w14:paraId="1AF01770" w14:textId="60A77217" w:rsidR="00792139" w:rsidRPr="007E115D" w:rsidDel="00792139" w:rsidRDefault="00792139" w:rsidP="00792139">
            <w:pPr>
              <w:jc w:val="center"/>
              <w:rPr>
                <w:del w:id="3368" w:author="ZTE-Ma Zhifeng" w:date="2026-01-26T01:32:00Z"/>
                <w:rFonts w:ascii="Arial" w:hAnsi="Arial" w:cs="Arial"/>
                <w:sz w:val="18"/>
                <w:szCs w:val="18"/>
              </w:rPr>
            </w:pPr>
            <w:del w:id="3369" w:author="ZTE-Ma Zhifeng" w:date="2026-01-26T01:32:00Z">
              <w:r w:rsidRPr="007E115D" w:rsidDel="00792139">
                <w:rPr>
                  <w:rFonts w:ascii="Arial" w:hAnsi="Arial" w:cs="Arial"/>
                  <w:sz w:val="18"/>
                  <w:szCs w:val="18"/>
                </w:rPr>
                <w:delText>N/A</w:delText>
              </w:r>
            </w:del>
          </w:p>
        </w:tc>
      </w:tr>
      <w:tr w:rsidR="00792139" w:rsidRPr="007E115D" w:rsidDel="00792139" w14:paraId="0BA87849" w14:textId="725A0AC0" w:rsidTr="00A77E51">
        <w:trPr>
          <w:gridAfter w:val="1"/>
          <w:wAfter w:w="299" w:type="dxa"/>
          <w:trHeight w:val="54"/>
          <w:jc w:val="center"/>
          <w:del w:id="3370" w:author="ZTE-Ma Zhifeng" w:date="2026-01-26T01:32:00Z"/>
        </w:trPr>
        <w:tc>
          <w:tcPr>
            <w:tcW w:w="2258" w:type="dxa"/>
            <w:gridSpan w:val="4"/>
            <w:tcBorders>
              <w:top w:val="nil"/>
              <w:left w:val="single" w:sz="4" w:space="0" w:color="auto"/>
              <w:bottom w:val="single" w:sz="4" w:space="0" w:color="auto"/>
              <w:right w:val="single" w:sz="4" w:space="0" w:color="auto"/>
            </w:tcBorders>
          </w:tcPr>
          <w:p w14:paraId="69BEC91D" w14:textId="703FFBEA" w:rsidR="00792139" w:rsidRPr="007E115D" w:rsidDel="00792139" w:rsidRDefault="00792139" w:rsidP="00792139">
            <w:pPr>
              <w:jc w:val="center"/>
              <w:rPr>
                <w:del w:id="3371" w:author="ZTE-Ma Zhifeng" w:date="2026-01-26T01:32:00Z"/>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7363B45" w14:textId="61B02DED" w:rsidR="00792139" w:rsidRPr="007E115D" w:rsidDel="00792139" w:rsidRDefault="00792139" w:rsidP="00792139">
            <w:pPr>
              <w:jc w:val="center"/>
              <w:rPr>
                <w:del w:id="3372" w:author="ZTE-Ma Zhifeng" w:date="2026-01-26T01:32:00Z"/>
                <w:rFonts w:ascii="Arial" w:hAnsi="Arial" w:cs="Arial"/>
                <w:sz w:val="18"/>
                <w:szCs w:val="18"/>
              </w:rPr>
            </w:pPr>
            <w:del w:id="3373" w:author="ZTE-Ma Zhifeng" w:date="2026-01-26T01:32:00Z">
              <w:r w:rsidRPr="007E115D" w:rsidDel="00792139">
                <w:rPr>
                  <w:rFonts w:ascii="Arial" w:hAnsi="Arial" w:cs="Arial"/>
                  <w:sz w:val="18"/>
                  <w:szCs w:val="18"/>
                </w:rPr>
                <w:delText>8</w:delText>
              </w:r>
            </w:del>
          </w:p>
        </w:tc>
        <w:tc>
          <w:tcPr>
            <w:tcW w:w="1067" w:type="dxa"/>
            <w:gridSpan w:val="2"/>
            <w:tcBorders>
              <w:top w:val="single" w:sz="4" w:space="0" w:color="auto"/>
              <w:left w:val="single" w:sz="4" w:space="0" w:color="auto"/>
              <w:bottom w:val="single" w:sz="4" w:space="0" w:color="auto"/>
              <w:right w:val="single" w:sz="4" w:space="0" w:color="auto"/>
            </w:tcBorders>
            <w:noWrap/>
          </w:tcPr>
          <w:p w14:paraId="568CA8D2" w14:textId="3EDEC8EB" w:rsidR="00792139" w:rsidRPr="007E115D" w:rsidDel="00792139" w:rsidRDefault="00792139" w:rsidP="00792139">
            <w:pPr>
              <w:jc w:val="center"/>
              <w:rPr>
                <w:del w:id="3374" w:author="ZTE-Ma Zhifeng" w:date="2026-01-26T01:32:00Z"/>
                <w:rFonts w:ascii="Arial" w:hAnsi="Arial" w:cs="Arial"/>
                <w:sz w:val="18"/>
                <w:szCs w:val="18"/>
              </w:rPr>
            </w:pPr>
            <w:del w:id="3375" w:author="ZTE-Ma Zhifeng" w:date="2026-01-26T01:32:00Z">
              <w:r w:rsidRPr="007E115D" w:rsidDel="00792139">
                <w:rPr>
                  <w:rFonts w:ascii="Arial" w:hAnsi="Arial" w:cs="Arial"/>
                  <w:sz w:val="18"/>
                  <w:szCs w:val="18"/>
                </w:rPr>
                <w:delText>N/A</w:delText>
              </w:r>
            </w:del>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D356990" w14:textId="03CEC7D3" w:rsidR="00792139" w:rsidRPr="007E115D" w:rsidDel="00792139" w:rsidRDefault="00792139" w:rsidP="00792139">
            <w:pPr>
              <w:jc w:val="center"/>
              <w:rPr>
                <w:del w:id="3376" w:author="ZTE-Ma Zhifeng" w:date="2026-01-26T01:32:00Z"/>
                <w:rFonts w:ascii="Arial" w:hAnsi="Arial" w:cs="Arial"/>
                <w:sz w:val="18"/>
                <w:szCs w:val="18"/>
              </w:rPr>
            </w:pPr>
            <w:del w:id="3377" w:author="ZTE-Ma Zhifeng" w:date="2026-01-26T01:32:00Z">
              <w:r w:rsidRPr="007E115D" w:rsidDel="00792139">
                <w:rPr>
                  <w:rFonts w:ascii="Arial" w:hAnsi="Arial" w:cs="Arial"/>
                  <w:sz w:val="18"/>
                  <w:szCs w:val="18"/>
                </w:rPr>
                <w:delText>5</w:delText>
              </w:r>
            </w:del>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51F9B05" w14:textId="2ED4A512" w:rsidR="00792139" w:rsidRPr="007E115D" w:rsidDel="00792139" w:rsidRDefault="00792139" w:rsidP="00792139">
            <w:pPr>
              <w:jc w:val="center"/>
              <w:rPr>
                <w:del w:id="3378" w:author="ZTE-Ma Zhifeng" w:date="2026-01-26T01:32:00Z"/>
                <w:rFonts w:ascii="Arial" w:hAnsi="Arial" w:cs="Arial"/>
                <w:sz w:val="18"/>
                <w:szCs w:val="18"/>
              </w:rPr>
            </w:pPr>
            <w:del w:id="3379" w:author="ZTE-Ma Zhifeng" w:date="2026-01-26T01:32:00Z">
              <w:r w:rsidRPr="007E115D" w:rsidDel="00792139">
                <w:rPr>
                  <w:rFonts w:ascii="Arial" w:hAnsi="Arial" w:cs="Arial"/>
                  <w:sz w:val="18"/>
                  <w:szCs w:val="18"/>
                </w:rPr>
                <w:delText>N/A</w:delText>
              </w:r>
            </w:del>
          </w:p>
        </w:tc>
        <w:tc>
          <w:tcPr>
            <w:tcW w:w="1513" w:type="dxa"/>
            <w:gridSpan w:val="4"/>
            <w:tcBorders>
              <w:top w:val="single" w:sz="4" w:space="0" w:color="auto"/>
              <w:left w:val="single" w:sz="4" w:space="0" w:color="auto"/>
              <w:bottom w:val="single" w:sz="4" w:space="0" w:color="auto"/>
              <w:right w:val="single" w:sz="4" w:space="0" w:color="auto"/>
            </w:tcBorders>
            <w:noWrap/>
          </w:tcPr>
          <w:p w14:paraId="188AE343" w14:textId="2ECD7EF4" w:rsidR="00792139" w:rsidRPr="007E115D" w:rsidDel="00792139" w:rsidRDefault="00792139" w:rsidP="00792139">
            <w:pPr>
              <w:jc w:val="center"/>
              <w:rPr>
                <w:del w:id="3380" w:author="ZTE-Ma Zhifeng" w:date="2026-01-26T01:32:00Z"/>
                <w:rFonts w:ascii="Arial" w:hAnsi="Arial" w:cs="Arial"/>
                <w:sz w:val="18"/>
                <w:szCs w:val="18"/>
              </w:rPr>
            </w:pPr>
            <w:del w:id="3381" w:author="ZTE-Ma Zhifeng" w:date="2026-01-26T01:32:00Z">
              <w:r w:rsidRPr="007E115D" w:rsidDel="00792139">
                <w:rPr>
                  <w:rFonts w:ascii="Arial" w:hAnsi="Arial" w:cs="Arial"/>
                  <w:sz w:val="18"/>
                  <w:szCs w:val="18"/>
                </w:rPr>
                <w:delText>930</w:delText>
              </w:r>
            </w:del>
          </w:p>
        </w:tc>
        <w:tc>
          <w:tcPr>
            <w:tcW w:w="717" w:type="dxa"/>
            <w:gridSpan w:val="3"/>
            <w:tcBorders>
              <w:top w:val="single" w:sz="4" w:space="0" w:color="auto"/>
              <w:left w:val="single" w:sz="4" w:space="0" w:color="auto"/>
              <w:bottom w:val="single" w:sz="4" w:space="0" w:color="auto"/>
              <w:right w:val="single" w:sz="4" w:space="0" w:color="auto"/>
            </w:tcBorders>
            <w:vAlign w:val="center"/>
          </w:tcPr>
          <w:p w14:paraId="233D5004" w14:textId="1C8C2132" w:rsidR="00792139" w:rsidRPr="007E115D" w:rsidDel="00792139" w:rsidRDefault="00792139" w:rsidP="00792139">
            <w:pPr>
              <w:jc w:val="center"/>
              <w:rPr>
                <w:del w:id="3382" w:author="ZTE-Ma Zhifeng" w:date="2026-01-26T01:32:00Z"/>
                <w:rFonts w:ascii="Arial" w:hAnsi="Arial" w:cs="Arial"/>
                <w:sz w:val="18"/>
                <w:szCs w:val="18"/>
              </w:rPr>
            </w:pPr>
            <w:del w:id="3383" w:author="ZTE-Ma Zhifeng" w:date="2026-01-26T01:32:00Z">
              <w:r w:rsidRPr="007E115D" w:rsidDel="00792139">
                <w:rPr>
                  <w:rFonts w:ascii="Arial" w:hAnsi="Arial" w:cs="Arial"/>
                  <w:sz w:val="18"/>
                  <w:szCs w:val="18"/>
                </w:rPr>
                <w:delText>2.8</w:delText>
              </w:r>
            </w:del>
          </w:p>
        </w:tc>
        <w:tc>
          <w:tcPr>
            <w:tcW w:w="1362" w:type="dxa"/>
            <w:tcBorders>
              <w:top w:val="single" w:sz="4" w:space="0" w:color="auto"/>
              <w:left w:val="single" w:sz="4" w:space="0" w:color="auto"/>
              <w:bottom w:val="single" w:sz="4" w:space="0" w:color="auto"/>
              <w:right w:val="single" w:sz="4" w:space="0" w:color="auto"/>
            </w:tcBorders>
            <w:vAlign w:val="center"/>
          </w:tcPr>
          <w:p w14:paraId="023378A8" w14:textId="46E24ABD" w:rsidR="00792139" w:rsidRPr="007E115D" w:rsidDel="00792139" w:rsidRDefault="00792139" w:rsidP="00792139">
            <w:pPr>
              <w:jc w:val="center"/>
              <w:rPr>
                <w:del w:id="3384" w:author="ZTE-Ma Zhifeng" w:date="2026-01-26T01:32:00Z"/>
                <w:rFonts w:ascii="Arial" w:hAnsi="Arial" w:cs="Arial"/>
                <w:sz w:val="18"/>
                <w:szCs w:val="18"/>
              </w:rPr>
            </w:pPr>
            <w:del w:id="3385" w:author="ZTE-Ma Zhifeng" w:date="2026-01-26T01:32:00Z">
              <w:r w:rsidRPr="007E115D" w:rsidDel="00792139">
                <w:rPr>
                  <w:rFonts w:ascii="Arial" w:hAnsi="Arial" w:cs="Arial"/>
                  <w:sz w:val="18"/>
                  <w:szCs w:val="18"/>
                </w:rPr>
                <w:delText>IMD5</w:delText>
              </w:r>
            </w:del>
          </w:p>
        </w:tc>
      </w:tr>
      <w:tr w:rsidR="00792139" w:rsidRPr="007E115D" w14:paraId="06FA0257"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591B454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DC_8-20_n1</w:t>
            </w:r>
          </w:p>
        </w:tc>
        <w:tc>
          <w:tcPr>
            <w:tcW w:w="925" w:type="dxa"/>
            <w:gridSpan w:val="2"/>
            <w:shd w:val="clear" w:color="auto" w:fill="auto"/>
            <w:vAlign w:val="center"/>
          </w:tcPr>
          <w:p w14:paraId="063DFE45"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vAlign w:val="center"/>
          </w:tcPr>
          <w:p w14:paraId="135051D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1925</w:t>
            </w:r>
          </w:p>
        </w:tc>
        <w:tc>
          <w:tcPr>
            <w:tcW w:w="948" w:type="dxa"/>
            <w:gridSpan w:val="3"/>
            <w:shd w:val="clear" w:color="auto" w:fill="auto"/>
            <w:noWrap/>
            <w:vAlign w:val="center"/>
          </w:tcPr>
          <w:p w14:paraId="0B5F93F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6CBC712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vAlign w:val="center"/>
          </w:tcPr>
          <w:p w14:paraId="144DB9C4"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2115</w:t>
            </w:r>
          </w:p>
        </w:tc>
        <w:tc>
          <w:tcPr>
            <w:tcW w:w="717" w:type="dxa"/>
            <w:gridSpan w:val="3"/>
            <w:shd w:val="clear" w:color="auto" w:fill="auto"/>
            <w:vAlign w:val="center"/>
          </w:tcPr>
          <w:p w14:paraId="04DC4A88"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1223EAF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3C07CB8E"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403879B4" w14:textId="77777777" w:rsidR="00792139" w:rsidRPr="007E115D" w:rsidRDefault="00792139" w:rsidP="00792139">
            <w:pPr>
              <w:jc w:val="center"/>
              <w:rPr>
                <w:rFonts w:ascii="Arial" w:hAnsi="Arial" w:cs="Arial"/>
                <w:sz w:val="18"/>
                <w:szCs w:val="18"/>
              </w:rPr>
            </w:pPr>
          </w:p>
        </w:tc>
        <w:tc>
          <w:tcPr>
            <w:tcW w:w="925" w:type="dxa"/>
            <w:gridSpan w:val="2"/>
            <w:shd w:val="clear" w:color="auto" w:fill="auto"/>
            <w:vAlign w:val="center"/>
          </w:tcPr>
          <w:p w14:paraId="51A1CDC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vAlign w:val="center"/>
          </w:tcPr>
          <w:p w14:paraId="4760078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vAlign w:val="center"/>
          </w:tcPr>
          <w:p w14:paraId="4A0DEE1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3746BC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vAlign w:val="center"/>
          </w:tcPr>
          <w:p w14:paraId="7456C52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955</w:t>
            </w:r>
          </w:p>
        </w:tc>
        <w:tc>
          <w:tcPr>
            <w:tcW w:w="717" w:type="dxa"/>
            <w:gridSpan w:val="3"/>
            <w:shd w:val="clear" w:color="auto" w:fill="auto"/>
            <w:vAlign w:val="center"/>
          </w:tcPr>
          <w:p w14:paraId="3FD6FEB4"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35F6117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53B27C65"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1218E692" w14:textId="77777777" w:rsidR="00792139" w:rsidRPr="007E115D" w:rsidRDefault="00792139" w:rsidP="00792139">
            <w:pPr>
              <w:jc w:val="center"/>
              <w:rPr>
                <w:rFonts w:ascii="Arial" w:hAnsi="Arial" w:cs="Arial"/>
                <w:sz w:val="18"/>
                <w:szCs w:val="18"/>
              </w:rPr>
            </w:pPr>
          </w:p>
        </w:tc>
        <w:tc>
          <w:tcPr>
            <w:tcW w:w="925" w:type="dxa"/>
            <w:gridSpan w:val="2"/>
            <w:shd w:val="clear" w:color="auto" w:fill="auto"/>
            <w:vAlign w:val="center"/>
          </w:tcPr>
          <w:p w14:paraId="60523CA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vAlign w:val="center"/>
          </w:tcPr>
          <w:p w14:paraId="4DEE267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4447765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4945EF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vAlign w:val="center"/>
          </w:tcPr>
          <w:p w14:paraId="4B0B343E"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805</w:t>
            </w:r>
          </w:p>
        </w:tc>
        <w:tc>
          <w:tcPr>
            <w:tcW w:w="717" w:type="dxa"/>
            <w:gridSpan w:val="3"/>
            <w:shd w:val="clear" w:color="auto" w:fill="auto"/>
            <w:vAlign w:val="center"/>
          </w:tcPr>
          <w:p w14:paraId="07E00F8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11.5</w:t>
            </w:r>
          </w:p>
        </w:tc>
        <w:tc>
          <w:tcPr>
            <w:tcW w:w="1362" w:type="dxa"/>
            <w:shd w:val="clear" w:color="auto" w:fill="auto"/>
            <w:vAlign w:val="center"/>
          </w:tcPr>
          <w:p w14:paraId="39C19D0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IMD4</w:t>
            </w:r>
          </w:p>
        </w:tc>
      </w:tr>
      <w:tr w:rsidR="00792139" w:rsidRPr="007E115D" w14:paraId="1529F156" w14:textId="77777777" w:rsidTr="00A77E51">
        <w:trPr>
          <w:gridAfter w:val="1"/>
          <w:wAfter w:w="299" w:type="dxa"/>
          <w:trHeight w:val="54"/>
          <w:jc w:val="center"/>
        </w:trPr>
        <w:tc>
          <w:tcPr>
            <w:tcW w:w="2258" w:type="dxa"/>
            <w:gridSpan w:val="4"/>
            <w:tcBorders>
              <w:bottom w:val="nil"/>
            </w:tcBorders>
            <w:shd w:val="clear" w:color="auto" w:fill="auto"/>
            <w:vAlign w:val="center"/>
          </w:tcPr>
          <w:p w14:paraId="015B20E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DC_8-20_n3</w:t>
            </w:r>
          </w:p>
        </w:tc>
        <w:tc>
          <w:tcPr>
            <w:tcW w:w="925" w:type="dxa"/>
            <w:gridSpan w:val="2"/>
            <w:shd w:val="clear" w:color="auto" w:fill="auto"/>
            <w:vAlign w:val="center"/>
          </w:tcPr>
          <w:p w14:paraId="2009510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vAlign w:val="center"/>
          </w:tcPr>
          <w:p w14:paraId="2077162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vAlign w:val="center"/>
          </w:tcPr>
          <w:p w14:paraId="139883A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CFFA4C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vAlign w:val="center"/>
          </w:tcPr>
          <w:p w14:paraId="566229B8"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1815</w:t>
            </w:r>
          </w:p>
        </w:tc>
        <w:tc>
          <w:tcPr>
            <w:tcW w:w="717" w:type="dxa"/>
            <w:gridSpan w:val="3"/>
            <w:shd w:val="clear" w:color="auto" w:fill="auto"/>
            <w:vAlign w:val="center"/>
          </w:tcPr>
          <w:p w14:paraId="0EE766E4"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5E62F3A5"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0B7F334E"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051C3568" w14:textId="77777777" w:rsidR="00792139" w:rsidRPr="007E115D" w:rsidRDefault="00792139" w:rsidP="00792139">
            <w:pPr>
              <w:jc w:val="center"/>
              <w:rPr>
                <w:rFonts w:ascii="Arial" w:hAnsi="Arial" w:cs="Arial"/>
                <w:sz w:val="18"/>
                <w:szCs w:val="18"/>
              </w:rPr>
            </w:pPr>
          </w:p>
        </w:tc>
        <w:tc>
          <w:tcPr>
            <w:tcW w:w="925" w:type="dxa"/>
            <w:gridSpan w:val="2"/>
            <w:shd w:val="clear" w:color="auto" w:fill="auto"/>
            <w:vAlign w:val="center"/>
          </w:tcPr>
          <w:p w14:paraId="26397CF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vAlign w:val="center"/>
          </w:tcPr>
          <w:p w14:paraId="067D0E8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910</w:t>
            </w:r>
          </w:p>
        </w:tc>
        <w:tc>
          <w:tcPr>
            <w:tcW w:w="948" w:type="dxa"/>
            <w:gridSpan w:val="3"/>
            <w:shd w:val="clear" w:color="auto" w:fill="auto"/>
            <w:noWrap/>
            <w:vAlign w:val="center"/>
          </w:tcPr>
          <w:p w14:paraId="06A39E0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DF30B0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vAlign w:val="center"/>
          </w:tcPr>
          <w:p w14:paraId="7FF9D444"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955</w:t>
            </w:r>
          </w:p>
        </w:tc>
        <w:tc>
          <w:tcPr>
            <w:tcW w:w="717" w:type="dxa"/>
            <w:gridSpan w:val="3"/>
            <w:shd w:val="clear" w:color="auto" w:fill="auto"/>
            <w:vAlign w:val="center"/>
          </w:tcPr>
          <w:p w14:paraId="2E5129A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7AB84D6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1B86644D"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29DFEF9C" w14:textId="77777777" w:rsidR="00792139" w:rsidRPr="007E115D" w:rsidRDefault="00792139" w:rsidP="00792139">
            <w:pPr>
              <w:jc w:val="center"/>
              <w:rPr>
                <w:rFonts w:ascii="Arial" w:hAnsi="Arial" w:cs="Arial"/>
                <w:sz w:val="18"/>
                <w:szCs w:val="18"/>
              </w:rPr>
            </w:pPr>
          </w:p>
        </w:tc>
        <w:tc>
          <w:tcPr>
            <w:tcW w:w="925" w:type="dxa"/>
            <w:gridSpan w:val="2"/>
            <w:shd w:val="clear" w:color="auto" w:fill="auto"/>
            <w:vAlign w:val="center"/>
          </w:tcPr>
          <w:p w14:paraId="0EF7F6F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vAlign w:val="center"/>
          </w:tcPr>
          <w:p w14:paraId="59C9F33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33835EA4"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1D28A2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vAlign w:val="center"/>
          </w:tcPr>
          <w:p w14:paraId="1509D195"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810</w:t>
            </w:r>
          </w:p>
        </w:tc>
        <w:tc>
          <w:tcPr>
            <w:tcW w:w="717" w:type="dxa"/>
            <w:gridSpan w:val="3"/>
            <w:shd w:val="clear" w:color="auto" w:fill="auto"/>
            <w:vAlign w:val="center"/>
          </w:tcPr>
          <w:p w14:paraId="34BA007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27</w:t>
            </w:r>
          </w:p>
        </w:tc>
        <w:tc>
          <w:tcPr>
            <w:tcW w:w="1362" w:type="dxa"/>
            <w:shd w:val="clear" w:color="auto" w:fill="auto"/>
            <w:vAlign w:val="center"/>
          </w:tcPr>
          <w:p w14:paraId="5EAFDB8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4</w:t>
            </w:r>
          </w:p>
        </w:tc>
      </w:tr>
      <w:tr w:rsidR="00792139" w:rsidRPr="007E115D" w14:paraId="79574F5C"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0DC29AAB" w14:textId="77777777" w:rsidR="00792139" w:rsidRPr="007E115D" w:rsidRDefault="00792139" w:rsidP="00792139">
            <w:pPr>
              <w:jc w:val="center"/>
              <w:rPr>
                <w:rFonts w:ascii="Arial" w:hAnsi="Arial" w:cs="Arial"/>
                <w:sz w:val="18"/>
                <w:szCs w:val="18"/>
              </w:rPr>
            </w:pPr>
          </w:p>
        </w:tc>
        <w:tc>
          <w:tcPr>
            <w:tcW w:w="925" w:type="dxa"/>
            <w:gridSpan w:val="2"/>
            <w:shd w:val="clear" w:color="auto" w:fill="auto"/>
            <w:vAlign w:val="center"/>
          </w:tcPr>
          <w:p w14:paraId="7DB44A8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n3</w:t>
            </w:r>
          </w:p>
        </w:tc>
        <w:tc>
          <w:tcPr>
            <w:tcW w:w="1067" w:type="dxa"/>
            <w:gridSpan w:val="2"/>
            <w:shd w:val="clear" w:color="auto" w:fill="auto"/>
            <w:noWrap/>
            <w:vAlign w:val="center"/>
          </w:tcPr>
          <w:p w14:paraId="089C87B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1770</w:t>
            </w:r>
          </w:p>
        </w:tc>
        <w:tc>
          <w:tcPr>
            <w:tcW w:w="948" w:type="dxa"/>
            <w:gridSpan w:val="3"/>
            <w:shd w:val="clear" w:color="auto" w:fill="auto"/>
            <w:noWrap/>
            <w:vAlign w:val="center"/>
          </w:tcPr>
          <w:p w14:paraId="780F73C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3D9CCF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vAlign w:val="center"/>
          </w:tcPr>
          <w:p w14:paraId="5599361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1865</w:t>
            </w:r>
          </w:p>
        </w:tc>
        <w:tc>
          <w:tcPr>
            <w:tcW w:w="717" w:type="dxa"/>
            <w:gridSpan w:val="3"/>
            <w:shd w:val="clear" w:color="auto" w:fill="auto"/>
            <w:vAlign w:val="center"/>
          </w:tcPr>
          <w:p w14:paraId="71BDBF3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175D822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4C0A49F0" w14:textId="77777777" w:rsidTr="00A77E51">
        <w:trPr>
          <w:gridAfter w:val="1"/>
          <w:wAfter w:w="299" w:type="dxa"/>
          <w:trHeight w:val="54"/>
          <w:jc w:val="center"/>
        </w:trPr>
        <w:tc>
          <w:tcPr>
            <w:tcW w:w="2258" w:type="dxa"/>
            <w:gridSpan w:val="4"/>
            <w:tcBorders>
              <w:top w:val="nil"/>
              <w:bottom w:val="nil"/>
            </w:tcBorders>
            <w:shd w:val="clear" w:color="auto" w:fill="auto"/>
            <w:vAlign w:val="center"/>
          </w:tcPr>
          <w:p w14:paraId="258C6EEA" w14:textId="77777777" w:rsidR="00792139" w:rsidRPr="007E115D" w:rsidRDefault="00792139" w:rsidP="00792139">
            <w:pPr>
              <w:jc w:val="center"/>
              <w:rPr>
                <w:rFonts w:ascii="Arial" w:hAnsi="Arial" w:cs="Arial"/>
                <w:sz w:val="18"/>
                <w:szCs w:val="18"/>
              </w:rPr>
            </w:pPr>
          </w:p>
        </w:tc>
        <w:tc>
          <w:tcPr>
            <w:tcW w:w="925" w:type="dxa"/>
            <w:gridSpan w:val="2"/>
            <w:shd w:val="clear" w:color="auto" w:fill="auto"/>
            <w:vAlign w:val="center"/>
          </w:tcPr>
          <w:p w14:paraId="1787CF7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8</w:t>
            </w:r>
          </w:p>
        </w:tc>
        <w:tc>
          <w:tcPr>
            <w:tcW w:w="1067" w:type="dxa"/>
            <w:gridSpan w:val="2"/>
            <w:shd w:val="clear" w:color="auto" w:fill="auto"/>
            <w:noWrap/>
            <w:vAlign w:val="center"/>
          </w:tcPr>
          <w:p w14:paraId="502ED48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2F9B559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753078C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vAlign w:val="center"/>
          </w:tcPr>
          <w:p w14:paraId="5F97014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930</w:t>
            </w:r>
          </w:p>
        </w:tc>
        <w:tc>
          <w:tcPr>
            <w:tcW w:w="717" w:type="dxa"/>
            <w:gridSpan w:val="3"/>
            <w:shd w:val="clear" w:color="auto" w:fill="auto"/>
            <w:vAlign w:val="center"/>
          </w:tcPr>
          <w:p w14:paraId="3F17D7AE"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27</w:t>
            </w:r>
          </w:p>
        </w:tc>
        <w:tc>
          <w:tcPr>
            <w:tcW w:w="1362" w:type="dxa"/>
            <w:shd w:val="clear" w:color="auto" w:fill="auto"/>
            <w:vAlign w:val="center"/>
          </w:tcPr>
          <w:p w14:paraId="10BA097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4</w:t>
            </w:r>
          </w:p>
        </w:tc>
      </w:tr>
      <w:tr w:rsidR="00792139" w:rsidRPr="007E115D" w14:paraId="5AE91019"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vAlign w:val="center"/>
          </w:tcPr>
          <w:p w14:paraId="41C35401" w14:textId="77777777" w:rsidR="00792139" w:rsidRPr="007E115D" w:rsidRDefault="00792139" w:rsidP="00792139">
            <w:pPr>
              <w:jc w:val="center"/>
              <w:rPr>
                <w:rFonts w:ascii="Arial" w:hAnsi="Arial" w:cs="Arial"/>
                <w:sz w:val="18"/>
                <w:szCs w:val="18"/>
              </w:rPr>
            </w:pPr>
          </w:p>
        </w:tc>
        <w:tc>
          <w:tcPr>
            <w:tcW w:w="925" w:type="dxa"/>
            <w:gridSpan w:val="2"/>
            <w:shd w:val="clear" w:color="auto" w:fill="auto"/>
            <w:vAlign w:val="center"/>
          </w:tcPr>
          <w:p w14:paraId="7D7A7FB4"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vAlign w:val="center"/>
          </w:tcPr>
          <w:p w14:paraId="5F82185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840</w:t>
            </w:r>
          </w:p>
        </w:tc>
        <w:tc>
          <w:tcPr>
            <w:tcW w:w="948" w:type="dxa"/>
            <w:gridSpan w:val="3"/>
            <w:shd w:val="clear" w:color="auto" w:fill="auto"/>
            <w:noWrap/>
            <w:vAlign w:val="center"/>
          </w:tcPr>
          <w:p w14:paraId="1CEBEC6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1D9643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vAlign w:val="center"/>
          </w:tcPr>
          <w:p w14:paraId="2BE582C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799</w:t>
            </w:r>
          </w:p>
        </w:tc>
        <w:tc>
          <w:tcPr>
            <w:tcW w:w="717" w:type="dxa"/>
            <w:gridSpan w:val="3"/>
            <w:shd w:val="clear" w:color="auto" w:fill="auto"/>
            <w:vAlign w:val="center"/>
          </w:tcPr>
          <w:p w14:paraId="1ED77B2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4B9CD6C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0E5A8877" w14:textId="77777777" w:rsidTr="00A77E51">
        <w:trPr>
          <w:gridAfter w:val="1"/>
          <w:wAfter w:w="299" w:type="dxa"/>
          <w:trHeight w:val="54"/>
          <w:jc w:val="center"/>
        </w:trPr>
        <w:tc>
          <w:tcPr>
            <w:tcW w:w="2258" w:type="dxa"/>
            <w:gridSpan w:val="4"/>
            <w:tcBorders>
              <w:top w:val="single" w:sz="4" w:space="0" w:color="auto"/>
              <w:left w:val="single" w:sz="4" w:space="0" w:color="auto"/>
              <w:bottom w:val="nil"/>
              <w:right w:val="single" w:sz="4" w:space="0" w:color="auto"/>
            </w:tcBorders>
            <w:vAlign w:val="center"/>
          </w:tcPr>
          <w:p w14:paraId="3A1B6D9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DC_8A-20A_n28A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9472F6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4AF1CF64"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9AE14C8"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660143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0EF59BB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946</w:t>
            </w:r>
          </w:p>
        </w:tc>
        <w:tc>
          <w:tcPr>
            <w:tcW w:w="717" w:type="dxa"/>
            <w:gridSpan w:val="3"/>
            <w:tcBorders>
              <w:top w:val="single" w:sz="4" w:space="0" w:color="auto"/>
              <w:left w:val="single" w:sz="4" w:space="0" w:color="auto"/>
              <w:bottom w:val="single" w:sz="4" w:space="0" w:color="auto"/>
              <w:right w:val="single" w:sz="4" w:space="0" w:color="auto"/>
            </w:tcBorders>
          </w:tcPr>
          <w:p w14:paraId="7F6290D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[23.5]</w:t>
            </w:r>
          </w:p>
        </w:tc>
        <w:tc>
          <w:tcPr>
            <w:tcW w:w="1362" w:type="dxa"/>
            <w:tcBorders>
              <w:top w:val="single" w:sz="4" w:space="0" w:color="auto"/>
              <w:left w:val="single" w:sz="4" w:space="0" w:color="auto"/>
              <w:bottom w:val="single" w:sz="4" w:space="0" w:color="auto"/>
              <w:right w:val="single" w:sz="4" w:space="0" w:color="auto"/>
            </w:tcBorders>
          </w:tcPr>
          <w:p w14:paraId="035C7E0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IMD3</w:t>
            </w:r>
          </w:p>
        </w:tc>
      </w:tr>
      <w:tr w:rsidR="00792139" w:rsidRPr="007E115D" w14:paraId="69E1D453" w14:textId="77777777" w:rsidTr="00A77E51">
        <w:trPr>
          <w:gridAfter w:val="1"/>
          <w:wAfter w:w="299" w:type="dxa"/>
          <w:trHeight w:val="54"/>
          <w:jc w:val="center"/>
        </w:trPr>
        <w:tc>
          <w:tcPr>
            <w:tcW w:w="2258" w:type="dxa"/>
            <w:gridSpan w:val="4"/>
            <w:tcBorders>
              <w:top w:val="nil"/>
              <w:left w:val="single" w:sz="4" w:space="0" w:color="auto"/>
              <w:bottom w:val="nil"/>
              <w:right w:val="single" w:sz="4" w:space="0" w:color="auto"/>
            </w:tcBorders>
            <w:vAlign w:val="center"/>
          </w:tcPr>
          <w:p w14:paraId="4231F521" w14:textId="77777777" w:rsidR="00792139" w:rsidRPr="007E115D" w:rsidRDefault="00792139" w:rsidP="0079213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195B9C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20</w:t>
            </w:r>
          </w:p>
        </w:tc>
        <w:tc>
          <w:tcPr>
            <w:tcW w:w="1067" w:type="dxa"/>
            <w:gridSpan w:val="2"/>
            <w:tcBorders>
              <w:top w:val="single" w:sz="4" w:space="0" w:color="auto"/>
              <w:left w:val="single" w:sz="4" w:space="0" w:color="auto"/>
              <w:bottom w:val="single" w:sz="4" w:space="0" w:color="auto"/>
              <w:right w:val="single" w:sz="4" w:space="0" w:color="auto"/>
            </w:tcBorders>
            <w:noWrap/>
          </w:tcPr>
          <w:p w14:paraId="3805938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837</w:t>
            </w:r>
          </w:p>
        </w:tc>
        <w:tc>
          <w:tcPr>
            <w:tcW w:w="948" w:type="dxa"/>
            <w:gridSpan w:val="3"/>
            <w:tcBorders>
              <w:top w:val="single" w:sz="4" w:space="0" w:color="auto"/>
              <w:left w:val="single" w:sz="4" w:space="0" w:color="auto"/>
              <w:bottom w:val="single" w:sz="4" w:space="0" w:color="auto"/>
              <w:right w:val="single" w:sz="4" w:space="0" w:color="auto"/>
            </w:tcBorders>
            <w:noWrap/>
          </w:tcPr>
          <w:p w14:paraId="48F9D31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324483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11F4240E"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796</w:t>
            </w:r>
          </w:p>
        </w:tc>
        <w:tc>
          <w:tcPr>
            <w:tcW w:w="717" w:type="dxa"/>
            <w:gridSpan w:val="3"/>
            <w:tcBorders>
              <w:top w:val="single" w:sz="4" w:space="0" w:color="auto"/>
              <w:left w:val="single" w:sz="4" w:space="0" w:color="auto"/>
              <w:bottom w:val="single" w:sz="4" w:space="0" w:color="auto"/>
              <w:right w:val="single" w:sz="4" w:space="0" w:color="auto"/>
            </w:tcBorders>
          </w:tcPr>
          <w:p w14:paraId="5E17E308"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556DA1B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5D3FB3A2" w14:textId="77777777" w:rsidTr="00A77E51">
        <w:trPr>
          <w:gridAfter w:val="1"/>
          <w:wAfter w:w="299" w:type="dxa"/>
          <w:trHeight w:val="54"/>
          <w:jc w:val="center"/>
        </w:trPr>
        <w:tc>
          <w:tcPr>
            <w:tcW w:w="2258" w:type="dxa"/>
            <w:gridSpan w:val="4"/>
            <w:tcBorders>
              <w:top w:val="nil"/>
              <w:left w:val="single" w:sz="4" w:space="0" w:color="auto"/>
              <w:bottom w:val="single" w:sz="4" w:space="0" w:color="auto"/>
              <w:right w:val="single" w:sz="4" w:space="0" w:color="auto"/>
            </w:tcBorders>
            <w:vAlign w:val="center"/>
          </w:tcPr>
          <w:p w14:paraId="179B751B" w14:textId="77777777" w:rsidR="00792139" w:rsidRPr="007E115D" w:rsidRDefault="00792139" w:rsidP="00792139">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1E8577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n28</w:t>
            </w:r>
          </w:p>
        </w:tc>
        <w:tc>
          <w:tcPr>
            <w:tcW w:w="1067" w:type="dxa"/>
            <w:gridSpan w:val="2"/>
            <w:tcBorders>
              <w:top w:val="single" w:sz="4" w:space="0" w:color="auto"/>
              <w:left w:val="single" w:sz="4" w:space="0" w:color="auto"/>
              <w:bottom w:val="single" w:sz="4" w:space="0" w:color="auto"/>
              <w:right w:val="single" w:sz="4" w:space="0" w:color="auto"/>
            </w:tcBorders>
            <w:noWrap/>
          </w:tcPr>
          <w:p w14:paraId="096F3A3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728</w:t>
            </w:r>
          </w:p>
        </w:tc>
        <w:tc>
          <w:tcPr>
            <w:tcW w:w="948" w:type="dxa"/>
            <w:gridSpan w:val="3"/>
            <w:tcBorders>
              <w:top w:val="single" w:sz="4" w:space="0" w:color="auto"/>
              <w:left w:val="single" w:sz="4" w:space="0" w:color="auto"/>
              <w:bottom w:val="single" w:sz="4" w:space="0" w:color="auto"/>
              <w:right w:val="single" w:sz="4" w:space="0" w:color="auto"/>
            </w:tcBorders>
            <w:noWrap/>
          </w:tcPr>
          <w:p w14:paraId="0B19BB6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53753AE"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66921E5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773</w:t>
            </w:r>
          </w:p>
        </w:tc>
        <w:tc>
          <w:tcPr>
            <w:tcW w:w="717" w:type="dxa"/>
            <w:gridSpan w:val="3"/>
            <w:tcBorders>
              <w:top w:val="single" w:sz="4" w:space="0" w:color="auto"/>
              <w:left w:val="single" w:sz="4" w:space="0" w:color="auto"/>
              <w:bottom w:val="single" w:sz="4" w:space="0" w:color="auto"/>
              <w:right w:val="single" w:sz="4" w:space="0" w:color="auto"/>
            </w:tcBorders>
          </w:tcPr>
          <w:p w14:paraId="0EA1D6AE"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71B58F1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5409AF6A" w14:textId="77777777" w:rsidTr="00A77E51">
        <w:trPr>
          <w:gridAfter w:val="1"/>
          <w:wAfter w:w="299" w:type="dxa"/>
          <w:trHeight w:val="54"/>
          <w:jc w:val="center"/>
        </w:trPr>
        <w:tc>
          <w:tcPr>
            <w:tcW w:w="2258" w:type="dxa"/>
            <w:gridSpan w:val="4"/>
            <w:tcBorders>
              <w:bottom w:val="nil"/>
            </w:tcBorders>
            <w:shd w:val="clear" w:color="auto" w:fill="auto"/>
          </w:tcPr>
          <w:p w14:paraId="6FDB29F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DC_8A-20A_n78A</w:t>
            </w:r>
          </w:p>
        </w:tc>
        <w:tc>
          <w:tcPr>
            <w:tcW w:w="925" w:type="dxa"/>
            <w:gridSpan w:val="2"/>
            <w:shd w:val="clear" w:color="auto" w:fill="auto"/>
          </w:tcPr>
          <w:p w14:paraId="45E4BF18"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7383CC9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890</w:t>
            </w:r>
          </w:p>
        </w:tc>
        <w:tc>
          <w:tcPr>
            <w:tcW w:w="948" w:type="dxa"/>
            <w:gridSpan w:val="3"/>
            <w:shd w:val="clear" w:color="auto" w:fill="auto"/>
            <w:noWrap/>
          </w:tcPr>
          <w:p w14:paraId="224BB024"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CB12A6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43B546C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935</w:t>
            </w:r>
          </w:p>
        </w:tc>
        <w:tc>
          <w:tcPr>
            <w:tcW w:w="717" w:type="dxa"/>
            <w:gridSpan w:val="3"/>
            <w:shd w:val="clear" w:color="auto" w:fill="auto"/>
          </w:tcPr>
          <w:p w14:paraId="1C6A10F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C18F20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66D83D3C" w14:textId="77777777" w:rsidTr="00A77E51">
        <w:trPr>
          <w:gridAfter w:val="1"/>
          <w:wAfter w:w="299" w:type="dxa"/>
          <w:trHeight w:val="54"/>
          <w:jc w:val="center"/>
        </w:trPr>
        <w:tc>
          <w:tcPr>
            <w:tcW w:w="2258" w:type="dxa"/>
            <w:gridSpan w:val="4"/>
            <w:tcBorders>
              <w:top w:val="nil"/>
              <w:bottom w:val="nil"/>
            </w:tcBorders>
            <w:shd w:val="clear" w:color="auto" w:fill="auto"/>
          </w:tcPr>
          <w:p w14:paraId="129B4A2E"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6A7983ED"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52C7044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3470</w:t>
            </w:r>
          </w:p>
        </w:tc>
        <w:tc>
          <w:tcPr>
            <w:tcW w:w="948" w:type="dxa"/>
            <w:gridSpan w:val="3"/>
            <w:shd w:val="clear" w:color="auto" w:fill="auto"/>
            <w:noWrap/>
          </w:tcPr>
          <w:p w14:paraId="37FCB25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452D8E5"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50</w:t>
            </w:r>
          </w:p>
        </w:tc>
        <w:tc>
          <w:tcPr>
            <w:tcW w:w="1513" w:type="dxa"/>
            <w:gridSpan w:val="4"/>
            <w:shd w:val="clear" w:color="auto" w:fill="auto"/>
            <w:noWrap/>
          </w:tcPr>
          <w:p w14:paraId="2957BDD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3470</w:t>
            </w:r>
          </w:p>
        </w:tc>
        <w:tc>
          <w:tcPr>
            <w:tcW w:w="717" w:type="dxa"/>
            <w:gridSpan w:val="3"/>
            <w:shd w:val="clear" w:color="auto" w:fill="auto"/>
          </w:tcPr>
          <w:p w14:paraId="261B4D5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0736AE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6CA685B4" w14:textId="77777777" w:rsidTr="00A77E51">
        <w:trPr>
          <w:gridAfter w:val="1"/>
          <w:wAfter w:w="299" w:type="dxa"/>
          <w:trHeight w:val="54"/>
          <w:jc w:val="center"/>
        </w:trPr>
        <w:tc>
          <w:tcPr>
            <w:tcW w:w="2258" w:type="dxa"/>
            <w:gridSpan w:val="4"/>
            <w:tcBorders>
              <w:top w:val="nil"/>
              <w:bottom w:val="nil"/>
            </w:tcBorders>
            <w:shd w:val="clear" w:color="auto" w:fill="auto"/>
          </w:tcPr>
          <w:p w14:paraId="10B21E89"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1C4A36C1"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shd w:val="clear" w:color="auto" w:fill="auto"/>
            <w:noWrap/>
          </w:tcPr>
          <w:p w14:paraId="66233A7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7085E0F5"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B14040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29EB3F1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800</w:t>
            </w:r>
          </w:p>
        </w:tc>
        <w:tc>
          <w:tcPr>
            <w:tcW w:w="717" w:type="dxa"/>
            <w:gridSpan w:val="3"/>
            <w:shd w:val="clear" w:color="auto" w:fill="auto"/>
          </w:tcPr>
          <w:p w14:paraId="40E0E25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12.1</w:t>
            </w:r>
          </w:p>
        </w:tc>
        <w:tc>
          <w:tcPr>
            <w:tcW w:w="1362" w:type="dxa"/>
            <w:shd w:val="clear" w:color="auto" w:fill="auto"/>
          </w:tcPr>
          <w:p w14:paraId="0E584D9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IMD4</w:t>
            </w:r>
          </w:p>
        </w:tc>
      </w:tr>
      <w:tr w:rsidR="00792139" w:rsidRPr="007E115D" w14:paraId="12552135" w14:textId="77777777" w:rsidTr="00A77E51">
        <w:trPr>
          <w:gridAfter w:val="1"/>
          <w:wAfter w:w="299" w:type="dxa"/>
          <w:trHeight w:val="54"/>
          <w:jc w:val="center"/>
        </w:trPr>
        <w:tc>
          <w:tcPr>
            <w:tcW w:w="2258" w:type="dxa"/>
            <w:gridSpan w:val="4"/>
            <w:tcBorders>
              <w:top w:val="nil"/>
              <w:bottom w:val="nil"/>
            </w:tcBorders>
            <w:shd w:val="clear" w:color="auto" w:fill="auto"/>
          </w:tcPr>
          <w:p w14:paraId="4B644C64"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61D377DC"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rPr>
              <w:t>8</w:t>
            </w:r>
          </w:p>
        </w:tc>
        <w:tc>
          <w:tcPr>
            <w:tcW w:w="1067" w:type="dxa"/>
            <w:gridSpan w:val="2"/>
            <w:shd w:val="clear" w:color="auto" w:fill="auto"/>
            <w:noWrap/>
          </w:tcPr>
          <w:p w14:paraId="08AA2378"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21F5F54"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898DDD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6B83C0D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940</w:t>
            </w:r>
          </w:p>
        </w:tc>
        <w:tc>
          <w:tcPr>
            <w:tcW w:w="717" w:type="dxa"/>
            <w:gridSpan w:val="3"/>
            <w:shd w:val="clear" w:color="auto" w:fill="auto"/>
          </w:tcPr>
          <w:p w14:paraId="388A2EB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12.1</w:t>
            </w:r>
          </w:p>
        </w:tc>
        <w:tc>
          <w:tcPr>
            <w:tcW w:w="1362" w:type="dxa"/>
            <w:shd w:val="clear" w:color="auto" w:fill="auto"/>
          </w:tcPr>
          <w:p w14:paraId="282E468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IMD4</w:t>
            </w:r>
          </w:p>
        </w:tc>
      </w:tr>
      <w:tr w:rsidR="00792139" w:rsidRPr="007E115D" w14:paraId="63812591" w14:textId="77777777" w:rsidTr="00A77E51">
        <w:trPr>
          <w:gridAfter w:val="1"/>
          <w:wAfter w:w="299" w:type="dxa"/>
          <w:trHeight w:val="54"/>
          <w:jc w:val="center"/>
        </w:trPr>
        <w:tc>
          <w:tcPr>
            <w:tcW w:w="2258" w:type="dxa"/>
            <w:gridSpan w:val="4"/>
            <w:tcBorders>
              <w:top w:val="nil"/>
              <w:bottom w:val="nil"/>
            </w:tcBorders>
            <w:shd w:val="clear" w:color="auto" w:fill="auto"/>
          </w:tcPr>
          <w:p w14:paraId="66E7B881"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629E2D4A"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rPr>
              <w:t>n78</w:t>
            </w:r>
          </w:p>
        </w:tc>
        <w:tc>
          <w:tcPr>
            <w:tcW w:w="1067" w:type="dxa"/>
            <w:gridSpan w:val="2"/>
            <w:shd w:val="clear" w:color="auto" w:fill="auto"/>
            <w:noWrap/>
          </w:tcPr>
          <w:p w14:paraId="693C5675"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3481</w:t>
            </w:r>
          </w:p>
        </w:tc>
        <w:tc>
          <w:tcPr>
            <w:tcW w:w="948" w:type="dxa"/>
            <w:gridSpan w:val="3"/>
            <w:shd w:val="clear" w:color="auto" w:fill="auto"/>
            <w:noWrap/>
          </w:tcPr>
          <w:p w14:paraId="4ACDB9E5"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161558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50</w:t>
            </w:r>
          </w:p>
        </w:tc>
        <w:tc>
          <w:tcPr>
            <w:tcW w:w="1513" w:type="dxa"/>
            <w:gridSpan w:val="4"/>
            <w:shd w:val="clear" w:color="auto" w:fill="auto"/>
            <w:noWrap/>
          </w:tcPr>
          <w:p w14:paraId="1E1B76B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3481</w:t>
            </w:r>
          </w:p>
        </w:tc>
        <w:tc>
          <w:tcPr>
            <w:tcW w:w="717" w:type="dxa"/>
            <w:gridSpan w:val="3"/>
            <w:shd w:val="clear" w:color="auto" w:fill="auto"/>
          </w:tcPr>
          <w:p w14:paraId="1EA4F27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38F67F5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5F9C5BEB" w14:textId="77777777" w:rsidTr="00A77E51">
        <w:trPr>
          <w:gridAfter w:val="1"/>
          <w:wAfter w:w="299" w:type="dxa"/>
          <w:trHeight w:val="54"/>
          <w:jc w:val="center"/>
        </w:trPr>
        <w:tc>
          <w:tcPr>
            <w:tcW w:w="2258" w:type="dxa"/>
            <w:gridSpan w:val="4"/>
            <w:tcBorders>
              <w:top w:val="nil"/>
              <w:bottom w:val="single" w:sz="4" w:space="0" w:color="auto"/>
            </w:tcBorders>
            <w:shd w:val="clear" w:color="auto" w:fill="auto"/>
          </w:tcPr>
          <w:p w14:paraId="6C8B2582" w14:textId="77777777" w:rsidR="00792139" w:rsidRPr="007E115D" w:rsidRDefault="00792139" w:rsidP="00792139">
            <w:pPr>
              <w:jc w:val="center"/>
              <w:rPr>
                <w:rFonts w:ascii="Arial" w:hAnsi="Arial" w:cs="Arial"/>
                <w:sz w:val="18"/>
                <w:szCs w:val="18"/>
              </w:rPr>
            </w:pPr>
          </w:p>
        </w:tc>
        <w:tc>
          <w:tcPr>
            <w:tcW w:w="925" w:type="dxa"/>
            <w:gridSpan w:val="2"/>
            <w:shd w:val="clear" w:color="auto" w:fill="auto"/>
          </w:tcPr>
          <w:p w14:paraId="312AD367"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rPr>
              <w:t>20</w:t>
            </w:r>
          </w:p>
        </w:tc>
        <w:tc>
          <w:tcPr>
            <w:tcW w:w="1067" w:type="dxa"/>
            <w:gridSpan w:val="2"/>
            <w:shd w:val="clear" w:color="auto" w:fill="auto"/>
            <w:noWrap/>
          </w:tcPr>
          <w:p w14:paraId="52FCF4E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847</w:t>
            </w:r>
          </w:p>
        </w:tc>
        <w:tc>
          <w:tcPr>
            <w:tcW w:w="948" w:type="dxa"/>
            <w:gridSpan w:val="3"/>
            <w:shd w:val="clear" w:color="auto" w:fill="auto"/>
            <w:noWrap/>
          </w:tcPr>
          <w:p w14:paraId="4D4C1DA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C198FE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7BB2E975"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806</w:t>
            </w:r>
          </w:p>
        </w:tc>
        <w:tc>
          <w:tcPr>
            <w:tcW w:w="717" w:type="dxa"/>
            <w:gridSpan w:val="3"/>
            <w:shd w:val="clear" w:color="auto" w:fill="auto"/>
          </w:tcPr>
          <w:p w14:paraId="19B32B9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099CCE2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34BB01A2" w14:textId="77777777" w:rsidTr="008408C5">
        <w:trPr>
          <w:gridAfter w:val="1"/>
          <w:wAfter w:w="299" w:type="dxa"/>
          <w:trHeight w:val="54"/>
          <w:jc w:val="center"/>
        </w:trPr>
        <w:tc>
          <w:tcPr>
            <w:tcW w:w="2332" w:type="dxa"/>
            <w:gridSpan w:val="5"/>
            <w:tcBorders>
              <w:top w:val="single" w:sz="4" w:space="0" w:color="auto"/>
              <w:bottom w:val="nil"/>
            </w:tcBorders>
            <w:shd w:val="clear" w:color="auto" w:fill="auto"/>
          </w:tcPr>
          <w:p w14:paraId="0C7F2C5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lastRenderedPageBreak/>
              <w:t>DC_8A_n28</w:t>
            </w:r>
            <w:r w:rsidRPr="007E115D">
              <w:rPr>
                <w:rFonts w:ascii="Arial" w:hAnsi="Arial" w:cs="Arial"/>
                <w:sz w:val="18"/>
                <w:szCs w:val="18"/>
                <w:lang w:eastAsia="ko-KR"/>
              </w:rPr>
              <w:t>A-</w:t>
            </w:r>
            <w:r w:rsidRPr="007E115D">
              <w:rPr>
                <w:rFonts w:ascii="Arial" w:hAnsi="Arial" w:cs="Arial"/>
                <w:sz w:val="18"/>
                <w:szCs w:val="18"/>
              </w:rPr>
              <w:t>n77A</w:t>
            </w:r>
          </w:p>
        </w:tc>
        <w:tc>
          <w:tcPr>
            <w:tcW w:w="867" w:type="dxa"/>
            <w:gridSpan w:val="2"/>
            <w:shd w:val="clear" w:color="auto" w:fill="auto"/>
          </w:tcPr>
          <w:p w14:paraId="05D53458"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5F45B78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14:paraId="109FCD8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D9B9E8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25</w:t>
            </w:r>
          </w:p>
        </w:tc>
        <w:tc>
          <w:tcPr>
            <w:tcW w:w="1275" w:type="dxa"/>
            <w:gridSpan w:val="2"/>
            <w:shd w:val="clear" w:color="auto" w:fill="auto"/>
            <w:noWrap/>
          </w:tcPr>
          <w:p w14:paraId="361EC5D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955</w:t>
            </w:r>
          </w:p>
        </w:tc>
        <w:tc>
          <w:tcPr>
            <w:tcW w:w="760" w:type="dxa"/>
            <w:gridSpan w:val="2"/>
            <w:shd w:val="clear" w:color="auto" w:fill="auto"/>
          </w:tcPr>
          <w:p w14:paraId="5598A68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463" w:type="dxa"/>
            <w:gridSpan w:val="3"/>
            <w:shd w:val="clear" w:color="auto" w:fill="auto"/>
          </w:tcPr>
          <w:p w14:paraId="5C39E96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50E34CED" w14:textId="77777777" w:rsidTr="008408C5">
        <w:trPr>
          <w:gridAfter w:val="1"/>
          <w:wAfter w:w="299" w:type="dxa"/>
          <w:trHeight w:val="54"/>
          <w:jc w:val="center"/>
        </w:trPr>
        <w:tc>
          <w:tcPr>
            <w:tcW w:w="2332" w:type="dxa"/>
            <w:gridSpan w:val="5"/>
            <w:tcBorders>
              <w:top w:val="nil"/>
              <w:bottom w:val="nil"/>
            </w:tcBorders>
            <w:shd w:val="clear" w:color="auto" w:fill="auto"/>
          </w:tcPr>
          <w:p w14:paraId="053A8410" w14:textId="77777777" w:rsidR="00792139" w:rsidRPr="007E115D" w:rsidRDefault="00792139" w:rsidP="00792139">
            <w:pPr>
              <w:jc w:val="center"/>
              <w:rPr>
                <w:rFonts w:ascii="Arial" w:hAnsi="Arial" w:cs="Arial"/>
                <w:sz w:val="18"/>
                <w:szCs w:val="18"/>
              </w:rPr>
            </w:pPr>
          </w:p>
        </w:tc>
        <w:tc>
          <w:tcPr>
            <w:tcW w:w="867" w:type="dxa"/>
            <w:gridSpan w:val="2"/>
            <w:shd w:val="clear" w:color="auto" w:fill="auto"/>
          </w:tcPr>
          <w:p w14:paraId="30E915F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78FD128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1FBD994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47AEA5A4"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21564C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798</w:t>
            </w:r>
          </w:p>
        </w:tc>
        <w:tc>
          <w:tcPr>
            <w:tcW w:w="838" w:type="dxa"/>
            <w:gridSpan w:val="4"/>
            <w:shd w:val="clear" w:color="auto" w:fill="auto"/>
          </w:tcPr>
          <w:p w14:paraId="59C8558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7586D69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180F41C0" w14:textId="77777777" w:rsidTr="008408C5">
        <w:trPr>
          <w:gridAfter w:val="1"/>
          <w:wAfter w:w="299" w:type="dxa"/>
          <w:trHeight w:val="54"/>
          <w:jc w:val="center"/>
        </w:trPr>
        <w:tc>
          <w:tcPr>
            <w:tcW w:w="2332" w:type="dxa"/>
            <w:gridSpan w:val="5"/>
            <w:tcBorders>
              <w:top w:val="nil"/>
              <w:bottom w:val="nil"/>
            </w:tcBorders>
            <w:shd w:val="clear" w:color="auto" w:fill="auto"/>
          </w:tcPr>
          <w:p w14:paraId="3B0AF37E" w14:textId="77777777" w:rsidR="00792139" w:rsidRPr="007E115D" w:rsidRDefault="00792139" w:rsidP="00792139">
            <w:pPr>
              <w:jc w:val="center"/>
              <w:rPr>
                <w:rFonts w:ascii="Arial" w:hAnsi="Arial" w:cs="Arial"/>
                <w:sz w:val="18"/>
                <w:szCs w:val="18"/>
              </w:rPr>
            </w:pPr>
          </w:p>
        </w:tc>
        <w:tc>
          <w:tcPr>
            <w:tcW w:w="867" w:type="dxa"/>
            <w:gridSpan w:val="2"/>
            <w:shd w:val="clear" w:color="auto" w:fill="auto"/>
          </w:tcPr>
          <w:p w14:paraId="2E2C08F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6A6167B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5D4ABD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3AD191E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4D71E3E"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3473</w:t>
            </w:r>
          </w:p>
        </w:tc>
        <w:tc>
          <w:tcPr>
            <w:tcW w:w="838" w:type="dxa"/>
            <w:gridSpan w:val="4"/>
            <w:shd w:val="clear" w:color="auto" w:fill="auto"/>
          </w:tcPr>
          <w:p w14:paraId="1BAFE36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10.3</w:t>
            </w:r>
          </w:p>
        </w:tc>
        <w:tc>
          <w:tcPr>
            <w:tcW w:w="1413" w:type="dxa"/>
            <w:gridSpan w:val="2"/>
            <w:shd w:val="clear" w:color="auto" w:fill="auto"/>
          </w:tcPr>
          <w:p w14:paraId="45B3A6B5"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IMD4</w:t>
            </w:r>
          </w:p>
        </w:tc>
      </w:tr>
      <w:tr w:rsidR="00792139" w:rsidRPr="007E115D" w14:paraId="30A63CD0" w14:textId="77777777" w:rsidTr="008408C5">
        <w:trPr>
          <w:gridAfter w:val="1"/>
          <w:wAfter w:w="299" w:type="dxa"/>
          <w:trHeight w:val="54"/>
          <w:jc w:val="center"/>
        </w:trPr>
        <w:tc>
          <w:tcPr>
            <w:tcW w:w="2332" w:type="dxa"/>
            <w:gridSpan w:val="5"/>
            <w:tcBorders>
              <w:top w:val="nil"/>
              <w:bottom w:val="nil"/>
            </w:tcBorders>
            <w:shd w:val="clear" w:color="auto" w:fill="auto"/>
          </w:tcPr>
          <w:p w14:paraId="1C5A2DFB" w14:textId="77777777" w:rsidR="00792139" w:rsidRPr="007E115D" w:rsidRDefault="00792139" w:rsidP="00792139">
            <w:pPr>
              <w:jc w:val="center"/>
              <w:rPr>
                <w:rFonts w:ascii="Arial" w:hAnsi="Arial" w:cs="Arial"/>
                <w:sz w:val="18"/>
                <w:szCs w:val="18"/>
              </w:rPr>
            </w:pPr>
          </w:p>
        </w:tc>
        <w:tc>
          <w:tcPr>
            <w:tcW w:w="867" w:type="dxa"/>
            <w:gridSpan w:val="2"/>
            <w:shd w:val="clear" w:color="auto" w:fill="auto"/>
          </w:tcPr>
          <w:p w14:paraId="4AA2B7B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5F6FF1C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14:paraId="649A4B0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0E3C7A0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121FA0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955</w:t>
            </w:r>
          </w:p>
        </w:tc>
        <w:tc>
          <w:tcPr>
            <w:tcW w:w="838" w:type="dxa"/>
            <w:gridSpan w:val="4"/>
            <w:shd w:val="clear" w:color="auto" w:fill="auto"/>
          </w:tcPr>
          <w:p w14:paraId="4F8244D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39906C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N/A</w:t>
            </w:r>
          </w:p>
        </w:tc>
      </w:tr>
      <w:tr w:rsidR="00792139" w:rsidRPr="007E115D" w14:paraId="638075B3" w14:textId="77777777" w:rsidTr="008408C5">
        <w:trPr>
          <w:gridAfter w:val="1"/>
          <w:wAfter w:w="299" w:type="dxa"/>
          <w:trHeight w:val="54"/>
          <w:jc w:val="center"/>
        </w:trPr>
        <w:tc>
          <w:tcPr>
            <w:tcW w:w="2332" w:type="dxa"/>
            <w:gridSpan w:val="5"/>
            <w:tcBorders>
              <w:top w:val="nil"/>
              <w:bottom w:val="nil"/>
            </w:tcBorders>
            <w:shd w:val="clear" w:color="auto" w:fill="auto"/>
          </w:tcPr>
          <w:p w14:paraId="7477D1B3" w14:textId="77777777" w:rsidR="00792139" w:rsidRPr="007E115D" w:rsidRDefault="00792139" w:rsidP="00792139">
            <w:pPr>
              <w:jc w:val="center"/>
              <w:rPr>
                <w:rFonts w:ascii="Arial" w:hAnsi="Arial" w:cs="Arial"/>
                <w:sz w:val="18"/>
                <w:szCs w:val="18"/>
              </w:rPr>
            </w:pPr>
          </w:p>
        </w:tc>
        <w:tc>
          <w:tcPr>
            <w:tcW w:w="867" w:type="dxa"/>
            <w:gridSpan w:val="2"/>
            <w:shd w:val="clear" w:color="auto" w:fill="auto"/>
          </w:tcPr>
          <w:p w14:paraId="33B4AD9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3573A975"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138CB2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6AD6E60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51442164"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765</w:t>
            </w:r>
          </w:p>
        </w:tc>
        <w:tc>
          <w:tcPr>
            <w:tcW w:w="838" w:type="dxa"/>
            <w:gridSpan w:val="4"/>
            <w:shd w:val="clear" w:color="auto" w:fill="auto"/>
          </w:tcPr>
          <w:p w14:paraId="3DC1DAA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11.6</w:t>
            </w:r>
          </w:p>
        </w:tc>
        <w:tc>
          <w:tcPr>
            <w:tcW w:w="1413" w:type="dxa"/>
            <w:gridSpan w:val="2"/>
            <w:shd w:val="clear" w:color="auto" w:fill="auto"/>
          </w:tcPr>
          <w:p w14:paraId="50EE5D5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IMD4</w:t>
            </w:r>
          </w:p>
        </w:tc>
      </w:tr>
      <w:tr w:rsidR="00792139" w:rsidRPr="007E115D" w14:paraId="6E705D1B" w14:textId="77777777" w:rsidTr="008408C5">
        <w:trPr>
          <w:gridAfter w:val="1"/>
          <w:wAfter w:w="299" w:type="dxa"/>
          <w:trHeight w:val="54"/>
          <w:jc w:val="center"/>
        </w:trPr>
        <w:tc>
          <w:tcPr>
            <w:tcW w:w="2332" w:type="dxa"/>
            <w:gridSpan w:val="5"/>
            <w:tcBorders>
              <w:top w:val="nil"/>
              <w:bottom w:val="single" w:sz="4" w:space="0" w:color="auto"/>
            </w:tcBorders>
            <w:shd w:val="clear" w:color="auto" w:fill="auto"/>
          </w:tcPr>
          <w:p w14:paraId="523047B7" w14:textId="77777777" w:rsidR="00792139" w:rsidRPr="007E115D" w:rsidRDefault="00792139" w:rsidP="00792139">
            <w:pPr>
              <w:jc w:val="center"/>
              <w:rPr>
                <w:rFonts w:ascii="Arial" w:hAnsi="Arial" w:cs="Arial"/>
                <w:sz w:val="18"/>
                <w:szCs w:val="18"/>
              </w:rPr>
            </w:pPr>
          </w:p>
        </w:tc>
        <w:tc>
          <w:tcPr>
            <w:tcW w:w="867" w:type="dxa"/>
            <w:gridSpan w:val="2"/>
            <w:shd w:val="clear" w:color="auto" w:fill="auto"/>
          </w:tcPr>
          <w:p w14:paraId="213C22B4"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1B0C2A7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3495</w:t>
            </w:r>
          </w:p>
        </w:tc>
        <w:tc>
          <w:tcPr>
            <w:tcW w:w="863" w:type="dxa"/>
            <w:shd w:val="clear" w:color="auto" w:fill="auto"/>
            <w:noWrap/>
          </w:tcPr>
          <w:p w14:paraId="3CC5A6E4"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05A0513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72599E3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3495</w:t>
            </w:r>
          </w:p>
        </w:tc>
        <w:tc>
          <w:tcPr>
            <w:tcW w:w="838" w:type="dxa"/>
            <w:gridSpan w:val="4"/>
            <w:shd w:val="clear" w:color="auto" w:fill="auto"/>
          </w:tcPr>
          <w:p w14:paraId="7318D83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B2B7D3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N/A</w:t>
            </w:r>
          </w:p>
        </w:tc>
      </w:tr>
      <w:tr w:rsidR="00792139" w:rsidRPr="007E115D" w14:paraId="168E79F2" w14:textId="77777777" w:rsidTr="008408C5">
        <w:trPr>
          <w:gridAfter w:val="1"/>
          <w:wAfter w:w="299" w:type="dxa"/>
          <w:trHeight w:val="216"/>
          <w:jc w:val="center"/>
        </w:trPr>
        <w:tc>
          <w:tcPr>
            <w:tcW w:w="2332" w:type="dxa"/>
            <w:gridSpan w:val="5"/>
            <w:tcBorders>
              <w:top w:val="single" w:sz="4" w:space="0" w:color="auto"/>
              <w:bottom w:val="nil"/>
            </w:tcBorders>
            <w:shd w:val="clear" w:color="auto" w:fill="auto"/>
          </w:tcPr>
          <w:p w14:paraId="67B0CDBE"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DC_8A_n28A-n78A</w:t>
            </w:r>
          </w:p>
        </w:tc>
        <w:tc>
          <w:tcPr>
            <w:tcW w:w="867" w:type="dxa"/>
            <w:gridSpan w:val="2"/>
            <w:shd w:val="clear" w:color="auto" w:fill="auto"/>
            <w:vAlign w:val="center"/>
          </w:tcPr>
          <w:p w14:paraId="04D1D27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0083A395"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rPr>
              <w:t>910</w:t>
            </w:r>
          </w:p>
        </w:tc>
        <w:tc>
          <w:tcPr>
            <w:tcW w:w="863" w:type="dxa"/>
            <w:shd w:val="clear" w:color="auto" w:fill="auto"/>
            <w:noWrap/>
          </w:tcPr>
          <w:p w14:paraId="55272CC5"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AED70C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20BBD0F"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rPr>
              <w:t>955</w:t>
            </w:r>
          </w:p>
        </w:tc>
        <w:tc>
          <w:tcPr>
            <w:tcW w:w="838" w:type="dxa"/>
            <w:gridSpan w:val="4"/>
            <w:shd w:val="clear" w:color="auto" w:fill="auto"/>
            <w:vAlign w:val="center"/>
          </w:tcPr>
          <w:p w14:paraId="7760C894"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56FBD7B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7A1810B4" w14:textId="77777777" w:rsidTr="008408C5">
        <w:trPr>
          <w:gridAfter w:val="1"/>
          <w:wAfter w:w="299" w:type="dxa"/>
          <w:trHeight w:val="216"/>
          <w:jc w:val="center"/>
        </w:trPr>
        <w:tc>
          <w:tcPr>
            <w:tcW w:w="2332" w:type="dxa"/>
            <w:gridSpan w:val="5"/>
            <w:tcBorders>
              <w:top w:val="nil"/>
              <w:bottom w:val="nil"/>
            </w:tcBorders>
            <w:shd w:val="clear" w:color="auto" w:fill="auto"/>
          </w:tcPr>
          <w:p w14:paraId="72E8E7D1" w14:textId="77777777" w:rsidR="00792139" w:rsidRPr="007E115D" w:rsidRDefault="00792139" w:rsidP="00792139">
            <w:pPr>
              <w:jc w:val="center"/>
              <w:rPr>
                <w:rFonts w:ascii="Arial" w:hAnsi="Arial" w:cs="Arial"/>
                <w:sz w:val="18"/>
                <w:szCs w:val="18"/>
              </w:rPr>
            </w:pPr>
          </w:p>
        </w:tc>
        <w:tc>
          <w:tcPr>
            <w:tcW w:w="867" w:type="dxa"/>
            <w:gridSpan w:val="2"/>
            <w:shd w:val="clear" w:color="auto" w:fill="auto"/>
            <w:vAlign w:val="center"/>
          </w:tcPr>
          <w:p w14:paraId="6C1231E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1110C023"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rPr>
              <w:t>725</w:t>
            </w:r>
          </w:p>
        </w:tc>
        <w:tc>
          <w:tcPr>
            <w:tcW w:w="863" w:type="dxa"/>
            <w:shd w:val="clear" w:color="auto" w:fill="auto"/>
            <w:noWrap/>
          </w:tcPr>
          <w:p w14:paraId="4AA7BD2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00F8098"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DC50663"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rPr>
              <w:t>780</w:t>
            </w:r>
          </w:p>
        </w:tc>
        <w:tc>
          <w:tcPr>
            <w:tcW w:w="838" w:type="dxa"/>
            <w:gridSpan w:val="4"/>
            <w:shd w:val="clear" w:color="auto" w:fill="auto"/>
            <w:vAlign w:val="center"/>
          </w:tcPr>
          <w:p w14:paraId="5A92BC2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4A49539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r>
      <w:tr w:rsidR="00792139" w:rsidRPr="007E115D" w14:paraId="17CA9F69" w14:textId="77777777" w:rsidTr="008408C5">
        <w:trPr>
          <w:gridAfter w:val="1"/>
          <w:wAfter w:w="299" w:type="dxa"/>
          <w:trHeight w:val="216"/>
          <w:jc w:val="center"/>
        </w:trPr>
        <w:tc>
          <w:tcPr>
            <w:tcW w:w="2332" w:type="dxa"/>
            <w:gridSpan w:val="5"/>
            <w:tcBorders>
              <w:top w:val="nil"/>
              <w:bottom w:val="nil"/>
            </w:tcBorders>
            <w:shd w:val="clear" w:color="auto" w:fill="auto"/>
          </w:tcPr>
          <w:p w14:paraId="0845D596" w14:textId="77777777" w:rsidR="00792139" w:rsidRPr="007E115D" w:rsidRDefault="00792139" w:rsidP="00792139">
            <w:pPr>
              <w:jc w:val="center"/>
              <w:rPr>
                <w:rFonts w:ascii="Arial" w:hAnsi="Arial" w:cs="Arial"/>
                <w:sz w:val="18"/>
                <w:szCs w:val="18"/>
              </w:rPr>
            </w:pPr>
          </w:p>
        </w:tc>
        <w:tc>
          <w:tcPr>
            <w:tcW w:w="867" w:type="dxa"/>
            <w:gridSpan w:val="2"/>
            <w:shd w:val="clear" w:color="auto" w:fill="auto"/>
            <w:vAlign w:val="center"/>
          </w:tcPr>
          <w:p w14:paraId="7A1F8945"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26E21B99"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4B49760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5C42B6C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66AB2E8"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rPr>
              <w:t>3455</w:t>
            </w:r>
          </w:p>
        </w:tc>
        <w:tc>
          <w:tcPr>
            <w:tcW w:w="838" w:type="dxa"/>
            <w:gridSpan w:val="4"/>
            <w:shd w:val="clear" w:color="auto" w:fill="auto"/>
            <w:vAlign w:val="center"/>
          </w:tcPr>
          <w:p w14:paraId="465E341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10.3</w:t>
            </w:r>
          </w:p>
        </w:tc>
        <w:tc>
          <w:tcPr>
            <w:tcW w:w="1413" w:type="dxa"/>
            <w:gridSpan w:val="2"/>
            <w:shd w:val="clear" w:color="auto" w:fill="auto"/>
            <w:vAlign w:val="center"/>
          </w:tcPr>
          <w:p w14:paraId="2702217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IMD4</w:t>
            </w:r>
          </w:p>
        </w:tc>
      </w:tr>
      <w:tr w:rsidR="00792139" w:rsidRPr="007E115D" w14:paraId="5BFDC736" w14:textId="77777777" w:rsidTr="008408C5">
        <w:trPr>
          <w:gridAfter w:val="1"/>
          <w:wAfter w:w="299" w:type="dxa"/>
          <w:trHeight w:val="216"/>
          <w:jc w:val="center"/>
        </w:trPr>
        <w:tc>
          <w:tcPr>
            <w:tcW w:w="2332" w:type="dxa"/>
            <w:gridSpan w:val="5"/>
            <w:tcBorders>
              <w:top w:val="nil"/>
              <w:bottom w:val="nil"/>
            </w:tcBorders>
            <w:shd w:val="clear" w:color="auto" w:fill="auto"/>
          </w:tcPr>
          <w:p w14:paraId="53523611" w14:textId="77777777" w:rsidR="00792139" w:rsidRPr="007E115D" w:rsidRDefault="00792139" w:rsidP="00792139">
            <w:pPr>
              <w:jc w:val="center"/>
              <w:rPr>
                <w:rFonts w:ascii="Arial" w:hAnsi="Arial" w:cs="Arial"/>
                <w:sz w:val="18"/>
                <w:szCs w:val="18"/>
              </w:rPr>
            </w:pPr>
          </w:p>
        </w:tc>
        <w:tc>
          <w:tcPr>
            <w:tcW w:w="867" w:type="dxa"/>
            <w:gridSpan w:val="2"/>
            <w:shd w:val="clear" w:color="auto" w:fill="auto"/>
            <w:vAlign w:val="center"/>
          </w:tcPr>
          <w:p w14:paraId="13F1097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2105B5B0"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rPr>
              <w:t>910</w:t>
            </w:r>
          </w:p>
        </w:tc>
        <w:tc>
          <w:tcPr>
            <w:tcW w:w="863" w:type="dxa"/>
            <w:shd w:val="clear" w:color="auto" w:fill="auto"/>
            <w:noWrap/>
          </w:tcPr>
          <w:p w14:paraId="7317DA08"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75144E7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7139BFA"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rPr>
              <w:t>955</w:t>
            </w:r>
          </w:p>
        </w:tc>
        <w:tc>
          <w:tcPr>
            <w:tcW w:w="838" w:type="dxa"/>
            <w:gridSpan w:val="4"/>
            <w:shd w:val="clear" w:color="auto" w:fill="auto"/>
            <w:vAlign w:val="center"/>
          </w:tcPr>
          <w:p w14:paraId="365390D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3EE7C1A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N/A</w:t>
            </w:r>
          </w:p>
        </w:tc>
      </w:tr>
      <w:tr w:rsidR="00792139" w:rsidRPr="007E115D" w14:paraId="2FBC3FC3" w14:textId="77777777" w:rsidTr="008408C5">
        <w:trPr>
          <w:gridAfter w:val="1"/>
          <w:wAfter w:w="299" w:type="dxa"/>
          <w:trHeight w:val="216"/>
          <w:jc w:val="center"/>
        </w:trPr>
        <w:tc>
          <w:tcPr>
            <w:tcW w:w="2332" w:type="dxa"/>
            <w:gridSpan w:val="5"/>
            <w:tcBorders>
              <w:top w:val="nil"/>
              <w:bottom w:val="nil"/>
            </w:tcBorders>
            <w:shd w:val="clear" w:color="auto" w:fill="auto"/>
          </w:tcPr>
          <w:p w14:paraId="31D059C1" w14:textId="77777777" w:rsidR="00792139" w:rsidRPr="007E115D" w:rsidRDefault="00792139" w:rsidP="00792139">
            <w:pPr>
              <w:jc w:val="center"/>
              <w:rPr>
                <w:rFonts w:ascii="Arial" w:hAnsi="Arial" w:cs="Arial"/>
                <w:sz w:val="18"/>
                <w:szCs w:val="18"/>
              </w:rPr>
            </w:pPr>
          </w:p>
        </w:tc>
        <w:tc>
          <w:tcPr>
            <w:tcW w:w="867" w:type="dxa"/>
            <w:gridSpan w:val="2"/>
            <w:shd w:val="clear" w:color="auto" w:fill="auto"/>
            <w:vAlign w:val="center"/>
          </w:tcPr>
          <w:p w14:paraId="2110139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00CD20FE"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5877512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7471AE7E"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8401534"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rPr>
              <w:t>765</w:t>
            </w:r>
          </w:p>
        </w:tc>
        <w:tc>
          <w:tcPr>
            <w:tcW w:w="838" w:type="dxa"/>
            <w:gridSpan w:val="4"/>
            <w:shd w:val="clear" w:color="auto" w:fill="auto"/>
            <w:vAlign w:val="center"/>
          </w:tcPr>
          <w:p w14:paraId="5D7A486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11.6</w:t>
            </w:r>
          </w:p>
        </w:tc>
        <w:tc>
          <w:tcPr>
            <w:tcW w:w="1413" w:type="dxa"/>
            <w:gridSpan w:val="2"/>
            <w:shd w:val="clear" w:color="auto" w:fill="auto"/>
            <w:vAlign w:val="center"/>
          </w:tcPr>
          <w:p w14:paraId="373963F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IMD4</w:t>
            </w:r>
          </w:p>
        </w:tc>
      </w:tr>
      <w:tr w:rsidR="00792139" w:rsidRPr="007E115D" w14:paraId="7E2687CC" w14:textId="77777777" w:rsidTr="008408C5">
        <w:trPr>
          <w:gridAfter w:val="1"/>
          <w:wAfter w:w="299" w:type="dxa"/>
          <w:trHeight w:val="216"/>
          <w:jc w:val="center"/>
        </w:trPr>
        <w:tc>
          <w:tcPr>
            <w:tcW w:w="2332" w:type="dxa"/>
            <w:gridSpan w:val="5"/>
            <w:tcBorders>
              <w:top w:val="nil"/>
              <w:bottom w:val="single" w:sz="4" w:space="0" w:color="auto"/>
            </w:tcBorders>
            <w:shd w:val="clear" w:color="auto" w:fill="auto"/>
          </w:tcPr>
          <w:p w14:paraId="63E6F78D" w14:textId="77777777" w:rsidR="00792139" w:rsidRPr="007E115D" w:rsidRDefault="00792139" w:rsidP="00792139">
            <w:pPr>
              <w:jc w:val="center"/>
              <w:rPr>
                <w:rFonts w:ascii="Arial" w:hAnsi="Arial" w:cs="Arial"/>
                <w:sz w:val="18"/>
                <w:szCs w:val="18"/>
              </w:rPr>
            </w:pPr>
          </w:p>
        </w:tc>
        <w:tc>
          <w:tcPr>
            <w:tcW w:w="867" w:type="dxa"/>
            <w:gridSpan w:val="2"/>
            <w:shd w:val="clear" w:color="auto" w:fill="auto"/>
            <w:vAlign w:val="center"/>
          </w:tcPr>
          <w:p w14:paraId="2EB3C2A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413F3FC2"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rPr>
              <w:t>3495</w:t>
            </w:r>
          </w:p>
        </w:tc>
        <w:tc>
          <w:tcPr>
            <w:tcW w:w="863" w:type="dxa"/>
            <w:shd w:val="clear" w:color="auto" w:fill="auto"/>
            <w:noWrap/>
          </w:tcPr>
          <w:p w14:paraId="327DCD1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1F30EBF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32D9B7C1" w14:textId="77777777" w:rsidR="00792139" w:rsidRPr="007E115D" w:rsidRDefault="00792139" w:rsidP="00792139">
            <w:pPr>
              <w:jc w:val="center"/>
              <w:rPr>
                <w:rFonts w:ascii="Arial" w:hAnsi="Arial" w:cs="Arial"/>
                <w:sz w:val="18"/>
                <w:szCs w:val="18"/>
                <w:lang w:eastAsia="ja-JP"/>
              </w:rPr>
            </w:pPr>
            <w:r w:rsidRPr="007E115D">
              <w:rPr>
                <w:rFonts w:ascii="Arial" w:hAnsi="Arial" w:cs="Arial"/>
                <w:sz w:val="18"/>
                <w:szCs w:val="18"/>
              </w:rPr>
              <w:t>3495</w:t>
            </w:r>
          </w:p>
        </w:tc>
        <w:tc>
          <w:tcPr>
            <w:tcW w:w="838" w:type="dxa"/>
            <w:gridSpan w:val="4"/>
            <w:shd w:val="clear" w:color="auto" w:fill="auto"/>
            <w:vAlign w:val="center"/>
          </w:tcPr>
          <w:p w14:paraId="656B2A1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5B3AE9C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N/A</w:t>
            </w:r>
          </w:p>
        </w:tc>
      </w:tr>
      <w:tr w:rsidR="00792139" w:rsidRPr="007E115D" w14:paraId="727B9DC5" w14:textId="77777777" w:rsidTr="008408C5">
        <w:trPr>
          <w:gridAfter w:val="1"/>
          <w:wAfter w:w="299" w:type="dxa"/>
          <w:trHeight w:val="216"/>
          <w:jc w:val="center"/>
        </w:trPr>
        <w:tc>
          <w:tcPr>
            <w:tcW w:w="2332" w:type="dxa"/>
            <w:gridSpan w:val="5"/>
            <w:tcBorders>
              <w:top w:val="single" w:sz="4" w:space="0" w:color="auto"/>
              <w:bottom w:val="nil"/>
            </w:tcBorders>
            <w:shd w:val="clear" w:color="auto" w:fill="auto"/>
          </w:tcPr>
          <w:p w14:paraId="2734928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DC_8A_n28A-n79A</w:t>
            </w:r>
          </w:p>
        </w:tc>
        <w:tc>
          <w:tcPr>
            <w:tcW w:w="867" w:type="dxa"/>
            <w:gridSpan w:val="2"/>
            <w:shd w:val="clear" w:color="auto" w:fill="auto"/>
            <w:vAlign w:val="center"/>
          </w:tcPr>
          <w:p w14:paraId="26E5EA6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tcPr>
          <w:p w14:paraId="5D5F704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912.5</w:t>
            </w:r>
          </w:p>
        </w:tc>
        <w:tc>
          <w:tcPr>
            <w:tcW w:w="863" w:type="dxa"/>
            <w:shd w:val="clear" w:color="auto" w:fill="auto"/>
            <w:noWrap/>
          </w:tcPr>
          <w:p w14:paraId="31641AD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5</w:t>
            </w:r>
          </w:p>
        </w:tc>
        <w:tc>
          <w:tcPr>
            <w:tcW w:w="1832" w:type="dxa"/>
            <w:gridSpan w:val="4"/>
            <w:shd w:val="clear" w:color="auto" w:fill="auto"/>
            <w:noWrap/>
          </w:tcPr>
          <w:p w14:paraId="6867181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56138CE8"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957.5</w:t>
            </w:r>
          </w:p>
        </w:tc>
        <w:tc>
          <w:tcPr>
            <w:tcW w:w="838" w:type="dxa"/>
            <w:gridSpan w:val="4"/>
            <w:shd w:val="clear" w:color="auto" w:fill="auto"/>
            <w:vAlign w:val="center"/>
          </w:tcPr>
          <w:p w14:paraId="471191B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N/A</w:t>
            </w:r>
          </w:p>
        </w:tc>
        <w:tc>
          <w:tcPr>
            <w:tcW w:w="1413" w:type="dxa"/>
            <w:gridSpan w:val="2"/>
            <w:shd w:val="clear" w:color="auto" w:fill="auto"/>
            <w:vAlign w:val="center"/>
          </w:tcPr>
          <w:p w14:paraId="08104033"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zh-CN"/>
              </w:rPr>
              <w:t>N/A</w:t>
            </w:r>
          </w:p>
        </w:tc>
      </w:tr>
      <w:tr w:rsidR="00792139" w:rsidRPr="007E115D" w14:paraId="53502A10" w14:textId="77777777" w:rsidTr="008408C5">
        <w:trPr>
          <w:gridAfter w:val="1"/>
          <w:wAfter w:w="299" w:type="dxa"/>
          <w:trHeight w:val="216"/>
          <w:jc w:val="center"/>
        </w:trPr>
        <w:tc>
          <w:tcPr>
            <w:tcW w:w="2332" w:type="dxa"/>
            <w:gridSpan w:val="5"/>
            <w:tcBorders>
              <w:top w:val="nil"/>
              <w:bottom w:val="nil"/>
            </w:tcBorders>
            <w:shd w:val="clear" w:color="auto" w:fill="auto"/>
          </w:tcPr>
          <w:p w14:paraId="0B608615" w14:textId="77777777" w:rsidR="00792139" w:rsidRPr="007E115D" w:rsidRDefault="00792139" w:rsidP="00792139">
            <w:pPr>
              <w:jc w:val="center"/>
              <w:rPr>
                <w:rFonts w:ascii="Arial" w:hAnsi="Arial" w:cs="Arial"/>
                <w:sz w:val="18"/>
                <w:szCs w:val="18"/>
              </w:rPr>
            </w:pPr>
          </w:p>
        </w:tc>
        <w:tc>
          <w:tcPr>
            <w:tcW w:w="867" w:type="dxa"/>
            <w:gridSpan w:val="2"/>
            <w:shd w:val="clear" w:color="auto" w:fill="auto"/>
            <w:vAlign w:val="center"/>
          </w:tcPr>
          <w:p w14:paraId="11047C5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n28</w:t>
            </w:r>
          </w:p>
        </w:tc>
        <w:tc>
          <w:tcPr>
            <w:tcW w:w="1128" w:type="dxa"/>
            <w:gridSpan w:val="2"/>
            <w:shd w:val="clear" w:color="auto" w:fill="auto"/>
            <w:noWrap/>
          </w:tcPr>
          <w:p w14:paraId="7421FB1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745.5</w:t>
            </w:r>
          </w:p>
        </w:tc>
        <w:tc>
          <w:tcPr>
            <w:tcW w:w="863" w:type="dxa"/>
            <w:shd w:val="clear" w:color="auto" w:fill="auto"/>
            <w:noWrap/>
          </w:tcPr>
          <w:p w14:paraId="56AAFFD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5</w:t>
            </w:r>
          </w:p>
        </w:tc>
        <w:tc>
          <w:tcPr>
            <w:tcW w:w="1832" w:type="dxa"/>
            <w:gridSpan w:val="4"/>
            <w:shd w:val="clear" w:color="auto" w:fill="auto"/>
            <w:noWrap/>
          </w:tcPr>
          <w:p w14:paraId="7924DA0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15CC337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800.5</w:t>
            </w:r>
          </w:p>
        </w:tc>
        <w:tc>
          <w:tcPr>
            <w:tcW w:w="838" w:type="dxa"/>
            <w:gridSpan w:val="4"/>
            <w:shd w:val="clear" w:color="auto" w:fill="auto"/>
            <w:vAlign w:val="center"/>
          </w:tcPr>
          <w:p w14:paraId="55DFA45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N/A</w:t>
            </w:r>
          </w:p>
        </w:tc>
        <w:tc>
          <w:tcPr>
            <w:tcW w:w="1413" w:type="dxa"/>
            <w:gridSpan w:val="2"/>
            <w:shd w:val="clear" w:color="auto" w:fill="auto"/>
            <w:vAlign w:val="center"/>
          </w:tcPr>
          <w:p w14:paraId="7FB163D7"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zh-CN"/>
              </w:rPr>
              <w:t>N/A</w:t>
            </w:r>
          </w:p>
        </w:tc>
      </w:tr>
      <w:tr w:rsidR="00792139" w:rsidRPr="007E115D" w14:paraId="5D4452C5" w14:textId="77777777" w:rsidTr="008408C5">
        <w:trPr>
          <w:gridAfter w:val="1"/>
          <w:wAfter w:w="299" w:type="dxa"/>
          <w:trHeight w:val="216"/>
          <w:jc w:val="center"/>
        </w:trPr>
        <w:tc>
          <w:tcPr>
            <w:tcW w:w="2332" w:type="dxa"/>
            <w:gridSpan w:val="5"/>
            <w:tcBorders>
              <w:top w:val="nil"/>
              <w:bottom w:val="nil"/>
            </w:tcBorders>
            <w:shd w:val="clear" w:color="auto" w:fill="auto"/>
          </w:tcPr>
          <w:p w14:paraId="456A8480" w14:textId="77777777" w:rsidR="00792139" w:rsidRPr="007E115D" w:rsidRDefault="00792139" w:rsidP="00792139">
            <w:pPr>
              <w:jc w:val="center"/>
              <w:rPr>
                <w:rFonts w:ascii="Arial" w:hAnsi="Arial" w:cs="Arial"/>
                <w:sz w:val="18"/>
                <w:szCs w:val="18"/>
              </w:rPr>
            </w:pPr>
          </w:p>
        </w:tc>
        <w:tc>
          <w:tcPr>
            <w:tcW w:w="867" w:type="dxa"/>
            <w:gridSpan w:val="2"/>
            <w:shd w:val="clear" w:color="auto" w:fill="auto"/>
            <w:vAlign w:val="center"/>
          </w:tcPr>
          <w:p w14:paraId="2269F06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tcPr>
          <w:p w14:paraId="55395BD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1485239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40</w:t>
            </w:r>
          </w:p>
        </w:tc>
        <w:tc>
          <w:tcPr>
            <w:tcW w:w="1832" w:type="dxa"/>
            <w:gridSpan w:val="4"/>
            <w:shd w:val="clear" w:color="auto" w:fill="auto"/>
            <w:noWrap/>
          </w:tcPr>
          <w:p w14:paraId="52B2510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1DDC8F0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4420</w:t>
            </w:r>
          </w:p>
        </w:tc>
        <w:tc>
          <w:tcPr>
            <w:tcW w:w="838" w:type="dxa"/>
            <w:gridSpan w:val="4"/>
            <w:shd w:val="clear" w:color="auto" w:fill="auto"/>
            <w:vAlign w:val="center"/>
          </w:tcPr>
          <w:p w14:paraId="3168E76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0.0</w:t>
            </w:r>
          </w:p>
        </w:tc>
        <w:tc>
          <w:tcPr>
            <w:tcW w:w="1413" w:type="dxa"/>
            <w:gridSpan w:val="2"/>
            <w:shd w:val="clear" w:color="auto" w:fill="auto"/>
            <w:vAlign w:val="center"/>
          </w:tcPr>
          <w:p w14:paraId="2083042F"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zh-CN"/>
              </w:rPr>
              <w:t>IMD5</w:t>
            </w:r>
          </w:p>
        </w:tc>
      </w:tr>
      <w:tr w:rsidR="00792139" w:rsidRPr="007E115D" w14:paraId="6C6F3006" w14:textId="77777777" w:rsidTr="008408C5">
        <w:trPr>
          <w:gridAfter w:val="1"/>
          <w:wAfter w:w="299" w:type="dxa"/>
          <w:trHeight w:val="216"/>
          <w:jc w:val="center"/>
        </w:trPr>
        <w:tc>
          <w:tcPr>
            <w:tcW w:w="2332" w:type="dxa"/>
            <w:gridSpan w:val="5"/>
            <w:tcBorders>
              <w:top w:val="nil"/>
              <w:bottom w:val="nil"/>
            </w:tcBorders>
            <w:shd w:val="clear" w:color="auto" w:fill="auto"/>
          </w:tcPr>
          <w:p w14:paraId="21282549" w14:textId="77777777" w:rsidR="00792139" w:rsidRPr="007E115D" w:rsidRDefault="00792139" w:rsidP="00792139">
            <w:pPr>
              <w:jc w:val="center"/>
              <w:rPr>
                <w:rFonts w:ascii="Arial" w:hAnsi="Arial" w:cs="Arial"/>
                <w:sz w:val="18"/>
                <w:szCs w:val="18"/>
              </w:rPr>
            </w:pPr>
          </w:p>
        </w:tc>
        <w:tc>
          <w:tcPr>
            <w:tcW w:w="867" w:type="dxa"/>
            <w:gridSpan w:val="2"/>
            <w:shd w:val="clear" w:color="auto" w:fill="auto"/>
            <w:vAlign w:val="center"/>
          </w:tcPr>
          <w:p w14:paraId="1C2B3392"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tcPr>
          <w:p w14:paraId="4066178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905</w:t>
            </w:r>
          </w:p>
        </w:tc>
        <w:tc>
          <w:tcPr>
            <w:tcW w:w="863" w:type="dxa"/>
            <w:shd w:val="clear" w:color="auto" w:fill="auto"/>
            <w:noWrap/>
          </w:tcPr>
          <w:p w14:paraId="27A20F7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5</w:t>
            </w:r>
          </w:p>
        </w:tc>
        <w:tc>
          <w:tcPr>
            <w:tcW w:w="1832" w:type="dxa"/>
            <w:gridSpan w:val="4"/>
            <w:shd w:val="clear" w:color="auto" w:fill="auto"/>
            <w:noWrap/>
          </w:tcPr>
          <w:p w14:paraId="0F38AF5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0CAA4A6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950</w:t>
            </w:r>
          </w:p>
        </w:tc>
        <w:tc>
          <w:tcPr>
            <w:tcW w:w="838" w:type="dxa"/>
            <w:gridSpan w:val="4"/>
            <w:shd w:val="clear" w:color="auto" w:fill="auto"/>
            <w:vAlign w:val="center"/>
          </w:tcPr>
          <w:p w14:paraId="7BF64AE7"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N/A</w:t>
            </w:r>
          </w:p>
        </w:tc>
        <w:tc>
          <w:tcPr>
            <w:tcW w:w="1413" w:type="dxa"/>
            <w:gridSpan w:val="2"/>
            <w:shd w:val="clear" w:color="auto" w:fill="auto"/>
            <w:vAlign w:val="center"/>
          </w:tcPr>
          <w:p w14:paraId="32A4842B"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zh-CN"/>
              </w:rPr>
              <w:t>N/A</w:t>
            </w:r>
          </w:p>
        </w:tc>
      </w:tr>
      <w:tr w:rsidR="00792139" w:rsidRPr="007E115D" w14:paraId="51D9B2D3" w14:textId="77777777" w:rsidTr="008408C5">
        <w:trPr>
          <w:gridAfter w:val="1"/>
          <w:wAfter w:w="299" w:type="dxa"/>
          <w:trHeight w:val="216"/>
          <w:jc w:val="center"/>
        </w:trPr>
        <w:tc>
          <w:tcPr>
            <w:tcW w:w="2332" w:type="dxa"/>
            <w:gridSpan w:val="5"/>
            <w:tcBorders>
              <w:top w:val="nil"/>
              <w:bottom w:val="nil"/>
            </w:tcBorders>
            <w:shd w:val="clear" w:color="auto" w:fill="auto"/>
          </w:tcPr>
          <w:p w14:paraId="00923E2F" w14:textId="77777777" w:rsidR="00792139" w:rsidRPr="007E115D" w:rsidRDefault="00792139" w:rsidP="00792139">
            <w:pPr>
              <w:jc w:val="center"/>
              <w:rPr>
                <w:rFonts w:ascii="Arial" w:hAnsi="Arial" w:cs="Arial"/>
                <w:sz w:val="18"/>
                <w:szCs w:val="18"/>
              </w:rPr>
            </w:pPr>
          </w:p>
        </w:tc>
        <w:tc>
          <w:tcPr>
            <w:tcW w:w="867" w:type="dxa"/>
            <w:gridSpan w:val="2"/>
            <w:shd w:val="clear" w:color="auto" w:fill="auto"/>
            <w:vAlign w:val="center"/>
          </w:tcPr>
          <w:p w14:paraId="0568490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tcPr>
          <w:p w14:paraId="0CC71F24"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4420</w:t>
            </w:r>
          </w:p>
        </w:tc>
        <w:tc>
          <w:tcPr>
            <w:tcW w:w="863" w:type="dxa"/>
            <w:shd w:val="clear" w:color="auto" w:fill="auto"/>
            <w:noWrap/>
          </w:tcPr>
          <w:p w14:paraId="4E025584"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40</w:t>
            </w:r>
          </w:p>
        </w:tc>
        <w:tc>
          <w:tcPr>
            <w:tcW w:w="1832" w:type="dxa"/>
            <w:gridSpan w:val="4"/>
            <w:shd w:val="clear" w:color="auto" w:fill="auto"/>
            <w:noWrap/>
          </w:tcPr>
          <w:p w14:paraId="4A9794AE"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216</w:t>
            </w:r>
          </w:p>
        </w:tc>
        <w:tc>
          <w:tcPr>
            <w:tcW w:w="1247" w:type="dxa"/>
            <w:shd w:val="clear" w:color="auto" w:fill="auto"/>
            <w:noWrap/>
          </w:tcPr>
          <w:p w14:paraId="342FC09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4420</w:t>
            </w:r>
          </w:p>
        </w:tc>
        <w:tc>
          <w:tcPr>
            <w:tcW w:w="838" w:type="dxa"/>
            <w:gridSpan w:val="4"/>
            <w:shd w:val="clear" w:color="auto" w:fill="auto"/>
            <w:vAlign w:val="center"/>
          </w:tcPr>
          <w:p w14:paraId="26FB16A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N/A</w:t>
            </w:r>
          </w:p>
        </w:tc>
        <w:tc>
          <w:tcPr>
            <w:tcW w:w="1413" w:type="dxa"/>
            <w:gridSpan w:val="2"/>
            <w:shd w:val="clear" w:color="auto" w:fill="auto"/>
            <w:vAlign w:val="center"/>
          </w:tcPr>
          <w:p w14:paraId="099FC874"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zh-CN"/>
              </w:rPr>
              <w:t>N/A</w:t>
            </w:r>
          </w:p>
        </w:tc>
      </w:tr>
      <w:tr w:rsidR="00792139" w:rsidRPr="007E115D" w14:paraId="4CACB65D" w14:textId="77777777" w:rsidTr="008408C5">
        <w:trPr>
          <w:gridAfter w:val="1"/>
          <w:wAfter w:w="299" w:type="dxa"/>
          <w:trHeight w:val="216"/>
          <w:jc w:val="center"/>
        </w:trPr>
        <w:tc>
          <w:tcPr>
            <w:tcW w:w="2332" w:type="dxa"/>
            <w:gridSpan w:val="5"/>
            <w:tcBorders>
              <w:top w:val="nil"/>
              <w:bottom w:val="single" w:sz="4" w:space="0" w:color="auto"/>
            </w:tcBorders>
            <w:shd w:val="clear" w:color="auto" w:fill="auto"/>
          </w:tcPr>
          <w:p w14:paraId="27AE3AB2" w14:textId="77777777" w:rsidR="00792139" w:rsidRPr="007E115D" w:rsidRDefault="00792139" w:rsidP="00792139">
            <w:pPr>
              <w:jc w:val="center"/>
              <w:rPr>
                <w:rFonts w:ascii="Arial" w:hAnsi="Arial" w:cs="Arial"/>
                <w:sz w:val="18"/>
                <w:szCs w:val="18"/>
              </w:rPr>
            </w:pPr>
          </w:p>
        </w:tc>
        <w:tc>
          <w:tcPr>
            <w:tcW w:w="867" w:type="dxa"/>
            <w:gridSpan w:val="2"/>
            <w:shd w:val="clear" w:color="auto" w:fill="auto"/>
            <w:vAlign w:val="center"/>
          </w:tcPr>
          <w:p w14:paraId="620E83A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n28</w:t>
            </w:r>
          </w:p>
        </w:tc>
        <w:tc>
          <w:tcPr>
            <w:tcW w:w="1128" w:type="dxa"/>
            <w:gridSpan w:val="2"/>
            <w:shd w:val="clear" w:color="auto" w:fill="auto"/>
            <w:noWrap/>
          </w:tcPr>
          <w:p w14:paraId="61DE427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26A9898E"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5</w:t>
            </w:r>
          </w:p>
        </w:tc>
        <w:tc>
          <w:tcPr>
            <w:tcW w:w="1832" w:type="dxa"/>
            <w:gridSpan w:val="4"/>
            <w:shd w:val="clear" w:color="auto" w:fill="auto"/>
            <w:noWrap/>
          </w:tcPr>
          <w:p w14:paraId="510EE5C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4390D66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800</w:t>
            </w:r>
          </w:p>
        </w:tc>
        <w:tc>
          <w:tcPr>
            <w:tcW w:w="838" w:type="dxa"/>
            <w:gridSpan w:val="4"/>
            <w:shd w:val="clear" w:color="auto" w:fill="auto"/>
            <w:vAlign w:val="center"/>
          </w:tcPr>
          <w:p w14:paraId="267F387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3.9</w:t>
            </w:r>
          </w:p>
        </w:tc>
        <w:tc>
          <w:tcPr>
            <w:tcW w:w="1413" w:type="dxa"/>
            <w:gridSpan w:val="2"/>
            <w:shd w:val="clear" w:color="auto" w:fill="auto"/>
            <w:vAlign w:val="center"/>
          </w:tcPr>
          <w:p w14:paraId="79A511E7" w14:textId="77777777" w:rsidR="00792139" w:rsidRPr="007E115D" w:rsidRDefault="00792139" w:rsidP="00792139">
            <w:pPr>
              <w:jc w:val="center"/>
              <w:rPr>
                <w:rFonts w:ascii="Arial" w:hAnsi="Arial" w:cs="Arial"/>
                <w:sz w:val="18"/>
                <w:szCs w:val="18"/>
                <w:lang w:eastAsia="ko-KR"/>
              </w:rPr>
            </w:pPr>
            <w:r w:rsidRPr="007E115D">
              <w:rPr>
                <w:rFonts w:ascii="Arial" w:hAnsi="Arial" w:cs="Arial"/>
                <w:sz w:val="18"/>
                <w:szCs w:val="18"/>
                <w:lang w:eastAsia="zh-CN"/>
              </w:rPr>
              <w:t>IMD5</w:t>
            </w:r>
          </w:p>
        </w:tc>
      </w:tr>
      <w:tr w:rsidR="00792139" w:rsidRPr="007E115D" w14:paraId="65E5E132" w14:textId="77777777" w:rsidTr="008408C5">
        <w:trPr>
          <w:gridAfter w:val="1"/>
          <w:wAfter w:w="299" w:type="dxa"/>
          <w:trHeight w:val="216"/>
          <w:jc w:val="center"/>
        </w:trPr>
        <w:tc>
          <w:tcPr>
            <w:tcW w:w="2332" w:type="dxa"/>
            <w:gridSpan w:val="5"/>
            <w:tcBorders>
              <w:top w:val="single" w:sz="4" w:space="0" w:color="auto"/>
              <w:bottom w:val="nil"/>
            </w:tcBorders>
            <w:shd w:val="clear" w:color="auto" w:fill="auto"/>
          </w:tcPr>
          <w:p w14:paraId="18DCF9E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rPr>
              <w:t>DC_8A-32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867" w:type="dxa"/>
            <w:gridSpan w:val="2"/>
            <w:shd w:val="clear" w:color="auto" w:fill="auto"/>
          </w:tcPr>
          <w:p w14:paraId="706C173D" w14:textId="77777777" w:rsidR="00792139" w:rsidRPr="007E115D" w:rsidRDefault="00792139" w:rsidP="00792139">
            <w:pPr>
              <w:jc w:val="center"/>
              <w:rPr>
                <w:rFonts w:ascii="Arial" w:hAnsi="Arial" w:cs="Arial"/>
                <w:sz w:val="18"/>
                <w:szCs w:val="18"/>
                <w:lang w:eastAsia="zh-CN"/>
              </w:rPr>
            </w:pPr>
            <w:r w:rsidRPr="007E115D">
              <w:rPr>
                <w:rFonts w:ascii="Arial" w:hAnsi="Arial" w:cs="Arial"/>
                <w:sz w:val="18"/>
                <w:szCs w:val="18"/>
              </w:rPr>
              <w:t>8</w:t>
            </w:r>
          </w:p>
        </w:tc>
        <w:tc>
          <w:tcPr>
            <w:tcW w:w="1128" w:type="dxa"/>
            <w:gridSpan w:val="2"/>
            <w:shd w:val="clear" w:color="auto" w:fill="auto"/>
            <w:noWrap/>
          </w:tcPr>
          <w:p w14:paraId="7DC476D1" w14:textId="77777777" w:rsidR="00792139" w:rsidRPr="007E115D" w:rsidRDefault="00792139" w:rsidP="00792139">
            <w:pPr>
              <w:jc w:val="center"/>
              <w:rPr>
                <w:rFonts w:ascii="Arial" w:hAnsi="Arial" w:cs="Arial"/>
                <w:sz w:val="18"/>
                <w:szCs w:val="18"/>
                <w:lang w:eastAsia="zh-CN"/>
              </w:rPr>
            </w:pPr>
            <w:r w:rsidRPr="007E115D">
              <w:rPr>
                <w:rFonts w:ascii="Arial" w:hAnsi="Arial" w:cs="Arial"/>
                <w:sz w:val="18"/>
                <w:szCs w:val="18"/>
              </w:rPr>
              <w:t>910</w:t>
            </w:r>
          </w:p>
        </w:tc>
        <w:tc>
          <w:tcPr>
            <w:tcW w:w="863" w:type="dxa"/>
            <w:shd w:val="clear" w:color="auto" w:fill="auto"/>
            <w:noWrap/>
          </w:tcPr>
          <w:p w14:paraId="750F3346" w14:textId="77777777" w:rsidR="00792139" w:rsidRPr="007E115D" w:rsidRDefault="00792139" w:rsidP="00792139">
            <w:pPr>
              <w:jc w:val="center"/>
              <w:rPr>
                <w:rFonts w:ascii="Arial" w:hAnsi="Arial" w:cs="Arial"/>
                <w:sz w:val="18"/>
                <w:szCs w:val="18"/>
                <w:lang w:eastAsia="zh-CN"/>
              </w:rPr>
            </w:pPr>
            <w:r w:rsidRPr="007E115D">
              <w:rPr>
                <w:rFonts w:ascii="Arial" w:hAnsi="Arial" w:cs="Arial"/>
                <w:sz w:val="18"/>
                <w:szCs w:val="18"/>
              </w:rPr>
              <w:t>5</w:t>
            </w:r>
          </w:p>
        </w:tc>
        <w:tc>
          <w:tcPr>
            <w:tcW w:w="1832" w:type="dxa"/>
            <w:gridSpan w:val="4"/>
            <w:shd w:val="clear" w:color="auto" w:fill="auto"/>
            <w:noWrap/>
          </w:tcPr>
          <w:p w14:paraId="632EEE4D" w14:textId="77777777" w:rsidR="00792139" w:rsidRPr="007E115D" w:rsidRDefault="00792139" w:rsidP="00792139">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1A78F324" w14:textId="77777777" w:rsidR="00792139" w:rsidRPr="007E115D" w:rsidRDefault="00792139" w:rsidP="00792139">
            <w:pPr>
              <w:jc w:val="center"/>
              <w:rPr>
                <w:rFonts w:ascii="Arial" w:hAnsi="Arial" w:cs="Arial"/>
                <w:sz w:val="18"/>
                <w:szCs w:val="18"/>
                <w:lang w:eastAsia="zh-CN"/>
              </w:rPr>
            </w:pPr>
            <w:r w:rsidRPr="007E115D">
              <w:rPr>
                <w:rFonts w:ascii="Arial" w:hAnsi="Arial" w:cs="Arial"/>
                <w:sz w:val="18"/>
                <w:szCs w:val="18"/>
              </w:rPr>
              <w:t>955</w:t>
            </w:r>
          </w:p>
        </w:tc>
        <w:tc>
          <w:tcPr>
            <w:tcW w:w="838" w:type="dxa"/>
            <w:gridSpan w:val="4"/>
            <w:shd w:val="clear" w:color="auto" w:fill="auto"/>
          </w:tcPr>
          <w:p w14:paraId="2D146686" w14:textId="77777777" w:rsidR="00792139" w:rsidRPr="007E115D" w:rsidRDefault="00792139" w:rsidP="00792139">
            <w:pPr>
              <w:jc w:val="center"/>
              <w:rPr>
                <w:rFonts w:ascii="Arial" w:hAnsi="Arial" w:cs="Arial"/>
                <w:sz w:val="18"/>
                <w:szCs w:val="18"/>
                <w:lang w:eastAsia="zh-CN"/>
              </w:rPr>
            </w:pPr>
            <w:r w:rsidRPr="007E115D">
              <w:rPr>
                <w:rFonts w:ascii="Arial" w:hAnsi="Arial" w:cs="Arial"/>
                <w:sz w:val="18"/>
                <w:szCs w:val="18"/>
              </w:rPr>
              <w:t>N/A</w:t>
            </w:r>
          </w:p>
        </w:tc>
        <w:tc>
          <w:tcPr>
            <w:tcW w:w="1413" w:type="dxa"/>
            <w:gridSpan w:val="2"/>
            <w:shd w:val="clear" w:color="auto" w:fill="auto"/>
          </w:tcPr>
          <w:p w14:paraId="02ADF03C" w14:textId="77777777" w:rsidR="00792139" w:rsidRPr="007E115D" w:rsidRDefault="00792139" w:rsidP="00792139">
            <w:pPr>
              <w:jc w:val="center"/>
              <w:rPr>
                <w:rFonts w:ascii="Arial" w:hAnsi="Arial" w:cs="Arial"/>
                <w:sz w:val="18"/>
                <w:szCs w:val="18"/>
                <w:lang w:eastAsia="zh-CN"/>
              </w:rPr>
            </w:pPr>
            <w:r w:rsidRPr="007E115D">
              <w:rPr>
                <w:rFonts w:ascii="Arial" w:hAnsi="Arial" w:cs="Arial"/>
                <w:sz w:val="18"/>
                <w:szCs w:val="18"/>
              </w:rPr>
              <w:t>N/A</w:t>
            </w:r>
          </w:p>
        </w:tc>
      </w:tr>
      <w:tr w:rsidR="00792139" w:rsidRPr="007E115D" w14:paraId="059176C7" w14:textId="77777777" w:rsidTr="008408C5">
        <w:trPr>
          <w:gridAfter w:val="1"/>
          <w:wAfter w:w="299" w:type="dxa"/>
          <w:trHeight w:val="216"/>
          <w:jc w:val="center"/>
        </w:trPr>
        <w:tc>
          <w:tcPr>
            <w:tcW w:w="2332" w:type="dxa"/>
            <w:gridSpan w:val="5"/>
            <w:tcBorders>
              <w:top w:val="nil"/>
              <w:bottom w:val="nil"/>
            </w:tcBorders>
            <w:shd w:val="clear" w:color="auto" w:fill="auto"/>
          </w:tcPr>
          <w:p w14:paraId="3EFD2C3C" w14:textId="77777777" w:rsidR="00792139" w:rsidRPr="007E115D" w:rsidRDefault="00792139" w:rsidP="00792139">
            <w:pPr>
              <w:jc w:val="center"/>
              <w:rPr>
                <w:rFonts w:ascii="Arial" w:hAnsi="Arial" w:cs="Arial"/>
                <w:sz w:val="18"/>
                <w:szCs w:val="18"/>
              </w:rPr>
            </w:pPr>
          </w:p>
        </w:tc>
        <w:tc>
          <w:tcPr>
            <w:tcW w:w="867" w:type="dxa"/>
            <w:gridSpan w:val="2"/>
            <w:shd w:val="clear" w:color="auto" w:fill="auto"/>
          </w:tcPr>
          <w:p w14:paraId="1196C7F3" w14:textId="77777777" w:rsidR="00792139" w:rsidRPr="007E115D" w:rsidRDefault="00792139" w:rsidP="00792139">
            <w:pPr>
              <w:jc w:val="center"/>
              <w:rPr>
                <w:rFonts w:ascii="Arial" w:hAnsi="Arial" w:cs="Arial"/>
                <w:sz w:val="18"/>
                <w:szCs w:val="18"/>
                <w:lang w:eastAsia="zh-CN"/>
              </w:rPr>
            </w:pPr>
            <w:r w:rsidRPr="007E115D">
              <w:rPr>
                <w:rFonts w:ascii="Arial" w:hAnsi="Arial" w:cs="Arial"/>
                <w:sz w:val="18"/>
                <w:szCs w:val="18"/>
              </w:rPr>
              <w:t>n78</w:t>
            </w:r>
          </w:p>
        </w:tc>
        <w:tc>
          <w:tcPr>
            <w:tcW w:w="1128" w:type="dxa"/>
            <w:gridSpan w:val="2"/>
            <w:shd w:val="clear" w:color="auto" w:fill="auto"/>
            <w:noWrap/>
          </w:tcPr>
          <w:p w14:paraId="60817A0F" w14:textId="77777777" w:rsidR="00792139" w:rsidRPr="007E115D" w:rsidRDefault="00792139" w:rsidP="00792139">
            <w:pPr>
              <w:jc w:val="center"/>
              <w:rPr>
                <w:rFonts w:ascii="Arial" w:hAnsi="Arial" w:cs="Arial"/>
                <w:sz w:val="18"/>
                <w:szCs w:val="18"/>
                <w:lang w:eastAsia="zh-CN"/>
              </w:rPr>
            </w:pPr>
            <w:r w:rsidRPr="007E115D">
              <w:rPr>
                <w:rFonts w:ascii="Arial" w:hAnsi="Arial" w:cs="Arial"/>
                <w:sz w:val="18"/>
                <w:szCs w:val="18"/>
              </w:rPr>
              <w:t>3311</w:t>
            </w:r>
          </w:p>
        </w:tc>
        <w:tc>
          <w:tcPr>
            <w:tcW w:w="863" w:type="dxa"/>
            <w:shd w:val="clear" w:color="auto" w:fill="auto"/>
            <w:noWrap/>
          </w:tcPr>
          <w:p w14:paraId="623487E9" w14:textId="77777777" w:rsidR="00792139" w:rsidRPr="007E115D" w:rsidRDefault="00792139" w:rsidP="00792139">
            <w:pPr>
              <w:jc w:val="center"/>
              <w:rPr>
                <w:rFonts w:ascii="Arial" w:hAnsi="Arial" w:cs="Arial"/>
                <w:sz w:val="18"/>
                <w:szCs w:val="18"/>
                <w:lang w:eastAsia="zh-CN"/>
              </w:rPr>
            </w:pPr>
            <w:r w:rsidRPr="007E115D">
              <w:rPr>
                <w:rFonts w:ascii="Arial" w:hAnsi="Arial" w:cs="Arial"/>
                <w:sz w:val="18"/>
                <w:szCs w:val="18"/>
              </w:rPr>
              <w:t>10</w:t>
            </w:r>
          </w:p>
        </w:tc>
        <w:tc>
          <w:tcPr>
            <w:tcW w:w="1832" w:type="dxa"/>
            <w:gridSpan w:val="4"/>
            <w:shd w:val="clear" w:color="auto" w:fill="auto"/>
            <w:noWrap/>
          </w:tcPr>
          <w:p w14:paraId="144ED628" w14:textId="77777777" w:rsidR="00792139" w:rsidRPr="007E115D" w:rsidRDefault="00792139" w:rsidP="00792139">
            <w:pPr>
              <w:jc w:val="center"/>
              <w:rPr>
                <w:rFonts w:ascii="Arial" w:hAnsi="Arial" w:cs="Arial"/>
                <w:sz w:val="18"/>
                <w:szCs w:val="18"/>
                <w:lang w:eastAsia="zh-CN"/>
              </w:rPr>
            </w:pPr>
            <w:r w:rsidRPr="007E115D">
              <w:rPr>
                <w:rFonts w:ascii="Arial" w:hAnsi="Arial" w:cs="Arial"/>
                <w:sz w:val="18"/>
                <w:szCs w:val="18"/>
              </w:rPr>
              <w:t>50</w:t>
            </w:r>
          </w:p>
        </w:tc>
        <w:tc>
          <w:tcPr>
            <w:tcW w:w="1247" w:type="dxa"/>
            <w:shd w:val="clear" w:color="auto" w:fill="auto"/>
            <w:noWrap/>
          </w:tcPr>
          <w:p w14:paraId="2F7A6E36" w14:textId="77777777" w:rsidR="00792139" w:rsidRPr="007E115D" w:rsidRDefault="00792139" w:rsidP="00792139">
            <w:pPr>
              <w:jc w:val="center"/>
              <w:rPr>
                <w:rFonts w:ascii="Arial" w:hAnsi="Arial" w:cs="Arial"/>
                <w:sz w:val="18"/>
                <w:szCs w:val="18"/>
                <w:lang w:eastAsia="zh-CN"/>
              </w:rPr>
            </w:pPr>
            <w:r w:rsidRPr="007E115D">
              <w:rPr>
                <w:rFonts w:ascii="Arial" w:hAnsi="Arial" w:cs="Arial"/>
                <w:sz w:val="18"/>
                <w:szCs w:val="18"/>
              </w:rPr>
              <w:t>3311</w:t>
            </w:r>
          </w:p>
        </w:tc>
        <w:tc>
          <w:tcPr>
            <w:tcW w:w="838" w:type="dxa"/>
            <w:gridSpan w:val="4"/>
            <w:shd w:val="clear" w:color="auto" w:fill="auto"/>
          </w:tcPr>
          <w:p w14:paraId="06E2D182" w14:textId="77777777" w:rsidR="00792139" w:rsidRPr="007E115D" w:rsidRDefault="00792139" w:rsidP="00792139">
            <w:pPr>
              <w:jc w:val="center"/>
              <w:rPr>
                <w:rFonts w:ascii="Arial" w:hAnsi="Arial" w:cs="Arial"/>
                <w:sz w:val="18"/>
                <w:szCs w:val="18"/>
                <w:lang w:eastAsia="zh-CN"/>
              </w:rPr>
            </w:pPr>
            <w:r w:rsidRPr="007E115D">
              <w:rPr>
                <w:rFonts w:ascii="Arial" w:hAnsi="Arial" w:cs="Arial"/>
                <w:sz w:val="18"/>
                <w:szCs w:val="18"/>
              </w:rPr>
              <w:t>N/A</w:t>
            </w:r>
          </w:p>
        </w:tc>
        <w:tc>
          <w:tcPr>
            <w:tcW w:w="1413" w:type="dxa"/>
            <w:gridSpan w:val="2"/>
            <w:shd w:val="clear" w:color="auto" w:fill="auto"/>
          </w:tcPr>
          <w:p w14:paraId="468C0B11" w14:textId="77777777" w:rsidR="00792139" w:rsidRPr="007E115D" w:rsidRDefault="00792139" w:rsidP="00792139">
            <w:pPr>
              <w:jc w:val="center"/>
              <w:rPr>
                <w:rFonts w:ascii="Arial" w:hAnsi="Arial" w:cs="Arial"/>
                <w:sz w:val="18"/>
                <w:szCs w:val="18"/>
                <w:lang w:eastAsia="zh-CN"/>
              </w:rPr>
            </w:pPr>
            <w:r w:rsidRPr="007E115D">
              <w:rPr>
                <w:rFonts w:ascii="Arial" w:hAnsi="Arial" w:cs="Arial"/>
                <w:sz w:val="18"/>
                <w:szCs w:val="18"/>
              </w:rPr>
              <w:t>N/A</w:t>
            </w:r>
          </w:p>
        </w:tc>
      </w:tr>
      <w:tr w:rsidR="00792139" w:rsidRPr="007E115D" w14:paraId="474F07F4" w14:textId="77777777" w:rsidTr="008408C5">
        <w:trPr>
          <w:gridAfter w:val="1"/>
          <w:wAfter w:w="299" w:type="dxa"/>
          <w:trHeight w:val="216"/>
          <w:jc w:val="center"/>
        </w:trPr>
        <w:tc>
          <w:tcPr>
            <w:tcW w:w="2332" w:type="dxa"/>
            <w:gridSpan w:val="5"/>
            <w:tcBorders>
              <w:top w:val="nil"/>
              <w:bottom w:val="single" w:sz="4" w:space="0" w:color="auto"/>
            </w:tcBorders>
            <w:shd w:val="clear" w:color="auto" w:fill="auto"/>
          </w:tcPr>
          <w:p w14:paraId="38865D7A" w14:textId="77777777" w:rsidR="00792139" w:rsidRPr="007E115D" w:rsidRDefault="00792139" w:rsidP="00792139">
            <w:pPr>
              <w:jc w:val="center"/>
              <w:rPr>
                <w:rFonts w:ascii="Arial" w:hAnsi="Arial" w:cs="Arial"/>
                <w:sz w:val="18"/>
                <w:szCs w:val="18"/>
              </w:rPr>
            </w:pPr>
          </w:p>
        </w:tc>
        <w:tc>
          <w:tcPr>
            <w:tcW w:w="867" w:type="dxa"/>
            <w:gridSpan w:val="2"/>
            <w:shd w:val="clear" w:color="auto" w:fill="auto"/>
          </w:tcPr>
          <w:p w14:paraId="15BCD91B" w14:textId="77777777" w:rsidR="00792139" w:rsidRPr="007E115D" w:rsidRDefault="00792139" w:rsidP="00792139">
            <w:pPr>
              <w:jc w:val="center"/>
              <w:rPr>
                <w:rFonts w:ascii="Arial" w:hAnsi="Arial" w:cs="Arial"/>
                <w:sz w:val="18"/>
                <w:szCs w:val="18"/>
                <w:lang w:eastAsia="zh-CN"/>
              </w:rPr>
            </w:pPr>
            <w:r w:rsidRPr="007E115D">
              <w:rPr>
                <w:rFonts w:ascii="Arial" w:hAnsi="Arial" w:cs="Arial"/>
                <w:sz w:val="18"/>
                <w:szCs w:val="18"/>
              </w:rPr>
              <w:t>32</w:t>
            </w:r>
          </w:p>
        </w:tc>
        <w:tc>
          <w:tcPr>
            <w:tcW w:w="1128" w:type="dxa"/>
            <w:gridSpan w:val="2"/>
            <w:shd w:val="clear" w:color="auto" w:fill="auto"/>
            <w:noWrap/>
          </w:tcPr>
          <w:p w14:paraId="08E194BD" w14:textId="77777777" w:rsidR="00792139" w:rsidRPr="007E115D" w:rsidRDefault="00792139" w:rsidP="00792139">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5113C56A" w14:textId="77777777" w:rsidR="00792139" w:rsidRPr="007E115D" w:rsidRDefault="00792139" w:rsidP="00792139">
            <w:pPr>
              <w:jc w:val="center"/>
              <w:rPr>
                <w:rFonts w:ascii="Arial" w:hAnsi="Arial" w:cs="Arial"/>
                <w:sz w:val="18"/>
                <w:szCs w:val="18"/>
                <w:lang w:eastAsia="zh-CN"/>
              </w:rPr>
            </w:pPr>
            <w:r w:rsidRPr="007E115D">
              <w:rPr>
                <w:rFonts w:ascii="Arial" w:hAnsi="Arial" w:cs="Arial"/>
                <w:sz w:val="18"/>
                <w:szCs w:val="18"/>
              </w:rPr>
              <w:t>5</w:t>
            </w:r>
          </w:p>
        </w:tc>
        <w:tc>
          <w:tcPr>
            <w:tcW w:w="1832" w:type="dxa"/>
            <w:gridSpan w:val="4"/>
            <w:shd w:val="clear" w:color="auto" w:fill="auto"/>
            <w:noWrap/>
          </w:tcPr>
          <w:p w14:paraId="7E895A88" w14:textId="77777777" w:rsidR="00792139" w:rsidRPr="007E115D" w:rsidRDefault="00792139" w:rsidP="00792139">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76630A3D" w14:textId="77777777" w:rsidR="00792139" w:rsidRPr="007E115D" w:rsidRDefault="00792139" w:rsidP="00792139">
            <w:pPr>
              <w:jc w:val="center"/>
              <w:rPr>
                <w:rFonts w:ascii="Arial" w:hAnsi="Arial" w:cs="Arial"/>
                <w:sz w:val="18"/>
                <w:szCs w:val="18"/>
                <w:lang w:eastAsia="zh-CN"/>
              </w:rPr>
            </w:pPr>
            <w:r w:rsidRPr="007E115D">
              <w:rPr>
                <w:rFonts w:ascii="Arial" w:hAnsi="Arial" w:cs="Arial"/>
                <w:sz w:val="18"/>
                <w:szCs w:val="18"/>
              </w:rPr>
              <w:t>1491</w:t>
            </w:r>
          </w:p>
        </w:tc>
        <w:tc>
          <w:tcPr>
            <w:tcW w:w="838" w:type="dxa"/>
            <w:gridSpan w:val="4"/>
            <w:shd w:val="clear" w:color="auto" w:fill="auto"/>
          </w:tcPr>
          <w:p w14:paraId="508CC9A9" w14:textId="77777777" w:rsidR="00792139" w:rsidRPr="007E115D" w:rsidRDefault="00792139" w:rsidP="00792139">
            <w:pPr>
              <w:jc w:val="center"/>
              <w:rPr>
                <w:rFonts w:ascii="Arial" w:hAnsi="Arial" w:cs="Arial"/>
                <w:sz w:val="18"/>
                <w:szCs w:val="18"/>
                <w:lang w:eastAsia="zh-CN"/>
              </w:rPr>
            </w:pPr>
            <w:r w:rsidRPr="007E115D">
              <w:rPr>
                <w:rFonts w:ascii="Arial" w:hAnsi="Arial" w:cs="Arial"/>
                <w:sz w:val="18"/>
                <w:szCs w:val="18"/>
              </w:rPr>
              <w:t>18.8</w:t>
            </w:r>
          </w:p>
        </w:tc>
        <w:tc>
          <w:tcPr>
            <w:tcW w:w="1413" w:type="dxa"/>
            <w:gridSpan w:val="2"/>
            <w:shd w:val="clear" w:color="auto" w:fill="auto"/>
          </w:tcPr>
          <w:p w14:paraId="442129D7" w14:textId="77777777" w:rsidR="00792139" w:rsidRPr="007E115D" w:rsidRDefault="00792139" w:rsidP="00792139">
            <w:pPr>
              <w:jc w:val="center"/>
              <w:rPr>
                <w:rFonts w:ascii="Arial" w:hAnsi="Arial" w:cs="Arial"/>
                <w:sz w:val="18"/>
                <w:szCs w:val="18"/>
                <w:lang w:eastAsia="zh-CN"/>
              </w:rPr>
            </w:pPr>
            <w:r w:rsidRPr="007E115D">
              <w:rPr>
                <w:rFonts w:ascii="Arial" w:hAnsi="Arial" w:cs="Arial"/>
                <w:sz w:val="18"/>
                <w:szCs w:val="18"/>
              </w:rPr>
              <w:t>IMD3</w:t>
            </w:r>
          </w:p>
        </w:tc>
      </w:tr>
      <w:tr w:rsidR="00792139" w:rsidRPr="007E115D" w14:paraId="6218E8C2" w14:textId="77777777" w:rsidTr="008408C5">
        <w:trPr>
          <w:gridAfter w:val="1"/>
          <w:wAfter w:w="299" w:type="dxa"/>
          <w:trHeight w:val="54"/>
          <w:jc w:val="center"/>
        </w:trPr>
        <w:tc>
          <w:tcPr>
            <w:tcW w:w="2332" w:type="dxa"/>
            <w:gridSpan w:val="5"/>
            <w:tcBorders>
              <w:top w:val="single" w:sz="4" w:space="0" w:color="auto"/>
              <w:bottom w:val="nil"/>
            </w:tcBorders>
            <w:shd w:val="clear" w:color="auto" w:fill="auto"/>
          </w:tcPr>
          <w:p w14:paraId="3DF0F63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eastAsia="zh-CN"/>
              </w:rPr>
              <w:t>8</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eastAsia="zh-CN"/>
              </w:rPr>
              <w:t>39</w:t>
            </w:r>
            <w:r w:rsidRPr="007E115D">
              <w:rPr>
                <w:rFonts w:ascii="Arial" w:hAnsi="Arial" w:cs="Arial"/>
                <w:sz w:val="18"/>
                <w:szCs w:val="18"/>
                <w:lang w:val="da-DK" w:eastAsia="zh-TW"/>
              </w:rPr>
              <w:t>A</w:t>
            </w:r>
            <w:r w:rsidRPr="007E115D">
              <w:rPr>
                <w:rFonts w:ascii="Arial" w:hAnsi="Arial" w:cs="Arial"/>
                <w:sz w:val="18"/>
                <w:szCs w:val="18"/>
                <w:lang w:eastAsia="zh-TW"/>
              </w:rPr>
              <w:t>-</w:t>
            </w:r>
            <w:r w:rsidRPr="007E115D">
              <w:rPr>
                <w:rFonts w:ascii="Arial" w:hAnsi="Arial" w:cs="Arial"/>
                <w:sz w:val="18"/>
                <w:szCs w:val="18"/>
                <w:lang w:eastAsia="zh-CN"/>
              </w:rPr>
              <w:t>n79</w:t>
            </w:r>
            <w:r w:rsidRPr="007E115D">
              <w:rPr>
                <w:rFonts w:ascii="Arial" w:hAnsi="Arial" w:cs="Arial"/>
                <w:sz w:val="18"/>
                <w:szCs w:val="18"/>
                <w:lang w:val="da-DK" w:eastAsia="zh-TW"/>
              </w:rPr>
              <w:t>A</w:t>
            </w:r>
          </w:p>
        </w:tc>
        <w:tc>
          <w:tcPr>
            <w:tcW w:w="867" w:type="dxa"/>
            <w:gridSpan w:val="2"/>
            <w:shd w:val="clear" w:color="auto" w:fill="auto"/>
            <w:vAlign w:val="center"/>
          </w:tcPr>
          <w:p w14:paraId="6023000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8</w:t>
            </w:r>
          </w:p>
        </w:tc>
        <w:tc>
          <w:tcPr>
            <w:tcW w:w="1128" w:type="dxa"/>
            <w:gridSpan w:val="2"/>
            <w:shd w:val="clear" w:color="auto" w:fill="auto"/>
            <w:noWrap/>
            <w:vAlign w:val="center"/>
          </w:tcPr>
          <w:p w14:paraId="39C63C5B"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900</w:t>
            </w:r>
          </w:p>
        </w:tc>
        <w:tc>
          <w:tcPr>
            <w:tcW w:w="863" w:type="dxa"/>
            <w:shd w:val="clear" w:color="auto" w:fill="auto"/>
            <w:noWrap/>
            <w:vAlign w:val="center"/>
          </w:tcPr>
          <w:p w14:paraId="0506410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vAlign w:val="center"/>
          </w:tcPr>
          <w:p w14:paraId="5BF99ECE"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124E28F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945</w:t>
            </w:r>
          </w:p>
        </w:tc>
        <w:tc>
          <w:tcPr>
            <w:tcW w:w="838" w:type="dxa"/>
            <w:gridSpan w:val="4"/>
            <w:shd w:val="clear" w:color="auto" w:fill="auto"/>
            <w:vAlign w:val="center"/>
          </w:tcPr>
          <w:p w14:paraId="5B8572C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vAlign w:val="center"/>
          </w:tcPr>
          <w:p w14:paraId="299206B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N/A</w:t>
            </w:r>
          </w:p>
        </w:tc>
      </w:tr>
      <w:tr w:rsidR="00792139" w:rsidRPr="007E115D" w14:paraId="3F79CBA8" w14:textId="77777777" w:rsidTr="00D91293">
        <w:trPr>
          <w:gridAfter w:val="1"/>
          <w:wAfter w:w="299" w:type="dxa"/>
          <w:trHeight w:val="54"/>
          <w:jc w:val="center"/>
        </w:trPr>
        <w:tc>
          <w:tcPr>
            <w:tcW w:w="2332" w:type="dxa"/>
            <w:gridSpan w:val="5"/>
            <w:tcBorders>
              <w:top w:val="nil"/>
              <w:bottom w:val="nil"/>
            </w:tcBorders>
            <w:shd w:val="clear" w:color="auto" w:fill="auto"/>
          </w:tcPr>
          <w:p w14:paraId="70A6367C" w14:textId="77777777" w:rsidR="00792139" w:rsidRPr="007E115D" w:rsidRDefault="00792139" w:rsidP="00792139">
            <w:pPr>
              <w:jc w:val="center"/>
              <w:rPr>
                <w:rFonts w:ascii="Arial" w:hAnsi="Arial" w:cs="Arial"/>
                <w:sz w:val="18"/>
                <w:szCs w:val="18"/>
              </w:rPr>
            </w:pPr>
          </w:p>
        </w:tc>
        <w:tc>
          <w:tcPr>
            <w:tcW w:w="867" w:type="dxa"/>
            <w:gridSpan w:val="2"/>
            <w:shd w:val="clear" w:color="auto" w:fill="auto"/>
            <w:vAlign w:val="center"/>
          </w:tcPr>
          <w:p w14:paraId="3385355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39</w:t>
            </w:r>
          </w:p>
        </w:tc>
        <w:tc>
          <w:tcPr>
            <w:tcW w:w="1128" w:type="dxa"/>
            <w:gridSpan w:val="2"/>
            <w:shd w:val="clear" w:color="auto" w:fill="auto"/>
            <w:noWrap/>
            <w:vAlign w:val="center"/>
          </w:tcPr>
          <w:p w14:paraId="185C6C61"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1890</w:t>
            </w:r>
          </w:p>
        </w:tc>
        <w:tc>
          <w:tcPr>
            <w:tcW w:w="863" w:type="dxa"/>
            <w:shd w:val="clear" w:color="auto" w:fill="auto"/>
            <w:noWrap/>
            <w:vAlign w:val="center"/>
          </w:tcPr>
          <w:p w14:paraId="2CB67EEF"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10</w:t>
            </w:r>
          </w:p>
        </w:tc>
        <w:tc>
          <w:tcPr>
            <w:tcW w:w="1832" w:type="dxa"/>
            <w:gridSpan w:val="4"/>
            <w:shd w:val="clear" w:color="auto" w:fill="auto"/>
            <w:noWrap/>
            <w:vAlign w:val="center"/>
          </w:tcPr>
          <w:p w14:paraId="70306B6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vAlign w:val="center"/>
          </w:tcPr>
          <w:p w14:paraId="0C95C47C"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1890</w:t>
            </w:r>
          </w:p>
        </w:tc>
        <w:tc>
          <w:tcPr>
            <w:tcW w:w="838" w:type="dxa"/>
            <w:gridSpan w:val="4"/>
            <w:shd w:val="clear" w:color="auto" w:fill="auto"/>
            <w:vAlign w:val="center"/>
          </w:tcPr>
          <w:p w14:paraId="689F9000"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vAlign w:val="center"/>
          </w:tcPr>
          <w:p w14:paraId="4C6450BA"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ko-KR"/>
              </w:rPr>
              <w:t>N/A</w:t>
            </w:r>
          </w:p>
        </w:tc>
      </w:tr>
      <w:tr w:rsidR="00792139" w:rsidRPr="007E115D" w14:paraId="4730FB48" w14:textId="77777777" w:rsidTr="00D91293">
        <w:trPr>
          <w:gridAfter w:val="1"/>
          <w:wAfter w:w="299" w:type="dxa"/>
          <w:trHeight w:val="54"/>
          <w:jc w:val="center"/>
        </w:trPr>
        <w:tc>
          <w:tcPr>
            <w:tcW w:w="2332" w:type="dxa"/>
            <w:gridSpan w:val="5"/>
            <w:tcBorders>
              <w:top w:val="nil"/>
              <w:bottom w:val="nil"/>
            </w:tcBorders>
            <w:shd w:val="clear" w:color="auto" w:fill="auto"/>
          </w:tcPr>
          <w:p w14:paraId="3E86CEF0" w14:textId="77777777" w:rsidR="00792139" w:rsidRPr="007E115D" w:rsidRDefault="00792139" w:rsidP="00792139">
            <w:pPr>
              <w:jc w:val="center"/>
              <w:rPr>
                <w:rFonts w:ascii="Arial" w:hAnsi="Arial" w:cs="Arial"/>
                <w:sz w:val="18"/>
                <w:szCs w:val="18"/>
              </w:rPr>
            </w:pPr>
          </w:p>
        </w:tc>
        <w:tc>
          <w:tcPr>
            <w:tcW w:w="867" w:type="dxa"/>
            <w:gridSpan w:val="2"/>
            <w:shd w:val="clear" w:color="auto" w:fill="auto"/>
            <w:vAlign w:val="center"/>
          </w:tcPr>
          <w:p w14:paraId="54BD9E09"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n79</w:t>
            </w:r>
          </w:p>
        </w:tc>
        <w:tc>
          <w:tcPr>
            <w:tcW w:w="1128" w:type="dxa"/>
            <w:gridSpan w:val="2"/>
            <w:shd w:val="clear" w:color="auto" w:fill="auto"/>
            <w:noWrap/>
            <w:vAlign w:val="center"/>
          </w:tcPr>
          <w:p w14:paraId="096498B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vAlign w:val="center"/>
          </w:tcPr>
          <w:p w14:paraId="7344397D"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40</w:t>
            </w:r>
          </w:p>
        </w:tc>
        <w:tc>
          <w:tcPr>
            <w:tcW w:w="1832" w:type="dxa"/>
            <w:gridSpan w:val="4"/>
            <w:shd w:val="clear" w:color="auto" w:fill="auto"/>
            <w:noWrap/>
            <w:vAlign w:val="center"/>
          </w:tcPr>
          <w:p w14:paraId="1B5E5E68"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vAlign w:val="center"/>
          </w:tcPr>
          <w:p w14:paraId="0E588823"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4680</w:t>
            </w:r>
          </w:p>
        </w:tc>
        <w:tc>
          <w:tcPr>
            <w:tcW w:w="838" w:type="dxa"/>
            <w:gridSpan w:val="4"/>
            <w:shd w:val="clear" w:color="auto" w:fill="auto"/>
            <w:vAlign w:val="center"/>
          </w:tcPr>
          <w:p w14:paraId="756B5DB6"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zh-CN"/>
              </w:rPr>
              <w:t>15.9</w:t>
            </w:r>
          </w:p>
        </w:tc>
        <w:tc>
          <w:tcPr>
            <w:tcW w:w="1413" w:type="dxa"/>
            <w:gridSpan w:val="2"/>
            <w:shd w:val="clear" w:color="auto" w:fill="auto"/>
            <w:vAlign w:val="center"/>
          </w:tcPr>
          <w:p w14:paraId="32F6F565" w14:textId="77777777" w:rsidR="00792139" w:rsidRPr="007E115D" w:rsidRDefault="00792139" w:rsidP="00792139">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D91293" w:rsidRPr="007E115D" w14:paraId="6209D8C8" w14:textId="77777777" w:rsidTr="00D91293">
        <w:trPr>
          <w:gridAfter w:val="1"/>
          <w:wAfter w:w="299" w:type="dxa"/>
          <w:trHeight w:val="54"/>
          <w:jc w:val="center"/>
          <w:ins w:id="3386" w:author="ZTE-Ma Zhifeng" w:date="2026-01-26T01:33:00Z"/>
        </w:trPr>
        <w:tc>
          <w:tcPr>
            <w:tcW w:w="2332" w:type="dxa"/>
            <w:gridSpan w:val="5"/>
            <w:tcBorders>
              <w:top w:val="nil"/>
              <w:bottom w:val="nil"/>
            </w:tcBorders>
            <w:shd w:val="clear" w:color="auto" w:fill="auto"/>
          </w:tcPr>
          <w:p w14:paraId="21C72110" w14:textId="77777777" w:rsidR="00D91293" w:rsidRPr="007E115D" w:rsidRDefault="00D91293" w:rsidP="00D91293">
            <w:pPr>
              <w:jc w:val="center"/>
              <w:rPr>
                <w:ins w:id="3387" w:author="ZTE-Ma Zhifeng" w:date="2026-01-26T01:33:00Z"/>
                <w:rFonts w:ascii="Arial" w:hAnsi="Arial" w:cs="Arial"/>
                <w:sz w:val="18"/>
                <w:szCs w:val="18"/>
              </w:rPr>
            </w:pPr>
          </w:p>
        </w:tc>
        <w:tc>
          <w:tcPr>
            <w:tcW w:w="867" w:type="dxa"/>
            <w:gridSpan w:val="2"/>
            <w:shd w:val="clear" w:color="auto" w:fill="auto"/>
            <w:vAlign w:val="center"/>
          </w:tcPr>
          <w:p w14:paraId="6F4C1ED4" w14:textId="07C8B79B" w:rsidR="00D91293" w:rsidRPr="007E115D" w:rsidRDefault="00D91293" w:rsidP="00D91293">
            <w:pPr>
              <w:jc w:val="center"/>
              <w:rPr>
                <w:ins w:id="3388" w:author="ZTE-Ma Zhifeng" w:date="2026-01-26T01:33:00Z"/>
                <w:rFonts w:ascii="Arial" w:hAnsi="Arial" w:cs="Arial"/>
                <w:sz w:val="18"/>
                <w:szCs w:val="18"/>
                <w:lang w:eastAsia="zh-CN"/>
              </w:rPr>
            </w:pPr>
            <w:ins w:id="3389" w:author="ZTE-Ma Zhifeng" w:date="2026-01-26T01:33:00Z">
              <w:r w:rsidRPr="007E115D">
                <w:rPr>
                  <w:rFonts w:ascii="Arial" w:hAnsi="Arial" w:cs="Arial"/>
                  <w:sz w:val="18"/>
                  <w:szCs w:val="18"/>
                  <w:lang w:eastAsia="zh-CN"/>
                </w:rPr>
                <w:t>8</w:t>
              </w:r>
            </w:ins>
          </w:p>
        </w:tc>
        <w:tc>
          <w:tcPr>
            <w:tcW w:w="1128" w:type="dxa"/>
            <w:gridSpan w:val="2"/>
            <w:shd w:val="clear" w:color="auto" w:fill="auto"/>
            <w:noWrap/>
            <w:vAlign w:val="center"/>
          </w:tcPr>
          <w:p w14:paraId="564797CF" w14:textId="3A386A0F" w:rsidR="00D91293" w:rsidRPr="007E115D" w:rsidRDefault="00D91293" w:rsidP="00D91293">
            <w:pPr>
              <w:jc w:val="center"/>
              <w:rPr>
                <w:ins w:id="3390" w:author="ZTE-Ma Zhifeng" w:date="2026-01-26T01:33:00Z"/>
                <w:rFonts w:ascii="Arial" w:hAnsi="Arial" w:cs="Arial"/>
                <w:sz w:val="18"/>
                <w:szCs w:val="18"/>
                <w:lang w:eastAsia="zh-CN"/>
              </w:rPr>
            </w:pPr>
            <w:ins w:id="3391" w:author="ZTE-Ma Zhifeng" w:date="2026-01-26T01:33:00Z">
              <w:r w:rsidRPr="007E115D">
                <w:rPr>
                  <w:rFonts w:ascii="Arial" w:hAnsi="Arial" w:cs="Arial"/>
                  <w:sz w:val="18"/>
                  <w:szCs w:val="18"/>
                  <w:lang w:eastAsia="zh-CN"/>
                </w:rPr>
                <w:t>890</w:t>
              </w:r>
            </w:ins>
          </w:p>
        </w:tc>
        <w:tc>
          <w:tcPr>
            <w:tcW w:w="863" w:type="dxa"/>
            <w:shd w:val="clear" w:color="auto" w:fill="auto"/>
            <w:noWrap/>
            <w:vAlign w:val="center"/>
          </w:tcPr>
          <w:p w14:paraId="1397D684" w14:textId="2149967F" w:rsidR="00D91293" w:rsidRPr="007E115D" w:rsidRDefault="00D91293" w:rsidP="00D91293">
            <w:pPr>
              <w:jc w:val="center"/>
              <w:rPr>
                <w:ins w:id="3392" w:author="ZTE-Ma Zhifeng" w:date="2026-01-26T01:33:00Z"/>
                <w:rFonts w:ascii="Arial" w:hAnsi="Arial" w:cs="Arial"/>
                <w:sz w:val="18"/>
                <w:szCs w:val="18"/>
                <w:lang w:eastAsia="zh-CN"/>
              </w:rPr>
            </w:pPr>
            <w:ins w:id="3393" w:author="ZTE-Ma Zhifeng" w:date="2026-01-26T01:33:00Z">
              <w:r w:rsidRPr="007E115D">
                <w:rPr>
                  <w:rFonts w:ascii="Arial" w:hAnsi="Arial" w:cs="Arial"/>
                  <w:sz w:val="18"/>
                  <w:szCs w:val="18"/>
                  <w:lang w:eastAsia="ko-KR"/>
                </w:rPr>
                <w:t>5</w:t>
              </w:r>
            </w:ins>
          </w:p>
        </w:tc>
        <w:tc>
          <w:tcPr>
            <w:tcW w:w="1832" w:type="dxa"/>
            <w:gridSpan w:val="4"/>
            <w:shd w:val="clear" w:color="auto" w:fill="auto"/>
            <w:noWrap/>
            <w:vAlign w:val="center"/>
          </w:tcPr>
          <w:p w14:paraId="430D3229" w14:textId="1F1F3FD5" w:rsidR="00D91293" w:rsidRPr="007E115D" w:rsidRDefault="00D91293" w:rsidP="00D91293">
            <w:pPr>
              <w:jc w:val="center"/>
              <w:rPr>
                <w:ins w:id="3394" w:author="ZTE-Ma Zhifeng" w:date="2026-01-26T01:33:00Z"/>
                <w:rFonts w:ascii="Arial" w:hAnsi="Arial" w:cs="Arial"/>
                <w:sz w:val="18"/>
                <w:szCs w:val="18"/>
                <w:lang w:eastAsia="zh-CN"/>
              </w:rPr>
            </w:pPr>
            <w:ins w:id="3395" w:author="ZTE-Ma Zhifeng" w:date="2026-01-26T01:33:00Z">
              <w:r w:rsidRPr="007E115D">
                <w:rPr>
                  <w:rFonts w:ascii="Arial" w:hAnsi="Arial" w:cs="Arial"/>
                  <w:sz w:val="18"/>
                  <w:szCs w:val="18"/>
                  <w:lang w:eastAsia="ko-KR"/>
                </w:rPr>
                <w:t>25</w:t>
              </w:r>
            </w:ins>
          </w:p>
        </w:tc>
        <w:tc>
          <w:tcPr>
            <w:tcW w:w="1247" w:type="dxa"/>
            <w:shd w:val="clear" w:color="auto" w:fill="auto"/>
            <w:noWrap/>
            <w:vAlign w:val="center"/>
          </w:tcPr>
          <w:p w14:paraId="6C4A2F2D" w14:textId="0CE0A2FA" w:rsidR="00D91293" w:rsidRPr="007E115D" w:rsidRDefault="00D91293" w:rsidP="00D91293">
            <w:pPr>
              <w:jc w:val="center"/>
              <w:rPr>
                <w:ins w:id="3396" w:author="ZTE-Ma Zhifeng" w:date="2026-01-26T01:33:00Z"/>
                <w:rFonts w:ascii="Arial" w:hAnsi="Arial" w:cs="Arial"/>
                <w:sz w:val="18"/>
                <w:szCs w:val="18"/>
                <w:lang w:eastAsia="zh-CN"/>
              </w:rPr>
            </w:pPr>
            <w:ins w:id="3397" w:author="ZTE-Ma Zhifeng" w:date="2026-01-26T01:33:00Z">
              <w:r w:rsidRPr="007E115D">
                <w:rPr>
                  <w:rFonts w:ascii="Arial" w:hAnsi="Arial" w:cs="Arial"/>
                  <w:sz w:val="18"/>
                  <w:szCs w:val="18"/>
                  <w:lang w:eastAsia="zh-CN"/>
                </w:rPr>
                <w:t>935</w:t>
              </w:r>
            </w:ins>
          </w:p>
        </w:tc>
        <w:tc>
          <w:tcPr>
            <w:tcW w:w="838" w:type="dxa"/>
            <w:gridSpan w:val="4"/>
            <w:shd w:val="clear" w:color="auto" w:fill="auto"/>
            <w:vAlign w:val="center"/>
          </w:tcPr>
          <w:p w14:paraId="7500BAD8" w14:textId="20D90712" w:rsidR="00D91293" w:rsidRPr="007E115D" w:rsidRDefault="00D91293" w:rsidP="00D91293">
            <w:pPr>
              <w:jc w:val="center"/>
              <w:rPr>
                <w:ins w:id="3398" w:author="ZTE-Ma Zhifeng" w:date="2026-01-26T01:33:00Z"/>
                <w:rFonts w:ascii="Arial" w:hAnsi="Arial" w:cs="Arial"/>
                <w:sz w:val="18"/>
                <w:szCs w:val="18"/>
                <w:lang w:eastAsia="zh-CN"/>
              </w:rPr>
            </w:pPr>
            <w:ins w:id="3399" w:author="ZTE-Ma Zhifeng" w:date="2026-01-26T01:33:00Z">
              <w:r w:rsidRPr="007E115D">
                <w:rPr>
                  <w:rFonts w:ascii="Arial" w:hAnsi="Arial" w:cs="Arial"/>
                  <w:sz w:val="18"/>
                  <w:szCs w:val="18"/>
                  <w:lang w:eastAsia="ko-KR"/>
                </w:rPr>
                <w:t>N/A</w:t>
              </w:r>
            </w:ins>
          </w:p>
        </w:tc>
        <w:tc>
          <w:tcPr>
            <w:tcW w:w="1413" w:type="dxa"/>
            <w:gridSpan w:val="2"/>
            <w:shd w:val="clear" w:color="auto" w:fill="auto"/>
            <w:vAlign w:val="center"/>
          </w:tcPr>
          <w:p w14:paraId="380CE715" w14:textId="40F1047F" w:rsidR="00D91293" w:rsidRPr="007E115D" w:rsidRDefault="00D91293" w:rsidP="00D91293">
            <w:pPr>
              <w:jc w:val="center"/>
              <w:rPr>
                <w:ins w:id="3400" w:author="ZTE-Ma Zhifeng" w:date="2026-01-26T01:33:00Z"/>
                <w:rFonts w:ascii="Arial" w:hAnsi="Arial" w:cs="Arial"/>
                <w:sz w:val="18"/>
                <w:szCs w:val="18"/>
                <w:lang w:eastAsia="ja-JP"/>
              </w:rPr>
            </w:pPr>
            <w:ins w:id="3401" w:author="ZTE-Ma Zhifeng" w:date="2026-01-26T01:33:00Z">
              <w:r w:rsidRPr="007E115D">
                <w:rPr>
                  <w:rFonts w:ascii="Arial" w:hAnsi="Arial" w:cs="Arial"/>
                  <w:sz w:val="18"/>
                  <w:szCs w:val="18"/>
                  <w:lang w:eastAsia="ko-KR"/>
                </w:rPr>
                <w:t>N/A</w:t>
              </w:r>
            </w:ins>
          </w:p>
        </w:tc>
      </w:tr>
      <w:tr w:rsidR="00D91293" w:rsidRPr="007E115D" w14:paraId="49498B16" w14:textId="77777777" w:rsidTr="00D91293">
        <w:trPr>
          <w:gridAfter w:val="1"/>
          <w:wAfter w:w="299" w:type="dxa"/>
          <w:trHeight w:val="54"/>
          <w:jc w:val="center"/>
          <w:ins w:id="3402" w:author="ZTE-Ma Zhifeng" w:date="2026-01-26T01:33:00Z"/>
        </w:trPr>
        <w:tc>
          <w:tcPr>
            <w:tcW w:w="2332" w:type="dxa"/>
            <w:gridSpan w:val="5"/>
            <w:tcBorders>
              <w:top w:val="nil"/>
              <w:bottom w:val="nil"/>
            </w:tcBorders>
            <w:shd w:val="clear" w:color="auto" w:fill="auto"/>
          </w:tcPr>
          <w:p w14:paraId="248BB862" w14:textId="77777777" w:rsidR="00D91293" w:rsidRPr="007E115D" w:rsidRDefault="00D91293" w:rsidP="00D91293">
            <w:pPr>
              <w:jc w:val="center"/>
              <w:rPr>
                <w:ins w:id="3403" w:author="ZTE-Ma Zhifeng" w:date="2026-01-26T01:33:00Z"/>
                <w:rFonts w:ascii="Arial" w:hAnsi="Arial" w:cs="Arial"/>
                <w:sz w:val="18"/>
                <w:szCs w:val="18"/>
              </w:rPr>
            </w:pPr>
          </w:p>
        </w:tc>
        <w:tc>
          <w:tcPr>
            <w:tcW w:w="867" w:type="dxa"/>
            <w:gridSpan w:val="2"/>
            <w:shd w:val="clear" w:color="auto" w:fill="auto"/>
            <w:vAlign w:val="center"/>
          </w:tcPr>
          <w:p w14:paraId="1F2D3ADB" w14:textId="7946567F" w:rsidR="00D91293" w:rsidRPr="007E115D" w:rsidRDefault="00D91293" w:rsidP="00D91293">
            <w:pPr>
              <w:jc w:val="center"/>
              <w:rPr>
                <w:ins w:id="3404" w:author="ZTE-Ma Zhifeng" w:date="2026-01-26T01:33:00Z"/>
                <w:rFonts w:ascii="Arial" w:hAnsi="Arial" w:cs="Arial"/>
                <w:sz w:val="18"/>
                <w:szCs w:val="18"/>
                <w:lang w:eastAsia="zh-CN"/>
              </w:rPr>
            </w:pPr>
            <w:ins w:id="3405" w:author="ZTE-Ma Zhifeng" w:date="2026-01-26T01:33:00Z">
              <w:r w:rsidRPr="007E115D">
                <w:rPr>
                  <w:rFonts w:ascii="Arial" w:hAnsi="Arial" w:cs="Arial"/>
                  <w:sz w:val="18"/>
                  <w:szCs w:val="18"/>
                  <w:lang w:val="zh-CN" w:eastAsia="zh-TW"/>
                </w:rPr>
                <w:t>n</w:t>
              </w:r>
              <w:r w:rsidRPr="007E115D">
                <w:rPr>
                  <w:rFonts w:ascii="Arial" w:hAnsi="Arial" w:cs="Arial"/>
                  <w:sz w:val="18"/>
                  <w:szCs w:val="18"/>
                  <w:lang w:eastAsia="zh-CN"/>
                </w:rPr>
                <w:t>39</w:t>
              </w:r>
            </w:ins>
          </w:p>
        </w:tc>
        <w:tc>
          <w:tcPr>
            <w:tcW w:w="1128" w:type="dxa"/>
            <w:gridSpan w:val="2"/>
            <w:shd w:val="clear" w:color="auto" w:fill="auto"/>
            <w:noWrap/>
            <w:vAlign w:val="center"/>
          </w:tcPr>
          <w:p w14:paraId="2537ABD4" w14:textId="1A714897" w:rsidR="00D91293" w:rsidRPr="007E115D" w:rsidRDefault="00D91293" w:rsidP="00D91293">
            <w:pPr>
              <w:jc w:val="center"/>
              <w:rPr>
                <w:ins w:id="3406" w:author="ZTE-Ma Zhifeng" w:date="2026-01-26T01:33:00Z"/>
                <w:rFonts w:ascii="Arial" w:hAnsi="Arial" w:cs="Arial"/>
                <w:sz w:val="18"/>
                <w:szCs w:val="18"/>
                <w:lang w:eastAsia="zh-CN"/>
              </w:rPr>
            </w:pPr>
            <w:ins w:id="3407" w:author="ZTE-Ma Zhifeng" w:date="2026-01-26T01:33:00Z">
              <w:r w:rsidRPr="007E115D">
                <w:rPr>
                  <w:rFonts w:ascii="Arial" w:hAnsi="Arial" w:cs="Arial"/>
                  <w:sz w:val="18"/>
                  <w:szCs w:val="18"/>
                  <w:lang w:eastAsia="zh-CN"/>
                </w:rPr>
                <w:t>1890</w:t>
              </w:r>
            </w:ins>
          </w:p>
        </w:tc>
        <w:tc>
          <w:tcPr>
            <w:tcW w:w="863" w:type="dxa"/>
            <w:shd w:val="clear" w:color="auto" w:fill="auto"/>
            <w:noWrap/>
            <w:vAlign w:val="center"/>
          </w:tcPr>
          <w:p w14:paraId="63C7B20D" w14:textId="06FA857A" w:rsidR="00D91293" w:rsidRPr="007E115D" w:rsidRDefault="00D91293" w:rsidP="00D91293">
            <w:pPr>
              <w:jc w:val="center"/>
              <w:rPr>
                <w:ins w:id="3408" w:author="ZTE-Ma Zhifeng" w:date="2026-01-26T01:33:00Z"/>
                <w:rFonts w:ascii="Arial" w:hAnsi="Arial" w:cs="Arial"/>
                <w:sz w:val="18"/>
                <w:szCs w:val="18"/>
                <w:lang w:eastAsia="zh-CN"/>
              </w:rPr>
            </w:pPr>
            <w:ins w:id="3409" w:author="ZTE-Ma Zhifeng" w:date="2026-01-26T01:33:00Z">
              <w:r w:rsidRPr="007E115D">
                <w:rPr>
                  <w:rFonts w:ascii="Arial" w:hAnsi="Arial" w:cs="Arial"/>
                  <w:sz w:val="18"/>
                  <w:szCs w:val="18"/>
                  <w:lang w:eastAsia="zh-CN"/>
                </w:rPr>
                <w:t>10</w:t>
              </w:r>
            </w:ins>
          </w:p>
        </w:tc>
        <w:tc>
          <w:tcPr>
            <w:tcW w:w="1832" w:type="dxa"/>
            <w:gridSpan w:val="4"/>
            <w:shd w:val="clear" w:color="auto" w:fill="auto"/>
            <w:noWrap/>
            <w:vAlign w:val="center"/>
          </w:tcPr>
          <w:p w14:paraId="7F069099" w14:textId="53DF4AC6" w:rsidR="00D91293" w:rsidRPr="007E115D" w:rsidRDefault="00D91293" w:rsidP="00D91293">
            <w:pPr>
              <w:jc w:val="center"/>
              <w:rPr>
                <w:ins w:id="3410" w:author="ZTE-Ma Zhifeng" w:date="2026-01-26T01:33:00Z"/>
                <w:rFonts w:ascii="Arial" w:hAnsi="Arial" w:cs="Arial"/>
                <w:sz w:val="18"/>
                <w:szCs w:val="18"/>
                <w:lang w:eastAsia="zh-CN"/>
              </w:rPr>
            </w:pPr>
            <w:ins w:id="3411" w:author="ZTE-Ma Zhifeng" w:date="2026-01-26T01:33:00Z">
              <w:r w:rsidRPr="007E115D">
                <w:rPr>
                  <w:rFonts w:ascii="Arial" w:hAnsi="Arial" w:cs="Arial"/>
                  <w:sz w:val="18"/>
                  <w:szCs w:val="18"/>
                  <w:lang w:eastAsia="zh-CN"/>
                </w:rPr>
                <w:t>50</w:t>
              </w:r>
            </w:ins>
          </w:p>
        </w:tc>
        <w:tc>
          <w:tcPr>
            <w:tcW w:w="1247" w:type="dxa"/>
            <w:shd w:val="clear" w:color="auto" w:fill="auto"/>
            <w:noWrap/>
            <w:vAlign w:val="center"/>
          </w:tcPr>
          <w:p w14:paraId="39E62715" w14:textId="38446346" w:rsidR="00D91293" w:rsidRPr="007E115D" w:rsidRDefault="00D91293" w:rsidP="00D91293">
            <w:pPr>
              <w:jc w:val="center"/>
              <w:rPr>
                <w:ins w:id="3412" w:author="ZTE-Ma Zhifeng" w:date="2026-01-26T01:33:00Z"/>
                <w:rFonts w:ascii="Arial" w:hAnsi="Arial" w:cs="Arial"/>
                <w:sz w:val="18"/>
                <w:szCs w:val="18"/>
                <w:lang w:eastAsia="zh-CN"/>
              </w:rPr>
            </w:pPr>
            <w:ins w:id="3413" w:author="ZTE-Ma Zhifeng" w:date="2026-01-26T01:33:00Z">
              <w:r w:rsidRPr="007E115D">
                <w:rPr>
                  <w:rFonts w:ascii="Arial" w:hAnsi="Arial" w:cs="Arial"/>
                  <w:sz w:val="18"/>
                  <w:szCs w:val="18"/>
                  <w:lang w:eastAsia="zh-CN"/>
                </w:rPr>
                <w:t>1890</w:t>
              </w:r>
            </w:ins>
          </w:p>
        </w:tc>
        <w:tc>
          <w:tcPr>
            <w:tcW w:w="838" w:type="dxa"/>
            <w:gridSpan w:val="4"/>
            <w:shd w:val="clear" w:color="auto" w:fill="auto"/>
            <w:vAlign w:val="center"/>
          </w:tcPr>
          <w:p w14:paraId="4D7620E0" w14:textId="32A14A00" w:rsidR="00D91293" w:rsidRPr="007E115D" w:rsidRDefault="00D91293" w:rsidP="00D91293">
            <w:pPr>
              <w:jc w:val="center"/>
              <w:rPr>
                <w:ins w:id="3414" w:author="ZTE-Ma Zhifeng" w:date="2026-01-26T01:33:00Z"/>
                <w:rFonts w:ascii="Arial" w:hAnsi="Arial" w:cs="Arial"/>
                <w:sz w:val="18"/>
                <w:szCs w:val="18"/>
                <w:lang w:eastAsia="zh-CN"/>
              </w:rPr>
            </w:pPr>
            <w:ins w:id="3415" w:author="ZTE-Ma Zhifeng" w:date="2026-01-26T01:33:00Z">
              <w:r w:rsidRPr="007E115D">
                <w:rPr>
                  <w:rFonts w:ascii="Arial" w:hAnsi="Arial" w:cs="Arial"/>
                  <w:sz w:val="18"/>
                  <w:szCs w:val="18"/>
                  <w:lang w:eastAsia="ko-KR"/>
                </w:rPr>
                <w:t>N/A</w:t>
              </w:r>
            </w:ins>
          </w:p>
        </w:tc>
        <w:tc>
          <w:tcPr>
            <w:tcW w:w="1413" w:type="dxa"/>
            <w:gridSpan w:val="2"/>
            <w:shd w:val="clear" w:color="auto" w:fill="auto"/>
            <w:vAlign w:val="center"/>
          </w:tcPr>
          <w:p w14:paraId="47D81FD2" w14:textId="70A0A61B" w:rsidR="00D91293" w:rsidRPr="007E115D" w:rsidRDefault="00D91293" w:rsidP="00D91293">
            <w:pPr>
              <w:jc w:val="center"/>
              <w:rPr>
                <w:ins w:id="3416" w:author="ZTE-Ma Zhifeng" w:date="2026-01-26T01:33:00Z"/>
                <w:rFonts w:ascii="Arial" w:hAnsi="Arial" w:cs="Arial"/>
                <w:sz w:val="18"/>
                <w:szCs w:val="18"/>
                <w:lang w:eastAsia="ja-JP"/>
              </w:rPr>
            </w:pPr>
            <w:ins w:id="3417" w:author="ZTE-Ma Zhifeng" w:date="2026-01-26T01:33:00Z">
              <w:r w:rsidRPr="007E115D">
                <w:rPr>
                  <w:rFonts w:ascii="Arial" w:hAnsi="Arial" w:cs="Arial"/>
                  <w:sz w:val="18"/>
                  <w:szCs w:val="18"/>
                  <w:lang w:eastAsia="ko-KR"/>
                </w:rPr>
                <w:t>N/A</w:t>
              </w:r>
            </w:ins>
          </w:p>
        </w:tc>
      </w:tr>
      <w:tr w:rsidR="00D91293" w:rsidRPr="007E115D" w14:paraId="5FC95D31" w14:textId="77777777" w:rsidTr="00D91293">
        <w:trPr>
          <w:gridAfter w:val="1"/>
          <w:wAfter w:w="299" w:type="dxa"/>
          <w:trHeight w:val="54"/>
          <w:jc w:val="center"/>
          <w:ins w:id="3418" w:author="ZTE-Ma Zhifeng" w:date="2026-01-26T01:33:00Z"/>
        </w:trPr>
        <w:tc>
          <w:tcPr>
            <w:tcW w:w="2332" w:type="dxa"/>
            <w:gridSpan w:val="5"/>
            <w:tcBorders>
              <w:top w:val="nil"/>
              <w:bottom w:val="nil"/>
            </w:tcBorders>
            <w:shd w:val="clear" w:color="auto" w:fill="auto"/>
          </w:tcPr>
          <w:p w14:paraId="2A1915FA" w14:textId="77777777" w:rsidR="00D91293" w:rsidRPr="007E115D" w:rsidRDefault="00D91293" w:rsidP="00D91293">
            <w:pPr>
              <w:jc w:val="center"/>
              <w:rPr>
                <w:ins w:id="3419" w:author="ZTE-Ma Zhifeng" w:date="2026-01-26T01:33:00Z"/>
                <w:rFonts w:ascii="Arial" w:hAnsi="Arial" w:cs="Arial"/>
                <w:sz w:val="18"/>
                <w:szCs w:val="18"/>
              </w:rPr>
            </w:pPr>
          </w:p>
        </w:tc>
        <w:tc>
          <w:tcPr>
            <w:tcW w:w="867" w:type="dxa"/>
            <w:gridSpan w:val="2"/>
            <w:shd w:val="clear" w:color="auto" w:fill="auto"/>
            <w:vAlign w:val="center"/>
          </w:tcPr>
          <w:p w14:paraId="1F6CF03D" w14:textId="5E115E48" w:rsidR="00D91293" w:rsidRPr="007E115D" w:rsidRDefault="00D91293" w:rsidP="00D91293">
            <w:pPr>
              <w:jc w:val="center"/>
              <w:rPr>
                <w:ins w:id="3420" w:author="ZTE-Ma Zhifeng" w:date="2026-01-26T01:33:00Z"/>
                <w:rFonts w:ascii="Arial" w:hAnsi="Arial" w:cs="Arial"/>
                <w:sz w:val="18"/>
                <w:szCs w:val="18"/>
                <w:lang w:eastAsia="zh-CN"/>
              </w:rPr>
            </w:pPr>
            <w:ins w:id="3421" w:author="ZTE-Ma Zhifeng" w:date="2026-01-26T01:33:00Z">
              <w:r w:rsidRPr="007E115D">
                <w:rPr>
                  <w:rFonts w:ascii="Arial" w:hAnsi="Arial" w:cs="Arial"/>
                  <w:sz w:val="18"/>
                  <w:szCs w:val="18"/>
                  <w:lang w:eastAsia="zh-CN"/>
                </w:rPr>
                <w:t>n79</w:t>
              </w:r>
            </w:ins>
          </w:p>
        </w:tc>
        <w:tc>
          <w:tcPr>
            <w:tcW w:w="1128" w:type="dxa"/>
            <w:gridSpan w:val="2"/>
            <w:shd w:val="clear" w:color="auto" w:fill="auto"/>
            <w:noWrap/>
            <w:vAlign w:val="center"/>
          </w:tcPr>
          <w:p w14:paraId="31491486" w14:textId="5B5ACF64" w:rsidR="00D91293" w:rsidRPr="007E115D" w:rsidRDefault="00D91293" w:rsidP="00D91293">
            <w:pPr>
              <w:jc w:val="center"/>
              <w:rPr>
                <w:ins w:id="3422" w:author="ZTE-Ma Zhifeng" w:date="2026-01-26T01:33:00Z"/>
                <w:rFonts w:ascii="Arial" w:hAnsi="Arial" w:cs="Arial"/>
                <w:sz w:val="18"/>
                <w:szCs w:val="18"/>
                <w:lang w:eastAsia="zh-CN"/>
              </w:rPr>
            </w:pPr>
            <w:ins w:id="3423" w:author="ZTE-Ma Zhifeng" w:date="2026-01-26T01:33:00Z">
              <w:r w:rsidRPr="007E115D">
                <w:rPr>
                  <w:rFonts w:ascii="Arial" w:hAnsi="Arial" w:cs="Arial"/>
                  <w:sz w:val="18"/>
                  <w:szCs w:val="18"/>
                  <w:lang w:eastAsia="zh-CN"/>
                </w:rPr>
                <w:t>N/A</w:t>
              </w:r>
            </w:ins>
          </w:p>
        </w:tc>
        <w:tc>
          <w:tcPr>
            <w:tcW w:w="863" w:type="dxa"/>
            <w:shd w:val="clear" w:color="auto" w:fill="auto"/>
            <w:noWrap/>
            <w:vAlign w:val="center"/>
          </w:tcPr>
          <w:p w14:paraId="5BA533A4" w14:textId="45D303FF" w:rsidR="00D91293" w:rsidRPr="007E115D" w:rsidRDefault="00D91293" w:rsidP="00D91293">
            <w:pPr>
              <w:jc w:val="center"/>
              <w:rPr>
                <w:ins w:id="3424" w:author="ZTE-Ma Zhifeng" w:date="2026-01-26T01:33:00Z"/>
                <w:rFonts w:ascii="Arial" w:hAnsi="Arial" w:cs="Arial"/>
                <w:sz w:val="18"/>
                <w:szCs w:val="18"/>
                <w:lang w:eastAsia="zh-CN"/>
              </w:rPr>
            </w:pPr>
            <w:ins w:id="3425" w:author="ZTE-Ma Zhifeng" w:date="2026-01-26T01:33:00Z">
              <w:r w:rsidRPr="007E115D">
                <w:rPr>
                  <w:rFonts w:ascii="Arial" w:hAnsi="Arial" w:cs="Arial"/>
                  <w:sz w:val="18"/>
                  <w:szCs w:val="18"/>
                  <w:lang w:eastAsia="zh-CN"/>
                </w:rPr>
                <w:t>40</w:t>
              </w:r>
            </w:ins>
          </w:p>
        </w:tc>
        <w:tc>
          <w:tcPr>
            <w:tcW w:w="1832" w:type="dxa"/>
            <w:gridSpan w:val="4"/>
            <w:shd w:val="clear" w:color="auto" w:fill="auto"/>
            <w:noWrap/>
            <w:vAlign w:val="center"/>
          </w:tcPr>
          <w:p w14:paraId="6BBB080C" w14:textId="4B4D3137" w:rsidR="00D91293" w:rsidRPr="007E115D" w:rsidRDefault="00D91293" w:rsidP="00D91293">
            <w:pPr>
              <w:jc w:val="center"/>
              <w:rPr>
                <w:ins w:id="3426" w:author="ZTE-Ma Zhifeng" w:date="2026-01-26T01:33:00Z"/>
                <w:rFonts w:ascii="Arial" w:hAnsi="Arial" w:cs="Arial"/>
                <w:sz w:val="18"/>
                <w:szCs w:val="18"/>
                <w:lang w:eastAsia="zh-CN"/>
              </w:rPr>
            </w:pPr>
            <w:ins w:id="3427" w:author="ZTE-Ma Zhifeng" w:date="2026-01-26T01:33:00Z">
              <w:r w:rsidRPr="007E115D">
                <w:rPr>
                  <w:rFonts w:ascii="Arial" w:hAnsi="Arial" w:cs="Arial"/>
                  <w:sz w:val="18"/>
                  <w:szCs w:val="18"/>
                  <w:lang w:eastAsia="zh-CN"/>
                </w:rPr>
                <w:t>N/A</w:t>
              </w:r>
            </w:ins>
          </w:p>
        </w:tc>
        <w:tc>
          <w:tcPr>
            <w:tcW w:w="1247" w:type="dxa"/>
            <w:shd w:val="clear" w:color="auto" w:fill="auto"/>
            <w:noWrap/>
            <w:vAlign w:val="center"/>
          </w:tcPr>
          <w:p w14:paraId="01309CAA" w14:textId="6B65F42D" w:rsidR="00D91293" w:rsidRPr="007E115D" w:rsidRDefault="00D91293" w:rsidP="00D91293">
            <w:pPr>
              <w:jc w:val="center"/>
              <w:rPr>
                <w:ins w:id="3428" w:author="ZTE-Ma Zhifeng" w:date="2026-01-26T01:33:00Z"/>
                <w:rFonts w:ascii="Arial" w:hAnsi="Arial" w:cs="Arial"/>
                <w:sz w:val="18"/>
                <w:szCs w:val="18"/>
                <w:lang w:eastAsia="zh-CN"/>
              </w:rPr>
            </w:pPr>
            <w:ins w:id="3429" w:author="ZTE-Ma Zhifeng" w:date="2026-01-26T01:33:00Z">
              <w:r w:rsidRPr="007E115D">
                <w:rPr>
                  <w:rFonts w:ascii="Arial" w:hAnsi="Arial" w:cs="Arial"/>
                  <w:sz w:val="18"/>
                  <w:szCs w:val="18"/>
                  <w:lang w:eastAsia="zh-CN"/>
                </w:rPr>
                <w:t>4560</w:t>
              </w:r>
            </w:ins>
          </w:p>
        </w:tc>
        <w:tc>
          <w:tcPr>
            <w:tcW w:w="838" w:type="dxa"/>
            <w:gridSpan w:val="4"/>
            <w:shd w:val="clear" w:color="auto" w:fill="auto"/>
            <w:vAlign w:val="center"/>
          </w:tcPr>
          <w:p w14:paraId="40F6D33D" w14:textId="41556373" w:rsidR="00D91293" w:rsidRPr="007E115D" w:rsidRDefault="00D91293" w:rsidP="00D91293">
            <w:pPr>
              <w:jc w:val="center"/>
              <w:rPr>
                <w:ins w:id="3430" w:author="ZTE-Ma Zhifeng" w:date="2026-01-26T01:33:00Z"/>
                <w:rFonts w:ascii="Arial" w:hAnsi="Arial" w:cs="Arial"/>
                <w:sz w:val="18"/>
                <w:szCs w:val="18"/>
                <w:lang w:eastAsia="zh-CN"/>
              </w:rPr>
            </w:pPr>
            <w:ins w:id="3431" w:author="ZTE-Ma Zhifeng" w:date="2026-01-26T01:33:00Z">
              <w:r w:rsidRPr="007E115D">
                <w:rPr>
                  <w:rFonts w:ascii="Arial" w:hAnsi="Arial" w:cs="Arial"/>
                  <w:sz w:val="18"/>
                  <w:szCs w:val="18"/>
                  <w:lang w:eastAsia="zh-CN"/>
                </w:rPr>
                <w:t>12.1</w:t>
              </w:r>
            </w:ins>
          </w:p>
        </w:tc>
        <w:tc>
          <w:tcPr>
            <w:tcW w:w="1413" w:type="dxa"/>
            <w:gridSpan w:val="2"/>
            <w:shd w:val="clear" w:color="auto" w:fill="auto"/>
            <w:vAlign w:val="center"/>
          </w:tcPr>
          <w:p w14:paraId="5812AED1" w14:textId="03D50B6C" w:rsidR="00D91293" w:rsidRPr="007E115D" w:rsidRDefault="00D91293" w:rsidP="00D91293">
            <w:pPr>
              <w:jc w:val="center"/>
              <w:rPr>
                <w:ins w:id="3432" w:author="ZTE-Ma Zhifeng" w:date="2026-01-26T01:33:00Z"/>
                <w:rFonts w:ascii="Arial" w:hAnsi="Arial" w:cs="Arial"/>
                <w:sz w:val="18"/>
                <w:szCs w:val="18"/>
                <w:lang w:eastAsia="ja-JP"/>
              </w:rPr>
            </w:pPr>
            <w:ins w:id="3433" w:author="ZTE-Ma Zhifeng" w:date="2026-01-26T01:33:00Z">
              <w:r w:rsidRPr="007E115D">
                <w:rPr>
                  <w:rFonts w:ascii="Arial" w:hAnsi="Arial" w:cs="Arial"/>
                  <w:sz w:val="18"/>
                  <w:szCs w:val="18"/>
                  <w:lang w:eastAsia="zh-CN"/>
                </w:rPr>
                <w:t>IMD4</w:t>
              </w:r>
            </w:ins>
          </w:p>
        </w:tc>
      </w:tr>
      <w:tr w:rsidR="00D91293" w:rsidRPr="007E115D" w14:paraId="61C01BB1" w14:textId="77777777" w:rsidTr="00D91293">
        <w:trPr>
          <w:gridAfter w:val="1"/>
          <w:wAfter w:w="299" w:type="dxa"/>
          <w:trHeight w:val="54"/>
          <w:jc w:val="center"/>
          <w:ins w:id="3434" w:author="ZTE-Ma Zhifeng" w:date="2026-01-26T01:33:00Z"/>
        </w:trPr>
        <w:tc>
          <w:tcPr>
            <w:tcW w:w="2332" w:type="dxa"/>
            <w:gridSpan w:val="5"/>
            <w:tcBorders>
              <w:top w:val="nil"/>
              <w:bottom w:val="nil"/>
            </w:tcBorders>
            <w:shd w:val="clear" w:color="auto" w:fill="auto"/>
          </w:tcPr>
          <w:p w14:paraId="09DEE6C9" w14:textId="77777777" w:rsidR="00D91293" w:rsidRPr="007E115D" w:rsidRDefault="00D91293" w:rsidP="00D91293">
            <w:pPr>
              <w:jc w:val="center"/>
              <w:rPr>
                <w:ins w:id="3435" w:author="ZTE-Ma Zhifeng" w:date="2026-01-26T01:33:00Z"/>
                <w:rFonts w:ascii="Arial" w:hAnsi="Arial" w:cs="Arial"/>
                <w:sz w:val="18"/>
                <w:szCs w:val="18"/>
              </w:rPr>
            </w:pPr>
          </w:p>
        </w:tc>
        <w:tc>
          <w:tcPr>
            <w:tcW w:w="867" w:type="dxa"/>
            <w:gridSpan w:val="2"/>
            <w:shd w:val="clear" w:color="auto" w:fill="auto"/>
            <w:vAlign w:val="center"/>
          </w:tcPr>
          <w:p w14:paraId="474867D7" w14:textId="1F23DD24" w:rsidR="00D91293" w:rsidRPr="007E115D" w:rsidRDefault="00D91293" w:rsidP="00D91293">
            <w:pPr>
              <w:jc w:val="center"/>
              <w:rPr>
                <w:ins w:id="3436" w:author="ZTE-Ma Zhifeng" w:date="2026-01-26T01:33:00Z"/>
                <w:rFonts w:ascii="Arial" w:hAnsi="Arial" w:cs="Arial"/>
                <w:sz w:val="18"/>
                <w:szCs w:val="18"/>
                <w:lang w:eastAsia="zh-CN"/>
              </w:rPr>
            </w:pPr>
            <w:ins w:id="3437" w:author="ZTE-Ma Zhifeng" w:date="2026-01-26T01:33:00Z">
              <w:r w:rsidRPr="007E115D">
                <w:rPr>
                  <w:rFonts w:ascii="Arial" w:hAnsi="Arial" w:cs="Arial"/>
                  <w:sz w:val="18"/>
                  <w:szCs w:val="18"/>
                  <w:lang w:eastAsia="zh-CN"/>
                </w:rPr>
                <w:t>8</w:t>
              </w:r>
            </w:ins>
          </w:p>
        </w:tc>
        <w:tc>
          <w:tcPr>
            <w:tcW w:w="1128" w:type="dxa"/>
            <w:gridSpan w:val="2"/>
            <w:shd w:val="clear" w:color="auto" w:fill="auto"/>
            <w:noWrap/>
            <w:vAlign w:val="center"/>
          </w:tcPr>
          <w:p w14:paraId="3FC46D23" w14:textId="3DE77CAE" w:rsidR="00D91293" w:rsidRPr="007E115D" w:rsidRDefault="00D91293" w:rsidP="00D91293">
            <w:pPr>
              <w:jc w:val="center"/>
              <w:rPr>
                <w:ins w:id="3438" w:author="ZTE-Ma Zhifeng" w:date="2026-01-26T01:33:00Z"/>
                <w:rFonts w:ascii="Arial" w:hAnsi="Arial" w:cs="Arial"/>
                <w:sz w:val="18"/>
                <w:szCs w:val="18"/>
                <w:lang w:eastAsia="zh-CN"/>
              </w:rPr>
            </w:pPr>
            <w:ins w:id="3439" w:author="ZTE-Ma Zhifeng" w:date="2026-01-26T01:33:00Z">
              <w:r w:rsidRPr="007E115D">
                <w:rPr>
                  <w:rFonts w:ascii="Arial" w:hAnsi="Arial" w:cs="Arial"/>
                  <w:sz w:val="18"/>
                  <w:szCs w:val="18"/>
                  <w:lang w:eastAsia="zh-CN"/>
                </w:rPr>
                <w:t>897.5</w:t>
              </w:r>
            </w:ins>
          </w:p>
        </w:tc>
        <w:tc>
          <w:tcPr>
            <w:tcW w:w="863" w:type="dxa"/>
            <w:shd w:val="clear" w:color="auto" w:fill="auto"/>
            <w:noWrap/>
            <w:vAlign w:val="center"/>
          </w:tcPr>
          <w:p w14:paraId="6D9B9CDF" w14:textId="74A6E770" w:rsidR="00D91293" w:rsidRPr="007E115D" w:rsidRDefault="00D91293" w:rsidP="00D91293">
            <w:pPr>
              <w:jc w:val="center"/>
              <w:rPr>
                <w:ins w:id="3440" w:author="ZTE-Ma Zhifeng" w:date="2026-01-26T01:33:00Z"/>
                <w:rFonts w:ascii="Arial" w:hAnsi="Arial" w:cs="Arial"/>
                <w:sz w:val="18"/>
                <w:szCs w:val="18"/>
                <w:lang w:eastAsia="zh-CN"/>
              </w:rPr>
            </w:pPr>
            <w:ins w:id="3441" w:author="ZTE-Ma Zhifeng" w:date="2026-01-26T01:33:00Z">
              <w:r w:rsidRPr="007E115D">
                <w:rPr>
                  <w:rFonts w:ascii="Arial" w:hAnsi="Arial" w:cs="Arial"/>
                  <w:sz w:val="18"/>
                  <w:szCs w:val="18"/>
                  <w:lang w:eastAsia="ko-KR"/>
                </w:rPr>
                <w:t>5</w:t>
              </w:r>
            </w:ins>
          </w:p>
        </w:tc>
        <w:tc>
          <w:tcPr>
            <w:tcW w:w="1832" w:type="dxa"/>
            <w:gridSpan w:val="4"/>
            <w:shd w:val="clear" w:color="auto" w:fill="auto"/>
            <w:noWrap/>
            <w:vAlign w:val="center"/>
          </w:tcPr>
          <w:p w14:paraId="05DE09F5" w14:textId="4209B7C9" w:rsidR="00D91293" w:rsidRPr="007E115D" w:rsidRDefault="00D91293" w:rsidP="00D91293">
            <w:pPr>
              <w:jc w:val="center"/>
              <w:rPr>
                <w:ins w:id="3442" w:author="ZTE-Ma Zhifeng" w:date="2026-01-26T01:33:00Z"/>
                <w:rFonts w:ascii="Arial" w:hAnsi="Arial" w:cs="Arial"/>
                <w:sz w:val="18"/>
                <w:szCs w:val="18"/>
                <w:lang w:eastAsia="zh-CN"/>
              </w:rPr>
            </w:pPr>
            <w:ins w:id="3443" w:author="ZTE-Ma Zhifeng" w:date="2026-01-26T01:33:00Z">
              <w:r w:rsidRPr="007E115D">
                <w:rPr>
                  <w:rFonts w:ascii="Arial" w:hAnsi="Arial" w:cs="Arial"/>
                  <w:sz w:val="18"/>
                  <w:szCs w:val="18"/>
                  <w:lang w:eastAsia="ko-KR"/>
                </w:rPr>
                <w:t>25</w:t>
              </w:r>
            </w:ins>
          </w:p>
        </w:tc>
        <w:tc>
          <w:tcPr>
            <w:tcW w:w="1247" w:type="dxa"/>
            <w:shd w:val="clear" w:color="auto" w:fill="auto"/>
            <w:noWrap/>
            <w:vAlign w:val="center"/>
          </w:tcPr>
          <w:p w14:paraId="3230A1B2" w14:textId="09DC7CDB" w:rsidR="00D91293" w:rsidRPr="007E115D" w:rsidRDefault="00D91293" w:rsidP="00D91293">
            <w:pPr>
              <w:jc w:val="center"/>
              <w:rPr>
                <w:ins w:id="3444" w:author="ZTE-Ma Zhifeng" w:date="2026-01-26T01:33:00Z"/>
                <w:rFonts w:ascii="Arial" w:hAnsi="Arial" w:cs="Arial"/>
                <w:sz w:val="18"/>
                <w:szCs w:val="18"/>
                <w:lang w:eastAsia="zh-CN"/>
              </w:rPr>
            </w:pPr>
            <w:ins w:id="3445" w:author="ZTE-Ma Zhifeng" w:date="2026-01-26T01:33:00Z">
              <w:r w:rsidRPr="007E115D">
                <w:rPr>
                  <w:rFonts w:ascii="Arial" w:hAnsi="Arial" w:cs="Arial"/>
                  <w:sz w:val="18"/>
                  <w:szCs w:val="18"/>
                  <w:lang w:eastAsia="zh-CN"/>
                </w:rPr>
                <w:t>942.5</w:t>
              </w:r>
            </w:ins>
          </w:p>
        </w:tc>
        <w:tc>
          <w:tcPr>
            <w:tcW w:w="838" w:type="dxa"/>
            <w:gridSpan w:val="4"/>
            <w:shd w:val="clear" w:color="auto" w:fill="auto"/>
            <w:vAlign w:val="center"/>
          </w:tcPr>
          <w:p w14:paraId="0EB7EB28" w14:textId="6AAE8113" w:rsidR="00D91293" w:rsidRPr="007E115D" w:rsidRDefault="00D91293" w:rsidP="00D91293">
            <w:pPr>
              <w:jc w:val="center"/>
              <w:rPr>
                <w:ins w:id="3446" w:author="ZTE-Ma Zhifeng" w:date="2026-01-26T01:33:00Z"/>
                <w:rFonts w:ascii="Arial" w:hAnsi="Arial" w:cs="Arial"/>
                <w:sz w:val="18"/>
                <w:szCs w:val="18"/>
                <w:lang w:eastAsia="zh-CN"/>
              </w:rPr>
            </w:pPr>
            <w:ins w:id="3447" w:author="ZTE-Ma Zhifeng" w:date="2026-01-26T01:33:00Z">
              <w:r w:rsidRPr="007E115D">
                <w:rPr>
                  <w:rFonts w:ascii="Arial" w:hAnsi="Arial" w:cs="Arial"/>
                  <w:sz w:val="18"/>
                  <w:szCs w:val="18"/>
                  <w:lang w:eastAsia="ko-KR"/>
                </w:rPr>
                <w:t>N/A</w:t>
              </w:r>
            </w:ins>
          </w:p>
        </w:tc>
        <w:tc>
          <w:tcPr>
            <w:tcW w:w="1413" w:type="dxa"/>
            <w:gridSpan w:val="2"/>
            <w:shd w:val="clear" w:color="auto" w:fill="auto"/>
            <w:vAlign w:val="center"/>
          </w:tcPr>
          <w:p w14:paraId="40C50791" w14:textId="439A937D" w:rsidR="00D91293" w:rsidRPr="007E115D" w:rsidRDefault="00D91293" w:rsidP="00D91293">
            <w:pPr>
              <w:jc w:val="center"/>
              <w:rPr>
                <w:ins w:id="3448" w:author="ZTE-Ma Zhifeng" w:date="2026-01-26T01:33:00Z"/>
                <w:rFonts w:ascii="Arial" w:hAnsi="Arial" w:cs="Arial"/>
                <w:sz w:val="18"/>
                <w:szCs w:val="18"/>
                <w:lang w:eastAsia="ja-JP"/>
              </w:rPr>
            </w:pPr>
            <w:ins w:id="3449" w:author="ZTE-Ma Zhifeng" w:date="2026-01-26T01:33:00Z">
              <w:r w:rsidRPr="007E115D">
                <w:rPr>
                  <w:rFonts w:ascii="Arial" w:hAnsi="Arial" w:cs="Arial"/>
                  <w:sz w:val="18"/>
                  <w:szCs w:val="18"/>
                  <w:lang w:eastAsia="ko-KR"/>
                </w:rPr>
                <w:t>N/A</w:t>
              </w:r>
            </w:ins>
          </w:p>
        </w:tc>
      </w:tr>
      <w:tr w:rsidR="00D91293" w:rsidRPr="007E115D" w14:paraId="3D19CE9F" w14:textId="77777777" w:rsidTr="00D91293">
        <w:trPr>
          <w:gridAfter w:val="1"/>
          <w:wAfter w:w="299" w:type="dxa"/>
          <w:trHeight w:val="54"/>
          <w:jc w:val="center"/>
          <w:ins w:id="3450" w:author="ZTE-Ma Zhifeng" w:date="2026-01-26T01:33:00Z"/>
        </w:trPr>
        <w:tc>
          <w:tcPr>
            <w:tcW w:w="2332" w:type="dxa"/>
            <w:gridSpan w:val="5"/>
            <w:tcBorders>
              <w:top w:val="nil"/>
              <w:bottom w:val="nil"/>
            </w:tcBorders>
            <w:shd w:val="clear" w:color="auto" w:fill="auto"/>
          </w:tcPr>
          <w:p w14:paraId="55E02C30" w14:textId="77777777" w:rsidR="00D91293" w:rsidRPr="007E115D" w:rsidRDefault="00D91293" w:rsidP="00D91293">
            <w:pPr>
              <w:jc w:val="center"/>
              <w:rPr>
                <w:ins w:id="3451" w:author="ZTE-Ma Zhifeng" w:date="2026-01-26T01:33:00Z"/>
                <w:rFonts w:ascii="Arial" w:hAnsi="Arial" w:cs="Arial"/>
                <w:sz w:val="18"/>
                <w:szCs w:val="18"/>
              </w:rPr>
            </w:pPr>
          </w:p>
        </w:tc>
        <w:tc>
          <w:tcPr>
            <w:tcW w:w="867" w:type="dxa"/>
            <w:gridSpan w:val="2"/>
            <w:shd w:val="clear" w:color="auto" w:fill="auto"/>
            <w:vAlign w:val="center"/>
          </w:tcPr>
          <w:p w14:paraId="140C167D" w14:textId="1C18F73B" w:rsidR="00D91293" w:rsidRPr="007E115D" w:rsidRDefault="00D91293" w:rsidP="00D91293">
            <w:pPr>
              <w:jc w:val="center"/>
              <w:rPr>
                <w:ins w:id="3452" w:author="ZTE-Ma Zhifeng" w:date="2026-01-26T01:33:00Z"/>
                <w:rFonts w:ascii="Arial" w:hAnsi="Arial" w:cs="Arial"/>
                <w:sz w:val="18"/>
                <w:szCs w:val="18"/>
                <w:lang w:eastAsia="zh-CN"/>
              </w:rPr>
            </w:pPr>
            <w:ins w:id="3453" w:author="ZTE-Ma Zhifeng" w:date="2026-01-26T01:33:00Z">
              <w:r w:rsidRPr="007E115D">
                <w:rPr>
                  <w:rFonts w:ascii="Arial" w:hAnsi="Arial" w:cs="Arial"/>
                  <w:sz w:val="18"/>
                  <w:szCs w:val="18"/>
                  <w:lang w:val="zh-CN" w:eastAsia="zh-TW"/>
                </w:rPr>
                <w:t>n</w:t>
              </w:r>
              <w:r w:rsidRPr="007E115D">
                <w:rPr>
                  <w:rFonts w:ascii="Arial" w:hAnsi="Arial" w:cs="Arial"/>
                  <w:sz w:val="18"/>
                  <w:szCs w:val="18"/>
                  <w:lang w:eastAsia="zh-CN"/>
                </w:rPr>
                <w:t>39</w:t>
              </w:r>
            </w:ins>
          </w:p>
        </w:tc>
        <w:tc>
          <w:tcPr>
            <w:tcW w:w="1128" w:type="dxa"/>
            <w:gridSpan w:val="2"/>
            <w:shd w:val="clear" w:color="auto" w:fill="auto"/>
            <w:noWrap/>
            <w:vAlign w:val="center"/>
          </w:tcPr>
          <w:p w14:paraId="2EC78637" w14:textId="04D15D97" w:rsidR="00D91293" w:rsidRPr="007E115D" w:rsidRDefault="00D91293" w:rsidP="00D91293">
            <w:pPr>
              <w:jc w:val="center"/>
              <w:rPr>
                <w:ins w:id="3454" w:author="ZTE-Ma Zhifeng" w:date="2026-01-26T01:33:00Z"/>
                <w:rFonts w:ascii="Arial" w:hAnsi="Arial" w:cs="Arial"/>
                <w:sz w:val="18"/>
                <w:szCs w:val="18"/>
                <w:lang w:eastAsia="zh-CN"/>
              </w:rPr>
            </w:pPr>
            <w:ins w:id="3455" w:author="ZTE-Ma Zhifeng" w:date="2026-01-26T01:33:00Z">
              <w:r w:rsidRPr="007E115D">
                <w:rPr>
                  <w:rFonts w:ascii="Arial" w:hAnsi="Arial" w:cs="Arial"/>
                  <w:sz w:val="18"/>
                  <w:szCs w:val="18"/>
                  <w:lang w:eastAsia="zh-CN"/>
                </w:rPr>
                <w:t>N/A</w:t>
              </w:r>
            </w:ins>
          </w:p>
        </w:tc>
        <w:tc>
          <w:tcPr>
            <w:tcW w:w="863" w:type="dxa"/>
            <w:shd w:val="clear" w:color="auto" w:fill="auto"/>
            <w:noWrap/>
            <w:vAlign w:val="center"/>
          </w:tcPr>
          <w:p w14:paraId="3774A66D" w14:textId="6F002472" w:rsidR="00D91293" w:rsidRPr="007E115D" w:rsidRDefault="00D91293" w:rsidP="00D91293">
            <w:pPr>
              <w:jc w:val="center"/>
              <w:rPr>
                <w:ins w:id="3456" w:author="ZTE-Ma Zhifeng" w:date="2026-01-26T01:33:00Z"/>
                <w:rFonts w:ascii="Arial" w:hAnsi="Arial" w:cs="Arial"/>
                <w:sz w:val="18"/>
                <w:szCs w:val="18"/>
                <w:lang w:eastAsia="zh-CN"/>
              </w:rPr>
            </w:pPr>
            <w:ins w:id="3457" w:author="ZTE-Ma Zhifeng" w:date="2026-01-26T01:33:00Z">
              <w:r w:rsidRPr="007E115D">
                <w:rPr>
                  <w:rFonts w:ascii="Arial" w:hAnsi="Arial" w:cs="Arial"/>
                  <w:sz w:val="18"/>
                  <w:szCs w:val="18"/>
                  <w:lang w:eastAsia="zh-CN"/>
                </w:rPr>
                <w:t>10</w:t>
              </w:r>
            </w:ins>
          </w:p>
        </w:tc>
        <w:tc>
          <w:tcPr>
            <w:tcW w:w="1832" w:type="dxa"/>
            <w:gridSpan w:val="4"/>
            <w:shd w:val="clear" w:color="auto" w:fill="auto"/>
            <w:noWrap/>
            <w:vAlign w:val="center"/>
          </w:tcPr>
          <w:p w14:paraId="11217127" w14:textId="73832B43" w:rsidR="00D91293" w:rsidRPr="007E115D" w:rsidRDefault="00D91293" w:rsidP="00D91293">
            <w:pPr>
              <w:jc w:val="center"/>
              <w:rPr>
                <w:ins w:id="3458" w:author="ZTE-Ma Zhifeng" w:date="2026-01-26T01:33:00Z"/>
                <w:rFonts w:ascii="Arial" w:hAnsi="Arial" w:cs="Arial"/>
                <w:sz w:val="18"/>
                <w:szCs w:val="18"/>
                <w:lang w:eastAsia="zh-CN"/>
              </w:rPr>
            </w:pPr>
            <w:ins w:id="3459" w:author="ZTE-Ma Zhifeng" w:date="2026-01-26T01:33:00Z">
              <w:r w:rsidRPr="007E115D">
                <w:rPr>
                  <w:rFonts w:ascii="Arial" w:hAnsi="Arial" w:cs="Arial"/>
                  <w:sz w:val="18"/>
                  <w:szCs w:val="18"/>
                  <w:lang w:eastAsia="zh-CN"/>
                </w:rPr>
                <w:t>N/A</w:t>
              </w:r>
            </w:ins>
          </w:p>
        </w:tc>
        <w:tc>
          <w:tcPr>
            <w:tcW w:w="1247" w:type="dxa"/>
            <w:shd w:val="clear" w:color="auto" w:fill="auto"/>
            <w:noWrap/>
            <w:vAlign w:val="center"/>
          </w:tcPr>
          <w:p w14:paraId="4AFE9892" w14:textId="0A1FA14E" w:rsidR="00D91293" w:rsidRPr="007E115D" w:rsidRDefault="00D91293" w:rsidP="00D91293">
            <w:pPr>
              <w:jc w:val="center"/>
              <w:rPr>
                <w:ins w:id="3460" w:author="ZTE-Ma Zhifeng" w:date="2026-01-26T01:33:00Z"/>
                <w:rFonts w:ascii="Arial" w:hAnsi="Arial" w:cs="Arial"/>
                <w:sz w:val="18"/>
                <w:szCs w:val="18"/>
                <w:lang w:eastAsia="zh-CN"/>
              </w:rPr>
            </w:pPr>
            <w:ins w:id="3461" w:author="ZTE-Ma Zhifeng" w:date="2026-01-26T01:33:00Z">
              <w:r w:rsidRPr="007E115D">
                <w:rPr>
                  <w:rFonts w:ascii="Arial" w:hAnsi="Arial" w:cs="Arial"/>
                  <w:sz w:val="18"/>
                  <w:szCs w:val="18"/>
                  <w:lang w:eastAsia="zh-CN"/>
                </w:rPr>
                <w:t>1907.5</w:t>
              </w:r>
            </w:ins>
          </w:p>
        </w:tc>
        <w:tc>
          <w:tcPr>
            <w:tcW w:w="838" w:type="dxa"/>
            <w:gridSpan w:val="4"/>
            <w:shd w:val="clear" w:color="auto" w:fill="auto"/>
            <w:vAlign w:val="center"/>
          </w:tcPr>
          <w:p w14:paraId="242FE3BF" w14:textId="7A7BD977" w:rsidR="00D91293" w:rsidRPr="007E115D" w:rsidRDefault="00D91293" w:rsidP="00D91293">
            <w:pPr>
              <w:jc w:val="center"/>
              <w:rPr>
                <w:ins w:id="3462" w:author="ZTE-Ma Zhifeng" w:date="2026-01-26T01:33:00Z"/>
                <w:rFonts w:ascii="Arial" w:hAnsi="Arial" w:cs="Arial"/>
                <w:sz w:val="18"/>
                <w:szCs w:val="18"/>
                <w:lang w:eastAsia="zh-CN"/>
              </w:rPr>
            </w:pPr>
            <w:ins w:id="3463" w:author="ZTE-Ma Zhifeng" w:date="2026-01-26T01:33:00Z">
              <w:r w:rsidRPr="007E115D">
                <w:rPr>
                  <w:rFonts w:ascii="Arial" w:hAnsi="Arial" w:cs="Arial"/>
                  <w:sz w:val="18"/>
                  <w:szCs w:val="18"/>
                  <w:lang w:eastAsia="zh-CN"/>
                </w:rPr>
                <w:t>13.8</w:t>
              </w:r>
            </w:ins>
          </w:p>
        </w:tc>
        <w:tc>
          <w:tcPr>
            <w:tcW w:w="1413" w:type="dxa"/>
            <w:gridSpan w:val="2"/>
            <w:shd w:val="clear" w:color="auto" w:fill="auto"/>
            <w:vAlign w:val="center"/>
          </w:tcPr>
          <w:p w14:paraId="5C40CD88" w14:textId="7C52A9E8" w:rsidR="00D91293" w:rsidRPr="007E115D" w:rsidRDefault="00D91293" w:rsidP="00D91293">
            <w:pPr>
              <w:jc w:val="center"/>
              <w:rPr>
                <w:ins w:id="3464" w:author="ZTE-Ma Zhifeng" w:date="2026-01-26T01:33:00Z"/>
                <w:rFonts w:ascii="Arial" w:hAnsi="Arial" w:cs="Arial"/>
                <w:sz w:val="18"/>
                <w:szCs w:val="18"/>
                <w:lang w:eastAsia="ja-JP"/>
              </w:rPr>
            </w:pPr>
            <w:ins w:id="3465" w:author="ZTE-Ma Zhifeng" w:date="2026-01-26T01:33:00Z">
              <w:r w:rsidRPr="007E115D">
                <w:rPr>
                  <w:rFonts w:ascii="Arial" w:hAnsi="Arial" w:cs="Arial"/>
                  <w:sz w:val="18"/>
                  <w:szCs w:val="18"/>
                  <w:lang w:eastAsia="zh-CN"/>
                </w:rPr>
                <w:t>IMD4</w:t>
              </w:r>
            </w:ins>
          </w:p>
        </w:tc>
      </w:tr>
      <w:tr w:rsidR="00D91293" w:rsidRPr="007E115D" w14:paraId="61C1FB79" w14:textId="77777777" w:rsidTr="008408C5">
        <w:trPr>
          <w:gridAfter w:val="1"/>
          <w:wAfter w:w="299" w:type="dxa"/>
          <w:trHeight w:val="54"/>
          <w:jc w:val="center"/>
          <w:ins w:id="3466" w:author="ZTE-Ma Zhifeng" w:date="2026-01-26T01:33:00Z"/>
        </w:trPr>
        <w:tc>
          <w:tcPr>
            <w:tcW w:w="2332" w:type="dxa"/>
            <w:gridSpan w:val="5"/>
            <w:tcBorders>
              <w:top w:val="nil"/>
              <w:bottom w:val="single" w:sz="4" w:space="0" w:color="auto"/>
            </w:tcBorders>
            <w:shd w:val="clear" w:color="auto" w:fill="auto"/>
          </w:tcPr>
          <w:p w14:paraId="08C85927" w14:textId="77777777" w:rsidR="00D91293" w:rsidRPr="007E115D" w:rsidRDefault="00D91293" w:rsidP="00D91293">
            <w:pPr>
              <w:jc w:val="center"/>
              <w:rPr>
                <w:ins w:id="3467" w:author="ZTE-Ma Zhifeng" w:date="2026-01-26T01:33:00Z"/>
                <w:rFonts w:ascii="Arial" w:hAnsi="Arial" w:cs="Arial"/>
                <w:sz w:val="18"/>
                <w:szCs w:val="18"/>
              </w:rPr>
            </w:pPr>
          </w:p>
        </w:tc>
        <w:tc>
          <w:tcPr>
            <w:tcW w:w="867" w:type="dxa"/>
            <w:gridSpan w:val="2"/>
            <w:shd w:val="clear" w:color="auto" w:fill="auto"/>
            <w:vAlign w:val="center"/>
          </w:tcPr>
          <w:p w14:paraId="0910D662" w14:textId="0A4D16E8" w:rsidR="00D91293" w:rsidRPr="007E115D" w:rsidRDefault="00D91293" w:rsidP="00D91293">
            <w:pPr>
              <w:jc w:val="center"/>
              <w:rPr>
                <w:ins w:id="3468" w:author="ZTE-Ma Zhifeng" w:date="2026-01-26T01:33:00Z"/>
                <w:rFonts w:ascii="Arial" w:hAnsi="Arial" w:cs="Arial"/>
                <w:sz w:val="18"/>
                <w:szCs w:val="18"/>
                <w:lang w:eastAsia="zh-CN"/>
              </w:rPr>
            </w:pPr>
            <w:ins w:id="3469" w:author="ZTE-Ma Zhifeng" w:date="2026-01-26T01:33:00Z">
              <w:r w:rsidRPr="007E115D">
                <w:rPr>
                  <w:rFonts w:ascii="Arial" w:hAnsi="Arial" w:cs="Arial"/>
                  <w:sz w:val="18"/>
                  <w:szCs w:val="18"/>
                  <w:lang w:eastAsia="zh-CN"/>
                </w:rPr>
                <w:t>n79</w:t>
              </w:r>
            </w:ins>
          </w:p>
        </w:tc>
        <w:tc>
          <w:tcPr>
            <w:tcW w:w="1128" w:type="dxa"/>
            <w:gridSpan w:val="2"/>
            <w:shd w:val="clear" w:color="auto" w:fill="auto"/>
            <w:noWrap/>
            <w:vAlign w:val="center"/>
          </w:tcPr>
          <w:p w14:paraId="65FD1D54" w14:textId="4A746BDE" w:rsidR="00D91293" w:rsidRPr="007E115D" w:rsidRDefault="00D91293" w:rsidP="00D91293">
            <w:pPr>
              <w:jc w:val="center"/>
              <w:rPr>
                <w:ins w:id="3470" w:author="ZTE-Ma Zhifeng" w:date="2026-01-26T01:33:00Z"/>
                <w:rFonts w:ascii="Arial" w:hAnsi="Arial" w:cs="Arial"/>
                <w:sz w:val="18"/>
                <w:szCs w:val="18"/>
                <w:lang w:eastAsia="zh-CN"/>
              </w:rPr>
            </w:pPr>
            <w:ins w:id="3471" w:author="ZTE-Ma Zhifeng" w:date="2026-01-26T01:33:00Z">
              <w:r w:rsidRPr="007E115D">
                <w:rPr>
                  <w:rFonts w:ascii="Arial" w:hAnsi="Arial" w:cs="Arial"/>
                  <w:sz w:val="18"/>
                  <w:szCs w:val="18"/>
                  <w:lang w:eastAsia="zh-CN"/>
                </w:rPr>
                <w:t>4600</w:t>
              </w:r>
            </w:ins>
          </w:p>
        </w:tc>
        <w:tc>
          <w:tcPr>
            <w:tcW w:w="863" w:type="dxa"/>
            <w:shd w:val="clear" w:color="auto" w:fill="auto"/>
            <w:noWrap/>
            <w:vAlign w:val="center"/>
          </w:tcPr>
          <w:p w14:paraId="3A5B1468" w14:textId="6F5AF638" w:rsidR="00D91293" w:rsidRPr="007E115D" w:rsidRDefault="00D91293" w:rsidP="00D91293">
            <w:pPr>
              <w:jc w:val="center"/>
              <w:rPr>
                <w:ins w:id="3472" w:author="ZTE-Ma Zhifeng" w:date="2026-01-26T01:33:00Z"/>
                <w:rFonts w:ascii="Arial" w:hAnsi="Arial" w:cs="Arial"/>
                <w:sz w:val="18"/>
                <w:szCs w:val="18"/>
                <w:lang w:eastAsia="zh-CN"/>
              </w:rPr>
            </w:pPr>
            <w:ins w:id="3473" w:author="ZTE-Ma Zhifeng" w:date="2026-01-26T01:33:00Z">
              <w:r w:rsidRPr="007E115D">
                <w:rPr>
                  <w:rFonts w:ascii="Arial" w:hAnsi="Arial" w:cs="Arial"/>
                  <w:sz w:val="18"/>
                  <w:szCs w:val="18"/>
                  <w:lang w:eastAsia="zh-CN"/>
                </w:rPr>
                <w:t>40</w:t>
              </w:r>
            </w:ins>
          </w:p>
        </w:tc>
        <w:tc>
          <w:tcPr>
            <w:tcW w:w="1832" w:type="dxa"/>
            <w:gridSpan w:val="4"/>
            <w:shd w:val="clear" w:color="auto" w:fill="auto"/>
            <w:noWrap/>
            <w:vAlign w:val="center"/>
          </w:tcPr>
          <w:p w14:paraId="532A9B0B" w14:textId="0FA4A2A1" w:rsidR="00D91293" w:rsidRPr="007E115D" w:rsidRDefault="00D91293" w:rsidP="00D91293">
            <w:pPr>
              <w:jc w:val="center"/>
              <w:rPr>
                <w:ins w:id="3474" w:author="ZTE-Ma Zhifeng" w:date="2026-01-26T01:33:00Z"/>
                <w:rFonts w:ascii="Arial" w:hAnsi="Arial" w:cs="Arial"/>
                <w:sz w:val="18"/>
                <w:szCs w:val="18"/>
                <w:lang w:eastAsia="zh-CN"/>
              </w:rPr>
            </w:pPr>
            <w:ins w:id="3475" w:author="ZTE-Ma Zhifeng" w:date="2026-01-26T01:33:00Z">
              <w:r w:rsidRPr="007E115D">
                <w:rPr>
                  <w:rFonts w:ascii="Arial" w:hAnsi="Arial" w:cs="Arial"/>
                  <w:sz w:val="18"/>
                  <w:szCs w:val="18"/>
                  <w:lang w:eastAsia="zh-CN"/>
                </w:rPr>
                <w:t>216</w:t>
              </w:r>
            </w:ins>
          </w:p>
        </w:tc>
        <w:tc>
          <w:tcPr>
            <w:tcW w:w="1247" w:type="dxa"/>
            <w:shd w:val="clear" w:color="auto" w:fill="auto"/>
            <w:noWrap/>
            <w:vAlign w:val="center"/>
          </w:tcPr>
          <w:p w14:paraId="248AD6DB" w14:textId="39FFBDB3" w:rsidR="00D91293" w:rsidRPr="007E115D" w:rsidRDefault="00D91293" w:rsidP="00D91293">
            <w:pPr>
              <w:jc w:val="center"/>
              <w:rPr>
                <w:ins w:id="3476" w:author="ZTE-Ma Zhifeng" w:date="2026-01-26T01:33:00Z"/>
                <w:rFonts w:ascii="Arial" w:hAnsi="Arial" w:cs="Arial"/>
                <w:sz w:val="18"/>
                <w:szCs w:val="18"/>
                <w:lang w:eastAsia="zh-CN"/>
              </w:rPr>
            </w:pPr>
            <w:ins w:id="3477" w:author="ZTE-Ma Zhifeng" w:date="2026-01-26T01:33:00Z">
              <w:r w:rsidRPr="007E115D">
                <w:rPr>
                  <w:rFonts w:ascii="Arial" w:hAnsi="Arial" w:cs="Arial"/>
                  <w:sz w:val="18"/>
                  <w:szCs w:val="18"/>
                  <w:lang w:eastAsia="zh-CN"/>
                </w:rPr>
                <w:t>4600</w:t>
              </w:r>
            </w:ins>
          </w:p>
        </w:tc>
        <w:tc>
          <w:tcPr>
            <w:tcW w:w="838" w:type="dxa"/>
            <w:gridSpan w:val="4"/>
            <w:shd w:val="clear" w:color="auto" w:fill="auto"/>
            <w:vAlign w:val="center"/>
          </w:tcPr>
          <w:p w14:paraId="7D614B93" w14:textId="231D533F" w:rsidR="00D91293" w:rsidRPr="007E115D" w:rsidRDefault="00D91293" w:rsidP="00D91293">
            <w:pPr>
              <w:jc w:val="center"/>
              <w:rPr>
                <w:ins w:id="3478" w:author="ZTE-Ma Zhifeng" w:date="2026-01-26T01:33:00Z"/>
                <w:rFonts w:ascii="Arial" w:hAnsi="Arial" w:cs="Arial"/>
                <w:sz w:val="18"/>
                <w:szCs w:val="18"/>
                <w:lang w:eastAsia="zh-CN"/>
              </w:rPr>
            </w:pPr>
            <w:ins w:id="3479" w:author="ZTE-Ma Zhifeng" w:date="2026-01-26T01:33:00Z">
              <w:r w:rsidRPr="007E115D">
                <w:rPr>
                  <w:rFonts w:ascii="Arial" w:hAnsi="Arial" w:cs="Arial"/>
                  <w:sz w:val="18"/>
                  <w:szCs w:val="18"/>
                  <w:lang w:eastAsia="ko-KR"/>
                </w:rPr>
                <w:t>N/A</w:t>
              </w:r>
            </w:ins>
          </w:p>
        </w:tc>
        <w:tc>
          <w:tcPr>
            <w:tcW w:w="1413" w:type="dxa"/>
            <w:gridSpan w:val="2"/>
            <w:shd w:val="clear" w:color="auto" w:fill="auto"/>
            <w:vAlign w:val="center"/>
          </w:tcPr>
          <w:p w14:paraId="189D3333" w14:textId="370F5BD9" w:rsidR="00D91293" w:rsidRPr="007E115D" w:rsidRDefault="00D91293" w:rsidP="00D91293">
            <w:pPr>
              <w:jc w:val="center"/>
              <w:rPr>
                <w:ins w:id="3480" w:author="ZTE-Ma Zhifeng" w:date="2026-01-26T01:33:00Z"/>
                <w:rFonts w:ascii="Arial" w:hAnsi="Arial" w:cs="Arial"/>
                <w:sz w:val="18"/>
                <w:szCs w:val="18"/>
                <w:lang w:eastAsia="ja-JP"/>
              </w:rPr>
            </w:pPr>
            <w:ins w:id="3481" w:author="ZTE-Ma Zhifeng" w:date="2026-01-26T01:33:00Z">
              <w:r w:rsidRPr="007E115D">
                <w:rPr>
                  <w:rFonts w:ascii="Arial" w:hAnsi="Arial" w:cs="Arial"/>
                  <w:sz w:val="18"/>
                  <w:szCs w:val="18"/>
                  <w:lang w:eastAsia="ko-KR"/>
                </w:rPr>
                <w:t>N/A</w:t>
              </w:r>
            </w:ins>
          </w:p>
        </w:tc>
      </w:tr>
      <w:tr w:rsidR="00D91293" w:rsidRPr="007E115D" w:rsidDel="00D91293" w14:paraId="2D49C157" w14:textId="2D59A7BE" w:rsidTr="008408C5">
        <w:trPr>
          <w:gridAfter w:val="1"/>
          <w:wAfter w:w="299" w:type="dxa"/>
          <w:trHeight w:val="54"/>
          <w:jc w:val="center"/>
          <w:del w:id="3482" w:author="ZTE-Ma Zhifeng" w:date="2026-01-26T01:34:00Z"/>
        </w:trPr>
        <w:tc>
          <w:tcPr>
            <w:tcW w:w="2332" w:type="dxa"/>
            <w:gridSpan w:val="5"/>
            <w:tcBorders>
              <w:top w:val="single" w:sz="4" w:space="0" w:color="auto"/>
              <w:bottom w:val="nil"/>
            </w:tcBorders>
            <w:shd w:val="clear" w:color="auto" w:fill="auto"/>
          </w:tcPr>
          <w:p w14:paraId="3D24DFF5" w14:textId="643D70A1" w:rsidR="00D91293" w:rsidRPr="007E115D" w:rsidDel="00D91293" w:rsidRDefault="00D91293" w:rsidP="00D91293">
            <w:pPr>
              <w:jc w:val="center"/>
              <w:rPr>
                <w:del w:id="3483" w:author="ZTE-Ma Zhifeng" w:date="2026-01-26T01:34:00Z"/>
                <w:rFonts w:ascii="Arial" w:hAnsi="Arial" w:cs="Arial"/>
                <w:sz w:val="18"/>
                <w:szCs w:val="18"/>
              </w:rPr>
            </w:pPr>
            <w:del w:id="3484" w:author="ZTE-Ma Zhifeng" w:date="2026-01-26T01:34:00Z">
              <w:r w:rsidRPr="007E115D" w:rsidDel="00D91293">
                <w:rPr>
                  <w:rFonts w:ascii="Arial" w:hAnsi="Arial" w:cs="Arial"/>
                  <w:sz w:val="18"/>
                  <w:szCs w:val="18"/>
                  <w:lang w:eastAsia="zh-TW"/>
                </w:rPr>
                <w:delText>DC_</w:delText>
              </w:r>
              <w:r w:rsidRPr="007E115D" w:rsidDel="00D91293">
                <w:rPr>
                  <w:rFonts w:ascii="Arial" w:hAnsi="Arial" w:cs="Arial"/>
                  <w:sz w:val="18"/>
                  <w:szCs w:val="18"/>
                  <w:lang w:eastAsia="zh-CN"/>
                </w:rPr>
                <w:delText>8</w:delText>
              </w:r>
              <w:r w:rsidRPr="007E115D" w:rsidDel="00D91293">
                <w:rPr>
                  <w:rFonts w:ascii="Arial" w:hAnsi="Arial" w:cs="Arial"/>
                  <w:sz w:val="18"/>
                  <w:szCs w:val="18"/>
                  <w:lang w:val="da-DK" w:eastAsia="zh-TW"/>
                </w:rPr>
                <w:delText>A</w:delText>
              </w:r>
              <w:r w:rsidRPr="007E115D" w:rsidDel="00D91293">
                <w:rPr>
                  <w:rFonts w:ascii="Arial" w:hAnsi="Arial" w:cs="Arial"/>
                  <w:sz w:val="18"/>
                  <w:szCs w:val="18"/>
                  <w:lang w:eastAsia="zh-TW"/>
                </w:rPr>
                <w:delText>_n</w:delText>
              </w:r>
              <w:r w:rsidRPr="007E115D" w:rsidDel="00D91293">
                <w:rPr>
                  <w:rFonts w:ascii="Arial" w:hAnsi="Arial" w:cs="Arial"/>
                  <w:sz w:val="18"/>
                  <w:szCs w:val="18"/>
                  <w:lang w:eastAsia="zh-CN"/>
                </w:rPr>
                <w:delText>39</w:delText>
              </w:r>
              <w:r w:rsidRPr="007E115D" w:rsidDel="00D91293">
                <w:rPr>
                  <w:rFonts w:ascii="Arial" w:hAnsi="Arial" w:cs="Arial"/>
                  <w:sz w:val="18"/>
                  <w:szCs w:val="18"/>
                  <w:lang w:val="da-DK" w:eastAsia="zh-TW"/>
                </w:rPr>
                <w:delText>A</w:delText>
              </w:r>
              <w:r w:rsidRPr="007E115D" w:rsidDel="00D91293">
                <w:rPr>
                  <w:rFonts w:ascii="Arial" w:hAnsi="Arial" w:cs="Arial"/>
                  <w:sz w:val="18"/>
                  <w:szCs w:val="18"/>
                  <w:lang w:eastAsia="zh-TW"/>
                </w:rPr>
                <w:delText>-</w:delText>
              </w:r>
              <w:r w:rsidRPr="007E115D" w:rsidDel="00D91293">
                <w:rPr>
                  <w:rFonts w:ascii="Arial" w:hAnsi="Arial" w:cs="Arial"/>
                  <w:sz w:val="18"/>
                  <w:szCs w:val="18"/>
                  <w:lang w:eastAsia="zh-CN"/>
                </w:rPr>
                <w:delText>n79</w:delText>
              </w:r>
              <w:r w:rsidRPr="007E115D" w:rsidDel="00D91293">
                <w:rPr>
                  <w:rFonts w:ascii="Arial" w:hAnsi="Arial" w:cs="Arial"/>
                  <w:sz w:val="18"/>
                  <w:szCs w:val="18"/>
                  <w:lang w:val="da-DK" w:eastAsia="zh-TW"/>
                </w:rPr>
                <w:delText>A</w:delText>
              </w:r>
            </w:del>
          </w:p>
        </w:tc>
        <w:tc>
          <w:tcPr>
            <w:tcW w:w="867" w:type="dxa"/>
            <w:gridSpan w:val="2"/>
            <w:shd w:val="clear" w:color="auto" w:fill="auto"/>
            <w:vAlign w:val="center"/>
          </w:tcPr>
          <w:p w14:paraId="4AB09BEF" w14:textId="14F8A589" w:rsidR="00D91293" w:rsidRPr="007E115D" w:rsidDel="00D91293" w:rsidRDefault="00D91293" w:rsidP="00D91293">
            <w:pPr>
              <w:jc w:val="center"/>
              <w:rPr>
                <w:del w:id="3485" w:author="ZTE-Ma Zhifeng" w:date="2026-01-26T01:34:00Z"/>
                <w:rFonts w:ascii="Arial" w:hAnsi="Arial" w:cs="Arial"/>
                <w:sz w:val="18"/>
                <w:szCs w:val="18"/>
              </w:rPr>
            </w:pPr>
            <w:del w:id="3486" w:author="ZTE-Ma Zhifeng" w:date="2026-01-26T01:34:00Z">
              <w:r w:rsidRPr="007E115D" w:rsidDel="00D91293">
                <w:rPr>
                  <w:rFonts w:ascii="Arial" w:hAnsi="Arial" w:cs="Arial"/>
                  <w:sz w:val="18"/>
                  <w:szCs w:val="18"/>
                  <w:lang w:eastAsia="zh-CN"/>
                </w:rPr>
                <w:delText>8</w:delText>
              </w:r>
            </w:del>
          </w:p>
        </w:tc>
        <w:tc>
          <w:tcPr>
            <w:tcW w:w="1128" w:type="dxa"/>
            <w:gridSpan w:val="2"/>
            <w:shd w:val="clear" w:color="auto" w:fill="auto"/>
            <w:noWrap/>
            <w:vAlign w:val="center"/>
          </w:tcPr>
          <w:p w14:paraId="745B092C" w14:textId="09A7768B" w:rsidR="00D91293" w:rsidRPr="007E115D" w:rsidDel="00D91293" w:rsidRDefault="00D91293" w:rsidP="00D91293">
            <w:pPr>
              <w:jc w:val="center"/>
              <w:rPr>
                <w:del w:id="3487" w:author="ZTE-Ma Zhifeng" w:date="2026-01-26T01:34:00Z"/>
                <w:rFonts w:ascii="Arial" w:hAnsi="Arial" w:cs="Arial"/>
                <w:sz w:val="18"/>
                <w:szCs w:val="18"/>
              </w:rPr>
            </w:pPr>
            <w:del w:id="3488" w:author="ZTE-Ma Zhifeng" w:date="2026-01-26T01:34:00Z">
              <w:r w:rsidRPr="007E115D" w:rsidDel="00D91293">
                <w:rPr>
                  <w:rFonts w:ascii="Arial" w:hAnsi="Arial" w:cs="Arial"/>
                  <w:sz w:val="18"/>
                  <w:szCs w:val="18"/>
                  <w:lang w:eastAsia="zh-CN"/>
                </w:rPr>
                <w:delText>890</w:delText>
              </w:r>
            </w:del>
          </w:p>
        </w:tc>
        <w:tc>
          <w:tcPr>
            <w:tcW w:w="863" w:type="dxa"/>
            <w:shd w:val="clear" w:color="auto" w:fill="auto"/>
            <w:noWrap/>
            <w:vAlign w:val="center"/>
          </w:tcPr>
          <w:p w14:paraId="637BC5A8" w14:textId="32E6BD67" w:rsidR="00D91293" w:rsidRPr="007E115D" w:rsidDel="00D91293" w:rsidRDefault="00D91293" w:rsidP="00D91293">
            <w:pPr>
              <w:jc w:val="center"/>
              <w:rPr>
                <w:del w:id="3489" w:author="ZTE-Ma Zhifeng" w:date="2026-01-26T01:34:00Z"/>
                <w:rFonts w:ascii="Arial" w:hAnsi="Arial" w:cs="Arial"/>
                <w:sz w:val="18"/>
                <w:szCs w:val="18"/>
              </w:rPr>
            </w:pPr>
            <w:del w:id="3490" w:author="ZTE-Ma Zhifeng" w:date="2026-01-26T01:34:00Z">
              <w:r w:rsidRPr="007E115D" w:rsidDel="00D91293">
                <w:rPr>
                  <w:rFonts w:ascii="Arial" w:hAnsi="Arial" w:cs="Arial"/>
                  <w:sz w:val="18"/>
                  <w:szCs w:val="18"/>
                  <w:lang w:eastAsia="ko-KR"/>
                </w:rPr>
                <w:delText>5</w:delText>
              </w:r>
            </w:del>
          </w:p>
        </w:tc>
        <w:tc>
          <w:tcPr>
            <w:tcW w:w="1832" w:type="dxa"/>
            <w:gridSpan w:val="4"/>
            <w:shd w:val="clear" w:color="auto" w:fill="auto"/>
            <w:noWrap/>
            <w:vAlign w:val="center"/>
          </w:tcPr>
          <w:p w14:paraId="1E5AB4CC" w14:textId="7A962344" w:rsidR="00D91293" w:rsidRPr="007E115D" w:rsidDel="00D91293" w:rsidRDefault="00D91293" w:rsidP="00D91293">
            <w:pPr>
              <w:jc w:val="center"/>
              <w:rPr>
                <w:del w:id="3491" w:author="ZTE-Ma Zhifeng" w:date="2026-01-26T01:34:00Z"/>
                <w:rFonts w:ascii="Arial" w:hAnsi="Arial" w:cs="Arial"/>
                <w:sz w:val="18"/>
                <w:szCs w:val="18"/>
              </w:rPr>
            </w:pPr>
            <w:del w:id="3492" w:author="ZTE-Ma Zhifeng" w:date="2026-01-26T01:34:00Z">
              <w:r w:rsidRPr="007E115D" w:rsidDel="00D91293">
                <w:rPr>
                  <w:rFonts w:ascii="Arial" w:hAnsi="Arial" w:cs="Arial"/>
                  <w:sz w:val="18"/>
                  <w:szCs w:val="18"/>
                  <w:lang w:eastAsia="ko-KR"/>
                </w:rPr>
                <w:delText>25</w:delText>
              </w:r>
            </w:del>
          </w:p>
        </w:tc>
        <w:tc>
          <w:tcPr>
            <w:tcW w:w="1247" w:type="dxa"/>
            <w:shd w:val="clear" w:color="auto" w:fill="auto"/>
            <w:noWrap/>
            <w:vAlign w:val="center"/>
          </w:tcPr>
          <w:p w14:paraId="18D6A5C4" w14:textId="186EC14A" w:rsidR="00D91293" w:rsidRPr="007E115D" w:rsidDel="00D91293" w:rsidRDefault="00D91293" w:rsidP="00D91293">
            <w:pPr>
              <w:jc w:val="center"/>
              <w:rPr>
                <w:del w:id="3493" w:author="ZTE-Ma Zhifeng" w:date="2026-01-26T01:34:00Z"/>
                <w:rFonts w:ascii="Arial" w:hAnsi="Arial" w:cs="Arial"/>
                <w:sz w:val="18"/>
                <w:szCs w:val="18"/>
              </w:rPr>
            </w:pPr>
            <w:del w:id="3494" w:author="ZTE-Ma Zhifeng" w:date="2026-01-26T01:34:00Z">
              <w:r w:rsidRPr="007E115D" w:rsidDel="00D91293">
                <w:rPr>
                  <w:rFonts w:ascii="Arial" w:hAnsi="Arial" w:cs="Arial"/>
                  <w:sz w:val="18"/>
                  <w:szCs w:val="18"/>
                  <w:lang w:eastAsia="zh-CN"/>
                </w:rPr>
                <w:delText>935</w:delText>
              </w:r>
            </w:del>
          </w:p>
        </w:tc>
        <w:tc>
          <w:tcPr>
            <w:tcW w:w="838" w:type="dxa"/>
            <w:gridSpan w:val="4"/>
            <w:shd w:val="clear" w:color="auto" w:fill="auto"/>
            <w:vAlign w:val="center"/>
          </w:tcPr>
          <w:p w14:paraId="7DA217C2" w14:textId="6F66AC7C" w:rsidR="00D91293" w:rsidRPr="007E115D" w:rsidDel="00D91293" w:rsidRDefault="00D91293" w:rsidP="00D91293">
            <w:pPr>
              <w:jc w:val="center"/>
              <w:rPr>
                <w:del w:id="3495" w:author="ZTE-Ma Zhifeng" w:date="2026-01-26T01:34:00Z"/>
                <w:rFonts w:ascii="Arial" w:hAnsi="Arial" w:cs="Arial"/>
                <w:sz w:val="18"/>
                <w:szCs w:val="18"/>
              </w:rPr>
            </w:pPr>
            <w:del w:id="3496" w:author="ZTE-Ma Zhifeng" w:date="2026-01-26T01:34:00Z">
              <w:r w:rsidRPr="007E115D" w:rsidDel="00D91293">
                <w:rPr>
                  <w:rFonts w:ascii="Arial" w:hAnsi="Arial" w:cs="Arial"/>
                  <w:sz w:val="18"/>
                  <w:szCs w:val="18"/>
                  <w:lang w:eastAsia="ko-KR"/>
                </w:rPr>
                <w:delText>N/A</w:delText>
              </w:r>
            </w:del>
          </w:p>
        </w:tc>
        <w:tc>
          <w:tcPr>
            <w:tcW w:w="1413" w:type="dxa"/>
            <w:gridSpan w:val="2"/>
            <w:shd w:val="clear" w:color="auto" w:fill="auto"/>
            <w:vAlign w:val="center"/>
          </w:tcPr>
          <w:p w14:paraId="4E765939" w14:textId="3CA8A89F" w:rsidR="00D91293" w:rsidRPr="007E115D" w:rsidDel="00D91293" w:rsidRDefault="00D91293" w:rsidP="00D91293">
            <w:pPr>
              <w:jc w:val="center"/>
              <w:rPr>
                <w:del w:id="3497" w:author="ZTE-Ma Zhifeng" w:date="2026-01-26T01:34:00Z"/>
                <w:rFonts w:ascii="Arial" w:hAnsi="Arial" w:cs="Arial"/>
                <w:sz w:val="18"/>
                <w:szCs w:val="18"/>
              </w:rPr>
            </w:pPr>
            <w:del w:id="3498" w:author="ZTE-Ma Zhifeng" w:date="2026-01-26T01:34:00Z">
              <w:r w:rsidRPr="007E115D" w:rsidDel="00D91293">
                <w:rPr>
                  <w:rFonts w:ascii="Arial" w:hAnsi="Arial" w:cs="Arial"/>
                  <w:sz w:val="18"/>
                  <w:szCs w:val="18"/>
                  <w:lang w:eastAsia="ko-KR"/>
                </w:rPr>
                <w:delText>N/A</w:delText>
              </w:r>
            </w:del>
          </w:p>
        </w:tc>
      </w:tr>
      <w:tr w:rsidR="00D91293" w:rsidRPr="007E115D" w:rsidDel="00D91293" w14:paraId="39289489" w14:textId="785CB399" w:rsidTr="008408C5">
        <w:trPr>
          <w:gridAfter w:val="1"/>
          <w:wAfter w:w="299" w:type="dxa"/>
          <w:trHeight w:val="54"/>
          <w:jc w:val="center"/>
          <w:del w:id="3499" w:author="ZTE-Ma Zhifeng" w:date="2026-01-26T01:34:00Z"/>
        </w:trPr>
        <w:tc>
          <w:tcPr>
            <w:tcW w:w="2332" w:type="dxa"/>
            <w:gridSpan w:val="5"/>
            <w:tcBorders>
              <w:top w:val="nil"/>
              <w:bottom w:val="nil"/>
            </w:tcBorders>
            <w:shd w:val="clear" w:color="auto" w:fill="auto"/>
          </w:tcPr>
          <w:p w14:paraId="018AF416" w14:textId="6384DE8A" w:rsidR="00D91293" w:rsidRPr="007E115D" w:rsidDel="00D91293" w:rsidRDefault="00D91293" w:rsidP="00D91293">
            <w:pPr>
              <w:jc w:val="center"/>
              <w:rPr>
                <w:del w:id="3500" w:author="ZTE-Ma Zhifeng" w:date="2026-01-26T01:34:00Z"/>
                <w:rFonts w:ascii="Arial" w:hAnsi="Arial" w:cs="Arial"/>
                <w:sz w:val="18"/>
                <w:szCs w:val="18"/>
              </w:rPr>
            </w:pPr>
          </w:p>
        </w:tc>
        <w:tc>
          <w:tcPr>
            <w:tcW w:w="867" w:type="dxa"/>
            <w:gridSpan w:val="2"/>
            <w:shd w:val="clear" w:color="auto" w:fill="auto"/>
            <w:vAlign w:val="center"/>
          </w:tcPr>
          <w:p w14:paraId="4AC29C6D" w14:textId="64A6E43C" w:rsidR="00D91293" w:rsidRPr="007E115D" w:rsidDel="00D91293" w:rsidRDefault="00D91293" w:rsidP="00D91293">
            <w:pPr>
              <w:jc w:val="center"/>
              <w:rPr>
                <w:del w:id="3501" w:author="ZTE-Ma Zhifeng" w:date="2026-01-26T01:34:00Z"/>
                <w:rFonts w:ascii="Arial" w:hAnsi="Arial" w:cs="Arial"/>
                <w:sz w:val="18"/>
                <w:szCs w:val="18"/>
              </w:rPr>
            </w:pPr>
            <w:del w:id="3502" w:author="ZTE-Ma Zhifeng" w:date="2026-01-26T01:34:00Z">
              <w:r w:rsidRPr="007E115D" w:rsidDel="00D91293">
                <w:rPr>
                  <w:rFonts w:ascii="Arial" w:hAnsi="Arial" w:cs="Arial"/>
                  <w:sz w:val="18"/>
                  <w:szCs w:val="18"/>
                  <w:lang w:val="zh-CN" w:eastAsia="zh-TW"/>
                </w:rPr>
                <w:delText>n</w:delText>
              </w:r>
              <w:r w:rsidRPr="007E115D" w:rsidDel="00D91293">
                <w:rPr>
                  <w:rFonts w:ascii="Arial" w:hAnsi="Arial" w:cs="Arial"/>
                  <w:sz w:val="18"/>
                  <w:szCs w:val="18"/>
                  <w:lang w:eastAsia="zh-CN"/>
                </w:rPr>
                <w:delText>39</w:delText>
              </w:r>
            </w:del>
          </w:p>
        </w:tc>
        <w:tc>
          <w:tcPr>
            <w:tcW w:w="1128" w:type="dxa"/>
            <w:gridSpan w:val="2"/>
            <w:shd w:val="clear" w:color="auto" w:fill="auto"/>
            <w:noWrap/>
            <w:vAlign w:val="center"/>
          </w:tcPr>
          <w:p w14:paraId="26F7D06D" w14:textId="0A6C719B" w:rsidR="00D91293" w:rsidRPr="007E115D" w:rsidDel="00D91293" w:rsidRDefault="00D91293" w:rsidP="00D91293">
            <w:pPr>
              <w:jc w:val="center"/>
              <w:rPr>
                <w:del w:id="3503" w:author="ZTE-Ma Zhifeng" w:date="2026-01-26T01:34:00Z"/>
                <w:rFonts w:ascii="Arial" w:hAnsi="Arial" w:cs="Arial"/>
                <w:sz w:val="18"/>
                <w:szCs w:val="18"/>
              </w:rPr>
            </w:pPr>
            <w:del w:id="3504" w:author="ZTE-Ma Zhifeng" w:date="2026-01-26T01:34:00Z">
              <w:r w:rsidRPr="007E115D" w:rsidDel="00D91293">
                <w:rPr>
                  <w:rFonts w:ascii="Arial" w:hAnsi="Arial" w:cs="Arial"/>
                  <w:sz w:val="18"/>
                  <w:szCs w:val="18"/>
                  <w:lang w:eastAsia="zh-CN"/>
                </w:rPr>
                <w:delText>1890</w:delText>
              </w:r>
            </w:del>
          </w:p>
        </w:tc>
        <w:tc>
          <w:tcPr>
            <w:tcW w:w="863" w:type="dxa"/>
            <w:shd w:val="clear" w:color="auto" w:fill="auto"/>
            <w:noWrap/>
            <w:vAlign w:val="center"/>
          </w:tcPr>
          <w:p w14:paraId="0C03A7D6" w14:textId="58BB90EB" w:rsidR="00D91293" w:rsidRPr="007E115D" w:rsidDel="00D91293" w:rsidRDefault="00D91293" w:rsidP="00D91293">
            <w:pPr>
              <w:jc w:val="center"/>
              <w:rPr>
                <w:del w:id="3505" w:author="ZTE-Ma Zhifeng" w:date="2026-01-26T01:34:00Z"/>
                <w:rFonts w:ascii="Arial" w:hAnsi="Arial" w:cs="Arial"/>
                <w:sz w:val="18"/>
                <w:szCs w:val="18"/>
              </w:rPr>
            </w:pPr>
            <w:del w:id="3506" w:author="ZTE-Ma Zhifeng" w:date="2026-01-26T01:34:00Z">
              <w:r w:rsidRPr="007E115D" w:rsidDel="00D91293">
                <w:rPr>
                  <w:rFonts w:ascii="Arial" w:hAnsi="Arial" w:cs="Arial"/>
                  <w:sz w:val="18"/>
                  <w:szCs w:val="18"/>
                  <w:lang w:eastAsia="zh-CN"/>
                </w:rPr>
                <w:delText>10</w:delText>
              </w:r>
            </w:del>
          </w:p>
        </w:tc>
        <w:tc>
          <w:tcPr>
            <w:tcW w:w="1832" w:type="dxa"/>
            <w:gridSpan w:val="4"/>
            <w:shd w:val="clear" w:color="auto" w:fill="auto"/>
            <w:noWrap/>
            <w:vAlign w:val="center"/>
          </w:tcPr>
          <w:p w14:paraId="034A861A" w14:textId="3185B339" w:rsidR="00D91293" w:rsidRPr="007E115D" w:rsidDel="00D91293" w:rsidRDefault="00D91293" w:rsidP="00D91293">
            <w:pPr>
              <w:jc w:val="center"/>
              <w:rPr>
                <w:del w:id="3507" w:author="ZTE-Ma Zhifeng" w:date="2026-01-26T01:34:00Z"/>
                <w:rFonts w:ascii="Arial" w:hAnsi="Arial" w:cs="Arial"/>
                <w:sz w:val="18"/>
                <w:szCs w:val="18"/>
              </w:rPr>
            </w:pPr>
            <w:del w:id="3508" w:author="ZTE-Ma Zhifeng" w:date="2026-01-26T01:34:00Z">
              <w:r w:rsidRPr="007E115D" w:rsidDel="00D91293">
                <w:rPr>
                  <w:rFonts w:ascii="Arial" w:hAnsi="Arial" w:cs="Arial"/>
                  <w:sz w:val="18"/>
                  <w:szCs w:val="18"/>
                  <w:lang w:eastAsia="zh-CN"/>
                </w:rPr>
                <w:delText>50</w:delText>
              </w:r>
            </w:del>
          </w:p>
        </w:tc>
        <w:tc>
          <w:tcPr>
            <w:tcW w:w="1247" w:type="dxa"/>
            <w:shd w:val="clear" w:color="auto" w:fill="auto"/>
            <w:noWrap/>
            <w:vAlign w:val="center"/>
          </w:tcPr>
          <w:p w14:paraId="5D074040" w14:textId="4152FD61" w:rsidR="00D91293" w:rsidRPr="007E115D" w:rsidDel="00D91293" w:rsidRDefault="00D91293" w:rsidP="00D91293">
            <w:pPr>
              <w:jc w:val="center"/>
              <w:rPr>
                <w:del w:id="3509" w:author="ZTE-Ma Zhifeng" w:date="2026-01-26T01:34:00Z"/>
                <w:rFonts w:ascii="Arial" w:hAnsi="Arial" w:cs="Arial"/>
                <w:sz w:val="18"/>
                <w:szCs w:val="18"/>
              </w:rPr>
            </w:pPr>
            <w:del w:id="3510" w:author="ZTE-Ma Zhifeng" w:date="2026-01-26T01:34:00Z">
              <w:r w:rsidRPr="007E115D" w:rsidDel="00D91293">
                <w:rPr>
                  <w:rFonts w:ascii="Arial" w:hAnsi="Arial" w:cs="Arial"/>
                  <w:sz w:val="18"/>
                  <w:szCs w:val="18"/>
                  <w:lang w:eastAsia="zh-CN"/>
                </w:rPr>
                <w:delText>1890</w:delText>
              </w:r>
            </w:del>
          </w:p>
        </w:tc>
        <w:tc>
          <w:tcPr>
            <w:tcW w:w="838" w:type="dxa"/>
            <w:gridSpan w:val="4"/>
            <w:shd w:val="clear" w:color="auto" w:fill="auto"/>
            <w:vAlign w:val="center"/>
          </w:tcPr>
          <w:p w14:paraId="7A38C8EA" w14:textId="5592795A" w:rsidR="00D91293" w:rsidRPr="007E115D" w:rsidDel="00D91293" w:rsidRDefault="00D91293" w:rsidP="00D91293">
            <w:pPr>
              <w:jc w:val="center"/>
              <w:rPr>
                <w:del w:id="3511" w:author="ZTE-Ma Zhifeng" w:date="2026-01-26T01:34:00Z"/>
                <w:rFonts w:ascii="Arial" w:hAnsi="Arial" w:cs="Arial"/>
                <w:sz w:val="18"/>
                <w:szCs w:val="18"/>
              </w:rPr>
            </w:pPr>
            <w:del w:id="3512" w:author="ZTE-Ma Zhifeng" w:date="2026-01-26T01:34:00Z">
              <w:r w:rsidRPr="007E115D" w:rsidDel="00D91293">
                <w:rPr>
                  <w:rFonts w:ascii="Arial" w:hAnsi="Arial" w:cs="Arial"/>
                  <w:sz w:val="18"/>
                  <w:szCs w:val="18"/>
                  <w:lang w:eastAsia="ko-KR"/>
                </w:rPr>
                <w:delText>N/A</w:delText>
              </w:r>
            </w:del>
          </w:p>
        </w:tc>
        <w:tc>
          <w:tcPr>
            <w:tcW w:w="1413" w:type="dxa"/>
            <w:gridSpan w:val="2"/>
            <w:shd w:val="clear" w:color="auto" w:fill="auto"/>
            <w:vAlign w:val="center"/>
          </w:tcPr>
          <w:p w14:paraId="6F80BEE7" w14:textId="78874486" w:rsidR="00D91293" w:rsidRPr="007E115D" w:rsidDel="00D91293" w:rsidRDefault="00D91293" w:rsidP="00D91293">
            <w:pPr>
              <w:jc w:val="center"/>
              <w:rPr>
                <w:del w:id="3513" w:author="ZTE-Ma Zhifeng" w:date="2026-01-26T01:34:00Z"/>
                <w:rFonts w:ascii="Arial" w:hAnsi="Arial" w:cs="Arial"/>
                <w:sz w:val="18"/>
                <w:szCs w:val="18"/>
              </w:rPr>
            </w:pPr>
            <w:del w:id="3514" w:author="ZTE-Ma Zhifeng" w:date="2026-01-26T01:34:00Z">
              <w:r w:rsidRPr="007E115D" w:rsidDel="00D91293">
                <w:rPr>
                  <w:rFonts w:ascii="Arial" w:hAnsi="Arial" w:cs="Arial"/>
                  <w:sz w:val="18"/>
                  <w:szCs w:val="18"/>
                  <w:lang w:eastAsia="ko-KR"/>
                </w:rPr>
                <w:delText>N/A</w:delText>
              </w:r>
            </w:del>
          </w:p>
        </w:tc>
      </w:tr>
      <w:tr w:rsidR="00D91293" w:rsidRPr="007E115D" w:rsidDel="00D91293" w14:paraId="39C4A2BA" w14:textId="3CC196D6" w:rsidTr="008408C5">
        <w:trPr>
          <w:gridAfter w:val="1"/>
          <w:wAfter w:w="299" w:type="dxa"/>
          <w:trHeight w:val="54"/>
          <w:jc w:val="center"/>
          <w:del w:id="3515" w:author="ZTE-Ma Zhifeng" w:date="2026-01-26T01:34:00Z"/>
        </w:trPr>
        <w:tc>
          <w:tcPr>
            <w:tcW w:w="2332" w:type="dxa"/>
            <w:gridSpan w:val="5"/>
            <w:tcBorders>
              <w:top w:val="nil"/>
              <w:bottom w:val="single" w:sz="4" w:space="0" w:color="auto"/>
            </w:tcBorders>
            <w:shd w:val="clear" w:color="auto" w:fill="auto"/>
          </w:tcPr>
          <w:p w14:paraId="64D725E8" w14:textId="1762FC94" w:rsidR="00D91293" w:rsidRPr="007E115D" w:rsidDel="00D91293" w:rsidRDefault="00D91293" w:rsidP="00D91293">
            <w:pPr>
              <w:jc w:val="center"/>
              <w:rPr>
                <w:del w:id="3516" w:author="ZTE-Ma Zhifeng" w:date="2026-01-26T01:34:00Z"/>
                <w:rFonts w:ascii="Arial" w:hAnsi="Arial" w:cs="Arial"/>
                <w:sz w:val="18"/>
                <w:szCs w:val="18"/>
              </w:rPr>
            </w:pPr>
          </w:p>
        </w:tc>
        <w:tc>
          <w:tcPr>
            <w:tcW w:w="867" w:type="dxa"/>
            <w:gridSpan w:val="2"/>
            <w:shd w:val="clear" w:color="auto" w:fill="auto"/>
            <w:vAlign w:val="center"/>
          </w:tcPr>
          <w:p w14:paraId="2CD622D4" w14:textId="1CD40831" w:rsidR="00D91293" w:rsidRPr="007E115D" w:rsidDel="00D91293" w:rsidRDefault="00D91293" w:rsidP="00D91293">
            <w:pPr>
              <w:jc w:val="center"/>
              <w:rPr>
                <w:del w:id="3517" w:author="ZTE-Ma Zhifeng" w:date="2026-01-26T01:34:00Z"/>
                <w:rFonts w:ascii="Arial" w:hAnsi="Arial" w:cs="Arial"/>
                <w:sz w:val="18"/>
                <w:szCs w:val="18"/>
              </w:rPr>
            </w:pPr>
            <w:del w:id="3518" w:author="ZTE-Ma Zhifeng" w:date="2026-01-26T01:34:00Z">
              <w:r w:rsidRPr="007E115D" w:rsidDel="00D91293">
                <w:rPr>
                  <w:rFonts w:ascii="Arial" w:hAnsi="Arial" w:cs="Arial"/>
                  <w:sz w:val="18"/>
                  <w:szCs w:val="18"/>
                  <w:lang w:eastAsia="zh-CN"/>
                </w:rPr>
                <w:delText>n79</w:delText>
              </w:r>
            </w:del>
          </w:p>
        </w:tc>
        <w:tc>
          <w:tcPr>
            <w:tcW w:w="1128" w:type="dxa"/>
            <w:gridSpan w:val="2"/>
            <w:shd w:val="clear" w:color="auto" w:fill="auto"/>
            <w:noWrap/>
            <w:vAlign w:val="center"/>
          </w:tcPr>
          <w:p w14:paraId="2E02E7EC" w14:textId="12DED460" w:rsidR="00D91293" w:rsidRPr="007E115D" w:rsidDel="00D91293" w:rsidRDefault="00D91293" w:rsidP="00D91293">
            <w:pPr>
              <w:jc w:val="center"/>
              <w:rPr>
                <w:del w:id="3519" w:author="ZTE-Ma Zhifeng" w:date="2026-01-26T01:34:00Z"/>
                <w:rFonts w:ascii="Arial" w:hAnsi="Arial" w:cs="Arial"/>
                <w:sz w:val="18"/>
                <w:szCs w:val="18"/>
              </w:rPr>
            </w:pPr>
            <w:del w:id="3520" w:author="ZTE-Ma Zhifeng" w:date="2026-01-26T01:34:00Z">
              <w:r w:rsidRPr="007E115D" w:rsidDel="00D91293">
                <w:rPr>
                  <w:rFonts w:ascii="Arial" w:hAnsi="Arial" w:cs="Arial"/>
                  <w:sz w:val="18"/>
                  <w:szCs w:val="18"/>
                  <w:lang w:eastAsia="zh-CN"/>
                </w:rPr>
                <w:delText>N/A</w:delText>
              </w:r>
            </w:del>
          </w:p>
        </w:tc>
        <w:tc>
          <w:tcPr>
            <w:tcW w:w="863" w:type="dxa"/>
            <w:shd w:val="clear" w:color="auto" w:fill="auto"/>
            <w:noWrap/>
            <w:vAlign w:val="center"/>
          </w:tcPr>
          <w:p w14:paraId="40881875" w14:textId="7CA192D7" w:rsidR="00D91293" w:rsidRPr="007E115D" w:rsidDel="00D91293" w:rsidRDefault="00D91293" w:rsidP="00D91293">
            <w:pPr>
              <w:jc w:val="center"/>
              <w:rPr>
                <w:del w:id="3521" w:author="ZTE-Ma Zhifeng" w:date="2026-01-26T01:34:00Z"/>
                <w:rFonts w:ascii="Arial" w:hAnsi="Arial" w:cs="Arial"/>
                <w:sz w:val="18"/>
                <w:szCs w:val="18"/>
              </w:rPr>
            </w:pPr>
            <w:del w:id="3522" w:author="ZTE-Ma Zhifeng" w:date="2026-01-26T01:34:00Z">
              <w:r w:rsidRPr="007E115D" w:rsidDel="00D91293">
                <w:rPr>
                  <w:rFonts w:ascii="Arial" w:hAnsi="Arial" w:cs="Arial"/>
                  <w:sz w:val="18"/>
                  <w:szCs w:val="18"/>
                  <w:lang w:eastAsia="zh-CN"/>
                </w:rPr>
                <w:delText>40</w:delText>
              </w:r>
            </w:del>
          </w:p>
        </w:tc>
        <w:tc>
          <w:tcPr>
            <w:tcW w:w="1832" w:type="dxa"/>
            <w:gridSpan w:val="4"/>
            <w:shd w:val="clear" w:color="auto" w:fill="auto"/>
            <w:noWrap/>
            <w:vAlign w:val="center"/>
          </w:tcPr>
          <w:p w14:paraId="401F2489" w14:textId="437E56CF" w:rsidR="00D91293" w:rsidRPr="007E115D" w:rsidDel="00D91293" w:rsidRDefault="00D91293" w:rsidP="00D91293">
            <w:pPr>
              <w:jc w:val="center"/>
              <w:rPr>
                <w:del w:id="3523" w:author="ZTE-Ma Zhifeng" w:date="2026-01-26T01:34:00Z"/>
                <w:rFonts w:ascii="Arial" w:hAnsi="Arial" w:cs="Arial"/>
                <w:sz w:val="18"/>
                <w:szCs w:val="18"/>
              </w:rPr>
            </w:pPr>
            <w:del w:id="3524" w:author="ZTE-Ma Zhifeng" w:date="2026-01-26T01:34:00Z">
              <w:r w:rsidRPr="007E115D" w:rsidDel="00D91293">
                <w:rPr>
                  <w:rFonts w:ascii="Arial" w:hAnsi="Arial" w:cs="Arial"/>
                  <w:sz w:val="18"/>
                  <w:szCs w:val="18"/>
                  <w:lang w:eastAsia="zh-CN"/>
                </w:rPr>
                <w:delText>N/A</w:delText>
              </w:r>
            </w:del>
          </w:p>
        </w:tc>
        <w:tc>
          <w:tcPr>
            <w:tcW w:w="1247" w:type="dxa"/>
            <w:shd w:val="clear" w:color="auto" w:fill="auto"/>
            <w:noWrap/>
            <w:vAlign w:val="center"/>
          </w:tcPr>
          <w:p w14:paraId="05C9620E" w14:textId="67EADB48" w:rsidR="00D91293" w:rsidRPr="007E115D" w:rsidDel="00D91293" w:rsidRDefault="00D91293" w:rsidP="00D91293">
            <w:pPr>
              <w:jc w:val="center"/>
              <w:rPr>
                <w:del w:id="3525" w:author="ZTE-Ma Zhifeng" w:date="2026-01-26T01:34:00Z"/>
                <w:rFonts w:ascii="Arial" w:hAnsi="Arial" w:cs="Arial"/>
                <w:sz w:val="18"/>
                <w:szCs w:val="18"/>
              </w:rPr>
            </w:pPr>
            <w:del w:id="3526" w:author="ZTE-Ma Zhifeng" w:date="2026-01-26T01:34:00Z">
              <w:r w:rsidRPr="007E115D" w:rsidDel="00D91293">
                <w:rPr>
                  <w:rFonts w:ascii="Arial" w:hAnsi="Arial" w:cs="Arial"/>
                  <w:sz w:val="18"/>
                  <w:szCs w:val="18"/>
                  <w:lang w:eastAsia="zh-CN"/>
                </w:rPr>
                <w:delText>4560</w:delText>
              </w:r>
            </w:del>
          </w:p>
        </w:tc>
        <w:tc>
          <w:tcPr>
            <w:tcW w:w="838" w:type="dxa"/>
            <w:gridSpan w:val="4"/>
            <w:shd w:val="clear" w:color="auto" w:fill="auto"/>
            <w:vAlign w:val="center"/>
          </w:tcPr>
          <w:p w14:paraId="19C3751A" w14:textId="5740B917" w:rsidR="00D91293" w:rsidRPr="007E115D" w:rsidDel="00D91293" w:rsidRDefault="00D91293" w:rsidP="00D91293">
            <w:pPr>
              <w:jc w:val="center"/>
              <w:rPr>
                <w:del w:id="3527" w:author="ZTE-Ma Zhifeng" w:date="2026-01-26T01:34:00Z"/>
                <w:rFonts w:ascii="Arial" w:hAnsi="Arial" w:cs="Arial"/>
                <w:sz w:val="18"/>
                <w:szCs w:val="18"/>
              </w:rPr>
            </w:pPr>
            <w:del w:id="3528" w:author="ZTE-Ma Zhifeng" w:date="2026-01-26T01:34:00Z">
              <w:r w:rsidRPr="007E115D" w:rsidDel="00D91293">
                <w:rPr>
                  <w:rFonts w:ascii="Arial" w:hAnsi="Arial" w:cs="Arial"/>
                  <w:sz w:val="18"/>
                  <w:szCs w:val="18"/>
                  <w:lang w:eastAsia="zh-CN"/>
                </w:rPr>
                <w:delText>12.1</w:delText>
              </w:r>
            </w:del>
          </w:p>
        </w:tc>
        <w:tc>
          <w:tcPr>
            <w:tcW w:w="1413" w:type="dxa"/>
            <w:gridSpan w:val="2"/>
            <w:shd w:val="clear" w:color="auto" w:fill="auto"/>
            <w:vAlign w:val="center"/>
          </w:tcPr>
          <w:p w14:paraId="7A701AE4" w14:textId="2CEA8A1F" w:rsidR="00D91293" w:rsidRPr="007E115D" w:rsidDel="00D91293" w:rsidRDefault="00D91293" w:rsidP="00D91293">
            <w:pPr>
              <w:jc w:val="center"/>
              <w:rPr>
                <w:del w:id="3529" w:author="ZTE-Ma Zhifeng" w:date="2026-01-26T01:34:00Z"/>
                <w:rFonts w:ascii="Arial" w:hAnsi="Arial" w:cs="Arial"/>
                <w:sz w:val="18"/>
                <w:szCs w:val="18"/>
              </w:rPr>
            </w:pPr>
            <w:del w:id="3530" w:author="ZTE-Ma Zhifeng" w:date="2026-01-26T01:34:00Z">
              <w:r w:rsidRPr="007E115D" w:rsidDel="00D91293">
                <w:rPr>
                  <w:rFonts w:ascii="Arial" w:hAnsi="Arial" w:cs="Arial"/>
                  <w:sz w:val="18"/>
                  <w:szCs w:val="18"/>
                  <w:lang w:eastAsia="zh-CN"/>
                </w:rPr>
                <w:delText>IMD4</w:delText>
              </w:r>
            </w:del>
          </w:p>
        </w:tc>
      </w:tr>
      <w:tr w:rsidR="00D91293" w:rsidRPr="007E115D" w:rsidDel="00D91293" w14:paraId="2B515B83" w14:textId="3684738D" w:rsidTr="008408C5">
        <w:trPr>
          <w:gridAfter w:val="1"/>
          <w:wAfter w:w="299" w:type="dxa"/>
          <w:trHeight w:val="54"/>
          <w:jc w:val="center"/>
          <w:del w:id="3531" w:author="ZTE-Ma Zhifeng" w:date="2026-01-26T01:34:00Z"/>
        </w:trPr>
        <w:tc>
          <w:tcPr>
            <w:tcW w:w="2332" w:type="dxa"/>
            <w:gridSpan w:val="5"/>
            <w:tcBorders>
              <w:top w:val="single" w:sz="4" w:space="0" w:color="auto"/>
              <w:bottom w:val="nil"/>
            </w:tcBorders>
            <w:shd w:val="clear" w:color="auto" w:fill="auto"/>
          </w:tcPr>
          <w:p w14:paraId="47A383D3" w14:textId="3D27F5D9" w:rsidR="00D91293" w:rsidRPr="007E115D" w:rsidDel="00D91293" w:rsidRDefault="00D91293" w:rsidP="00D91293">
            <w:pPr>
              <w:jc w:val="center"/>
              <w:rPr>
                <w:del w:id="3532" w:author="ZTE-Ma Zhifeng" w:date="2026-01-26T01:34:00Z"/>
                <w:rFonts w:ascii="Arial" w:hAnsi="Arial" w:cs="Arial"/>
                <w:sz w:val="18"/>
                <w:szCs w:val="18"/>
              </w:rPr>
            </w:pPr>
            <w:del w:id="3533" w:author="ZTE-Ma Zhifeng" w:date="2026-01-26T01:34:00Z">
              <w:r w:rsidRPr="007E115D" w:rsidDel="00D91293">
                <w:rPr>
                  <w:rFonts w:ascii="Arial" w:hAnsi="Arial" w:cs="Arial"/>
                  <w:sz w:val="18"/>
                  <w:szCs w:val="18"/>
                  <w:lang w:eastAsia="zh-TW"/>
                </w:rPr>
                <w:delText>DC_</w:delText>
              </w:r>
              <w:r w:rsidRPr="007E115D" w:rsidDel="00D91293">
                <w:rPr>
                  <w:rFonts w:ascii="Arial" w:hAnsi="Arial" w:cs="Arial"/>
                  <w:sz w:val="18"/>
                  <w:szCs w:val="18"/>
                  <w:lang w:eastAsia="zh-CN"/>
                </w:rPr>
                <w:delText>8</w:delText>
              </w:r>
              <w:r w:rsidRPr="007E115D" w:rsidDel="00D91293">
                <w:rPr>
                  <w:rFonts w:ascii="Arial" w:hAnsi="Arial" w:cs="Arial"/>
                  <w:sz w:val="18"/>
                  <w:szCs w:val="18"/>
                  <w:lang w:val="da-DK" w:eastAsia="zh-TW"/>
                </w:rPr>
                <w:delText>A</w:delText>
              </w:r>
              <w:r w:rsidRPr="007E115D" w:rsidDel="00D91293">
                <w:rPr>
                  <w:rFonts w:ascii="Arial" w:hAnsi="Arial" w:cs="Arial"/>
                  <w:sz w:val="18"/>
                  <w:szCs w:val="18"/>
                  <w:lang w:eastAsia="zh-TW"/>
                </w:rPr>
                <w:delText>_n</w:delText>
              </w:r>
              <w:r w:rsidRPr="007E115D" w:rsidDel="00D91293">
                <w:rPr>
                  <w:rFonts w:ascii="Arial" w:hAnsi="Arial" w:cs="Arial"/>
                  <w:sz w:val="18"/>
                  <w:szCs w:val="18"/>
                  <w:lang w:eastAsia="zh-CN"/>
                </w:rPr>
                <w:delText>39</w:delText>
              </w:r>
              <w:r w:rsidRPr="007E115D" w:rsidDel="00D91293">
                <w:rPr>
                  <w:rFonts w:ascii="Arial" w:hAnsi="Arial" w:cs="Arial"/>
                  <w:sz w:val="18"/>
                  <w:szCs w:val="18"/>
                  <w:lang w:val="da-DK" w:eastAsia="zh-TW"/>
                </w:rPr>
                <w:delText>A</w:delText>
              </w:r>
              <w:r w:rsidRPr="007E115D" w:rsidDel="00D91293">
                <w:rPr>
                  <w:rFonts w:ascii="Arial" w:hAnsi="Arial" w:cs="Arial"/>
                  <w:sz w:val="18"/>
                  <w:szCs w:val="18"/>
                  <w:lang w:eastAsia="zh-TW"/>
                </w:rPr>
                <w:delText>-</w:delText>
              </w:r>
              <w:r w:rsidRPr="007E115D" w:rsidDel="00D91293">
                <w:rPr>
                  <w:rFonts w:ascii="Arial" w:hAnsi="Arial" w:cs="Arial"/>
                  <w:sz w:val="18"/>
                  <w:szCs w:val="18"/>
                  <w:lang w:eastAsia="zh-CN"/>
                </w:rPr>
                <w:delText>n79</w:delText>
              </w:r>
              <w:r w:rsidRPr="007E115D" w:rsidDel="00D91293">
                <w:rPr>
                  <w:rFonts w:ascii="Arial" w:hAnsi="Arial" w:cs="Arial"/>
                  <w:sz w:val="18"/>
                  <w:szCs w:val="18"/>
                  <w:lang w:val="da-DK" w:eastAsia="zh-TW"/>
                </w:rPr>
                <w:delText>A</w:delText>
              </w:r>
            </w:del>
          </w:p>
        </w:tc>
        <w:tc>
          <w:tcPr>
            <w:tcW w:w="867" w:type="dxa"/>
            <w:gridSpan w:val="2"/>
            <w:shd w:val="clear" w:color="auto" w:fill="auto"/>
            <w:vAlign w:val="center"/>
          </w:tcPr>
          <w:p w14:paraId="67050FB7" w14:textId="02A5BFE4" w:rsidR="00D91293" w:rsidRPr="007E115D" w:rsidDel="00D91293" w:rsidRDefault="00D91293" w:rsidP="00D91293">
            <w:pPr>
              <w:jc w:val="center"/>
              <w:rPr>
                <w:del w:id="3534" w:author="ZTE-Ma Zhifeng" w:date="2026-01-26T01:34:00Z"/>
                <w:rFonts w:ascii="Arial" w:hAnsi="Arial" w:cs="Arial"/>
                <w:sz w:val="18"/>
                <w:szCs w:val="18"/>
              </w:rPr>
            </w:pPr>
            <w:del w:id="3535" w:author="ZTE-Ma Zhifeng" w:date="2026-01-26T01:34:00Z">
              <w:r w:rsidRPr="007E115D" w:rsidDel="00D91293">
                <w:rPr>
                  <w:rFonts w:ascii="Arial" w:hAnsi="Arial" w:cs="Arial"/>
                  <w:sz w:val="18"/>
                  <w:szCs w:val="18"/>
                  <w:lang w:eastAsia="zh-CN"/>
                </w:rPr>
                <w:delText>8</w:delText>
              </w:r>
            </w:del>
          </w:p>
        </w:tc>
        <w:tc>
          <w:tcPr>
            <w:tcW w:w="1128" w:type="dxa"/>
            <w:gridSpan w:val="2"/>
            <w:shd w:val="clear" w:color="auto" w:fill="auto"/>
            <w:noWrap/>
            <w:vAlign w:val="center"/>
          </w:tcPr>
          <w:p w14:paraId="4838C60F" w14:textId="60538060" w:rsidR="00D91293" w:rsidRPr="007E115D" w:rsidDel="00D91293" w:rsidRDefault="00D91293" w:rsidP="00D91293">
            <w:pPr>
              <w:jc w:val="center"/>
              <w:rPr>
                <w:del w:id="3536" w:author="ZTE-Ma Zhifeng" w:date="2026-01-26T01:34:00Z"/>
                <w:rFonts w:ascii="Arial" w:hAnsi="Arial" w:cs="Arial"/>
                <w:sz w:val="18"/>
                <w:szCs w:val="18"/>
              </w:rPr>
            </w:pPr>
            <w:del w:id="3537" w:author="ZTE-Ma Zhifeng" w:date="2026-01-26T01:34:00Z">
              <w:r w:rsidRPr="007E115D" w:rsidDel="00D91293">
                <w:rPr>
                  <w:rFonts w:ascii="Arial" w:hAnsi="Arial" w:cs="Arial"/>
                  <w:sz w:val="18"/>
                  <w:szCs w:val="18"/>
                  <w:lang w:eastAsia="zh-CN"/>
                </w:rPr>
                <w:delText>897.5</w:delText>
              </w:r>
            </w:del>
          </w:p>
        </w:tc>
        <w:tc>
          <w:tcPr>
            <w:tcW w:w="863" w:type="dxa"/>
            <w:shd w:val="clear" w:color="auto" w:fill="auto"/>
            <w:noWrap/>
            <w:vAlign w:val="center"/>
          </w:tcPr>
          <w:p w14:paraId="4512FA7A" w14:textId="47C2161B" w:rsidR="00D91293" w:rsidRPr="007E115D" w:rsidDel="00D91293" w:rsidRDefault="00D91293" w:rsidP="00D91293">
            <w:pPr>
              <w:jc w:val="center"/>
              <w:rPr>
                <w:del w:id="3538" w:author="ZTE-Ma Zhifeng" w:date="2026-01-26T01:34:00Z"/>
                <w:rFonts w:ascii="Arial" w:hAnsi="Arial" w:cs="Arial"/>
                <w:sz w:val="18"/>
                <w:szCs w:val="18"/>
              </w:rPr>
            </w:pPr>
            <w:del w:id="3539" w:author="ZTE-Ma Zhifeng" w:date="2026-01-26T01:34:00Z">
              <w:r w:rsidRPr="007E115D" w:rsidDel="00D91293">
                <w:rPr>
                  <w:rFonts w:ascii="Arial" w:hAnsi="Arial" w:cs="Arial"/>
                  <w:sz w:val="18"/>
                  <w:szCs w:val="18"/>
                  <w:lang w:eastAsia="ko-KR"/>
                </w:rPr>
                <w:delText>5</w:delText>
              </w:r>
            </w:del>
          </w:p>
        </w:tc>
        <w:tc>
          <w:tcPr>
            <w:tcW w:w="1832" w:type="dxa"/>
            <w:gridSpan w:val="4"/>
            <w:shd w:val="clear" w:color="auto" w:fill="auto"/>
            <w:noWrap/>
            <w:vAlign w:val="center"/>
          </w:tcPr>
          <w:p w14:paraId="041FE9AC" w14:textId="7FDC5278" w:rsidR="00D91293" w:rsidRPr="007E115D" w:rsidDel="00D91293" w:rsidRDefault="00D91293" w:rsidP="00D91293">
            <w:pPr>
              <w:jc w:val="center"/>
              <w:rPr>
                <w:del w:id="3540" w:author="ZTE-Ma Zhifeng" w:date="2026-01-26T01:34:00Z"/>
                <w:rFonts w:ascii="Arial" w:hAnsi="Arial" w:cs="Arial"/>
                <w:sz w:val="18"/>
                <w:szCs w:val="18"/>
              </w:rPr>
            </w:pPr>
            <w:del w:id="3541" w:author="ZTE-Ma Zhifeng" w:date="2026-01-26T01:34:00Z">
              <w:r w:rsidRPr="007E115D" w:rsidDel="00D91293">
                <w:rPr>
                  <w:rFonts w:ascii="Arial" w:hAnsi="Arial" w:cs="Arial"/>
                  <w:sz w:val="18"/>
                  <w:szCs w:val="18"/>
                  <w:lang w:eastAsia="ko-KR"/>
                </w:rPr>
                <w:delText>25</w:delText>
              </w:r>
            </w:del>
          </w:p>
        </w:tc>
        <w:tc>
          <w:tcPr>
            <w:tcW w:w="1247" w:type="dxa"/>
            <w:shd w:val="clear" w:color="auto" w:fill="auto"/>
            <w:noWrap/>
            <w:vAlign w:val="center"/>
          </w:tcPr>
          <w:p w14:paraId="57542CAC" w14:textId="4AE9E133" w:rsidR="00D91293" w:rsidRPr="007E115D" w:rsidDel="00D91293" w:rsidRDefault="00D91293" w:rsidP="00D91293">
            <w:pPr>
              <w:jc w:val="center"/>
              <w:rPr>
                <w:del w:id="3542" w:author="ZTE-Ma Zhifeng" w:date="2026-01-26T01:34:00Z"/>
                <w:rFonts w:ascii="Arial" w:hAnsi="Arial" w:cs="Arial"/>
                <w:sz w:val="18"/>
                <w:szCs w:val="18"/>
              </w:rPr>
            </w:pPr>
            <w:del w:id="3543" w:author="ZTE-Ma Zhifeng" w:date="2026-01-26T01:34:00Z">
              <w:r w:rsidRPr="007E115D" w:rsidDel="00D91293">
                <w:rPr>
                  <w:rFonts w:ascii="Arial" w:hAnsi="Arial" w:cs="Arial"/>
                  <w:sz w:val="18"/>
                  <w:szCs w:val="18"/>
                  <w:lang w:eastAsia="zh-CN"/>
                </w:rPr>
                <w:delText>942.5</w:delText>
              </w:r>
            </w:del>
          </w:p>
        </w:tc>
        <w:tc>
          <w:tcPr>
            <w:tcW w:w="838" w:type="dxa"/>
            <w:gridSpan w:val="4"/>
            <w:shd w:val="clear" w:color="auto" w:fill="auto"/>
            <w:vAlign w:val="center"/>
          </w:tcPr>
          <w:p w14:paraId="53429D5F" w14:textId="5716814B" w:rsidR="00D91293" w:rsidRPr="007E115D" w:rsidDel="00D91293" w:rsidRDefault="00D91293" w:rsidP="00D91293">
            <w:pPr>
              <w:jc w:val="center"/>
              <w:rPr>
                <w:del w:id="3544" w:author="ZTE-Ma Zhifeng" w:date="2026-01-26T01:34:00Z"/>
                <w:rFonts w:ascii="Arial" w:hAnsi="Arial" w:cs="Arial"/>
                <w:sz w:val="18"/>
                <w:szCs w:val="18"/>
              </w:rPr>
            </w:pPr>
            <w:del w:id="3545" w:author="ZTE-Ma Zhifeng" w:date="2026-01-26T01:34:00Z">
              <w:r w:rsidRPr="007E115D" w:rsidDel="00D91293">
                <w:rPr>
                  <w:rFonts w:ascii="Arial" w:hAnsi="Arial" w:cs="Arial"/>
                  <w:sz w:val="18"/>
                  <w:szCs w:val="18"/>
                  <w:lang w:eastAsia="ko-KR"/>
                </w:rPr>
                <w:delText>N/A</w:delText>
              </w:r>
            </w:del>
          </w:p>
        </w:tc>
        <w:tc>
          <w:tcPr>
            <w:tcW w:w="1413" w:type="dxa"/>
            <w:gridSpan w:val="2"/>
            <w:shd w:val="clear" w:color="auto" w:fill="auto"/>
            <w:vAlign w:val="center"/>
          </w:tcPr>
          <w:p w14:paraId="3D9C2C04" w14:textId="47197403" w:rsidR="00D91293" w:rsidRPr="007E115D" w:rsidDel="00D91293" w:rsidRDefault="00D91293" w:rsidP="00D91293">
            <w:pPr>
              <w:jc w:val="center"/>
              <w:rPr>
                <w:del w:id="3546" w:author="ZTE-Ma Zhifeng" w:date="2026-01-26T01:34:00Z"/>
                <w:rFonts w:ascii="Arial" w:hAnsi="Arial" w:cs="Arial"/>
                <w:sz w:val="18"/>
                <w:szCs w:val="18"/>
              </w:rPr>
            </w:pPr>
            <w:del w:id="3547" w:author="ZTE-Ma Zhifeng" w:date="2026-01-26T01:34:00Z">
              <w:r w:rsidRPr="007E115D" w:rsidDel="00D91293">
                <w:rPr>
                  <w:rFonts w:ascii="Arial" w:hAnsi="Arial" w:cs="Arial"/>
                  <w:sz w:val="18"/>
                  <w:szCs w:val="18"/>
                  <w:lang w:eastAsia="ko-KR"/>
                </w:rPr>
                <w:delText>N/A</w:delText>
              </w:r>
            </w:del>
          </w:p>
        </w:tc>
      </w:tr>
      <w:tr w:rsidR="00D91293" w:rsidRPr="007E115D" w:rsidDel="00D91293" w14:paraId="614A1360" w14:textId="20D07EC2" w:rsidTr="008408C5">
        <w:trPr>
          <w:gridAfter w:val="1"/>
          <w:wAfter w:w="299" w:type="dxa"/>
          <w:trHeight w:val="54"/>
          <w:jc w:val="center"/>
          <w:del w:id="3548" w:author="ZTE-Ma Zhifeng" w:date="2026-01-26T01:34:00Z"/>
        </w:trPr>
        <w:tc>
          <w:tcPr>
            <w:tcW w:w="2332" w:type="dxa"/>
            <w:gridSpan w:val="5"/>
            <w:tcBorders>
              <w:top w:val="nil"/>
              <w:bottom w:val="nil"/>
            </w:tcBorders>
            <w:shd w:val="clear" w:color="auto" w:fill="auto"/>
          </w:tcPr>
          <w:p w14:paraId="6B30840F" w14:textId="1251C79C" w:rsidR="00D91293" w:rsidRPr="007E115D" w:rsidDel="00D91293" w:rsidRDefault="00D91293" w:rsidP="00D91293">
            <w:pPr>
              <w:jc w:val="center"/>
              <w:rPr>
                <w:del w:id="3549" w:author="ZTE-Ma Zhifeng" w:date="2026-01-26T01:34:00Z"/>
                <w:rFonts w:ascii="Arial" w:hAnsi="Arial" w:cs="Arial"/>
                <w:sz w:val="18"/>
                <w:szCs w:val="18"/>
              </w:rPr>
            </w:pPr>
          </w:p>
        </w:tc>
        <w:tc>
          <w:tcPr>
            <w:tcW w:w="867" w:type="dxa"/>
            <w:gridSpan w:val="2"/>
            <w:shd w:val="clear" w:color="auto" w:fill="auto"/>
            <w:vAlign w:val="center"/>
          </w:tcPr>
          <w:p w14:paraId="3F471AA0" w14:textId="38A1B4EB" w:rsidR="00D91293" w:rsidRPr="007E115D" w:rsidDel="00D91293" w:rsidRDefault="00D91293" w:rsidP="00D91293">
            <w:pPr>
              <w:jc w:val="center"/>
              <w:rPr>
                <w:del w:id="3550" w:author="ZTE-Ma Zhifeng" w:date="2026-01-26T01:34:00Z"/>
                <w:rFonts w:ascii="Arial" w:hAnsi="Arial" w:cs="Arial"/>
                <w:sz w:val="18"/>
                <w:szCs w:val="18"/>
              </w:rPr>
            </w:pPr>
            <w:del w:id="3551" w:author="ZTE-Ma Zhifeng" w:date="2026-01-26T01:34:00Z">
              <w:r w:rsidRPr="007E115D" w:rsidDel="00D91293">
                <w:rPr>
                  <w:rFonts w:ascii="Arial" w:hAnsi="Arial" w:cs="Arial"/>
                  <w:sz w:val="18"/>
                  <w:szCs w:val="18"/>
                  <w:lang w:val="zh-CN" w:eastAsia="zh-TW"/>
                </w:rPr>
                <w:delText>n</w:delText>
              </w:r>
              <w:r w:rsidRPr="007E115D" w:rsidDel="00D91293">
                <w:rPr>
                  <w:rFonts w:ascii="Arial" w:hAnsi="Arial" w:cs="Arial"/>
                  <w:sz w:val="18"/>
                  <w:szCs w:val="18"/>
                  <w:lang w:eastAsia="zh-CN"/>
                </w:rPr>
                <w:delText>39</w:delText>
              </w:r>
            </w:del>
          </w:p>
        </w:tc>
        <w:tc>
          <w:tcPr>
            <w:tcW w:w="1128" w:type="dxa"/>
            <w:gridSpan w:val="2"/>
            <w:shd w:val="clear" w:color="auto" w:fill="auto"/>
            <w:noWrap/>
            <w:vAlign w:val="center"/>
          </w:tcPr>
          <w:p w14:paraId="25D54A9D" w14:textId="41FFB4E5" w:rsidR="00D91293" w:rsidRPr="007E115D" w:rsidDel="00D91293" w:rsidRDefault="00D91293" w:rsidP="00D91293">
            <w:pPr>
              <w:jc w:val="center"/>
              <w:rPr>
                <w:del w:id="3552" w:author="ZTE-Ma Zhifeng" w:date="2026-01-26T01:34:00Z"/>
                <w:rFonts w:ascii="Arial" w:hAnsi="Arial" w:cs="Arial"/>
                <w:sz w:val="18"/>
                <w:szCs w:val="18"/>
              </w:rPr>
            </w:pPr>
            <w:del w:id="3553" w:author="ZTE-Ma Zhifeng" w:date="2026-01-26T01:34:00Z">
              <w:r w:rsidRPr="007E115D" w:rsidDel="00D91293">
                <w:rPr>
                  <w:rFonts w:ascii="Arial" w:hAnsi="Arial" w:cs="Arial"/>
                  <w:sz w:val="18"/>
                  <w:szCs w:val="18"/>
                  <w:lang w:eastAsia="zh-CN"/>
                </w:rPr>
                <w:delText>N/A</w:delText>
              </w:r>
            </w:del>
          </w:p>
        </w:tc>
        <w:tc>
          <w:tcPr>
            <w:tcW w:w="863" w:type="dxa"/>
            <w:shd w:val="clear" w:color="auto" w:fill="auto"/>
            <w:noWrap/>
            <w:vAlign w:val="center"/>
          </w:tcPr>
          <w:p w14:paraId="029C1E63" w14:textId="60100507" w:rsidR="00D91293" w:rsidRPr="007E115D" w:rsidDel="00D91293" w:rsidRDefault="00D91293" w:rsidP="00D91293">
            <w:pPr>
              <w:jc w:val="center"/>
              <w:rPr>
                <w:del w:id="3554" w:author="ZTE-Ma Zhifeng" w:date="2026-01-26T01:34:00Z"/>
                <w:rFonts w:ascii="Arial" w:hAnsi="Arial" w:cs="Arial"/>
                <w:sz w:val="18"/>
                <w:szCs w:val="18"/>
              </w:rPr>
            </w:pPr>
            <w:del w:id="3555" w:author="ZTE-Ma Zhifeng" w:date="2026-01-26T01:34:00Z">
              <w:r w:rsidRPr="007E115D" w:rsidDel="00D91293">
                <w:rPr>
                  <w:rFonts w:ascii="Arial" w:hAnsi="Arial" w:cs="Arial"/>
                  <w:sz w:val="18"/>
                  <w:szCs w:val="18"/>
                  <w:lang w:eastAsia="zh-CN"/>
                </w:rPr>
                <w:delText>10</w:delText>
              </w:r>
            </w:del>
          </w:p>
        </w:tc>
        <w:tc>
          <w:tcPr>
            <w:tcW w:w="1832" w:type="dxa"/>
            <w:gridSpan w:val="4"/>
            <w:shd w:val="clear" w:color="auto" w:fill="auto"/>
            <w:noWrap/>
            <w:vAlign w:val="center"/>
          </w:tcPr>
          <w:p w14:paraId="3A467C07" w14:textId="7B7CB1AA" w:rsidR="00D91293" w:rsidRPr="007E115D" w:rsidDel="00D91293" w:rsidRDefault="00D91293" w:rsidP="00D91293">
            <w:pPr>
              <w:jc w:val="center"/>
              <w:rPr>
                <w:del w:id="3556" w:author="ZTE-Ma Zhifeng" w:date="2026-01-26T01:34:00Z"/>
                <w:rFonts w:ascii="Arial" w:hAnsi="Arial" w:cs="Arial"/>
                <w:sz w:val="18"/>
                <w:szCs w:val="18"/>
              </w:rPr>
            </w:pPr>
            <w:del w:id="3557" w:author="ZTE-Ma Zhifeng" w:date="2026-01-26T01:34:00Z">
              <w:r w:rsidRPr="007E115D" w:rsidDel="00D91293">
                <w:rPr>
                  <w:rFonts w:ascii="Arial" w:hAnsi="Arial" w:cs="Arial"/>
                  <w:sz w:val="18"/>
                  <w:szCs w:val="18"/>
                  <w:lang w:eastAsia="zh-CN"/>
                </w:rPr>
                <w:delText>N/A</w:delText>
              </w:r>
            </w:del>
          </w:p>
        </w:tc>
        <w:tc>
          <w:tcPr>
            <w:tcW w:w="1247" w:type="dxa"/>
            <w:shd w:val="clear" w:color="auto" w:fill="auto"/>
            <w:noWrap/>
            <w:vAlign w:val="center"/>
          </w:tcPr>
          <w:p w14:paraId="3D10FE00" w14:textId="41BE1137" w:rsidR="00D91293" w:rsidRPr="007E115D" w:rsidDel="00D91293" w:rsidRDefault="00D91293" w:rsidP="00D91293">
            <w:pPr>
              <w:jc w:val="center"/>
              <w:rPr>
                <w:del w:id="3558" w:author="ZTE-Ma Zhifeng" w:date="2026-01-26T01:34:00Z"/>
                <w:rFonts w:ascii="Arial" w:hAnsi="Arial" w:cs="Arial"/>
                <w:sz w:val="18"/>
                <w:szCs w:val="18"/>
              </w:rPr>
            </w:pPr>
            <w:del w:id="3559" w:author="ZTE-Ma Zhifeng" w:date="2026-01-26T01:34:00Z">
              <w:r w:rsidRPr="007E115D" w:rsidDel="00D91293">
                <w:rPr>
                  <w:rFonts w:ascii="Arial" w:hAnsi="Arial" w:cs="Arial"/>
                  <w:sz w:val="18"/>
                  <w:szCs w:val="18"/>
                  <w:lang w:eastAsia="zh-CN"/>
                </w:rPr>
                <w:delText>1907.5</w:delText>
              </w:r>
            </w:del>
          </w:p>
        </w:tc>
        <w:tc>
          <w:tcPr>
            <w:tcW w:w="838" w:type="dxa"/>
            <w:gridSpan w:val="4"/>
            <w:shd w:val="clear" w:color="auto" w:fill="auto"/>
            <w:vAlign w:val="center"/>
          </w:tcPr>
          <w:p w14:paraId="4FED0E3B" w14:textId="34B16AD2" w:rsidR="00D91293" w:rsidRPr="007E115D" w:rsidDel="00D91293" w:rsidRDefault="00D91293" w:rsidP="00D91293">
            <w:pPr>
              <w:jc w:val="center"/>
              <w:rPr>
                <w:del w:id="3560" w:author="ZTE-Ma Zhifeng" w:date="2026-01-26T01:34:00Z"/>
                <w:rFonts w:ascii="Arial" w:hAnsi="Arial" w:cs="Arial"/>
                <w:sz w:val="18"/>
                <w:szCs w:val="18"/>
              </w:rPr>
            </w:pPr>
            <w:del w:id="3561" w:author="ZTE-Ma Zhifeng" w:date="2026-01-26T01:34:00Z">
              <w:r w:rsidRPr="007E115D" w:rsidDel="00D91293">
                <w:rPr>
                  <w:rFonts w:ascii="Arial" w:hAnsi="Arial" w:cs="Arial"/>
                  <w:sz w:val="18"/>
                  <w:szCs w:val="18"/>
                  <w:lang w:eastAsia="zh-CN"/>
                </w:rPr>
                <w:delText>13.8</w:delText>
              </w:r>
            </w:del>
          </w:p>
        </w:tc>
        <w:tc>
          <w:tcPr>
            <w:tcW w:w="1413" w:type="dxa"/>
            <w:gridSpan w:val="2"/>
            <w:shd w:val="clear" w:color="auto" w:fill="auto"/>
            <w:vAlign w:val="center"/>
          </w:tcPr>
          <w:p w14:paraId="5447CB2B" w14:textId="7F6A01B5" w:rsidR="00D91293" w:rsidRPr="007E115D" w:rsidDel="00D91293" w:rsidRDefault="00D91293" w:rsidP="00D91293">
            <w:pPr>
              <w:jc w:val="center"/>
              <w:rPr>
                <w:del w:id="3562" w:author="ZTE-Ma Zhifeng" w:date="2026-01-26T01:34:00Z"/>
                <w:rFonts w:ascii="Arial" w:hAnsi="Arial" w:cs="Arial"/>
                <w:sz w:val="18"/>
                <w:szCs w:val="18"/>
              </w:rPr>
            </w:pPr>
            <w:del w:id="3563" w:author="ZTE-Ma Zhifeng" w:date="2026-01-26T01:34:00Z">
              <w:r w:rsidRPr="007E115D" w:rsidDel="00D91293">
                <w:rPr>
                  <w:rFonts w:ascii="Arial" w:hAnsi="Arial" w:cs="Arial"/>
                  <w:sz w:val="18"/>
                  <w:szCs w:val="18"/>
                  <w:lang w:eastAsia="zh-CN"/>
                </w:rPr>
                <w:delText>IMD4</w:delText>
              </w:r>
            </w:del>
          </w:p>
        </w:tc>
      </w:tr>
      <w:tr w:rsidR="00D91293" w:rsidRPr="007E115D" w:rsidDel="00D91293" w14:paraId="6239A3DE" w14:textId="6DD5D90A" w:rsidTr="008408C5">
        <w:trPr>
          <w:gridAfter w:val="1"/>
          <w:wAfter w:w="299" w:type="dxa"/>
          <w:trHeight w:val="54"/>
          <w:jc w:val="center"/>
          <w:del w:id="3564" w:author="ZTE-Ma Zhifeng" w:date="2026-01-26T01:34:00Z"/>
        </w:trPr>
        <w:tc>
          <w:tcPr>
            <w:tcW w:w="2332" w:type="dxa"/>
            <w:gridSpan w:val="5"/>
            <w:tcBorders>
              <w:top w:val="nil"/>
              <w:bottom w:val="single" w:sz="4" w:space="0" w:color="auto"/>
            </w:tcBorders>
            <w:shd w:val="clear" w:color="auto" w:fill="auto"/>
          </w:tcPr>
          <w:p w14:paraId="71D63326" w14:textId="799B91A5" w:rsidR="00D91293" w:rsidRPr="007E115D" w:rsidDel="00D91293" w:rsidRDefault="00D91293" w:rsidP="00D91293">
            <w:pPr>
              <w:jc w:val="center"/>
              <w:rPr>
                <w:del w:id="3565" w:author="ZTE-Ma Zhifeng" w:date="2026-01-26T01:34:00Z"/>
                <w:rFonts w:ascii="Arial" w:hAnsi="Arial" w:cs="Arial"/>
                <w:sz w:val="18"/>
                <w:szCs w:val="18"/>
              </w:rPr>
            </w:pPr>
          </w:p>
        </w:tc>
        <w:tc>
          <w:tcPr>
            <w:tcW w:w="867" w:type="dxa"/>
            <w:gridSpan w:val="2"/>
            <w:shd w:val="clear" w:color="auto" w:fill="auto"/>
            <w:vAlign w:val="center"/>
          </w:tcPr>
          <w:p w14:paraId="41751A83" w14:textId="133C034C" w:rsidR="00D91293" w:rsidRPr="007E115D" w:rsidDel="00D91293" w:rsidRDefault="00D91293" w:rsidP="00D91293">
            <w:pPr>
              <w:jc w:val="center"/>
              <w:rPr>
                <w:del w:id="3566" w:author="ZTE-Ma Zhifeng" w:date="2026-01-26T01:34:00Z"/>
                <w:rFonts w:ascii="Arial" w:hAnsi="Arial" w:cs="Arial"/>
                <w:sz w:val="18"/>
                <w:szCs w:val="18"/>
              </w:rPr>
            </w:pPr>
            <w:del w:id="3567" w:author="ZTE-Ma Zhifeng" w:date="2026-01-26T01:34:00Z">
              <w:r w:rsidRPr="007E115D" w:rsidDel="00D91293">
                <w:rPr>
                  <w:rFonts w:ascii="Arial" w:hAnsi="Arial" w:cs="Arial"/>
                  <w:sz w:val="18"/>
                  <w:szCs w:val="18"/>
                  <w:lang w:eastAsia="zh-CN"/>
                </w:rPr>
                <w:delText>n79</w:delText>
              </w:r>
            </w:del>
          </w:p>
        </w:tc>
        <w:tc>
          <w:tcPr>
            <w:tcW w:w="1128" w:type="dxa"/>
            <w:gridSpan w:val="2"/>
            <w:shd w:val="clear" w:color="auto" w:fill="auto"/>
            <w:noWrap/>
            <w:vAlign w:val="center"/>
          </w:tcPr>
          <w:p w14:paraId="4486E809" w14:textId="2A6D80BA" w:rsidR="00D91293" w:rsidRPr="007E115D" w:rsidDel="00D91293" w:rsidRDefault="00D91293" w:rsidP="00D91293">
            <w:pPr>
              <w:jc w:val="center"/>
              <w:rPr>
                <w:del w:id="3568" w:author="ZTE-Ma Zhifeng" w:date="2026-01-26T01:34:00Z"/>
                <w:rFonts w:ascii="Arial" w:hAnsi="Arial" w:cs="Arial"/>
                <w:sz w:val="18"/>
                <w:szCs w:val="18"/>
              </w:rPr>
            </w:pPr>
            <w:del w:id="3569" w:author="ZTE-Ma Zhifeng" w:date="2026-01-26T01:34:00Z">
              <w:r w:rsidRPr="007E115D" w:rsidDel="00D91293">
                <w:rPr>
                  <w:rFonts w:ascii="Arial" w:hAnsi="Arial" w:cs="Arial"/>
                  <w:sz w:val="18"/>
                  <w:szCs w:val="18"/>
                  <w:lang w:eastAsia="zh-CN"/>
                </w:rPr>
                <w:delText>4600</w:delText>
              </w:r>
            </w:del>
          </w:p>
        </w:tc>
        <w:tc>
          <w:tcPr>
            <w:tcW w:w="863" w:type="dxa"/>
            <w:shd w:val="clear" w:color="auto" w:fill="auto"/>
            <w:noWrap/>
            <w:vAlign w:val="center"/>
          </w:tcPr>
          <w:p w14:paraId="06806FF3" w14:textId="2AE8BBF0" w:rsidR="00D91293" w:rsidRPr="007E115D" w:rsidDel="00D91293" w:rsidRDefault="00D91293" w:rsidP="00D91293">
            <w:pPr>
              <w:jc w:val="center"/>
              <w:rPr>
                <w:del w:id="3570" w:author="ZTE-Ma Zhifeng" w:date="2026-01-26T01:34:00Z"/>
                <w:rFonts w:ascii="Arial" w:hAnsi="Arial" w:cs="Arial"/>
                <w:sz w:val="18"/>
                <w:szCs w:val="18"/>
              </w:rPr>
            </w:pPr>
            <w:del w:id="3571" w:author="ZTE-Ma Zhifeng" w:date="2026-01-26T01:34:00Z">
              <w:r w:rsidRPr="007E115D" w:rsidDel="00D91293">
                <w:rPr>
                  <w:rFonts w:ascii="Arial" w:hAnsi="Arial" w:cs="Arial"/>
                  <w:sz w:val="18"/>
                  <w:szCs w:val="18"/>
                  <w:lang w:eastAsia="zh-CN"/>
                </w:rPr>
                <w:delText>40</w:delText>
              </w:r>
            </w:del>
          </w:p>
        </w:tc>
        <w:tc>
          <w:tcPr>
            <w:tcW w:w="1832" w:type="dxa"/>
            <w:gridSpan w:val="4"/>
            <w:shd w:val="clear" w:color="auto" w:fill="auto"/>
            <w:noWrap/>
            <w:vAlign w:val="center"/>
          </w:tcPr>
          <w:p w14:paraId="0853661E" w14:textId="4154CCD4" w:rsidR="00D91293" w:rsidRPr="007E115D" w:rsidDel="00D91293" w:rsidRDefault="00D91293" w:rsidP="00D91293">
            <w:pPr>
              <w:jc w:val="center"/>
              <w:rPr>
                <w:del w:id="3572" w:author="ZTE-Ma Zhifeng" w:date="2026-01-26T01:34:00Z"/>
                <w:rFonts w:ascii="Arial" w:hAnsi="Arial" w:cs="Arial"/>
                <w:sz w:val="18"/>
                <w:szCs w:val="18"/>
              </w:rPr>
            </w:pPr>
            <w:del w:id="3573" w:author="ZTE-Ma Zhifeng" w:date="2026-01-26T01:34:00Z">
              <w:r w:rsidRPr="007E115D" w:rsidDel="00D91293">
                <w:rPr>
                  <w:rFonts w:ascii="Arial" w:hAnsi="Arial" w:cs="Arial"/>
                  <w:sz w:val="18"/>
                  <w:szCs w:val="18"/>
                  <w:lang w:eastAsia="zh-CN"/>
                </w:rPr>
                <w:delText>216</w:delText>
              </w:r>
            </w:del>
          </w:p>
        </w:tc>
        <w:tc>
          <w:tcPr>
            <w:tcW w:w="1247" w:type="dxa"/>
            <w:shd w:val="clear" w:color="auto" w:fill="auto"/>
            <w:noWrap/>
            <w:vAlign w:val="center"/>
          </w:tcPr>
          <w:p w14:paraId="02814027" w14:textId="34C20CD3" w:rsidR="00D91293" w:rsidRPr="007E115D" w:rsidDel="00D91293" w:rsidRDefault="00D91293" w:rsidP="00D91293">
            <w:pPr>
              <w:jc w:val="center"/>
              <w:rPr>
                <w:del w:id="3574" w:author="ZTE-Ma Zhifeng" w:date="2026-01-26T01:34:00Z"/>
                <w:rFonts w:ascii="Arial" w:hAnsi="Arial" w:cs="Arial"/>
                <w:sz w:val="18"/>
                <w:szCs w:val="18"/>
              </w:rPr>
            </w:pPr>
            <w:del w:id="3575" w:author="ZTE-Ma Zhifeng" w:date="2026-01-26T01:34:00Z">
              <w:r w:rsidRPr="007E115D" w:rsidDel="00D91293">
                <w:rPr>
                  <w:rFonts w:ascii="Arial" w:hAnsi="Arial" w:cs="Arial"/>
                  <w:sz w:val="18"/>
                  <w:szCs w:val="18"/>
                  <w:lang w:eastAsia="zh-CN"/>
                </w:rPr>
                <w:delText>4600</w:delText>
              </w:r>
            </w:del>
          </w:p>
        </w:tc>
        <w:tc>
          <w:tcPr>
            <w:tcW w:w="838" w:type="dxa"/>
            <w:gridSpan w:val="4"/>
            <w:shd w:val="clear" w:color="auto" w:fill="auto"/>
            <w:vAlign w:val="center"/>
          </w:tcPr>
          <w:p w14:paraId="3386D4F0" w14:textId="375A36EE" w:rsidR="00D91293" w:rsidRPr="007E115D" w:rsidDel="00D91293" w:rsidRDefault="00D91293" w:rsidP="00D91293">
            <w:pPr>
              <w:jc w:val="center"/>
              <w:rPr>
                <w:del w:id="3576" w:author="ZTE-Ma Zhifeng" w:date="2026-01-26T01:34:00Z"/>
                <w:rFonts w:ascii="Arial" w:hAnsi="Arial" w:cs="Arial"/>
                <w:sz w:val="18"/>
                <w:szCs w:val="18"/>
              </w:rPr>
            </w:pPr>
            <w:del w:id="3577" w:author="ZTE-Ma Zhifeng" w:date="2026-01-26T01:34:00Z">
              <w:r w:rsidRPr="007E115D" w:rsidDel="00D91293">
                <w:rPr>
                  <w:rFonts w:ascii="Arial" w:hAnsi="Arial" w:cs="Arial"/>
                  <w:sz w:val="18"/>
                  <w:szCs w:val="18"/>
                  <w:lang w:eastAsia="ko-KR"/>
                </w:rPr>
                <w:delText>N/A</w:delText>
              </w:r>
            </w:del>
          </w:p>
        </w:tc>
        <w:tc>
          <w:tcPr>
            <w:tcW w:w="1413" w:type="dxa"/>
            <w:gridSpan w:val="2"/>
            <w:shd w:val="clear" w:color="auto" w:fill="auto"/>
            <w:vAlign w:val="center"/>
          </w:tcPr>
          <w:p w14:paraId="56A3BA94" w14:textId="067912E0" w:rsidR="00D91293" w:rsidRPr="007E115D" w:rsidDel="00D91293" w:rsidRDefault="00D91293" w:rsidP="00D91293">
            <w:pPr>
              <w:jc w:val="center"/>
              <w:rPr>
                <w:del w:id="3578" w:author="ZTE-Ma Zhifeng" w:date="2026-01-26T01:34:00Z"/>
                <w:rFonts w:ascii="Arial" w:hAnsi="Arial" w:cs="Arial"/>
                <w:sz w:val="18"/>
                <w:szCs w:val="18"/>
              </w:rPr>
            </w:pPr>
            <w:del w:id="3579" w:author="ZTE-Ma Zhifeng" w:date="2026-01-26T01:34:00Z">
              <w:r w:rsidRPr="007E115D" w:rsidDel="00D91293">
                <w:rPr>
                  <w:rFonts w:ascii="Arial" w:hAnsi="Arial" w:cs="Arial"/>
                  <w:sz w:val="18"/>
                  <w:szCs w:val="18"/>
                  <w:lang w:eastAsia="ko-KR"/>
                </w:rPr>
                <w:delText>N/A</w:delText>
              </w:r>
            </w:del>
          </w:p>
        </w:tc>
      </w:tr>
      <w:tr w:rsidR="00D91293" w:rsidRPr="007E115D" w14:paraId="4E940E40" w14:textId="77777777" w:rsidTr="008408C5">
        <w:trPr>
          <w:gridAfter w:val="1"/>
          <w:wAfter w:w="299" w:type="dxa"/>
          <w:trHeight w:val="54"/>
          <w:jc w:val="center"/>
        </w:trPr>
        <w:tc>
          <w:tcPr>
            <w:tcW w:w="2332" w:type="dxa"/>
            <w:gridSpan w:val="5"/>
            <w:tcBorders>
              <w:top w:val="single" w:sz="4" w:space="0" w:color="auto"/>
              <w:bottom w:val="nil"/>
            </w:tcBorders>
            <w:shd w:val="clear" w:color="auto" w:fill="auto"/>
          </w:tcPr>
          <w:p w14:paraId="58506F4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DC_8A-40A_n1A</w:t>
            </w:r>
          </w:p>
          <w:p w14:paraId="20C9419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DC_8A-40C_n1A</w:t>
            </w:r>
          </w:p>
        </w:tc>
        <w:tc>
          <w:tcPr>
            <w:tcW w:w="867" w:type="dxa"/>
            <w:gridSpan w:val="2"/>
            <w:shd w:val="clear" w:color="auto" w:fill="auto"/>
          </w:tcPr>
          <w:p w14:paraId="63E63F6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131B54C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A90CBB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3FE2CD8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AF4269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930</w:t>
            </w:r>
          </w:p>
        </w:tc>
        <w:tc>
          <w:tcPr>
            <w:tcW w:w="838" w:type="dxa"/>
            <w:gridSpan w:val="4"/>
            <w:shd w:val="clear" w:color="auto" w:fill="auto"/>
          </w:tcPr>
          <w:p w14:paraId="0379213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8.0</w:t>
            </w:r>
          </w:p>
        </w:tc>
        <w:tc>
          <w:tcPr>
            <w:tcW w:w="1413" w:type="dxa"/>
            <w:gridSpan w:val="2"/>
            <w:shd w:val="clear" w:color="auto" w:fill="auto"/>
          </w:tcPr>
          <w:p w14:paraId="58FBCA7D"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IMD4</w:t>
            </w:r>
          </w:p>
        </w:tc>
      </w:tr>
      <w:tr w:rsidR="00D91293" w:rsidRPr="007E115D" w14:paraId="378244E1" w14:textId="77777777" w:rsidTr="008408C5">
        <w:trPr>
          <w:gridAfter w:val="1"/>
          <w:wAfter w:w="299" w:type="dxa"/>
          <w:trHeight w:val="54"/>
          <w:jc w:val="center"/>
        </w:trPr>
        <w:tc>
          <w:tcPr>
            <w:tcW w:w="2332" w:type="dxa"/>
            <w:gridSpan w:val="5"/>
            <w:tcBorders>
              <w:top w:val="nil"/>
              <w:bottom w:val="nil"/>
            </w:tcBorders>
            <w:shd w:val="clear" w:color="auto" w:fill="auto"/>
          </w:tcPr>
          <w:p w14:paraId="20F39C39"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3CBCEA8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14:paraId="367F3E1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2395</w:t>
            </w:r>
          </w:p>
        </w:tc>
        <w:tc>
          <w:tcPr>
            <w:tcW w:w="863" w:type="dxa"/>
            <w:shd w:val="clear" w:color="auto" w:fill="auto"/>
            <w:noWrap/>
          </w:tcPr>
          <w:p w14:paraId="4A7E303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660D178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F4C9CE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2395</w:t>
            </w:r>
          </w:p>
        </w:tc>
        <w:tc>
          <w:tcPr>
            <w:tcW w:w="838" w:type="dxa"/>
            <w:gridSpan w:val="4"/>
            <w:shd w:val="clear" w:color="auto" w:fill="auto"/>
          </w:tcPr>
          <w:p w14:paraId="592C950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E5ED79C"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r>
      <w:tr w:rsidR="00D91293" w:rsidRPr="007E115D" w14:paraId="05697B20" w14:textId="77777777" w:rsidTr="008408C5">
        <w:trPr>
          <w:gridAfter w:val="1"/>
          <w:wAfter w:w="299" w:type="dxa"/>
          <w:trHeight w:val="54"/>
          <w:jc w:val="center"/>
        </w:trPr>
        <w:tc>
          <w:tcPr>
            <w:tcW w:w="2332" w:type="dxa"/>
            <w:gridSpan w:val="5"/>
            <w:tcBorders>
              <w:top w:val="nil"/>
              <w:bottom w:val="single" w:sz="4" w:space="0" w:color="auto"/>
            </w:tcBorders>
            <w:shd w:val="clear" w:color="auto" w:fill="auto"/>
          </w:tcPr>
          <w:p w14:paraId="1B9930F9"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5EF8940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0152B22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1930</w:t>
            </w:r>
          </w:p>
        </w:tc>
        <w:tc>
          <w:tcPr>
            <w:tcW w:w="863" w:type="dxa"/>
            <w:shd w:val="clear" w:color="auto" w:fill="auto"/>
            <w:noWrap/>
          </w:tcPr>
          <w:p w14:paraId="5C890FB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112D4E0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2183B3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2120</w:t>
            </w:r>
          </w:p>
        </w:tc>
        <w:tc>
          <w:tcPr>
            <w:tcW w:w="838" w:type="dxa"/>
            <w:gridSpan w:val="4"/>
            <w:shd w:val="clear" w:color="auto" w:fill="auto"/>
          </w:tcPr>
          <w:p w14:paraId="46A4757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2E3A15F7"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r>
      <w:tr w:rsidR="00D91293" w:rsidRPr="007E115D" w14:paraId="76B0EFCC" w14:textId="77777777" w:rsidTr="008408C5">
        <w:trPr>
          <w:gridAfter w:val="1"/>
          <w:wAfter w:w="299" w:type="dxa"/>
          <w:trHeight w:val="54"/>
          <w:jc w:val="center"/>
        </w:trPr>
        <w:tc>
          <w:tcPr>
            <w:tcW w:w="2332" w:type="dxa"/>
            <w:gridSpan w:val="5"/>
            <w:tcBorders>
              <w:top w:val="nil"/>
              <w:bottom w:val="nil"/>
            </w:tcBorders>
            <w:shd w:val="clear" w:color="auto" w:fill="auto"/>
          </w:tcPr>
          <w:p w14:paraId="3AA53EA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DC_8A-40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7061B08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DC_8A-40C_n78A</w:t>
            </w:r>
          </w:p>
        </w:tc>
        <w:tc>
          <w:tcPr>
            <w:tcW w:w="867" w:type="dxa"/>
            <w:gridSpan w:val="2"/>
            <w:shd w:val="clear" w:color="auto" w:fill="auto"/>
          </w:tcPr>
          <w:p w14:paraId="6EBE5B1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17BAAF1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6FDB144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42A6310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7CB4955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950</w:t>
            </w:r>
          </w:p>
        </w:tc>
        <w:tc>
          <w:tcPr>
            <w:tcW w:w="838" w:type="dxa"/>
            <w:gridSpan w:val="4"/>
            <w:shd w:val="clear" w:color="auto" w:fill="auto"/>
          </w:tcPr>
          <w:p w14:paraId="36D3023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30.5</w:t>
            </w:r>
          </w:p>
        </w:tc>
        <w:tc>
          <w:tcPr>
            <w:tcW w:w="1413" w:type="dxa"/>
            <w:gridSpan w:val="2"/>
            <w:shd w:val="clear" w:color="auto" w:fill="auto"/>
          </w:tcPr>
          <w:p w14:paraId="58094535"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IMD2</w:t>
            </w:r>
          </w:p>
        </w:tc>
      </w:tr>
      <w:tr w:rsidR="00D91293" w:rsidRPr="007E115D" w14:paraId="21238A82" w14:textId="77777777" w:rsidTr="008408C5">
        <w:trPr>
          <w:gridAfter w:val="1"/>
          <w:wAfter w:w="299" w:type="dxa"/>
          <w:trHeight w:val="54"/>
          <w:jc w:val="center"/>
        </w:trPr>
        <w:tc>
          <w:tcPr>
            <w:tcW w:w="2332" w:type="dxa"/>
            <w:gridSpan w:val="5"/>
            <w:tcBorders>
              <w:top w:val="nil"/>
              <w:bottom w:val="nil"/>
            </w:tcBorders>
            <w:shd w:val="clear" w:color="auto" w:fill="auto"/>
          </w:tcPr>
          <w:p w14:paraId="7CEC5460"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116DDD0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14:paraId="3EC58D5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2380</w:t>
            </w:r>
          </w:p>
        </w:tc>
        <w:tc>
          <w:tcPr>
            <w:tcW w:w="863" w:type="dxa"/>
            <w:shd w:val="clear" w:color="auto" w:fill="auto"/>
            <w:noWrap/>
          </w:tcPr>
          <w:p w14:paraId="3BCC321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23AACDB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6AA296C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2380</w:t>
            </w:r>
          </w:p>
        </w:tc>
        <w:tc>
          <w:tcPr>
            <w:tcW w:w="838" w:type="dxa"/>
            <w:gridSpan w:val="4"/>
            <w:shd w:val="clear" w:color="auto" w:fill="auto"/>
          </w:tcPr>
          <w:p w14:paraId="7A7F646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43C8769"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r>
      <w:tr w:rsidR="00D91293" w:rsidRPr="007E115D" w14:paraId="0FC232BD" w14:textId="77777777" w:rsidTr="008408C5">
        <w:trPr>
          <w:gridAfter w:val="1"/>
          <w:wAfter w:w="299" w:type="dxa"/>
          <w:trHeight w:val="54"/>
          <w:jc w:val="center"/>
        </w:trPr>
        <w:tc>
          <w:tcPr>
            <w:tcW w:w="2332" w:type="dxa"/>
            <w:gridSpan w:val="5"/>
            <w:tcBorders>
              <w:top w:val="nil"/>
              <w:bottom w:val="nil"/>
            </w:tcBorders>
            <w:shd w:val="clear" w:color="auto" w:fill="auto"/>
          </w:tcPr>
          <w:p w14:paraId="6B855C04"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7627E78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73EA43C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3330</w:t>
            </w:r>
          </w:p>
        </w:tc>
        <w:tc>
          <w:tcPr>
            <w:tcW w:w="863" w:type="dxa"/>
            <w:shd w:val="clear" w:color="auto" w:fill="auto"/>
            <w:noWrap/>
          </w:tcPr>
          <w:p w14:paraId="7D369DA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334BF03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034AEC9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3330</w:t>
            </w:r>
          </w:p>
        </w:tc>
        <w:tc>
          <w:tcPr>
            <w:tcW w:w="838" w:type="dxa"/>
            <w:gridSpan w:val="4"/>
            <w:shd w:val="clear" w:color="auto" w:fill="auto"/>
          </w:tcPr>
          <w:p w14:paraId="6C61F27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4A02BEF"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r>
      <w:tr w:rsidR="00D91293" w:rsidRPr="007E115D" w14:paraId="22CCD349" w14:textId="77777777" w:rsidTr="008408C5">
        <w:trPr>
          <w:gridAfter w:val="1"/>
          <w:wAfter w:w="299" w:type="dxa"/>
          <w:trHeight w:val="54"/>
          <w:jc w:val="center"/>
        </w:trPr>
        <w:tc>
          <w:tcPr>
            <w:tcW w:w="2332" w:type="dxa"/>
            <w:gridSpan w:val="5"/>
            <w:tcBorders>
              <w:top w:val="nil"/>
              <w:bottom w:val="nil"/>
            </w:tcBorders>
            <w:shd w:val="clear" w:color="auto" w:fill="auto"/>
          </w:tcPr>
          <w:p w14:paraId="28213801"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1D6E52C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2C6B9DE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3794699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53A3060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302AAA9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935</w:t>
            </w:r>
          </w:p>
        </w:tc>
        <w:tc>
          <w:tcPr>
            <w:tcW w:w="838" w:type="dxa"/>
            <w:gridSpan w:val="4"/>
            <w:shd w:val="clear" w:color="auto" w:fill="auto"/>
          </w:tcPr>
          <w:p w14:paraId="6FDEFBE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19.8</w:t>
            </w:r>
          </w:p>
        </w:tc>
        <w:tc>
          <w:tcPr>
            <w:tcW w:w="1413" w:type="dxa"/>
            <w:gridSpan w:val="2"/>
            <w:shd w:val="clear" w:color="auto" w:fill="auto"/>
          </w:tcPr>
          <w:p w14:paraId="5871DA34"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IMD3</w:t>
            </w:r>
          </w:p>
        </w:tc>
      </w:tr>
      <w:tr w:rsidR="00D91293" w:rsidRPr="007E115D" w14:paraId="49180839" w14:textId="77777777" w:rsidTr="008408C5">
        <w:trPr>
          <w:gridAfter w:val="1"/>
          <w:wAfter w:w="299" w:type="dxa"/>
          <w:trHeight w:val="54"/>
          <w:jc w:val="center"/>
        </w:trPr>
        <w:tc>
          <w:tcPr>
            <w:tcW w:w="2332" w:type="dxa"/>
            <w:gridSpan w:val="5"/>
            <w:tcBorders>
              <w:top w:val="nil"/>
              <w:bottom w:val="nil"/>
            </w:tcBorders>
            <w:shd w:val="clear" w:color="auto" w:fill="auto"/>
          </w:tcPr>
          <w:p w14:paraId="26D25B8E"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6F0F2DB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14:paraId="345A1BE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2320</w:t>
            </w:r>
          </w:p>
        </w:tc>
        <w:tc>
          <w:tcPr>
            <w:tcW w:w="863" w:type="dxa"/>
            <w:shd w:val="clear" w:color="auto" w:fill="auto"/>
            <w:noWrap/>
          </w:tcPr>
          <w:p w14:paraId="7FEE278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6E6FCE2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52453D5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2320</w:t>
            </w:r>
          </w:p>
        </w:tc>
        <w:tc>
          <w:tcPr>
            <w:tcW w:w="838" w:type="dxa"/>
            <w:gridSpan w:val="4"/>
            <w:shd w:val="clear" w:color="auto" w:fill="auto"/>
          </w:tcPr>
          <w:p w14:paraId="454ECD8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7B2EAFB7"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r>
      <w:tr w:rsidR="00D91293" w:rsidRPr="007E115D" w14:paraId="65A9091E" w14:textId="77777777" w:rsidTr="008408C5">
        <w:trPr>
          <w:gridAfter w:val="1"/>
          <w:wAfter w:w="299" w:type="dxa"/>
          <w:trHeight w:val="54"/>
          <w:jc w:val="center"/>
        </w:trPr>
        <w:tc>
          <w:tcPr>
            <w:tcW w:w="2332" w:type="dxa"/>
            <w:gridSpan w:val="5"/>
            <w:tcBorders>
              <w:top w:val="nil"/>
              <w:bottom w:val="nil"/>
            </w:tcBorders>
            <w:shd w:val="clear" w:color="auto" w:fill="auto"/>
          </w:tcPr>
          <w:p w14:paraId="3A005F94"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3B5F87A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5AE5130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3705</w:t>
            </w:r>
          </w:p>
        </w:tc>
        <w:tc>
          <w:tcPr>
            <w:tcW w:w="863" w:type="dxa"/>
            <w:shd w:val="clear" w:color="auto" w:fill="auto"/>
            <w:noWrap/>
          </w:tcPr>
          <w:p w14:paraId="2117ADD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2474D0B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307804D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3705</w:t>
            </w:r>
          </w:p>
        </w:tc>
        <w:tc>
          <w:tcPr>
            <w:tcW w:w="838" w:type="dxa"/>
            <w:gridSpan w:val="4"/>
            <w:shd w:val="clear" w:color="auto" w:fill="auto"/>
          </w:tcPr>
          <w:p w14:paraId="075EE92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F233B5B"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r>
      <w:tr w:rsidR="00D91293" w:rsidRPr="007E115D" w14:paraId="03E59578" w14:textId="77777777" w:rsidTr="008408C5">
        <w:trPr>
          <w:gridAfter w:val="1"/>
          <w:wAfter w:w="299" w:type="dxa"/>
          <w:trHeight w:val="54"/>
          <w:jc w:val="center"/>
        </w:trPr>
        <w:tc>
          <w:tcPr>
            <w:tcW w:w="2332" w:type="dxa"/>
            <w:gridSpan w:val="5"/>
            <w:tcBorders>
              <w:top w:val="nil"/>
              <w:bottom w:val="nil"/>
            </w:tcBorders>
            <w:shd w:val="clear" w:color="auto" w:fill="auto"/>
          </w:tcPr>
          <w:p w14:paraId="20CFB5CB"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5B7DE3D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0799B62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14:paraId="2EEE896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10192E7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3117ADF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955</w:t>
            </w:r>
          </w:p>
        </w:tc>
        <w:tc>
          <w:tcPr>
            <w:tcW w:w="838" w:type="dxa"/>
            <w:gridSpan w:val="4"/>
            <w:shd w:val="clear" w:color="auto" w:fill="auto"/>
          </w:tcPr>
          <w:p w14:paraId="7478F14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5ECD4539"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r>
      <w:tr w:rsidR="00D91293" w:rsidRPr="007E115D" w14:paraId="60BFDC4D" w14:textId="77777777" w:rsidTr="008408C5">
        <w:trPr>
          <w:gridAfter w:val="1"/>
          <w:wAfter w:w="299" w:type="dxa"/>
          <w:trHeight w:val="54"/>
          <w:jc w:val="center"/>
        </w:trPr>
        <w:tc>
          <w:tcPr>
            <w:tcW w:w="2332" w:type="dxa"/>
            <w:gridSpan w:val="5"/>
            <w:tcBorders>
              <w:top w:val="nil"/>
              <w:bottom w:val="nil"/>
            </w:tcBorders>
            <w:shd w:val="clear" w:color="auto" w:fill="auto"/>
          </w:tcPr>
          <w:p w14:paraId="19A3D671"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3D66693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tcPr>
          <w:p w14:paraId="1CDF5DB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01AFD3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666FEDC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6F0104B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2395</w:t>
            </w:r>
          </w:p>
        </w:tc>
        <w:tc>
          <w:tcPr>
            <w:tcW w:w="838" w:type="dxa"/>
            <w:gridSpan w:val="4"/>
            <w:shd w:val="clear" w:color="auto" w:fill="auto"/>
          </w:tcPr>
          <w:p w14:paraId="151EC72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28</w:t>
            </w:r>
          </w:p>
        </w:tc>
        <w:tc>
          <w:tcPr>
            <w:tcW w:w="1413" w:type="dxa"/>
            <w:gridSpan w:val="2"/>
            <w:shd w:val="clear" w:color="auto" w:fill="auto"/>
          </w:tcPr>
          <w:p w14:paraId="58CA377F"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IMD2</w:t>
            </w:r>
          </w:p>
        </w:tc>
      </w:tr>
      <w:tr w:rsidR="00D91293" w:rsidRPr="007E115D" w14:paraId="78857A77" w14:textId="77777777" w:rsidTr="008408C5">
        <w:trPr>
          <w:gridAfter w:val="1"/>
          <w:wAfter w:w="299" w:type="dxa"/>
          <w:trHeight w:val="54"/>
          <w:jc w:val="center"/>
        </w:trPr>
        <w:tc>
          <w:tcPr>
            <w:tcW w:w="2332" w:type="dxa"/>
            <w:gridSpan w:val="5"/>
            <w:tcBorders>
              <w:top w:val="nil"/>
              <w:bottom w:val="single" w:sz="4" w:space="0" w:color="auto"/>
            </w:tcBorders>
            <w:shd w:val="clear" w:color="auto" w:fill="auto"/>
          </w:tcPr>
          <w:p w14:paraId="3B7355A8"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52A9E62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5AEF0AA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3305</w:t>
            </w:r>
          </w:p>
        </w:tc>
        <w:tc>
          <w:tcPr>
            <w:tcW w:w="863" w:type="dxa"/>
            <w:shd w:val="clear" w:color="auto" w:fill="auto"/>
            <w:noWrap/>
          </w:tcPr>
          <w:p w14:paraId="1F78BA7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7596C64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3441FB4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3305</w:t>
            </w:r>
          </w:p>
        </w:tc>
        <w:tc>
          <w:tcPr>
            <w:tcW w:w="838" w:type="dxa"/>
            <w:gridSpan w:val="4"/>
            <w:shd w:val="clear" w:color="auto" w:fill="auto"/>
          </w:tcPr>
          <w:p w14:paraId="62515F9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66CD9978"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r>
      <w:tr w:rsidR="00D91293" w:rsidRPr="007E115D" w14:paraId="43806C60" w14:textId="77777777" w:rsidTr="008408C5">
        <w:trPr>
          <w:gridAfter w:val="1"/>
          <w:wAfter w:w="299" w:type="dxa"/>
          <w:trHeight w:val="54"/>
          <w:jc w:val="center"/>
        </w:trPr>
        <w:tc>
          <w:tcPr>
            <w:tcW w:w="2332" w:type="dxa"/>
            <w:gridSpan w:val="5"/>
            <w:tcBorders>
              <w:top w:val="single" w:sz="4" w:space="0" w:color="auto"/>
              <w:bottom w:val="nil"/>
            </w:tcBorders>
            <w:shd w:val="clear" w:color="auto" w:fill="auto"/>
          </w:tcPr>
          <w:p w14:paraId="33B81A52" w14:textId="77777777" w:rsidR="00D91293" w:rsidRPr="007E115D" w:rsidRDefault="00D91293" w:rsidP="00D91293">
            <w:pPr>
              <w:jc w:val="center"/>
              <w:rPr>
                <w:rFonts w:ascii="Arial" w:hAnsi="Arial" w:cs="Arial"/>
                <w:sz w:val="18"/>
                <w:szCs w:val="18"/>
              </w:rPr>
            </w:pPr>
            <w:r w:rsidRPr="00FC3F79">
              <w:rPr>
                <w:rFonts w:ascii="Arial" w:hAnsi="Arial" w:cs="Arial"/>
                <w:sz w:val="18"/>
                <w:szCs w:val="18"/>
              </w:rPr>
              <w:t>DC_8A_n40A-n78A</w:t>
            </w:r>
          </w:p>
        </w:tc>
        <w:tc>
          <w:tcPr>
            <w:tcW w:w="867" w:type="dxa"/>
            <w:gridSpan w:val="2"/>
            <w:shd w:val="clear" w:color="auto" w:fill="auto"/>
            <w:vAlign w:val="center"/>
          </w:tcPr>
          <w:p w14:paraId="38D695A1" w14:textId="77777777" w:rsidR="00D91293" w:rsidRPr="007E115D" w:rsidRDefault="00D91293" w:rsidP="00D91293">
            <w:pPr>
              <w:jc w:val="center"/>
              <w:rPr>
                <w:rFonts w:ascii="Arial" w:hAnsi="Arial" w:cs="Arial"/>
                <w:sz w:val="18"/>
                <w:szCs w:val="18"/>
              </w:rPr>
            </w:pPr>
            <w:r w:rsidRPr="00CE58A2">
              <w:rPr>
                <w:rFonts w:ascii="Arial" w:hAnsi="Arial" w:cs="Arial"/>
                <w:sz w:val="18"/>
                <w:szCs w:val="18"/>
                <w:lang w:eastAsia="ko-KR"/>
              </w:rPr>
              <w:t>8</w:t>
            </w:r>
          </w:p>
        </w:tc>
        <w:tc>
          <w:tcPr>
            <w:tcW w:w="1128" w:type="dxa"/>
            <w:gridSpan w:val="2"/>
            <w:shd w:val="clear" w:color="auto" w:fill="auto"/>
            <w:noWrap/>
            <w:vAlign w:val="center"/>
          </w:tcPr>
          <w:p w14:paraId="1B37132A" w14:textId="77777777" w:rsidR="00D91293" w:rsidRPr="007E115D" w:rsidRDefault="00D91293" w:rsidP="00D91293">
            <w:pPr>
              <w:jc w:val="center"/>
              <w:rPr>
                <w:rFonts w:ascii="Arial" w:hAnsi="Arial" w:cs="Arial"/>
                <w:sz w:val="18"/>
                <w:szCs w:val="18"/>
              </w:rPr>
            </w:pPr>
            <w:r w:rsidRPr="00CE58A2">
              <w:rPr>
                <w:rFonts w:ascii="Arial" w:hAnsi="Arial" w:cs="Arial"/>
                <w:sz w:val="18"/>
                <w:szCs w:val="18"/>
                <w:lang w:eastAsia="ko-KR"/>
              </w:rPr>
              <w:t>910</w:t>
            </w:r>
          </w:p>
        </w:tc>
        <w:tc>
          <w:tcPr>
            <w:tcW w:w="863" w:type="dxa"/>
            <w:shd w:val="clear" w:color="auto" w:fill="auto"/>
            <w:noWrap/>
            <w:vAlign w:val="center"/>
          </w:tcPr>
          <w:p w14:paraId="2AE6E549" w14:textId="77777777" w:rsidR="00D91293" w:rsidRPr="007E115D" w:rsidRDefault="00D91293" w:rsidP="00D91293">
            <w:pPr>
              <w:jc w:val="center"/>
              <w:rPr>
                <w:rFonts w:ascii="Arial" w:hAnsi="Arial" w:cs="Arial"/>
                <w:sz w:val="18"/>
                <w:szCs w:val="18"/>
                <w:lang w:eastAsia="ko-KR"/>
              </w:rPr>
            </w:pPr>
            <w:r w:rsidRPr="00CE58A2">
              <w:rPr>
                <w:rFonts w:ascii="Arial" w:hAnsi="Arial" w:cs="Arial"/>
                <w:sz w:val="18"/>
                <w:szCs w:val="18"/>
                <w:lang w:eastAsia="ko-KR"/>
              </w:rPr>
              <w:t>5</w:t>
            </w:r>
          </w:p>
        </w:tc>
        <w:tc>
          <w:tcPr>
            <w:tcW w:w="1832" w:type="dxa"/>
            <w:gridSpan w:val="4"/>
            <w:shd w:val="clear" w:color="auto" w:fill="auto"/>
            <w:noWrap/>
            <w:vAlign w:val="center"/>
          </w:tcPr>
          <w:p w14:paraId="76F6EFBE" w14:textId="77777777" w:rsidR="00D91293" w:rsidRPr="007E115D" w:rsidRDefault="00D91293" w:rsidP="00D91293">
            <w:pPr>
              <w:jc w:val="center"/>
              <w:rPr>
                <w:rFonts w:ascii="Arial" w:hAnsi="Arial" w:cs="Arial"/>
                <w:sz w:val="18"/>
                <w:szCs w:val="18"/>
                <w:lang w:eastAsia="ko-KR"/>
              </w:rPr>
            </w:pPr>
            <w:r w:rsidRPr="00CE58A2">
              <w:rPr>
                <w:rFonts w:ascii="Arial" w:hAnsi="Arial" w:cs="Arial"/>
                <w:sz w:val="18"/>
                <w:szCs w:val="18"/>
                <w:lang w:eastAsia="ko-KR"/>
              </w:rPr>
              <w:t>25</w:t>
            </w:r>
          </w:p>
        </w:tc>
        <w:tc>
          <w:tcPr>
            <w:tcW w:w="1247" w:type="dxa"/>
            <w:shd w:val="clear" w:color="auto" w:fill="auto"/>
            <w:noWrap/>
            <w:vAlign w:val="center"/>
          </w:tcPr>
          <w:p w14:paraId="7A583E23" w14:textId="77777777" w:rsidR="00D91293" w:rsidRPr="007E115D" w:rsidRDefault="00D91293" w:rsidP="00D91293">
            <w:pPr>
              <w:jc w:val="center"/>
              <w:rPr>
                <w:rFonts w:ascii="Arial" w:hAnsi="Arial" w:cs="Arial"/>
                <w:sz w:val="18"/>
                <w:szCs w:val="18"/>
                <w:lang w:eastAsia="ko-KR"/>
              </w:rPr>
            </w:pPr>
            <w:r w:rsidRPr="00CE58A2">
              <w:rPr>
                <w:rFonts w:ascii="Arial" w:hAnsi="Arial" w:cs="Arial"/>
                <w:sz w:val="18"/>
                <w:szCs w:val="18"/>
                <w:lang w:eastAsia="ko-KR"/>
              </w:rPr>
              <w:t>955</w:t>
            </w:r>
          </w:p>
        </w:tc>
        <w:tc>
          <w:tcPr>
            <w:tcW w:w="838" w:type="dxa"/>
            <w:gridSpan w:val="4"/>
            <w:shd w:val="clear" w:color="auto" w:fill="auto"/>
            <w:vAlign w:val="center"/>
          </w:tcPr>
          <w:p w14:paraId="2654B722" w14:textId="77777777" w:rsidR="00D91293" w:rsidRPr="007E115D" w:rsidRDefault="00D91293" w:rsidP="00D91293">
            <w:pPr>
              <w:jc w:val="center"/>
              <w:rPr>
                <w:rFonts w:ascii="Arial" w:hAnsi="Arial" w:cs="Arial"/>
                <w:sz w:val="18"/>
                <w:szCs w:val="18"/>
                <w:lang w:eastAsia="ko-KR"/>
              </w:rPr>
            </w:pPr>
            <w:r w:rsidRPr="00CE58A2">
              <w:rPr>
                <w:rFonts w:ascii="Arial" w:eastAsia="MS Mincho" w:hAnsi="Arial" w:cs="Arial"/>
                <w:sz w:val="18"/>
                <w:szCs w:val="18"/>
              </w:rPr>
              <w:t>N/A</w:t>
            </w:r>
          </w:p>
        </w:tc>
        <w:tc>
          <w:tcPr>
            <w:tcW w:w="1413" w:type="dxa"/>
            <w:gridSpan w:val="2"/>
            <w:shd w:val="clear" w:color="auto" w:fill="auto"/>
            <w:vAlign w:val="center"/>
          </w:tcPr>
          <w:p w14:paraId="1B0254EB" w14:textId="77777777" w:rsidR="00D91293" w:rsidRPr="007E115D" w:rsidRDefault="00D91293" w:rsidP="00D91293">
            <w:pPr>
              <w:jc w:val="center"/>
              <w:rPr>
                <w:rFonts w:ascii="Arial" w:hAnsi="Arial" w:cs="Arial"/>
                <w:sz w:val="18"/>
                <w:szCs w:val="18"/>
              </w:rPr>
            </w:pPr>
            <w:r w:rsidRPr="00CE58A2">
              <w:rPr>
                <w:rFonts w:ascii="Arial" w:eastAsia="MS Mincho" w:hAnsi="Arial" w:cs="Arial"/>
                <w:sz w:val="18"/>
                <w:szCs w:val="18"/>
              </w:rPr>
              <w:t>N/A</w:t>
            </w:r>
          </w:p>
        </w:tc>
      </w:tr>
      <w:tr w:rsidR="00D91293" w:rsidRPr="007E115D" w14:paraId="7D62F0F1" w14:textId="77777777" w:rsidTr="008408C5">
        <w:trPr>
          <w:gridAfter w:val="1"/>
          <w:wAfter w:w="299" w:type="dxa"/>
          <w:trHeight w:val="54"/>
          <w:jc w:val="center"/>
        </w:trPr>
        <w:tc>
          <w:tcPr>
            <w:tcW w:w="2332" w:type="dxa"/>
            <w:gridSpan w:val="5"/>
            <w:tcBorders>
              <w:top w:val="nil"/>
              <w:bottom w:val="nil"/>
            </w:tcBorders>
            <w:shd w:val="clear" w:color="auto" w:fill="auto"/>
          </w:tcPr>
          <w:p w14:paraId="30CA70C6" w14:textId="77777777" w:rsidR="00D91293" w:rsidRPr="007E115D" w:rsidRDefault="00D91293" w:rsidP="00D91293">
            <w:pPr>
              <w:jc w:val="center"/>
              <w:rPr>
                <w:rFonts w:ascii="Arial" w:hAnsi="Arial" w:cs="Arial"/>
                <w:sz w:val="18"/>
                <w:szCs w:val="18"/>
              </w:rPr>
            </w:pPr>
          </w:p>
        </w:tc>
        <w:tc>
          <w:tcPr>
            <w:tcW w:w="867" w:type="dxa"/>
            <w:gridSpan w:val="2"/>
            <w:shd w:val="clear" w:color="auto" w:fill="auto"/>
            <w:vAlign w:val="center"/>
          </w:tcPr>
          <w:p w14:paraId="615523DC" w14:textId="77777777" w:rsidR="00D91293" w:rsidRPr="007E115D" w:rsidRDefault="00D91293" w:rsidP="00D91293">
            <w:pPr>
              <w:jc w:val="center"/>
              <w:rPr>
                <w:rFonts w:ascii="Arial" w:hAnsi="Arial" w:cs="Arial"/>
                <w:sz w:val="18"/>
                <w:szCs w:val="18"/>
              </w:rPr>
            </w:pPr>
            <w:r w:rsidRPr="00CE58A2">
              <w:rPr>
                <w:rFonts w:ascii="Arial" w:hAnsi="Arial" w:cs="Arial"/>
                <w:sz w:val="18"/>
                <w:szCs w:val="18"/>
                <w:lang w:eastAsia="ko-KR"/>
              </w:rPr>
              <w:t>n40</w:t>
            </w:r>
          </w:p>
        </w:tc>
        <w:tc>
          <w:tcPr>
            <w:tcW w:w="1128" w:type="dxa"/>
            <w:gridSpan w:val="2"/>
            <w:shd w:val="clear" w:color="auto" w:fill="auto"/>
            <w:noWrap/>
            <w:vAlign w:val="center"/>
          </w:tcPr>
          <w:p w14:paraId="1A4D9726" w14:textId="77777777" w:rsidR="00D91293" w:rsidRPr="007E115D" w:rsidRDefault="00D91293" w:rsidP="00D91293">
            <w:pPr>
              <w:jc w:val="center"/>
              <w:rPr>
                <w:rFonts w:ascii="Arial" w:hAnsi="Arial" w:cs="Arial"/>
                <w:sz w:val="18"/>
                <w:szCs w:val="18"/>
              </w:rPr>
            </w:pPr>
            <w:r w:rsidRPr="00CE58A2">
              <w:rPr>
                <w:rFonts w:ascii="Arial" w:hAnsi="Arial" w:cs="Arial"/>
                <w:sz w:val="18"/>
                <w:szCs w:val="18"/>
                <w:lang w:eastAsia="ko-KR"/>
              </w:rPr>
              <w:t>2395</w:t>
            </w:r>
          </w:p>
        </w:tc>
        <w:tc>
          <w:tcPr>
            <w:tcW w:w="863" w:type="dxa"/>
            <w:shd w:val="clear" w:color="auto" w:fill="auto"/>
            <w:noWrap/>
            <w:vAlign w:val="center"/>
          </w:tcPr>
          <w:p w14:paraId="2DAC59AF" w14:textId="77777777" w:rsidR="00D91293" w:rsidRPr="007E115D" w:rsidRDefault="00D91293" w:rsidP="00D91293">
            <w:pPr>
              <w:jc w:val="center"/>
              <w:rPr>
                <w:rFonts w:ascii="Arial" w:hAnsi="Arial" w:cs="Arial"/>
                <w:sz w:val="18"/>
                <w:szCs w:val="18"/>
                <w:lang w:eastAsia="ko-KR"/>
              </w:rPr>
            </w:pPr>
            <w:r w:rsidRPr="00CE58A2">
              <w:rPr>
                <w:rFonts w:ascii="Arial" w:hAnsi="Arial" w:cs="Arial"/>
                <w:sz w:val="18"/>
                <w:szCs w:val="18"/>
                <w:lang w:eastAsia="ko-KR"/>
              </w:rPr>
              <w:t>5</w:t>
            </w:r>
          </w:p>
        </w:tc>
        <w:tc>
          <w:tcPr>
            <w:tcW w:w="1832" w:type="dxa"/>
            <w:gridSpan w:val="4"/>
            <w:shd w:val="clear" w:color="auto" w:fill="auto"/>
            <w:noWrap/>
            <w:vAlign w:val="center"/>
          </w:tcPr>
          <w:p w14:paraId="47F94FFD" w14:textId="77777777" w:rsidR="00D91293" w:rsidRPr="007E115D" w:rsidRDefault="00D91293" w:rsidP="00D91293">
            <w:pPr>
              <w:jc w:val="center"/>
              <w:rPr>
                <w:rFonts w:ascii="Arial" w:hAnsi="Arial" w:cs="Arial"/>
                <w:sz w:val="18"/>
                <w:szCs w:val="18"/>
                <w:lang w:eastAsia="ko-KR"/>
              </w:rPr>
            </w:pPr>
            <w:r w:rsidRPr="00CE58A2">
              <w:rPr>
                <w:rFonts w:ascii="Arial" w:hAnsi="Arial" w:cs="Arial"/>
                <w:sz w:val="18"/>
                <w:szCs w:val="18"/>
                <w:lang w:eastAsia="ko-KR"/>
              </w:rPr>
              <w:t>25</w:t>
            </w:r>
          </w:p>
        </w:tc>
        <w:tc>
          <w:tcPr>
            <w:tcW w:w="1247" w:type="dxa"/>
            <w:shd w:val="clear" w:color="auto" w:fill="auto"/>
            <w:noWrap/>
            <w:vAlign w:val="center"/>
          </w:tcPr>
          <w:p w14:paraId="427E6657" w14:textId="77777777" w:rsidR="00D91293" w:rsidRPr="007E115D" w:rsidRDefault="00D91293" w:rsidP="00D91293">
            <w:pPr>
              <w:jc w:val="center"/>
              <w:rPr>
                <w:rFonts w:ascii="Arial" w:hAnsi="Arial" w:cs="Arial"/>
                <w:sz w:val="18"/>
                <w:szCs w:val="18"/>
                <w:lang w:eastAsia="ko-KR"/>
              </w:rPr>
            </w:pPr>
            <w:r w:rsidRPr="00CE58A2">
              <w:rPr>
                <w:rFonts w:ascii="Arial" w:hAnsi="Arial" w:cs="Arial"/>
                <w:sz w:val="18"/>
                <w:szCs w:val="18"/>
                <w:lang w:eastAsia="ko-KR"/>
              </w:rPr>
              <w:t>2395</w:t>
            </w:r>
          </w:p>
        </w:tc>
        <w:tc>
          <w:tcPr>
            <w:tcW w:w="838" w:type="dxa"/>
            <w:gridSpan w:val="4"/>
            <w:shd w:val="clear" w:color="auto" w:fill="auto"/>
            <w:vAlign w:val="center"/>
          </w:tcPr>
          <w:p w14:paraId="0628F1C0" w14:textId="77777777" w:rsidR="00D91293" w:rsidRPr="007E115D" w:rsidRDefault="00D91293" w:rsidP="00D91293">
            <w:pPr>
              <w:jc w:val="center"/>
              <w:rPr>
                <w:rFonts w:ascii="Arial" w:hAnsi="Arial" w:cs="Arial"/>
                <w:sz w:val="18"/>
                <w:szCs w:val="18"/>
                <w:lang w:eastAsia="ko-KR"/>
              </w:rPr>
            </w:pPr>
            <w:r w:rsidRPr="00CE58A2">
              <w:rPr>
                <w:rFonts w:ascii="Arial" w:eastAsia="MS Mincho" w:hAnsi="Arial" w:cs="Arial"/>
                <w:sz w:val="18"/>
                <w:szCs w:val="18"/>
              </w:rPr>
              <w:t>N/A</w:t>
            </w:r>
          </w:p>
        </w:tc>
        <w:tc>
          <w:tcPr>
            <w:tcW w:w="1413" w:type="dxa"/>
            <w:gridSpan w:val="2"/>
            <w:shd w:val="clear" w:color="auto" w:fill="auto"/>
            <w:vAlign w:val="center"/>
          </w:tcPr>
          <w:p w14:paraId="6BCEF391" w14:textId="77777777" w:rsidR="00D91293" w:rsidRPr="007E115D" w:rsidRDefault="00D91293" w:rsidP="00D91293">
            <w:pPr>
              <w:jc w:val="center"/>
              <w:rPr>
                <w:rFonts w:ascii="Arial" w:hAnsi="Arial" w:cs="Arial"/>
                <w:sz w:val="18"/>
                <w:szCs w:val="18"/>
              </w:rPr>
            </w:pPr>
            <w:r w:rsidRPr="00CE58A2">
              <w:rPr>
                <w:rFonts w:ascii="Arial" w:eastAsia="MS Mincho" w:hAnsi="Arial" w:cs="Arial"/>
                <w:sz w:val="18"/>
                <w:szCs w:val="18"/>
              </w:rPr>
              <w:t>N/A</w:t>
            </w:r>
          </w:p>
        </w:tc>
      </w:tr>
      <w:tr w:rsidR="00D91293" w:rsidRPr="007E115D" w14:paraId="0260E6D2" w14:textId="77777777" w:rsidTr="008408C5">
        <w:trPr>
          <w:gridAfter w:val="1"/>
          <w:wAfter w:w="299" w:type="dxa"/>
          <w:trHeight w:val="54"/>
          <w:jc w:val="center"/>
        </w:trPr>
        <w:tc>
          <w:tcPr>
            <w:tcW w:w="2332" w:type="dxa"/>
            <w:gridSpan w:val="5"/>
            <w:tcBorders>
              <w:top w:val="nil"/>
              <w:bottom w:val="nil"/>
            </w:tcBorders>
            <w:shd w:val="clear" w:color="auto" w:fill="auto"/>
          </w:tcPr>
          <w:p w14:paraId="57C243B6" w14:textId="77777777" w:rsidR="00D91293" w:rsidRPr="007E115D" w:rsidRDefault="00D91293" w:rsidP="00D91293">
            <w:pPr>
              <w:jc w:val="center"/>
              <w:rPr>
                <w:rFonts w:ascii="Arial" w:hAnsi="Arial" w:cs="Arial"/>
                <w:sz w:val="18"/>
                <w:szCs w:val="18"/>
              </w:rPr>
            </w:pPr>
          </w:p>
        </w:tc>
        <w:tc>
          <w:tcPr>
            <w:tcW w:w="867" w:type="dxa"/>
            <w:gridSpan w:val="2"/>
            <w:shd w:val="clear" w:color="auto" w:fill="auto"/>
            <w:vAlign w:val="center"/>
          </w:tcPr>
          <w:p w14:paraId="52AC8830" w14:textId="77777777" w:rsidR="00D91293" w:rsidRPr="007E115D" w:rsidRDefault="00D91293" w:rsidP="00D91293">
            <w:pPr>
              <w:jc w:val="center"/>
              <w:rPr>
                <w:rFonts w:ascii="Arial" w:hAnsi="Arial" w:cs="Arial"/>
                <w:sz w:val="18"/>
                <w:szCs w:val="18"/>
              </w:rPr>
            </w:pPr>
            <w:r w:rsidRPr="00CE58A2">
              <w:rPr>
                <w:rFonts w:ascii="Arial" w:hAnsi="Arial" w:cs="Arial"/>
                <w:sz w:val="18"/>
                <w:szCs w:val="18"/>
                <w:lang w:eastAsia="zh-TW"/>
              </w:rPr>
              <w:t>n</w:t>
            </w:r>
            <w:r w:rsidRPr="00CE58A2">
              <w:rPr>
                <w:rFonts w:ascii="Arial" w:hAnsi="Arial" w:cs="Arial"/>
                <w:sz w:val="18"/>
                <w:szCs w:val="18"/>
                <w:lang w:val="da-DK" w:eastAsia="zh-TW"/>
              </w:rPr>
              <w:t>78</w:t>
            </w:r>
          </w:p>
        </w:tc>
        <w:tc>
          <w:tcPr>
            <w:tcW w:w="1128" w:type="dxa"/>
            <w:gridSpan w:val="2"/>
            <w:shd w:val="clear" w:color="auto" w:fill="auto"/>
            <w:noWrap/>
            <w:vAlign w:val="center"/>
          </w:tcPr>
          <w:p w14:paraId="3FF188EE" w14:textId="77777777" w:rsidR="00D91293" w:rsidRPr="007E115D" w:rsidRDefault="00D91293" w:rsidP="00D91293">
            <w:pPr>
              <w:jc w:val="center"/>
              <w:rPr>
                <w:rFonts w:ascii="Arial" w:hAnsi="Arial" w:cs="Arial"/>
                <w:sz w:val="18"/>
                <w:szCs w:val="18"/>
              </w:rPr>
            </w:pPr>
            <w:r w:rsidRPr="00CE58A2">
              <w:rPr>
                <w:rFonts w:ascii="Arial" w:hAnsi="Arial" w:cs="Arial"/>
                <w:sz w:val="18"/>
                <w:szCs w:val="18"/>
                <w:lang w:eastAsia="ko-KR"/>
              </w:rPr>
              <w:t>3305</w:t>
            </w:r>
          </w:p>
        </w:tc>
        <w:tc>
          <w:tcPr>
            <w:tcW w:w="863" w:type="dxa"/>
            <w:shd w:val="clear" w:color="auto" w:fill="auto"/>
            <w:noWrap/>
            <w:vAlign w:val="center"/>
          </w:tcPr>
          <w:p w14:paraId="301EF717" w14:textId="77777777" w:rsidR="00D91293" w:rsidRPr="007E115D" w:rsidRDefault="00D91293" w:rsidP="00D91293">
            <w:pPr>
              <w:jc w:val="center"/>
              <w:rPr>
                <w:rFonts w:ascii="Arial" w:hAnsi="Arial" w:cs="Arial"/>
                <w:sz w:val="18"/>
                <w:szCs w:val="18"/>
                <w:lang w:eastAsia="ko-KR"/>
              </w:rPr>
            </w:pPr>
            <w:r w:rsidRPr="00CE58A2">
              <w:rPr>
                <w:rFonts w:ascii="Arial" w:hAnsi="Arial" w:cs="Arial"/>
                <w:sz w:val="18"/>
                <w:szCs w:val="18"/>
                <w:lang w:eastAsia="ko-KR"/>
              </w:rPr>
              <w:t>10</w:t>
            </w:r>
          </w:p>
        </w:tc>
        <w:tc>
          <w:tcPr>
            <w:tcW w:w="1832" w:type="dxa"/>
            <w:gridSpan w:val="4"/>
            <w:shd w:val="clear" w:color="auto" w:fill="auto"/>
            <w:noWrap/>
            <w:vAlign w:val="center"/>
          </w:tcPr>
          <w:p w14:paraId="2EFA0506" w14:textId="77777777" w:rsidR="00D91293" w:rsidRPr="007E115D" w:rsidRDefault="00D91293" w:rsidP="00D91293">
            <w:pPr>
              <w:jc w:val="center"/>
              <w:rPr>
                <w:rFonts w:ascii="Arial" w:hAnsi="Arial" w:cs="Arial"/>
                <w:sz w:val="18"/>
                <w:szCs w:val="18"/>
                <w:lang w:eastAsia="ko-KR"/>
              </w:rPr>
            </w:pPr>
            <w:r w:rsidRPr="00CE58A2">
              <w:rPr>
                <w:rFonts w:ascii="Arial" w:eastAsia="PMingLiU" w:hAnsi="Arial" w:cs="Arial"/>
                <w:sz w:val="18"/>
                <w:szCs w:val="18"/>
                <w:lang w:eastAsia="zh-TW"/>
              </w:rPr>
              <w:t>50</w:t>
            </w:r>
          </w:p>
        </w:tc>
        <w:tc>
          <w:tcPr>
            <w:tcW w:w="1247" w:type="dxa"/>
            <w:shd w:val="clear" w:color="auto" w:fill="auto"/>
            <w:noWrap/>
            <w:vAlign w:val="center"/>
          </w:tcPr>
          <w:p w14:paraId="489F7E96" w14:textId="77777777" w:rsidR="00D91293" w:rsidRPr="007E115D" w:rsidRDefault="00D91293" w:rsidP="00D91293">
            <w:pPr>
              <w:jc w:val="center"/>
              <w:rPr>
                <w:rFonts w:ascii="Arial" w:hAnsi="Arial" w:cs="Arial"/>
                <w:sz w:val="18"/>
                <w:szCs w:val="18"/>
                <w:lang w:eastAsia="ko-KR"/>
              </w:rPr>
            </w:pPr>
            <w:r w:rsidRPr="00CE58A2">
              <w:rPr>
                <w:rFonts w:ascii="Arial" w:hAnsi="Arial" w:cs="Arial"/>
                <w:sz w:val="18"/>
                <w:szCs w:val="18"/>
                <w:lang w:eastAsia="ko-KR"/>
              </w:rPr>
              <w:t>3307.5</w:t>
            </w:r>
          </w:p>
        </w:tc>
        <w:tc>
          <w:tcPr>
            <w:tcW w:w="838" w:type="dxa"/>
            <w:gridSpan w:val="4"/>
            <w:shd w:val="clear" w:color="auto" w:fill="auto"/>
            <w:vAlign w:val="center"/>
          </w:tcPr>
          <w:p w14:paraId="29C81E4E" w14:textId="77777777" w:rsidR="00D91293" w:rsidRPr="007E115D" w:rsidRDefault="00D91293" w:rsidP="00D91293">
            <w:pPr>
              <w:jc w:val="center"/>
              <w:rPr>
                <w:rFonts w:ascii="Arial" w:hAnsi="Arial" w:cs="Arial"/>
                <w:sz w:val="18"/>
                <w:szCs w:val="18"/>
                <w:lang w:eastAsia="ko-KR"/>
              </w:rPr>
            </w:pPr>
            <w:r w:rsidRPr="00CE58A2">
              <w:rPr>
                <w:rFonts w:ascii="Arial" w:hAnsi="Arial" w:cs="Arial"/>
                <w:sz w:val="18"/>
                <w:szCs w:val="18"/>
                <w:lang w:eastAsia="zh-CN"/>
              </w:rPr>
              <w:t>28.7</w:t>
            </w:r>
          </w:p>
        </w:tc>
        <w:tc>
          <w:tcPr>
            <w:tcW w:w="1413" w:type="dxa"/>
            <w:gridSpan w:val="2"/>
            <w:shd w:val="clear" w:color="auto" w:fill="auto"/>
            <w:vAlign w:val="center"/>
          </w:tcPr>
          <w:p w14:paraId="7D3F59B1" w14:textId="77777777" w:rsidR="00D91293" w:rsidRPr="007E115D" w:rsidRDefault="00D91293" w:rsidP="00D91293">
            <w:pPr>
              <w:jc w:val="center"/>
              <w:rPr>
                <w:rFonts w:ascii="Arial" w:hAnsi="Arial" w:cs="Arial"/>
                <w:sz w:val="18"/>
                <w:szCs w:val="18"/>
              </w:rPr>
            </w:pPr>
            <w:r w:rsidRPr="00CE58A2">
              <w:rPr>
                <w:rFonts w:ascii="Arial" w:hAnsi="Arial" w:cs="Arial"/>
                <w:sz w:val="18"/>
                <w:szCs w:val="18"/>
                <w:lang w:eastAsia="ko-KR"/>
              </w:rPr>
              <w:t>IMD2</w:t>
            </w:r>
            <w:r w:rsidRPr="00CE58A2">
              <w:rPr>
                <w:rFonts w:ascii="Arial" w:hAnsi="Arial" w:cs="Arial"/>
                <w:sz w:val="18"/>
                <w:szCs w:val="18"/>
                <w:vertAlign w:val="superscript"/>
                <w:lang w:eastAsia="ko-KR"/>
              </w:rPr>
              <w:t>1</w:t>
            </w:r>
          </w:p>
        </w:tc>
      </w:tr>
      <w:tr w:rsidR="00D91293" w:rsidRPr="007E115D" w14:paraId="134AF178" w14:textId="77777777" w:rsidTr="008408C5">
        <w:trPr>
          <w:gridAfter w:val="1"/>
          <w:wAfter w:w="299" w:type="dxa"/>
          <w:trHeight w:val="54"/>
          <w:jc w:val="center"/>
        </w:trPr>
        <w:tc>
          <w:tcPr>
            <w:tcW w:w="2332" w:type="dxa"/>
            <w:gridSpan w:val="5"/>
            <w:tcBorders>
              <w:top w:val="nil"/>
              <w:bottom w:val="nil"/>
            </w:tcBorders>
            <w:shd w:val="clear" w:color="auto" w:fill="auto"/>
          </w:tcPr>
          <w:p w14:paraId="5A83C228" w14:textId="77777777" w:rsidR="00D91293" w:rsidRPr="007E115D" w:rsidRDefault="00D91293" w:rsidP="00D91293">
            <w:pPr>
              <w:jc w:val="center"/>
              <w:rPr>
                <w:rFonts w:ascii="Arial" w:hAnsi="Arial" w:cs="Arial"/>
                <w:sz w:val="18"/>
                <w:szCs w:val="18"/>
              </w:rPr>
            </w:pPr>
          </w:p>
        </w:tc>
        <w:tc>
          <w:tcPr>
            <w:tcW w:w="867" w:type="dxa"/>
            <w:gridSpan w:val="2"/>
            <w:shd w:val="clear" w:color="auto" w:fill="auto"/>
            <w:vAlign w:val="center"/>
          </w:tcPr>
          <w:p w14:paraId="0BBC5765" w14:textId="77777777" w:rsidR="00D91293" w:rsidRPr="007E115D" w:rsidRDefault="00D91293" w:rsidP="00D91293">
            <w:pPr>
              <w:jc w:val="center"/>
              <w:rPr>
                <w:rFonts w:ascii="Arial" w:hAnsi="Arial" w:cs="Arial"/>
                <w:sz w:val="18"/>
                <w:szCs w:val="18"/>
              </w:rPr>
            </w:pPr>
            <w:r w:rsidRPr="00CE58A2">
              <w:rPr>
                <w:rFonts w:ascii="Arial" w:hAnsi="Arial" w:cs="Arial"/>
                <w:sz w:val="18"/>
                <w:szCs w:val="18"/>
                <w:lang w:eastAsia="ko-KR"/>
              </w:rPr>
              <w:t>8</w:t>
            </w:r>
          </w:p>
        </w:tc>
        <w:tc>
          <w:tcPr>
            <w:tcW w:w="1128" w:type="dxa"/>
            <w:gridSpan w:val="2"/>
            <w:shd w:val="clear" w:color="auto" w:fill="auto"/>
            <w:noWrap/>
            <w:vAlign w:val="center"/>
          </w:tcPr>
          <w:p w14:paraId="53718685" w14:textId="77777777" w:rsidR="00D91293" w:rsidRPr="007E115D" w:rsidRDefault="00D91293" w:rsidP="00D91293">
            <w:pPr>
              <w:jc w:val="center"/>
              <w:rPr>
                <w:rFonts w:ascii="Arial" w:hAnsi="Arial" w:cs="Arial"/>
                <w:sz w:val="18"/>
                <w:szCs w:val="18"/>
              </w:rPr>
            </w:pPr>
            <w:r w:rsidRPr="00CE58A2">
              <w:rPr>
                <w:rFonts w:ascii="Arial" w:hAnsi="Arial" w:cs="Arial"/>
                <w:sz w:val="18"/>
                <w:szCs w:val="18"/>
                <w:lang w:eastAsia="ko-KR"/>
              </w:rPr>
              <w:t>910</w:t>
            </w:r>
          </w:p>
        </w:tc>
        <w:tc>
          <w:tcPr>
            <w:tcW w:w="863" w:type="dxa"/>
            <w:shd w:val="clear" w:color="auto" w:fill="auto"/>
            <w:noWrap/>
            <w:vAlign w:val="center"/>
          </w:tcPr>
          <w:p w14:paraId="45428B6F" w14:textId="77777777" w:rsidR="00D91293" w:rsidRPr="007E115D" w:rsidRDefault="00D91293" w:rsidP="00D91293">
            <w:pPr>
              <w:jc w:val="center"/>
              <w:rPr>
                <w:rFonts w:ascii="Arial" w:hAnsi="Arial" w:cs="Arial"/>
                <w:sz w:val="18"/>
                <w:szCs w:val="18"/>
                <w:lang w:eastAsia="ko-KR"/>
              </w:rPr>
            </w:pPr>
            <w:r w:rsidRPr="00CE58A2">
              <w:rPr>
                <w:rFonts w:ascii="Arial" w:hAnsi="Arial" w:cs="Arial"/>
                <w:sz w:val="18"/>
                <w:szCs w:val="18"/>
                <w:lang w:eastAsia="ko-KR"/>
              </w:rPr>
              <w:t>5</w:t>
            </w:r>
          </w:p>
        </w:tc>
        <w:tc>
          <w:tcPr>
            <w:tcW w:w="1832" w:type="dxa"/>
            <w:gridSpan w:val="4"/>
            <w:shd w:val="clear" w:color="auto" w:fill="auto"/>
            <w:noWrap/>
            <w:vAlign w:val="center"/>
          </w:tcPr>
          <w:p w14:paraId="24EC097A" w14:textId="77777777" w:rsidR="00D91293" w:rsidRPr="007E115D" w:rsidRDefault="00D91293" w:rsidP="00D91293">
            <w:pPr>
              <w:jc w:val="center"/>
              <w:rPr>
                <w:rFonts w:ascii="Arial" w:hAnsi="Arial" w:cs="Arial"/>
                <w:sz w:val="18"/>
                <w:szCs w:val="18"/>
                <w:lang w:eastAsia="ko-KR"/>
              </w:rPr>
            </w:pPr>
            <w:r w:rsidRPr="00CE58A2">
              <w:rPr>
                <w:rFonts w:ascii="Arial" w:hAnsi="Arial" w:cs="Arial"/>
                <w:sz w:val="18"/>
                <w:szCs w:val="18"/>
                <w:lang w:eastAsia="ko-KR"/>
              </w:rPr>
              <w:t>25</w:t>
            </w:r>
          </w:p>
        </w:tc>
        <w:tc>
          <w:tcPr>
            <w:tcW w:w="1247" w:type="dxa"/>
            <w:shd w:val="clear" w:color="auto" w:fill="auto"/>
            <w:noWrap/>
            <w:vAlign w:val="center"/>
          </w:tcPr>
          <w:p w14:paraId="0E34533B" w14:textId="77777777" w:rsidR="00D91293" w:rsidRPr="007E115D" w:rsidRDefault="00D91293" w:rsidP="00D91293">
            <w:pPr>
              <w:jc w:val="center"/>
              <w:rPr>
                <w:rFonts w:ascii="Arial" w:hAnsi="Arial" w:cs="Arial"/>
                <w:sz w:val="18"/>
                <w:szCs w:val="18"/>
                <w:lang w:eastAsia="ko-KR"/>
              </w:rPr>
            </w:pPr>
            <w:r w:rsidRPr="00CE58A2">
              <w:rPr>
                <w:rFonts w:ascii="Arial" w:hAnsi="Arial" w:cs="Arial"/>
                <w:sz w:val="18"/>
                <w:szCs w:val="18"/>
                <w:lang w:eastAsia="ko-KR"/>
              </w:rPr>
              <w:t>955</w:t>
            </w:r>
          </w:p>
        </w:tc>
        <w:tc>
          <w:tcPr>
            <w:tcW w:w="838" w:type="dxa"/>
            <w:gridSpan w:val="4"/>
            <w:shd w:val="clear" w:color="auto" w:fill="auto"/>
            <w:vAlign w:val="center"/>
          </w:tcPr>
          <w:p w14:paraId="0869C3F9" w14:textId="77777777" w:rsidR="00D91293" w:rsidRPr="007E115D" w:rsidRDefault="00D91293" w:rsidP="00D91293">
            <w:pPr>
              <w:jc w:val="center"/>
              <w:rPr>
                <w:rFonts w:ascii="Arial" w:hAnsi="Arial" w:cs="Arial"/>
                <w:sz w:val="18"/>
                <w:szCs w:val="18"/>
                <w:lang w:eastAsia="ko-KR"/>
              </w:rPr>
            </w:pPr>
            <w:r w:rsidRPr="00CE58A2">
              <w:rPr>
                <w:rFonts w:ascii="Arial" w:eastAsia="MS Mincho" w:hAnsi="Arial" w:cs="Arial"/>
                <w:sz w:val="18"/>
                <w:szCs w:val="18"/>
              </w:rPr>
              <w:t>N/A</w:t>
            </w:r>
          </w:p>
        </w:tc>
        <w:tc>
          <w:tcPr>
            <w:tcW w:w="1413" w:type="dxa"/>
            <w:gridSpan w:val="2"/>
            <w:shd w:val="clear" w:color="auto" w:fill="auto"/>
            <w:vAlign w:val="center"/>
          </w:tcPr>
          <w:p w14:paraId="5C8FCA26" w14:textId="77777777" w:rsidR="00D91293" w:rsidRPr="007E115D" w:rsidRDefault="00D91293" w:rsidP="00D91293">
            <w:pPr>
              <w:jc w:val="center"/>
              <w:rPr>
                <w:rFonts w:ascii="Arial" w:hAnsi="Arial" w:cs="Arial"/>
                <w:sz w:val="18"/>
                <w:szCs w:val="18"/>
              </w:rPr>
            </w:pPr>
            <w:r w:rsidRPr="00CE58A2">
              <w:rPr>
                <w:rFonts w:ascii="Arial" w:eastAsia="MS Mincho" w:hAnsi="Arial" w:cs="Arial"/>
                <w:sz w:val="18"/>
                <w:szCs w:val="18"/>
              </w:rPr>
              <w:t>N/A</w:t>
            </w:r>
          </w:p>
        </w:tc>
      </w:tr>
      <w:tr w:rsidR="00D91293" w:rsidRPr="007E115D" w14:paraId="6A6F127C" w14:textId="77777777" w:rsidTr="008408C5">
        <w:trPr>
          <w:gridAfter w:val="1"/>
          <w:wAfter w:w="299" w:type="dxa"/>
          <w:trHeight w:val="54"/>
          <w:jc w:val="center"/>
        </w:trPr>
        <w:tc>
          <w:tcPr>
            <w:tcW w:w="2332" w:type="dxa"/>
            <w:gridSpan w:val="5"/>
            <w:tcBorders>
              <w:top w:val="nil"/>
              <w:bottom w:val="nil"/>
            </w:tcBorders>
            <w:shd w:val="clear" w:color="auto" w:fill="auto"/>
          </w:tcPr>
          <w:p w14:paraId="3D1E3E05" w14:textId="77777777" w:rsidR="00D91293" w:rsidRPr="007E115D" w:rsidRDefault="00D91293" w:rsidP="00D91293">
            <w:pPr>
              <w:jc w:val="center"/>
              <w:rPr>
                <w:rFonts w:ascii="Arial" w:hAnsi="Arial" w:cs="Arial"/>
                <w:sz w:val="18"/>
                <w:szCs w:val="18"/>
              </w:rPr>
            </w:pPr>
          </w:p>
        </w:tc>
        <w:tc>
          <w:tcPr>
            <w:tcW w:w="867" w:type="dxa"/>
            <w:gridSpan w:val="2"/>
            <w:shd w:val="clear" w:color="auto" w:fill="auto"/>
            <w:vAlign w:val="center"/>
          </w:tcPr>
          <w:p w14:paraId="4C3E0CD9" w14:textId="77777777" w:rsidR="00D91293" w:rsidRPr="007E115D" w:rsidRDefault="00D91293" w:rsidP="00D91293">
            <w:pPr>
              <w:jc w:val="center"/>
              <w:rPr>
                <w:rFonts w:ascii="Arial" w:hAnsi="Arial" w:cs="Arial"/>
                <w:sz w:val="18"/>
                <w:szCs w:val="18"/>
              </w:rPr>
            </w:pPr>
            <w:r w:rsidRPr="00CE58A2">
              <w:rPr>
                <w:rFonts w:ascii="Arial" w:hAnsi="Arial" w:cs="Arial"/>
                <w:sz w:val="18"/>
                <w:szCs w:val="18"/>
                <w:lang w:eastAsia="ko-KR"/>
              </w:rPr>
              <w:t>n40</w:t>
            </w:r>
          </w:p>
        </w:tc>
        <w:tc>
          <w:tcPr>
            <w:tcW w:w="1128" w:type="dxa"/>
            <w:gridSpan w:val="2"/>
            <w:shd w:val="clear" w:color="auto" w:fill="auto"/>
            <w:noWrap/>
            <w:vAlign w:val="center"/>
          </w:tcPr>
          <w:p w14:paraId="037FC22B" w14:textId="77777777" w:rsidR="00D91293" w:rsidRPr="007E115D" w:rsidRDefault="00D91293" w:rsidP="00D91293">
            <w:pPr>
              <w:jc w:val="center"/>
              <w:rPr>
                <w:rFonts w:ascii="Arial" w:hAnsi="Arial" w:cs="Arial"/>
                <w:sz w:val="18"/>
                <w:szCs w:val="18"/>
              </w:rPr>
            </w:pPr>
            <w:r w:rsidRPr="00CE58A2">
              <w:rPr>
                <w:rFonts w:ascii="Arial" w:hAnsi="Arial" w:cs="Arial"/>
                <w:sz w:val="18"/>
                <w:szCs w:val="18"/>
                <w:lang w:eastAsia="ko-KR"/>
              </w:rPr>
              <w:t>2395</w:t>
            </w:r>
          </w:p>
        </w:tc>
        <w:tc>
          <w:tcPr>
            <w:tcW w:w="863" w:type="dxa"/>
            <w:shd w:val="clear" w:color="auto" w:fill="auto"/>
            <w:noWrap/>
            <w:vAlign w:val="center"/>
          </w:tcPr>
          <w:p w14:paraId="57489D39" w14:textId="77777777" w:rsidR="00D91293" w:rsidRPr="007E115D" w:rsidRDefault="00D91293" w:rsidP="00D91293">
            <w:pPr>
              <w:jc w:val="center"/>
              <w:rPr>
                <w:rFonts w:ascii="Arial" w:hAnsi="Arial" w:cs="Arial"/>
                <w:sz w:val="18"/>
                <w:szCs w:val="18"/>
                <w:lang w:eastAsia="ko-KR"/>
              </w:rPr>
            </w:pPr>
            <w:r w:rsidRPr="00CE58A2">
              <w:rPr>
                <w:rFonts w:ascii="Arial" w:hAnsi="Arial" w:cs="Arial"/>
                <w:sz w:val="18"/>
                <w:szCs w:val="18"/>
                <w:lang w:eastAsia="ko-KR"/>
              </w:rPr>
              <w:t>5</w:t>
            </w:r>
          </w:p>
        </w:tc>
        <w:tc>
          <w:tcPr>
            <w:tcW w:w="1832" w:type="dxa"/>
            <w:gridSpan w:val="4"/>
            <w:shd w:val="clear" w:color="auto" w:fill="auto"/>
            <w:noWrap/>
            <w:vAlign w:val="center"/>
          </w:tcPr>
          <w:p w14:paraId="17C476FD" w14:textId="77777777" w:rsidR="00D91293" w:rsidRPr="007E115D" w:rsidRDefault="00D91293" w:rsidP="00D91293">
            <w:pPr>
              <w:jc w:val="center"/>
              <w:rPr>
                <w:rFonts w:ascii="Arial" w:hAnsi="Arial" w:cs="Arial"/>
                <w:sz w:val="18"/>
                <w:szCs w:val="18"/>
                <w:lang w:eastAsia="ko-KR"/>
              </w:rPr>
            </w:pPr>
            <w:r w:rsidRPr="00CE58A2">
              <w:rPr>
                <w:rFonts w:ascii="Arial" w:hAnsi="Arial" w:cs="Arial"/>
                <w:sz w:val="18"/>
                <w:szCs w:val="18"/>
                <w:lang w:eastAsia="ko-KR"/>
              </w:rPr>
              <w:t>25</w:t>
            </w:r>
          </w:p>
        </w:tc>
        <w:tc>
          <w:tcPr>
            <w:tcW w:w="1247" w:type="dxa"/>
            <w:shd w:val="clear" w:color="auto" w:fill="auto"/>
            <w:noWrap/>
            <w:vAlign w:val="center"/>
          </w:tcPr>
          <w:p w14:paraId="6715953C" w14:textId="77777777" w:rsidR="00D91293" w:rsidRPr="007E115D" w:rsidRDefault="00D91293" w:rsidP="00D91293">
            <w:pPr>
              <w:jc w:val="center"/>
              <w:rPr>
                <w:rFonts w:ascii="Arial" w:hAnsi="Arial" w:cs="Arial"/>
                <w:sz w:val="18"/>
                <w:szCs w:val="18"/>
                <w:lang w:eastAsia="ko-KR"/>
              </w:rPr>
            </w:pPr>
            <w:r w:rsidRPr="00CE58A2">
              <w:rPr>
                <w:rFonts w:ascii="Arial" w:hAnsi="Arial" w:cs="Arial"/>
                <w:sz w:val="18"/>
                <w:szCs w:val="18"/>
                <w:lang w:eastAsia="ko-KR"/>
              </w:rPr>
              <w:t>2395</w:t>
            </w:r>
          </w:p>
        </w:tc>
        <w:tc>
          <w:tcPr>
            <w:tcW w:w="838" w:type="dxa"/>
            <w:gridSpan w:val="4"/>
            <w:shd w:val="clear" w:color="auto" w:fill="auto"/>
            <w:vAlign w:val="center"/>
          </w:tcPr>
          <w:p w14:paraId="420B0A05" w14:textId="77777777" w:rsidR="00D91293" w:rsidRPr="007E115D" w:rsidRDefault="00D91293" w:rsidP="00D91293">
            <w:pPr>
              <w:jc w:val="center"/>
              <w:rPr>
                <w:rFonts w:ascii="Arial" w:hAnsi="Arial" w:cs="Arial"/>
                <w:sz w:val="18"/>
                <w:szCs w:val="18"/>
                <w:lang w:eastAsia="ko-KR"/>
              </w:rPr>
            </w:pPr>
            <w:r w:rsidRPr="00CE58A2">
              <w:rPr>
                <w:rFonts w:ascii="Arial" w:eastAsia="MS Mincho" w:hAnsi="Arial" w:cs="Arial"/>
                <w:sz w:val="18"/>
                <w:szCs w:val="18"/>
              </w:rPr>
              <w:t>27.3</w:t>
            </w:r>
          </w:p>
        </w:tc>
        <w:tc>
          <w:tcPr>
            <w:tcW w:w="1413" w:type="dxa"/>
            <w:gridSpan w:val="2"/>
            <w:shd w:val="clear" w:color="auto" w:fill="auto"/>
            <w:vAlign w:val="center"/>
          </w:tcPr>
          <w:p w14:paraId="3C8C38E2" w14:textId="77777777" w:rsidR="00D91293" w:rsidRPr="007E115D" w:rsidRDefault="00D91293" w:rsidP="00D91293">
            <w:pPr>
              <w:jc w:val="center"/>
              <w:rPr>
                <w:rFonts w:ascii="Arial" w:hAnsi="Arial" w:cs="Arial"/>
                <w:sz w:val="18"/>
                <w:szCs w:val="18"/>
              </w:rPr>
            </w:pPr>
            <w:r w:rsidRPr="00CE58A2">
              <w:rPr>
                <w:rFonts w:ascii="Arial" w:eastAsia="MS Mincho" w:hAnsi="Arial" w:cs="Arial"/>
                <w:sz w:val="18"/>
                <w:szCs w:val="18"/>
              </w:rPr>
              <w:t>IMD2</w:t>
            </w:r>
          </w:p>
        </w:tc>
      </w:tr>
      <w:tr w:rsidR="00D91293" w:rsidRPr="007E115D" w14:paraId="28221D42" w14:textId="77777777" w:rsidTr="008408C5">
        <w:trPr>
          <w:gridAfter w:val="1"/>
          <w:wAfter w:w="299" w:type="dxa"/>
          <w:trHeight w:val="54"/>
          <w:jc w:val="center"/>
        </w:trPr>
        <w:tc>
          <w:tcPr>
            <w:tcW w:w="2332" w:type="dxa"/>
            <w:gridSpan w:val="5"/>
            <w:tcBorders>
              <w:top w:val="nil"/>
              <w:bottom w:val="single" w:sz="4" w:space="0" w:color="auto"/>
            </w:tcBorders>
            <w:shd w:val="clear" w:color="auto" w:fill="auto"/>
          </w:tcPr>
          <w:p w14:paraId="42251DD3" w14:textId="77777777" w:rsidR="00D91293" w:rsidRPr="007E115D" w:rsidRDefault="00D91293" w:rsidP="00D91293">
            <w:pPr>
              <w:jc w:val="center"/>
              <w:rPr>
                <w:rFonts w:ascii="Arial" w:hAnsi="Arial" w:cs="Arial"/>
                <w:sz w:val="18"/>
                <w:szCs w:val="18"/>
              </w:rPr>
            </w:pPr>
          </w:p>
        </w:tc>
        <w:tc>
          <w:tcPr>
            <w:tcW w:w="867" w:type="dxa"/>
            <w:gridSpan w:val="2"/>
            <w:shd w:val="clear" w:color="auto" w:fill="auto"/>
            <w:vAlign w:val="center"/>
          </w:tcPr>
          <w:p w14:paraId="24F60E62" w14:textId="77777777" w:rsidR="00D91293" w:rsidRPr="007E115D" w:rsidRDefault="00D91293" w:rsidP="00D91293">
            <w:pPr>
              <w:jc w:val="center"/>
              <w:rPr>
                <w:rFonts w:ascii="Arial" w:hAnsi="Arial" w:cs="Arial"/>
                <w:sz w:val="18"/>
                <w:szCs w:val="18"/>
              </w:rPr>
            </w:pPr>
            <w:r w:rsidRPr="00CE58A2">
              <w:rPr>
                <w:rFonts w:ascii="Arial" w:eastAsia="MS Mincho" w:hAnsi="Arial" w:cs="Arial"/>
                <w:sz w:val="18"/>
                <w:szCs w:val="18"/>
              </w:rPr>
              <w:t>n78</w:t>
            </w:r>
          </w:p>
        </w:tc>
        <w:tc>
          <w:tcPr>
            <w:tcW w:w="1128" w:type="dxa"/>
            <w:gridSpan w:val="2"/>
            <w:shd w:val="clear" w:color="auto" w:fill="auto"/>
            <w:noWrap/>
            <w:vAlign w:val="center"/>
          </w:tcPr>
          <w:p w14:paraId="0E927A34" w14:textId="77777777" w:rsidR="00D91293" w:rsidRPr="007E115D" w:rsidRDefault="00D91293" w:rsidP="00D91293">
            <w:pPr>
              <w:jc w:val="center"/>
              <w:rPr>
                <w:rFonts w:ascii="Arial" w:hAnsi="Arial" w:cs="Arial"/>
                <w:sz w:val="18"/>
                <w:szCs w:val="18"/>
              </w:rPr>
            </w:pPr>
            <w:r w:rsidRPr="00CE58A2">
              <w:rPr>
                <w:rFonts w:ascii="Arial" w:hAnsi="Arial" w:cs="Arial"/>
                <w:sz w:val="18"/>
                <w:szCs w:val="18"/>
              </w:rPr>
              <w:t>3305</w:t>
            </w:r>
          </w:p>
        </w:tc>
        <w:tc>
          <w:tcPr>
            <w:tcW w:w="863" w:type="dxa"/>
            <w:shd w:val="clear" w:color="auto" w:fill="auto"/>
            <w:noWrap/>
            <w:vAlign w:val="center"/>
          </w:tcPr>
          <w:p w14:paraId="2466E400" w14:textId="77777777" w:rsidR="00D91293" w:rsidRPr="007E115D" w:rsidRDefault="00D91293" w:rsidP="00D91293">
            <w:pPr>
              <w:jc w:val="center"/>
              <w:rPr>
                <w:rFonts w:ascii="Arial" w:hAnsi="Arial" w:cs="Arial"/>
                <w:sz w:val="18"/>
                <w:szCs w:val="18"/>
                <w:lang w:eastAsia="ko-KR"/>
              </w:rPr>
            </w:pPr>
            <w:r w:rsidRPr="00CE58A2">
              <w:rPr>
                <w:rFonts w:ascii="Arial" w:eastAsia="MS Mincho" w:hAnsi="Arial" w:cs="Arial"/>
                <w:sz w:val="18"/>
                <w:szCs w:val="18"/>
              </w:rPr>
              <w:t>10</w:t>
            </w:r>
          </w:p>
        </w:tc>
        <w:tc>
          <w:tcPr>
            <w:tcW w:w="1832" w:type="dxa"/>
            <w:gridSpan w:val="4"/>
            <w:shd w:val="clear" w:color="auto" w:fill="auto"/>
            <w:noWrap/>
            <w:vAlign w:val="center"/>
          </w:tcPr>
          <w:p w14:paraId="1A4595F1" w14:textId="77777777" w:rsidR="00D91293" w:rsidRPr="007E115D" w:rsidRDefault="00D91293" w:rsidP="00D91293">
            <w:pPr>
              <w:jc w:val="center"/>
              <w:rPr>
                <w:rFonts w:ascii="Arial" w:hAnsi="Arial" w:cs="Arial"/>
                <w:sz w:val="18"/>
                <w:szCs w:val="18"/>
                <w:lang w:eastAsia="ko-KR"/>
              </w:rPr>
            </w:pPr>
            <w:r w:rsidRPr="00CE58A2">
              <w:rPr>
                <w:rFonts w:ascii="Arial" w:eastAsia="MS Mincho" w:hAnsi="Arial" w:cs="Arial"/>
                <w:sz w:val="18"/>
                <w:szCs w:val="18"/>
              </w:rPr>
              <w:t>50</w:t>
            </w:r>
          </w:p>
        </w:tc>
        <w:tc>
          <w:tcPr>
            <w:tcW w:w="1247" w:type="dxa"/>
            <w:shd w:val="clear" w:color="auto" w:fill="auto"/>
            <w:noWrap/>
            <w:vAlign w:val="center"/>
          </w:tcPr>
          <w:p w14:paraId="7A95EC07" w14:textId="77777777" w:rsidR="00D91293" w:rsidRPr="007E115D" w:rsidRDefault="00D91293" w:rsidP="00D91293">
            <w:pPr>
              <w:jc w:val="center"/>
              <w:rPr>
                <w:rFonts w:ascii="Arial" w:hAnsi="Arial" w:cs="Arial"/>
                <w:sz w:val="18"/>
                <w:szCs w:val="18"/>
                <w:lang w:eastAsia="ko-KR"/>
              </w:rPr>
            </w:pPr>
            <w:r w:rsidRPr="00CE58A2">
              <w:rPr>
                <w:rFonts w:ascii="Arial" w:hAnsi="Arial" w:cs="Arial"/>
                <w:sz w:val="18"/>
                <w:szCs w:val="18"/>
              </w:rPr>
              <w:t>3305</w:t>
            </w:r>
          </w:p>
        </w:tc>
        <w:tc>
          <w:tcPr>
            <w:tcW w:w="838" w:type="dxa"/>
            <w:gridSpan w:val="4"/>
            <w:shd w:val="clear" w:color="auto" w:fill="auto"/>
            <w:vAlign w:val="center"/>
          </w:tcPr>
          <w:p w14:paraId="648CD28F" w14:textId="77777777" w:rsidR="00D91293" w:rsidRPr="007E115D" w:rsidRDefault="00D91293" w:rsidP="00D91293">
            <w:pPr>
              <w:jc w:val="center"/>
              <w:rPr>
                <w:rFonts w:ascii="Arial" w:hAnsi="Arial" w:cs="Arial"/>
                <w:sz w:val="18"/>
                <w:szCs w:val="18"/>
                <w:lang w:eastAsia="ko-KR"/>
              </w:rPr>
            </w:pPr>
            <w:r w:rsidRPr="00CE58A2">
              <w:rPr>
                <w:rFonts w:ascii="Arial" w:eastAsia="MS Mincho" w:hAnsi="Arial" w:cs="Arial"/>
                <w:sz w:val="18"/>
                <w:szCs w:val="18"/>
              </w:rPr>
              <w:t>N/A</w:t>
            </w:r>
          </w:p>
        </w:tc>
        <w:tc>
          <w:tcPr>
            <w:tcW w:w="1413" w:type="dxa"/>
            <w:gridSpan w:val="2"/>
            <w:shd w:val="clear" w:color="auto" w:fill="auto"/>
            <w:vAlign w:val="center"/>
          </w:tcPr>
          <w:p w14:paraId="0976A845" w14:textId="77777777" w:rsidR="00D91293" w:rsidRPr="007E115D" w:rsidRDefault="00D91293" w:rsidP="00D91293">
            <w:pPr>
              <w:jc w:val="center"/>
              <w:rPr>
                <w:rFonts w:ascii="Arial" w:hAnsi="Arial" w:cs="Arial"/>
                <w:sz w:val="18"/>
                <w:szCs w:val="18"/>
              </w:rPr>
            </w:pPr>
            <w:r w:rsidRPr="00CE58A2">
              <w:rPr>
                <w:rFonts w:ascii="Arial" w:eastAsia="MS Mincho" w:hAnsi="Arial" w:cs="Arial"/>
                <w:sz w:val="18"/>
                <w:szCs w:val="18"/>
              </w:rPr>
              <w:t>N/A</w:t>
            </w:r>
          </w:p>
        </w:tc>
      </w:tr>
      <w:tr w:rsidR="00D91293" w:rsidRPr="007E115D" w14:paraId="341072BC" w14:textId="77777777" w:rsidTr="008408C5">
        <w:trPr>
          <w:gridAfter w:val="1"/>
          <w:wAfter w:w="299" w:type="dxa"/>
          <w:trHeight w:val="54"/>
          <w:jc w:val="center"/>
        </w:trPr>
        <w:tc>
          <w:tcPr>
            <w:tcW w:w="2332" w:type="dxa"/>
            <w:gridSpan w:val="5"/>
            <w:tcBorders>
              <w:bottom w:val="nil"/>
            </w:tcBorders>
            <w:shd w:val="clear" w:color="auto" w:fill="auto"/>
          </w:tcPr>
          <w:p w14:paraId="3FC93DA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DC_8A_n40A-n79A</w:t>
            </w:r>
          </w:p>
        </w:tc>
        <w:tc>
          <w:tcPr>
            <w:tcW w:w="867" w:type="dxa"/>
            <w:gridSpan w:val="2"/>
            <w:shd w:val="clear" w:color="auto" w:fill="auto"/>
          </w:tcPr>
          <w:p w14:paraId="264FE16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14:paraId="6185FD4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885</w:t>
            </w:r>
          </w:p>
        </w:tc>
        <w:tc>
          <w:tcPr>
            <w:tcW w:w="863" w:type="dxa"/>
            <w:shd w:val="clear" w:color="auto" w:fill="auto"/>
            <w:noWrap/>
          </w:tcPr>
          <w:p w14:paraId="6C53ACF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611E934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6D061DF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930</w:t>
            </w:r>
          </w:p>
        </w:tc>
        <w:tc>
          <w:tcPr>
            <w:tcW w:w="838" w:type="dxa"/>
            <w:gridSpan w:val="4"/>
            <w:shd w:val="clear" w:color="auto" w:fill="auto"/>
          </w:tcPr>
          <w:p w14:paraId="1EB90FA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C9B7CD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r>
      <w:tr w:rsidR="00D91293" w:rsidRPr="007E115D" w14:paraId="544A6966" w14:textId="77777777" w:rsidTr="008408C5">
        <w:trPr>
          <w:gridAfter w:val="1"/>
          <w:wAfter w:w="299" w:type="dxa"/>
          <w:trHeight w:val="54"/>
          <w:jc w:val="center"/>
        </w:trPr>
        <w:tc>
          <w:tcPr>
            <w:tcW w:w="2332" w:type="dxa"/>
            <w:gridSpan w:val="5"/>
            <w:tcBorders>
              <w:top w:val="nil"/>
              <w:bottom w:val="nil"/>
            </w:tcBorders>
            <w:shd w:val="clear" w:color="auto" w:fill="auto"/>
          </w:tcPr>
          <w:p w14:paraId="760E6618"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216F91B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n40</w:t>
            </w:r>
          </w:p>
        </w:tc>
        <w:tc>
          <w:tcPr>
            <w:tcW w:w="1128" w:type="dxa"/>
            <w:gridSpan w:val="2"/>
            <w:shd w:val="clear" w:color="auto" w:fill="auto"/>
            <w:noWrap/>
          </w:tcPr>
          <w:p w14:paraId="5036020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2305</w:t>
            </w:r>
          </w:p>
        </w:tc>
        <w:tc>
          <w:tcPr>
            <w:tcW w:w="863" w:type="dxa"/>
            <w:shd w:val="clear" w:color="auto" w:fill="auto"/>
            <w:noWrap/>
          </w:tcPr>
          <w:p w14:paraId="42F7C91D" w14:textId="77777777" w:rsidR="00D91293" w:rsidRPr="007E115D" w:rsidRDefault="00D91293" w:rsidP="00D91293">
            <w:pPr>
              <w:jc w:val="center"/>
              <w:rPr>
                <w:rFonts w:ascii="Arial" w:hAnsi="Arial" w:cs="Arial"/>
                <w:sz w:val="18"/>
                <w:szCs w:val="18"/>
              </w:rPr>
            </w:pPr>
            <w:r>
              <w:rPr>
                <w:rFonts w:ascii="Arial" w:hAnsi="Arial" w:cs="Arial"/>
                <w:sz w:val="18"/>
                <w:szCs w:val="18"/>
                <w:lang w:eastAsia="ko-KR"/>
              </w:rPr>
              <w:t>10</w:t>
            </w:r>
          </w:p>
        </w:tc>
        <w:tc>
          <w:tcPr>
            <w:tcW w:w="1832" w:type="dxa"/>
            <w:gridSpan w:val="4"/>
            <w:shd w:val="clear" w:color="auto" w:fill="auto"/>
            <w:noWrap/>
          </w:tcPr>
          <w:p w14:paraId="36EB34D4" w14:textId="77777777" w:rsidR="00D91293" w:rsidRPr="007E115D" w:rsidRDefault="00D91293" w:rsidP="00D91293">
            <w:pPr>
              <w:jc w:val="center"/>
              <w:rPr>
                <w:rFonts w:ascii="Arial" w:hAnsi="Arial" w:cs="Arial"/>
                <w:sz w:val="18"/>
                <w:szCs w:val="18"/>
              </w:rPr>
            </w:pPr>
            <w:r>
              <w:rPr>
                <w:rFonts w:ascii="Arial" w:hAnsi="Arial" w:cs="Arial"/>
                <w:sz w:val="18"/>
                <w:szCs w:val="18"/>
                <w:lang w:eastAsia="ko-KR"/>
              </w:rPr>
              <w:t>50</w:t>
            </w:r>
          </w:p>
        </w:tc>
        <w:tc>
          <w:tcPr>
            <w:tcW w:w="1247" w:type="dxa"/>
            <w:shd w:val="clear" w:color="auto" w:fill="auto"/>
            <w:noWrap/>
          </w:tcPr>
          <w:p w14:paraId="785673F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2305</w:t>
            </w:r>
          </w:p>
        </w:tc>
        <w:tc>
          <w:tcPr>
            <w:tcW w:w="838" w:type="dxa"/>
            <w:gridSpan w:val="4"/>
            <w:shd w:val="clear" w:color="auto" w:fill="auto"/>
          </w:tcPr>
          <w:p w14:paraId="27AAD6F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6005A9A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r>
      <w:tr w:rsidR="00D91293" w:rsidRPr="007E115D" w14:paraId="18010CE0" w14:textId="77777777" w:rsidTr="008408C5">
        <w:trPr>
          <w:gridAfter w:val="1"/>
          <w:wAfter w:w="299" w:type="dxa"/>
          <w:trHeight w:val="54"/>
          <w:jc w:val="center"/>
        </w:trPr>
        <w:tc>
          <w:tcPr>
            <w:tcW w:w="2332" w:type="dxa"/>
            <w:gridSpan w:val="5"/>
            <w:tcBorders>
              <w:top w:val="nil"/>
              <w:bottom w:val="nil"/>
            </w:tcBorders>
            <w:shd w:val="clear" w:color="auto" w:fill="auto"/>
          </w:tcPr>
          <w:p w14:paraId="45BA3FF4"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15343B9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14:paraId="0FDE384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5B21559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40</w:t>
            </w:r>
          </w:p>
        </w:tc>
        <w:tc>
          <w:tcPr>
            <w:tcW w:w="1832" w:type="dxa"/>
            <w:gridSpan w:val="4"/>
            <w:shd w:val="clear" w:color="auto" w:fill="auto"/>
            <w:noWrap/>
          </w:tcPr>
          <w:p w14:paraId="28DCF68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3FEAFBE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4960</w:t>
            </w:r>
          </w:p>
        </w:tc>
        <w:tc>
          <w:tcPr>
            <w:tcW w:w="838" w:type="dxa"/>
            <w:gridSpan w:val="4"/>
            <w:shd w:val="clear" w:color="auto" w:fill="auto"/>
          </w:tcPr>
          <w:p w14:paraId="34CF8D3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10.7</w:t>
            </w:r>
          </w:p>
        </w:tc>
        <w:tc>
          <w:tcPr>
            <w:tcW w:w="1413" w:type="dxa"/>
            <w:gridSpan w:val="2"/>
            <w:shd w:val="clear" w:color="auto" w:fill="auto"/>
          </w:tcPr>
          <w:p w14:paraId="196A2458"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IMD4</w:t>
            </w:r>
          </w:p>
        </w:tc>
      </w:tr>
      <w:tr w:rsidR="00D91293" w:rsidRPr="007E115D" w14:paraId="65F24A71" w14:textId="77777777" w:rsidTr="008408C5">
        <w:trPr>
          <w:gridAfter w:val="1"/>
          <w:wAfter w:w="299" w:type="dxa"/>
          <w:trHeight w:val="54"/>
          <w:jc w:val="center"/>
        </w:trPr>
        <w:tc>
          <w:tcPr>
            <w:tcW w:w="2332" w:type="dxa"/>
            <w:gridSpan w:val="5"/>
            <w:tcBorders>
              <w:top w:val="nil"/>
              <w:bottom w:val="nil"/>
            </w:tcBorders>
            <w:shd w:val="clear" w:color="auto" w:fill="auto"/>
          </w:tcPr>
          <w:p w14:paraId="7B57BD18"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6FFE4C1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14:paraId="09BABAE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885</w:t>
            </w:r>
          </w:p>
        </w:tc>
        <w:tc>
          <w:tcPr>
            <w:tcW w:w="863" w:type="dxa"/>
            <w:shd w:val="clear" w:color="auto" w:fill="auto"/>
            <w:noWrap/>
          </w:tcPr>
          <w:p w14:paraId="5BA0AC3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3DFCCA8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25F338A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930</w:t>
            </w:r>
          </w:p>
        </w:tc>
        <w:tc>
          <w:tcPr>
            <w:tcW w:w="838" w:type="dxa"/>
            <w:gridSpan w:val="4"/>
            <w:shd w:val="clear" w:color="auto" w:fill="auto"/>
          </w:tcPr>
          <w:p w14:paraId="7ED0FF5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32E0679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r>
      <w:tr w:rsidR="00D91293" w:rsidRPr="007E115D" w14:paraId="278A7D61" w14:textId="77777777" w:rsidTr="008408C5">
        <w:trPr>
          <w:gridAfter w:val="1"/>
          <w:wAfter w:w="299" w:type="dxa"/>
          <w:trHeight w:val="54"/>
          <w:jc w:val="center"/>
        </w:trPr>
        <w:tc>
          <w:tcPr>
            <w:tcW w:w="2332" w:type="dxa"/>
            <w:gridSpan w:val="5"/>
            <w:tcBorders>
              <w:top w:val="nil"/>
              <w:bottom w:val="nil"/>
            </w:tcBorders>
            <w:shd w:val="clear" w:color="auto" w:fill="auto"/>
          </w:tcPr>
          <w:p w14:paraId="1B1EBB4D"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0504422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n40</w:t>
            </w:r>
          </w:p>
        </w:tc>
        <w:tc>
          <w:tcPr>
            <w:tcW w:w="1128" w:type="dxa"/>
            <w:gridSpan w:val="2"/>
            <w:shd w:val="clear" w:color="auto" w:fill="auto"/>
            <w:noWrap/>
          </w:tcPr>
          <w:p w14:paraId="0F6BA3F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2F7D4E76" w14:textId="77777777" w:rsidR="00D91293" w:rsidRPr="007E115D" w:rsidRDefault="00D91293" w:rsidP="00D91293">
            <w:pPr>
              <w:jc w:val="center"/>
              <w:rPr>
                <w:rFonts w:ascii="Arial" w:hAnsi="Arial" w:cs="Arial"/>
                <w:sz w:val="18"/>
                <w:szCs w:val="18"/>
              </w:rPr>
            </w:pPr>
            <w:r>
              <w:rPr>
                <w:rFonts w:ascii="Arial" w:hAnsi="Arial" w:cs="Arial"/>
                <w:sz w:val="18"/>
                <w:szCs w:val="18"/>
                <w:lang w:eastAsia="ko-KR"/>
              </w:rPr>
              <w:t>10</w:t>
            </w:r>
          </w:p>
        </w:tc>
        <w:tc>
          <w:tcPr>
            <w:tcW w:w="1832" w:type="dxa"/>
            <w:gridSpan w:val="4"/>
            <w:shd w:val="clear" w:color="auto" w:fill="auto"/>
            <w:noWrap/>
          </w:tcPr>
          <w:p w14:paraId="7537CCA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78B2D69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2305</w:t>
            </w:r>
          </w:p>
        </w:tc>
        <w:tc>
          <w:tcPr>
            <w:tcW w:w="838" w:type="dxa"/>
            <w:gridSpan w:val="4"/>
            <w:shd w:val="clear" w:color="auto" w:fill="auto"/>
          </w:tcPr>
          <w:p w14:paraId="7FDF5A69" w14:textId="77777777" w:rsidR="00D91293" w:rsidRPr="007E115D" w:rsidRDefault="00D91293" w:rsidP="00D91293">
            <w:pPr>
              <w:jc w:val="center"/>
              <w:rPr>
                <w:rFonts w:ascii="Arial" w:hAnsi="Arial" w:cs="Arial"/>
                <w:sz w:val="18"/>
                <w:szCs w:val="18"/>
              </w:rPr>
            </w:pPr>
            <w:r>
              <w:rPr>
                <w:rFonts w:ascii="Arial" w:hAnsi="Arial" w:cs="Arial"/>
                <w:sz w:val="18"/>
                <w:szCs w:val="18"/>
                <w:lang w:eastAsia="ko-KR"/>
              </w:rPr>
              <w:t>7</w:t>
            </w:r>
            <w:r w:rsidRPr="007E115D">
              <w:rPr>
                <w:rFonts w:ascii="Arial" w:hAnsi="Arial" w:cs="Arial"/>
                <w:sz w:val="18"/>
                <w:szCs w:val="18"/>
                <w:lang w:eastAsia="ko-KR"/>
              </w:rPr>
              <w:t>.2</w:t>
            </w:r>
          </w:p>
        </w:tc>
        <w:tc>
          <w:tcPr>
            <w:tcW w:w="1413" w:type="dxa"/>
            <w:gridSpan w:val="2"/>
            <w:shd w:val="clear" w:color="auto" w:fill="auto"/>
          </w:tcPr>
          <w:p w14:paraId="369C5C37"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IMD4</w:t>
            </w:r>
          </w:p>
        </w:tc>
      </w:tr>
      <w:tr w:rsidR="00D91293" w:rsidRPr="007E115D" w14:paraId="78B4B154" w14:textId="77777777" w:rsidTr="008408C5">
        <w:trPr>
          <w:gridAfter w:val="1"/>
          <w:wAfter w:w="299" w:type="dxa"/>
          <w:trHeight w:val="54"/>
          <w:jc w:val="center"/>
        </w:trPr>
        <w:tc>
          <w:tcPr>
            <w:tcW w:w="2332" w:type="dxa"/>
            <w:gridSpan w:val="5"/>
            <w:tcBorders>
              <w:top w:val="nil"/>
              <w:bottom w:val="single" w:sz="4" w:space="0" w:color="auto"/>
            </w:tcBorders>
            <w:shd w:val="clear" w:color="auto" w:fill="auto"/>
          </w:tcPr>
          <w:p w14:paraId="06F8AC16"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0CEE842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14:paraId="3550ED4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4960</w:t>
            </w:r>
          </w:p>
        </w:tc>
        <w:tc>
          <w:tcPr>
            <w:tcW w:w="863" w:type="dxa"/>
            <w:shd w:val="clear" w:color="auto" w:fill="auto"/>
            <w:noWrap/>
          </w:tcPr>
          <w:p w14:paraId="7CAB116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40</w:t>
            </w:r>
          </w:p>
        </w:tc>
        <w:tc>
          <w:tcPr>
            <w:tcW w:w="1832" w:type="dxa"/>
            <w:gridSpan w:val="4"/>
            <w:shd w:val="clear" w:color="auto" w:fill="auto"/>
            <w:noWrap/>
          </w:tcPr>
          <w:p w14:paraId="49C7BC7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216</w:t>
            </w:r>
          </w:p>
        </w:tc>
        <w:tc>
          <w:tcPr>
            <w:tcW w:w="1247" w:type="dxa"/>
            <w:shd w:val="clear" w:color="auto" w:fill="auto"/>
            <w:noWrap/>
          </w:tcPr>
          <w:p w14:paraId="0E95FA7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4960</w:t>
            </w:r>
          </w:p>
        </w:tc>
        <w:tc>
          <w:tcPr>
            <w:tcW w:w="838" w:type="dxa"/>
            <w:gridSpan w:val="4"/>
            <w:shd w:val="clear" w:color="auto" w:fill="auto"/>
          </w:tcPr>
          <w:p w14:paraId="2AB6B43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3E2DA8E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r>
      <w:tr w:rsidR="00D91293" w:rsidRPr="007E115D" w14:paraId="58E19762" w14:textId="77777777" w:rsidTr="008408C5">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tcPr>
          <w:p w14:paraId="4703CB7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DC_8A-41A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7A0857D"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42E0BA3"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2500</w:t>
            </w:r>
          </w:p>
        </w:tc>
        <w:tc>
          <w:tcPr>
            <w:tcW w:w="863" w:type="dxa"/>
            <w:tcBorders>
              <w:top w:val="single" w:sz="4" w:space="0" w:color="auto"/>
              <w:left w:val="single" w:sz="4" w:space="0" w:color="auto"/>
              <w:bottom w:val="single" w:sz="4" w:space="0" w:color="auto"/>
              <w:right w:val="single" w:sz="4" w:space="0" w:color="auto"/>
            </w:tcBorders>
            <w:noWrap/>
            <w:vAlign w:val="center"/>
          </w:tcPr>
          <w:p w14:paraId="55815689"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5DE1BC4E"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801E3D0"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2500</w:t>
            </w:r>
          </w:p>
        </w:tc>
        <w:tc>
          <w:tcPr>
            <w:tcW w:w="838" w:type="dxa"/>
            <w:gridSpan w:val="4"/>
            <w:tcBorders>
              <w:top w:val="single" w:sz="4" w:space="0" w:color="auto"/>
              <w:left w:val="single" w:sz="4" w:space="0" w:color="auto"/>
              <w:bottom w:val="single" w:sz="4" w:space="0" w:color="auto"/>
              <w:right w:val="single" w:sz="4" w:space="0" w:color="auto"/>
            </w:tcBorders>
            <w:vAlign w:val="center"/>
          </w:tcPr>
          <w:p w14:paraId="3B8D767C"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3D07374F"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r>
      <w:tr w:rsidR="00D91293" w:rsidRPr="007E115D" w14:paraId="24A40B0C" w14:textId="77777777" w:rsidTr="008408C5">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6179619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DC_8A-41C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val="fr-FR"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8A1D9A4"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4271EC0"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1977</w:t>
            </w:r>
          </w:p>
        </w:tc>
        <w:tc>
          <w:tcPr>
            <w:tcW w:w="863" w:type="dxa"/>
            <w:tcBorders>
              <w:top w:val="single" w:sz="4" w:space="0" w:color="auto"/>
              <w:left w:val="single" w:sz="4" w:space="0" w:color="auto"/>
              <w:bottom w:val="single" w:sz="4" w:space="0" w:color="auto"/>
              <w:right w:val="single" w:sz="4" w:space="0" w:color="auto"/>
            </w:tcBorders>
            <w:noWrap/>
            <w:vAlign w:val="center"/>
          </w:tcPr>
          <w:p w14:paraId="2BD3921B"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6E98CDED"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720FF2C"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2167</w:t>
            </w:r>
          </w:p>
        </w:tc>
        <w:tc>
          <w:tcPr>
            <w:tcW w:w="838" w:type="dxa"/>
            <w:gridSpan w:val="4"/>
            <w:tcBorders>
              <w:top w:val="single" w:sz="4" w:space="0" w:color="auto"/>
              <w:left w:val="single" w:sz="4" w:space="0" w:color="auto"/>
              <w:bottom w:val="single" w:sz="4" w:space="0" w:color="auto"/>
              <w:right w:val="single" w:sz="4" w:space="0" w:color="auto"/>
            </w:tcBorders>
            <w:vAlign w:val="center"/>
          </w:tcPr>
          <w:p w14:paraId="47EA2169"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7C109EAB"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r>
      <w:tr w:rsidR="00D91293" w:rsidRPr="007E115D" w14:paraId="6A2B8AD7" w14:textId="77777777" w:rsidTr="008408C5">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444887D4" w14:textId="77777777" w:rsidR="00D91293" w:rsidRPr="007E115D" w:rsidRDefault="00D91293" w:rsidP="00D91293">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D8F99E5"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90FC3C6"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6CD67E1C"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7BB0E9AF"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D01E5F8"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931</w:t>
            </w:r>
          </w:p>
        </w:tc>
        <w:tc>
          <w:tcPr>
            <w:tcW w:w="838" w:type="dxa"/>
            <w:gridSpan w:val="4"/>
            <w:tcBorders>
              <w:top w:val="single" w:sz="4" w:space="0" w:color="auto"/>
              <w:left w:val="single" w:sz="4" w:space="0" w:color="auto"/>
              <w:bottom w:val="single" w:sz="4" w:space="0" w:color="auto"/>
              <w:right w:val="single" w:sz="4" w:space="0" w:color="auto"/>
            </w:tcBorders>
            <w:vAlign w:val="center"/>
          </w:tcPr>
          <w:p w14:paraId="5CE03D9F"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4.5</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21A8F77F"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IMD5</w:t>
            </w:r>
          </w:p>
        </w:tc>
      </w:tr>
      <w:tr w:rsidR="00D91293" w:rsidRPr="007E115D" w14:paraId="2FB5F711" w14:textId="77777777" w:rsidTr="008408C5">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237A53CB"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DC_8A-41A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3A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6ED45A0"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794CB69"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1780</w:t>
            </w:r>
          </w:p>
        </w:tc>
        <w:tc>
          <w:tcPr>
            <w:tcW w:w="863" w:type="dxa"/>
            <w:tcBorders>
              <w:top w:val="single" w:sz="4" w:space="0" w:color="auto"/>
              <w:left w:val="single" w:sz="4" w:space="0" w:color="auto"/>
              <w:bottom w:val="single" w:sz="4" w:space="0" w:color="auto"/>
              <w:right w:val="single" w:sz="4" w:space="0" w:color="auto"/>
            </w:tcBorders>
            <w:noWrap/>
            <w:vAlign w:val="center"/>
          </w:tcPr>
          <w:p w14:paraId="224C7581"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6A44A12A"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5E7B726"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1875</w:t>
            </w:r>
          </w:p>
        </w:tc>
        <w:tc>
          <w:tcPr>
            <w:tcW w:w="838" w:type="dxa"/>
            <w:gridSpan w:val="4"/>
            <w:tcBorders>
              <w:top w:val="single" w:sz="4" w:space="0" w:color="auto"/>
              <w:left w:val="single" w:sz="4" w:space="0" w:color="auto"/>
              <w:bottom w:val="single" w:sz="4" w:space="0" w:color="auto"/>
              <w:right w:val="single" w:sz="4" w:space="0" w:color="auto"/>
            </w:tcBorders>
            <w:vAlign w:val="center"/>
          </w:tcPr>
          <w:p w14:paraId="056A266B"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545082C7"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r>
      <w:tr w:rsidR="00D91293" w:rsidRPr="007E115D" w14:paraId="2CAC06BF" w14:textId="77777777" w:rsidTr="008408C5">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72D41AC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DC_8A-41C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3A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E14D2DC"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FEA182B"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885</w:t>
            </w:r>
          </w:p>
        </w:tc>
        <w:tc>
          <w:tcPr>
            <w:tcW w:w="863" w:type="dxa"/>
            <w:tcBorders>
              <w:top w:val="single" w:sz="4" w:space="0" w:color="auto"/>
              <w:left w:val="single" w:sz="4" w:space="0" w:color="auto"/>
              <w:bottom w:val="single" w:sz="4" w:space="0" w:color="auto"/>
              <w:right w:val="single" w:sz="4" w:space="0" w:color="auto"/>
            </w:tcBorders>
            <w:noWrap/>
            <w:vAlign w:val="center"/>
          </w:tcPr>
          <w:p w14:paraId="22ADDFB9"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036C753B"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2DA14AC"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930</w:t>
            </w:r>
          </w:p>
        </w:tc>
        <w:tc>
          <w:tcPr>
            <w:tcW w:w="838" w:type="dxa"/>
            <w:gridSpan w:val="4"/>
            <w:tcBorders>
              <w:top w:val="single" w:sz="4" w:space="0" w:color="auto"/>
              <w:left w:val="single" w:sz="4" w:space="0" w:color="auto"/>
              <w:bottom w:val="single" w:sz="4" w:space="0" w:color="auto"/>
              <w:right w:val="single" w:sz="4" w:space="0" w:color="auto"/>
            </w:tcBorders>
            <w:vAlign w:val="center"/>
          </w:tcPr>
          <w:p w14:paraId="33580C30"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53D85119"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r>
      <w:tr w:rsidR="00D91293" w:rsidRPr="007E115D" w14:paraId="6D837257" w14:textId="77777777" w:rsidTr="008408C5">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5E8B9EFB" w14:textId="77777777" w:rsidR="00D91293" w:rsidRPr="007E115D" w:rsidRDefault="00D91293" w:rsidP="00D91293">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D5EFBF8"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FF52B71"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6B90596D"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1BC3A076"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AEF9E11"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2665</w:t>
            </w:r>
          </w:p>
        </w:tc>
        <w:tc>
          <w:tcPr>
            <w:tcW w:w="838" w:type="dxa"/>
            <w:gridSpan w:val="4"/>
            <w:tcBorders>
              <w:top w:val="single" w:sz="4" w:space="0" w:color="auto"/>
              <w:left w:val="single" w:sz="4" w:space="0" w:color="auto"/>
              <w:bottom w:val="single" w:sz="4" w:space="0" w:color="auto"/>
              <w:right w:val="single" w:sz="4" w:space="0" w:color="auto"/>
            </w:tcBorders>
            <w:vAlign w:val="center"/>
          </w:tcPr>
          <w:p w14:paraId="158FCBCB"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27.4</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4889E783"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IMD2</w:t>
            </w:r>
            <w:r w:rsidRPr="00F17DEC">
              <w:rPr>
                <w:rFonts w:ascii="Arial" w:hAnsi="Arial" w:cs="Arial"/>
                <w:sz w:val="18"/>
                <w:szCs w:val="18"/>
                <w:vertAlign w:val="superscript"/>
              </w:rPr>
              <w:t>1</w:t>
            </w:r>
          </w:p>
        </w:tc>
      </w:tr>
      <w:tr w:rsidR="00D91293" w:rsidRPr="007E115D" w14:paraId="73E654E6" w14:textId="77777777" w:rsidTr="008408C5">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66C66711" w14:textId="77777777" w:rsidR="00D91293" w:rsidRPr="007E115D" w:rsidRDefault="00D91293" w:rsidP="00D91293">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46CF3EE"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2D6DBDC"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1715</w:t>
            </w:r>
          </w:p>
        </w:tc>
        <w:tc>
          <w:tcPr>
            <w:tcW w:w="863" w:type="dxa"/>
            <w:tcBorders>
              <w:top w:val="single" w:sz="4" w:space="0" w:color="auto"/>
              <w:left w:val="single" w:sz="4" w:space="0" w:color="auto"/>
              <w:bottom w:val="single" w:sz="4" w:space="0" w:color="auto"/>
              <w:right w:val="single" w:sz="4" w:space="0" w:color="auto"/>
            </w:tcBorders>
            <w:noWrap/>
            <w:vAlign w:val="center"/>
          </w:tcPr>
          <w:p w14:paraId="47BD5E10"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46CE6F2B"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88B98EA"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1810</w:t>
            </w:r>
          </w:p>
        </w:tc>
        <w:tc>
          <w:tcPr>
            <w:tcW w:w="838" w:type="dxa"/>
            <w:gridSpan w:val="4"/>
            <w:tcBorders>
              <w:top w:val="single" w:sz="4" w:space="0" w:color="auto"/>
              <w:left w:val="single" w:sz="4" w:space="0" w:color="auto"/>
              <w:bottom w:val="single" w:sz="4" w:space="0" w:color="auto"/>
              <w:right w:val="single" w:sz="4" w:space="0" w:color="auto"/>
            </w:tcBorders>
            <w:vAlign w:val="center"/>
          </w:tcPr>
          <w:p w14:paraId="1E76301D"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3720799D"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r>
      <w:tr w:rsidR="00D91293" w:rsidRPr="007E115D" w14:paraId="7A198DCA" w14:textId="77777777" w:rsidTr="008408C5">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6653E5BA" w14:textId="77777777" w:rsidR="00D91293" w:rsidRPr="007E115D" w:rsidRDefault="00D91293" w:rsidP="00D91293">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BA0F93F"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986B636"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300904AB"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6504DFCC"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70A807C"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950</w:t>
            </w:r>
          </w:p>
        </w:tc>
        <w:tc>
          <w:tcPr>
            <w:tcW w:w="838" w:type="dxa"/>
            <w:gridSpan w:val="4"/>
            <w:tcBorders>
              <w:top w:val="single" w:sz="4" w:space="0" w:color="auto"/>
              <w:left w:val="single" w:sz="4" w:space="0" w:color="auto"/>
              <w:bottom w:val="single" w:sz="4" w:space="0" w:color="auto"/>
              <w:right w:val="single" w:sz="4" w:space="0" w:color="auto"/>
            </w:tcBorders>
            <w:vAlign w:val="center"/>
          </w:tcPr>
          <w:p w14:paraId="38EFD3B0"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28.9</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6398DB15"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IMD2</w:t>
            </w:r>
            <w:r w:rsidRPr="00F17DEC">
              <w:rPr>
                <w:rFonts w:ascii="Arial" w:hAnsi="Arial" w:cs="Arial"/>
                <w:sz w:val="18"/>
                <w:szCs w:val="18"/>
                <w:vertAlign w:val="superscript"/>
              </w:rPr>
              <w:t>1</w:t>
            </w:r>
          </w:p>
        </w:tc>
      </w:tr>
      <w:tr w:rsidR="00D91293" w:rsidRPr="007E115D" w14:paraId="20F40BCF" w14:textId="77777777" w:rsidTr="008408C5">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4161846E" w14:textId="77777777" w:rsidR="00D91293" w:rsidRPr="007E115D" w:rsidRDefault="00D91293" w:rsidP="00D91293">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5224827"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F36D1FE"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2665</w:t>
            </w:r>
          </w:p>
        </w:tc>
        <w:tc>
          <w:tcPr>
            <w:tcW w:w="863" w:type="dxa"/>
            <w:tcBorders>
              <w:top w:val="single" w:sz="4" w:space="0" w:color="auto"/>
              <w:left w:val="single" w:sz="4" w:space="0" w:color="auto"/>
              <w:bottom w:val="single" w:sz="4" w:space="0" w:color="auto"/>
              <w:right w:val="single" w:sz="4" w:space="0" w:color="auto"/>
            </w:tcBorders>
            <w:noWrap/>
            <w:vAlign w:val="center"/>
          </w:tcPr>
          <w:p w14:paraId="1522BE3D"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70E8F024"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35187F2"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2665</w:t>
            </w:r>
          </w:p>
        </w:tc>
        <w:tc>
          <w:tcPr>
            <w:tcW w:w="838" w:type="dxa"/>
            <w:gridSpan w:val="4"/>
            <w:tcBorders>
              <w:top w:val="single" w:sz="4" w:space="0" w:color="auto"/>
              <w:left w:val="single" w:sz="4" w:space="0" w:color="auto"/>
              <w:bottom w:val="single" w:sz="4" w:space="0" w:color="auto"/>
              <w:right w:val="single" w:sz="4" w:space="0" w:color="auto"/>
            </w:tcBorders>
            <w:vAlign w:val="center"/>
          </w:tcPr>
          <w:p w14:paraId="59D913EC"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77DE29BC"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r>
      <w:tr w:rsidR="00D91293" w:rsidRPr="007E115D" w14:paraId="034B11D9" w14:textId="77777777" w:rsidTr="008408C5">
        <w:trPr>
          <w:gridAfter w:val="1"/>
          <w:wAfter w:w="299" w:type="dxa"/>
          <w:trHeight w:val="54"/>
          <w:jc w:val="center"/>
        </w:trPr>
        <w:tc>
          <w:tcPr>
            <w:tcW w:w="2332" w:type="dxa"/>
            <w:gridSpan w:val="5"/>
            <w:tcBorders>
              <w:left w:val="single" w:sz="4" w:space="0" w:color="auto"/>
              <w:bottom w:val="nil"/>
              <w:right w:val="single" w:sz="4" w:space="0" w:color="auto"/>
            </w:tcBorders>
          </w:tcPr>
          <w:p w14:paraId="4D75B713"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lastRenderedPageBreak/>
              <w:t>DC_8A-41A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7FD3A8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8BC2D9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362D785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096F22F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79DF4E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950</w:t>
            </w:r>
          </w:p>
        </w:tc>
        <w:tc>
          <w:tcPr>
            <w:tcW w:w="838" w:type="dxa"/>
            <w:gridSpan w:val="4"/>
            <w:tcBorders>
              <w:top w:val="single" w:sz="4" w:space="0" w:color="auto"/>
              <w:left w:val="single" w:sz="4" w:space="0" w:color="auto"/>
              <w:bottom w:val="single" w:sz="4" w:space="0" w:color="auto"/>
              <w:right w:val="single" w:sz="4" w:space="0" w:color="auto"/>
            </w:tcBorders>
            <w:vAlign w:val="center"/>
          </w:tcPr>
          <w:p w14:paraId="51C986E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29.1</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3B493A3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1, 4</w:t>
            </w:r>
          </w:p>
        </w:tc>
      </w:tr>
      <w:tr w:rsidR="00D91293" w:rsidRPr="007E115D" w14:paraId="1D4F47A7" w14:textId="77777777" w:rsidTr="008408C5">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71F8585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DC_8A-41C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F620FB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002F2D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2630</w:t>
            </w:r>
          </w:p>
        </w:tc>
        <w:tc>
          <w:tcPr>
            <w:tcW w:w="863" w:type="dxa"/>
            <w:tcBorders>
              <w:top w:val="single" w:sz="4" w:space="0" w:color="auto"/>
              <w:left w:val="single" w:sz="4" w:space="0" w:color="auto"/>
              <w:bottom w:val="single" w:sz="4" w:space="0" w:color="auto"/>
              <w:right w:val="single" w:sz="4" w:space="0" w:color="auto"/>
            </w:tcBorders>
            <w:noWrap/>
            <w:vAlign w:val="center"/>
          </w:tcPr>
          <w:p w14:paraId="1C2A335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10</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1A013EC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3CD2BA9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2630</w:t>
            </w:r>
          </w:p>
        </w:tc>
        <w:tc>
          <w:tcPr>
            <w:tcW w:w="838" w:type="dxa"/>
            <w:gridSpan w:val="4"/>
            <w:tcBorders>
              <w:top w:val="single" w:sz="4" w:space="0" w:color="auto"/>
              <w:left w:val="single" w:sz="4" w:space="0" w:color="auto"/>
              <w:bottom w:val="single" w:sz="4" w:space="0" w:color="auto"/>
              <w:right w:val="single" w:sz="4" w:space="0" w:color="auto"/>
            </w:tcBorders>
            <w:vAlign w:val="center"/>
          </w:tcPr>
          <w:p w14:paraId="7B4C888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421E3E7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r>
      <w:tr w:rsidR="00D91293" w:rsidRPr="007E115D" w14:paraId="47C86E42" w14:textId="77777777" w:rsidTr="008408C5">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057CA524" w14:textId="77777777" w:rsidR="00D91293" w:rsidRPr="007E115D" w:rsidRDefault="00D91293" w:rsidP="00D91293">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9D816E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1F3073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3580</w:t>
            </w:r>
          </w:p>
        </w:tc>
        <w:tc>
          <w:tcPr>
            <w:tcW w:w="863" w:type="dxa"/>
            <w:tcBorders>
              <w:top w:val="single" w:sz="4" w:space="0" w:color="auto"/>
              <w:left w:val="single" w:sz="4" w:space="0" w:color="auto"/>
              <w:bottom w:val="single" w:sz="4" w:space="0" w:color="auto"/>
              <w:right w:val="single" w:sz="4" w:space="0" w:color="auto"/>
            </w:tcBorders>
            <w:noWrap/>
            <w:vAlign w:val="center"/>
          </w:tcPr>
          <w:p w14:paraId="336983E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10</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71F61F7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0A21FD5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3580</w:t>
            </w:r>
          </w:p>
        </w:tc>
        <w:tc>
          <w:tcPr>
            <w:tcW w:w="838" w:type="dxa"/>
            <w:gridSpan w:val="4"/>
            <w:tcBorders>
              <w:top w:val="single" w:sz="4" w:space="0" w:color="auto"/>
              <w:left w:val="single" w:sz="4" w:space="0" w:color="auto"/>
              <w:bottom w:val="single" w:sz="4" w:space="0" w:color="auto"/>
              <w:right w:val="single" w:sz="4" w:space="0" w:color="auto"/>
            </w:tcBorders>
            <w:vAlign w:val="center"/>
          </w:tcPr>
          <w:p w14:paraId="54FF9AE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6CE5D27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r>
      <w:tr w:rsidR="00D91293" w:rsidRPr="007E115D" w14:paraId="1B474044" w14:textId="77777777" w:rsidTr="008408C5">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6F3AAF05" w14:textId="77777777" w:rsidR="00D91293" w:rsidRPr="007E115D" w:rsidRDefault="00D91293" w:rsidP="00D91293">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95932E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E01901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895</w:t>
            </w:r>
          </w:p>
        </w:tc>
        <w:tc>
          <w:tcPr>
            <w:tcW w:w="863" w:type="dxa"/>
            <w:tcBorders>
              <w:top w:val="single" w:sz="4" w:space="0" w:color="auto"/>
              <w:left w:val="single" w:sz="4" w:space="0" w:color="auto"/>
              <w:bottom w:val="single" w:sz="4" w:space="0" w:color="auto"/>
              <w:right w:val="single" w:sz="4" w:space="0" w:color="auto"/>
            </w:tcBorders>
            <w:noWrap/>
            <w:vAlign w:val="center"/>
          </w:tcPr>
          <w:p w14:paraId="0D02B97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3C912F7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8D7CFE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940</w:t>
            </w:r>
          </w:p>
        </w:tc>
        <w:tc>
          <w:tcPr>
            <w:tcW w:w="838" w:type="dxa"/>
            <w:gridSpan w:val="4"/>
            <w:tcBorders>
              <w:top w:val="single" w:sz="4" w:space="0" w:color="auto"/>
              <w:left w:val="single" w:sz="4" w:space="0" w:color="auto"/>
              <w:bottom w:val="single" w:sz="4" w:space="0" w:color="auto"/>
              <w:right w:val="single" w:sz="4" w:space="0" w:color="auto"/>
            </w:tcBorders>
            <w:vAlign w:val="center"/>
          </w:tcPr>
          <w:p w14:paraId="7A4F0C8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459FB74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r>
      <w:tr w:rsidR="00D91293" w:rsidRPr="007E115D" w14:paraId="46AB8245" w14:textId="77777777" w:rsidTr="008408C5">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177934E4" w14:textId="77777777" w:rsidR="00D91293" w:rsidRPr="007E115D" w:rsidRDefault="00D91293" w:rsidP="00D91293">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FEECD8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750289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4932BDB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3AA4F58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56C83B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2650</w:t>
            </w:r>
          </w:p>
        </w:tc>
        <w:tc>
          <w:tcPr>
            <w:tcW w:w="838" w:type="dxa"/>
            <w:gridSpan w:val="4"/>
            <w:tcBorders>
              <w:top w:val="single" w:sz="4" w:space="0" w:color="auto"/>
              <w:left w:val="single" w:sz="4" w:space="0" w:color="auto"/>
              <w:bottom w:val="single" w:sz="4" w:space="0" w:color="auto"/>
              <w:right w:val="single" w:sz="4" w:space="0" w:color="auto"/>
            </w:tcBorders>
            <w:vAlign w:val="center"/>
          </w:tcPr>
          <w:p w14:paraId="0F06532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28.0</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0B1F90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IMD2</w:t>
            </w:r>
          </w:p>
        </w:tc>
      </w:tr>
      <w:tr w:rsidR="00D91293" w:rsidRPr="007E115D" w14:paraId="45BC0780" w14:textId="77777777" w:rsidTr="008408C5">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3CB16D28" w14:textId="77777777" w:rsidR="00D91293" w:rsidRPr="007E115D" w:rsidRDefault="00D91293" w:rsidP="00D91293">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DB55F8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21EF9F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3545</w:t>
            </w:r>
          </w:p>
        </w:tc>
        <w:tc>
          <w:tcPr>
            <w:tcW w:w="863" w:type="dxa"/>
            <w:tcBorders>
              <w:top w:val="single" w:sz="4" w:space="0" w:color="auto"/>
              <w:left w:val="single" w:sz="4" w:space="0" w:color="auto"/>
              <w:bottom w:val="single" w:sz="4" w:space="0" w:color="auto"/>
              <w:right w:val="single" w:sz="4" w:space="0" w:color="auto"/>
            </w:tcBorders>
            <w:noWrap/>
            <w:vAlign w:val="center"/>
          </w:tcPr>
          <w:p w14:paraId="6968417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10</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5FA51A3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EADC6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3545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C177A3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63" w:type="dxa"/>
            <w:gridSpan w:val="3"/>
            <w:tcBorders>
              <w:top w:val="single" w:sz="4" w:space="0" w:color="auto"/>
              <w:left w:val="single" w:sz="4" w:space="0" w:color="auto"/>
              <w:bottom w:val="single" w:sz="4" w:space="0" w:color="auto"/>
              <w:right w:val="single" w:sz="4" w:space="0" w:color="auto"/>
            </w:tcBorders>
            <w:vAlign w:val="center"/>
          </w:tcPr>
          <w:p w14:paraId="0BB8A5C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r>
      <w:tr w:rsidR="00D91293" w:rsidRPr="007E115D" w14:paraId="24624AAF" w14:textId="77777777" w:rsidTr="008408C5">
        <w:trPr>
          <w:gridAfter w:val="1"/>
          <w:wAfter w:w="299" w:type="dxa"/>
          <w:trHeight w:val="54"/>
          <w:jc w:val="center"/>
        </w:trPr>
        <w:tc>
          <w:tcPr>
            <w:tcW w:w="2332" w:type="dxa"/>
            <w:gridSpan w:val="5"/>
            <w:tcBorders>
              <w:top w:val="single" w:sz="4" w:space="0" w:color="auto"/>
              <w:bottom w:val="nil"/>
            </w:tcBorders>
            <w:shd w:val="clear" w:color="auto" w:fill="auto"/>
          </w:tcPr>
          <w:p w14:paraId="5978954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DC_8A_n41A-n79A</w:t>
            </w:r>
          </w:p>
        </w:tc>
        <w:tc>
          <w:tcPr>
            <w:tcW w:w="867" w:type="dxa"/>
            <w:gridSpan w:val="2"/>
            <w:shd w:val="clear" w:color="auto" w:fill="auto"/>
          </w:tcPr>
          <w:p w14:paraId="0203FEE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14:paraId="6E57385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910</w:t>
            </w:r>
          </w:p>
        </w:tc>
        <w:tc>
          <w:tcPr>
            <w:tcW w:w="863" w:type="dxa"/>
            <w:shd w:val="clear" w:color="auto" w:fill="auto"/>
            <w:noWrap/>
          </w:tcPr>
          <w:p w14:paraId="2319399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19C2906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25</w:t>
            </w:r>
          </w:p>
        </w:tc>
        <w:tc>
          <w:tcPr>
            <w:tcW w:w="1275" w:type="dxa"/>
            <w:gridSpan w:val="2"/>
            <w:shd w:val="clear" w:color="auto" w:fill="auto"/>
            <w:noWrap/>
          </w:tcPr>
          <w:p w14:paraId="582A644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955</w:t>
            </w:r>
          </w:p>
        </w:tc>
        <w:tc>
          <w:tcPr>
            <w:tcW w:w="760" w:type="dxa"/>
            <w:gridSpan w:val="2"/>
            <w:shd w:val="clear" w:color="auto" w:fill="auto"/>
          </w:tcPr>
          <w:p w14:paraId="6D56061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63" w:type="dxa"/>
            <w:gridSpan w:val="3"/>
            <w:shd w:val="clear" w:color="auto" w:fill="auto"/>
          </w:tcPr>
          <w:p w14:paraId="18342B0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r>
      <w:tr w:rsidR="00D91293" w:rsidRPr="007E115D" w14:paraId="528BF8E1" w14:textId="77777777" w:rsidTr="008408C5">
        <w:trPr>
          <w:gridAfter w:val="1"/>
          <w:wAfter w:w="299" w:type="dxa"/>
          <w:trHeight w:val="54"/>
          <w:jc w:val="center"/>
        </w:trPr>
        <w:tc>
          <w:tcPr>
            <w:tcW w:w="2332" w:type="dxa"/>
            <w:gridSpan w:val="5"/>
            <w:tcBorders>
              <w:top w:val="nil"/>
              <w:bottom w:val="nil"/>
            </w:tcBorders>
            <w:shd w:val="clear" w:color="auto" w:fill="auto"/>
          </w:tcPr>
          <w:p w14:paraId="69D7F171"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1C565C0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n41</w:t>
            </w:r>
          </w:p>
        </w:tc>
        <w:tc>
          <w:tcPr>
            <w:tcW w:w="1128" w:type="dxa"/>
            <w:gridSpan w:val="2"/>
            <w:shd w:val="clear" w:color="auto" w:fill="auto"/>
            <w:noWrap/>
          </w:tcPr>
          <w:p w14:paraId="381592E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2650</w:t>
            </w:r>
          </w:p>
        </w:tc>
        <w:tc>
          <w:tcPr>
            <w:tcW w:w="863" w:type="dxa"/>
            <w:shd w:val="clear" w:color="auto" w:fill="auto"/>
            <w:noWrap/>
          </w:tcPr>
          <w:p w14:paraId="2EB13BE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6054B9A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2D64261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2650</w:t>
            </w:r>
          </w:p>
        </w:tc>
        <w:tc>
          <w:tcPr>
            <w:tcW w:w="838" w:type="dxa"/>
            <w:gridSpan w:val="4"/>
            <w:shd w:val="clear" w:color="auto" w:fill="auto"/>
          </w:tcPr>
          <w:p w14:paraId="7616576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224382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r>
      <w:tr w:rsidR="00D91293" w:rsidRPr="007E115D" w14:paraId="02A4EAD6" w14:textId="77777777" w:rsidTr="008408C5">
        <w:trPr>
          <w:gridAfter w:val="1"/>
          <w:wAfter w:w="299" w:type="dxa"/>
          <w:trHeight w:val="54"/>
          <w:jc w:val="center"/>
        </w:trPr>
        <w:tc>
          <w:tcPr>
            <w:tcW w:w="2332" w:type="dxa"/>
            <w:gridSpan w:val="5"/>
            <w:tcBorders>
              <w:top w:val="nil"/>
              <w:bottom w:val="nil"/>
            </w:tcBorders>
            <w:shd w:val="clear" w:color="auto" w:fill="auto"/>
          </w:tcPr>
          <w:p w14:paraId="5ED7A41B"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11BF8DE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14:paraId="7CB2C40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71184CB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40</w:t>
            </w:r>
          </w:p>
        </w:tc>
        <w:tc>
          <w:tcPr>
            <w:tcW w:w="1832" w:type="dxa"/>
            <w:gridSpan w:val="4"/>
            <w:shd w:val="clear" w:color="auto" w:fill="auto"/>
            <w:noWrap/>
          </w:tcPr>
          <w:p w14:paraId="4C42E2A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3CFE6EC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4470</w:t>
            </w:r>
          </w:p>
        </w:tc>
        <w:tc>
          <w:tcPr>
            <w:tcW w:w="838" w:type="dxa"/>
            <w:gridSpan w:val="4"/>
            <w:shd w:val="clear" w:color="auto" w:fill="auto"/>
          </w:tcPr>
          <w:p w14:paraId="07ED563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16.3</w:t>
            </w:r>
          </w:p>
        </w:tc>
        <w:tc>
          <w:tcPr>
            <w:tcW w:w="1413" w:type="dxa"/>
            <w:gridSpan w:val="2"/>
            <w:shd w:val="clear" w:color="auto" w:fill="auto"/>
          </w:tcPr>
          <w:p w14:paraId="37102D41"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IMD3</w:t>
            </w:r>
          </w:p>
        </w:tc>
      </w:tr>
      <w:tr w:rsidR="00D91293" w:rsidRPr="007E115D" w14:paraId="1157A7FC" w14:textId="77777777" w:rsidTr="008408C5">
        <w:trPr>
          <w:gridAfter w:val="1"/>
          <w:wAfter w:w="299" w:type="dxa"/>
          <w:trHeight w:val="54"/>
          <w:jc w:val="center"/>
        </w:trPr>
        <w:tc>
          <w:tcPr>
            <w:tcW w:w="2332" w:type="dxa"/>
            <w:gridSpan w:val="5"/>
            <w:tcBorders>
              <w:top w:val="nil"/>
              <w:bottom w:val="nil"/>
            </w:tcBorders>
            <w:shd w:val="clear" w:color="auto" w:fill="auto"/>
          </w:tcPr>
          <w:p w14:paraId="0BD1CD84"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0AC5F62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8</w:t>
            </w:r>
          </w:p>
        </w:tc>
        <w:tc>
          <w:tcPr>
            <w:tcW w:w="1128" w:type="dxa"/>
            <w:gridSpan w:val="2"/>
            <w:shd w:val="clear" w:color="auto" w:fill="auto"/>
            <w:noWrap/>
          </w:tcPr>
          <w:p w14:paraId="678125A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910</w:t>
            </w:r>
          </w:p>
        </w:tc>
        <w:tc>
          <w:tcPr>
            <w:tcW w:w="863" w:type="dxa"/>
            <w:shd w:val="clear" w:color="auto" w:fill="auto"/>
            <w:noWrap/>
          </w:tcPr>
          <w:p w14:paraId="608E4D0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4E2E559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6297783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955</w:t>
            </w:r>
          </w:p>
        </w:tc>
        <w:tc>
          <w:tcPr>
            <w:tcW w:w="838" w:type="dxa"/>
            <w:gridSpan w:val="4"/>
            <w:shd w:val="clear" w:color="auto" w:fill="auto"/>
          </w:tcPr>
          <w:p w14:paraId="67EB024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3DC3887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r>
      <w:tr w:rsidR="00D91293" w:rsidRPr="007E115D" w14:paraId="333DECA8" w14:textId="77777777" w:rsidTr="008408C5">
        <w:trPr>
          <w:gridAfter w:val="1"/>
          <w:wAfter w:w="299" w:type="dxa"/>
          <w:trHeight w:val="54"/>
          <w:jc w:val="center"/>
        </w:trPr>
        <w:tc>
          <w:tcPr>
            <w:tcW w:w="2332" w:type="dxa"/>
            <w:gridSpan w:val="5"/>
            <w:tcBorders>
              <w:top w:val="nil"/>
              <w:bottom w:val="nil"/>
            </w:tcBorders>
            <w:shd w:val="clear" w:color="auto" w:fill="auto"/>
          </w:tcPr>
          <w:p w14:paraId="6AD42518"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679FEC8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n41</w:t>
            </w:r>
          </w:p>
        </w:tc>
        <w:tc>
          <w:tcPr>
            <w:tcW w:w="1128" w:type="dxa"/>
            <w:gridSpan w:val="2"/>
            <w:shd w:val="clear" w:color="auto" w:fill="auto"/>
            <w:noWrap/>
          </w:tcPr>
          <w:p w14:paraId="7D42A72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01144DE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02FD67C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4E82A3A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2650</w:t>
            </w:r>
          </w:p>
        </w:tc>
        <w:tc>
          <w:tcPr>
            <w:tcW w:w="838" w:type="dxa"/>
            <w:gridSpan w:val="4"/>
            <w:shd w:val="clear" w:color="auto" w:fill="auto"/>
          </w:tcPr>
          <w:p w14:paraId="04CDB7D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15.5</w:t>
            </w:r>
          </w:p>
        </w:tc>
        <w:tc>
          <w:tcPr>
            <w:tcW w:w="1413" w:type="dxa"/>
            <w:gridSpan w:val="2"/>
            <w:shd w:val="clear" w:color="auto" w:fill="auto"/>
          </w:tcPr>
          <w:p w14:paraId="63118C3D"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IMD3</w:t>
            </w:r>
          </w:p>
        </w:tc>
      </w:tr>
      <w:tr w:rsidR="00D91293" w:rsidRPr="007E115D" w14:paraId="2B8BA90E" w14:textId="77777777" w:rsidTr="008408C5">
        <w:trPr>
          <w:gridAfter w:val="1"/>
          <w:wAfter w:w="299" w:type="dxa"/>
          <w:trHeight w:val="54"/>
          <w:jc w:val="center"/>
        </w:trPr>
        <w:tc>
          <w:tcPr>
            <w:tcW w:w="2332" w:type="dxa"/>
            <w:gridSpan w:val="5"/>
            <w:tcBorders>
              <w:top w:val="nil"/>
              <w:bottom w:val="single" w:sz="4" w:space="0" w:color="auto"/>
            </w:tcBorders>
            <w:shd w:val="clear" w:color="auto" w:fill="auto"/>
          </w:tcPr>
          <w:p w14:paraId="69ACC378"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23D3B5A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n79</w:t>
            </w:r>
          </w:p>
        </w:tc>
        <w:tc>
          <w:tcPr>
            <w:tcW w:w="1128" w:type="dxa"/>
            <w:gridSpan w:val="2"/>
            <w:shd w:val="clear" w:color="auto" w:fill="auto"/>
            <w:noWrap/>
          </w:tcPr>
          <w:p w14:paraId="0BEC801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4470</w:t>
            </w:r>
          </w:p>
        </w:tc>
        <w:tc>
          <w:tcPr>
            <w:tcW w:w="863" w:type="dxa"/>
            <w:shd w:val="clear" w:color="auto" w:fill="auto"/>
            <w:noWrap/>
          </w:tcPr>
          <w:p w14:paraId="0AFAC39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40</w:t>
            </w:r>
          </w:p>
        </w:tc>
        <w:tc>
          <w:tcPr>
            <w:tcW w:w="1832" w:type="dxa"/>
            <w:gridSpan w:val="4"/>
            <w:shd w:val="clear" w:color="auto" w:fill="auto"/>
            <w:noWrap/>
          </w:tcPr>
          <w:p w14:paraId="512DDAB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216</w:t>
            </w:r>
          </w:p>
        </w:tc>
        <w:tc>
          <w:tcPr>
            <w:tcW w:w="1247" w:type="dxa"/>
            <w:shd w:val="clear" w:color="auto" w:fill="auto"/>
            <w:noWrap/>
          </w:tcPr>
          <w:p w14:paraId="672C38B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4470</w:t>
            </w:r>
          </w:p>
        </w:tc>
        <w:tc>
          <w:tcPr>
            <w:tcW w:w="838" w:type="dxa"/>
            <w:gridSpan w:val="4"/>
            <w:shd w:val="clear" w:color="auto" w:fill="auto"/>
          </w:tcPr>
          <w:p w14:paraId="2688414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543C621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r>
      <w:tr w:rsidR="00D91293" w:rsidRPr="007E115D" w14:paraId="6125A73A" w14:textId="77777777" w:rsidTr="008408C5">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27E1475E"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DC_8A-42A</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87BAD5B"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42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BB6251F"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3405</w:t>
            </w:r>
          </w:p>
        </w:tc>
        <w:tc>
          <w:tcPr>
            <w:tcW w:w="863" w:type="dxa"/>
            <w:tcBorders>
              <w:top w:val="single" w:sz="4" w:space="0" w:color="auto"/>
              <w:left w:val="single" w:sz="4" w:space="0" w:color="auto"/>
              <w:bottom w:val="single" w:sz="4" w:space="0" w:color="auto"/>
              <w:right w:val="single" w:sz="4" w:space="0" w:color="auto"/>
            </w:tcBorders>
            <w:noWrap/>
            <w:vAlign w:val="center"/>
          </w:tcPr>
          <w:p w14:paraId="65BADE6A"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10</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4CF385A3"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355AA518"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3405</w:t>
            </w:r>
          </w:p>
        </w:tc>
        <w:tc>
          <w:tcPr>
            <w:tcW w:w="838" w:type="dxa"/>
            <w:gridSpan w:val="4"/>
            <w:tcBorders>
              <w:top w:val="single" w:sz="4" w:space="0" w:color="auto"/>
              <w:left w:val="single" w:sz="4" w:space="0" w:color="auto"/>
              <w:bottom w:val="single" w:sz="4" w:space="0" w:color="auto"/>
              <w:right w:val="single" w:sz="4" w:space="0" w:color="auto"/>
            </w:tcBorders>
            <w:vAlign w:val="center"/>
          </w:tcPr>
          <w:p w14:paraId="717C4C41"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48863ED7"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r>
      <w:tr w:rsidR="00D91293" w:rsidRPr="007E115D" w14:paraId="601F3741" w14:textId="77777777" w:rsidTr="008408C5">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7C8D563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DC_8A-42C</w:t>
            </w:r>
            <w:r w:rsidRPr="007E115D">
              <w:rPr>
                <w:rFonts w:ascii="Arial" w:hAnsi="Arial" w:cs="Arial"/>
                <w:sz w:val="18"/>
                <w:szCs w:val="18"/>
                <w:lang w:eastAsia="ko-KR"/>
              </w:rPr>
              <w:t>_</w:t>
            </w:r>
            <w:r w:rsidRPr="007E115D">
              <w:rPr>
                <w:rFonts w:ascii="Arial" w:hAnsi="Arial" w:cs="Arial"/>
                <w:sz w:val="18"/>
                <w:szCs w:val="18"/>
              </w:rPr>
              <w:t>n</w:t>
            </w:r>
            <w:r w:rsidRPr="007E115D">
              <w:rPr>
                <w:rFonts w:ascii="Arial" w:hAnsi="Arial" w:cs="Arial"/>
                <w:sz w:val="18"/>
                <w:szCs w:val="18"/>
                <w:lang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530E593"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FE42CC4"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1955</w:t>
            </w:r>
          </w:p>
        </w:tc>
        <w:tc>
          <w:tcPr>
            <w:tcW w:w="863" w:type="dxa"/>
            <w:tcBorders>
              <w:top w:val="single" w:sz="4" w:space="0" w:color="auto"/>
              <w:left w:val="single" w:sz="4" w:space="0" w:color="auto"/>
              <w:bottom w:val="single" w:sz="4" w:space="0" w:color="auto"/>
              <w:right w:val="single" w:sz="4" w:space="0" w:color="auto"/>
            </w:tcBorders>
            <w:noWrap/>
            <w:vAlign w:val="center"/>
          </w:tcPr>
          <w:p w14:paraId="7F963869"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40FF12D9"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482EEAB"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2145</w:t>
            </w:r>
          </w:p>
        </w:tc>
        <w:tc>
          <w:tcPr>
            <w:tcW w:w="838" w:type="dxa"/>
            <w:gridSpan w:val="4"/>
            <w:tcBorders>
              <w:top w:val="single" w:sz="4" w:space="0" w:color="auto"/>
              <w:left w:val="single" w:sz="4" w:space="0" w:color="auto"/>
              <w:bottom w:val="single" w:sz="4" w:space="0" w:color="auto"/>
              <w:right w:val="single" w:sz="4" w:space="0" w:color="auto"/>
            </w:tcBorders>
            <w:vAlign w:val="center"/>
          </w:tcPr>
          <w:p w14:paraId="7E0AD5CF"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0B94F2E"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r>
      <w:tr w:rsidR="00D91293" w:rsidRPr="007E115D" w14:paraId="28581CA1" w14:textId="77777777" w:rsidTr="008408C5">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2897A483" w14:textId="77777777" w:rsidR="00D91293" w:rsidRPr="007E115D" w:rsidRDefault="00D91293" w:rsidP="00D91293">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C8F0A1C"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683A9D0"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34168201"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5E863A80"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E7F2E0B"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945</w:t>
            </w:r>
          </w:p>
        </w:tc>
        <w:tc>
          <w:tcPr>
            <w:tcW w:w="838" w:type="dxa"/>
            <w:gridSpan w:val="4"/>
            <w:tcBorders>
              <w:top w:val="single" w:sz="4" w:space="0" w:color="auto"/>
              <w:left w:val="single" w:sz="4" w:space="0" w:color="auto"/>
              <w:bottom w:val="single" w:sz="4" w:space="0" w:color="auto"/>
              <w:right w:val="single" w:sz="4" w:space="0" w:color="auto"/>
            </w:tcBorders>
            <w:vAlign w:val="center"/>
          </w:tcPr>
          <w:p w14:paraId="50164B44"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3.3</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2523F6E"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IMD5</w:t>
            </w:r>
          </w:p>
        </w:tc>
      </w:tr>
      <w:tr w:rsidR="00D91293" w:rsidRPr="007E115D" w14:paraId="4B72D569" w14:textId="77777777" w:rsidTr="008408C5">
        <w:trPr>
          <w:gridAfter w:val="1"/>
          <w:wAfter w:w="299" w:type="dxa"/>
          <w:trHeight w:val="54"/>
          <w:jc w:val="center"/>
        </w:trPr>
        <w:tc>
          <w:tcPr>
            <w:tcW w:w="2332" w:type="dxa"/>
            <w:gridSpan w:val="5"/>
            <w:tcBorders>
              <w:bottom w:val="nil"/>
            </w:tcBorders>
            <w:shd w:val="clear" w:color="auto" w:fill="auto"/>
          </w:tcPr>
          <w:p w14:paraId="574F12C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DC_8A-42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val="fr-FR" w:eastAsia="ko-KR"/>
              </w:rPr>
              <w:t>3</w:t>
            </w:r>
            <w:r w:rsidRPr="007E115D">
              <w:rPr>
                <w:rFonts w:ascii="Arial" w:hAnsi="Arial" w:cs="Arial"/>
                <w:sz w:val="18"/>
                <w:szCs w:val="18"/>
              </w:rPr>
              <w:t>A</w:t>
            </w:r>
          </w:p>
        </w:tc>
        <w:tc>
          <w:tcPr>
            <w:tcW w:w="867" w:type="dxa"/>
            <w:gridSpan w:val="2"/>
            <w:shd w:val="clear" w:color="auto" w:fill="auto"/>
          </w:tcPr>
          <w:p w14:paraId="0F900EF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249A2BA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900</w:t>
            </w:r>
          </w:p>
        </w:tc>
        <w:tc>
          <w:tcPr>
            <w:tcW w:w="863" w:type="dxa"/>
            <w:shd w:val="clear" w:color="auto" w:fill="auto"/>
            <w:noWrap/>
          </w:tcPr>
          <w:p w14:paraId="4989D2C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4767003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580307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945</w:t>
            </w:r>
          </w:p>
        </w:tc>
        <w:tc>
          <w:tcPr>
            <w:tcW w:w="838" w:type="dxa"/>
            <w:gridSpan w:val="4"/>
            <w:shd w:val="clear" w:color="auto" w:fill="auto"/>
          </w:tcPr>
          <w:p w14:paraId="31D05A6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212960C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r>
      <w:tr w:rsidR="00D91293" w:rsidRPr="007E115D" w14:paraId="3D8AF199" w14:textId="77777777" w:rsidTr="008408C5">
        <w:trPr>
          <w:gridAfter w:val="1"/>
          <w:wAfter w:w="299" w:type="dxa"/>
          <w:trHeight w:val="54"/>
          <w:jc w:val="center"/>
        </w:trPr>
        <w:tc>
          <w:tcPr>
            <w:tcW w:w="2332" w:type="dxa"/>
            <w:gridSpan w:val="5"/>
            <w:tcBorders>
              <w:top w:val="nil"/>
              <w:bottom w:val="nil"/>
            </w:tcBorders>
            <w:shd w:val="clear" w:color="auto" w:fill="auto"/>
          </w:tcPr>
          <w:p w14:paraId="0F72078C"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249836A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7E74EE9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1740</w:t>
            </w:r>
          </w:p>
        </w:tc>
        <w:tc>
          <w:tcPr>
            <w:tcW w:w="863" w:type="dxa"/>
            <w:shd w:val="clear" w:color="auto" w:fill="auto"/>
            <w:noWrap/>
          </w:tcPr>
          <w:p w14:paraId="66F12B5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4D18430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6D14E7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1835</w:t>
            </w:r>
          </w:p>
        </w:tc>
        <w:tc>
          <w:tcPr>
            <w:tcW w:w="838" w:type="dxa"/>
            <w:gridSpan w:val="4"/>
            <w:shd w:val="clear" w:color="auto" w:fill="auto"/>
          </w:tcPr>
          <w:p w14:paraId="16BD32E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7355CC4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r>
      <w:tr w:rsidR="00D91293" w:rsidRPr="007E115D" w14:paraId="3E38679D" w14:textId="77777777" w:rsidTr="008408C5">
        <w:trPr>
          <w:gridAfter w:val="1"/>
          <w:wAfter w:w="299" w:type="dxa"/>
          <w:trHeight w:val="54"/>
          <w:jc w:val="center"/>
        </w:trPr>
        <w:tc>
          <w:tcPr>
            <w:tcW w:w="2332" w:type="dxa"/>
            <w:gridSpan w:val="5"/>
            <w:tcBorders>
              <w:top w:val="nil"/>
              <w:bottom w:val="single" w:sz="4" w:space="0" w:color="auto"/>
            </w:tcBorders>
            <w:shd w:val="clear" w:color="auto" w:fill="auto"/>
          </w:tcPr>
          <w:p w14:paraId="166355C6"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7BDE429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18AD03B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073E56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3935B36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5C2F8B3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3540</w:t>
            </w:r>
          </w:p>
        </w:tc>
        <w:tc>
          <w:tcPr>
            <w:tcW w:w="838" w:type="dxa"/>
            <w:gridSpan w:val="4"/>
            <w:shd w:val="clear" w:color="auto" w:fill="auto"/>
          </w:tcPr>
          <w:p w14:paraId="26FBD9C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16.3</w:t>
            </w:r>
          </w:p>
        </w:tc>
        <w:tc>
          <w:tcPr>
            <w:tcW w:w="1413" w:type="dxa"/>
            <w:gridSpan w:val="2"/>
            <w:shd w:val="clear" w:color="auto" w:fill="auto"/>
          </w:tcPr>
          <w:p w14:paraId="26DE6E4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IMD3</w:t>
            </w:r>
          </w:p>
        </w:tc>
      </w:tr>
      <w:tr w:rsidR="00D91293" w:rsidRPr="007E115D" w14:paraId="661DEA3B" w14:textId="77777777" w:rsidTr="008408C5">
        <w:trPr>
          <w:gridAfter w:val="1"/>
          <w:wAfter w:w="299" w:type="dxa"/>
          <w:trHeight w:val="54"/>
          <w:jc w:val="center"/>
        </w:trPr>
        <w:tc>
          <w:tcPr>
            <w:tcW w:w="2332" w:type="dxa"/>
            <w:gridSpan w:val="5"/>
            <w:tcBorders>
              <w:top w:val="single" w:sz="4" w:space="0" w:color="auto"/>
              <w:bottom w:val="nil"/>
            </w:tcBorders>
            <w:shd w:val="clear" w:color="auto" w:fill="auto"/>
          </w:tcPr>
          <w:p w14:paraId="14EBCE2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DC_8A-42</w:t>
            </w:r>
            <w:r w:rsidRPr="007E115D">
              <w:rPr>
                <w:rFonts w:ascii="Arial" w:hAnsi="Arial" w:cs="Arial"/>
                <w:sz w:val="18"/>
                <w:szCs w:val="18"/>
                <w:lang w:eastAsia="ko-KR"/>
              </w:rPr>
              <w:t>A_</w:t>
            </w:r>
            <w:r w:rsidRPr="007E115D">
              <w:rPr>
                <w:rFonts w:ascii="Arial" w:hAnsi="Arial" w:cs="Arial"/>
                <w:sz w:val="18"/>
                <w:szCs w:val="18"/>
              </w:rPr>
              <w:t>n</w:t>
            </w:r>
            <w:r w:rsidRPr="007E115D">
              <w:rPr>
                <w:rFonts w:ascii="Arial" w:hAnsi="Arial" w:cs="Arial"/>
                <w:sz w:val="18"/>
                <w:szCs w:val="18"/>
                <w:lang w:eastAsia="ko-KR"/>
              </w:rPr>
              <w:t>28</w:t>
            </w:r>
            <w:r w:rsidRPr="007E115D">
              <w:rPr>
                <w:rFonts w:ascii="Arial" w:hAnsi="Arial" w:cs="Arial"/>
                <w:sz w:val="18"/>
                <w:szCs w:val="18"/>
              </w:rPr>
              <w:t>A</w:t>
            </w:r>
          </w:p>
        </w:tc>
        <w:tc>
          <w:tcPr>
            <w:tcW w:w="867" w:type="dxa"/>
            <w:gridSpan w:val="2"/>
            <w:shd w:val="clear" w:color="auto" w:fill="auto"/>
          </w:tcPr>
          <w:p w14:paraId="354F5E2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8</w:t>
            </w:r>
          </w:p>
        </w:tc>
        <w:tc>
          <w:tcPr>
            <w:tcW w:w="1128" w:type="dxa"/>
            <w:gridSpan w:val="2"/>
            <w:shd w:val="clear" w:color="auto" w:fill="auto"/>
            <w:noWrap/>
          </w:tcPr>
          <w:p w14:paraId="40DC687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900</w:t>
            </w:r>
          </w:p>
        </w:tc>
        <w:tc>
          <w:tcPr>
            <w:tcW w:w="863" w:type="dxa"/>
            <w:shd w:val="clear" w:color="auto" w:fill="auto"/>
            <w:noWrap/>
          </w:tcPr>
          <w:p w14:paraId="62A09D0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46B61DA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39C0A9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945</w:t>
            </w:r>
          </w:p>
        </w:tc>
        <w:tc>
          <w:tcPr>
            <w:tcW w:w="838" w:type="dxa"/>
            <w:gridSpan w:val="4"/>
            <w:shd w:val="clear" w:color="auto" w:fill="auto"/>
          </w:tcPr>
          <w:p w14:paraId="244E75C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71084A7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r>
      <w:tr w:rsidR="00D91293" w:rsidRPr="007E115D" w14:paraId="6C0C3E00" w14:textId="77777777" w:rsidTr="008408C5">
        <w:trPr>
          <w:gridAfter w:val="1"/>
          <w:wAfter w:w="299" w:type="dxa"/>
          <w:trHeight w:val="54"/>
          <w:jc w:val="center"/>
        </w:trPr>
        <w:tc>
          <w:tcPr>
            <w:tcW w:w="2332" w:type="dxa"/>
            <w:gridSpan w:val="5"/>
            <w:tcBorders>
              <w:top w:val="nil"/>
              <w:bottom w:val="nil"/>
            </w:tcBorders>
            <w:shd w:val="clear" w:color="auto" w:fill="auto"/>
          </w:tcPr>
          <w:p w14:paraId="24AFD764"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08E6D7C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tcPr>
          <w:p w14:paraId="1AF05C2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120B6DB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B7C54B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BCA4DB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798</w:t>
            </w:r>
          </w:p>
        </w:tc>
        <w:tc>
          <w:tcPr>
            <w:tcW w:w="838" w:type="dxa"/>
            <w:gridSpan w:val="4"/>
            <w:shd w:val="clear" w:color="auto" w:fill="auto"/>
          </w:tcPr>
          <w:p w14:paraId="2B14348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4130111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r>
      <w:tr w:rsidR="00D91293" w:rsidRPr="007E115D" w14:paraId="7D54B853" w14:textId="77777777" w:rsidTr="008408C5">
        <w:trPr>
          <w:gridAfter w:val="1"/>
          <w:wAfter w:w="299" w:type="dxa"/>
          <w:trHeight w:val="54"/>
          <w:jc w:val="center"/>
        </w:trPr>
        <w:tc>
          <w:tcPr>
            <w:tcW w:w="2332" w:type="dxa"/>
            <w:gridSpan w:val="5"/>
            <w:tcBorders>
              <w:top w:val="nil"/>
              <w:bottom w:val="single" w:sz="4" w:space="0" w:color="auto"/>
            </w:tcBorders>
            <w:shd w:val="clear" w:color="auto" w:fill="auto"/>
          </w:tcPr>
          <w:p w14:paraId="2CB36B01"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7A1CD98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3FD1296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62DC12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345827F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50157E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3443</w:t>
            </w:r>
          </w:p>
        </w:tc>
        <w:tc>
          <w:tcPr>
            <w:tcW w:w="838" w:type="dxa"/>
            <w:gridSpan w:val="4"/>
            <w:shd w:val="clear" w:color="auto" w:fill="auto"/>
          </w:tcPr>
          <w:p w14:paraId="0F958BA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8.7</w:t>
            </w:r>
          </w:p>
        </w:tc>
        <w:tc>
          <w:tcPr>
            <w:tcW w:w="1413" w:type="dxa"/>
            <w:gridSpan w:val="2"/>
            <w:shd w:val="clear" w:color="auto" w:fill="auto"/>
          </w:tcPr>
          <w:p w14:paraId="771BB75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IMD4</w:t>
            </w:r>
          </w:p>
        </w:tc>
      </w:tr>
      <w:tr w:rsidR="00D91293" w:rsidRPr="007E115D" w14:paraId="60002E0E" w14:textId="77777777" w:rsidTr="008408C5">
        <w:trPr>
          <w:gridAfter w:val="1"/>
          <w:wAfter w:w="299" w:type="dxa"/>
          <w:trHeight w:val="54"/>
          <w:jc w:val="center"/>
        </w:trPr>
        <w:tc>
          <w:tcPr>
            <w:tcW w:w="2332" w:type="dxa"/>
            <w:gridSpan w:val="5"/>
            <w:tcBorders>
              <w:bottom w:val="nil"/>
            </w:tcBorders>
            <w:shd w:val="clear" w:color="auto" w:fill="auto"/>
          </w:tcPr>
          <w:p w14:paraId="36304BF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DC_8A_SUL_n78A-n80A</w:t>
            </w:r>
          </w:p>
        </w:tc>
        <w:tc>
          <w:tcPr>
            <w:tcW w:w="867" w:type="dxa"/>
            <w:gridSpan w:val="2"/>
            <w:shd w:val="clear" w:color="auto" w:fill="auto"/>
          </w:tcPr>
          <w:p w14:paraId="75DE9698"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n80</w:t>
            </w:r>
          </w:p>
        </w:tc>
        <w:tc>
          <w:tcPr>
            <w:tcW w:w="1128" w:type="dxa"/>
            <w:gridSpan w:val="2"/>
            <w:shd w:val="clear" w:color="auto" w:fill="auto"/>
            <w:noWrap/>
          </w:tcPr>
          <w:p w14:paraId="774445F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1755</w:t>
            </w:r>
          </w:p>
        </w:tc>
        <w:tc>
          <w:tcPr>
            <w:tcW w:w="863" w:type="dxa"/>
            <w:shd w:val="clear" w:color="auto" w:fill="auto"/>
            <w:noWrap/>
          </w:tcPr>
          <w:p w14:paraId="113C312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4D366FB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3C68DBC8" w14:textId="77777777" w:rsidR="00D91293" w:rsidRPr="007E115D" w:rsidRDefault="00D91293" w:rsidP="00D91293">
            <w:pPr>
              <w:jc w:val="center"/>
              <w:rPr>
                <w:rFonts w:ascii="Arial" w:hAnsi="Arial" w:cs="Arial"/>
                <w:sz w:val="18"/>
                <w:szCs w:val="18"/>
              </w:rPr>
            </w:pPr>
          </w:p>
        </w:tc>
        <w:tc>
          <w:tcPr>
            <w:tcW w:w="838" w:type="dxa"/>
            <w:gridSpan w:val="4"/>
            <w:shd w:val="clear" w:color="auto" w:fill="auto"/>
          </w:tcPr>
          <w:p w14:paraId="1DC45DC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14D5D4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r>
      <w:tr w:rsidR="00D91293" w:rsidRPr="007E115D" w14:paraId="6DE2037A" w14:textId="77777777" w:rsidTr="008408C5">
        <w:trPr>
          <w:gridAfter w:val="1"/>
          <w:wAfter w:w="299" w:type="dxa"/>
          <w:trHeight w:val="54"/>
          <w:jc w:val="center"/>
        </w:trPr>
        <w:tc>
          <w:tcPr>
            <w:tcW w:w="2332" w:type="dxa"/>
            <w:gridSpan w:val="5"/>
            <w:tcBorders>
              <w:top w:val="nil"/>
              <w:bottom w:val="nil"/>
            </w:tcBorders>
            <w:shd w:val="clear" w:color="auto" w:fill="auto"/>
          </w:tcPr>
          <w:p w14:paraId="01F3B0F2"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7CD7EFEE"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8</w:t>
            </w:r>
          </w:p>
        </w:tc>
        <w:tc>
          <w:tcPr>
            <w:tcW w:w="1128" w:type="dxa"/>
            <w:gridSpan w:val="2"/>
            <w:shd w:val="clear" w:color="auto" w:fill="auto"/>
            <w:noWrap/>
          </w:tcPr>
          <w:p w14:paraId="031C6A4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4254D0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607EFD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988D8C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945</w:t>
            </w:r>
          </w:p>
        </w:tc>
        <w:tc>
          <w:tcPr>
            <w:tcW w:w="838" w:type="dxa"/>
            <w:gridSpan w:val="4"/>
            <w:shd w:val="clear" w:color="auto" w:fill="auto"/>
          </w:tcPr>
          <w:p w14:paraId="61F23E8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8</w:t>
            </w:r>
          </w:p>
        </w:tc>
        <w:tc>
          <w:tcPr>
            <w:tcW w:w="1413" w:type="dxa"/>
            <w:gridSpan w:val="2"/>
            <w:shd w:val="clear" w:color="auto" w:fill="auto"/>
          </w:tcPr>
          <w:p w14:paraId="2555F69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IMD4</w:t>
            </w:r>
          </w:p>
        </w:tc>
      </w:tr>
      <w:tr w:rsidR="00D91293" w:rsidRPr="007E115D" w14:paraId="19CBFDDE" w14:textId="77777777" w:rsidTr="008408C5">
        <w:trPr>
          <w:gridAfter w:val="1"/>
          <w:wAfter w:w="299" w:type="dxa"/>
          <w:trHeight w:val="54"/>
          <w:jc w:val="center"/>
        </w:trPr>
        <w:tc>
          <w:tcPr>
            <w:tcW w:w="2332" w:type="dxa"/>
            <w:gridSpan w:val="5"/>
            <w:tcBorders>
              <w:top w:val="nil"/>
              <w:bottom w:val="nil"/>
            </w:tcBorders>
            <w:shd w:val="clear" w:color="auto" w:fill="auto"/>
          </w:tcPr>
          <w:p w14:paraId="12AC4C7E"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76FF4A46"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ja-JP"/>
              </w:rPr>
              <w:t>n80</w:t>
            </w:r>
          </w:p>
        </w:tc>
        <w:tc>
          <w:tcPr>
            <w:tcW w:w="1128" w:type="dxa"/>
            <w:gridSpan w:val="2"/>
            <w:shd w:val="clear" w:color="auto" w:fill="auto"/>
            <w:noWrap/>
          </w:tcPr>
          <w:p w14:paraId="3AD14AB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zh-CN"/>
              </w:rPr>
              <w:t>1750</w:t>
            </w:r>
          </w:p>
        </w:tc>
        <w:tc>
          <w:tcPr>
            <w:tcW w:w="863" w:type="dxa"/>
            <w:shd w:val="clear" w:color="auto" w:fill="auto"/>
            <w:noWrap/>
          </w:tcPr>
          <w:p w14:paraId="0A2C9F9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6CF3D59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61554131" w14:textId="77777777" w:rsidR="00D91293" w:rsidRPr="007E115D" w:rsidRDefault="00D91293" w:rsidP="00D91293">
            <w:pPr>
              <w:jc w:val="center"/>
              <w:rPr>
                <w:rFonts w:ascii="Arial" w:hAnsi="Arial" w:cs="Arial"/>
                <w:sz w:val="18"/>
                <w:szCs w:val="18"/>
              </w:rPr>
            </w:pPr>
          </w:p>
        </w:tc>
        <w:tc>
          <w:tcPr>
            <w:tcW w:w="838" w:type="dxa"/>
            <w:gridSpan w:val="4"/>
            <w:shd w:val="clear" w:color="auto" w:fill="auto"/>
          </w:tcPr>
          <w:p w14:paraId="1EB2D81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4E186AF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N/A</w:t>
            </w:r>
          </w:p>
        </w:tc>
      </w:tr>
      <w:tr w:rsidR="00D91293" w:rsidRPr="007E115D" w14:paraId="42D42308" w14:textId="77777777" w:rsidTr="008408C5">
        <w:trPr>
          <w:gridAfter w:val="1"/>
          <w:wAfter w:w="299" w:type="dxa"/>
          <w:trHeight w:val="54"/>
          <w:jc w:val="center"/>
        </w:trPr>
        <w:tc>
          <w:tcPr>
            <w:tcW w:w="2332" w:type="dxa"/>
            <w:gridSpan w:val="5"/>
            <w:tcBorders>
              <w:top w:val="nil"/>
              <w:bottom w:val="nil"/>
            </w:tcBorders>
            <w:shd w:val="clear" w:color="auto" w:fill="auto"/>
          </w:tcPr>
          <w:p w14:paraId="41D6DE5A"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6B1CFF14"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ja-JP"/>
              </w:rPr>
              <w:t>8</w:t>
            </w:r>
          </w:p>
        </w:tc>
        <w:tc>
          <w:tcPr>
            <w:tcW w:w="1128" w:type="dxa"/>
            <w:gridSpan w:val="2"/>
            <w:shd w:val="clear" w:color="auto" w:fill="auto"/>
            <w:noWrap/>
          </w:tcPr>
          <w:p w14:paraId="5272A10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zh-CN"/>
              </w:rPr>
              <w:t>900</w:t>
            </w:r>
          </w:p>
        </w:tc>
        <w:tc>
          <w:tcPr>
            <w:tcW w:w="863" w:type="dxa"/>
            <w:shd w:val="clear" w:color="auto" w:fill="auto"/>
            <w:noWrap/>
          </w:tcPr>
          <w:p w14:paraId="129909B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1416D92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B96341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945</w:t>
            </w:r>
          </w:p>
        </w:tc>
        <w:tc>
          <w:tcPr>
            <w:tcW w:w="838" w:type="dxa"/>
            <w:gridSpan w:val="4"/>
            <w:shd w:val="clear" w:color="auto" w:fill="auto"/>
          </w:tcPr>
          <w:p w14:paraId="5C593EA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66C586E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N/A</w:t>
            </w:r>
          </w:p>
        </w:tc>
      </w:tr>
      <w:tr w:rsidR="00D91293" w:rsidRPr="007E115D" w14:paraId="55C0CEAE" w14:textId="77777777" w:rsidTr="008408C5">
        <w:trPr>
          <w:gridAfter w:val="1"/>
          <w:wAfter w:w="299" w:type="dxa"/>
          <w:trHeight w:val="54"/>
          <w:jc w:val="center"/>
        </w:trPr>
        <w:tc>
          <w:tcPr>
            <w:tcW w:w="2332" w:type="dxa"/>
            <w:gridSpan w:val="5"/>
            <w:tcBorders>
              <w:top w:val="nil"/>
              <w:bottom w:val="single" w:sz="4" w:space="0" w:color="auto"/>
            </w:tcBorders>
            <w:shd w:val="clear" w:color="auto" w:fill="auto"/>
          </w:tcPr>
          <w:p w14:paraId="5F50B3B6"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360B23BC"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ja-JP"/>
              </w:rPr>
              <w:t>n78</w:t>
            </w:r>
          </w:p>
        </w:tc>
        <w:tc>
          <w:tcPr>
            <w:tcW w:w="1128" w:type="dxa"/>
            <w:gridSpan w:val="2"/>
            <w:shd w:val="clear" w:color="auto" w:fill="auto"/>
            <w:noWrap/>
          </w:tcPr>
          <w:p w14:paraId="6466BC3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54503AF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24F1EDA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03782D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zh-CN"/>
              </w:rPr>
              <w:t>3550</w:t>
            </w:r>
          </w:p>
        </w:tc>
        <w:tc>
          <w:tcPr>
            <w:tcW w:w="838" w:type="dxa"/>
            <w:gridSpan w:val="4"/>
            <w:shd w:val="clear" w:color="auto" w:fill="auto"/>
          </w:tcPr>
          <w:p w14:paraId="1CA3B4D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8</w:t>
            </w:r>
          </w:p>
        </w:tc>
        <w:tc>
          <w:tcPr>
            <w:tcW w:w="1413" w:type="dxa"/>
            <w:gridSpan w:val="2"/>
            <w:shd w:val="clear" w:color="auto" w:fill="auto"/>
          </w:tcPr>
          <w:p w14:paraId="4F5D9F9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IMD3</w:t>
            </w:r>
            <w:r w:rsidRPr="00F17DEC">
              <w:rPr>
                <w:rFonts w:ascii="Arial" w:hAnsi="Arial" w:cs="Arial"/>
                <w:sz w:val="18"/>
                <w:szCs w:val="18"/>
                <w:vertAlign w:val="superscript"/>
              </w:rPr>
              <w:t>3</w:t>
            </w:r>
          </w:p>
        </w:tc>
      </w:tr>
      <w:tr w:rsidR="00D91293" w:rsidRPr="007E115D" w14:paraId="1E239B7E" w14:textId="77777777" w:rsidTr="008408C5">
        <w:trPr>
          <w:gridAfter w:val="1"/>
          <w:wAfter w:w="299" w:type="dxa"/>
          <w:trHeight w:val="54"/>
          <w:jc w:val="center"/>
        </w:trPr>
        <w:tc>
          <w:tcPr>
            <w:tcW w:w="2332" w:type="dxa"/>
            <w:gridSpan w:val="5"/>
            <w:tcBorders>
              <w:top w:val="nil"/>
              <w:bottom w:val="nil"/>
            </w:tcBorders>
            <w:shd w:val="clear" w:color="auto" w:fill="auto"/>
          </w:tcPr>
          <w:p w14:paraId="60C5CD1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DC_11A_n1A-n77A</w:t>
            </w:r>
          </w:p>
          <w:p w14:paraId="1F59CA1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DC_11A_n1A-n77(2A)</w:t>
            </w:r>
          </w:p>
        </w:tc>
        <w:tc>
          <w:tcPr>
            <w:tcW w:w="867" w:type="dxa"/>
            <w:gridSpan w:val="2"/>
            <w:shd w:val="clear" w:color="auto" w:fill="auto"/>
            <w:vAlign w:val="center"/>
          </w:tcPr>
          <w:p w14:paraId="52A9B86E"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54152E06"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1435</w:t>
            </w:r>
          </w:p>
        </w:tc>
        <w:tc>
          <w:tcPr>
            <w:tcW w:w="863" w:type="dxa"/>
            <w:shd w:val="clear" w:color="auto" w:fill="auto"/>
            <w:noWrap/>
          </w:tcPr>
          <w:p w14:paraId="4B9382C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750C198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C3B3936"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1483</w:t>
            </w:r>
          </w:p>
        </w:tc>
        <w:tc>
          <w:tcPr>
            <w:tcW w:w="838" w:type="dxa"/>
            <w:gridSpan w:val="4"/>
            <w:shd w:val="clear" w:color="auto" w:fill="auto"/>
            <w:vAlign w:val="center"/>
          </w:tcPr>
          <w:p w14:paraId="370EB43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4A259074"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N/A</w:t>
            </w:r>
          </w:p>
        </w:tc>
      </w:tr>
      <w:tr w:rsidR="00D91293" w:rsidRPr="007E115D" w14:paraId="5AF5FBAB" w14:textId="77777777" w:rsidTr="008408C5">
        <w:trPr>
          <w:gridAfter w:val="1"/>
          <w:wAfter w:w="299" w:type="dxa"/>
          <w:trHeight w:val="54"/>
          <w:jc w:val="center"/>
        </w:trPr>
        <w:tc>
          <w:tcPr>
            <w:tcW w:w="2332" w:type="dxa"/>
            <w:gridSpan w:val="5"/>
            <w:tcBorders>
              <w:top w:val="nil"/>
              <w:bottom w:val="nil"/>
            </w:tcBorders>
            <w:shd w:val="clear" w:color="auto" w:fill="auto"/>
          </w:tcPr>
          <w:p w14:paraId="5710F315" w14:textId="77777777" w:rsidR="00D91293" w:rsidRPr="007E115D" w:rsidRDefault="00D91293" w:rsidP="00D91293">
            <w:pPr>
              <w:jc w:val="center"/>
              <w:rPr>
                <w:rFonts w:ascii="Arial" w:hAnsi="Arial" w:cs="Arial"/>
                <w:sz w:val="18"/>
                <w:szCs w:val="18"/>
              </w:rPr>
            </w:pPr>
          </w:p>
        </w:tc>
        <w:tc>
          <w:tcPr>
            <w:tcW w:w="867" w:type="dxa"/>
            <w:gridSpan w:val="2"/>
            <w:shd w:val="clear" w:color="auto" w:fill="auto"/>
            <w:vAlign w:val="center"/>
          </w:tcPr>
          <w:p w14:paraId="404A6351"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n1</w:t>
            </w:r>
          </w:p>
        </w:tc>
        <w:tc>
          <w:tcPr>
            <w:tcW w:w="1128" w:type="dxa"/>
            <w:gridSpan w:val="2"/>
            <w:shd w:val="clear" w:color="auto" w:fill="auto"/>
            <w:noWrap/>
          </w:tcPr>
          <w:p w14:paraId="00D0E97B"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1940</w:t>
            </w:r>
          </w:p>
        </w:tc>
        <w:tc>
          <w:tcPr>
            <w:tcW w:w="863" w:type="dxa"/>
            <w:shd w:val="clear" w:color="auto" w:fill="auto"/>
            <w:noWrap/>
          </w:tcPr>
          <w:p w14:paraId="6999B8F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495AFA0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2360F32"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2130</w:t>
            </w:r>
          </w:p>
        </w:tc>
        <w:tc>
          <w:tcPr>
            <w:tcW w:w="838" w:type="dxa"/>
            <w:gridSpan w:val="4"/>
            <w:shd w:val="clear" w:color="auto" w:fill="auto"/>
            <w:vAlign w:val="center"/>
          </w:tcPr>
          <w:p w14:paraId="2EF1BD4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0AF7AEB5"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N/A</w:t>
            </w:r>
          </w:p>
        </w:tc>
      </w:tr>
      <w:tr w:rsidR="00D91293" w:rsidRPr="007E115D" w14:paraId="171C2FC0" w14:textId="77777777" w:rsidTr="008408C5">
        <w:trPr>
          <w:gridAfter w:val="1"/>
          <w:wAfter w:w="299" w:type="dxa"/>
          <w:trHeight w:val="54"/>
          <w:jc w:val="center"/>
        </w:trPr>
        <w:tc>
          <w:tcPr>
            <w:tcW w:w="2332" w:type="dxa"/>
            <w:gridSpan w:val="5"/>
            <w:tcBorders>
              <w:top w:val="nil"/>
              <w:bottom w:val="nil"/>
            </w:tcBorders>
            <w:shd w:val="clear" w:color="auto" w:fill="auto"/>
          </w:tcPr>
          <w:p w14:paraId="29C4A584" w14:textId="77777777" w:rsidR="00D91293" w:rsidRPr="007E115D" w:rsidRDefault="00D91293" w:rsidP="00D91293">
            <w:pPr>
              <w:jc w:val="center"/>
              <w:rPr>
                <w:rFonts w:ascii="Arial" w:hAnsi="Arial" w:cs="Arial"/>
                <w:sz w:val="18"/>
                <w:szCs w:val="18"/>
              </w:rPr>
            </w:pPr>
          </w:p>
        </w:tc>
        <w:tc>
          <w:tcPr>
            <w:tcW w:w="867" w:type="dxa"/>
            <w:gridSpan w:val="2"/>
            <w:shd w:val="clear" w:color="auto" w:fill="auto"/>
            <w:vAlign w:val="center"/>
          </w:tcPr>
          <w:p w14:paraId="780E7CFC"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14:paraId="5EDDCD0D"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7E104F2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52B9666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D9B6D18"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3375</w:t>
            </w:r>
          </w:p>
        </w:tc>
        <w:tc>
          <w:tcPr>
            <w:tcW w:w="838" w:type="dxa"/>
            <w:gridSpan w:val="4"/>
            <w:shd w:val="clear" w:color="auto" w:fill="auto"/>
            <w:vAlign w:val="center"/>
          </w:tcPr>
          <w:p w14:paraId="3EB4F11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29.6</w:t>
            </w:r>
          </w:p>
        </w:tc>
        <w:tc>
          <w:tcPr>
            <w:tcW w:w="1413" w:type="dxa"/>
            <w:gridSpan w:val="2"/>
            <w:shd w:val="clear" w:color="auto" w:fill="auto"/>
            <w:vAlign w:val="center"/>
          </w:tcPr>
          <w:p w14:paraId="3E928C46" w14:textId="7F4CB894" w:rsidR="00D91293" w:rsidRPr="007E115D" w:rsidRDefault="00D91293" w:rsidP="00D91293">
            <w:pPr>
              <w:jc w:val="center"/>
              <w:rPr>
                <w:rFonts w:ascii="Arial" w:hAnsi="Arial" w:cs="Arial"/>
                <w:sz w:val="18"/>
                <w:szCs w:val="18"/>
                <w:lang w:eastAsia="ja-JP"/>
              </w:rPr>
            </w:pPr>
            <w:del w:id="3580" w:author="ZTE-Ma Zhifeng" w:date="2026-01-26T01:35:00Z">
              <w:r w:rsidRPr="007E115D" w:rsidDel="00D91293">
                <w:rPr>
                  <w:rFonts w:ascii="Arial" w:hAnsi="Arial" w:cs="Arial"/>
                  <w:sz w:val="18"/>
                  <w:szCs w:val="18"/>
                  <w:lang w:eastAsia="ja-JP"/>
                </w:rPr>
                <w:delText>IMD21</w:delText>
              </w:r>
            </w:del>
            <w:ins w:id="3581" w:author="ZTE-Ma Zhifeng" w:date="2026-01-26T01:35:00Z">
              <w:r>
                <w:rPr>
                  <w:rFonts w:ascii="Arial" w:hAnsi="Arial" w:cs="Arial"/>
                  <w:sz w:val="18"/>
                  <w:szCs w:val="18"/>
                  <w:lang w:eastAsia="ja-JP"/>
                </w:rPr>
                <w:t>IMD2</w:t>
              </w:r>
              <w:r w:rsidRPr="00D91293">
                <w:rPr>
                  <w:rFonts w:ascii="Arial" w:hAnsi="Arial" w:cs="Arial"/>
                  <w:sz w:val="18"/>
                  <w:szCs w:val="18"/>
                  <w:vertAlign w:val="superscript"/>
                  <w:lang w:eastAsia="ja-JP"/>
                </w:rPr>
                <w:t>1</w:t>
              </w:r>
            </w:ins>
          </w:p>
        </w:tc>
      </w:tr>
      <w:tr w:rsidR="00D91293" w:rsidRPr="007E115D" w14:paraId="24B0CB06" w14:textId="77777777" w:rsidTr="008408C5">
        <w:trPr>
          <w:gridAfter w:val="1"/>
          <w:wAfter w:w="299" w:type="dxa"/>
          <w:trHeight w:val="54"/>
          <w:jc w:val="center"/>
        </w:trPr>
        <w:tc>
          <w:tcPr>
            <w:tcW w:w="2332" w:type="dxa"/>
            <w:gridSpan w:val="5"/>
            <w:tcBorders>
              <w:top w:val="nil"/>
              <w:bottom w:val="nil"/>
            </w:tcBorders>
            <w:shd w:val="clear" w:color="auto" w:fill="auto"/>
          </w:tcPr>
          <w:p w14:paraId="2F6095D1" w14:textId="77777777" w:rsidR="00D91293" w:rsidRPr="007E115D" w:rsidRDefault="00D91293" w:rsidP="00D91293">
            <w:pPr>
              <w:jc w:val="center"/>
              <w:rPr>
                <w:rFonts w:ascii="Arial" w:hAnsi="Arial" w:cs="Arial"/>
                <w:sz w:val="18"/>
                <w:szCs w:val="18"/>
              </w:rPr>
            </w:pPr>
          </w:p>
        </w:tc>
        <w:tc>
          <w:tcPr>
            <w:tcW w:w="867" w:type="dxa"/>
            <w:gridSpan w:val="2"/>
            <w:shd w:val="clear" w:color="auto" w:fill="auto"/>
            <w:vAlign w:val="center"/>
          </w:tcPr>
          <w:p w14:paraId="27604E31"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34A46A6B"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ja-JP"/>
              </w:rPr>
              <w:t>1438</w:t>
            </w:r>
          </w:p>
        </w:tc>
        <w:tc>
          <w:tcPr>
            <w:tcW w:w="863" w:type="dxa"/>
            <w:shd w:val="clear" w:color="auto" w:fill="auto"/>
            <w:noWrap/>
          </w:tcPr>
          <w:p w14:paraId="229362B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5</w:t>
            </w:r>
          </w:p>
        </w:tc>
        <w:tc>
          <w:tcPr>
            <w:tcW w:w="1832" w:type="dxa"/>
            <w:gridSpan w:val="4"/>
            <w:shd w:val="clear" w:color="auto" w:fill="auto"/>
            <w:noWrap/>
          </w:tcPr>
          <w:p w14:paraId="0B3DCF4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5D45D2B9"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ja-JP"/>
              </w:rPr>
              <w:t>1486</w:t>
            </w:r>
          </w:p>
        </w:tc>
        <w:tc>
          <w:tcPr>
            <w:tcW w:w="838" w:type="dxa"/>
            <w:gridSpan w:val="4"/>
            <w:shd w:val="clear" w:color="auto" w:fill="auto"/>
            <w:vAlign w:val="center"/>
          </w:tcPr>
          <w:p w14:paraId="5AB1EDA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76F80A51"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N/A</w:t>
            </w:r>
          </w:p>
        </w:tc>
      </w:tr>
      <w:tr w:rsidR="00D91293" w:rsidRPr="007E115D" w14:paraId="4B9FD451" w14:textId="77777777" w:rsidTr="008408C5">
        <w:trPr>
          <w:gridAfter w:val="1"/>
          <w:wAfter w:w="299" w:type="dxa"/>
          <w:trHeight w:val="54"/>
          <w:jc w:val="center"/>
        </w:trPr>
        <w:tc>
          <w:tcPr>
            <w:tcW w:w="2332" w:type="dxa"/>
            <w:gridSpan w:val="5"/>
            <w:tcBorders>
              <w:top w:val="nil"/>
              <w:bottom w:val="nil"/>
            </w:tcBorders>
            <w:shd w:val="clear" w:color="auto" w:fill="auto"/>
          </w:tcPr>
          <w:p w14:paraId="2D6979ED" w14:textId="77777777" w:rsidR="00D91293" w:rsidRPr="007E115D" w:rsidRDefault="00D91293" w:rsidP="00D91293">
            <w:pPr>
              <w:jc w:val="center"/>
              <w:rPr>
                <w:rFonts w:ascii="Arial" w:hAnsi="Arial" w:cs="Arial"/>
                <w:sz w:val="18"/>
                <w:szCs w:val="18"/>
              </w:rPr>
            </w:pPr>
          </w:p>
        </w:tc>
        <w:tc>
          <w:tcPr>
            <w:tcW w:w="867" w:type="dxa"/>
            <w:gridSpan w:val="2"/>
            <w:shd w:val="clear" w:color="auto" w:fill="auto"/>
            <w:vAlign w:val="center"/>
          </w:tcPr>
          <w:p w14:paraId="42773D48"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14:paraId="7376D83B"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ja-JP"/>
              </w:rPr>
              <w:t>3578</w:t>
            </w:r>
          </w:p>
        </w:tc>
        <w:tc>
          <w:tcPr>
            <w:tcW w:w="863" w:type="dxa"/>
            <w:shd w:val="clear" w:color="auto" w:fill="auto"/>
            <w:noWrap/>
          </w:tcPr>
          <w:p w14:paraId="315250E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10</w:t>
            </w:r>
          </w:p>
        </w:tc>
        <w:tc>
          <w:tcPr>
            <w:tcW w:w="1832" w:type="dxa"/>
            <w:gridSpan w:val="4"/>
            <w:shd w:val="clear" w:color="auto" w:fill="auto"/>
            <w:noWrap/>
          </w:tcPr>
          <w:p w14:paraId="3DF6CFB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408A72FF"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ja-JP"/>
              </w:rPr>
              <w:t>3578</w:t>
            </w:r>
          </w:p>
        </w:tc>
        <w:tc>
          <w:tcPr>
            <w:tcW w:w="838" w:type="dxa"/>
            <w:gridSpan w:val="4"/>
            <w:shd w:val="clear" w:color="auto" w:fill="auto"/>
            <w:vAlign w:val="center"/>
          </w:tcPr>
          <w:p w14:paraId="1A6A753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0120350D"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N/A</w:t>
            </w:r>
          </w:p>
        </w:tc>
      </w:tr>
      <w:tr w:rsidR="00D91293" w:rsidRPr="007E115D" w14:paraId="4CEA9202" w14:textId="77777777" w:rsidTr="008408C5">
        <w:trPr>
          <w:gridAfter w:val="1"/>
          <w:wAfter w:w="299" w:type="dxa"/>
          <w:trHeight w:val="54"/>
          <w:jc w:val="center"/>
        </w:trPr>
        <w:tc>
          <w:tcPr>
            <w:tcW w:w="2332" w:type="dxa"/>
            <w:gridSpan w:val="5"/>
            <w:tcBorders>
              <w:top w:val="nil"/>
              <w:bottom w:val="single" w:sz="4" w:space="0" w:color="auto"/>
            </w:tcBorders>
            <w:shd w:val="clear" w:color="auto" w:fill="auto"/>
          </w:tcPr>
          <w:p w14:paraId="4DA101CA" w14:textId="77777777" w:rsidR="00D91293" w:rsidRPr="007E115D" w:rsidRDefault="00D91293" w:rsidP="00D91293">
            <w:pPr>
              <w:jc w:val="center"/>
              <w:rPr>
                <w:rFonts w:ascii="Arial" w:hAnsi="Arial" w:cs="Arial"/>
                <w:sz w:val="18"/>
                <w:szCs w:val="18"/>
              </w:rPr>
            </w:pPr>
          </w:p>
        </w:tc>
        <w:tc>
          <w:tcPr>
            <w:tcW w:w="867" w:type="dxa"/>
            <w:gridSpan w:val="2"/>
            <w:shd w:val="clear" w:color="auto" w:fill="auto"/>
            <w:vAlign w:val="center"/>
          </w:tcPr>
          <w:p w14:paraId="34CE89EF"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n1</w:t>
            </w:r>
          </w:p>
        </w:tc>
        <w:tc>
          <w:tcPr>
            <w:tcW w:w="1128" w:type="dxa"/>
            <w:gridSpan w:val="2"/>
            <w:shd w:val="clear" w:color="auto" w:fill="auto"/>
            <w:noWrap/>
          </w:tcPr>
          <w:p w14:paraId="728E70B6"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ja-JP"/>
              </w:rPr>
              <w:t>N/A</w:t>
            </w:r>
          </w:p>
        </w:tc>
        <w:tc>
          <w:tcPr>
            <w:tcW w:w="863" w:type="dxa"/>
            <w:shd w:val="clear" w:color="auto" w:fill="auto"/>
            <w:noWrap/>
          </w:tcPr>
          <w:p w14:paraId="5D86DC9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5</w:t>
            </w:r>
          </w:p>
        </w:tc>
        <w:tc>
          <w:tcPr>
            <w:tcW w:w="1832" w:type="dxa"/>
            <w:gridSpan w:val="4"/>
            <w:shd w:val="clear" w:color="auto" w:fill="auto"/>
            <w:noWrap/>
          </w:tcPr>
          <w:p w14:paraId="19CA85D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097C9CC3"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ja-JP"/>
              </w:rPr>
              <w:t>2140</w:t>
            </w:r>
          </w:p>
        </w:tc>
        <w:tc>
          <w:tcPr>
            <w:tcW w:w="838" w:type="dxa"/>
            <w:gridSpan w:val="4"/>
            <w:shd w:val="clear" w:color="auto" w:fill="auto"/>
            <w:vAlign w:val="center"/>
          </w:tcPr>
          <w:p w14:paraId="0C96A5A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30.8</w:t>
            </w:r>
          </w:p>
        </w:tc>
        <w:tc>
          <w:tcPr>
            <w:tcW w:w="1413" w:type="dxa"/>
            <w:gridSpan w:val="2"/>
            <w:shd w:val="clear" w:color="auto" w:fill="auto"/>
            <w:vAlign w:val="center"/>
          </w:tcPr>
          <w:p w14:paraId="0A5DD615"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ja-JP"/>
              </w:rPr>
              <w:t>IMD2</w:t>
            </w:r>
            <w:r w:rsidRPr="00F17DEC">
              <w:rPr>
                <w:rFonts w:ascii="Arial" w:hAnsi="Arial" w:cs="Arial"/>
                <w:sz w:val="18"/>
                <w:szCs w:val="18"/>
                <w:vertAlign w:val="superscript"/>
                <w:lang w:eastAsia="ja-JP"/>
              </w:rPr>
              <w:t>1</w:t>
            </w:r>
          </w:p>
        </w:tc>
      </w:tr>
      <w:tr w:rsidR="00D91293" w:rsidRPr="007E115D" w14:paraId="5568D49B" w14:textId="77777777" w:rsidTr="008408C5">
        <w:trPr>
          <w:gridAfter w:val="1"/>
          <w:wAfter w:w="299" w:type="dxa"/>
          <w:trHeight w:val="54"/>
          <w:jc w:val="center"/>
        </w:trPr>
        <w:tc>
          <w:tcPr>
            <w:tcW w:w="2332" w:type="dxa"/>
            <w:gridSpan w:val="5"/>
            <w:tcBorders>
              <w:top w:val="nil"/>
              <w:bottom w:val="nil"/>
            </w:tcBorders>
            <w:shd w:val="clear" w:color="auto" w:fill="auto"/>
          </w:tcPr>
          <w:p w14:paraId="5DF0414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DC_11A_n3</w:t>
            </w:r>
            <w:r w:rsidRPr="007E115D">
              <w:rPr>
                <w:rFonts w:ascii="Arial" w:hAnsi="Arial" w:cs="Arial"/>
                <w:sz w:val="18"/>
                <w:szCs w:val="18"/>
                <w:lang w:eastAsia="ko-KR"/>
              </w:rPr>
              <w:t>A-</w:t>
            </w:r>
            <w:r w:rsidRPr="007E115D">
              <w:rPr>
                <w:rFonts w:ascii="Arial" w:hAnsi="Arial" w:cs="Arial"/>
                <w:sz w:val="18"/>
                <w:szCs w:val="18"/>
              </w:rPr>
              <w:t>n28A</w:t>
            </w:r>
          </w:p>
        </w:tc>
        <w:tc>
          <w:tcPr>
            <w:tcW w:w="867" w:type="dxa"/>
            <w:gridSpan w:val="2"/>
            <w:shd w:val="clear" w:color="auto" w:fill="auto"/>
          </w:tcPr>
          <w:p w14:paraId="6504FF82"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0BCAF958"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1435</w:t>
            </w:r>
          </w:p>
        </w:tc>
        <w:tc>
          <w:tcPr>
            <w:tcW w:w="863" w:type="dxa"/>
            <w:shd w:val="clear" w:color="auto" w:fill="auto"/>
            <w:noWrap/>
          </w:tcPr>
          <w:p w14:paraId="04CC53A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DB1E75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D05AF62"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1483</w:t>
            </w:r>
          </w:p>
        </w:tc>
        <w:tc>
          <w:tcPr>
            <w:tcW w:w="838" w:type="dxa"/>
            <w:gridSpan w:val="4"/>
            <w:shd w:val="clear" w:color="auto" w:fill="auto"/>
          </w:tcPr>
          <w:p w14:paraId="7E25F8D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1C88A28"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N/A</w:t>
            </w:r>
          </w:p>
        </w:tc>
      </w:tr>
      <w:tr w:rsidR="00D91293" w:rsidRPr="007E115D" w14:paraId="553C0DDC" w14:textId="77777777" w:rsidTr="008408C5">
        <w:trPr>
          <w:gridAfter w:val="1"/>
          <w:wAfter w:w="299" w:type="dxa"/>
          <w:trHeight w:val="54"/>
          <w:jc w:val="center"/>
        </w:trPr>
        <w:tc>
          <w:tcPr>
            <w:tcW w:w="2332" w:type="dxa"/>
            <w:gridSpan w:val="5"/>
            <w:tcBorders>
              <w:top w:val="nil"/>
              <w:bottom w:val="nil"/>
            </w:tcBorders>
            <w:shd w:val="clear" w:color="auto" w:fill="auto"/>
          </w:tcPr>
          <w:p w14:paraId="31B1215D"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7359CB91"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n3</w:t>
            </w:r>
          </w:p>
        </w:tc>
        <w:tc>
          <w:tcPr>
            <w:tcW w:w="1128" w:type="dxa"/>
            <w:gridSpan w:val="2"/>
            <w:shd w:val="clear" w:color="auto" w:fill="auto"/>
            <w:noWrap/>
          </w:tcPr>
          <w:p w14:paraId="56E37143"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1753</w:t>
            </w:r>
          </w:p>
        </w:tc>
        <w:tc>
          <w:tcPr>
            <w:tcW w:w="863" w:type="dxa"/>
            <w:shd w:val="clear" w:color="auto" w:fill="auto"/>
            <w:noWrap/>
          </w:tcPr>
          <w:p w14:paraId="6E7CED4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49A7CA1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5015DD4"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1848</w:t>
            </w:r>
          </w:p>
        </w:tc>
        <w:tc>
          <w:tcPr>
            <w:tcW w:w="838" w:type="dxa"/>
            <w:gridSpan w:val="4"/>
            <w:shd w:val="clear" w:color="auto" w:fill="auto"/>
          </w:tcPr>
          <w:p w14:paraId="607956B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29FFCBD9"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N/A</w:t>
            </w:r>
          </w:p>
        </w:tc>
      </w:tr>
      <w:tr w:rsidR="00D91293" w:rsidRPr="007E115D" w14:paraId="397AE9CF" w14:textId="77777777" w:rsidTr="008408C5">
        <w:trPr>
          <w:gridAfter w:val="1"/>
          <w:wAfter w:w="299" w:type="dxa"/>
          <w:trHeight w:val="54"/>
          <w:jc w:val="center"/>
        </w:trPr>
        <w:tc>
          <w:tcPr>
            <w:tcW w:w="2332" w:type="dxa"/>
            <w:gridSpan w:val="5"/>
            <w:tcBorders>
              <w:top w:val="nil"/>
              <w:bottom w:val="single" w:sz="4" w:space="0" w:color="auto"/>
            </w:tcBorders>
            <w:shd w:val="clear" w:color="auto" w:fill="auto"/>
          </w:tcPr>
          <w:p w14:paraId="7BEC9C71"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3F3A8DFE"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n28</w:t>
            </w:r>
          </w:p>
        </w:tc>
        <w:tc>
          <w:tcPr>
            <w:tcW w:w="1128" w:type="dxa"/>
            <w:gridSpan w:val="2"/>
            <w:shd w:val="clear" w:color="auto" w:fill="auto"/>
            <w:noWrap/>
          </w:tcPr>
          <w:p w14:paraId="44661553"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1B4CF90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72F96BC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65A7EDDB"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800</w:t>
            </w:r>
          </w:p>
        </w:tc>
        <w:tc>
          <w:tcPr>
            <w:tcW w:w="838" w:type="dxa"/>
            <w:gridSpan w:val="4"/>
            <w:shd w:val="clear" w:color="auto" w:fill="auto"/>
          </w:tcPr>
          <w:p w14:paraId="765CD87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3.0</w:t>
            </w:r>
          </w:p>
        </w:tc>
        <w:tc>
          <w:tcPr>
            <w:tcW w:w="1413" w:type="dxa"/>
            <w:gridSpan w:val="2"/>
            <w:shd w:val="clear" w:color="auto" w:fill="auto"/>
          </w:tcPr>
          <w:p w14:paraId="62E9AC11"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IMD5</w:t>
            </w:r>
          </w:p>
        </w:tc>
      </w:tr>
      <w:tr w:rsidR="00D91293" w:rsidRPr="007E115D" w14:paraId="0FCFF31F" w14:textId="77777777" w:rsidTr="008408C5">
        <w:trPr>
          <w:gridAfter w:val="1"/>
          <w:wAfter w:w="299" w:type="dxa"/>
          <w:trHeight w:val="54"/>
          <w:jc w:val="center"/>
        </w:trPr>
        <w:tc>
          <w:tcPr>
            <w:tcW w:w="2332" w:type="dxa"/>
            <w:gridSpan w:val="5"/>
            <w:tcBorders>
              <w:top w:val="nil"/>
              <w:bottom w:val="nil"/>
            </w:tcBorders>
            <w:shd w:val="clear" w:color="auto" w:fill="auto"/>
          </w:tcPr>
          <w:p w14:paraId="3B6877AD"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DC_11A_n3</w:t>
            </w:r>
            <w:r w:rsidRPr="007E115D">
              <w:rPr>
                <w:rFonts w:ascii="Arial" w:hAnsi="Arial" w:cs="Arial"/>
                <w:sz w:val="18"/>
                <w:szCs w:val="18"/>
                <w:lang w:eastAsia="ko-KR"/>
              </w:rPr>
              <w:t>A-</w:t>
            </w:r>
            <w:r w:rsidRPr="007E115D">
              <w:rPr>
                <w:rFonts w:ascii="Arial" w:hAnsi="Arial" w:cs="Arial"/>
                <w:sz w:val="18"/>
                <w:szCs w:val="18"/>
              </w:rPr>
              <w:t>n77A</w:t>
            </w:r>
          </w:p>
          <w:p w14:paraId="31C3FAA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DC_11A_n3</w:t>
            </w:r>
            <w:r w:rsidRPr="007E115D">
              <w:rPr>
                <w:rFonts w:ascii="Arial" w:hAnsi="Arial" w:cs="Arial"/>
                <w:sz w:val="18"/>
                <w:szCs w:val="18"/>
                <w:lang w:eastAsia="ko-KR"/>
              </w:rPr>
              <w:t>A-</w:t>
            </w:r>
            <w:r w:rsidRPr="007E115D">
              <w:rPr>
                <w:rFonts w:ascii="Arial" w:hAnsi="Arial" w:cs="Arial"/>
                <w:sz w:val="18"/>
                <w:szCs w:val="18"/>
              </w:rPr>
              <w:t>n77(2A)</w:t>
            </w:r>
          </w:p>
        </w:tc>
        <w:tc>
          <w:tcPr>
            <w:tcW w:w="867" w:type="dxa"/>
            <w:gridSpan w:val="2"/>
            <w:shd w:val="clear" w:color="auto" w:fill="auto"/>
          </w:tcPr>
          <w:p w14:paraId="46735AC4"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526DEE57"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1440</w:t>
            </w:r>
          </w:p>
        </w:tc>
        <w:tc>
          <w:tcPr>
            <w:tcW w:w="863" w:type="dxa"/>
            <w:shd w:val="clear" w:color="auto" w:fill="auto"/>
            <w:noWrap/>
          </w:tcPr>
          <w:p w14:paraId="5E5D50F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3CF86AB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12233BD"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1488</w:t>
            </w:r>
          </w:p>
        </w:tc>
        <w:tc>
          <w:tcPr>
            <w:tcW w:w="838" w:type="dxa"/>
            <w:gridSpan w:val="4"/>
            <w:shd w:val="clear" w:color="auto" w:fill="auto"/>
          </w:tcPr>
          <w:p w14:paraId="3827A3E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63C82212"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N/A</w:t>
            </w:r>
          </w:p>
        </w:tc>
      </w:tr>
      <w:tr w:rsidR="00D91293" w:rsidRPr="007E115D" w14:paraId="5D929CC0" w14:textId="77777777" w:rsidTr="008408C5">
        <w:trPr>
          <w:gridAfter w:val="1"/>
          <w:wAfter w:w="299" w:type="dxa"/>
          <w:trHeight w:val="54"/>
          <w:jc w:val="center"/>
        </w:trPr>
        <w:tc>
          <w:tcPr>
            <w:tcW w:w="2332" w:type="dxa"/>
            <w:gridSpan w:val="5"/>
            <w:tcBorders>
              <w:top w:val="nil"/>
              <w:bottom w:val="nil"/>
            </w:tcBorders>
            <w:shd w:val="clear" w:color="auto" w:fill="auto"/>
          </w:tcPr>
          <w:p w14:paraId="37AE92ED"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3F475D72"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n3</w:t>
            </w:r>
          </w:p>
        </w:tc>
        <w:tc>
          <w:tcPr>
            <w:tcW w:w="1128" w:type="dxa"/>
            <w:gridSpan w:val="2"/>
            <w:shd w:val="clear" w:color="auto" w:fill="auto"/>
            <w:noWrap/>
          </w:tcPr>
          <w:p w14:paraId="2FD8C5F7"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1740</w:t>
            </w:r>
          </w:p>
        </w:tc>
        <w:tc>
          <w:tcPr>
            <w:tcW w:w="863" w:type="dxa"/>
            <w:shd w:val="clear" w:color="auto" w:fill="auto"/>
            <w:noWrap/>
          </w:tcPr>
          <w:p w14:paraId="2A2F6F9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78D9E6E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A7BF1FA"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1835</w:t>
            </w:r>
          </w:p>
        </w:tc>
        <w:tc>
          <w:tcPr>
            <w:tcW w:w="838" w:type="dxa"/>
            <w:gridSpan w:val="4"/>
            <w:shd w:val="clear" w:color="auto" w:fill="auto"/>
          </w:tcPr>
          <w:p w14:paraId="5FFED75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4E98F8EE"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N/A</w:t>
            </w:r>
          </w:p>
        </w:tc>
      </w:tr>
      <w:tr w:rsidR="00D91293" w:rsidRPr="007E115D" w14:paraId="58B82921" w14:textId="77777777" w:rsidTr="008408C5">
        <w:trPr>
          <w:gridAfter w:val="1"/>
          <w:wAfter w:w="299" w:type="dxa"/>
          <w:trHeight w:val="54"/>
          <w:jc w:val="center"/>
        </w:trPr>
        <w:tc>
          <w:tcPr>
            <w:tcW w:w="2332" w:type="dxa"/>
            <w:gridSpan w:val="5"/>
            <w:tcBorders>
              <w:top w:val="nil"/>
              <w:bottom w:val="nil"/>
            </w:tcBorders>
            <w:shd w:val="clear" w:color="auto" w:fill="auto"/>
          </w:tcPr>
          <w:p w14:paraId="5C9446DE"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3F6F99AD"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14:paraId="37675252"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11CDF0C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249AC5B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60A05CB1"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3780</w:t>
            </w:r>
          </w:p>
        </w:tc>
        <w:tc>
          <w:tcPr>
            <w:tcW w:w="838" w:type="dxa"/>
            <w:gridSpan w:val="4"/>
            <w:shd w:val="clear" w:color="auto" w:fill="auto"/>
          </w:tcPr>
          <w:p w14:paraId="0310D04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10.8</w:t>
            </w:r>
          </w:p>
        </w:tc>
        <w:tc>
          <w:tcPr>
            <w:tcW w:w="1413" w:type="dxa"/>
            <w:gridSpan w:val="2"/>
            <w:shd w:val="clear" w:color="auto" w:fill="auto"/>
          </w:tcPr>
          <w:p w14:paraId="37126BA3"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IMD4</w:t>
            </w:r>
          </w:p>
        </w:tc>
      </w:tr>
      <w:tr w:rsidR="00D91293" w:rsidRPr="007E115D" w14:paraId="17568CF1" w14:textId="77777777" w:rsidTr="008408C5">
        <w:trPr>
          <w:gridAfter w:val="1"/>
          <w:wAfter w:w="299" w:type="dxa"/>
          <w:trHeight w:val="54"/>
          <w:jc w:val="center"/>
        </w:trPr>
        <w:tc>
          <w:tcPr>
            <w:tcW w:w="2332" w:type="dxa"/>
            <w:gridSpan w:val="5"/>
            <w:tcBorders>
              <w:top w:val="nil"/>
              <w:bottom w:val="nil"/>
            </w:tcBorders>
            <w:shd w:val="clear" w:color="auto" w:fill="auto"/>
          </w:tcPr>
          <w:p w14:paraId="2C0EAA76"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49AE31AE"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11</w:t>
            </w:r>
          </w:p>
        </w:tc>
        <w:tc>
          <w:tcPr>
            <w:tcW w:w="1128" w:type="dxa"/>
            <w:gridSpan w:val="2"/>
            <w:shd w:val="clear" w:color="auto" w:fill="auto"/>
            <w:noWrap/>
          </w:tcPr>
          <w:p w14:paraId="3AB4BE9F"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1440</w:t>
            </w:r>
          </w:p>
        </w:tc>
        <w:tc>
          <w:tcPr>
            <w:tcW w:w="863" w:type="dxa"/>
            <w:shd w:val="clear" w:color="auto" w:fill="auto"/>
            <w:noWrap/>
          </w:tcPr>
          <w:p w14:paraId="4301AE8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3290756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AF52238"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1488</w:t>
            </w:r>
          </w:p>
        </w:tc>
        <w:tc>
          <w:tcPr>
            <w:tcW w:w="838" w:type="dxa"/>
            <w:gridSpan w:val="4"/>
            <w:shd w:val="clear" w:color="auto" w:fill="auto"/>
          </w:tcPr>
          <w:p w14:paraId="592EBFD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7181B054"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N/A</w:t>
            </w:r>
          </w:p>
        </w:tc>
      </w:tr>
      <w:tr w:rsidR="00D91293" w:rsidRPr="007E115D" w14:paraId="13ABA2A0" w14:textId="77777777" w:rsidTr="008408C5">
        <w:trPr>
          <w:gridAfter w:val="1"/>
          <w:wAfter w:w="299" w:type="dxa"/>
          <w:trHeight w:val="54"/>
          <w:jc w:val="center"/>
        </w:trPr>
        <w:tc>
          <w:tcPr>
            <w:tcW w:w="2332" w:type="dxa"/>
            <w:gridSpan w:val="5"/>
            <w:tcBorders>
              <w:top w:val="nil"/>
              <w:bottom w:val="nil"/>
            </w:tcBorders>
            <w:shd w:val="clear" w:color="auto" w:fill="auto"/>
          </w:tcPr>
          <w:p w14:paraId="6E69A7EE"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665C4002"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n3</w:t>
            </w:r>
          </w:p>
        </w:tc>
        <w:tc>
          <w:tcPr>
            <w:tcW w:w="1128" w:type="dxa"/>
            <w:gridSpan w:val="2"/>
            <w:shd w:val="clear" w:color="auto" w:fill="auto"/>
            <w:noWrap/>
          </w:tcPr>
          <w:p w14:paraId="7C1071F4"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1DF086B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F6C014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5D78E2FE"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1870</w:t>
            </w:r>
          </w:p>
        </w:tc>
        <w:tc>
          <w:tcPr>
            <w:tcW w:w="838" w:type="dxa"/>
            <w:gridSpan w:val="4"/>
            <w:shd w:val="clear" w:color="auto" w:fill="auto"/>
          </w:tcPr>
          <w:p w14:paraId="01A915F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29.0</w:t>
            </w:r>
          </w:p>
        </w:tc>
        <w:tc>
          <w:tcPr>
            <w:tcW w:w="1413" w:type="dxa"/>
            <w:gridSpan w:val="2"/>
            <w:shd w:val="clear" w:color="auto" w:fill="auto"/>
          </w:tcPr>
          <w:p w14:paraId="4EBBBF6D"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IMD2</w:t>
            </w:r>
          </w:p>
        </w:tc>
      </w:tr>
      <w:tr w:rsidR="00D91293" w:rsidRPr="007E115D" w14:paraId="5007761A" w14:textId="77777777" w:rsidTr="008408C5">
        <w:trPr>
          <w:gridAfter w:val="1"/>
          <w:wAfter w:w="299" w:type="dxa"/>
          <w:trHeight w:val="54"/>
          <w:jc w:val="center"/>
        </w:trPr>
        <w:tc>
          <w:tcPr>
            <w:tcW w:w="2332" w:type="dxa"/>
            <w:gridSpan w:val="5"/>
            <w:tcBorders>
              <w:top w:val="nil"/>
              <w:bottom w:val="single" w:sz="4" w:space="0" w:color="auto"/>
            </w:tcBorders>
            <w:shd w:val="clear" w:color="auto" w:fill="auto"/>
          </w:tcPr>
          <w:p w14:paraId="3A8A93E4"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71585B68"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n77</w:t>
            </w:r>
          </w:p>
        </w:tc>
        <w:tc>
          <w:tcPr>
            <w:tcW w:w="1128" w:type="dxa"/>
            <w:gridSpan w:val="2"/>
            <w:shd w:val="clear" w:color="auto" w:fill="auto"/>
            <w:noWrap/>
          </w:tcPr>
          <w:p w14:paraId="65B78CDB"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3310</w:t>
            </w:r>
          </w:p>
        </w:tc>
        <w:tc>
          <w:tcPr>
            <w:tcW w:w="863" w:type="dxa"/>
            <w:shd w:val="clear" w:color="auto" w:fill="auto"/>
            <w:noWrap/>
          </w:tcPr>
          <w:p w14:paraId="4DA392F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1748D1D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5FA5DD1F"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3310</w:t>
            </w:r>
          </w:p>
        </w:tc>
        <w:tc>
          <w:tcPr>
            <w:tcW w:w="838" w:type="dxa"/>
            <w:gridSpan w:val="4"/>
            <w:shd w:val="clear" w:color="auto" w:fill="auto"/>
          </w:tcPr>
          <w:p w14:paraId="7920CFD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7AD171CB"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N/A</w:t>
            </w:r>
          </w:p>
        </w:tc>
      </w:tr>
      <w:tr w:rsidR="00D91293" w:rsidRPr="007E115D" w14:paraId="7B023735" w14:textId="77777777" w:rsidTr="008408C5">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shd w:val="clear" w:color="auto" w:fill="auto"/>
          </w:tcPr>
          <w:p w14:paraId="494A98F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DC_11A_n3A-n79A</w:t>
            </w:r>
          </w:p>
        </w:tc>
        <w:tc>
          <w:tcPr>
            <w:tcW w:w="867" w:type="dxa"/>
            <w:gridSpan w:val="2"/>
            <w:tcBorders>
              <w:left w:val="single" w:sz="4" w:space="0" w:color="auto"/>
            </w:tcBorders>
            <w:shd w:val="clear" w:color="auto" w:fill="auto"/>
          </w:tcPr>
          <w:p w14:paraId="4DDA12B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11</w:t>
            </w:r>
          </w:p>
        </w:tc>
        <w:tc>
          <w:tcPr>
            <w:tcW w:w="1128" w:type="dxa"/>
            <w:gridSpan w:val="2"/>
            <w:shd w:val="clear" w:color="auto" w:fill="auto"/>
            <w:noWrap/>
          </w:tcPr>
          <w:p w14:paraId="420BF28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1435</w:t>
            </w:r>
          </w:p>
        </w:tc>
        <w:tc>
          <w:tcPr>
            <w:tcW w:w="863" w:type="dxa"/>
            <w:shd w:val="clear" w:color="auto" w:fill="auto"/>
            <w:noWrap/>
          </w:tcPr>
          <w:p w14:paraId="5F642A4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0B64AE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C64050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1483</w:t>
            </w:r>
          </w:p>
        </w:tc>
        <w:tc>
          <w:tcPr>
            <w:tcW w:w="838" w:type="dxa"/>
            <w:gridSpan w:val="4"/>
            <w:shd w:val="clear" w:color="auto" w:fill="auto"/>
          </w:tcPr>
          <w:p w14:paraId="74212B6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78B6DD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r>
      <w:tr w:rsidR="00D91293" w:rsidRPr="007E115D" w14:paraId="78BB10A7" w14:textId="77777777" w:rsidTr="008408C5">
        <w:trPr>
          <w:gridAfter w:val="1"/>
          <w:wAfter w:w="299" w:type="dxa"/>
          <w:trHeight w:val="54"/>
          <w:jc w:val="center"/>
        </w:trPr>
        <w:tc>
          <w:tcPr>
            <w:tcW w:w="2332" w:type="dxa"/>
            <w:gridSpan w:val="5"/>
            <w:tcBorders>
              <w:top w:val="nil"/>
              <w:left w:val="single" w:sz="4" w:space="0" w:color="auto"/>
              <w:bottom w:val="nil"/>
              <w:right w:val="single" w:sz="4" w:space="0" w:color="auto"/>
            </w:tcBorders>
            <w:shd w:val="clear" w:color="auto" w:fill="auto"/>
          </w:tcPr>
          <w:p w14:paraId="1F0CE57D" w14:textId="77777777" w:rsidR="00D91293" w:rsidRPr="007E115D" w:rsidRDefault="00D91293" w:rsidP="00D91293">
            <w:pPr>
              <w:jc w:val="center"/>
              <w:rPr>
                <w:rFonts w:ascii="Arial" w:hAnsi="Arial" w:cs="Arial"/>
                <w:sz w:val="18"/>
                <w:szCs w:val="18"/>
              </w:rPr>
            </w:pPr>
          </w:p>
        </w:tc>
        <w:tc>
          <w:tcPr>
            <w:tcW w:w="867" w:type="dxa"/>
            <w:gridSpan w:val="2"/>
            <w:tcBorders>
              <w:left w:val="single" w:sz="4" w:space="0" w:color="auto"/>
            </w:tcBorders>
            <w:shd w:val="clear" w:color="auto" w:fill="auto"/>
          </w:tcPr>
          <w:p w14:paraId="4CCCC25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6648DDA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1770</w:t>
            </w:r>
          </w:p>
        </w:tc>
        <w:tc>
          <w:tcPr>
            <w:tcW w:w="863" w:type="dxa"/>
            <w:shd w:val="clear" w:color="auto" w:fill="auto"/>
            <w:noWrap/>
          </w:tcPr>
          <w:p w14:paraId="146BF2D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0C4ED04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69A29C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1865</w:t>
            </w:r>
          </w:p>
        </w:tc>
        <w:tc>
          <w:tcPr>
            <w:tcW w:w="838" w:type="dxa"/>
            <w:gridSpan w:val="4"/>
            <w:shd w:val="clear" w:color="auto" w:fill="auto"/>
          </w:tcPr>
          <w:p w14:paraId="2340E71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BEF5C7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r>
      <w:tr w:rsidR="00D91293" w:rsidRPr="007E115D" w14:paraId="16576932" w14:textId="77777777" w:rsidTr="008408C5">
        <w:trPr>
          <w:gridAfter w:val="1"/>
          <w:wAfter w:w="299" w:type="dxa"/>
          <w:trHeight w:val="54"/>
          <w:jc w:val="center"/>
        </w:trPr>
        <w:tc>
          <w:tcPr>
            <w:tcW w:w="2332" w:type="dxa"/>
            <w:gridSpan w:val="5"/>
            <w:tcBorders>
              <w:top w:val="nil"/>
              <w:left w:val="single" w:sz="4" w:space="0" w:color="auto"/>
              <w:bottom w:val="nil"/>
              <w:right w:val="single" w:sz="4" w:space="0" w:color="auto"/>
            </w:tcBorders>
            <w:shd w:val="clear" w:color="auto" w:fill="auto"/>
          </w:tcPr>
          <w:p w14:paraId="3B7AC530" w14:textId="77777777" w:rsidR="00D91293" w:rsidRPr="007E115D" w:rsidRDefault="00D91293" w:rsidP="00D91293">
            <w:pPr>
              <w:jc w:val="center"/>
              <w:rPr>
                <w:rFonts w:ascii="Arial" w:hAnsi="Arial" w:cs="Arial"/>
                <w:sz w:val="18"/>
                <w:szCs w:val="18"/>
              </w:rPr>
            </w:pPr>
          </w:p>
        </w:tc>
        <w:tc>
          <w:tcPr>
            <w:tcW w:w="867" w:type="dxa"/>
            <w:gridSpan w:val="2"/>
            <w:tcBorders>
              <w:left w:val="single" w:sz="4" w:space="0" w:color="auto"/>
            </w:tcBorders>
            <w:shd w:val="clear" w:color="auto" w:fill="auto"/>
          </w:tcPr>
          <w:p w14:paraId="6FEB994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3C6426A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92B202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40</w:t>
            </w:r>
          </w:p>
        </w:tc>
        <w:tc>
          <w:tcPr>
            <w:tcW w:w="1832" w:type="dxa"/>
            <w:gridSpan w:val="4"/>
            <w:shd w:val="clear" w:color="auto" w:fill="auto"/>
            <w:noWrap/>
          </w:tcPr>
          <w:p w14:paraId="367CF89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35AA2A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4640</w:t>
            </w:r>
          </w:p>
        </w:tc>
        <w:tc>
          <w:tcPr>
            <w:tcW w:w="838" w:type="dxa"/>
            <w:gridSpan w:val="4"/>
            <w:shd w:val="clear" w:color="auto" w:fill="auto"/>
          </w:tcPr>
          <w:p w14:paraId="771FF2E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16.2</w:t>
            </w:r>
          </w:p>
        </w:tc>
        <w:tc>
          <w:tcPr>
            <w:tcW w:w="1413" w:type="dxa"/>
            <w:gridSpan w:val="2"/>
            <w:shd w:val="clear" w:color="auto" w:fill="auto"/>
          </w:tcPr>
          <w:p w14:paraId="1FB5A3B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IMD3</w:t>
            </w:r>
          </w:p>
        </w:tc>
      </w:tr>
      <w:tr w:rsidR="00D91293" w:rsidRPr="007E115D" w14:paraId="059E9E50" w14:textId="77777777" w:rsidTr="008408C5">
        <w:trPr>
          <w:gridAfter w:val="1"/>
          <w:wAfter w:w="299" w:type="dxa"/>
          <w:trHeight w:val="54"/>
          <w:jc w:val="center"/>
        </w:trPr>
        <w:tc>
          <w:tcPr>
            <w:tcW w:w="2332" w:type="dxa"/>
            <w:gridSpan w:val="5"/>
            <w:tcBorders>
              <w:top w:val="nil"/>
              <w:left w:val="single" w:sz="4" w:space="0" w:color="auto"/>
              <w:bottom w:val="nil"/>
              <w:right w:val="single" w:sz="4" w:space="0" w:color="auto"/>
            </w:tcBorders>
            <w:shd w:val="clear" w:color="auto" w:fill="auto"/>
          </w:tcPr>
          <w:p w14:paraId="326B6D58" w14:textId="77777777" w:rsidR="00D91293" w:rsidRPr="007E115D" w:rsidRDefault="00D91293" w:rsidP="00D91293">
            <w:pPr>
              <w:jc w:val="center"/>
              <w:rPr>
                <w:rFonts w:ascii="Arial" w:hAnsi="Arial" w:cs="Arial"/>
                <w:sz w:val="18"/>
                <w:szCs w:val="18"/>
              </w:rPr>
            </w:pPr>
          </w:p>
        </w:tc>
        <w:tc>
          <w:tcPr>
            <w:tcW w:w="867" w:type="dxa"/>
            <w:gridSpan w:val="2"/>
            <w:tcBorders>
              <w:left w:val="single" w:sz="4" w:space="0" w:color="auto"/>
            </w:tcBorders>
            <w:shd w:val="clear" w:color="auto" w:fill="auto"/>
          </w:tcPr>
          <w:p w14:paraId="5E4E9C1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11</w:t>
            </w:r>
          </w:p>
        </w:tc>
        <w:tc>
          <w:tcPr>
            <w:tcW w:w="1128" w:type="dxa"/>
            <w:gridSpan w:val="2"/>
            <w:shd w:val="clear" w:color="auto" w:fill="auto"/>
            <w:noWrap/>
          </w:tcPr>
          <w:p w14:paraId="08C5FC8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1435</w:t>
            </w:r>
          </w:p>
        </w:tc>
        <w:tc>
          <w:tcPr>
            <w:tcW w:w="863" w:type="dxa"/>
            <w:shd w:val="clear" w:color="auto" w:fill="auto"/>
            <w:noWrap/>
          </w:tcPr>
          <w:p w14:paraId="2E74FA3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8B0EF6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6DCCB7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1483</w:t>
            </w:r>
          </w:p>
        </w:tc>
        <w:tc>
          <w:tcPr>
            <w:tcW w:w="838" w:type="dxa"/>
            <w:gridSpan w:val="4"/>
            <w:shd w:val="clear" w:color="auto" w:fill="auto"/>
          </w:tcPr>
          <w:p w14:paraId="2F772D1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A08909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r>
      <w:tr w:rsidR="00D91293" w:rsidRPr="007E115D" w14:paraId="170172C0" w14:textId="77777777" w:rsidTr="008408C5">
        <w:trPr>
          <w:gridAfter w:val="1"/>
          <w:wAfter w:w="299" w:type="dxa"/>
          <w:trHeight w:val="54"/>
          <w:jc w:val="center"/>
        </w:trPr>
        <w:tc>
          <w:tcPr>
            <w:tcW w:w="2332" w:type="dxa"/>
            <w:gridSpan w:val="5"/>
            <w:tcBorders>
              <w:top w:val="nil"/>
              <w:left w:val="single" w:sz="4" w:space="0" w:color="auto"/>
              <w:bottom w:val="nil"/>
              <w:right w:val="single" w:sz="4" w:space="0" w:color="auto"/>
            </w:tcBorders>
            <w:shd w:val="clear" w:color="auto" w:fill="auto"/>
          </w:tcPr>
          <w:p w14:paraId="312C06CE" w14:textId="77777777" w:rsidR="00D91293" w:rsidRPr="007E115D" w:rsidRDefault="00D91293" w:rsidP="00D91293">
            <w:pPr>
              <w:jc w:val="center"/>
              <w:rPr>
                <w:rFonts w:ascii="Arial" w:hAnsi="Arial" w:cs="Arial"/>
                <w:sz w:val="18"/>
                <w:szCs w:val="18"/>
              </w:rPr>
            </w:pPr>
          </w:p>
        </w:tc>
        <w:tc>
          <w:tcPr>
            <w:tcW w:w="867" w:type="dxa"/>
            <w:gridSpan w:val="2"/>
            <w:tcBorders>
              <w:left w:val="single" w:sz="4" w:space="0" w:color="auto"/>
            </w:tcBorders>
            <w:shd w:val="clear" w:color="auto" w:fill="auto"/>
          </w:tcPr>
          <w:p w14:paraId="010DD8F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0B49443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4735</w:t>
            </w:r>
          </w:p>
        </w:tc>
        <w:tc>
          <w:tcPr>
            <w:tcW w:w="863" w:type="dxa"/>
            <w:shd w:val="clear" w:color="auto" w:fill="auto"/>
            <w:noWrap/>
          </w:tcPr>
          <w:p w14:paraId="14C9B1B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40</w:t>
            </w:r>
          </w:p>
        </w:tc>
        <w:tc>
          <w:tcPr>
            <w:tcW w:w="1832" w:type="dxa"/>
            <w:gridSpan w:val="4"/>
            <w:shd w:val="clear" w:color="auto" w:fill="auto"/>
            <w:noWrap/>
          </w:tcPr>
          <w:p w14:paraId="18B39B6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3D5C848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4735</w:t>
            </w:r>
          </w:p>
        </w:tc>
        <w:tc>
          <w:tcPr>
            <w:tcW w:w="838" w:type="dxa"/>
            <w:gridSpan w:val="4"/>
            <w:shd w:val="clear" w:color="auto" w:fill="auto"/>
          </w:tcPr>
          <w:p w14:paraId="2156398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3E8DA0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r>
      <w:tr w:rsidR="00D91293" w:rsidRPr="007E115D" w14:paraId="13931BC4" w14:textId="77777777" w:rsidTr="008408C5">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shd w:val="clear" w:color="auto" w:fill="auto"/>
          </w:tcPr>
          <w:p w14:paraId="2D9BDD4F" w14:textId="77777777" w:rsidR="00D91293" w:rsidRPr="007E115D" w:rsidRDefault="00D91293" w:rsidP="00D91293">
            <w:pPr>
              <w:jc w:val="center"/>
              <w:rPr>
                <w:rFonts w:ascii="Arial" w:hAnsi="Arial" w:cs="Arial"/>
                <w:sz w:val="18"/>
                <w:szCs w:val="18"/>
              </w:rPr>
            </w:pPr>
          </w:p>
        </w:tc>
        <w:tc>
          <w:tcPr>
            <w:tcW w:w="867" w:type="dxa"/>
            <w:gridSpan w:val="2"/>
            <w:tcBorders>
              <w:left w:val="single" w:sz="4" w:space="0" w:color="auto"/>
            </w:tcBorders>
            <w:shd w:val="clear" w:color="auto" w:fill="auto"/>
          </w:tcPr>
          <w:p w14:paraId="4F85E3F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5E871A0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FFF3BB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7DA2B0E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6569441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1865</w:t>
            </w:r>
          </w:p>
        </w:tc>
        <w:tc>
          <w:tcPr>
            <w:tcW w:w="838" w:type="dxa"/>
            <w:gridSpan w:val="4"/>
            <w:shd w:val="clear" w:color="auto" w:fill="auto"/>
          </w:tcPr>
          <w:p w14:paraId="12660CC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17.8</w:t>
            </w:r>
          </w:p>
        </w:tc>
        <w:tc>
          <w:tcPr>
            <w:tcW w:w="1413" w:type="dxa"/>
            <w:gridSpan w:val="2"/>
            <w:shd w:val="clear" w:color="auto" w:fill="auto"/>
          </w:tcPr>
          <w:p w14:paraId="70053A1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IMD3</w:t>
            </w:r>
          </w:p>
        </w:tc>
      </w:tr>
      <w:tr w:rsidR="00D91293" w:rsidRPr="007E115D" w14:paraId="72C4938B" w14:textId="77777777" w:rsidTr="008408C5">
        <w:trPr>
          <w:gridAfter w:val="1"/>
          <w:wAfter w:w="299" w:type="dxa"/>
          <w:trHeight w:val="54"/>
          <w:jc w:val="center"/>
        </w:trPr>
        <w:tc>
          <w:tcPr>
            <w:tcW w:w="2332" w:type="dxa"/>
            <w:gridSpan w:val="5"/>
            <w:tcBorders>
              <w:bottom w:val="nil"/>
            </w:tcBorders>
            <w:shd w:val="clear" w:color="auto" w:fill="auto"/>
          </w:tcPr>
          <w:p w14:paraId="0D9CEEB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77</w:t>
            </w:r>
            <w:r w:rsidRPr="007E115D">
              <w:rPr>
                <w:rFonts w:ascii="Arial" w:hAnsi="Arial" w:cs="Arial"/>
                <w:sz w:val="18"/>
                <w:szCs w:val="18"/>
                <w:lang w:eastAsia="ko-KR"/>
              </w:rPr>
              <w:t>A</w:t>
            </w:r>
          </w:p>
        </w:tc>
        <w:tc>
          <w:tcPr>
            <w:tcW w:w="867" w:type="dxa"/>
            <w:gridSpan w:val="2"/>
            <w:shd w:val="clear" w:color="auto" w:fill="auto"/>
          </w:tcPr>
          <w:p w14:paraId="587ECB61"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zh-CN"/>
              </w:rPr>
              <w:t>11</w:t>
            </w:r>
          </w:p>
        </w:tc>
        <w:tc>
          <w:tcPr>
            <w:tcW w:w="1128" w:type="dxa"/>
            <w:gridSpan w:val="2"/>
            <w:shd w:val="clear" w:color="auto" w:fill="auto"/>
            <w:noWrap/>
          </w:tcPr>
          <w:p w14:paraId="134D2D78"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zh-CN"/>
              </w:rPr>
              <w:t>1443</w:t>
            </w:r>
          </w:p>
        </w:tc>
        <w:tc>
          <w:tcPr>
            <w:tcW w:w="863" w:type="dxa"/>
            <w:shd w:val="clear" w:color="auto" w:fill="auto"/>
            <w:noWrap/>
          </w:tcPr>
          <w:p w14:paraId="12D6174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3A47F1F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751A24CF"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zh-CN"/>
              </w:rPr>
              <w:t>1491</w:t>
            </w:r>
          </w:p>
        </w:tc>
        <w:tc>
          <w:tcPr>
            <w:tcW w:w="838" w:type="dxa"/>
            <w:gridSpan w:val="4"/>
            <w:shd w:val="clear" w:color="auto" w:fill="auto"/>
          </w:tcPr>
          <w:p w14:paraId="07030D1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1B1AEB60"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N/A</w:t>
            </w:r>
          </w:p>
        </w:tc>
      </w:tr>
      <w:tr w:rsidR="00D91293" w:rsidRPr="007E115D" w14:paraId="0BCE1605" w14:textId="77777777" w:rsidTr="008408C5">
        <w:trPr>
          <w:gridAfter w:val="1"/>
          <w:wAfter w:w="299" w:type="dxa"/>
          <w:trHeight w:val="54"/>
          <w:jc w:val="center"/>
        </w:trPr>
        <w:tc>
          <w:tcPr>
            <w:tcW w:w="2332" w:type="dxa"/>
            <w:gridSpan w:val="5"/>
            <w:tcBorders>
              <w:top w:val="nil"/>
              <w:bottom w:val="nil"/>
            </w:tcBorders>
            <w:shd w:val="clear" w:color="auto" w:fill="auto"/>
          </w:tcPr>
          <w:p w14:paraId="7A5D3B3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DC_11A-18A_n77(2A)</w:t>
            </w:r>
          </w:p>
        </w:tc>
        <w:tc>
          <w:tcPr>
            <w:tcW w:w="867" w:type="dxa"/>
            <w:gridSpan w:val="2"/>
            <w:shd w:val="clear" w:color="auto" w:fill="auto"/>
          </w:tcPr>
          <w:p w14:paraId="65B6D48C"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zh-CN"/>
              </w:rPr>
              <w:t>n77</w:t>
            </w:r>
          </w:p>
        </w:tc>
        <w:tc>
          <w:tcPr>
            <w:tcW w:w="1128" w:type="dxa"/>
            <w:gridSpan w:val="2"/>
            <w:shd w:val="clear" w:color="auto" w:fill="auto"/>
            <w:noWrap/>
          </w:tcPr>
          <w:p w14:paraId="3204F805"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zh-CN"/>
              </w:rPr>
              <w:t>3706</w:t>
            </w:r>
          </w:p>
        </w:tc>
        <w:tc>
          <w:tcPr>
            <w:tcW w:w="863" w:type="dxa"/>
            <w:shd w:val="clear" w:color="auto" w:fill="auto"/>
            <w:noWrap/>
          </w:tcPr>
          <w:p w14:paraId="03ABA6A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6B24BEB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7BB543D9"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ko-KR"/>
              </w:rPr>
              <w:t>37</w:t>
            </w:r>
            <w:r w:rsidRPr="007E115D">
              <w:rPr>
                <w:rFonts w:ascii="Arial" w:hAnsi="Arial" w:cs="Arial"/>
                <w:sz w:val="18"/>
                <w:szCs w:val="18"/>
                <w:lang w:eastAsia="zh-CN"/>
              </w:rPr>
              <w:t>06</w:t>
            </w:r>
          </w:p>
        </w:tc>
        <w:tc>
          <w:tcPr>
            <w:tcW w:w="838" w:type="dxa"/>
            <w:gridSpan w:val="4"/>
            <w:shd w:val="clear" w:color="auto" w:fill="auto"/>
          </w:tcPr>
          <w:p w14:paraId="73F8E63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2EA5056E"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N/A</w:t>
            </w:r>
          </w:p>
        </w:tc>
      </w:tr>
      <w:tr w:rsidR="00D91293" w:rsidRPr="007E115D" w14:paraId="5D21D46F" w14:textId="77777777" w:rsidTr="008408C5">
        <w:trPr>
          <w:gridAfter w:val="1"/>
          <w:wAfter w:w="299" w:type="dxa"/>
          <w:trHeight w:val="54"/>
          <w:jc w:val="center"/>
        </w:trPr>
        <w:tc>
          <w:tcPr>
            <w:tcW w:w="2332" w:type="dxa"/>
            <w:gridSpan w:val="5"/>
            <w:tcBorders>
              <w:top w:val="nil"/>
              <w:bottom w:val="single" w:sz="4" w:space="0" w:color="auto"/>
            </w:tcBorders>
            <w:shd w:val="clear" w:color="auto" w:fill="auto"/>
          </w:tcPr>
          <w:p w14:paraId="7C2F751C"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43ACB553"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53B4F842"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zh-CN"/>
              </w:rPr>
              <w:t>N/A</w:t>
            </w:r>
          </w:p>
        </w:tc>
        <w:tc>
          <w:tcPr>
            <w:tcW w:w="863" w:type="dxa"/>
            <w:shd w:val="clear" w:color="auto" w:fill="auto"/>
            <w:noWrap/>
          </w:tcPr>
          <w:p w14:paraId="60A4E44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zh-CN"/>
              </w:rPr>
              <w:t>5</w:t>
            </w:r>
          </w:p>
        </w:tc>
        <w:tc>
          <w:tcPr>
            <w:tcW w:w="1832" w:type="dxa"/>
            <w:gridSpan w:val="4"/>
            <w:shd w:val="clear" w:color="auto" w:fill="auto"/>
            <w:noWrap/>
          </w:tcPr>
          <w:p w14:paraId="30D64BA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28208FDF"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zh-CN"/>
              </w:rPr>
              <w:t>865</w:t>
            </w:r>
          </w:p>
        </w:tc>
        <w:tc>
          <w:tcPr>
            <w:tcW w:w="838" w:type="dxa"/>
            <w:gridSpan w:val="4"/>
            <w:shd w:val="clear" w:color="auto" w:fill="auto"/>
          </w:tcPr>
          <w:p w14:paraId="043C27D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zh-CN"/>
              </w:rPr>
              <w:t>18.7</w:t>
            </w:r>
          </w:p>
        </w:tc>
        <w:tc>
          <w:tcPr>
            <w:tcW w:w="1413" w:type="dxa"/>
            <w:gridSpan w:val="2"/>
            <w:shd w:val="clear" w:color="auto" w:fill="auto"/>
          </w:tcPr>
          <w:p w14:paraId="12D0538C"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D91293" w:rsidRPr="007E115D" w14:paraId="5C47BA1E" w14:textId="77777777" w:rsidTr="008408C5">
        <w:trPr>
          <w:gridAfter w:val="1"/>
          <w:wAfter w:w="299" w:type="dxa"/>
          <w:trHeight w:val="54"/>
          <w:jc w:val="center"/>
        </w:trPr>
        <w:tc>
          <w:tcPr>
            <w:tcW w:w="2332" w:type="dxa"/>
            <w:gridSpan w:val="5"/>
            <w:tcBorders>
              <w:bottom w:val="nil"/>
            </w:tcBorders>
            <w:shd w:val="clear" w:color="auto" w:fill="auto"/>
          </w:tcPr>
          <w:p w14:paraId="75DF977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78</w:t>
            </w:r>
            <w:r w:rsidRPr="007E115D">
              <w:rPr>
                <w:rFonts w:ascii="Arial" w:hAnsi="Arial" w:cs="Arial"/>
                <w:sz w:val="18"/>
                <w:szCs w:val="18"/>
                <w:lang w:eastAsia="ko-KR"/>
              </w:rPr>
              <w:t>A</w:t>
            </w:r>
          </w:p>
        </w:tc>
        <w:tc>
          <w:tcPr>
            <w:tcW w:w="867" w:type="dxa"/>
            <w:gridSpan w:val="2"/>
            <w:shd w:val="clear" w:color="auto" w:fill="auto"/>
          </w:tcPr>
          <w:p w14:paraId="1DC294B6"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zh-CN"/>
              </w:rPr>
              <w:t>11</w:t>
            </w:r>
          </w:p>
        </w:tc>
        <w:tc>
          <w:tcPr>
            <w:tcW w:w="1128" w:type="dxa"/>
            <w:gridSpan w:val="2"/>
            <w:shd w:val="clear" w:color="auto" w:fill="auto"/>
            <w:noWrap/>
          </w:tcPr>
          <w:p w14:paraId="4CCFD3EC"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zh-CN"/>
              </w:rPr>
              <w:t>1443</w:t>
            </w:r>
          </w:p>
        </w:tc>
        <w:tc>
          <w:tcPr>
            <w:tcW w:w="863" w:type="dxa"/>
            <w:shd w:val="clear" w:color="auto" w:fill="auto"/>
            <w:noWrap/>
          </w:tcPr>
          <w:p w14:paraId="5C01DB5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4E48E4A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5D780BFE"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zh-CN"/>
              </w:rPr>
              <w:t>1491</w:t>
            </w:r>
          </w:p>
        </w:tc>
        <w:tc>
          <w:tcPr>
            <w:tcW w:w="838" w:type="dxa"/>
            <w:gridSpan w:val="4"/>
            <w:shd w:val="clear" w:color="auto" w:fill="auto"/>
          </w:tcPr>
          <w:p w14:paraId="6170F3C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4543FCD8"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N/A</w:t>
            </w:r>
          </w:p>
        </w:tc>
      </w:tr>
      <w:tr w:rsidR="00D91293" w:rsidRPr="007E115D" w14:paraId="18859E3E" w14:textId="77777777" w:rsidTr="008408C5">
        <w:trPr>
          <w:gridAfter w:val="1"/>
          <w:wAfter w:w="299" w:type="dxa"/>
          <w:trHeight w:val="54"/>
          <w:jc w:val="center"/>
        </w:trPr>
        <w:tc>
          <w:tcPr>
            <w:tcW w:w="2332" w:type="dxa"/>
            <w:gridSpan w:val="5"/>
            <w:tcBorders>
              <w:top w:val="nil"/>
              <w:bottom w:val="nil"/>
            </w:tcBorders>
            <w:shd w:val="clear" w:color="auto" w:fill="auto"/>
          </w:tcPr>
          <w:p w14:paraId="46BBEDF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DC_11A-18A_n78(2A)</w:t>
            </w:r>
          </w:p>
        </w:tc>
        <w:tc>
          <w:tcPr>
            <w:tcW w:w="867" w:type="dxa"/>
            <w:gridSpan w:val="2"/>
            <w:shd w:val="clear" w:color="auto" w:fill="auto"/>
          </w:tcPr>
          <w:p w14:paraId="32A4C0C6"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zh-CN"/>
              </w:rPr>
              <w:t>n78</w:t>
            </w:r>
          </w:p>
        </w:tc>
        <w:tc>
          <w:tcPr>
            <w:tcW w:w="1128" w:type="dxa"/>
            <w:gridSpan w:val="2"/>
            <w:shd w:val="clear" w:color="auto" w:fill="auto"/>
            <w:noWrap/>
          </w:tcPr>
          <w:p w14:paraId="75842D90"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zh-CN"/>
              </w:rPr>
              <w:t>3706</w:t>
            </w:r>
          </w:p>
        </w:tc>
        <w:tc>
          <w:tcPr>
            <w:tcW w:w="863" w:type="dxa"/>
            <w:shd w:val="clear" w:color="auto" w:fill="auto"/>
            <w:noWrap/>
          </w:tcPr>
          <w:p w14:paraId="6AD4F20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06552AF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0C5D2EE7"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ko-KR"/>
              </w:rPr>
              <w:t>37</w:t>
            </w:r>
            <w:r w:rsidRPr="007E115D">
              <w:rPr>
                <w:rFonts w:ascii="Arial" w:hAnsi="Arial" w:cs="Arial"/>
                <w:sz w:val="18"/>
                <w:szCs w:val="18"/>
                <w:lang w:eastAsia="zh-CN"/>
              </w:rPr>
              <w:t>06</w:t>
            </w:r>
          </w:p>
        </w:tc>
        <w:tc>
          <w:tcPr>
            <w:tcW w:w="838" w:type="dxa"/>
            <w:gridSpan w:val="4"/>
            <w:shd w:val="clear" w:color="auto" w:fill="auto"/>
          </w:tcPr>
          <w:p w14:paraId="6DDD151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557F87B2"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N/A</w:t>
            </w:r>
          </w:p>
        </w:tc>
      </w:tr>
      <w:tr w:rsidR="00D91293" w:rsidRPr="007E115D" w14:paraId="52DE07C4" w14:textId="77777777" w:rsidTr="008408C5">
        <w:trPr>
          <w:gridAfter w:val="1"/>
          <w:wAfter w:w="299" w:type="dxa"/>
          <w:trHeight w:val="54"/>
          <w:jc w:val="center"/>
        </w:trPr>
        <w:tc>
          <w:tcPr>
            <w:tcW w:w="2332" w:type="dxa"/>
            <w:gridSpan w:val="5"/>
            <w:tcBorders>
              <w:top w:val="nil"/>
              <w:bottom w:val="single" w:sz="4" w:space="0" w:color="auto"/>
            </w:tcBorders>
            <w:shd w:val="clear" w:color="auto" w:fill="auto"/>
          </w:tcPr>
          <w:p w14:paraId="59147D8C"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02215993"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54761D97"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zh-CN"/>
              </w:rPr>
              <w:t>N/A</w:t>
            </w:r>
          </w:p>
        </w:tc>
        <w:tc>
          <w:tcPr>
            <w:tcW w:w="863" w:type="dxa"/>
            <w:shd w:val="clear" w:color="auto" w:fill="auto"/>
            <w:noWrap/>
          </w:tcPr>
          <w:p w14:paraId="525A04B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zh-CN"/>
              </w:rPr>
              <w:t>5</w:t>
            </w:r>
          </w:p>
        </w:tc>
        <w:tc>
          <w:tcPr>
            <w:tcW w:w="1832" w:type="dxa"/>
            <w:gridSpan w:val="4"/>
            <w:shd w:val="clear" w:color="auto" w:fill="auto"/>
            <w:noWrap/>
          </w:tcPr>
          <w:p w14:paraId="6274EA8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3A562066"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zh-CN"/>
              </w:rPr>
              <w:t>865</w:t>
            </w:r>
          </w:p>
        </w:tc>
        <w:tc>
          <w:tcPr>
            <w:tcW w:w="838" w:type="dxa"/>
            <w:gridSpan w:val="4"/>
            <w:shd w:val="clear" w:color="auto" w:fill="auto"/>
          </w:tcPr>
          <w:p w14:paraId="1525BD5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zh-CN"/>
              </w:rPr>
              <w:t>18.7</w:t>
            </w:r>
          </w:p>
        </w:tc>
        <w:tc>
          <w:tcPr>
            <w:tcW w:w="1413" w:type="dxa"/>
            <w:gridSpan w:val="2"/>
            <w:shd w:val="clear" w:color="auto" w:fill="auto"/>
          </w:tcPr>
          <w:p w14:paraId="63DDE66E"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D91293" w:rsidRPr="007E115D" w14:paraId="45E03404" w14:textId="77777777" w:rsidTr="008408C5">
        <w:trPr>
          <w:gridAfter w:val="1"/>
          <w:wAfter w:w="299" w:type="dxa"/>
          <w:trHeight w:val="54"/>
          <w:jc w:val="center"/>
        </w:trPr>
        <w:tc>
          <w:tcPr>
            <w:tcW w:w="2332" w:type="dxa"/>
            <w:gridSpan w:val="5"/>
            <w:tcBorders>
              <w:top w:val="nil"/>
              <w:bottom w:val="nil"/>
            </w:tcBorders>
            <w:shd w:val="clear" w:color="auto" w:fill="auto"/>
          </w:tcPr>
          <w:p w14:paraId="2ADCC31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A_n2</w:t>
            </w:r>
            <w:r w:rsidRPr="007E115D">
              <w:rPr>
                <w:rFonts w:ascii="Arial" w:hAnsi="Arial" w:cs="Arial"/>
                <w:sz w:val="18"/>
                <w:szCs w:val="18"/>
                <w:lang w:eastAsia="zh-CN"/>
              </w:rPr>
              <w:t>8</w:t>
            </w:r>
            <w:r w:rsidRPr="007E115D">
              <w:rPr>
                <w:rFonts w:ascii="Arial" w:hAnsi="Arial" w:cs="Arial"/>
                <w:sz w:val="18"/>
                <w:szCs w:val="18"/>
                <w:lang w:eastAsia="ko-KR"/>
              </w:rPr>
              <w:t>A-n</w:t>
            </w:r>
            <w:r w:rsidRPr="007E115D">
              <w:rPr>
                <w:rFonts w:ascii="Arial" w:hAnsi="Arial" w:cs="Arial"/>
                <w:sz w:val="18"/>
                <w:szCs w:val="18"/>
                <w:lang w:eastAsia="zh-CN"/>
              </w:rPr>
              <w:t>77</w:t>
            </w:r>
            <w:r w:rsidRPr="007E115D">
              <w:rPr>
                <w:rFonts w:ascii="Arial" w:hAnsi="Arial" w:cs="Arial"/>
                <w:sz w:val="18"/>
                <w:szCs w:val="18"/>
                <w:lang w:eastAsia="ko-KR"/>
              </w:rPr>
              <w:t>A</w:t>
            </w:r>
          </w:p>
          <w:p w14:paraId="72344D5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11</w:t>
            </w:r>
            <w:r w:rsidRPr="007E115D">
              <w:rPr>
                <w:rFonts w:ascii="Arial" w:hAnsi="Arial" w:cs="Arial"/>
                <w:sz w:val="18"/>
                <w:szCs w:val="18"/>
                <w:lang w:eastAsia="ko-KR"/>
              </w:rPr>
              <w:t>A_n2</w:t>
            </w:r>
            <w:r w:rsidRPr="007E115D">
              <w:rPr>
                <w:rFonts w:ascii="Arial" w:hAnsi="Arial" w:cs="Arial"/>
                <w:sz w:val="18"/>
                <w:szCs w:val="18"/>
                <w:lang w:eastAsia="zh-CN"/>
              </w:rPr>
              <w:t>8</w:t>
            </w:r>
            <w:r w:rsidRPr="007E115D">
              <w:rPr>
                <w:rFonts w:ascii="Arial" w:hAnsi="Arial" w:cs="Arial"/>
                <w:sz w:val="18"/>
                <w:szCs w:val="18"/>
                <w:lang w:eastAsia="ko-KR"/>
              </w:rPr>
              <w:t>A-n</w:t>
            </w:r>
            <w:r w:rsidRPr="007E115D">
              <w:rPr>
                <w:rFonts w:ascii="Arial" w:hAnsi="Arial" w:cs="Arial"/>
                <w:sz w:val="18"/>
                <w:szCs w:val="18"/>
                <w:lang w:eastAsia="zh-CN"/>
              </w:rPr>
              <w:t>77(2</w:t>
            </w:r>
            <w:r w:rsidRPr="007E115D">
              <w:rPr>
                <w:rFonts w:ascii="Arial" w:hAnsi="Arial" w:cs="Arial"/>
                <w:sz w:val="18"/>
                <w:szCs w:val="18"/>
                <w:lang w:eastAsia="ko-KR"/>
              </w:rPr>
              <w:t>A)</w:t>
            </w:r>
          </w:p>
        </w:tc>
        <w:tc>
          <w:tcPr>
            <w:tcW w:w="867" w:type="dxa"/>
            <w:gridSpan w:val="2"/>
            <w:shd w:val="clear" w:color="auto" w:fill="auto"/>
          </w:tcPr>
          <w:p w14:paraId="5B8837EE"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zh-CN"/>
              </w:rPr>
              <w:t>11</w:t>
            </w:r>
          </w:p>
        </w:tc>
        <w:tc>
          <w:tcPr>
            <w:tcW w:w="1128" w:type="dxa"/>
            <w:gridSpan w:val="2"/>
            <w:shd w:val="clear" w:color="auto" w:fill="auto"/>
            <w:noWrap/>
          </w:tcPr>
          <w:p w14:paraId="13D6952F"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1443</w:t>
            </w:r>
          </w:p>
        </w:tc>
        <w:tc>
          <w:tcPr>
            <w:tcW w:w="863" w:type="dxa"/>
            <w:shd w:val="clear" w:color="auto" w:fill="auto"/>
            <w:noWrap/>
          </w:tcPr>
          <w:p w14:paraId="2A25D8E2"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5</w:t>
            </w:r>
          </w:p>
        </w:tc>
        <w:tc>
          <w:tcPr>
            <w:tcW w:w="1832" w:type="dxa"/>
            <w:gridSpan w:val="4"/>
            <w:shd w:val="clear" w:color="auto" w:fill="auto"/>
            <w:noWrap/>
          </w:tcPr>
          <w:p w14:paraId="08FE2168"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18545B51"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1491</w:t>
            </w:r>
          </w:p>
        </w:tc>
        <w:tc>
          <w:tcPr>
            <w:tcW w:w="838" w:type="dxa"/>
            <w:gridSpan w:val="4"/>
            <w:shd w:val="clear" w:color="auto" w:fill="auto"/>
          </w:tcPr>
          <w:p w14:paraId="773FDF4E"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ko-KR"/>
              </w:rPr>
              <w:t>N/A</w:t>
            </w:r>
          </w:p>
        </w:tc>
        <w:tc>
          <w:tcPr>
            <w:tcW w:w="1413" w:type="dxa"/>
            <w:gridSpan w:val="2"/>
            <w:shd w:val="clear" w:color="auto" w:fill="auto"/>
          </w:tcPr>
          <w:p w14:paraId="6866ABF8"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N/A</w:t>
            </w:r>
          </w:p>
        </w:tc>
      </w:tr>
      <w:tr w:rsidR="00D91293" w:rsidRPr="007E115D" w14:paraId="422D082D" w14:textId="77777777" w:rsidTr="008408C5">
        <w:trPr>
          <w:gridAfter w:val="1"/>
          <w:wAfter w:w="299" w:type="dxa"/>
          <w:trHeight w:val="54"/>
          <w:jc w:val="center"/>
        </w:trPr>
        <w:tc>
          <w:tcPr>
            <w:tcW w:w="2332" w:type="dxa"/>
            <w:gridSpan w:val="5"/>
            <w:tcBorders>
              <w:top w:val="nil"/>
              <w:bottom w:val="nil"/>
            </w:tcBorders>
            <w:shd w:val="clear" w:color="auto" w:fill="auto"/>
          </w:tcPr>
          <w:p w14:paraId="45385F03"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1EA1BC9A"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zh-CN"/>
              </w:rPr>
              <w:t>n28</w:t>
            </w:r>
          </w:p>
        </w:tc>
        <w:tc>
          <w:tcPr>
            <w:tcW w:w="1128" w:type="dxa"/>
            <w:gridSpan w:val="2"/>
            <w:shd w:val="clear" w:color="auto" w:fill="auto"/>
            <w:noWrap/>
          </w:tcPr>
          <w:p w14:paraId="3DCD1080"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743</w:t>
            </w:r>
          </w:p>
        </w:tc>
        <w:tc>
          <w:tcPr>
            <w:tcW w:w="863" w:type="dxa"/>
            <w:shd w:val="clear" w:color="auto" w:fill="auto"/>
            <w:noWrap/>
          </w:tcPr>
          <w:p w14:paraId="7EFECCF2"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5</w:t>
            </w:r>
          </w:p>
        </w:tc>
        <w:tc>
          <w:tcPr>
            <w:tcW w:w="1832" w:type="dxa"/>
            <w:gridSpan w:val="4"/>
            <w:shd w:val="clear" w:color="auto" w:fill="auto"/>
            <w:noWrap/>
          </w:tcPr>
          <w:p w14:paraId="100966F0"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53BEC4F3"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798</w:t>
            </w:r>
          </w:p>
        </w:tc>
        <w:tc>
          <w:tcPr>
            <w:tcW w:w="838" w:type="dxa"/>
            <w:gridSpan w:val="4"/>
            <w:shd w:val="clear" w:color="auto" w:fill="auto"/>
          </w:tcPr>
          <w:p w14:paraId="58968E38"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ko-KR"/>
              </w:rPr>
              <w:t>N/A</w:t>
            </w:r>
          </w:p>
        </w:tc>
        <w:tc>
          <w:tcPr>
            <w:tcW w:w="1413" w:type="dxa"/>
            <w:gridSpan w:val="2"/>
            <w:shd w:val="clear" w:color="auto" w:fill="auto"/>
          </w:tcPr>
          <w:p w14:paraId="22DAE26C"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N/A</w:t>
            </w:r>
          </w:p>
        </w:tc>
      </w:tr>
      <w:tr w:rsidR="00D91293" w:rsidRPr="007E115D" w14:paraId="0CD0FE49" w14:textId="77777777" w:rsidTr="008408C5">
        <w:trPr>
          <w:gridAfter w:val="1"/>
          <w:wAfter w:w="299" w:type="dxa"/>
          <w:trHeight w:val="54"/>
          <w:jc w:val="center"/>
        </w:trPr>
        <w:tc>
          <w:tcPr>
            <w:tcW w:w="2332" w:type="dxa"/>
            <w:gridSpan w:val="5"/>
            <w:tcBorders>
              <w:top w:val="nil"/>
              <w:bottom w:val="nil"/>
            </w:tcBorders>
            <w:shd w:val="clear" w:color="auto" w:fill="auto"/>
          </w:tcPr>
          <w:p w14:paraId="549F7000"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03989F0C"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zh-CN"/>
              </w:rPr>
              <w:t>n77</w:t>
            </w:r>
          </w:p>
        </w:tc>
        <w:tc>
          <w:tcPr>
            <w:tcW w:w="1128" w:type="dxa"/>
            <w:gridSpan w:val="2"/>
            <w:shd w:val="clear" w:color="auto" w:fill="auto"/>
            <w:noWrap/>
          </w:tcPr>
          <w:p w14:paraId="111A4A2E"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389C90BE"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10</w:t>
            </w:r>
          </w:p>
        </w:tc>
        <w:tc>
          <w:tcPr>
            <w:tcW w:w="1832" w:type="dxa"/>
            <w:gridSpan w:val="4"/>
            <w:shd w:val="clear" w:color="auto" w:fill="auto"/>
            <w:noWrap/>
          </w:tcPr>
          <w:p w14:paraId="69698E2E"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11806DA7"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3629</w:t>
            </w:r>
          </w:p>
        </w:tc>
        <w:tc>
          <w:tcPr>
            <w:tcW w:w="838" w:type="dxa"/>
            <w:gridSpan w:val="4"/>
            <w:shd w:val="clear" w:color="auto" w:fill="auto"/>
          </w:tcPr>
          <w:p w14:paraId="06FB6B93"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zh-CN"/>
              </w:rPr>
              <w:t>17.5</w:t>
            </w:r>
          </w:p>
        </w:tc>
        <w:tc>
          <w:tcPr>
            <w:tcW w:w="1413" w:type="dxa"/>
            <w:gridSpan w:val="2"/>
            <w:shd w:val="clear" w:color="auto" w:fill="auto"/>
          </w:tcPr>
          <w:p w14:paraId="765A99F3"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D91293" w:rsidRPr="007E115D" w14:paraId="5F518A20" w14:textId="77777777" w:rsidTr="008408C5">
        <w:trPr>
          <w:gridAfter w:val="1"/>
          <w:wAfter w:w="299" w:type="dxa"/>
          <w:trHeight w:val="54"/>
          <w:jc w:val="center"/>
        </w:trPr>
        <w:tc>
          <w:tcPr>
            <w:tcW w:w="2332" w:type="dxa"/>
            <w:gridSpan w:val="5"/>
            <w:tcBorders>
              <w:top w:val="nil"/>
              <w:bottom w:val="nil"/>
            </w:tcBorders>
            <w:shd w:val="clear" w:color="auto" w:fill="auto"/>
          </w:tcPr>
          <w:p w14:paraId="48B7E580"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51EC3511"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zh-CN"/>
              </w:rPr>
              <w:t>11</w:t>
            </w:r>
          </w:p>
        </w:tc>
        <w:tc>
          <w:tcPr>
            <w:tcW w:w="1128" w:type="dxa"/>
            <w:gridSpan w:val="2"/>
            <w:shd w:val="clear" w:color="auto" w:fill="auto"/>
            <w:noWrap/>
          </w:tcPr>
          <w:p w14:paraId="6DBCB7A5"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1443</w:t>
            </w:r>
          </w:p>
        </w:tc>
        <w:tc>
          <w:tcPr>
            <w:tcW w:w="863" w:type="dxa"/>
            <w:shd w:val="clear" w:color="auto" w:fill="auto"/>
            <w:noWrap/>
          </w:tcPr>
          <w:p w14:paraId="7BDE3969"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5</w:t>
            </w:r>
          </w:p>
        </w:tc>
        <w:tc>
          <w:tcPr>
            <w:tcW w:w="1832" w:type="dxa"/>
            <w:gridSpan w:val="4"/>
            <w:shd w:val="clear" w:color="auto" w:fill="auto"/>
            <w:noWrap/>
          </w:tcPr>
          <w:p w14:paraId="174D76BF"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11D12BC5"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1491</w:t>
            </w:r>
          </w:p>
        </w:tc>
        <w:tc>
          <w:tcPr>
            <w:tcW w:w="838" w:type="dxa"/>
            <w:gridSpan w:val="4"/>
            <w:shd w:val="clear" w:color="auto" w:fill="auto"/>
          </w:tcPr>
          <w:p w14:paraId="2088E8C1"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ko-KR"/>
              </w:rPr>
              <w:t>N/A</w:t>
            </w:r>
          </w:p>
        </w:tc>
        <w:tc>
          <w:tcPr>
            <w:tcW w:w="1413" w:type="dxa"/>
            <w:gridSpan w:val="2"/>
            <w:shd w:val="clear" w:color="auto" w:fill="auto"/>
          </w:tcPr>
          <w:p w14:paraId="3F55F2D4"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N/A</w:t>
            </w:r>
          </w:p>
        </w:tc>
      </w:tr>
      <w:tr w:rsidR="00D91293" w:rsidRPr="007E115D" w14:paraId="28FE9779" w14:textId="77777777" w:rsidTr="008408C5">
        <w:trPr>
          <w:gridAfter w:val="1"/>
          <w:wAfter w:w="299" w:type="dxa"/>
          <w:trHeight w:val="54"/>
          <w:jc w:val="center"/>
        </w:trPr>
        <w:tc>
          <w:tcPr>
            <w:tcW w:w="2332" w:type="dxa"/>
            <w:gridSpan w:val="5"/>
            <w:tcBorders>
              <w:top w:val="nil"/>
              <w:bottom w:val="nil"/>
            </w:tcBorders>
            <w:shd w:val="clear" w:color="auto" w:fill="auto"/>
          </w:tcPr>
          <w:p w14:paraId="562CE908"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13F4B7F8"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ko-KR"/>
              </w:rPr>
              <w:t>n77</w:t>
            </w:r>
          </w:p>
        </w:tc>
        <w:tc>
          <w:tcPr>
            <w:tcW w:w="1128" w:type="dxa"/>
            <w:gridSpan w:val="2"/>
            <w:shd w:val="clear" w:color="auto" w:fill="auto"/>
            <w:noWrap/>
          </w:tcPr>
          <w:p w14:paraId="2E425353"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3684</w:t>
            </w:r>
          </w:p>
        </w:tc>
        <w:tc>
          <w:tcPr>
            <w:tcW w:w="863" w:type="dxa"/>
            <w:shd w:val="clear" w:color="auto" w:fill="auto"/>
            <w:noWrap/>
          </w:tcPr>
          <w:p w14:paraId="418373C4"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10</w:t>
            </w:r>
          </w:p>
        </w:tc>
        <w:tc>
          <w:tcPr>
            <w:tcW w:w="1832" w:type="dxa"/>
            <w:gridSpan w:val="4"/>
            <w:shd w:val="clear" w:color="auto" w:fill="auto"/>
            <w:noWrap/>
          </w:tcPr>
          <w:p w14:paraId="6AFCED28"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50</w:t>
            </w:r>
          </w:p>
        </w:tc>
        <w:tc>
          <w:tcPr>
            <w:tcW w:w="1247" w:type="dxa"/>
            <w:shd w:val="clear" w:color="auto" w:fill="auto"/>
            <w:noWrap/>
          </w:tcPr>
          <w:p w14:paraId="04231843"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3684</w:t>
            </w:r>
          </w:p>
        </w:tc>
        <w:tc>
          <w:tcPr>
            <w:tcW w:w="838" w:type="dxa"/>
            <w:gridSpan w:val="4"/>
            <w:shd w:val="clear" w:color="auto" w:fill="auto"/>
          </w:tcPr>
          <w:p w14:paraId="51667836"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ko-KR"/>
              </w:rPr>
              <w:t>N/A</w:t>
            </w:r>
          </w:p>
        </w:tc>
        <w:tc>
          <w:tcPr>
            <w:tcW w:w="1413" w:type="dxa"/>
            <w:gridSpan w:val="2"/>
            <w:shd w:val="clear" w:color="auto" w:fill="auto"/>
          </w:tcPr>
          <w:p w14:paraId="631EA075"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N/A</w:t>
            </w:r>
          </w:p>
        </w:tc>
      </w:tr>
      <w:tr w:rsidR="00D91293" w:rsidRPr="007E115D" w14:paraId="02207426" w14:textId="77777777" w:rsidTr="008408C5">
        <w:trPr>
          <w:gridAfter w:val="1"/>
          <w:wAfter w:w="299" w:type="dxa"/>
          <w:trHeight w:val="54"/>
          <w:jc w:val="center"/>
        </w:trPr>
        <w:tc>
          <w:tcPr>
            <w:tcW w:w="2332" w:type="dxa"/>
            <w:gridSpan w:val="5"/>
            <w:tcBorders>
              <w:top w:val="nil"/>
              <w:bottom w:val="single" w:sz="4" w:space="0" w:color="auto"/>
            </w:tcBorders>
            <w:shd w:val="clear" w:color="auto" w:fill="auto"/>
          </w:tcPr>
          <w:p w14:paraId="4A05D72C"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5D1C8122"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zh-CN"/>
              </w:rPr>
              <w:t>n28</w:t>
            </w:r>
          </w:p>
        </w:tc>
        <w:tc>
          <w:tcPr>
            <w:tcW w:w="1128" w:type="dxa"/>
            <w:gridSpan w:val="2"/>
            <w:shd w:val="clear" w:color="auto" w:fill="auto"/>
            <w:noWrap/>
          </w:tcPr>
          <w:p w14:paraId="2992E080"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02BB5E9A"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5</w:t>
            </w:r>
          </w:p>
        </w:tc>
        <w:tc>
          <w:tcPr>
            <w:tcW w:w="1832" w:type="dxa"/>
            <w:gridSpan w:val="4"/>
            <w:shd w:val="clear" w:color="auto" w:fill="auto"/>
            <w:noWrap/>
          </w:tcPr>
          <w:p w14:paraId="6928F416"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6328EE66"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798</w:t>
            </w:r>
          </w:p>
        </w:tc>
        <w:tc>
          <w:tcPr>
            <w:tcW w:w="838" w:type="dxa"/>
            <w:gridSpan w:val="4"/>
            <w:shd w:val="clear" w:color="auto" w:fill="auto"/>
          </w:tcPr>
          <w:p w14:paraId="344E99F2"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zh-CN"/>
              </w:rPr>
              <w:t>15.8</w:t>
            </w:r>
          </w:p>
        </w:tc>
        <w:tc>
          <w:tcPr>
            <w:tcW w:w="1413" w:type="dxa"/>
            <w:gridSpan w:val="2"/>
            <w:shd w:val="clear" w:color="auto" w:fill="auto"/>
          </w:tcPr>
          <w:p w14:paraId="4674990D"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D91293" w:rsidRPr="007E115D" w14:paraId="35DBFD4F" w14:textId="77777777" w:rsidTr="008408C5">
        <w:trPr>
          <w:gridAfter w:val="1"/>
          <w:wAfter w:w="299" w:type="dxa"/>
          <w:trHeight w:val="216"/>
          <w:jc w:val="center"/>
        </w:trPr>
        <w:tc>
          <w:tcPr>
            <w:tcW w:w="2332" w:type="dxa"/>
            <w:gridSpan w:val="5"/>
            <w:tcBorders>
              <w:top w:val="single" w:sz="4" w:space="0" w:color="auto"/>
              <w:left w:val="single" w:sz="4" w:space="0" w:color="auto"/>
              <w:bottom w:val="nil"/>
              <w:right w:val="single" w:sz="4" w:space="0" w:color="auto"/>
            </w:tcBorders>
          </w:tcPr>
          <w:p w14:paraId="321482E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DC_12A_n2A-n38A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7EF0BD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8A56CB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708</w:t>
            </w:r>
          </w:p>
        </w:tc>
        <w:tc>
          <w:tcPr>
            <w:tcW w:w="863" w:type="dxa"/>
            <w:tcBorders>
              <w:top w:val="single" w:sz="4" w:space="0" w:color="auto"/>
              <w:left w:val="single" w:sz="4" w:space="0" w:color="auto"/>
              <w:bottom w:val="single" w:sz="4" w:space="0" w:color="auto"/>
              <w:right w:val="single" w:sz="4" w:space="0" w:color="auto"/>
            </w:tcBorders>
            <w:noWrap/>
            <w:vAlign w:val="center"/>
          </w:tcPr>
          <w:p w14:paraId="4D48011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5E5DD48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0AFE3D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738</w:t>
            </w:r>
          </w:p>
        </w:tc>
        <w:tc>
          <w:tcPr>
            <w:tcW w:w="838" w:type="dxa"/>
            <w:gridSpan w:val="4"/>
            <w:tcBorders>
              <w:top w:val="single" w:sz="4" w:space="0" w:color="auto"/>
              <w:left w:val="single" w:sz="4" w:space="0" w:color="auto"/>
              <w:bottom w:val="single" w:sz="4" w:space="0" w:color="auto"/>
              <w:right w:val="single" w:sz="4" w:space="0" w:color="auto"/>
            </w:tcBorders>
            <w:vAlign w:val="center"/>
          </w:tcPr>
          <w:p w14:paraId="06C5696F"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5E6A7A20"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r>
      <w:tr w:rsidR="00D91293" w:rsidRPr="007E115D" w14:paraId="3CCA1EDD" w14:textId="77777777" w:rsidTr="008408C5">
        <w:trPr>
          <w:gridAfter w:val="1"/>
          <w:wAfter w:w="299" w:type="dxa"/>
          <w:trHeight w:val="216"/>
          <w:jc w:val="center"/>
        </w:trPr>
        <w:tc>
          <w:tcPr>
            <w:tcW w:w="2332" w:type="dxa"/>
            <w:gridSpan w:val="5"/>
            <w:tcBorders>
              <w:top w:val="nil"/>
              <w:left w:val="single" w:sz="4" w:space="0" w:color="auto"/>
              <w:bottom w:val="nil"/>
              <w:right w:val="single" w:sz="4" w:space="0" w:color="auto"/>
            </w:tcBorders>
          </w:tcPr>
          <w:p w14:paraId="539197D0" w14:textId="77777777" w:rsidR="00D91293" w:rsidRPr="007E115D" w:rsidRDefault="00D91293" w:rsidP="00D91293">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379F7C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92378B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1900</w:t>
            </w:r>
          </w:p>
        </w:tc>
        <w:tc>
          <w:tcPr>
            <w:tcW w:w="863" w:type="dxa"/>
            <w:tcBorders>
              <w:top w:val="single" w:sz="4" w:space="0" w:color="auto"/>
              <w:left w:val="single" w:sz="4" w:space="0" w:color="auto"/>
              <w:bottom w:val="single" w:sz="4" w:space="0" w:color="auto"/>
              <w:right w:val="single" w:sz="4" w:space="0" w:color="auto"/>
            </w:tcBorders>
            <w:noWrap/>
            <w:vAlign w:val="center"/>
          </w:tcPr>
          <w:p w14:paraId="70DBD6A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3CC5D4E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C846EE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1980</w:t>
            </w:r>
          </w:p>
        </w:tc>
        <w:tc>
          <w:tcPr>
            <w:tcW w:w="838" w:type="dxa"/>
            <w:gridSpan w:val="4"/>
            <w:tcBorders>
              <w:top w:val="single" w:sz="4" w:space="0" w:color="auto"/>
              <w:left w:val="single" w:sz="4" w:space="0" w:color="auto"/>
              <w:bottom w:val="single" w:sz="4" w:space="0" w:color="auto"/>
              <w:right w:val="single" w:sz="4" w:space="0" w:color="auto"/>
            </w:tcBorders>
            <w:vAlign w:val="center"/>
          </w:tcPr>
          <w:p w14:paraId="4F9FE32B"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43DAD27F"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r>
      <w:tr w:rsidR="00D91293" w:rsidRPr="007E115D" w14:paraId="5E8230CB" w14:textId="77777777" w:rsidTr="008408C5">
        <w:trPr>
          <w:gridAfter w:val="1"/>
          <w:wAfter w:w="299" w:type="dxa"/>
          <w:trHeight w:val="216"/>
          <w:jc w:val="center"/>
        </w:trPr>
        <w:tc>
          <w:tcPr>
            <w:tcW w:w="2332" w:type="dxa"/>
            <w:gridSpan w:val="5"/>
            <w:tcBorders>
              <w:top w:val="nil"/>
              <w:left w:val="single" w:sz="4" w:space="0" w:color="auto"/>
              <w:bottom w:val="single" w:sz="4" w:space="0" w:color="auto"/>
              <w:right w:val="single" w:sz="4" w:space="0" w:color="auto"/>
            </w:tcBorders>
          </w:tcPr>
          <w:p w14:paraId="310EDE20" w14:textId="77777777" w:rsidR="00D91293" w:rsidRPr="007E115D" w:rsidRDefault="00D91293" w:rsidP="00D91293">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26C434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n38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E5E940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7D60923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10</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7CD686D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CFF18B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2608</w:t>
            </w:r>
          </w:p>
        </w:tc>
        <w:tc>
          <w:tcPr>
            <w:tcW w:w="838" w:type="dxa"/>
            <w:gridSpan w:val="4"/>
            <w:tcBorders>
              <w:top w:val="single" w:sz="4" w:space="0" w:color="auto"/>
              <w:left w:val="single" w:sz="4" w:space="0" w:color="auto"/>
              <w:bottom w:val="single" w:sz="4" w:space="0" w:color="auto"/>
              <w:right w:val="single" w:sz="4" w:space="0" w:color="auto"/>
            </w:tcBorders>
            <w:vAlign w:val="center"/>
          </w:tcPr>
          <w:p w14:paraId="71639950"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28.7</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4FD8FCC"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IMD2</w:t>
            </w:r>
          </w:p>
        </w:tc>
      </w:tr>
      <w:tr w:rsidR="00D91293" w:rsidRPr="007E115D" w14:paraId="58F3F479" w14:textId="77777777" w:rsidTr="008408C5">
        <w:trPr>
          <w:gridAfter w:val="1"/>
          <w:wAfter w:w="299" w:type="dxa"/>
          <w:trHeight w:val="216"/>
          <w:jc w:val="center"/>
        </w:trPr>
        <w:tc>
          <w:tcPr>
            <w:tcW w:w="2332" w:type="dxa"/>
            <w:gridSpan w:val="5"/>
            <w:tcBorders>
              <w:top w:val="single" w:sz="4" w:space="0" w:color="auto"/>
              <w:bottom w:val="nil"/>
            </w:tcBorders>
            <w:shd w:val="clear" w:color="auto" w:fill="auto"/>
          </w:tcPr>
          <w:p w14:paraId="4396B19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DC_12A_n2A-n41A</w:t>
            </w:r>
          </w:p>
        </w:tc>
        <w:tc>
          <w:tcPr>
            <w:tcW w:w="867" w:type="dxa"/>
            <w:gridSpan w:val="2"/>
            <w:shd w:val="clear" w:color="auto" w:fill="auto"/>
            <w:vAlign w:val="center"/>
          </w:tcPr>
          <w:p w14:paraId="0728B40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12</w:t>
            </w:r>
          </w:p>
        </w:tc>
        <w:tc>
          <w:tcPr>
            <w:tcW w:w="1128" w:type="dxa"/>
            <w:gridSpan w:val="2"/>
            <w:shd w:val="clear" w:color="auto" w:fill="auto"/>
            <w:noWrap/>
            <w:vAlign w:val="center"/>
          </w:tcPr>
          <w:p w14:paraId="3F8EF17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708</w:t>
            </w:r>
          </w:p>
        </w:tc>
        <w:tc>
          <w:tcPr>
            <w:tcW w:w="863" w:type="dxa"/>
            <w:shd w:val="clear" w:color="auto" w:fill="auto"/>
            <w:noWrap/>
            <w:vAlign w:val="center"/>
          </w:tcPr>
          <w:p w14:paraId="69D15CC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1FE1519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22045ED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738</w:t>
            </w:r>
          </w:p>
        </w:tc>
        <w:tc>
          <w:tcPr>
            <w:tcW w:w="838" w:type="dxa"/>
            <w:gridSpan w:val="4"/>
            <w:shd w:val="clear" w:color="auto" w:fill="auto"/>
            <w:vAlign w:val="center"/>
          </w:tcPr>
          <w:p w14:paraId="1CB6DBB6"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vAlign w:val="center"/>
          </w:tcPr>
          <w:p w14:paraId="2E178FCA"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r>
      <w:tr w:rsidR="00D91293" w:rsidRPr="007E115D" w14:paraId="1073F9C6" w14:textId="77777777" w:rsidTr="008408C5">
        <w:trPr>
          <w:gridAfter w:val="1"/>
          <w:wAfter w:w="299" w:type="dxa"/>
          <w:trHeight w:val="216"/>
          <w:jc w:val="center"/>
        </w:trPr>
        <w:tc>
          <w:tcPr>
            <w:tcW w:w="2332" w:type="dxa"/>
            <w:gridSpan w:val="5"/>
            <w:tcBorders>
              <w:top w:val="nil"/>
              <w:bottom w:val="nil"/>
            </w:tcBorders>
            <w:shd w:val="clear" w:color="auto" w:fill="auto"/>
          </w:tcPr>
          <w:p w14:paraId="21F6B9B9" w14:textId="77777777" w:rsidR="00D91293" w:rsidRPr="007E115D" w:rsidRDefault="00D91293" w:rsidP="00D91293">
            <w:pPr>
              <w:jc w:val="center"/>
              <w:rPr>
                <w:rFonts w:ascii="Arial" w:hAnsi="Arial" w:cs="Arial"/>
                <w:sz w:val="18"/>
                <w:szCs w:val="18"/>
              </w:rPr>
            </w:pPr>
          </w:p>
        </w:tc>
        <w:tc>
          <w:tcPr>
            <w:tcW w:w="867" w:type="dxa"/>
            <w:gridSpan w:val="2"/>
            <w:shd w:val="clear" w:color="auto" w:fill="auto"/>
            <w:vAlign w:val="center"/>
          </w:tcPr>
          <w:p w14:paraId="113FBA0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n2</w:t>
            </w:r>
          </w:p>
        </w:tc>
        <w:tc>
          <w:tcPr>
            <w:tcW w:w="1128" w:type="dxa"/>
            <w:gridSpan w:val="2"/>
            <w:shd w:val="clear" w:color="auto" w:fill="auto"/>
            <w:noWrap/>
            <w:vAlign w:val="center"/>
          </w:tcPr>
          <w:p w14:paraId="54D0BE3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1900</w:t>
            </w:r>
          </w:p>
        </w:tc>
        <w:tc>
          <w:tcPr>
            <w:tcW w:w="863" w:type="dxa"/>
            <w:shd w:val="clear" w:color="auto" w:fill="auto"/>
            <w:noWrap/>
            <w:vAlign w:val="center"/>
          </w:tcPr>
          <w:p w14:paraId="671E20B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09DAEDE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2EE6227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1980</w:t>
            </w:r>
          </w:p>
        </w:tc>
        <w:tc>
          <w:tcPr>
            <w:tcW w:w="838" w:type="dxa"/>
            <w:gridSpan w:val="4"/>
            <w:shd w:val="clear" w:color="auto" w:fill="auto"/>
            <w:vAlign w:val="center"/>
          </w:tcPr>
          <w:p w14:paraId="4DC6189C"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vAlign w:val="center"/>
          </w:tcPr>
          <w:p w14:paraId="43AAF489"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r>
      <w:tr w:rsidR="00D91293" w:rsidRPr="007E115D" w14:paraId="27257ECF" w14:textId="77777777" w:rsidTr="008408C5">
        <w:trPr>
          <w:gridAfter w:val="1"/>
          <w:wAfter w:w="299" w:type="dxa"/>
          <w:trHeight w:val="216"/>
          <w:jc w:val="center"/>
        </w:trPr>
        <w:tc>
          <w:tcPr>
            <w:tcW w:w="2332" w:type="dxa"/>
            <w:gridSpan w:val="5"/>
            <w:tcBorders>
              <w:top w:val="nil"/>
              <w:bottom w:val="single" w:sz="4" w:space="0" w:color="auto"/>
            </w:tcBorders>
            <w:shd w:val="clear" w:color="auto" w:fill="auto"/>
          </w:tcPr>
          <w:p w14:paraId="4C41D7C7" w14:textId="77777777" w:rsidR="00D91293" w:rsidRPr="007E115D" w:rsidRDefault="00D91293" w:rsidP="00D91293">
            <w:pPr>
              <w:jc w:val="center"/>
              <w:rPr>
                <w:rFonts w:ascii="Arial" w:hAnsi="Arial" w:cs="Arial"/>
                <w:sz w:val="18"/>
                <w:szCs w:val="18"/>
              </w:rPr>
            </w:pPr>
          </w:p>
        </w:tc>
        <w:tc>
          <w:tcPr>
            <w:tcW w:w="867" w:type="dxa"/>
            <w:gridSpan w:val="2"/>
            <w:shd w:val="clear" w:color="auto" w:fill="auto"/>
            <w:vAlign w:val="center"/>
          </w:tcPr>
          <w:p w14:paraId="14FFC5A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vAlign w:val="center"/>
          </w:tcPr>
          <w:p w14:paraId="334DB79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4789BAC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09CE6B3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4EF3BC1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2608</w:t>
            </w:r>
          </w:p>
        </w:tc>
        <w:tc>
          <w:tcPr>
            <w:tcW w:w="838" w:type="dxa"/>
            <w:gridSpan w:val="4"/>
            <w:shd w:val="clear" w:color="auto" w:fill="auto"/>
            <w:vAlign w:val="center"/>
          </w:tcPr>
          <w:p w14:paraId="77830D59"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28.7</w:t>
            </w:r>
          </w:p>
        </w:tc>
        <w:tc>
          <w:tcPr>
            <w:tcW w:w="1413" w:type="dxa"/>
            <w:gridSpan w:val="2"/>
            <w:shd w:val="clear" w:color="auto" w:fill="auto"/>
            <w:vAlign w:val="center"/>
          </w:tcPr>
          <w:p w14:paraId="79A41779"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IMD2</w:t>
            </w:r>
          </w:p>
        </w:tc>
      </w:tr>
      <w:tr w:rsidR="00D91293" w:rsidRPr="007E115D" w14:paraId="1B8058F5" w14:textId="77777777" w:rsidTr="008408C5">
        <w:trPr>
          <w:gridAfter w:val="1"/>
          <w:wAfter w:w="299" w:type="dxa"/>
          <w:trHeight w:val="216"/>
          <w:jc w:val="center"/>
        </w:trPr>
        <w:tc>
          <w:tcPr>
            <w:tcW w:w="2332" w:type="dxa"/>
            <w:gridSpan w:val="5"/>
            <w:tcBorders>
              <w:top w:val="nil"/>
              <w:bottom w:val="nil"/>
            </w:tcBorders>
            <w:shd w:val="clear" w:color="auto" w:fill="auto"/>
          </w:tcPr>
          <w:p w14:paraId="647E9CC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12</w:t>
            </w:r>
            <w:r w:rsidRPr="007E115D">
              <w:rPr>
                <w:rFonts w:ascii="Arial" w:hAnsi="Arial" w:cs="Arial"/>
                <w:sz w:val="18"/>
                <w:szCs w:val="18"/>
              </w:rPr>
              <w:t>_n</w:t>
            </w:r>
            <w:r w:rsidRPr="007E115D">
              <w:rPr>
                <w:rFonts w:ascii="Arial" w:hAnsi="Arial" w:cs="Arial"/>
                <w:sz w:val="18"/>
                <w:szCs w:val="18"/>
                <w:lang w:val="sv-SE"/>
              </w:rPr>
              <w:t>2</w:t>
            </w:r>
            <w:r w:rsidRPr="007E115D">
              <w:rPr>
                <w:rFonts w:ascii="Arial" w:hAnsi="Arial" w:cs="Arial"/>
                <w:sz w:val="18"/>
                <w:szCs w:val="18"/>
              </w:rPr>
              <w:t>-n</w:t>
            </w:r>
            <w:r w:rsidRPr="007E115D">
              <w:rPr>
                <w:rFonts w:ascii="Arial" w:hAnsi="Arial" w:cs="Arial"/>
                <w:sz w:val="18"/>
                <w:szCs w:val="18"/>
                <w:lang w:val="sv-SE"/>
              </w:rPr>
              <w:t>78</w:t>
            </w:r>
          </w:p>
        </w:tc>
        <w:tc>
          <w:tcPr>
            <w:tcW w:w="867" w:type="dxa"/>
            <w:gridSpan w:val="2"/>
            <w:shd w:val="clear" w:color="auto" w:fill="auto"/>
          </w:tcPr>
          <w:p w14:paraId="6852108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val="sv-SE"/>
              </w:rPr>
              <w:t>12</w:t>
            </w:r>
          </w:p>
        </w:tc>
        <w:tc>
          <w:tcPr>
            <w:tcW w:w="1128" w:type="dxa"/>
            <w:gridSpan w:val="2"/>
            <w:shd w:val="clear" w:color="auto" w:fill="auto"/>
            <w:noWrap/>
          </w:tcPr>
          <w:p w14:paraId="2F5103C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707.5</w:t>
            </w:r>
          </w:p>
        </w:tc>
        <w:tc>
          <w:tcPr>
            <w:tcW w:w="863" w:type="dxa"/>
            <w:shd w:val="clear" w:color="auto" w:fill="auto"/>
            <w:noWrap/>
          </w:tcPr>
          <w:p w14:paraId="5209CE7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D43874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2A9578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737.5</w:t>
            </w:r>
          </w:p>
        </w:tc>
        <w:tc>
          <w:tcPr>
            <w:tcW w:w="838" w:type="dxa"/>
            <w:gridSpan w:val="4"/>
            <w:shd w:val="clear" w:color="auto" w:fill="auto"/>
          </w:tcPr>
          <w:p w14:paraId="3590B53C"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0B857FB1"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r>
      <w:tr w:rsidR="00D91293" w:rsidRPr="007E115D" w14:paraId="0EE50D9A" w14:textId="77777777" w:rsidTr="008408C5">
        <w:trPr>
          <w:gridAfter w:val="1"/>
          <w:wAfter w:w="299" w:type="dxa"/>
          <w:trHeight w:val="216"/>
          <w:jc w:val="center"/>
        </w:trPr>
        <w:tc>
          <w:tcPr>
            <w:tcW w:w="2332" w:type="dxa"/>
            <w:gridSpan w:val="5"/>
            <w:tcBorders>
              <w:top w:val="nil"/>
              <w:bottom w:val="nil"/>
            </w:tcBorders>
            <w:shd w:val="clear" w:color="auto" w:fill="auto"/>
            <w:vAlign w:val="center"/>
          </w:tcPr>
          <w:p w14:paraId="25E17690"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558E37B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n2</w:t>
            </w:r>
          </w:p>
        </w:tc>
        <w:tc>
          <w:tcPr>
            <w:tcW w:w="1128" w:type="dxa"/>
            <w:gridSpan w:val="2"/>
            <w:shd w:val="clear" w:color="auto" w:fill="auto"/>
            <w:noWrap/>
          </w:tcPr>
          <w:p w14:paraId="4BFB892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BC9365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4136A90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68FE7FC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1960</w:t>
            </w:r>
          </w:p>
        </w:tc>
        <w:tc>
          <w:tcPr>
            <w:tcW w:w="838" w:type="dxa"/>
            <w:gridSpan w:val="4"/>
            <w:shd w:val="clear" w:color="auto" w:fill="auto"/>
          </w:tcPr>
          <w:p w14:paraId="0679BFA8"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16.5</w:t>
            </w:r>
          </w:p>
        </w:tc>
        <w:tc>
          <w:tcPr>
            <w:tcW w:w="1413" w:type="dxa"/>
            <w:gridSpan w:val="2"/>
            <w:shd w:val="clear" w:color="auto" w:fill="auto"/>
          </w:tcPr>
          <w:p w14:paraId="07BA3DE4"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IMD3</w:t>
            </w:r>
          </w:p>
        </w:tc>
      </w:tr>
      <w:tr w:rsidR="00D91293" w:rsidRPr="007E115D" w14:paraId="63DAEE1A" w14:textId="77777777" w:rsidTr="008408C5">
        <w:trPr>
          <w:gridAfter w:val="1"/>
          <w:wAfter w:w="299" w:type="dxa"/>
          <w:trHeight w:val="216"/>
          <w:jc w:val="center"/>
        </w:trPr>
        <w:tc>
          <w:tcPr>
            <w:tcW w:w="2332" w:type="dxa"/>
            <w:gridSpan w:val="5"/>
            <w:tcBorders>
              <w:top w:val="nil"/>
              <w:bottom w:val="nil"/>
            </w:tcBorders>
            <w:shd w:val="clear" w:color="auto" w:fill="auto"/>
            <w:vAlign w:val="center"/>
          </w:tcPr>
          <w:p w14:paraId="04478226"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46589DE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zh-CN"/>
              </w:rPr>
              <w:t>n78</w:t>
            </w:r>
          </w:p>
        </w:tc>
        <w:tc>
          <w:tcPr>
            <w:tcW w:w="1128" w:type="dxa"/>
            <w:gridSpan w:val="2"/>
            <w:shd w:val="clear" w:color="auto" w:fill="auto"/>
            <w:noWrap/>
          </w:tcPr>
          <w:p w14:paraId="50AFA12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3375</w:t>
            </w:r>
          </w:p>
        </w:tc>
        <w:tc>
          <w:tcPr>
            <w:tcW w:w="863" w:type="dxa"/>
            <w:shd w:val="clear" w:color="auto" w:fill="auto"/>
            <w:noWrap/>
          </w:tcPr>
          <w:p w14:paraId="7CC6525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5F52F45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0C752BF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3375</w:t>
            </w:r>
          </w:p>
        </w:tc>
        <w:tc>
          <w:tcPr>
            <w:tcW w:w="838" w:type="dxa"/>
            <w:gridSpan w:val="4"/>
            <w:shd w:val="clear" w:color="auto" w:fill="auto"/>
          </w:tcPr>
          <w:p w14:paraId="06255617"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61646747"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r>
      <w:tr w:rsidR="00D91293" w:rsidRPr="007E115D" w14:paraId="0AD23E44" w14:textId="77777777" w:rsidTr="008408C5">
        <w:trPr>
          <w:gridAfter w:val="1"/>
          <w:wAfter w:w="299" w:type="dxa"/>
          <w:trHeight w:val="216"/>
          <w:jc w:val="center"/>
        </w:trPr>
        <w:tc>
          <w:tcPr>
            <w:tcW w:w="2332" w:type="dxa"/>
            <w:gridSpan w:val="5"/>
            <w:tcBorders>
              <w:top w:val="nil"/>
              <w:bottom w:val="nil"/>
            </w:tcBorders>
            <w:shd w:val="clear" w:color="auto" w:fill="auto"/>
            <w:vAlign w:val="center"/>
          </w:tcPr>
          <w:p w14:paraId="60ED3715"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0767001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val="sv-SE"/>
              </w:rPr>
              <w:t>12</w:t>
            </w:r>
          </w:p>
        </w:tc>
        <w:tc>
          <w:tcPr>
            <w:tcW w:w="1128" w:type="dxa"/>
            <w:gridSpan w:val="2"/>
            <w:shd w:val="clear" w:color="auto" w:fill="auto"/>
            <w:noWrap/>
          </w:tcPr>
          <w:p w14:paraId="157B359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707.5</w:t>
            </w:r>
          </w:p>
        </w:tc>
        <w:tc>
          <w:tcPr>
            <w:tcW w:w="863" w:type="dxa"/>
            <w:shd w:val="clear" w:color="auto" w:fill="auto"/>
            <w:noWrap/>
          </w:tcPr>
          <w:p w14:paraId="32C2D2E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77215F2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64C2B5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737.5</w:t>
            </w:r>
          </w:p>
        </w:tc>
        <w:tc>
          <w:tcPr>
            <w:tcW w:w="838" w:type="dxa"/>
            <w:gridSpan w:val="4"/>
            <w:shd w:val="clear" w:color="auto" w:fill="auto"/>
          </w:tcPr>
          <w:p w14:paraId="4327903B"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5FD5094A"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r>
      <w:tr w:rsidR="00D91293" w:rsidRPr="007E115D" w14:paraId="7782E018" w14:textId="77777777" w:rsidTr="008408C5">
        <w:trPr>
          <w:gridAfter w:val="1"/>
          <w:wAfter w:w="299" w:type="dxa"/>
          <w:trHeight w:val="216"/>
          <w:jc w:val="center"/>
        </w:trPr>
        <w:tc>
          <w:tcPr>
            <w:tcW w:w="2332" w:type="dxa"/>
            <w:gridSpan w:val="5"/>
            <w:tcBorders>
              <w:top w:val="nil"/>
              <w:bottom w:val="nil"/>
            </w:tcBorders>
            <w:shd w:val="clear" w:color="auto" w:fill="auto"/>
            <w:vAlign w:val="center"/>
          </w:tcPr>
          <w:p w14:paraId="3EAB7D23"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53EC77A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zh-CN"/>
              </w:rPr>
              <w:t>n2</w:t>
            </w:r>
          </w:p>
        </w:tc>
        <w:tc>
          <w:tcPr>
            <w:tcW w:w="1128" w:type="dxa"/>
            <w:gridSpan w:val="2"/>
            <w:shd w:val="clear" w:color="auto" w:fill="auto"/>
            <w:noWrap/>
          </w:tcPr>
          <w:p w14:paraId="31B7875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1900</w:t>
            </w:r>
          </w:p>
        </w:tc>
        <w:tc>
          <w:tcPr>
            <w:tcW w:w="863" w:type="dxa"/>
            <w:shd w:val="clear" w:color="auto" w:fill="auto"/>
            <w:noWrap/>
          </w:tcPr>
          <w:p w14:paraId="68CF81C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7BB3589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A5B28E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1980</w:t>
            </w:r>
          </w:p>
        </w:tc>
        <w:tc>
          <w:tcPr>
            <w:tcW w:w="838" w:type="dxa"/>
            <w:gridSpan w:val="4"/>
            <w:shd w:val="clear" w:color="auto" w:fill="auto"/>
          </w:tcPr>
          <w:p w14:paraId="063DADE5"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0744DA99"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r>
      <w:tr w:rsidR="00D91293" w:rsidRPr="007E115D" w14:paraId="7B5BB2AB" w14:textId="77777777" w:rsidTr="008408C5">
        <w:trPr>
          <w:gridAfter w:val="1"/>
          <w:wAfter w:w="299" w:type="dxa"/>
          <w:trHeight w:val="216"/>
          <w:jc w:val="center"/>
        </w:trPr>
        <w:tc>
          <w:tcPr>
            <w:tcW w:w="2332" w:type="dxa"/>
            <w:gridSpan w:val="5"/>
            <w:tcBorders>
              <w:top w:val="nil"/>
              <w:bottom w:val="single" w:sz="4" w:space="0" w:color="auto"/>
            </w:tcBorders>
            <w:shd w:val="clear" w:color="auto" w:fill="auto"/>
            <w:vAlign w:val="center"/>
          </w:tcPr>
          <w:p w14:paraId="72DBE19E"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786B4FA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zh-CN"/>
              </w:rPr>
              <w:t>n78</w:t>
            </w:r>
          </w:p>
        </w:tc>
        <w:tc>
          <w:tcPr>
            <w:tcW w:w="1128" w:type="dxa"/>
            <w:gridSpan w:val="2"/>
            <w:shd w:val="clear" w:color="auto" w:fill="auto"/>
            <w:noWrap/>
          </w:tcPr>
          <w:p w14:paraId="47DA964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7C2E91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7B75215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578E29A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3315</w:t>
            </w:r>
          </w:p>
        </w:tc>
        <w:tc>
          <w:tcPr>
            <w:tcW w:w="838" w:type="dxa"/>
            <w:gridSpan w:val="4"/>
            <w:shd w:val="clear" w:color="auto" w:fill="auto"/>
          </w:tcPr>
          <w:p w14:paraId="03E1CEE8"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16.0</w:t>
            </w:r>
          </w:p>
        </w:tc>
        <w:tc>
          <w:tcPr>
            <w:tcW w:w="1413" w:type="dxa"/>
            <w:gridSpan w:val="2"/>
            <w:shd w:val="clear" w:color="auto" w:fill="auto"/>
          </w:tcPr>
          <w:p w14:paraId="08CB53D4"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IMD3</w:t>
            </w:r>
          </w:p>
        </w:tc>
      </w:tr>
      <w:tr w:rsidR="00D91293" w:rsidRPr="007E115D" w14:paraId="76755AEB" w14:textId="77777777" w:rsidTr="008408C5">
        <w:trPr>
          <w:gridAfter w:val="1"/>
          <w:wAfter w:w="299" w:type="dxa"/>
          <w:trHeight w:val="54"/>
          <w:jc w:val="center"/>
        </w:trPr>
        <w:tc>
          <w:tcPr>
            <w:tcW w:w="2332" w:type="dxa"/>
            <w:gridSpan w:val="5"/>
            <w:tcBorders>
              <w:bottom w:val="nil"/>
            </w:tcBorders>
            <w:shd w:val="clear" w:color="auto" w:fill="auto"/>
          </w:tcPr>
          <w:p w14:paraId="07E25557"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DC_12A_n7A-n78A,</w:t>
            </w:r>
          </w:p>
          <w:p w14:paraId="10F0B0F7"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DC_12A_n7(2A)-n78A</w:t>
            </w:r>
          </w:p>
          <w:p w14:paraId="7CC1BCB5"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DC_12A_n7A-n78(2A)</w:t>
            </w:r>
          </w:p>
          <w:p w14:paraId="2F7168D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DC_12A_n7(2A)-n78(2A)</w:t>
            </w:r>
          </w:p>
        </w:tc>
        <w:tc>
          <w:tcPr>
            <w:tcW w:w="867" w:type="dxa"/>
            <w:gridSpan w:val="2"/>
            <w:shd w:val="clear" w:color="auto" w:fill="auto"/>
          </w:tcPr>
          <w:p w14:paraId="2CCEAD2F"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shd w:val="clear" w:color="auto" w:fill="auto"/>
            <w:noWrap/>
          </w:tcPr>
          <w:p w14:paraId="0FD6B1B4"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708</w:t>
            </w:r>
          </w:p>
        </w:tc>
        <w:tc>
          <w:tcPr>
            <w:tcW w:w="863" w:type="dxa"/>
            <w:shd w:val="clear" w:color="auto" w:fill="auto"/>
            <w:noWrap/>
          </w:tcPr>
          <w:p w14:paraId="3A6C00C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C65FF6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004B01E"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738</w:t>
            </w:r>
          </w:p>
        </w:tc>
        <w:tc>
          <w:tcPr>
            <w:tcW w:w="838" w:type="dxa"/>
            <w:gridSpan w:val="4"/>
            <w:shd w:val="clear" w:color="auto" w:fill="auto"/>
          </w:tcPr>
          <w:p w14:paraId="5EE55F9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209104E4"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ja-JP"/>
              </w:rPr>
              <w:t>N/A</w:t>
            </w:r>
          </w:p>
        </w:tc>
      </w:tr>
      <w:tr w:rsidR="00D91293" w:rsidRPr="007E115D" w14:paraId="2532C640" w14:textId="77777777" w:rsidTr="008408C5">
        <w:trPr>
          <w:gridAfter w:val="1"/>
          <w:wAfter w:w="299" w:type="dxa"/>
          <w:trHeight w:val="54"/>
          <w:jc w:val="center"/>
        </w:trPr>
        <w:tc>
          <w:tcPr>
            <w:tcW w:w="2332" w:type="dxa"/>
            <w:gridSpan w:val="5"/>
            <w:tcBorders>
              <w:top w:val="nil"/>
              <w:bottom w:val="nil"/>
            </w:tcBorders>
            <w:shd w:val="clear" w:color="auto" w:fill="auto"/>
          </w:tcPr>
          <w:p w14:paraId="0F2DDD23"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6D89539D"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n7</w:t>
            </w:r>
          </w:p>
        </w:tc>
        <w:tc>
          <w:tcPr>
            <w:tcW w:w="1128" w:type="dxa"/>
            <w:gridSpan w:val="2"/>
            <w:shd w:val="clear" w:color="auto" w:fill="auto"/>
            <w:noWrap/>
          </w:tcPr>
          <w:p w14:paraId="4859AE50"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2520</w:t>
            </w:r>
          </w:p>
        </w:tc>
        <w:tc>
          <w:tcPr>
            <w:tcW w:w="863" w:type="dxa"/>
            <w:shd w:val="clear" w:color="auto" w:fill="auto"/>
            <w:noWrap/>
          </w:tcPr>
          <w:p w14:paraId="33810BB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78AACDA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BA09AFE"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2640</w:t>
            </w:r>
          </w:p>
        </w:tc>
        <w:tc>
          <w:tcPr>
            <w:tcW w:w="838" w:type="dxa"/>
            <w:gridSpan w:val="4"/>
            <w:shd w:val="clear" w:color="auto" w:fill="auto"/>
          </w:tcPr>
          <w:p w14:paraId="6B66F0F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67363241"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ja-JP"/>
              </w:rPr>
              <w:t>N/A</w:t>
            </w:r>
          </w:p>
        </w:tc>
      </w:tr>
      <w:tr w:rsidR="00D91293" w:rsidRPr="007E115D" w14:paraId="3353A01D" w14:textId="77777777" w:rsidTr="008408C5">
        <w:trPr>
          <w:gridAfter w:val="1"/>
          <w:wAfter w:w="299" w:type="dxa"/>
          <w:trHeight w:val="54"/>
          <w:jc w:val="center"/>
        </w:trPr>
        <w:tc>
          <w:tcPr>
            <w:tcW w:w="2332" w:type="dxa"/>
            <w:gridSpan w:val="5"/>
            <w:tcBorders>
              <w:top w:val="nil"/>
              <w:bottom w:val="nil"/>
            </w:tcBorders>
            <w:shd w:val="clear" w:color="auto" w:fill="auto"/>
          </w:tcPr>
          <w:p w14:paraId="27EC488A"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2EA78DF5"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n78</w:t>
            </w:r>
          </w:p>
        </w:tc>
        <w:tc>
          <w:tcPr>
            <w:tcW w:w="1128" w:type="dxa"/>
            <w:gridSpan w:val="2"/>
            <w:shd w:val="clear" w:color="auto" w:fill="auto"/>
            <w:noWrap/>
          </w:tcPr>
          <w:p w14:paraId="6CFDAFD7"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ko-KR"/>
              </w:rPr>
              <w:t>N/A</w:t>
            </w:r>
          </w:p>
        </w:tc>
        <w:tc>
          <w:tcPr>
            <w:tcW w:w="863" w:type="dxa"/>
            <w:shd w:val="clear" w:color="auto" w:fill="auto"/>
            <w:noWrap/>
          </w:tcPr>
          <w:p w14:paraId="5B4FC20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1DD2F77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416D1654"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ko-KR"/>
              </w:rPr>
              <w:t>3624</w:t>
            </w:r>
          </w:p>
        </w:tc>
        <w:tc>
          <w:tcPr>
            <w:tcW w:w="838" w:type="dxa"/>
            <w:gridSpan w:val="4"/>
            <w:shd w:val="clear" w:color="auto" w:fill="auto"/>
          </w:tcPr>
          <w:p w14:paraId="10FE7CE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9</w:t>
            </w:r>
          </w:p>
        </w:tc>
        <w:tc>
          <w:tcPr>
            <w:tcW w:w="1413" w:type="dxa"/>
            <w:gridSpan w:val="2"/>
            <w:shd w:val="clear" w:color="auto" w:fill="auto"/>
          </w:tcPr>
          <w:p w14:paraId="0E0A11A5"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ja-JP"/>
              </w:rPr>
              <w:t>IMD4</w:t>
            </w:r>
          </w:p>
        </w:tc>
      </w:tr>
      <w:tr w:rsidR="00D91293" w:rsidRPr="007E115D" w14:paraId="535ACE6C" w14:textId="77777777" w:rsidTr="008408C5">
        <w:trPr>
          <w:gridAfter w:val="1"/>
          <w:wAfter w:w="299" w:type="dxa"/>
          <w:trHeight w:val="54"/>
          <w:jc w:val="center"/>
        </w:trPr>
        <w:tc>
          <w:tcPr>
            <w:tcW w:w="2332" w:type="dxa"/>
            <w:gridSpan w:val="5"/>
            <w:tcBorders>
              <w:top w:val="nil"/>
              <w:bottom w:val="nil"/>
            </w:tcBorders>
            <w:shd w:val="clear" w:color="auto" w:fill="auto"/>
          </w:tcPr>
          <w:p w14:paraId="2A3242B7"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65363993"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shd w:val="clear" w:color="auto" w:fill="auto"/>
            <w:noWrap/>
          </w:tcPr>
          <w:p w14:paraId="6C4BA719"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708</w:t>
            </w:r>
          </w:p>
        </w:tc>
        <w:tc>
          <w:tcPr>
            <w:tcW w:w="863" w:type="dxa"/>
            <w:shd w:val="clear" w:color="auto" w:fill="auto"/>
            <w:noWrap/>
          </w:tcPr>
          <w:p w14:paraId="2D565D1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653E5B0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436F84E"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738</w:t>
            </w:r>
          </w:p>
        </w:tc>
        <w:tc>
          <w:tcPr>
            <w:tcW w:w="838" w:type="dxa"/>
            <w:gridSpan w:val="4"/>
            <w:shd w:val="clear" w:color="auto" w:fill="auto"/>
          </w:tcPr>
          <w:p w14:paraId="6BE09D3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22FCB28F"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ja-JP"/>
              </w:rPr>
              <w:t>N/A</w:t>
            </w:r>
          </w:p>
        </w:tc>
      </w:tr>
      <w:tr w:rsidR="00D91293" w:rsidRPr="007E115D" w14:paraId="6749BDCE" w14:textId="77777777" w:rsidTr="008408C5">
        <w:trPr>
          <w:gridAfter w:val="1"/>
          <w:wAfter w:w="299" w:type="dxa"/>
          <w:trHeight w:val="54"/>
          <w:jc w:val="center"/>
        </w:trPr>
        <w:tc>
          <w:tcPr>
            <w:tcW w:w="2332" w:type="dxa"/>
            <w:gridSpan w:val="5"/>
            <w:tcBorders>
              <w:top w:val="nil"/>
              <w:bottom w:val="nil"/>
            </w:tcBorders>
            <w:shd w:val="clear" w:color="auto" w:fill="auto"/>
          </w:tcPr>
          <w:p w14:paraId="5DADE118"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72A14A14"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n78</w:t>
            </w:r>
          </w:p>
        </w:tc>
        <w:tc>
          <w:tcPr>
            <w:tcW w:w="1128" w:type="dxa"/>
            <w:gridSpan w:val="2"/>
            <w:shd w:val="clear" w:color="auto" w:fill="auto"/>
            <w:noWrap/>
          </w:tcPr>
          <w:p w14:paraId="30A3E4D7"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ko-KR"/>
              </w:rPr>
              <w:t>3370</w:t>
            </w:r>
          </w:p>
        </w:tc>
        <w:tc>
          <w:tcPr>
            <w:tcW w:w="863" w:type="dxa"/>
            <w:shd w:val="clear" w:color="auto" w:fill="auto"/>
            <w:noWrap/>
          </w:tcPr>
          <w:p w14:paraId="1A8EE47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76DEC92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5BD87C11"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ko-KR"/>
              </w:rPr>
              <w:t>3370</w:t>
            </w:r>
          </w:p>
        </w:tc>
        <w:tc>
          <w:tcPr>
            <w:tcW w:w="838" w:type="dxa"/>
            <w:gridSpan w:val="4"/>
            <w:shd w:val="clear" w:color="auto" w:fill="auto"/>
          </w:tcPr>
          <w:p w14:paraId="1B1C855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03473C3"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ja-JP"/>
              </w:rPr>
              <w:t>N/A</w:t>
            </w:r>
          </w:p>
        </w:tc>
      </w:tr>
      <w:tr w:rsidR="00D91293" w:rsidRPr="007E115D" w14:paraId="3601CDC9" w14:textId="77777777" w:rsidTr="008408C5">
        <w:trPr>
          <w:gridAfter w:val="1"/>
          <w:wAfter w:w="299" w:type="dxa"/>
          <w:trHeight w:val="54"/>
          <w:jc w:val="center"/>
        </w:trPr>
        <w:tc>
          <w:tcPr>
            <w:tcW w:w="2332" w:type="dxa"/>
            <w:gridSpan w:val="5"/>
            <w:tcBorders>
              <w:top w:val="nil"/>
              <w:bottom w:val="single" w:sz="4" w:space="0" w:color="auto"/>
            </w:tcBorders>
            <w:shd w:val="clear" w:color="auto" w:fill="auto"/>
          </w:tcPr>
          <w:p w14:paraId="130369FF"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05060D2B"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n7</w:t>
            </w:r>
          </w:p>
        </w:tc>
        <w:tc>
          <w:tcPr>
            <w:tcW w:w="1128" w:type="dxa"/>
            <w:gridSpan w:val="2"/>
            <w:shd w:val="clear" w:color="auto" w:fill="auto"/>
            <w:noWrap/>
          </w:tcPr>
          <w:p w14:paraId="5433E092"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ko-KR"/>
              </w:rPr>
              <w:t>N/A</w:t>
            </w:r>
          </w:p>
        </w:tc>
        <w:tc>
          <w:tcPr>
            <w:tcW w:w="863" w:type="dxa"/>
            <w:shd w:val="clear" w:color="auto" w:fill="auto"/>
            <w:noWrap/>
          </w:tcPr>
          <w:p w14:paraId="653B127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264109E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282570C8"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ko-KR"/>
              </w:rPr>
              <w:t>2662</w:t>
            </w:r>
          </w:p>
        </w:tc>
        <w:tc>
          <w:tcPr>
            <w:tcW w:w="838" w:type="dxa"/>
            <w:gridSpan w:val="4"/>
            <w:shd w:val="clear" w:color="auto" w:fill="auto"/>
          </w:tcPr>
          <w:p w14:paraId="3F64734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29.6</w:t>
            </w:r>
          </w:p>
        </w:tc>
        <w:tc>
          <w:tcPr>
            <w:tcW w:w="1413" w:type="dxa"/>
            <w:gridSpan w:val="2"/>
            <w:shd w:val="clear" w:color="auto" w:fill="auto"/>
          </w:tcPr>
          <w:p w14:paraId="0BA78E11"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ja-JP"/>
              </w:rPr>
              <w:t>IMD2</w:t>
            </w:r>
          </w:p>
        </w:tc>
      </w:tr>
      <w:tr w:rsidR="00D91293" w:rsidRPr="007E115D" w14:paraId="0C714182" w14:textId="77777777" w:rsidTr="008408C5">
        <w:trPr>
          <w:gridAfter w:val="1"/>
          <w:wAfter w:w="299" w:type="dxa"/>
          <w:trHeight w:val="54"/>
          <w:jc w:val="center"/>
        </w:trPr>
        <w:tc>
          <w:tcPr>
            <w:tcW w:w="2332" w:type="dxa"/>
            <w:gridSpan w:val="5"/>
            <w:tcBorders>
              <w:bottom w:val="nil"/>
            </w:tcBorders>
            <w:shd w:val="clear" w:color="auto" w:fill="auto"/>
          </w:tcPr>
          <w:p w14:paraId="7E4066E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DC_12A-30A_n2A</w:t>
            </w:r>
          </w:p>
        </w:tc>
        <w:tc>
          <w:tcPr>
            <w:tcW w:w="867" w:type="dxa"/>
            <w:gridSpan w:val="2"/>
            <w:shd w:val="clear" w:color="auto" w:fill="auto"/>
          </w:tcPr>
          <w:p w14:paraId="07B9297B"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ja-JP"/>
              </w:rPr>
              <w:t>12</w:t>
            </w:r>
          </w:p>
        </w:tc>
        <w:tc>
          <w:tcPr>
            <w:tcW w:w="1128" w:type="dxa"/>
            <w:gridSpan w:val="2"/>
            <w:shd w:val="clear" w:color="auto" w:fill="auto"/>
            <w:noWrap/>
          </w:tcPr>
          <w:p w14:paraId="6578FA9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708.5</w:t>
            </w:r>
          </w:p>
        </w:tc>
        <w:tc>
          <w:tcPr>
            <w:tcW w:w="863" w:type="dxa"/>
            <w:shd w:val="clear" w:color="auto" w:fill="auto"/>
            <w:noWrap/>
          </w:tcPr>
          <w:p w14:paraId="6D31974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285F37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7D8C56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738.5</w:t>
            </w:r>
          </w:p>
        </w:tc>
        <w:tc>
          <w:tcPr>
            <w:tcW w:w="838" w:type="dxa"/>
            <w:gridSpan w:val="4"/>
            <w:shd w:val="clear" w:color="auto" w:fill="auto"/>
          </w:tcPr>
          <w:p w14:paraId="221A300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61B2339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r>
      <w:tr w:rsidR="00D91293" w:rsidRPr="007E115D" w14:paraId="26F5695E" w14:textId="77777777" w:rsidTr="008408C5">
        <w:trPr>
          <w:gridAfter w:val="1"/>
          <w:wAfter w:w="299" w:type="dxa"/>
          <w:trHeight w:val="54"/>
          <w:jc w:val="center"/>
        </w:trPr>
        <w:tc>
          <w:tcPr>
            <w:tcW w:w="2332" w:type="dxa"/>
            <w:gridSpan w:val="5"/>
            <w:tcBorders>
              <w:top w:val="nil"/>
              <w:bottom w:val="nil"/>
            </w:tcBorders>
            <w:shd w:val="clear" w:color="auto" w:fill="auto"/>
          </w:tcPr>
          <w:p w14:paraId="6FEAC70E"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1CE35215"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ja-JP"/>
              </w:rPr>
              <w:t>30</w:t>
            </w:r>
          </w:p>
        </w:tc>
        <w:tc>
          <w:tcPr>
            <w:tcW w:w="1128" w:type="dxa"/>
            <w:gridSpan w:val="2"/>
            <w:shd w:val="clear" w:color="auto" w:fill="auto"/>
            <w:noWrap/>
          </w:tcPr>
          <w:p w14:paraId="57D0BBF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DC8698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0C85DFC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06E6868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2353</w:t>
            </w:r>
          </w:p>
        </w:tc>
        <w:tc>
          <w:tcPr>
            <w:tcW w:w="838" w:type="dxa"/>
            <w:gridSpan w:val="4"/>
            <w:shd w:val="clear" w:color="auto" w:fill="auto"/>
          </w:tcPr>
          <w:p w14:paraId="54C3831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12.0</w:t>
            </w:r>
          </w:p>
        </w:tc>
        <w:tc>
          <w:tcPr>
            <w:tcW w:w="1413" w:type="dxa"/>
            <w:gridSpan w:val="2"/>
            <w:shd w:val="clear" w:color="auto" w:fill="auto"/>
          </w:tcPr>
          <w:p w14:paraId="6B89F7D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IMD4</w:t>
            </w:r>
          </w:p>
        </w:tc>
      </w:tr>
      <w:tr w:rsidR="00D91293" w:rsidRPr="007E115D" w14:paraId="14625E9E" w14:textId="77777777" w:rsidTr="008408C5">
        <w:trPr>
          <w:gridAfter w:val="1"/>
          <w:wAfter w:w="299" w:type="dxa"/>
          <w:trHeight w:val="54"/>
          <w:jc w:val="center"/>
        </w:trPr>
        <w:tc>
          <w:tcPr>
            <w:tcW w:w="2332" w:type="dxa"/>
            <w:gridSpan w:val="5"/>
            <w:tcBorders>
              <w:top w:val="nil"/>
              <w:bottom w:val="single" w:sz="4" w:space="0" w:color="auto"/>
            </w:tcBorders>
            <w:shd w:val="clear" w:color="auto" w:fill="auto"/>
          </w:tcPr>
          <w:p w14:paraId="2FD7FD9C"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0C2927EF"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ja-JP"/>
              </w:rPr>
              <w:t>n2</w:t>
            </w:r>
          </w:p>
        </w:tc>
        <w:tc>
          <w:tcPr>
            <w:tcW w:w="1128" w:type="dxa"/>
            <w:gridSpan w:val="2"/>
            <w:shd w:val="clear" w:color="auto" w:fill="auto"/>
            <w:noWrap/>
          </w:tcPr>
          <w:p w14:paraId="21EDC2A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1885</w:t>
            </w:r>
          </w:p>
        </w:tc>
        <w:tc>
          <w:tcPr>
            <w:tcW w:w="863" w:type="dxa"/>
            <w:shd w:val="clear" w:color="auto" w:fill="auto"/>
            <w:noWrap/>
          </w:tcPr>
          <w:p w14:paraId="39508D4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6248C11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1C25A46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1965</w:t>
            </w:r>
          </w:p>
        </w:tc>
        <w:tc>
          <w:tcPr>
            <w:tcW w:w="838" w:type="dxa"/>
            <w:gridSpan w:val="4"/>
            <w:shd w:val="clear" w:color="auto" w:fill="auto"/>
          </w:tcPr>
          <w:p w14:paraId="6B2174C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7D89392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r>
      <w:tr w:rsidR="00D91293" w:rsidRPr="007E115D" w14:paraId="181D4135" w14:textId="77777777" w:rsidTr="008408C5">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1CD497F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DC_1</w:t>
            </w:r>
            <w:r w:rsidRPr="007E115D">
              <w:rPr>
                <w:rFonts w:ascii="Arial" w:hAnsi="Arial" w:cs="Arial"/>
                <w:sz w:val="18"/>
                <w:szCs w:val="18"/>
              </w:rPr>
              <w:t>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2D67390"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81C21D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702</w:t>
            </w:r>
          </w:p>
        </w:tc>
        <w:tc>
          <w:tcPr>
            <w:tcW w:w="863" w:type="dxa"/>
            <w:tcBorders>
              <w:top w:val="single" w:sz="4" w:space="0" w:color="auto"/>
              <w:left w:val="single" w:sz="4" w:space="0" w:color="auto"/>
              <w:bottom w:val="single" w:sz="4" w:space="0" w:color="auto"/>
              <w:right w:val="single" w:sz="4" w:space="0" w:color="auto"/>
            </w:tcBorders>
            <w:noWrap/>
          </w:tcPr>
          <w:p w14:paraId="0A4A4C36"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5F5A5BB4"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87CE90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732</w:t>
            </w:r>
          </w:p>
        </w:tc>
        <w:tc>
          <w:tcPr>
            <w:tcW w:w="838" w:type="dxa"/>
            <w:gridSpan w:val="4"/>
            <w:tcBorders>
              <w:top w:val="single" w:sz="4" w:space="0" w:color="auto"/>
              <w:left w:val="single" w:sz="4" w:space="0" w:color="auto"/>
              <w:bottom w:val="single" w:sz="4" w:space="0" w:color="auto"/>
              <w:right w:val="single" w:sz="4" w:space="0" w:color="auto"/>
            </w:tcBorders>
          </w:tcPr>
          <w:p w14:paraId="5B055756"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76F4603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r>
      <w:tr w:rsidR="00D91293" w:rsidRPr="007E115D" w14:paraId="32757632" w14:textId="77777777" w:rsidTr="008408C5">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355B4C85" w14:textId="77777777" w:rsidR="00D91293" w:rsidRPr="007E115D" w:rsidRDefault="00D91293" w:rsidP="00D91293">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A9361FC"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322C7F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85DB973"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3EA05A80"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28BCC5B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2355</w:t>
            </w:r>
          </w:p>
        </w:tc>
        <w:tc>
          <w:tcPr>
            <w:tcW w:w="838" w:type="dxa"/>
            <w:gridSpan w:val="4"/>
            <w:tcBorders>
              <w:top w:val="single" w:sz="4" w:space="0" w:color="auto"/>
              <w:left w:val="single" w:sz="4" w:space="0" w:color="auto"/>
              <w:bottom w:val="single" w:sz="4" w:space="0" w:color="auto"/>
              <w:right w:val="single" w:sz="4" w:space="0" w:color="auto"/>
            </w:tcBorders>
          </w:tcPr>
          <w:p w14:paraId="6CFA599E"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18.8</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5B4CF59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IMD3</w:t>
            </w:r>
          </w:p>
        </w:tc>
      </w:tr>
      <w:tr w:rsidR="00D91293" w:rsidRPr="007E115D" w14:paraId="0916D769" w14:textId="77777777" w:rsidTr="008408C5">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5F4430AE" w14:textId="77777777" w:rsidR="00D91293" w:rsidRPr="007E115D" w:rsidRDefault="00D91293" w:rsidP="00D91293">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60C7F37"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w:t>
            </w:r>
            <w:r w:rsidRPr="007E115D">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879526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826.5</w:t>
            </w:r>
          </w:p>
        </w:tc>
        <w:tc>
          <w:tcPr>
            <w:tcW w:w="863" w:type="dxa"/>
            <w:tcBorders>
              <w:top w:val="single" w:sz="4" w:space="0" w:color="auto"/>
              <w:left w:val="single" w:sz="4" w:space="0" w:color="auto"/>
              <w:bottom w:val="single" w:sz="4" w:space="0" w:color="auto"/>
              <w:right w:val="single" w:sz="4" w:space="0" w:color="auto"/>
            </w:tcBorders>
            <w:noWrap/>
          </w:tcPr>
          <w:p w14:paraId="215BD33A"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5AC31150"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87C219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871.5</w:t>
            </w:r>
          </w:p>
        </w:tc>
        <w:tc>
          <w:tcPr>
            <w:tcW w:w="838" w:type="dxa"/>
            <w:gridSpan w:val="4"/>
            <w:tcBorders>
              <w:top w:val="single" w:sz="4" w:space="0" w:color="auto"/>
              <w:left w:val="single" w:sz="4" w:space="0" w:color="auto"/>
              <w:bottom w:val="single" w:sz="4" w:space="0" w:color="auto"/>
              <w:right w:val="single" w:sz="4" w:space="0" w:color="auto"/>
            </w:tcBorders>
          </w:tcPr>
          <w:p w14:paraId="1D20D361"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F59F4F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r>
      <w:tr w:rsidR="00D91293" w:rsidRPr="007E115D" w14:paraId="68517B11" w14:textId="77777777" w:rsidTr="008408C5">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4C529569"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173AB4D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12</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23756F8"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01045E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6B5698A4"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742AB0BA"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24CAD82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740</w:t>
            </w:r>
          </w:p>
        </w:tc>
        <w:tc>
          <w:tcPr>
            <w:tcW w:w="838" w:type="dxa"/>
            <w:gridSpan w:val="4"/>
            <w:tcBorders>
              <w:top w:val="single" w:sz="4" w:space="0" w:color="auto"/>
              <w:left w:val="single" w:sz="4" w:space="0" w:color="auto"/>
              <w:bottom w:val="single" w:sz="4" w:space="0" w:color="auto"/>
              <w:right w:val="single" w:sz="4" w:space="0" w:color="auto"/>
            </w:tcBorders>
          </w:tcPr>
          <w:p w14:paraId="14D3A232"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15.2</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60210F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4</w:t>
            </w:r>
          </w:p>
        </w:tc>
      </w:tr>
      <w:tr w:rsidR="00D91293" w:rsidRPr="007E115D" w14:paraId="59246C89" w14:textId="77777777" w:rsidTr="008408C5">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18EB22E1" w14:textId="77777777" w:rsidR="00D91293" w:rsidRPr="007E115D" w:rsidRDefault="00D91293" w:rsidP="00D91293">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FA5D434"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7CA86C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tcPr>
          <w:p w14:paraId="5FA1BA30"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5A70B63A"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10BB36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2355</w:t>
            </w:r>
          </w:p>
        </w:tc>
        <w:tc>
          <w:tcPr>
            <w:tcW w:w="838" w:type="dxa"/>
            <w:gridSpan w:val="4"/>
            <w:tcBorders>
              <w:top w:val="single" w:sz="4" w:space="0" w:color="auto"/>
              <w:left w:val="single" w:sz="4" w:space="0" w:color="auto"/>
              <w:bottom w:val="single" w:sz="4" w:space="0" w:color="auto"/>
              <w:right w:val="single" w:sz="4" w:space="0" w:color="auto"/>
            </w:tcBorders>
          </w:tcPr>
          <w:p w14:paraId="28EE3236"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5509198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fi-FI"/>
              </w:rPr>
              <w:t>N/A</w:t>
            </w:r>
          </w:p>
        </w:tc>
      </w:tr>
      <w:tr w:rsidR="00D91293" w:rsidRPr="007E115D" w14:paraId="57B37289" w14:textId="77777777" w:rsidTr="008408C5">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6564BB94" w14:textId="77777777" w:rsidR="00D91293" w:rsidRPr="007E115D" w:rsidRDefault="00D91293" w:rsidP="00D91293">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47D079D"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B99ECA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3880</w:t>
            </w:r>
          </w:p>
        </w:tc>
        <w:tc>
          <w:tcPr>
            <w:tcW w:w="863" w:type="dxa"/>
            <w:tcBorders>
              <w:top w:val="single" w:sz="4" w:space="0" w:color="auto"/>
              <w:left w:val="single" w:sz="4" w:space="0" w:color="auto"/>
              <w:bottom w:val="single" w:sz="4" w:space="0" w:color="auto"/>
              <w:right w:val="single" w:sz="4" w:space="0" w:color="auto"/>
            </w:tcBorders>
            <w:noWrap/>
          </w:tcPr>
          <w:p w14:paraId="4B1780C1"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10</w:t>
            </w:r>
          </w:p>
        </w:tc>
        <w:tc>
          <w:tcPr>
            <w:tcW w:w="1832" w:type="dxa"/>
            <w:gridSpan w:val="4"/>
            <w:tcBorders>
              <w:top w:val="single" w:sz="4" w:space="0" w:color="auto"/>
              <w:left w:val="single" w:sz="4" w:space="0" w:color="auto"/>
              <w:bottom w:val="single" w:sz="4" w:space="0" w:color="auto"/>
              <w:right w:val="single" w:sz="4" w:space="0" w:color="auto"/>
            </w:tcBorders>
            <w:noWrap/>
          </w:tcPr>
          <w:p w14:paraId="5FB342A7"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7B10F90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3880</w:t>
            </w:r>
          </w:p>
        </w:tc>
        <w:tc>
          <w:tcPr>
            <w:tcW w:w="838" w:type="dxa"/>
            <w:gridSpan w:val="4"/>
            <w:tcBorders>
              <w:top w:val="single" w:sz="4" w:space="0" w:color="auto"/>
              <w:left w:val="single" w:sz="4" w:space="0" w:color="auto"/>
              <w:bottom w:val="single" w:sz="4" w:space="0" w:color="auto"/>
              <w:right w:val="single" w:sz="4" w:space="0" w:color="auto"/>
            </w:tcBorders>
          </w:tcPr>
          <w:p w14:paraId="552D6A43"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4A52708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fi-FI"/>
              </w:rPr>
              <w:t>N/A</w:t>
            </w:r>
          </w:p>
        </w:tc>
      </w:tr>
      <w:tr w:rsidR="00D91293" w:rsidRPr="007E115D" w14:paraId="1AF7AC7C" w14:textId="77777777" w:rsidTr="008408C5">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1A3DD1E8" w14:textId="77777777" w:rsidR="00D91293" w:rsidRPr="007E115D" w:rsidRDefault="00D91293" w:rsidP="00D91293">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0AA667B"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42A552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707.5</w:t>
            </w:r>
          </w:p>
        </w:tc>
        <w:tc>
          <w:tcPr>
            <w:tcW w:w="863" w:type="dxa"/>
            <w:tcBorders>
              <w:top w:val="single" w:sz="4" w:space="0" w:color="auto"/>
              <w:left w:val="single" w:sz="4" w:space="0" w:color="auto"/>
              <w:bottom w:val="single" w:sz="4" w:space="0" w:color="auto"/>
              <w:right w:val="single" w:sz="4" w:space="0" w:color="auto"/>
            </w:tcBorders>
            <w:noWrap/>
          </w:tcPr>
          <w:p w14:paraId="571266AE"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77F9F80D"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BADF89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737.5</w:t>
            </w:r>
          </w:p>
        </w:tc>
        <w:tc>
          <w:tcPr>
            <w:tcW w:w="838" w:type="dxa"/>
            <w:gridSpan w:val="4"/>
            <w:tcBorders>
              <w:top w:val="single" w:sz="4" w:space="0" w:color="auto"/>
              <w:left w:val="single" w:sz="4" w:space="0" w:color="auto"/>
              <w:bottom w:val="single" w:sz="4" w:space="0" w:color="auto"/>
              <w:right w:val="single" w:sz="4" w:space="0" w:color="auto"/>
            </w:tcBorders>
          </w:tcPr>
          <w:p w14:paraId="6C25B79A"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7E01827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fi-FI"/>
              </w:rPr>
              <w:t>N/A</w:t>
            </w:r>
          </w:p>
        </w:tc>
      </w:tr>
      <w:tr w:rsidR="00D91293" w:rsidRPr="007E115D" w14:paraId="7652D2C7" w14:textId="77777777" w:rsidTr="008408C5">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2AA0D801" w14:textId="77777777" w:rsidR="00D91293" w:rsidRPr="007E115D" w:rsidRDefault="00D91293" w:rsidP="00D91293">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78B78B9"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CA353A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60CD3703"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3BC445E8"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73BAAA9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2355</w:t>
            </w:r>
          </w:p>
        </w:tc>
        <w:tc>
          <w:tcPr>
            <w:tcW w:w="838" w:type="dxa"/>
            <w:gridSpan w:val="4"/>
            <w:tcBorders>
              <w:top w:val="single" w:sz="4" w:space="0" w:color="auto"/>
              <w:left w:val="single" w:sz="4" w:space="0" w:color="auto"/>
              <w:bottom w:val="single" w:sz="4" w:space="0" w:color="auto"/>
              <w:right w:val="single" w:sz="4" w:space="0" w:color="auto"/>
            </w:tcBorders>
          </w:tcPr>
          <w:p w14:paraId="5B3091B1"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13.2</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71521DE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fi-FI"/>
              </w:rPr>
              <w:t>IMD3</w:t>
            </w:r>
          </w:p>
        </w:tc>
      </w:tr>
      <w:tr w:rsidR="00D91293" w:rsidRPr="007E115D" w14:paraId="0BDB3493" w14:textId="77777777" w:rsidTr="008408C5">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626D19CC" w14:textId="77777777" w:rsidR="00D91293" w:rsidRPr="007E115D" w:rsidRDefault="00D91293" w:rsidP="00D91293">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E838A8B"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766AB6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3770</w:t>
            </w:r>
          </w:p>
        </w:tc>
        <w:tc>
          <w:tcPr>
            <w:tcW w:w="863" w:type="dxa"/>
            <w:tcBorders>
              <w:top w:val="single" w:sz="4" w:space="0" w:color="auto"/>
              <w:left w:val="single" w:sz="4" w:space="0" w:color="auto"/>
              <w:bottom w:val="single" w:sz="4" w:space="0" w:color="auto"/>
              <w:right w:val="single" w:sz="4" w:space="0" w:color="auto"/>
            </w:tcBorders>
            <w:noWrap/>
          </w:tcPr>
          <w:p w14:paraId="68CA24AB"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10</w:t>
            </w:r>
          </w:p>
        </w:tc>
        <w:tc>
          <w:tcPr>
            <w:tcW w:w="1832" w:type="dxa"/>
            <w:gridSpan w:val="4"/>
            <w:tcBorders>
              <w:top w:val="single" w:sz="4" w:space="0" w:color="auto"/>
              <w:left w:val="single" w:sz="4" w:space="0" w:color="auto"/>
              <w:bottom w:val="single" w:sz="4" w:space="0" w:color="auto"/>
              <w:right w:val="single" w:sz="4" w:space="0" w:color="auto"/>
            </w:tcBorders>
            <w:noWrap/>
          </w:tcPr>
          <w:p w14:paraId="2DEDB24D"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12DE095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3770</w:t>
            </w:r>
          </w:p>
        </w:tc>
        <w:tc>
          <w:tcPr>
            <w:tcW w:w="838" w:type="dxa"/>
            <w:gridSpan w:val="4"/>
            <w:tcBorders>
              <w:top w:val="single" w:sz="4" w:space="0" w:color="auto"/>
              <w:left w:val="single" w:sz="4" w:space="0" w:color="auto"/>
              <w:bottom w:val="single" w:sz="4" w:space="0" w:color="auto"/>
              <w:right w:val="single" w:sz="4" w:space="0" w:color="auto"/>
            </w:tcBorders>
          </w:tcPr>
          <w:p w14:paraId="6B183DFE"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C0F23C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fi-FI"/>
              </w:rPr>
              <w:t>N/A</w:t>
            </w:r>
          </w:p>
        </w:tc>
      </w:tr>
      <w:tr w:rsidR="00D91293" w:rsidRPr="007E115D" w14:paraId="0D72F7FC" w14:textId="77777777" w:rsidTr="008408C5">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737CAB3D" w14:textId="77777777" w:rsidR="00D91293" w:rsidRPr="007E115D" w:rsidRDefault="00D91293" w:rsidP="00D91293">
            <w:pPr>
              <w:jc w:val="center"/>
              <w:rPr>
                <w:rFonts w:ascii="Arial" w:hAnsi="Arial" w:cs="Arial"/>
                <w:sz w:val="18"/>
                <w:szCs w:val="18"/>
                <w:lang w:val="sv-SE" w:eastAsia="ja-JP"/>
              </w:rPr>
            </w:pPr>
            <w:r w:rsidRPr="007E115D">
              <w:rPr>
                <w:rFonts w:ascii="Arial" w:hAnsi="Arial" w:cs="Arial"/>
                <w:sz w:val="18"/>
                <w:szCs w:val="18"/>
                <w:lang w:val="sv-SE" w:eastAsia="ja-JP"/>
              </w:rPr>
              <w:t>DC_12A-66A_n5A</w:t>
            </w:r>
          </w:p>
          <w:p w14:paraId="10C23A1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val="sv-SE" w:eastAsia="ja-JP"/>
              </w:rPr>
              <w:t>DC_12A-66A-66A_n5A</w:t>
            </w:r>
          </w:p>
        </w:tc>
        <w:tc>
          <w:tcPr>
            <w:tcW w:w="867" w:type="dxa"/>
            <w:gridSpan w:val="2"/>
            <w:shd w:val="clear" w:color="auto" w:fill="auto"/>
          </w:tcPr>
          <w:p w14:paraId="063AA892"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12</w:t>
            </w:r>
          </w:p>
        </w:tc>
        <w:tc>
          <w:tcPr>
            <w:tcW w:w="1128" w:type="dxa"/>
            <w:gridSpan w:val="2"/>
            <w:shd w:val="clear" w:color="auto" w:fill="auto"/>
            <w:noWrap/>
          </w:tcPr>
          <w:p w14:paraId="1361AF5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58FC52B"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tcPr>
          <w:p w14:paraId="178BB713"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65FB0D1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742</w:t>
            </w:r>
          </w:p>
        </w:tc>
        <w:tc>
          <w:tcPr>
            <w:tcW w:w="838" w:type="dxa"/>
            <w:gridSpan w:val="4"/>
            <w:shd w:val="clear" w:color="auto" w:fill="auto"/>
          </w:tcPr>
          <w:p w14:paraId="6B315C14"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9.4</w:t>
            </w:r>
          </w:p>
        </w:tc>
        <w:tc>
          <w:tcPr>
            <w:tcW w:w="1413" w:type="dxa"/>
            <w:gridSpan w:val="2"/>
            <w:shd w:val="clear" w:color="auto" w:fill="auto"/>
          </w:tcPr>
          <w:p w14:paraId="5FA664B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IMD4</w:t>
            </w:r>
          </w:p>
        </w:tc>
      </w:tr>
      <w:tr w:rsidR="00D91293" w:rsidRPr="007E115D" w14:paraId="02F6C8FB" w14:textId="77777777" w:rsidTr="008408C5">
        <w:trPr>
          <w:gridAfter w:val="1"/>
          <w:wAfter w:w="299" w:type="dxa"/>
          <w:trHeight w:val="54"/>
          <w:jc w:val="center"/>
        </w:trPr>
        <w:tc>
          <w:tcPr>
            <w:tcW w:w="2332" w:type="dxa"/>
            <w:gridSpan w:val="5"/>
            <w:tcBorders>
              <w:top w:val="nil"/>
              <w:left w:val="single" w:sz="4" w:space="0" w:color="auto"/>
              <w:bottom w:val="nil"/>
              <w:right w:val="single" w:sz="4" w:space="0" w:color="auto"/>
            </w:tcBorders>
          </w:tcPr>
          <w:p w14:paraId="0EA02BCF"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31BD4C96"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66</w:t>
            </w:r>
          </w:p>
        </w:tc>
        <w:tc>
          <w:tcPr>
            <w:tcW w:w="1128" w:type="dxa"/>
            <w:gridSpan w:val="2"/>
            <w:shd w:val="clear" w:color="auto" w:fill="auto"/>
            <w:noWrap/>
          </w:tcPr>
          <w:p w14:paraId="462FECA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1745</w:t>
            </w:r>
          </w:p>
        </w:tc>
        <w:tc>
          <w:tcPr>
            <w:tcW w:w="863" w:type="dxa"/>
            <w:shd w:val="clear" w:color="auto" w:fill="auto"/>
            <w:noWrap/>
          </w:tcPr>
          <w:p w14:paraId="3796E4E3"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tcPr>
          <w:p w14:paraId="32D7BBF9"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1952FB5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2145</w:t>
            </w:r>
          </w:p>
        </w:tc>
        <w:tc>
          <w:tcPr>
            <w:tcW w:w="838" w:type="dxa"/>
            <w:gridSpan w:val="4"/>
            <w:shd w:val="clear" w:color="auto" w:fill="auto"/>
          </w:tcPr>
          <w:p w14:paraId="1F807E04"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shd w:val="clear" w:color="auto" w:fill="auto"/>
          </w:tcPr>
          <w:p w14:paraId="1F6F114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r>
      <w:tr w:rsidR="00D91293" w:rsidRPr="007E115D" w14:paraId="4AF2C1BD" w14:textId="77777777" w:rsidTr="008408C5">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tcPr>
          <w:p w14:paraId="50890625"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33BDA5CB"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n5</w:t>
            </w:r>
          </w:p>
        </w:tc>
        <w:tc>
          <w:tcPr>
            <w:tcW w:w="1128" w:type="dxa"/>
            <w:gridSpan w:val="2"/>
            <w:shd w:val="clear" w:color="auto" w:fill="auto"/>
            <w:noWrap/>
          </w:tcPr>
          <w:p w14:paraId="0D8E19E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829</w:t>
            </w:r>
          </w:p>
        </w:tc>
        <w:tc>
          <w:tcPr>
            <w:tcW w:w="863" w:type="dxa"/>
            <w:shd w:val="clear" w:color="auto" w:fill="auto"/>
            <w:noWrap/>
          </w:tcPr>
          <w:p w14:paraId="1F83FBB3"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tcPr>
          <w:p w14:paraId="255BBA86"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4B0F7ED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874</w:t>
            </w:r>
          </w:p>
        </w:tc>
        <w:tc>
          <w:tcPr>
            <w:tcW w:w="838" w:type="dxa"/>
            <w:gridSpan w:val="4"/>
            <w:shd w:val="clear" w:color="auto" w:fill="auto"/>
          </w:tcPr>
          <w:p w14:paraId="2C8302D6"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N/A</w:t>
            </w:r>
          </w:p>
        </w:tc>
        <w:tc>
          <w:tcPr>
            <w:tcW w:w="1413" w:type="dxa"/>
            <w:gridSpan w:val="2"/>
            <w:shd w:val="clear" w:color="auto" w:fill="auto"/>
          </w:tcPr>
          <w:p w14:paraId="39108CB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r>
      <w:tr w:rsidR="00D91293" w:rsidRPr="007E115D" w14:paraId="6F5B7571" w14:textId="77777777" w:rsidTr="008408C5">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5DFF3C29"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12A-66A</w:t>
            </w:r>
            <w:r w:rsidRPr="007E115D">
              <w:rPr>
                <w:rFonts w:ascii="Arial" w:hAnsi="Arial" w:cs="Arial"/>
                <w:sz w:val="18"/>
                <w:szCs w:val="18"/>
                <w:lang w:eastAsia="ko-KR"/>
              </w:rPr>
              <w:t>_n</w:t>
            </w:r>
            <w:r w:rsidRPr="007E115D">
              <w:rPr>
                <w:rFonts w:ascii="Arial" w:hAnsi="Arial" w:cs="Arial"/>
                <w:sz w:val="18"/>
                <w:szCs w:val="18"/>
              </w:rPr>
              <w:t>77</w:t>
            </w:r>
            <w:r w:rsidRPr="007E115D">
              <w:rPr>
                <w:rFonts w:ascii="Arial" w:hAnsi="Arial" w:cs="Arial"/>
                <w:sz w:val="18"/>
                <w:szCs w:val="18"/>
                <w:lang w:eastAsia="ko-KR"/>
              </w:rPr>
              <w:t>A</w:t>
            </w:r>
          </w:p>
          <w:p w14:paraId="23B3DC3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12</w:t>
            </w:r>
            <w:r w:rsidRPr="007E115D">
              <w:rPr>
                <w:rFonts w:ascii="Arial" w:hAnsi="Arial" w:cs="Arial"/>
                <w:sz w:val="18"/>
                <w:szCs w:val="18"/>
                <w:lang w:eastAsia="ko-KR"/>
              </w:rPr>
              <w:t>A-66A_n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61321D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705E70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687C108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7A927B2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08B9A4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740</w:t>
            </w:r>
          </w:p>
        </w:tc>
        <w:tc>
          <w:tcPr>
            <w:tcW w:w="838" w:type="dxa"/>
            <w:gridSpan w:val="4"/>
            <w:tcBorders>
              <w:top w:val="single" w:sz="4" w:space="0" w:color="auto"/>
              <w:left w:val="single" w:sz="4" w:space="0" w:color="auto"/>
              <w:bottom w:val="single" w:sz="4" w:space="0" w:color="auto"/>
              <w:right w:val="single" w:sz="4" w:space="0" w:color="auto"/>
            </w:tcBorders>
          </w:tcPr>
          <w:p w14:paraId="66A978A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15.2</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E8715C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11</w:t>
            </w:r>
          </w:p>
        </w:tc>
      </w:tr>
      <w:tr w:rsidR="00D91293" w:rsidRPr="007E115D" w14:paraId="6201BD6A" w14:textId="77777777" w:rsidTr="008408C5">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22B55D7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DC_12A-66A-66A_n77A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2CEBFB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09EDA5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1720</w:t>
            </w:r>
          </w:p>
        </w:tc>
        <w:tc>
          <w:tcPr>
            <w:tcW w:w="863" w:type="dxa"/>
            <w:tcBorders>
              <w:top w:val="single" w:sz="4" w:space="0" w:color="auto"/>
              <w:left w:val="single" w:sz="4" w:space="0" w:color="auto"/>
              <w:bottom w:val="single" w:sz="4" w:space="0" w:color="auto"/>
              <w:right w:val="single" w:sz="4" w:space="0" w:color="auto"/>
            </w:tcBorders>
            <w:noWrap/>
          </w:tcPr>
          <w:p w14:paraId="192B91F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378BF13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EB1E38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2120</w:t>
            </w:r>
          </w:p>
        </w:tc>
        <w:tc>
          <w:tcPr>
            <w:tcW w:w="838" w:type="dxa"/>
            <w:gridSpan w:val="4"/>
            <w:tcBorders>
              <w:top w:val="single" w:sz="4" w:space="0" w:color="auto"/>
              <w:left w:val="single" w:sz="4" w:space="0" w:color="auto"/>
              <w:bottom w:val="single" w:sz="4" w:space="0" w:color="auto"/>
              <w:right w:val="single" w:sz="4" w:space="0" w:color="auto"/>
            </w:tcBorders>
          </w:tcPr>
          <w:p w14:paraId="5972D1B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24E4363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fi-FI"/>
              </w:rPr>
              <w:t>N/A</w:t>
            </w:r>
          </w:p>
        </w:tc>
      </w:tr>
      <w:tr w:rsidR="00D91293" w:rsidRPr="007E115D" w14:paraId="6DF0BFC4" w14:textId="77777777" w:rsidTr="008408C5">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77CC83FD" w14:textId="77777777" w:rsidR="00D91293" w:rsidRPr="007E115D" w:rsidRDefault="00D91293" w:rsidP="00D91293">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BF0841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509021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4180</w:t>
            </w:r>
          </w:p>
        </w:tc>
        <w:tc>
          <w:tcPr>
            <w:tcW w:w="863" w:type="dxa"/>
            <w:tcBorders>
              <w:top w:val="single" w:sz="4" w:space="0" w:color="auto"/>
              <w:left w:val="single" w:sz="4" w:space="0" w:color="auto"/>
              <w:bottom w:val="single" w:sz="4" w:space="0" w:color="auto"/>
              <w:right w:val="single" w:sz="4" w:space="0" w:color="auto"/>
            </w:tcBorders>
            <w:noWrap/>
          </w:tcPr>
          <w:p w14:paraId="55A2C13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10</w:t>
            </w:r>
          </w:p>
        </w:tc>
        <w:tc>
          <w:tcPr>
            <w:tcW w:w="1832" w:type="dxa"/>
            <w:gridSpan w:val="4"/>
            <w:tcBorders>
              <w:top w:val="single" w:sz="4" w:space="0" w:color="auto"/>
              <w:left w:val="single" w:sz="4" w:space="0" w:color="auto"/>
              <w:bottom w:val="single" w:sz="4" w:space="0" w:color="auto"/>
              <w:right w:val="single" w:sz="4" w:space="0" w:color="auto"/>
            </w:tcBorders>
            <w:noWrap/>
          </w:tcPr>
          <w:p w14:paraId="5FDB3B0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7874C33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4180</w:t>
            </w:r>
          </w:p>
        </w:tc>
        <w:tc>
          <w:tcPr>
            <w:tcW w:w="838" w:type="dxa"/>
            <w:gridSpan w:val="4"/>
            <w:tcBorders>
              <w:top w:val="single" w:sz="4" w:space="0" w:color="auto"/>
              <w:left w:val="single" w:sz="4" w:space="0" w:color="auto"/>
              <w:bottom w:val="single" w:sz="4" w:space="0" w:color="auto"/>
              <w:right w:val="single" w:sz="4" w:space="0" w:color="auto"/>
            </w:tcBorders>
          </w:tcPr>
          <w:p w14:paraId="327264A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698D548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fi-FI"/>
              </w:rPr>
              <w:t>N/A</w:t>
            </w:r>
          </w:p>
        </w:tc>
      </w:tr>
      <w:tr w:rsidR="00D91293" w:rsidRPr="007E115D" w14:paraId="3089AC73" w14:textId="77777777" w:rsidTr="008408C5">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47F9C4A7" w14:textId="77777777" w:rsidR="00D91293" w:rsidRPr="007E115D" w:rsidRDefault="00D91293" w:rsidP="00D91293">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3FA1DA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D50411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707</w:t>
            </w:r>
          </w:p>
        </w:tc>
        <w:tc>
          <w:tcPr>
            <w:tcW w:w="863" w:type="dxa"/>
            <w:tcBorders>
              <w:top w:val="single" w:sz="4" w:space="0" w:color="auto"/>
              <w:left w:val="single" w:sz="4" w:space="0" w:color="auto"/>
              <w:bottom w:val="single" w:sz="4" w:space="0" w:color="auto"/>
              <w:right w:val="single" w:sz="4" w:space="0" w:color="auto"/>
            </w:tcBorders>
            <w:noWrap/>
          </w:tcPr>
          <w:p w14:paraId="4ADF179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6B996AE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7A5FDD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737</w:t>
            </w:r>
          </w:p>
        </w:tc>
        <w:tc>
          <w:tcPr>
            <w:tcW w:w="838" w:type="dxa"/>
            <w:gridSpan w:val="4"/>
            <w:tcBorders>
              <w:top w:val="single" w:sz="4" w:space="0" w:color="auto"/>
              <w:left w:val="single" w:sz="4" w:space="0" w:color="auto"/>
              <w:bottom w:val="single" w:sz="4" w:space="0" w:color="auto"/>
              <w:right w:val="single" w:sz="4" w:space="0" w:color="auto"/>
            </w:tcBorders>
          </w:tcPr>
          <w:p w14:paraId="36084C0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77591BB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fi-FI"/>
              </w:rPr>
              <w:t>N/A</w:t>
            </w:r>
          </w:p>
        </w:tc>
      </w:tr>
      <w:tr w:rsidR="00D91293" w:rsidRPr="007E115D" w14:paraId="6CA8EFD0" w14:textId="77777777" w:rsidTr="008408C5">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2CA9979D" w14:textId="77777777" w:rsidR="00D91293" w:rsidRPr="007E115D" w:rsidRDefault="00D91293" w:rsidP="00D91293">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12A21B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85C9F2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245393E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355E1BA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7658810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2126</w:t>
            </w:r>
          </w:p>
        </w:tc>
        <w:tc>
          <w:tcPr>
            <w:tcW w:w="838" w:type="dxa"/>
            <w:gridSpan w:val="4"/>
            <w:tcBorders>
              <w:top w:val="single" w:sz="4" w:space="0" w:color="auto"/>
              <w:left w:val="single" w:sz="4" w:space="0" w:color="auto"/>
              <w:bottom w:val="single" w:sz="4" w:space="0" w:color="auto"/>
              <w:right w:val="single" w:sz="4" w:space="0" w:color="auto"/>
            </w:tcBorders>
          </w:tcPr>
          <w:p w14:paraId="3C59F64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13.2</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624ADA6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fi-FI"/>
              </w:rPr>
              <w:t>IMD3</w:t>
            </w:r>
          </w:p>
        </w:tc>
      </w:tr>
      <w:tr w:rsidR="00D91293" w:rsidRPr="007E115D" w14:paraId="7237907D" w14:textId="77777777" w:rsidTr="008408C5">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2804F553" w14:textId="77777777" w:rsidR="00D91293" w:rsidRPr="007E115D" w:rsidRDefault="00D91293" w:rsidP="00D91293">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144473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36E0A6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3540</w:t>
            </w:r>
          </w:p>
        </w:tc>
        <w:tc>
          <w:tcPr>
            <w:tcW w:w="863" w:type="dxa"/>
            <w:tcBorders>
              <w:top w:val="single" w:sz="4" w:space="0" w:color="auto"/>
              <w:left w:val="single" w:sz="4" w:space="0" w:color="auto"/>
              <w:bottom w:val="single" w:sz="4" w:space="0" w:color="auto"/>
              <w:right w:val="single" w:sz="4" w:space="0" w:color="auto"/>
            </w:tcBorders>
            <w:noWrap/>
          </w:tcPr>
          <w:p w14:paraId="7F9245C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10</w:t>
            </w:r>
          </w:p>
        </w:tc>
        <w:tc>
          <w:tcPr>
            <w:tcW w:w="1832" w:type="dxa"/>
            <w:gridSpan w:val="4"/>
            <w:tcBorders>
              <w:top w:val="single" w:sz="4" w:space="0" w:color="auto"/>
              <w:left w:val="single" w:sz="4" w:space="0" w:color="auto"/>
              <w:bottom w:val="single" w:sz="4" w:space="0" w:color="auto"/>
              <w:right w:val="single" w:sz="4" w:space="0" w:color="auto"/>
            </w:tcBorders>
            <w:noWrap/>
          </w:tcPr>
          <w:p w14:paraId="298B786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6697A9C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3540</w:t>
            </w:r>
          </w:p>
        </w:tc>
        <w:tc>
          <w:tcPr>
            <w:tcW w:w="838" w:type="dxa"/>
            <w:gridSpan w:val="4"/>
            <w:tcBorders>
              <w:top w:val="single" w:sz="4" w:space="0" w:color="auto"/>
              <w:left w:val="single" w:sz="4" w:space="0" w:color="auto"/>
              <w:bottom w:val="single" w:sz="4" w:space="0" w:color="auto"/>
              <w:right w:val="single" w:sz="4" w:space="0" w:color="auto"/>
            </w:tcBorders>
          </w:tcPr>
          <w:p w14:paraId="6358989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58E2071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fi-FI"/>
              </w:rPr>
              <w:t>N/A</w:t>
            </w:r>
          </w:p>
        </w:tc>
      </w:tr>
      <w:tr w:rsidR="00D91293" w:rsidRPr="007E115D" w14:paraId="014BE014" w14:textId="77777777" w:rsidTr="008408C5">
        <w:trPr>
          <w:gridAfter w:val="1"/>
          <w:wAfter w:w="299" w:type="dxa"/>
          <w:trHeight w:val="54"/>
          <w:jc w:val="center"/>
        </w:trPr>
        <w:tc>
          <w:tcPr>
            <w:tcW w:w="2332" w:type="dxa"/>
            <w:gridSpan w:val="5"/>
            <w:tcBorders>
              <w:top w:val="nil"/>
              <w:bottom w:val="nil"/>
            </w:tcBorders>
            <w:shd w:val="clear" w:color="auto" w:fill="auto"/>
            <w:vAlign w:val="center"/>
          </w:tcPr>
          <w:p w14:paraId="58AF0B0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lastRenderedPageBreak/>
              <w:t>DC_13A_n2A-n77A</w:t>
            </w:r>
          </w:p>
        </w:tc>
        <w:tc>
          <w:tcPr>
            <w:tcW w:w="867" w:type="dxa"/>
            <w:gridSpan w:val="2"/>
            <w:shd w:val="clear" w:color="auto" w:fill="auto"/>
            <w:vAlign w:val="center"/>
          </w:tcPr>
          <w:p w14:paraId="4E4658D1"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14:paraId="7BCA24E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14:paraId="14F605F0"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vAlign w:val="center"/>
          </w:tcPr>
          <w:p w14:paraId="3D4E8A33"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0918A15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751</w:t>
            </w:r>
          </w:p>
        </w:tc>
        <w:tc>
          <w:tcPr>
            <w:tcW w:w="838" w:type="dxa"/>
            <w:gridSpan w:val="4"/>
            <w:shd w:val="clear" w:color="auto" w:fill="auto"/>
            <w:vAlign w:val="center"/>
          </w:tcPr>
          <w:p w14:paraId="10F26624"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vAlign w:val="center"/>
          </w:tcPr>
          <w:p w14:paraId="3E453D4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r>
      <w:tr w:rsidR="00D91293" w:rsidRPr="007E115D" w14:paraId="66161592" w14:textId="77777777" w:rsidTr="008408C5">
        <w:trPr>
          <w:gridAfter w:val="1"/>
          <w:wAfter w:w="299" w:type="dxa"/>
          <w:trHeight w:val="54"/>
          <w:jc w:val="center"/>
        </w:trPr>
        <w:tc>
          <w:tcPr>
            <w:tcW w:w="2332" w:type="dxa"/>
            <w:gridSpan w:val="5"/>
            <w:tcBorders>
              <w:top w:val="nil"/>
              <w:bottom w:val="nil"/>
            </w:tcBorders>
            <w:shd w:val="clear" w:color="auto" w:fill="auto"/>
            <w:vAlign w:val="center"/>
          </w:tcPr>
          <w:p w14:paraId="56DFFD3C" w14:textId="77777777" w:rsidR="00D91293" w:rsidRPr="007E115D" w:rsidRDefault="00D91293" w:rsidP="00D91293">
            <w:pPr>
              <w:jc w:val="center"/>
              <w:rPr>
                <w:rFonts w:ascii="Arial" w:hAnsi="Arial" w:cs="Arial"/>
                <w:sz w:val="18"/>
                <w:szCs w:val="18"/>
              </w:rPr>
            </w:pPr>
          </w:p>
        </w:tc>
        <w:tc>
          <w:tcPr>
            <w:tcW w:w="867" w:type="dxa"/>
            <w:gridSpan w:val="2"/>
            <w:shd w:val="clear" w:color="auto" w:fill="auto"/>
            <w:vAlign w:val="center"/>
          </w:tcPr>
          <w:p w14:paraId="6A02D9D0"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n2</w:t>
            </w:r>
          </w:p>
        </w:tc>
        <w:tc>
          <w:tcPr>
            <w:tcW w:w="1128" w:type="dxa"/>
            <w:gridSpan w:val="2"/>
            <w:shd w:val="clear" w:color="auto" w:fill="auto"/>
            <w:noWrap/>
            <w:vAlign w:val="center"/>
          </w:tcPr>
          <w:p w14:paraId="0A6ADEE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1896</w:t>
            </w:r>
          </w:p>
        </w:tc>
        <w:tc>
          <w:tcPr>
            <w:tcW w:w="863" w:type="dxa"/>
            <w:shd w:val="clear" w:color="auto" w:fill="auto"/>
            <w:noWrap/>
            <w:vAlign w:val="center"/>
          </w:tcPr>
          <w:p w14:paraId="40F5EB55"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vAlign w:val="center"/>
          </w:tcPr>
          <w:p w14:paraId="3551E430"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21ABC3C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1976</w:t>
            </w:r>
          </w:p>
        </w:tc>
        <w:tc>
          <w:tcPr>
            <w:tcW w:w="838" w:type="dxa"/>
            <w:gridSpan w:val="4"/>
            <w:shd w:val="clear" w:color="auto" w:fill="auto"/>
            <w:vAlign w:val="center"/>
          </w:tcPr>
          <w:p w14:paraId="558287ED"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zh-CN"/>
              </w:rPr>
              <w:t>N/A</w:t>
            </w:r>
          </w:p>
        </w:tc>
        <w:tc>
          <w:tcPr>
            <w:tcW w:w="1413" w:type="dxa"/>
            <w:gridSpan w:val="2"/>
            <w:shd w:val="clear" w:color="auto" w:fill="auto"/>
            <w:vAlign w:val="center"/>
          </w:tcPr>
          <w:p w14:paraId="0BA578C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N/A</w:t>
            </w:r>
          </w:p>
        </w:tc>
      </w:tr>
      <w:tr w:rsidR="00D91293" w:rsidRPr="007E115D" w14:paraId="4EFE41E0" w14:textId="77777777" w:rsidTr="008408C5">
        <w:trPr>
          <w:gridAfter w:val="1"/>
          <w:wAfter w:w="299" w:type="dxa"/>
          <w:trHeight w:val="54"/>
          <w:jc w:val="center"/>
        </w:trPr>
        <w:tc>
          <w:tcPr>
            <w:tcW w:w="2332" w:type="dxa"/>
            <w:gridSpan w:val="5"/>
            <w:tcBorders>
              <w:top w:val="nil"/>
              <w:bottom w:val="nil"/>
            </w:tcBorders>
            <w:shd w:val="clear" w:color="auto" w:fill="auto"/>
            <w:vAlign w:val="center"/>
          </w:tcPr>
          <w:p w14:paraId="7846683D" w14:textId="77777777" w:rsidR="00D91293" w:rsidRPr="007E115D" w:rsidRDefault="00D91293" w:rsidP="00D91293">
            <w:pPr>
              <w:jc w:val="center"/>
              <w:rPr>
                <w:rFonts w:ascii="Arial" w:hAnsi="Arial" w:cs="Arial"/>
                <w:sz w:val="18"/>
                <w:szCs w:val="18"/>
              </w:rPr>
            </w:pPr>
          </w:p>
        </w:tc>
        <w:tc>
          <w:tcPr>
            <w:tcW w:w="867" w:type="dxa"/>
            <w:gridSpan w:val="2"/>
            <w:shd w:val="clear" w:color="auto" w:fill="auto"/>
            <w:vAlign w:val="center"/>
          </w:tcPr>
          <w:p w14:paraId="4019E312"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n77</w:t>
            </w:r>
          </w:p>
        </w:tc>
        <w:tc>
          <w:tcPr>
            <w:tcW w:w="1128" w:type="dxa"/>
            <w:gridSpan w:val="2"/>
            <w:shd w:val="clear" w:color="auto" w:fill="auto"/>
            <w:noWrap/>
            <w:vAlign w:val="center"/>
          </w:tcPr>
          <w:p w14:paraId="3C290D9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0DFA6053"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10</w:t>
            </w:r>
          </w:p>
        </w:tc>
        <w:tc>
          <w:tcPr>
            <w:tcW w:w="1832" w:type="dxa"/>
            <w:gridSpan w:val="4"/>
            <w:shd w:val="clear" w:color="auto" w:fill="auto"/>
            <w:noWrap/>
            <w:vAlign w:val="center"/>
          </w:tcPr>
          <w:p w14:paraId="594E122A"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231BB01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3460</w:t>
            </w:r>
          </w:p>
        </w:tc>
        <w:tc>
          <w:tcPr>
            <w:tcW w:w="838" w:type="dxa"/>
            <w:gridSpan w:val="4"/>
            <w:shd w:val="clear" w:color="auto" w:fill="auto"/>
            <w:vAlign w:val="center"/>
          </w:tcPr>
          <w:p w14:paraId="783E8212"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17.3</w:t>
            </w:r>
          </w:p>
        </w:tc>
        <w:tc>
          <w:tcPr>
            <w:tcW w:w="1413" w:type="dxa"/>
            <w:gridSpan w:val="2"/>
            <w:shd w:val="clear" w:color="auto" w:fill="auto"/>
            <w:vAlign w:val="center"/>
          </w:tcPr>
          <w:p w14:paraId="1110DD1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IMD3</w:t>
            </w:r>
          </w:p>
        </w:tc>
      </w:tr>
      <w:tr w:rsidR="00D91293" w:rsidRPr="007E115D" w14:paraId="16E8AD83" w14:textId="77777777" w:rsidTr="008408C5">
        <w:trPr>
          <w:gridAfter w:val="1"/>
          <w:wAfter w:w="299" w:type="dxa"/>
          <w:trHeight w:val="54"/>
          <w:jc w:val="center"/>
        </w:trPr>
        <w:tc>
          <w:tcPr>
            <w:tcW w:w="2332" w:type="dxa"/>
            <w:gridSpan w:val="5"/>
            <w:tcBorders>
              <w:top w:val="nil"/>
              <w:bottom w:val="nil"/>
            </w:tcBorders>
            <w:shd w:val="clear" w:color="auto" w:fill="auto"/>
            <w:vAlign w:val="center"/>
          </w:tcPr>
          <w:p w14:paraId="0B3200A6" w14:textId="77777777" w:rsidR="00D91293" w:rsidRPr="007E115D" w:rsidRDefault="00D91293" w:rsidP="00D91293">
            <w:pPr>
              <w:jc w:val="center"/>
              <w:rPr>
                <w:rFonts w:ascii="Arial" w:hAnsi="Arial" w:cs="Arial"/>
                <w:sz w:val="18"/>
                <w:szCs w:val="18"/>
              </w:rPr>
            </w:pPr>
          </w:p>
        </w:tc>
        <w:tc>
          <w:tcPr>
            <w:tcW w:w="867" w:type="dxa"/>
            <w:gridSpan w:val="2"/>
            <w:shd w:val="clear" w:color="auto" w:fill="auto"/>
            <w:vAlign w:val="center"/>
          </w:tcPr>
          <w:p w14:paraId="184FA4B8"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14:paraId="426ED41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14:paraId="30CBB832"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vAlign w:val="center"/>
          </w:tcPr>
          <w:p w14:paraId="12662C56"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74BF8E5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751</w:t>
            </w:r>
          </w:p>
        </w:tc>
        <w:tc>
          <w:tcPr>
            <w:tcW w:w="838" w:type="dxa"/>
            <w:gridSpan w:val="4"/>
            <w:shd w:val="clear" w:color="auto" w:fill="auto"/>
            <w:vAlign w:val="center"/>
          </w:tcPr>
          <w:p w14:paraId="73C5B603"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vAlign w:val="center"/>
          </w:tcPr>
          <w:p w14:paraId="02E499B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r>
      <w:tr w:rsidR="00D91293" w:rsidRPr="007E115D" w14:paraId="341BBB76" w14:textId="77777777" w:rsidTr="008408C5">
        <w:trPr>
          <w:gridAfter w:val="1"/>
          <w:wAfter w:w="299" w:type="dxa"/>
          <w:trHeight w:val="54"/>
          <w:jc w:val="center"/>
        </w:trPr>
        <w:tc>
          <w:tcPr>
            <w:tcW w:w="2332" w:type="dxa"/>
            <w:gridSpan w:val="5"/>
            <w:tcBorders>
              <w:top w:val="nil"/>
              <w:bottom w:val="nil"/>
            </w:tcBorders>
            <w:shd w:val="clear" w:color="auto" w:fill="auto"/>
            <w:vAlign w:val="center"/>
          </w:tcPr>
          <w:p w14:paraId="77553363" w14:textId="77777777" w:rsidR="00D91293" w:rsidRPr="007E115D" w:rsidRDefault="00D91293" w:rsidP="00D91293">
            <w:pPr>
              <w:jc w:val="center"/>
              <w:rPr>
                <w:rFonts w:ascii="Arial" w:hAnsi="Arial" w:cs="Arial"/>
                <w:sz w:val="18"/>
                <w:szCs w:val="18"/>
              </w:rPr>
            </w:pPr>
          </w:p>
        </w:tc>
        <w:tc>
          <w:tcPr>
            <w:tcW w:w="867" w:type="dxa"/>
            <w:gridSpan w:val="2"/>
            <w:shd w:val="clear" w:color="auto" w:fill="auto"/>
            <w:vAlign w:val="center"/>
          </w:tcPr>
          <w:p w14:paraId="1AA141AC"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n2</w:t>
            </w:r>
          </w:p>
        </w:tc>
        <w:tc>
          <w:tcPr>
            <w:tcW w:w="1128" w:type="dxa"/>
            <w:gridSpan w:val="2"/>
            <w:shd w:val="clear" w:color="auto" w:fill="auto"/>
            <w:noWrap/>
            <w:vAlign w:val="center"/>
          </w:tcPr>
          <w:p w14:paraId="37611BC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2372A4C4"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vAlign w:val="center"/>
          </w:tcPr>
          <w:p w14:paraId="0027AB07"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0CD8EB6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1960</w:t>
            </w:r>
          </w:p>
        </w:tc>
        <w:tc>
          <w:tcPr>
            <w:tcW w:w="838" w:type="dxa"/>
            <w:gridSpan w:val="4"/>
            <w:shd w:val="clear" w:color="auto" w:fill="auto"/>
            <w:vAlign w:val="center"/>
          </w:tcPr>
          <w:p w14:paraId="78CADF26"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zh-CN"/>
              </w:rPr>
              <w:t>16.0</w:t>
            </w:r>
          </w:p>
        </w:tc>
        <w:tc>
          <w:tcPr>
            <w:tcW w:w="1413" w:type="dxa"/>
            <w:gridSpan w:val="2"/>
            <w:shd w:val="clear" w:color="auto" w:fill="auto"/>
            <w:vAlign w:val="center"/>
          </w:tcPr>
          <w:p w14:paraId="19DFA72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D91293" w:rsidRPr="007E115D" w14:paraId="0DD688F9" w14:textId="77777777" w:rsidTr="008408C5">
        <w:trPr>
          <w:gridAfter w:val="1"/>
          <w:wAfter w:w="299" w:type="dxa"/>
          <w:trHeight w:val="54"/>
          <w:jc w:val="center"/>
        </w:trPr>
        <w:tc>
          <w:tcPr>
            <w:tcW w:w="2332" w:type="dxa"/>
            <w:gridSpan w:val="5"/>
            <w:tcBorders>
              <w:top w:val="nil"/>
              <w:bottom w:val="single" w:sz="4" w:space="0" w:color="auto"/>
            </w:tcBorders>
            <w:shd w:val="clear" w:color="auto" w:fill="auto"/>
            <w:vAlign w:val="center"/>
          </w:tcPr>
          <w:p w14:paraId="26F37E3A" w14:textId="77777777" w:rsidR="00D91293" w:rsidRPr="007E115D" w:rsidRDefault="00D91293" w:rsidP="00D91293">
            <w:pPr>
              <w:jc w:val="center"/>
              <w:rPr>
                <w:rFonts w:ascii="Arial" w:hAnsi="Arial" w:cs="Arial"/>
                <w:sz w:val="18"/>
                <w:szCs w:val="18"/>
              </w:rPr>
            </w:pPr>
          </w:p>
        </w:tc>
        <w:tc>
          <w:tcPr>
            <w:tcW w:w="867" w:type="dxa"/>
            <w:gridSpan w:val="2"/>
            <w:shd w:val="clear" w:color="auto" w:fill="auto"/>
            <w:vAlign w:val="center"/>
          </w:tcPr>
          <w:p w14:paraId="663E412C"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n77</w:t>
            </w:r>
          </w:p>
        </w:tc>
        <w:tc>
          <w:tcPr>
            <w:tcW w:w="1128" w:type="dxa"/>
            <w:gridSpan w:val="2"/>
            <w:shd w:val="clear" w:color="auto" w:fill="auto"/>
            <w:noWrap/>
            <w:vAlign w:val="center"/>
          </w:tcPr>
          <w:p w14:paraId="7D57277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3524</w:t>
            </w:r>
          </w:p>
        </w:tc>
        <w:tc>
          <w:tcPr>
            <w:tcW w:w="863" w:type="dxa"/>
            <w:shd w:val="clear" w:color="auto" w:fill="auto"/>
            <w:noWrap/>
            <w:vAlign w:val="center"/>
          </w:tcPr>
          <w:p w14:paraId="13923BC7"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10</w:t>
            </w:r>
          </w:p>
        </w:tc>
        <w:tc>
          <w:tcPr>
            <w:tcW w:w="1832" w:type="dxa"/>
            <w:gridSpan w:val="4"/>
            <w:shd w:val="clear" w:color="auto" w:fill="auto"/>
            <w:noWrap/>
            <w:vAlign w:val="center"/>
          </w:tcPr>
          <w:p w14:paraId="6C0C0DA4"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vAlign w:val="center"/>
          </w:tcPr>
          <w:p w14:paraId="2574504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3524</w:t>
            </w:r>
          </w:p>
        </w:tc>
        <w:tc>
          <w:tcPr>
            <w:tcW w:w="838" w:type="dxa"/>
            <w:gridSpan w:val="4"/>
            <w:shd w:val="clear" w:color="auto" w:fill="auto"/>
            <w:vAlign w:val="center"/>
          </w:tcPr>
          <w:p w14:paraId="7A398065"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vAlign w:val="center"/>
          </w:tcPr>
          <w:p w14:paraId="0AFFAE8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r>
      <w:tr w:rsidR="00D91293" w:rsidRPr="007E115D" w14:paraId="70F7B6D1" w14:textId="77777777" w:rsidTr="008408C5">
        <w:trPr>
          <w:gridAfter w:val="1"/>
          <w:wAfter w:w="299" w:type="dxa"/>
          <w:trHeight w:val="216"/>
          <w:jc w:val="center"/>
        </w:trPr>
        <w:tc>
          <w:tcPr>
            <w:tcW w:w="2332" w:type="dxa"/>
            <w:gridSpan w:val="5"/>
            <w:tcBorders>
              <w:top w:val="single" w:sz="4" w:space="0" w:color="auto"/>
              <w:bottom w:val="nil"/>
            </w:tcBorders>
            <w:shd w:val="clear" w:color="auto" w:fill="auto"/>
          </w:tcPr>
          <w:p w14:paraId="7A51607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DC_13A_n5A-n77A</w:t>
            </w:r>
          </w:p>
        </w:tc>
        <w:tc>
          <w:tcPr>
            <w:tcW w:w="867" w:type="dxa"/>
            <w:gridSpan w:val="2"/>
            <w:shd w:val="clear" w:color="auto" w:fill="auto"/>
            <w:vAlign w:val="center"/>
          </w:tcPr>
          <w:p w14:paraId="1EEEB54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13</w:t>
            </w:r>
          </w:p>
        </w:tc>
        <w:tc>
          <w:tcPr>
            <w:tcW w:w="1128" w:type="dxa"/>
            <w:gridSpan w:val="2"/>
            <w:shd w:val="clear" w:color="auto" w:fill="auto"/>
            <w:noWrap/>
            <w:vAlign w:val="center"/>
          </w:tcPr>
          <w:p w14:paraId="46AD755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14:paraId="077B001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14C0484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2FA0B8C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751</w:t>
            </w:r>
          </w:p>
        </w:tc>
        <w:tc>
          <w:tcPr>
            <w:tcW w:w="838" w:type="dxa"/>
            <w:gridSpan w:val="4"/>
            <w:shd w:val="clear" w:color="auto" w:fill="auto"/>
            <w:vAlign w:val="center"/>
          </w:tcPr>
          <w:p w14:paraId="43DDC25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2D74B2A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r>
      <w:tr w:rsidR="00D91293" w:rsidRPr="007E115D" w14:paraId="1696B768" w14:textId="77777777" w:rsidTr="008408C5">
        <w:trPr>
          <w:gridAfter w:val="1"/>
          <w:wAfter w:w="299" w:type="dxa"/>
          <w:trHeight w:val="216"/>
          <w:jc w:val="center"/>
        </w:trPr>
        <w:tc>
          <w:tcPr>
            <w:tcW w:w="2332" w:type="dxa"/>
            <w:gridSpan w:val="5"/>
            <w:tcBorders>
              <w:top w:val="nil"/>
              <w:bottom w:val="nil"/>
            </w:tcBorders>
            <w:shd w:val="clear" w:color="auto" w:fill="auto"/>
          </w:tcPr>
          <w:p w14:paraId="6A2D688F" w14:textId="77777777" w:rsidR="00D91293" w:rsidRPr="007E115D" w:rsidRDefault="00D91293" w:rsidP="00D91293">
            <w:pPr>
              <w:jc w:val="center"/>
              <w:rPr>
                <w:rFonts w:ascii="Arial" w:hAnsi="Arial" w:cs="Arial"/>
                <w:sz w:val="18"/>
                <w:szCs w:val="18"/>
              </w:rPr>
            </w:pPr>
          </w:p>
        </w:tc>
        <w:tc>
          <w:tcPr>
            <w:tcW w:w="867" w:type="dxa"/>
            <w:gridSpan w:val="2"/>
            <w:shd w:val="clear" w:color="auto" w:fill="auto"/>
            <w:vAlign w:val="center"/>
          </w:tcPr>
          <w:p w14:paraId="6B1120D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vAlign w:val="center"/>
          </w:tcPr>
          <w:p w14:paraId="0B26EC9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4013</w:t>
            </w:r>
          </w:p>
        </w:tc>
        <w:tc>
          <w:tcPr>
            <w:tcW w:w="863" w:type="dxa"/>
            <w:shd w:val="clear" w:color="auto" w:fill="auto"/>
            <w:noWrap/>
            <w:vAlign w:val="center"/>
          </w:tcPr>
          <w:p w14:paraId="6F4E63B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vAlign w:val="center"/>
          </w:tcPr>
          <w:p w14:paraId="2D53888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vAlign w:val="center"/>
          </w:tcPr>
          <w:p w14:paraId="78A91CA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4013</w:t>
            </w:r>
          </w:p>
        </w:tc>
        <w:tc>
          <w:tcPr>
            <w:tcW w:w="838" w:type="dxa"/>
            <w:gridSpan w:val="4"/>
            <w:shd w:val="clear" w:color="auto" w:fill="auto"/>
            <w:vAlign w:val="center"/>
          </w:tcPr>
          <w:p w14:paraId="0ABDE1D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318D58D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r>
      <w:tr w:rsidR="00D91293" w:rsidRPr="007E115D" w14:paraId="54D0F06B" w14:textId="77777777" w:rsidTr="008408C5">
        <w:trPr>
          <w:gridAfter w:val="1"/>
          <w:wAfter w:w="299" w:type="dxa"/>
          <w:trHeight w:val="216"/>
          <w:jc w:val="center"/>
        </w:trPr>
        <w:tc>
          <w:tcPr>
            <w:tcW w:w="2332" w:type="dxa"/>
            <w:gridSpan w:val="5"/>
            <w:tcBorders>
              <w:top w:val="nil"/>
              <w:bottom w:val="single" w:sz="4" w:space="0" w:color="auto"/>
            </w:tcBorders>
            <w:shd w:val="clear" w:color="auto" w:fill="auto"/>
          </w:tcPr>
          <w:p w14:paraId="2F06CF33" w14:textId="77777777" w:rsidR="00D91293" w:rsidRPr="007E115D" w:rsidRDefault="00D91293" w:rsidP="00D91293">
            <w:pPr>
              <w:jc w:val="center"/>
              <w:rPr>
                <w:rFonts w:ascii="Arial" w:hAnsi="Arial" w:cs="Arial"/>
                <w:sz w:val="18"/>
                <w:szCs w:val="18"/>
              </w:rPr>
            </w:pPr>
          </w:p>
        </w:tc>
        <w:tc>
          <w:tcPr>
            <w:tcW w:w="867" w:type="dxa"/>
            <w:gridSpan w:val="2"/>
            <w:shd w:val="clear" w:color="auto" w:fill="auto"/>
            <w:vAlign w:val="center"/>
          </w:tcPr>
          <w:p w14:paraId="334796C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n5</w:t>
            </w:r>
          </w:p>
        </w:tc>
        <w:tc>
          <w:tcPr>
            <w:tcW w:w="1128" w:type="dxa"/>
            <w:gridSpan w:val="2"/>
            <w:shd w:val="clear" w:color="auto" w:fill="auto"/>
            <w:noWrap/>
            <w:vAlign w:val="center"/>
          </w:tcPr>
          <w:p w14:paraId="5C6FC2B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468E5E7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5ECBEA7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4FEE467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885</w:t>
            </w:r>
          </w:p>
        </w:tc>
        <w:tc>
          <w:tcPr>
            <w:tcW w:w="838" w:type="dxa"/>
            <w:gridSpan w:val="4"/>
            <w:shd w:val="clear" w:color="auto" w:fill="auto"/>
            <w:vAlign w:val="center"/>
          </w:tcPr>
          <w:p w14:paraId="0311693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4.5</w:t>
            </w:r>
          </w:p>
        </w:tc>
        <w:tc>
          <w:tcPr>
            <w:tcW w:w="1413" w:type="dxa"/>
            <w:gridSpan w:val="2"/>
            <w:shd w:val="clear" w:color="auto" w:fill="auto"/>
            <w:vAlign w:val="center"/>
          </w:tcPr>
          <w:p w14:paraId="4DFF439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IMD5</w:t>
            </w:r>
          </w:p>
        </w:tc>
      </w:tr>
      <w:tr w:rsidR="00D91293" w:rsidRPr="007E115D" w14:paraId="1A52F7E7" w14:textId="77777777" w:rsidTr="008408C5">
        <w:trPr>
          <w:gridAfter w:val="1"/>
          <w:wAfter w:w="299" w:type="dxa"/>
          <w:trHeight w:val="54"/>
          <w:jc w:val="center"/>
        </w:trPr>
        <w:tc>
          <w:tcPr>
            <w:tcW w:w="2332" w:type="dxa"/>
            <w:gridSpan w:val="5"/>
            <w:tcBorders>
              <w:top w:val="single" w:sz="4" w:space="0" w:color="auto"/>
              <w:bottom w:val="nil"/>
            </w:tcBorders>
            <w:shd w:val="clear" w:color="auto" w:fill="auto"/>
          </w:tcPr>
          <w:p w14:paraId="6EA40D50"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DC_13A_n25A-n66A</w:t>
            </w:r>
          </w:p>
        </w:tc>
        <w:tc>
          <w:tcPr>
            <w:tcW w:w="867" w:type="dxa"/>
            <w:gridSpan w:val="2"/>
            <w:shd w:val="clear" w:color="auto" w:fill="auto"/>
            <w:vAlign w:val="center"/>
          </w:tcPr>
          <w:p w14:paraId="269FAB1A"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val="sv-SE" w:eastAsia="ko-KR"/>
              </w:rPr>
              <w:t>13</w:t>
            </w:r>
          </w:p>
        </w:tc>
        <w:tc>
          <w:tcPr>
            <w:tcW w:w="1128" w:type="dxa"/>
            <w:gridSpan w:val="2"/>
            <w:shd w:val="clear" w:color="auto" w:fill="auto"/>
            <w:noWrap/>
            <w:vAlign w:val="center"/>
          </w:tcPr>
          <w:p w14:paraId="5673D3C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zh-CN"/>
              </w:rPr>
              <w:t>782</w:t>
            </w:r>
          </w:p>
        </w:tc>
        <w:tc>
          <w:tcPr>
            <w:tcW w:w="863" w:type="dxa"/>
            <w:shd w:val="clear" w:color="auto" w:fill="auto"/>
            <w:noWrap/>
            <w:vAlign w:val="center"/>
          </w:tcPr>
          <w:p w14:paraId="3490FA4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vAlign w:val="center"/>
          </w:tcPr>
          <w:p w14:paraId="38DF108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6088BEA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zh-CN"/>
              </w:rPr>
              <w:t>751</w:t>
            </w:r>
          </w:p>
        </w:tc>
        <w:tc>
          <w:tcPr>
            <w:tcW w:w="838" w:type="dxa"/>
            <w:gridSpan w:val="4"/>
            <w:shd w:val="clear" w:color="auto" w:fill="auto"/>
            <w:vAlign w:val="center"/>
          </w:tcPr>
          <w:p w14:paraId="79065FA2"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14:paraId="048FC3B0"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r>
      <w:tr w:rsidR="00D91293" w:rsidRPr="007E115D" w14:paraId="717B2008" w14:textId="77777777" w:rsidTr="008408C5">
        <w:trPr>
          <w:gridAfter w:val="1"/>
          <w:wAfter w:w="299" w:type="dxa"/>
          <w:trHeight w:val="54"/>
          <w:jc w:val="center"/>
        </w:trPr>
        <w:tc>
          <w:tcPr>
            <w:tcW w:w="2332" w:type="dxa"/>
            <w:gridSpan w:val="5"/>
            <w:tcBorders>
              <w:top w:val="nil"/>
              <w:bottom w:val="nil"/>
            </w:tcBorders>
            <w:shd w:val="clear" w:color="auto" w:fill="auto"/>
          </w:tcPr>
          <w:p w14:paraId="7BFD1EE6" w14:textId="77777777" w:rsidR="00D91293" w:rsidRPr="007E115D" w:rsidRDefault="00D91293" w:rsidP="00D91293">
            <w:pPr>
              <w:jc w:val="center"/>
              <w:rPr>
                <w:rFonts w:ascii="Arial" w:hAnsi="Arial" w:cs="Arial"/>
                <w:sz w:val="18"/>
                <w:szCs w:val="18"/>
                <w:lang w:eastAsia="ko-KR"/>
              </w:rPr>
            </w:pPr>
          </w:p>
        </w:tc>
        <w:tc>
          <w:tcPr>
            <w:tcW w:w="867" w:type="dxa"/>
            <w:gridSpan w:val="2"/>
            <w:shd w:val="clear" w:color="auto" w:fill="auto"/>
            <w:vAlign w:val="center"/>
          </w:tcPr>
          <w:p w14:paraId="3897506C"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ko-KR"/>
              </w:rPr>
              <w:t>n25</w:t>
            </w:r>
          </w:p>
        </w:tc>
        <w:tc>
          <w:tcPr>
            <w:tcW w:w="1128" w:type="dxa"/>
            <w:gridSpan w:val="2"/>
            <w:shd w:val="clear" w:color="auto" w:fill="auto"/>
            <w:noWrap/>
            <w:vAlign w:val="center"/>
          </w:tcPr>
          <w:p w14:paraId="1FF5043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zh-CN"/>
              </w:rPr>
              <w:t>1860</w:t>
            </w:r>
          </w:p>
        </w:tc>
        <w:tc>
          <w:tcPr>
            <w:tcW w:w="863" w:type="dxa"/>
            <w:shd w:val="clear" w:color="auto" w:fill="auto"/>
            <w:noWrap/>
            <w:vAlign w:val="center"/>
          </w:tcPr>
          <w:p w14:paraId="15B0A38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vAlign w:val="center"/>
          </w:tcPr>
          <w:p w14:paraId="347E463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6B57789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zh-CN"/>
              </w:rPr>
              <w:t>1940</w:t>
            </w:r>
          </w:p>
        </w:tc>
        <w:tc>
          <w:tcPr>
            <w:tcW w:w="838" w:type="dxa"/>
            <w:gridSpan w:val="4"/>
            <w:shd w:val="clear" w:color="auto" w:fill="auto"/>
            <w:vAlign w:val="center"/>
          </w:tcPr>
          <w:p w14:paraId="15BA8BA2"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14:paraId="308B77AE"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r>
      <w:tr w:rsidR="00D91293" w:rsidRPr="007E115D" w14:paraId="210CFF54" w14:textId="77777777" w:rsidTr="008408C5">
        <w:trPr>
          <w:gridAfter w:val="1"/>
          <w:wAfter w:w="299" w:type="dxa"/>
          <w:trHeight w:val="54"/>
          <w:jc w:val="center"/>
        </w:trPr>
        <w:tc>
          <w:tcPr>
            <w:tcW w:w="2332" w:type="dxa"/>
            <w:gridSpan w:val="5"/>
            <w:tcBorders>
              <w:top w:val="nil"/>
              <w:bottom w:val="single" w:sz="4" w:space="0" w:color="auto"/>
            </w:tcBorders>
            <w:shd w:val="clear" w:color="auto" w:fill="auto"/>
          </w:tcPr>
          <w:p w14:paraId="1B88BA3C" w14:textId="77777777" w:rsidR="00D91293" w:rsidRPr="007E115D" w:rsidRDefault="00D91293" w:rsidP="00D91293">
            <w:pPr>
              <w:jc w:val="center"/>
              <w:rPr>
                <w:rFonts w:ascii="Arial" w:hAnsi="Arial" w:cs="Arial"/>
                <w:sz w:val="18"/>
                <w:szCs w:val="18"/>
                <w:lang w:eastAsia="ko-KR"/>
              </w:rPr>
            </w:pPr>
          </w:p>
        </w:tc>
        <w:tc>
          <w:tcPr>
            <w:tcW w:w="867" w:type="dxa"/>
            <w:gridSpan w:val="2"/>
            <w:shd w:val="clear" w:color="auto" w:fill="auto"/>
            <w:vAlign w:val="center"/>
          </w:tcPr>
          <w:p w14:paraId="675D55DA"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val="sv-SE" w:eastAsia="ko-KR"/>
              </w:rPr>
              <w:t>n</w:t>
            </w:r>
            <w:r w:rsidRPr="007E115D">
              <w:rPr>
                <w:rFonts w:ascii="Arial" w:hAnsi="Arial" w:cs="Arial"/>
                <w:sz w:val="18"/>
                <w:szCs w:val="18"/>
                <w:lang w:eastAsia="ko-KR"/>
              </w:rPr>
              <w:t>66</w:t>
            </w:r>
          </w:p>
        </w:tc>
        <w:tc>
          <w:tcPr>
            <w:tcW w:w="1128" w:type="dxa"/>
            <w:gridSpan w:val="2"/>
            <w:shd w:val="clear" w:color="auto" w:fill="auto"/>
            <w:noWrap/>
            <w:vAlign w:val="center"/>
          </w:tcPr>
          <w:p w14:paraId="02B3860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3C29A1B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vAlign w:val="center"/>
          </w:tcPr>
          <w:p w14:paraId="242DEE4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14:paraId="111A1F5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56</w:t>
            </w:r>
          </w:p>
        </w:tc>
        <w:tc>
          <w:tcPr>
            <w:tcW w:w="838" w:type="dxa"/>
            <w:gridSpan w:val="4"/>
            <w:shd w:val="clear" w:color="auto" w:fill="auto"/>
            <w:vAlign w:val="center"/>
          </w:tcPr>
          <w:p w14:paraId="3231EDE8"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zh-CN"/>
              </w:rPr>
              <w:t>7</w:t>
            </w:r>
            <w:r w:rsidRPr="007E115D">
              <w:rPr>
                <w:rFonts w:ascii="Arial" w:hAnsi="Arial" w:cs="Arial"/>
                <w:sz w:val="18"/>
                <w:szCs w:val="18"/>
                <w:lang w:val="sv-SE" w:eastAsia="zh-CN"/>
              </w:rPr>
              <w:t>.</w:t>
            </w:r>
            <w:r w:rsidRPr="007E115D">
              <w:rPr>
                <w:rFonts w:ascii="Arial" w:hAnsi="Arial" w:cs="Arial"/>
                <w:sz w:val="18"/>
                <w:szCs w:val="18"/>
                <w:lang w:eastAsia="zh-CN"/>
              </w:rPr>
              <w:t>2</w:t>
            </w:r>
          </w:p>
        </w:tc>
        <w:tc>
          <w:tcPr>
            <w:tcW w:w="1413" w:type="dxa"/>
            <w:gridSpan w:val="2"/>
            <w:shd w:val="clear" w:color="auto" w:fill="auto"/>
            <w:vAlign w:val="center"/>
          </w:tcPr>
          <w:p w14:paraId="40809CD2"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val="sv-SE"/>
              </w:rPr>
              <w:t>IMD4</w:t>
            </w:r>
          </w:p>
        </w:tc>
      </w:tr>
      <w:tr w:rsidR="00D91293" w:rsidRPr="007E115D" w14:paraId="2341CA66" w14:textId="77777777" w:rsidTr="008408C5">
        <w:trPr>
          <w:gridAfter w:val="1"/>
          <w:wAfter w:w="299" w:type="dxa"/>
          <w:trHeight w:val="54"/>
          <w:jc w:val="center"/>
        </w:trPr>
        <w:tc>
          <w:tcPr>
            <w:tcW w:w="2332" w:type="dxa"/>
            <w:gridSpan w:val="5"/>
            <w:tcBorders>
              <w:top w:val="single" w:sz="4" w:space="0" w:color="auto"/>
              <w:bottom w:val="nil"/>
            </w:tcBorders>
            <w:shd w:val="clear" w:color="auto" w:fill="auto"/>
          </w:tcPr>
          <w:p w14:paraId="0AAC0798"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DC_13A_n25A-n66A</w:t>
            </w:r>
          </w:p>
        </w:tc>
        <w:tc>
          <w:tcPr>
            <w:tcW w:w="867" w:type="dxa"/>
            <w:gridSpan w:val="2"/>
            <w:shd w:val="clear" w:color="auto" w:fill="auto"/>
            <w:vAlign w:val="center"/>
          </w:tcPr>
          <w:p w14:paraId="04AC100A"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val="sv-SE" w:eastAsia="ko-KR"/>
              </w:rPr>
              <w:t>13</w:t>
            </w:r>
          </w:p>
        </w:tc>
        <w:tc>
          <w:tcPr>
            <w:tcW w:w="1128" w:type="dxa"/>
            <w:gridSpan w:val="2"/>
            <w:shd w:val="clear" w:color="auto" w:fill="auto"/>
            <w:noWrap/>
            <w:vAlign w:val="center"/>
          </w:tcPr>
          <w:p w14:paraId="57EFFD7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780</w:t>
            </w:r>
          </w:p>
        </w:tc>
        <w:tc>
          <w:tcPr>
            <w:tcW w:w="863" w:type="dxa"/>
            <w:shd w:val="clear" w:color="auto" w:fill="auto"/>
            <w:noWrap/>
            <w:vAlign w:val="center"/>
          </w:tcPr>
          <w:p w14:paraId="2CDC848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val="sv-SE"/>
              </w:rPr>
              <w:t>5</w:t>
            </w:r>
          </w:p>
        </w:tc>
        <w:tc>
          <w:tcPr>
            <w:tcW w:w="1832" w:type="dxa"/>
            <w:gridSpan w:val="4"/>
            <w:shd w:val="clear" w:color="auto" w:fill="auto"/>
            <w:noWrap/>
            <w:vAlign w:val="center"/>
          </w:tcPr>
          <w:p w14:paraId="22D5A41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val="sv-SE"/>
              </w:rPr>
              <w:t>25</w:t>
            </w:r>
          </w:p>
        </w:tc>
        <w:tc>
          <w:tcPr>
            <w:tcW w:w="1247" w:type="dxa"/>
            <w:shd w:val="clear" w:color="auto" w:fill="auto"/>
            <w:noWrap/>
            <w:vAlign w:val="center"/>
          </w:tcPr>
          <w:p w14:paraId="7903ABF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749</w:t>
            </w:r>
          </w:p>
        </w:tc>
        <w:tc>
          <w:tcPr>
            <w:tcW w:w="838" w:type="dxa"/>
            <w:gridSpan w:val="4"/>
            <w:shd w:val="clear" w:color="auto" w:fill="auto"/>
            <w:vAlign w:val="center"/>
          </w:tcPr>
          <w:p w14:paraId="1CE803E3"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14:paraId="0BE9CBF2"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N/A</w:t>
            </w:r>
          </w:p>
        </w:tc>
      </w:tr>
      <w:tr w:rsidR="00D91293" w:rsidRPr="007E115D" w14:paraId="350A0671" w14:textId="77777777" w:rsidTr="008408C5">
        <w:trPr>
          <w:gridAfter w:val="1"/>
          <w:wAfter w:w="299" w:type="dxa"/>
          <w:trHeight w:val="54"/>
          <w:jc w:val="center"/>
        </w:trPr>
        <w:tc>
          <w:tcPr>
            <w:tcW w:w="2332" w:type="dxa"/>
            <w:gridSpan w:val="5"/>
            <w:tcBorders>
              <w:top w:val="nil"/>
              <w:bottom w:val="nil"/>
            </w:tcBorders>
            <w:shd w:val="clear" w:color="auto" w:fill="auto"/>
          </w:tcPr>
          <w:p w14:paraId="2DFE6979" w14:textId="77777777" w:rsidR="00D91293" w:rsidRPr="007E115D" w:rsidRDefault="00D91293" w:rsidP="00D91293">
            <w:pPr>
              <w:jc w:val="center"/>
              <w:rPr>
                <w:rFonts w:ascii="Arial" w:hAnsi="Arial" w:cs="Arial"/>
                <w:sz w:val="18"/>
                <w:szCs w:val="18"/>
                <w:lang w:eastAsia="ko-KR"/>
              </w:rPr>
            </w:pPr>
          </w:p>
        </w:tc>
        <w:tc>
          <w:tcPr>
            <w:tcW w:w="867" w:type="dxa"/>
            <w:gridSpan w:val="2"/>
            <w:shd w:val="clear" w:color="auto" w:fill="auto"/>
            <w:vAlign w:val="center"/>
          </w:tcPr>
          <w:p w14:paraId="14210633"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ko-KR"/>
              </w:rPr>
              <w:t>n25</w:t>
            </w:r>
          </w:p>
        </w:tc>
        <w:tc>
          <w:tcPr>
            <w:tcW w:w="1128" w:type="dxa"/>
            <w:gridSpan w:val="2"/>
            <w:shd w:val="clear" w:color="auto" w:fill="auto"/>
            <w:noWrap/>
            <w:vAlign w:val="center"/>
          </w:tcPr>
          <w:p w14:paraId="51F791B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219D11D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vAlign w:val="center"/>
          </w:tcPr>
          <w:p w14:paraId="21C3079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14:paraId="5207814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1940</w:t>
            </w:r>
          </w:p>
        </w:tc>
        <w:tc>
          <w:tcPr>
            <w:tcW w:w="838" w:type="dxa"/>
            <w:gridSpan w:val="4"/>
            <w:shd w:val="clear" w:color="auto" w:fill="auto"/>
            <w:vAlign w:val="center"/>
          </w:tcPr>
          <w:p w14:paraId="04F65A15"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6.2</w:t>
            </w:r>
          </w:p>
        </w:tc>
        <w:tc>
          <w:tcPr>
            <w:tcW w:w="1413" w:type="dxa"/>
            <w:gridSpan w:val="2"/>
            <w:shd w:val="clear" w:color="auto" w:fill="auto"/>
            <w:vAlign w:val="center"/>
          </w:tcPr>
          <w:p w14:paraId="79EA8555"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IMD4</w:t>
            </w:r>
          </w:p>
        </w:tc>
      </w:tr>
      <w:tr w:rsidR="00D91293" w:rsidRPr="007E115D" w14:paraId="1CA29CC2" w14:textId="77777777" w:rsidTr="008408C5">
        <w:trPr>
          <w:gridAfter w:val="1"/>
          <w:wAfter w:w="299" w:type="dxa"/>
          <w:trHeight w:val="54"/>
          <w:jc w:val="center"/>
        </w:trPr>
        <w:tc>
          <w:tcPr>
            <w:tcW w:w="2332" w:type="dxa"/>
            <w:gridSpan w:val="5"/>
            <w:tcBorders>
              <w:top w:val="nil"/>
              <w:bottom w:val="single" w:sz="4" w:space="0" w:color="auto"/>
            </w:tcBorders>
            <w:shd w:val="clear" w:color="auto" w:fill="auto"/>
          </w:tcPr>
          <w:p w14:paraId="5CA5DA91" w14:textId="77777777" w:rsidR="00D91293" w:rsidRPr="007E115D" w:rsidRDefault="00D91293" w:rsidP="00D91293">
            <w:pPr>
              <w:jc w:val="center"/>
              <w:rPr>
                <w:rFonts w:ascii="Arial" w:hAnsi="Arial" w:cs="Arial"/>
                <w:sz w:val="18"/>
                <w:szCs w:val="18"/>
                <w:lang w:eastAsia="ko-KR"/>
              </w:rPr>
            </w:pPr>
          </w:p>
        </w:tc>
        <w:tc>
          <w:tcPr>
            <w:tcW w:w="867" w:type="dxa"/>
            <w:gridSpan w:val="2"/>
            <w:shd w:val="clear" w:color="auto" w:fill="auto"/>
            <w:vAlign w:val="center"/>
          </w:tcPr>
          <w:p w14:paraId="61BECB62"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val="sv-SE" w:eastAsia="ko-KR"/>
              </w:rPr>
              <w:t>n</w:t>
            </w:r>
            <w:r w:rsidRPr="007E115D">
              <w:rPr>
                <w:rFonts w:ascii="Arial" w:hAnsi="Arial" w:cs="Arial"/>
                <w:sz w:val="18"/>
                <w:szCs w:val="18"/>
                <w:lang w:eastAsia="ko-KR"/>
              </w:rPr>
              <w:t>66</w:t>
            </w:r>
          </w:p>
        </w:tc>
        <w:tc>
          <w:tcPr>
            <w:tcW w:w="1128" w:type="dxa"/>
            <w:gridSpan w:val="2"/>
            <w:shd w:val="clear" w:color="auto" w:fill="auto"/>
            <w:noWrap/>
            <w:vAlign w:val="center"/>
          </w:tcPr>
          <w:p w14:paraId="6F8D5F3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1750</w:t>
            </w:r>
          </w:p>
        </w:tc>
        <w:tc>
          <w:tcPr>
            <w:tcW w:w="863" w:type="dxa"/>
            <w:shd w:val="clear" w:color="auto" w:fill="auto"/>
            <w:noWrap/>
            <w:vAlign w:val="center"/>
          </w:tcPr>
          <w:p w14:paraId="1D8AC16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vAlign w:val="center"/>
          </w:tcPr>
          <w:p w14:paraId="6F2A998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504FEB3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2150</w:t>
            </w:r>
          </w:p>
        </w:tc>
        <w:tc>
          <w:tcPr>
            <w:tcW w:w="838" w:type="dxa"/>
            <w:gridSpan w:val="4"/>
            <w:shd w:val="clear" w:color="auto" w:fill="auto"/>
            <w:vAlign w:val="center"/>
          </w:tcPr>
          <w:p w14:paraId="24FE7E0F"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14:paraId="5236D552"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N/A</w:t>
            </w:r>
          </w:p>
        </w:tc>
      </w:tr>
      <w:tr w:rsidR="00D91293" w:rsidRPr="007E115D" w14:paraId="475AE05F" w14:textId="77777777" w:rsidTr="008408C5">
        <w:trPr>
          <w:gridAfter w:val="1"/>
          <w:wAfter w:w="299" w:type="dxa"/>
          <w:trHeight w:val="54"/>
          <w:jc w:val="center"/>
        </w:trPr>
        <w:tc>
          <w:tcPr>
            <w:tcW w:w="2332" w:type="dxa"/>
            <w:gridSpan w:val="5"/>
            <w:tcBorders>
              <w:top w:val="single" w:sz="4" w:space="0" w:color="auto"/>
              <w:bottom w:val="nil"/>
            </w:tcBorders>
            <w:shd w:val="clear" w:color="auto" w:fill="auto"/>
            <w:vAlign w:val="center"/>
          </w:tcPr>
          <w:p w14:paraId="25647C8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DC_13A_n48A-n66A</w:t>
            </w:r>
          </w:p>
        </w:tc>
        <w:tc>
          <w:tcPr>
            <w:tcW w:w="867" w:type="dxa"/>
            <w:gridSpan w:val="2"/>
            <w:shd w:val="clear" w:color="auto" w:fill="auto"/>
            <w:vAlign w:val="center"/>
          </w:tcPr>
          <w:p w14:paraId="1B09BD15"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14:paraId="5FA77C0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782</w:t>
            </w:r>
          </w:p>
        </w:tc>
        <w:tc>
          <w:tcPr>
            <w:tcW w:w="863" w:type="dxa"/>
            <w:shd w:val="clear" w:color="auto" w:fill="auto"/>
            <w:noWrap/>
            <w:vAlign w:val="center"/>
          </w:tcPr>
          <w:p w14:paraId="374E41F5"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vAlign w:val="center"/>
          </w:tcPr>
          <w:p w14:paraId="504521EE"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07337DB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751</w:t>
            </w:r>
          </w:p>
        </w:tc>
        <w:tc>
          <w:tcPr>
            <w:tcW w:w="838" w:type="dxa"/>
            <w:gridSpan w:val="4"/>
            <w:shd w:val="clear" w:color="auto" w:fill="auto"/>
            <w:vAlign w:val="center"/>
          </w:tcPr>
          <w:p w14:paraId="5D6A3EDA"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vAlign w:val="center"/>
          </w:tcPr>
          <w:p w14:paraId="4FFA109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r>
      <w:tr w:rsidR="00D91293" w:rsidRPr="007E115D" w14:paraId="53DB16FB" w14:textId="77777777" w:rsidTr="008408C5">
        <w:trPr>
          <w:gridAfter w:val="1"/>
          <w:wAfter w:w="299" w:type="dxa"/>
          <w:trHeight w:val="54"/>
          <w:jc w:val="center"/>
        </w:trPr>
        <w:tc>
          <w:tcPr>
            <w:tcW w:w="2332" w:type="dxa"/>
            <w:gridSpan w:val="5"/>
            <w:tcBorders>
              <w:top w:val="nil"/>
              <w:bottom w:val="nil"/>
            </w:tcBorders>
            <w:shd w:val="clear" w:color="auto" w:fill="auto"/>
            <w:vAlign w:val="center"/>
          </w:tcPr>
          <w:p w14:paraId="045E77DA" w14:textId="77777777" w:rsidR="00D91293" w:rsidRPr="007E115D" w:rsidRDefault="00D91293" w:rsidP="00D91293">
            <w:pPr>
              <w:jc w:val="center"/>
              <w:rPr>
                <w:rFonts w:ascii="Arial" w:hAnsi="Arial" w:cs="Arial"/>
                <w:sz w:val="18"/>
                <w:szCs w:val="18"/>
              </w:rPr>
            </w:pPr>
          </w:p>
        </w:tc>
        <w:tc>
          <w:tcPr>
            <w:tcW w:w="867" w:type="dxa"/>
            <w:gridSpan w:val="2"/>
            <w:shd w:val="clear" w:color="auto" w:fill="auto"/>
            <w:vAlign w:val="center"/>
          </w:tcPr>
          <w:p w14:paraId="3728A9C8"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n48</w:t>
            </w:r>
          </w:p>
        </w:tc>
        <w:tc>
          <w:tcPr>
            <w:tcW w:w="1128" w:type="dxa"/>
            <w:gridSpan w:val="2"/>
            <w:shd w:val="clear" w:color="auto" w:fill="auto"/>
            <w:noWrap/>
            <w:vAlign w:val="center"/>
          </w:tcPr>
          <w:p w14:paraId="2E06315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3EA01F6A" w14:textId="77777777" w:rsidR="00D91293" w:rsidRPr="007E115D" w:rsidRDefault="00D91293" w:rsidP="00D91293">
            <w:pPr>
              <w:jc w:val="center"/>
              <w:rPr>
                <w:rFonts w:ascii="Arial" w:hAnsi="Arial" w:cs="Arial"/>
                <w:sz w:val="18"/>
                <w:szCs w:val="18"/>
                <w:lang w:eastAsia="ko-KR"/>
              </w:rPr>
            </w:pPr>
            <w:r>
              <w:rPr>
                <w:rFonts w:ascii="Arial" w:hAnsi="Arial" w:cs="Arial"/>
                <w:sz w:val="18"/>
                <w:szCs w:val="18"/>
              </w:rPr>
              <w:t>10</w:t>
            </w:r>
          </w:p>
        </w:tc>
        <w:tc>
          <w:tcPr>
            <w:tcW w:w="1832" w:type="dxa"/>
            <w:gridSpan w:val="4"/>
            <w:shd w:val="clear" w:color="auto" w:fill="auto"/>
            <w:noWrap/>
            <w:vAlign w:val="center"/>
          </w:tcPr>
          <w:p w14:paraId="1FE1F78E"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3AE2D87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3584</w:t>
            </w:r>
          </w:p>
        </w:tc>
        <w:tc>
          <w:tcPr>
            <w:tcW w:w="838" w:type="dxa"/>
            <w:gridSpan w:val="4"/>
            <w:shd w:val="clear" w:color="auto" w:fill="auto"/>
            <w:vAlign w:val="center"/>
          </w:tcPr>
          <w:p w14:paraId="2B96BA20" w14:textId="77777777" w:rsidR="00D91293" w:rsidRPr="007E115D" w:rsidRDefault="00D91293" w:rsidP="00D91293">
            <w:pPr>
              <w:jc w:val="center"/>
              <w:rPr>
                <w:rFonts w:ascii="Arial" w:hAnsi="Arial" w:cs="Arial"/>
                <w:sz w:val="18"/>
                <w:szCs w:val="18"/>
                <w:lang w:eastAsia="ja-JP"/>
              </w:rPr>
            </w:pPr>
            <w:r>
              <w:rPr>
                <w:rFonts w:ascii="Arial" w:eastAsiaTheme="minorEastAsia" w:hAnsi="Arial" w:cs="Arial" w:hint="eastAsia"/>
                <w:sz w:val="18"/>
                <w:szCs w:val="18"/>
                <w:lang w:eastAsia="ko-KR"/>
              </w:rPr>
              <w:t>0</w:t>
            </w:r>
            <w:r w:rsidRPr="007E115D">
              <w:rPr>
                <w:rFonts w:ascii="Arial" w:hAnsi="Arial" w:cs="Arial"/>
                <w:sz w:val="18"/>
                <w:szCs w:val="18"/>
                <w:lang w:eastAsia="zh-CN"/>
              </w:rPr>
              <w:t>.8</w:t>
            </w:r>
          </w:p>
        </w:tc>
        <w:tc>
          <w:tcPr>
            <w:tcW w:w="1413" w:type="dxa"/>
            <w:gridSpan w:val="2"/>
            <w:shd w:val="clear" w:color="auto" w:fill="auto"/>
            <w:vAlign w:val="center"/>
          </w:tcPr>
          <w:p w14:paraId="506F2B4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IMD5</w:t>
            </w:r>
          </w:p>
        </w:tc>
      </w:tr>
      <w:tr w:rsidR="00D91293" w:rsidRPr="007E115D" w14:paraId="75DD53A4" w14:textId="77777777" w:rsidTr="008408C5">
        <w:trPr>
          <w:gridAfter w:val="1"/>
          <w:wAfter w:w="299" w:type="dxa"/>
          <w:trHeight w:val="54"/>
          <w:jc w:val="center"/>
        </w:trPr>
        <w:tc>
          <w:tcPr>
            <w:tcW w:w="2332" w:type="dxa"/>
            <w:gridSpan w:val="5"/>
            <w:tcBorders>
              <w:top w:val="nil"/>
              <w:bottom w:val="nil"/>
            </w:tcBorders>
            <w:shd w:val="clear" w:color="auto" w:fill="auto"/>
            <w:vAlign w:val="center"/>
          </w:tcPr>
          <w:p w14:paraId="170D8822" w14:textId="77777777" w:rsidR="00D91293" w:rsidRPr="007E115D" w:rsidRDefault="00D91293" w:rsidP="00D91293">
            <w:pPr>
              <w:jc w:val="center"/>
              <w:rPr>
                <w:rFonts w:ascii="Arial" w:hAnsi="Arial" w:cs="Arial"/>
                <w:sz w:val="18"/>
                <w:szCs w:val="18"/>
              </w:rPr>
            </w:pPr>
          </w:p>
        </w:tc>
        <w:tc>
          <w:tcPr>
            <w:tcW w:w="867" w:type="dxa"/>
            <w:gridSpan w:val="2"/>
            <w:shd w:val="clear" w:color="auto" w:fill="auto"/>
            <w:vAlign w:val="center"/>
          </w:tcPr>
          <w:p w14:paraId="7D2C37DF"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n66</w:t>
            </w:r>
          </w:p>
        </w:tc>
        <w:tc>
          <w:tcPr>
            <w:tcW w:w="1128" w:type="dxa"/>
            <w:gridSpan w:val="2"/>
            <w:shd w:val="clear" w:color="auto" w:fill="auto"/>
            <w:noWrap/>
            <w:vAlign w:val="center"/>
          </w:tcPr>
          <w:p w14:paraId="246856B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1716</w:t>
            </w:r>
          </w:p>
        </w:tc>
        <w:tc>
          <w:tcPr>
            <w:tcW w:w="863" w:type="dxa"/>
            <w:shd w:val="clear" w:color="auto" w:fill="auto"/>
            <w:noWrap/>
            <w:vAlign w:val="center"/>
          </w:tcPr>
          <w:p w14:paraId="51D3186C"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vAlign w:val="center"/>
          </w:tcPr>
          <w:p w14:paraId="2A5CC9B1"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44B258B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2116</w:t>
            </w:r>
          </w:p>
        </w:tc>
        <w:tc>
          <w:tcPr>
            <w:tcW w:w="838" w:type="dxa"/>
            <w:gridSpan w:val="4"/>
            <w:shd w:val="clear" w:color="auto" w:fill="auto"/>
            <w:vAlign w:val="center"/>
          </w:tcPr>
          <w:p w14:paraId="0901BD39"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vAlign w:val="center"/>
          </w:tcPr>
          <w:p w14:paraId="22C4E04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r>
      <w:tr w:rsidR="00D91293" w:rsidRPr="007E115D" w14:paraId="185B6A7A" w14:textId="77777777" w:rsidTr="008408C5">
        <w:trPr>
          <w:gridAfter w:val="1"/>
          <w:wAfter w:w="299" w:type="dxa"/>
          <w:trHeight w:val="54"/>
          <w:jc w:val="center"/>
        </w:trPr>
        <w:tc>
          <w:tcPr>
            <w:tcW w:w="2332" w:type="dxa"/>
            <w:gridSpan w:val="5"/>
            <w:tcBorders>
              <w:top w:val="nil"/>
              <w:bottom w:val="nil"/>
            </w:tcBorders>
            <w:shd w:val="clear" w:color="auto" w:fill="auto"/>
            <w:vAlign w:val="center"/>
          </w:tcPr>
          <w:p w14:paraId="46DEB5D6" w14:textId="77777777" w:rsidR="00D91293" w:rsidRPr="007E115D" w:rsidRDefault="00D91293" w:rsidP="00D91293">
            <w:pPr>
              <w:jc w:val="center"/>
              <w:rPr>
                <w:rFonts w:ascii="Arial" w:hAnsi="Arial" w:cs="Arial"/>
                <w:sz w:val="18"/>
                <w:szCs w:val="18"/>
              </w:rPr>
            </w:pPr>
          </w:p>
        </w:tc>
        <w:tc>
          <w:tcPr>
            <w:tcW w:w="867" w:type="dxa"/>
            <w:gridSpan w:val="2"/>
            <w:shd w:val="clear" w:color="auto" w:fill="auto"/>
            <w:vAlign w:val="center"/>
          </w:tcPr>
          <w:p w14:paraId="68F2A4F0"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vAlign w:val="center"/>
          </w:tcPr>
          <w:p w14:paraId="3FAE6EF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zh-CN"/>
              </w:rPr>
              <w:t>782</w:t>
            </w:r>
          </w:p>
        </w:tc>
        <w:tc>
          <w:tcPr>
            <w:tcW w:w="863" w:type="dxa"/>
            <w:shd w:val="clear" w:color="auto" w:fill="auto"/>
            <w:noWrap/>
            <w:vAlign w:val="center"/>
          </w:tcPr>
          <w:p w14:paraId="21E4DE04"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vAlign w:val="center"/>
          </w:tcPr>
          <w:p w14:paraId="64260DD4"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vAlign w:val="center"/>
          </w:tcPr>
          <w:p w14:paraId="22ED57B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zh-CN"/>
              </w:rPr>
              <w:t>751</w:t>
            </w:r>
          </w:p>
        </w:tc>
        <w:tc>
          <w:tcPr>
            <w:tcW w:w="838" w:type="dxa"/>
            <w:gridSpan w:val="4"/>
            <w:shd w:val="clear" w:color="auto" w:fill="auto"/>
            <w:vAlign w:val="center"/>
          </w:tcPr>
          <w:p w14:paraId="064A7E7E"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vAlign w:val="center"/>
          </w:tcPr>
          <w:p w14:paraId="72E3630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r>
      <w:tr w:rsidR="00D91293" w:rsidRPr="007E115D" w14:paraId="57176C52" w14:textId="77777777" w:rsidTr="008408C5">
        <w:trPr>
          <w:gridAfter w:val="1"/>
          <w:wAfter w:w="299" w:type="dxa"/>
          <w:trHeight w:val="54"/>
          <w:jc w:val="center"/>
        </w:trPr>
        <w:tc>
          <w:tcPr>
            <w:tcW w:w="2332" w:type="dxa"/>
            <w:gridSpan w:val="5"/>
            <w:tcBorders>
              <w:top w:val="nil"/>
              <w:bottom w:val="nil"/>
            </w:tcBorders>
            <w:shd w:val="clear" w:color="auto" w:fill="auto"/>
            <w:vAlign w:val="center"/>
          </w:tcPr>
          <w:p w14:paraId="061076E8" w14:textId="77777777" w:rsidR="00D91293" w:rsidRPr="007E115D" w:rsidRDefault="00D91293" w:rsidP="00D91293">
            <w:pPr>
              <w:jc w:val="center"/>
              <w:rPr>
                <w:rFonts w:ascii="Arial" w:hAnsi="Arial" w:cs="Arial"/>
                <w:sz w:val="18"/>
                <w:szCs w:val="18"/>
              </w:rPr>
            </w:pPr>
          </w:p>
        </w:tc>
        <w:tc>
          <w:tcPr>
            <w:tcW w:w="867" w:type="dxa"/>
            <w:gridSpan w:val="2"/>
            <w:shd w:val="clear" w:color="auto" w:fill="auto"/>
            <w:vAlign w:val="center"/>
          </w:tcPr>
          <w:p w14:paraId="40AE58AE"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n48</w:t>
            </w:r>
          </w:p>
        </w:tc>
        <w:tc>
          <w:tcPr>
            <w:tcW w:w="1128" w:type="dxa"/>
            <w:gridSpan w:val="2"/>
            <w:shd w:val="clear" w:color="auto" w:fill="auto"/>
            <w:noWrap/>
            <w:vAlign w:val="center"/>
          </w:tcPr>
          <w:p w14:paraId="7B8CE01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695</w:t>
            </w:r>
          </w:p>
        </w:tc>
        <w:tc>
          <w:tcPr>
            <w:tcW w:w="863" w:type="dxa"/>
            <w:shd w:val="clear" w:color="auto" w:fill="auto"/>
            <w:noWrap/>
            <w:vAlign w:val="center"/>
          </w:tcPr>
          <w:p w14:paraId="667E3DEE" w14:textId="77777777" w:rsidR="00D91293" w:rsidRPr="007E115D" w:rsidRDefault="00D91293" w:rsidP="00D91293">
            <w:pPr>
              <w:jc w:val="center"/>
              <w:rPr>
                <w:rFonts w:ascii="Arial" w:hAnsi="Arial" w:cs="Arial"/>
                <w:sz w:val="18"/>
                <w:szCs w:val="18"/>
                <w:lang w:eastAsia="ko-KR"/>
              </w:rPr>
            </w:pPr>
            <w:r>
              <w:rPr>
                <w:rFonts w:ascii="Arial" w:hAnsi="Arial" w:cs="Arial"/>
                <w:sz w:val="18"/>
                <w:szCs w:val="18"/>
                <w:lang w:eastAsia="zh-CN"/>
              </w:rPr>
              <w:t>10</w:t>
            </w:r>
          </w:p>
        </w:tc>
        <w:tc>
          <w:tcPr>
            <w:tcW w:w="1832" w:type="dxa"/>
            <w:gridSpan w:val="4"/>
            <w:shd w:val="clear" w:color="auto" w:fill="auto"/>
            <w:noWrap/>
            <w:vAlign w:val="center"/>
          </w:tcPr>
          <w:p w14:paraId="141AB04D" w14:textId="77777777" w:rsidR="00D91293" w:rsidRPr="007E115D" w:rsidRDefault="00D91293" w:rsidP="00D91293">
            <w:pPr>
              <w:jc w:val="center"/>
              <w:rPr>
                <w:rFonts w:ascii="Arial" w:hAnsi="Arial" w:cs="Arial"/>
                <w:sz w:val="18"/>
                <w:szCs w:val="18"/>
                <w:lang w:eastAsia="ko-KR"/>
              </w:rPr>
            </w:pPr>
            <w:r>
              <w:rPr>
                <w:rFonts w:ascii="Arial" w:eastAsiaTheme="minorEastAsia" w:hAnsi="Arial" w:cs="Arial" w:hint="eastAsia"/>
                <w:sz w:val="18"/>
                <w:szCs w:val="18"/>
                <w:lang w:eastAsia="ko-KR"/>
              </w:rPr>
              <w:t>5</w:t>
            </w:r>
            <w:r>
              <w:rPr>
                <w:rFonts w:ascii="Arial" w:hAnsi="Arial" w:cs="Arial"/>
                <w:sz w:val="18"/>
                <w:szCs w:val="18"/>
                <w:lang w:eastAsia="zh-CN"/>
              </w:rPr>
              <w:t>0</w:t>
            </w:r>
          </w:p>
        </w:tc>
        <w:tc>
          <w:tcPr>
            <w:tcW w:w="1247" w:type="dxa"/>
            <w:shd w:val="clear" w:color="auto" w:fill="auto"/>
            <w:noWrap/>
            <w:vAlign w:val="center"/>
          </w:tcPr>
          <w:p w14:paraId="5EEA2F7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zh-CN"/>
              </w:rPr>
              <w:t>3695</w:t>
            </w:r>
          </w:p>
        </w:tc>
        <w:tc>
          <w:tcPr>
            <w:tcW w:w="838" w:type="dxa"/>
            <w:gridSpan w:val="4"/>
            <w:shd w:val="clear" w:color="auto" w:fill="auto"/>
            <w:vAlign w:val="center"/>
          </w:tcPr>
          <w:p w14:paraId="592C02F5"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vAlign w:val="center"/>
          </w:tcPr>
          <w:p w14:paraId="087A4E3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r>
      <w:tr w:rsidR="00D91293" w:rsidRPr="007E115D" w14:paraId="33C57E5D" w14:textId="77777777" w:rsidTr="008408C5">
        <w:trPr>
          <w:gridAfter w:val="1"/>
          <w:wAfter w:w="299" w:type="dxa"/>
          <w:trHeight w:val="54"/>
          <w:jc w:val="center"/>
        </w:trPr>
        <w:tc>
          <w:tcPr>
            <w:tcW w:w="2332" w:type="dxa"/>
            <w:gridSpan w:val="5"/>
            <w:tcBorders>
              <w:top w:val="nil"/>
              <w:bottom w:val="single" w:sz="4" w:space="0" w:color="auto"/>
            </w:tcBorders>
            <w:shd w:val="clear" w:color="auto" w:fill="auto"/>
            <w:vAlign w:val="center"/>
          </w:tcPr>
          <w:p w14:paraId="38A3658C" w14:textId="77777777" w:rsidR="00D91293" w:rsidRPr="007E115D" w:rsidRDefault="00D91293" w:rsidP="00D91293">
            <w:pPr>
              <w:jc w:val="center"/>
              <w:rPr>
                <w:rFonts w:ascii="Arial" w:hAnsi="Arial" w:cs="Arial"/>
                <w:sz w:val="18"/>
                <w:szCs w:val="18"/>
              </w:rPr>
            </w:pPr>
          </w:p>
        </w:tc>
        <w:tc>
          <w:tcPr>
            <w:tcW w:w="867" w:type="dxa"/>
            <w:gridSpan w:val="2"/>
            <w:shd w:val="clear" w:color="auto" w:fill="auto"/>
            <w:vAlign w:val="center"/>
          </w:tcPr>
          <w:p w14:paraId="6F7B8AF1"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n66</w:t>
            </w:r>
          </w:p>
        </w:tc>
        <w:tc>
          <w:tcPr>
            <w:tcW w:w="1128" w:type="dxa"/>
            <w:gridSpan w:val="2"/>
            <w:shd w:val="clear" w:color="auto" w:fill="auto"/>
            <w:noWrap/>
            <w:vAlign w:val="center"/>
          </w:tcPr>
          <w:p w14:paraId="718E2CA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7653A1C3"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vAlign w:val="center"/>
          </w:tcPr>
          <w:p w14:paraId="01719E5E"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vAlign w:val="center"/>
          </w:tcPr>
          <w:p w14:paraId="7ED53E9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31</w:t>
            </w:r>
          </w:p>
        </w:tc>
        <w:tc>
          <w:tcPr>
            <w:tcW w:w="838" w:type="dxa"/>
            <w:gridSpan w:val="4"/>
            <w:shd w:val="clear" w:color="auto" w:fill="auto"/>
          </w:tcPr>
          <w:p w14:paraId="55CFC4EF"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zh-CN"/>
              </w:rPr>
              <w:t>17.1</w:t>
            </w:r>
          </w:p>
        </w:tc>
        <w:tc>
          <w:tcPr>
            <w:tcW w:w="1413" w:type="dxa"/>
            <w:gridSpan w:val="2"/>
            <w:shd w:val="clear" w:color="auto" w:fill="auto"/>
          </w:tcPr>
          <w:p w14:paraId="1EC2D72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D91293" w:rsidRPr="007E115D" w14:paraId="01E83C33" w14:textId="77777777" w:rsidTr="008408C5">
        <w:trPr>
          <w:gridAfter w:val="1"/>
          <w:wAfter w:w="299" w:type="dxa"/>
          <w:trHeight w:val="54"/>
          <w:jc w:val="center"/>
        </w:trPr>
        <w:tc>
          <w:tcPr>
            <w:tcW w:w="2332" w:type="dxa"/>
            <w:gridSpan w:val="5"/>
            <w:tcBorders>
              <w:bottom w:val="nil"/>
            </w:tcBorders>
            <w:shd w:val="clear" w:color="auto" w:fill="auto"/>
          </w:tcPr>
          <w:p w14:paraId="3A8D8549"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ko-KR"/>
              </w:rPr>
              <w:t>DC_13A-66A_n2A</w:t>
            </w:r>
          </w:p>
          <w:p w14:paraId="623F10A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DC_13A-66A-66A_n2A</w:t>
            </w:r>
          </w:p>
        </w:tc>
        <w:tc>
          <w:tcPr>
            <w:tcW w:w="867" w:type="dxa"/>
            <w:gridSpan w:val="2"/>
            <w:shd w:val="clear" w:color="auto" w:fill="auto"/>
          </w:tcPr>
          <w:p w14:paraId="286E5C97"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zh-CN"/>
              </w:rPr>
              <w:t>13</w:t>
            </w:r>
          </w:p>
        </w:tc>
        <w:tc>
          <w:tcPr>
            <w:tcW w:w="1128" w:type="dxa"/>
            <w:gridSpan w:val="2"/>
            <w:shd w:val="clear" w:color="auto" w:fill="auto"/>
            <w:noWrap/>
          </w:tcPr>
          <w:p w14:paraId="2CE2CDB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zh-CN"/>
              </w:rPr>
              <w:t>782</w:t>
            </w:r>
          </w:p>
        </w:tc>
        <w:tc>
          <w:tcPr>
            <w:tcW w:w="863" w:type="dxa"/>
            <w:shd w:val="clear" w:color="auto" w:fill="auto"/>
            <w:noWrap/>
          </w:tcPr>
          <w:p w14:paraId="13FBD768"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tcPr>
          <w:p w14:paraId="3F835B0B"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2D48798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zh-CN"/>
              </w:rPr>
              <w:t>751</w:t>
            </w:r>
          </w:p>
        </w:tc>
        <w:tc>
          <w:tcPr>
            <w:tcW w:w="838" w:type="dxa"/>
            <w:gridSpan w:val="4"/>
            <w:shd w:val="clear" w:color="auto" w:fill="auto"/>
          </w:tcPr>
          <w:p w14:paraId="506C1E24"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5ECD37F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r>
      <w:tr w:rsidR="00D91293" w:rsidRPr="007E115D" w14:paraId="4E7888F6" w14:textId="77777777" w:rsidTr="008408C5">
        <w:trPr>
          <w:gridAfter w:val="1"/>
          <w:wAfter w:w="299" w:type="dxa"/>
          <w:trHeight w:val="54"/>
          <w:jc w:val="center"/>
        </w:trPr>
        <w:tc>
          <w:tcPr>
            <w:tcW w:w="2332" w:type="dxa"/>
            <w:gridSpan w:val="5"/>
            <w:tcBorders>
              <w:top w:val="nil"/>
              <w:bottom w:val="nil"/>
            </w:tcBorders>
            <w:shd w:val="clear" w:color="auto" w:fill="auto"/>
          </w:tcPr>
          <w:p w14:paraId="455A189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DC_13A-66B_n2A</w:t>
            </w:r>
          </w:p>
        </w:tc>
        <w:tc>
          <w:tcPr>
            <w:tcW w:w="867" w:type="dxa"/>
            <w:gridSpan w:val="2"/>
            <w:shd w:val="clear" w:color="auto" w:fill="auto"/>
          </w:tcPr>
          <w:p w14:paraId="2C6F1FB2"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66</w:t>
            </w:r>
          </w:p>
        </w:tc>
        <w:tc>
          <w:tcPr>
            <w:tcW w:w="1128" w:type="dxa"/>
            <w:gridSpan w:val="2"/>
            <w:shd w:val="clear" w:color="auto" w:fill="auto"/>
            <w:noWrap/>
          </w:tcPr>
          <w:p w14:paraId="3E1FC64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64069118"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tcPr>
          <w:p w14:paraId="6AF936DC"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75BA7A6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eastAsia="zh-CN"/>
              </w:rPr>
              <w:t>56</w:t>
            </w:r>
          </w:p>
        </w:tc>
        <w:tc>
          <w:tcPr>
            <w:tcW w:w="838" w:type="dxa"/>
            <w:gridSpan w:val="4"/>
            <w:shd w:val="clear" w:color="auto" w:fill="auto"/>
          </w:tcPr>
          <w:p w14:paraId="0DF68B3A"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zh-CN"/>
              </w:rPr>
              <w:t>7..2</w:t>
            </w:r>
          </w:p>
        </w:tc>
        <w:tc>
          <w:tcPr>
            <w:tcW w:w="1413" w:type="dxa"/>
            <w:gridSpan w:val="2"/>
            <w:shd w:val="clear" w:color="auto" w:fill="auto"/>
          </w:tcPr>
          <w:p w14:paraId="4647E066"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D91293" w:rsidRPr="007E115D" w14:paraId="03BB6B81" w14:textId="77777777" w:rsidTr="008408C5">
        <w:trPr>
          <w:gridAfter w:val="1"/>
          <w:wAfter w:w="299" w:type="dxa"/>
          <w:trHeight w:val="54"/>
          <w:jc w:val="center"/>
        </w:trPr>
        <w:tc>
          <w:tcPr>
            <w:tcW w:w="2332" w:type="dxa"/>
            <w:gridSpan w:val="5"/>
            <w:tcBorders>
              <w:top w:val="nil"/>
              <w:bottom w:val="single" w:sz="4" w:space="0" w:color="auto"/>
            </w:tcBorders>
            <w:shd w:val="clear" w:color="auto" w:fill="auto"/>
          </w:tcPr>
          <w:p w14:paraId="012B326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DC_13A-66C_n2A</w:t>
            </w:r>
          </w:p>
        </w:tc>
        <w:tc>
          <w:tcPr>
            <w:tcW w:w="867" w:type="dxa"/>
            <w:gridSpan w:val="2"/>
            <w:shd w:val="clear" w:color="auto" w:fill="auto"/>
          </w:tcPr>
          <w:p w14:paraId="7138E4D1"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n2</w:t>
            </w:r>
          </w:p>
        </w:tc>
        <w:tc>
          <w:tcPr>
            <w:tcW w:w="1128" w:type="dxa"/>
            <w:gridSpan w:val="2"/>
            <w:shd w:val="clear" w:color="auto" w:fill="auto"/>
            <w:noWrap/>
          </w:tcPr>
          <w:p w14:paraId="2EAF128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zh-CN"/>
              </w:rPr>
              <w:t>1860</w:t>
            </w:r>
          </w:p>
        </w:tc>
        <w:tc>
          <w:tcPr>
            <w:tcW w:w="863" w:type="dxa"/>
            <w:shd w:val="clear" w:color="auto" w:fill="auto"/>
            <w:noWrap/>
          </w:tcPr>
          <w:p w14:paraId="0D657F29"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zh-CN"/>
              </w:rPr>
              <w:t>5</w:t>
            </w:r>
          </w:p>
        </w:tc>
        <w:tc>
          <w:tcPr>
            <w:tcW w:w="1832" w:type="dxa"/>
            <w:gridSpan w:val="4"/>
            <w:shd w:val="clear" w:color="auto" w:fill="auto"/>
            <w:noWrap/>
          </w:tcPr>
          <w:p w14:paraId="09CC0663"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zh-CN"/>
              </w:rPr>
              <w:t>25</w:t>
            </w:r>
          </w:p>
        </w:tc>
        <w:tc>
          <w:tcPr>
            <w:tcW w:w="1247" w:type="dxa"/>
            <w:shd w:val="clear" w:color="auto" w:fill="auto"/>
            <w:noWrap/>
          </w:tcPr>
          <w:p w14:paraId="731DCA2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zh-CN"/>
              </w:rPr>
              <w:t>1940</w:t>
            </w:r>
          </w:p>
        </w:tc>
        <w:tc>
          <w:tcPr>
            <w:tcW w:w="838" w:type="dxa"/>
            <w:gridSpan w:val="4"/>
            <w:shd w:val="clear" w:color="auto" w:fill="auto"/>
          </w:tcPr>
          <w:p w14:paraId="58E1DB64"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6BAA6A4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r>
      <w:tr w:rsidR="00D91293" w:rsidRPr="007E115D" w14:paraId="2C740A7D" w14:textId="77777777" w:rsidTr="008408C5">
        <w:trPr>
          <w:gridAfter w:val="1"/>
          <w:wAfter w:w="299" w:type="dxa"/>
          <w:trHeight w:val="54"/>
          <w:jc w:val="center"/>
        </w:trPr>
        <w:tc>
          <w:tcPr>
            <w:tcW w:w="2332" w:type="dxa"/>
            <w:gridSpan w:val="5"/>
            <w:tcBorders>
              <w:top w:val="nil"/>
              <w:bottom w:val="nil"/>
            </w:tcBorders>
            <w:shd w:val="clear" w:color="auto" w:fill="auto"/>
          </w:tcPr>
          <w:p w14:paraId="4817DB5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val="fi-FI" w:eastAsia="fi-FI"/>
              </w:rPr>
              <w:t>DC_13A-66A_n5A</w:t>
            </w:r>
          </w:p>
        </w:tc>
        <w:tc>
          <w:tcPr>
            <w:tcW w:w="867" w:type="dxa"/>
            <w:gridSpan w:val="2"/>
            <w:shd w:val="clear" w:color="auto" w:fill="auto"/>
          </w:tcPr>
          <w:p w14:paraId="5646DAF8"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val="fi-FI" w:eastAsia="fi-FI"/>
              </w:rPr>
              <w:t>13</w:t>
            </w:r>
          </w:p>
        </w:tc>
        <w:tc>
          <w:tcPr>
            <w:tcW w:w="1128" w:type="dxa"/>
            <w:gridSpan w:val="2"/>
            <w:shd w:val="clear" w:color="auto" w:fill="auto"/>
            <w:noWrap/>
          </w:tcPr>
          <w:p w14:paraId="774B3CAC"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val="fi-FI" w:eastAsia="fi-FI"/>
              </w:rPr>
              <w:t>N/A</w:t>
            </w:r>
          </w:p>
        </w:tc>
        <w:tc>
          <w:tcPr>
            <w:tcW w:w="863" w:type="dxa"/>
            <w:shd w:val="clear" w:color="auto" w:fill="auto"/>
            <w:noWrap/>
          </w:tcPr>
          <w:p w14:paraId="1C6397DC"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4"/>
            <w:shd w:val="clear" w:color="auto" w:fill="auto"/>
            <w:noWrap/>
          </w:tcPr>
          <w:p w14:paraId="33C592B0"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val="fi-FI" w:eastAsia="ko-KR"/>
              </w:rPr>
              <w:t>N/A</w:t>
            </w:r>
          </w:p>
        </w:tc>
        <w:tc>
          <w:tcPr>
            <w:tcW w:w="1247" w:type="dxa"/>
            <w:shd w:val="clear" w:color="auto" w:fill="auto"/>
            <w:noWrap/>
          </w:tcPr>
          <w:p w14:paraId="3D993384"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val="fi-FI" w:eastAsia="fi-FI"/>
              </w:rPr>
              <w:t>750</w:t>
            </w:r>
          </w:p>
        </w:tc>
        <w:tc>
          <w:tcPr>
            <w:tcW w:w="838" w:type="dxa"/>
            <w:gridSpan w:val="4"/>
            <w:shd w:val="clear" w:color="auto" w:fill="auto"/>
          </w:tcPr>
          <w:p w14:paraId="395A3707"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val="fi-FI" w:eastAsia="ko-KR"/>
              </w:rPr>
              <w:t>9.4</w:t>
            </w:r>
          </w:p>
        </w:tc>
        <w:tc>
          <w:tcPr>
            <w:tcW w:w="1413" w:type="dxa"/>
            <w:gridSpan w:val="2"/>
            <w:shd w:val="clear" w:color="auto" w:fill="auto"/>
          </w:tcPr>
          <w:p w14:paraId="54FDECD8"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val="fi-FI" w:eastAsia="ko-KR"/>
              </w:rPr>
              <w:t>IMD4</w:t>
            </w:r>
          </w:p>
        </w:tc>
      </w:tr>
      <w:tr w:rsidR="00D91293" w:rsidRPr="007E115D" w14:paraId="5B3967C7" w14:textId="77777777" w:rsidTr="008408C5">
        <w:trPr>
          <w:gridAfter w:val="1"/>
          <w:wAfter w:w="299" w:type="dxa"/>
          <w:trHeight w:val="54"/>
          <w:jc w:val="center"/>
        </w:trPr>
        <w:tc>
          <w:tcPr>
            <w:tcW w:w="2332" w:type="dxa"/>
            <w:gridSpan w:val="5"/>
            <w:tcBorders>
              <w:top w:val="nil"/>
              <w:bottom w:val="nil"/>
            </w:tcBorders>
            <w:shd w:val="clear" w:color="auto" w:fill="auto"/>
          </w:tcPr>
          <w:p w14:paraId="7AC3261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DC_13A-66A-66A_n5A</w:t>
            </w:r>
          </w:p>
        </w:tc>
        <w:tc>
          <w:tcPr>
            <w:tcW w:w="867" w:type="dxa"/>
            <w:gridSpan w:val="2"/>
            <w:shd w:val="clear" w:color="auto" w:fill="auto"/>
          </w:tcPr>
          <w:p w14:paraId="2B99218A"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128" w:type="dxa"/>
            <w:gridSpan w:val="2"/>
            <w:shd w:val="clear" w:color="auto" w:fill="auto"/>
            <w:noWrap/>
          </w:tcPr>
          <w:p w14:paraId="2CA8753D"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val="fi-FI" w:eastAsia="fi-FI"/>
              </w:rPr>
              <w:t>1770</w:t>
            </w:r>
          </w:p>
        </w:tc>
        <w:tc>
          <w:tcPr>
            <w:tcW w:w="863" w:type="dxa"/>
            <w:shd w:val="clear" w:color="auto" w:fill="auto"/>
            <w:noWrap/>
          </w:tcPr>
          <w:p w14:paraId="55A67149"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val="fi-FI" w:eastAsia="fi-FI"/>
              </w:rPr>
              <w:t>5</w:t>
            </w:r>
          </w:p>
        </w:tc>
        <w:tc>
          <w:tcPr>
            <w:tcW w:w="1832" w:type="dxa"/>
            <w:gridSpan w:val="4"/>
            <w:shd w:val="clear" w:color="auto" w:fill="auto"/>
            <w:noWrap/>
          </w:tcPr>
          <w:p w14:paraId="6D54EC56"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val="fi-FI" w:eastAsia="fi-FI"/>
              </w:rPr>
              <w:t>25</w:t>
            </w:r>
          </w:p>
        </w:tc>
        <w:tc>
          <w:tcPr>
            <w:tcW w:w="1247" w:type="dxa"/>
            <w:shd w:val="clear" w:color="auto" w:fill="auto"/>
            <w:noWrap/>
          </w:tcPr>
          <w:p w14:paraId="6DFB91E1"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val="fi-FI" w:eastAsia="fi-FI"/>
              </w:rPr>
              <w:t>2170</w:t>
            </w:r>
          </w:p>
        </w:tc>
        <w:tc>
          <w:tcPr>
            <w:tcW w:w="838" w:type="dxa"/>
            <w:gridSpan w:val="4"/>
            <w:shd w:val="clear" w:color="auto" w:fill="auto"/>
          </w:tcPr>
          <w:p w14:paraId="671861A4"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13" w:type="dxa"/>
            <w:gridSpan w:val="2"/>
            <w:shd w:val="clear" w:color="auto" w:fill="auto"/>
          </w:tcPr>
          <w:p w14:paraId="2D66C8FD"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val="fi-FI" w:eastAsia="fi-FI"/>
              </w:rPr>
              <w:t>N/A</w:t>
            </w:r>
          </w:p>
        </w:tc>
      </w:tr>
      <w:tr w:rsidR="00D91293" w:rsidRPr="007E115D" w14:paraId="15E09C3B" w14:textId="77777777" w:rsidTr="008408C5">
        <w:trPr>
          <w:gridAfter w:val="1"/>
          <w:wAfter w:w="299" w:type="dxa"/>
          <w:trHeight w:val="54"/>
          <w:jc w:val="center"/>
        </w:trPr>
        <w:tc>
          <w:tcPr>
            <w:tcW w:w="2332" w:type="dxa"/>
            <w:gridSpan w:val="5"/>
            <w:tcBorders>
              <w:top w:val="nil"/>
              <w:bottom w:val="single" w:sz="4" w:space="0" w:color="auto"/>
            </w:tcBorders>
            <w:shd w:val="clear" w:color="auto" w:fill="auto"/>
          </w:tcPr>
          <w:p w14:paraId="444F1D47"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2A22FA6C"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val="fi-FI" w:eastAsia="fi-FI"/>
              </w:rPr>
              <w:t>n5</w:t>
            </w:r>
          </w:p>
        </w:tc>
        <w:tc>
          <w:tcPr>
            <w:tcW w:w="1128" w:type="dxa"/>
            <w:gridSpan w:val="2"/>
            <w:shd w:val="clear" w:color="auto" w:fill="auto"/>
            <w:noWrap/>
          </w:tcPr>
          <w:p w14:paraId="1AEDBB9B"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val="fi-FI" w:eastAsia="fi-FI"/>
              </w:rPr>
              <w:t>840</w:t>
            </w:r>
          </w:p>
        </w:tc>
        <w:tc>
          <w:tcPr>
            <w:tcW w:w="863" w:type="dxa"/>
            <w:shd w:val="clear" w:color="auto" w:fill="auto"/>
            <w:noWrap/>
          </w:tcPr>
          <w:p w14:paraId="2D42EFE4"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4"/>
            <w:shd w:val="clear" w:color="auto" w:fill="auto"/>
            <w:noWrap/>
          </w:tcPr>
          <w:p w14:paraId="7BF9DBB6"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val="fi-FI" w:eastAsia="ko-KR"/>
              </w:rPr>
              <w:t>25</w:t>
            </w:r>
          </w:p>
        </w:tc>
        <w:tc>
          <w:tcPr>
            <w:tcW w:w="1247" w:type="dxa"/>
            <w:shd w:val="clear" w:color="auto" w:fill="auto"/>
            <w:noWrap/>
          </w:tcPr>
          <w:p w14:paraId="3B6EC5CF"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val="fi-FI" w:eastAsia="fi-FI"/>
              </w:rPr>
              <w:t>885</w:t>
            </w:r>
          </w:p>
        </w:tc>
        <w:tc>
          <w:tcPr>
            <w:tcW w:w="838" w:type="dxa"/>
            <w:gridSpan w:val="4"/>
            <w:shd w:val="clear" w:color="auto" w:fill="auto"/>
          </w:tcPr>
          <w:p w14:paraId="23A7773C"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13" w:type="dxa"/>
            <w:gridSpan w:val="2"/>
            <w:shd w:val="clear" w:color="auto" w:fill="auto"/>
          </w:tcPr>
          <w:p w14:paraId="6A95F4E3"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val="fi-FI" w:eastAsia="ko-KR"/>
              </w:rPr>
              <w:t>N/A</w:t>
            </w:r>
          </w:p>
        </w:tc>
      </w:tr>
      <w:tr w:rsidR="00D91293" w:rsidRPr="007E115D" w14:paraId="530E60FF" w14:textId="77777777" w:rsidTr="008408C5">
        <w:trPr>
          <w:gridAfter w:val="1"/>
          <w:wAfter w:w="299" w:type="dxa"/>
          <w:trHeight w:val="54"/>
          <w:jc w:val="center"/>
        </w:trPr>
        <w:tc>
          <w:tcPr>
            <w:tcW w:w="2332" w:type="dxa"/>
            <w:gridSpan w:val="5"/>
            <w:tcBorders>
              <w:top w:val="single" w:sz="4" w:space="0" w:color="auto"/>
              <w:bottom w:val="nil"/>
            </w:tcBorders>
            <w:shd w:val="clear" w:color="auto" w:fill="auto"/>
          </w:tcPr>
          <w:p w14:paraId="64D64F42" w14:textId="77777777" w:rsidR="00D91293" w:rsidRPr="007E115D" w:rsidRDefault="00D91293" w:rsidP="00D91293">
            <w:pPr>
              <w:jc w:val="center"/>
              <w:rPr>
                <w:rFonts w:ascii="Arial" w:hAnsi="Arial" w:cs="Arial"/>
                <w:sz w:val="18"/>
                <w:szCs w:val="18"/>
              </w:rPr>
            </w:pPr>
            <w:r w:rsidRPr="003D49F5">
              <w:rPr>
                <w:rFonts w:ascii="Arial" w:hAnsi="Arial" w:cs="Arial"/>
                <w:sz w:val="18"/>
                <w:szCs w:val="18"/>
              </w:rPr>
              <w:t>DC_13A_n66A-n77A</w:t>
            </w:r>
          </w:p>
        </w:tc>
        <w:tc>
          <w:tcPr>
            <w:tcW w:w="867" w:type="dxa"/>
            <w:gridSpan w:val="2"/>
            <w:shd w:val="clear" w:color="auto" w:fill="auto"/>
            <w:vAlign w:val="center"/>
          </w:tcPr>
          <w:p w14:paraId="0CAB904A" w14:textId="77777777" w:rsidR="00D91293" w:rsidRPr="003D49F5" w:rsidRDefault="00D91293" w:rsidP="00D91293">
            <w:pPr>
              <w:jc w:val="center"/>
              <w:rPr>
                <w:rFonts w:ascii="Arial" w:hAnsi="Arial" w:cs="Arial"/>
                <w:sz w:val="18"/>
                <w:szCs w:val="18"/>
              </w:rPr>
            </w:pPr>
            <w:r w:rsidRPr="003D49F5">
              <w:rPr>
                <w:rFonts w:ascii="Arial" w:hAnsi="Arial" w:cs="Arial"/>
                <w:sz w:val="18"/>
                <w:szCs w:val="18"/>
              </w:rPr>
              <w:t>13</w:t>
            </w:r>
          </w:p>
        </w:tc>
        <w:tc>
          <w:tcPr>
            <w:tcW w:w="1128" w:type="dxa"/>
            <w:gridSpan w:val="2"/>
            <w:shd w:val="clear" w:color="auto" w:fill="auto"/>
            <w:noWrap/>
            <w:vAlign w:val="center"/>
          </w:tcPr>
          <w:p w14:paraId="2CCB1D48" w14:textId="77777777" w:rsidR="00D91293" w:rsidRPr="003D49F5" w:rsidRDefault="00D91293" w:rsidP="00D91293">
            <w:pPr>
              <w:jc w:val="center"/>
              <w:rPr>
                <w:rFonts w:ascii="Arial" w:hAnsi="Arial" w:cs="Arial"/>
                <w:sz w:val="18"/>
                <w:szCs w:val="18"/>
              </w:rPr>
            </w:pPr>
            <w:r w:rsidRPr="003D49F5">
              <w:rPr>
                <w:rFonts w:ascii="Arial" w:hAnsi="Arial" w:cs="Arial"/>
                <w:sz w:val="18"/>
                <w:szCs w:val="18"/>
              </w:rPr>
              <w:t>782</w:t>
            </w:r>
          </w:p>
        </w:tc>
        <w:tc>
          <w:tcPr>
            <w:tcW w:w="863" w:type="dxa"/>
            <w:shd w:val="clear" w:color="auto" w:fill="auto"/>
            <w:noWrap/>
            <w:vAlign w:val="center"/>
          </w:tcPr>
          <w:p w14:paraId="072F280E" w14:textId="77777777" w:rsidR="00D91293" w:rsidRPr="003D49F5" w:rsidRDefault="00D91293" w:rsidP="00D91293">
            <w:pPr>
              <w:jc w:val="center"/>
              <w:rPr>
                <w:rFonts w:ascii="Arial" w:hAnsi="Arial" w:cs="Arial"/>
                <w:sz w:val="18"/>
                <w:szCs w:val="18"/>
              </w:rPr>
            </w:pPr>
            <w:r w:rsidRPr="003D49F5">
              <w:rPr>
                <w:rFonts w:ascii="Arial" w:hAnsi="Arial" w:cs="Arial"/>
                <w:sz w:val="18"/>
                <w:szCs w:val="18"/>
              </w:rPr>
              <w:t>5</w:t>
            </w:r>
          </w:p>
        </w:tc>
        <w:tc>
          <w:tcPr>
            <w:tcW w:w="1832" w:type="dxa"/>
            <w:gridSpan w:val="4"/>
            <w:shd w:val="clear" w:color="auto" w:fill="auto"/>
            <w:noWrap/>
            <w:vAlign w:val="center"/>
          </w:tcPr>
          <w:p w14:paraId="37204CD8" w14:textId="77777777" w:rsidR="00D91293" w:rsidRPr="003D49F5" w:rsidRDefault="00D91293" w:rsidP="00D91293">
            <w:pPr>
              <w:jc w:val="center"/>
              <w:rPr>
                <w:rFonts w:ascii="Arial" w:hAnsi="Arial" w:cs="Arial"/>
                <w:sz w:val="18"/>
                <w:szCs w:val="18"/>
              </w:rPr>
            </w:pPr>
            <w:r w:rsidRPr="003D49F5">
              <w:rPr>
                <w:rFonts w:ascii="Arial" w:hAnsi="Arial" w:cs="Arial"/>
                <w:sz w:val="18"/>
                <w:szCs w:val="18"/>
              </w:rPr>
              <w:t>25</w:t>
            </w:r>
          </w:p>
        </w:tc>
        <w:tc>
          <w:tcPr>
            <w:tcW w:w="1247" w:type="dxa"/>
            <w:shd w:val="clear" w:color="auto" w:fill="auto"/>
            <w:noWrap/>
            <w:vAlign w:val="center"/>
          </w:tcPr>
          <w:p w14:paraId="6D30D74D" w14:textId="77777777" w:rsidR="00D91293" w:rsidRPr="003D49F5" w:rsidRDefault="00D91293" w:rsidP="00D91293">
            <w:pPr>
              <w:jc w:val="center"/>
              <w:rPr>
                <w:rFonts w:ascii="Arial" w:hAnsi="Arial" w:cs="Arial"/>
                <w:sz w:val="18"/>
                <w:szCs w:val="18"/>
              </w:rPr>
            </w:pPr>
            <w:r w:rsidRPr="003D49F5">
              <w:rPr>
                <w:rFonts w:ascii="Arial" w:hAnsi="Arial" w:cs="Arial"/>
                <w:sz w:val="18"/>
                <w:szCs w:val="18"/>
              </w:rPr>
              <w:t>751</w:t>
            </w:r>
          </w:p>
        </w:tc>
        <w:tc>
          <w:tcPr>
            <w:tcW w:w="838" w:type="dxa"/>
            <w:gridSpan w:val="4"/>
            <w:shd w:val="clear" w:color="auto" w:fill="auto"/>
          </w:tcPr>
          <w:p w14:paraId="05C0A734" w14:textId="77777777" w:rsidR="00D91293" w:rsidRPr="003D49F5" w:rsidRDefault="00D91293" w:rsidP="00D91293">
            <w:pPr>
              <w:jc w:val="center"/>
              <w:rPr>
                <w:rFonts w:ascii="Arial" w:hAnsi="Arial" w:cs="Arial"/>
                <w:sz w:val="18"/>
                <w:szCs w:val="18"/>
              </w:rPr>
            </w:pPr>
            <w:r w:rsidRPr="003D49F5">
              <w:rPr>
                <w:rFonts w:ascii="Arial" w:hAnsi="Arial" w:cs="Arial"/>
                <w:sz w:val="18"/>
                <w:szCs w:val="18"/>
              </w:rPr>
              <w:t>N/A</w:t>
            </w:r>
          </w:p>
        </w:tc>
        <w:tc>
          <w:tcPr>
            <w:tcW w:w="1413" w:type="dxa"/>
            <w:gridSpan w:val="2"/>
            <w:shd w:val="clear" w:color="auto" w:fill="auto"/>
          </w:tcPr>
          <w:p w14:paraId="4ADB1DAD" w14:textId="77777777" w:rsidR="00D91293" w:rsidRPr="003D49F5" w:rsidRDefault="00D91293" w:rsidP="00D91293">
            <w:pPr>
              <w:jc w:val="center"/>
              <w:rPr>
                <w:rFonts w:ascii="Arial" w:hAnsi="Arial" w:cs="Arial"/>
                <w:sz w:val="18"/>
                <w:szCs w:val="18"/>
              </w:rPr>
            </w:pPr>
            <w:r w:rsidRPr="003D49F5">
              <w:rPr>
                <w:rFonts w:ascii="Arial" w:hAnsi="Arial" w:cs="Arial"/>
                <w:sz w:val="18"/>
                <w:szCs w:val="18"/>
              </w:rPr>
              <w:t>N/A</w:t>
            </w:r>
          </w:p>
        </w:tc>
      </w:tr>
      <w:tr w:rsidR="00D91293" w:rsidRPr="007E115D" w14:paraId="0D01D704" w14:textId="77777777" w:rsidTr="008408C5">
        <w:trPr>
          <w:gridAfter w:val="1"/>
          <w:wAfter w:w="299" w:type="dxa"/>
          <w:trHeight w:val="54"/>
          <w:jc w:val="center"/>
        </w:trPr>
        <w:tc>
          <w:tcPr>
            <w:tcW w:w="2332" w:type="dxa"/>
            <w:gridSpan w:val="5"/>
            <w:tcBorders>
              <w:top w:val="nil"/>
              <w:bottom w:val="nil"/>
            </w:tcBorders>
            <w:shd w:val="clear" w:color="auto" w:fill="auto"/>
          </w:tcPr>
          <w:p w14:paraId="69ABE6BC" w14:textId="77777777" w:rsidR="00D91293" w:rsidRPr="007E115D" w:rsidRDefault="00D91293" w:rsidP="00D91293">
            <w:pPr>
              <w:jc w:val="center"/>
              <w:rPr>
                <w:rFonts w:ascii="Arial" w:hAnsi="Arial" w:cs="Arial"/>
                <w:sz w:val="18"/>
                <w:szCs w:val="18"/>
              </w:rPr>
            </w:pPr>
          </w:p>
        </w:tc>
        <w:tc>
          <w:tcPr>
            <w:tcW w:w="867" w:type="dxa"/>
            <w:gridSpan w:val="2"/>
            <w:shd w:val="clear" w:color="auto" w:fill="auto"/>
            <w:vAlign w:val="center"/>
          </w:tcPr>
          <w:p w14:paraId="02BF9ACF" w14:textId="77777777" w:rsidR="00D91293" w:rsidRPr="003D49F5" w:rsidRDefault="00D91293" w:rsidP="00D91293">
            <w:pPr>
              <w:jc w:val="center"/>
              <w:rPr>
                <w:rFonts w:ascii="Arial" w:hAnsi="Arial" w:cs="Arial"/>
                <w:sz w:val="18"/>
                <w:szCs w:val="18"/>
              </w:rPr>
            </w:pPr>
            <w:r w:rsidRPr="003D49F5">
              <w:rPr>
                <w:rFonts w:ascii="Arial" w:hAnsi="Arial" w:cs="Arial"/>
                <w:sz w:val="18"/>
                <w:szCs w:val="18"/>
              </w:rPr>
              <w:t>n66</w:t>
            </w:r>
          </w:p>
        </w:tc>
        <w:tc>
          <w:tcPr>
            <w:tcW w:w="1128" w:type="dxa"/>
            <w:gridSpan w:val="2"/>
            <w:shd w:val="clear" w:color="auto" w:fill="auto"/>
            <w:noWrap/>
            <w:vAlign w:val="center"/>
          </w:tcPr>
          <w:p w14:paraId="0BA2A8E1" w14:textId="77777777" w:rsidR="00D91293" w:rsidRPr="003D49F5" w:rsidRDefault="00D91293" w:rsidP="00D91293">
            <w:pPr>
              <w:jc w:val="center"/>
              <w:rPr>
                <w:rFonts w:ascii="Arial" w:hAnsi="Arial" w:cs="Arial"/>
                <w:sz w:val="18"/>
                <w:szCs w:val="18"/>
              </w:rPr>
            </w:pPr>
            <w:r w:rsidRPr="003D49F5">
              <w:rPr>
                <w:rFonts w:ascii="Arial" w:hAnsi="Arial" w:cs="Arial"/>
                <w:sz w:val="18"/>
                <w:szCs w:val="18"/>
              </w:rPr>
              <w:t>1731</w:t>
            </w:r>
          </w:p>
        </w:tc>
        <w:tc>
          <w:tcPr>
            <w:tcW w:w="863" w:type="dxa"/>
            <w:shd w:val="clear" w:color="auto" w:fill="auto"/>
            <w:noWrap/>
            <w:vAlign w:val="center"/>
          </w:tcPr>
          <w:p w14:paraId="7A35839F" w14:textId="77777777" w:rsidR="00D91293" w:rsidRPr="003D49F5" w:rsidRDefault="00D91293" w:rsidP="00D91293">
            <w:pPr>
              <w:jc w:val="center"/>
              <w:rPr>
                <w:rFonts w:ascii="Arial" w:hAnsi="Arial" w:cs="Arial"/>
                <w:sz w:val="18"/>
                <w:szCs w:val="18"/>
              </w:rPr>
            </w:pPr>
            <w:r w:rsidRPr="003D49F5">
              <w:rPr>
                <w:rFonts w:ascii="Arial" w:hAnsi="Arial" w:cs="Arial"/>
                <w:sz w:val="18"/>
                <w:szCs w:val="18"/>
              </w:rPr>
              <w:t>5</w:t>
            </w:r>
          </w:p>
        </w:tc>
        <w:tc>
          <w:tcPr>
            <w:tcW w:w="1832" w:type="dxa"/>
            <w:gridSpan w:val="4"/>
            <w:shd w:val="clear" w:color="auto" w:fill="auto"/>
            <w:noWrap/>
            <w:vAlign w:val="center"/>
          </w:tcPr>
          <w:p w14:paraId="72077152" w14:textId="77777777" w:rsidR="00D91293" w:rsidRPr="003D49F5" w:rsidRDefault="00D91293" w:rsidP="00D91293">
            <w:pPr>
              <w:jc w:val="center"/>
              <w:rPr>
                <w:rFonts w:ascii="Arial" w:hAnsi="Arial" w:cs="Arial"/>
                <w:sz w:val="18"/>
                <w:szCs w:val="18"/>
              </w:rPr>
            </w:pPr>
            <w:r w:rsidRPr="003D49F5">
              <w:rPr>
                <w:rFonts w:ascii="Arial" w:hAnsi="Arial" w:cs="Arial"/>
                <w:sz w:val="18"/>
                <w:szCs w:val="18"/>
              </w:rPr>
              <w:t>25</w:t>
            </w:r>
          </w:p>
        </w:tc>
        <w:tc>
          <w:tcPr>
            <w:tcW w:w="1247" w:type="dxa"/>
            <w:shd w:val="clear" w:color="auto" w:fill="auto"/>
            <w:noWrap/>
            <w:vAlign w:val="center"/>
          </w:tcPr>
          <w:p w14:paraId="2293508D" w14:textId="77777777" w:rsidR="00D91293" w:rsidRPr="003D49F5" w:rsidRDefault="00D91293" w:rsidP="00D91293">
            <w:pPr>
              <w:jc w:val="center"/>
              <w:rPr>
                <w:rFonts w:ascii="Arial" w:hAnsi="Arial" w:cs="Arial"/>
                <w:sz w:val="18"/>
                <w:szCs w:val="18"/>
              </w:rPr>
            </w:pPr>
            <w:r w:rsidRPr="003D49F5">
              <w:rPr>
                <w:rFonts w:ascii="Arial" w:hAnsi="Arial" w:cs="Arial"/>
                <w:sz w:val="18"/>
                <w:szCs w:val="18"/>
              </w:rPr>
              <w:t>2131</w:t>
            </w:r>
          </w:p>
        </w:tc>
        <w:tc>
          <w:tcPr>
            <w:tcW w:w="838" w:type="dxa"/>
            <w:gridSpan w:val="4"/>
            <w:shd w:val="clear" w:color="auto" w:fill="auto"/>
          </w:tcPr>
          <w:p w14:paraId="0885EB25" w14:textId="77777777" w:rsidR="00D91293" w:rsidRPr="003D49F5" w:rsidRDefault="00D91293" w:rsidP="00D91293">
            <w:pPr>
              <w:jc w:val="center"/>
              <w:rPr>
                <w:rFonts w:ascii="Arial" w:hAnsi="Arial" w:cs="Arial"/>
                <w:sz w:val="18"/>
                <w:szCs w:val="18"/>
              </w:rPr>
            </w:pPr>
            <w:r w:rsidRPr="003D49F5">
              <w:rPr>
                <w:rFonts w:ascii="Arial" w:hAnsi="Arial" w:cs="Arial"/>
                <w:sz w:val="18"/>
                <w:szCs w:val="18"/>
              </w:rPr>
              <w:t>17.1</w:t>
            </w:r>
          </w:p>
        </w:tc>
        <w:tc>
          <w:tcPr>
            <w:tcW w:w="1413" w:type="dxa"/>
            <w:gridSpan w:val="2"/>
            <w:shd w:val="clear" w:color="auto" w:fill="auto"/>
          </w:tcPr>
          <w:p w14:paraId="149AAD95" w14:textId="77777777" w:rsidR="00D91293" w:rsidRPr="003D49F5" w:rsidRDefault="00D91293" w:rsidP="00D91293">
            <w:pPr>
              <w:jc w:val="center"/>
              <w:rPr>
                <w:rFonts w:ascii="Arial" w:hAnsi="Arial" w:cs="Arial"/>
                <w:sz w:val="18"/>
                <w:szCs w:val="18"/>
              </w:rPr>
            </w:pPr>
            <w:r w:rsidRPr="003D49F5">
              <w:rPr>
                <w:rFonts w:ascii="Arial" w:hAnsi="Arial" w:cs="Arial"/>
                <w:sz w:val="18"/>
                <w:szCs w:val="18"/>
              </w:rPr>
              <w:t>IMD3</w:t>
            </w:r>
          </w:p>
        </w:tc>
      </w:tr>
      <w:tr w:rsidR="00D91293" w:rsidRPr="007E115D" w14:paraId="5567CB82" w14:textId="77777777" w:rsidTr="008408C5">
        <w:trPr>
          <w:gridAfter w:val="1"/>
          <w:wAfter w:w="299" w:type="dxa"/>
          <w:trHeight w:val="54"/>
          <w:jc w:val="center"/>
        </w:trPr>
        <w:tc>
          <w:tcPr>
            <w:tcW w:w="2332" w:type="dxa"/>
            <w:gridSpan w:val="5"/>
            <w:tcBorders>
              <w:top w:val="nil"/>
              <w:bottom w:val="nil"/>
            </w:tcBorders>
            <w:shd w:val="clear" w:color="auto" w:fill="auto"/>
          </w:tcPr>
          <w:p w14:paraId="1AA27C89" w14:textId="77777777" w:rsidR="00D91293" w:rsidRPr="007E115D" w:rsidRDefault="00D91293" w:rsidP="00D91293">
            <w:pPr>
              <w:jc w:val="center"/>
              <w:rPr>
                <w:rFonts w:ascii="Arial" w:hAnsi="Arial" w:cs="Arial"/>
                <w:sz w:val="18"/>
                <w:szCs w:val="18"/>
              </w:rPr>
            </w:pPr>
          </w:p>
        </w:tc>
        <w:tc>
          <w:tcPr>
            <w:tcW w:w="867" w:type="dxa"/>
            <w:gridSpan w:val="2"/>
            <w:shd w:val="clear" w:color="auto" w:fill="auto"/>
            <w:vAlign w:val="center"/>
          </w:tcPr>
          <w:p w14:paraId="66906391" w14:textId="77777777" w:rsidR="00D91293" w:rsidRPr="003D49F5" w:rsidRDefault="00D91293" w:rsidP="00D91293">
            <w:pPr>
              <w:jc w:val="center"/>
              <w:rPr>
                <w:rFonts w:ascii="Arial" w:hAnsi="Arial" w:cs="Arial"/>
                <w:sz w:val="18"/>
                <w:szCs w:val="18"/>
              </w:rPr>
            </w:pPr>
            <w:r w:rsidRPr="003D49F5">
              <w:rPr>
                <w:rFonts w:ascii="Arial" w:hAnsi="Arial" w:cs="Arial"/>
                <w:sz w:val="18"/>
                <w:szCs w:val="18"/>
              </w:rPr>
              <w:t>n77</w:t>
            </w:r>
          </w:p>
        </w:tc>
        <w:tc>
          <w:tcPr>
            <w:tcW w:w="1128" w:type="dxa"/>
            <w:gridSpan w:val="2"/>
            <w:shd w:val="clear" w:color="auto" w:fill="auto"/>
            <w:noWrap/>
            <w:vAlign w:val="center"/>
          </w:tcPr>
          <w:p w14:paraId="4C489CAC" w14:textId="77777777" w:rsidR="00D91293" w:rsidRPr="003D49F5" w:rsidRDefault="00D91293" w:rsidP="00D91293">
            <w:pPr>
              <w:jc w:val="center"/>
              <w:rPr>
                <w:rFonts w:ascii="Arial" w:hAnsi="Arial" w:cs="Arial"/>
                <w:sz w:val="18"/>
                <w:szCs w:val="18"/>
              </w:rPr>
            </w:pPr>
            <w:r w:rsidRPr="003D49F5">
              <w:rPr>
                <w:rFonts w:ascii="Arial" w:hAnsi="Arial" w:cs="Arial"/>
                <w:sz w:val="18"/>
                <w:szCs w:val="18"/>
              </w:rPr>
              <w:t>3695</w:t>
            </w:r>
          </w:p>
        </w:tc>
        <w:tc>
          <w:tcPr>
            <w:tcW w:w="863" w:type="dxa"/>
            <w:shd w:val="clear" w:color="auto" w:fill="auto"/>
            <w:noWrap/>
            <w:vAlign w:val="center"/>
          </w:tcPr>
          <w:p w14:paraId="18AF5B03" w14:textId="77777777" w:rsidR="00D91293" w:rsidRPr="003D49F5" w:rsidRDefault="00D91293" w:rsidP="00D91293">
            <w:pPr>
              <w:jc w:val="center"/>
              <w:rPr>
                <w:rFonts w:ascii="Arial" w:hAnsi="Arial" w:cs="Arial"/>
                <w:sz w:val="18"/>
                <w:szCs w:val="18"/>
              </w:rPr>
            </w:pPr>
            <w:r w:rsidRPr="003D49F5">
              <w:rPr>
                <w:rFonts w:ascii="Arial" w:hAnsi="Arial" w:cs="Arial"/>
                <w:sz w:val="18"/>
                <w:szCs w:val="18"/>
              </w:rPr>
              <w:t>10</w:t>
            </w:r>
          </w:p>
        </w:tc>
        <w:tc>
          <w:tcPr>
            <w:tcW w:w="1832" w:type="dxa"/>
            <w:gridSpan w:val="4"/>
            <w:shd w:val="clear" w:color="auto" w:fill="auto"/>
            <w:noWrap/>
            <w:vAlign w:val="center"/>
          </w:tcPr>
          <w:p w14:paraId="1A43447B" w14:textId="77777777" w:rsidR="00D91293" w:rsidRPr="003D49F5" w:rsidRDefault="00D91293" w:rsidP="00D91293">
            <w:pPr>
              <w:jc w:val="center"/>
              <w:rPr>
                <w:rFonts w:ascii="Arial" w:hAnsi="Arial" w:cs="Arial"/>
                <w:sz w:val="18"/>
                <w:szCs w:val="18"/>
              </w:rPr>
            </w:pPr>
            <w:r w:rsidRPr="003D49F5">
              <w:rPr>
                <w:rFonts w:ascii="Arial" w:hAnsi="Arial" w:cs="Arial"/>
                <w:sz w:val="18"/>
                <w:szCs w:val="18"/>
              </w:rPr>
              <w:t>50</w:t>
            </w:r>
          </w:p>
        </w:tc>
        <w:tc>
          <w:tcPr>
            <w:tcW w:w="1247" w:type="dxa"/>
            <w:shd w:val="clear" w:color="auto" w:fill="auto"/>
            <w:noWrap/>
            <w:vAlign w:val="center"/>
          </w:tcPr>
          <w:p w14:paraId="21A6D39D" w14:textId="77777777" w:rsidR="00D91293" w:rsidRPr="003D49F5" w:rsidRDefault="00D91293" w:rsidP="00D91293">
            <w:pPr>
              <w:jc w:val="center"/>
              <w:rPr>
                <w:rFonts w:ascii="Arial" w:hAnsi="Arial" w:cs="Arial"/>
                <w:sz w:val="18"/>
                <w:szCs w:val="18"/>
              </w:rPr>
            </w:pPr>
            <w:r w:rsidRPr="003D49F5">
              <w:rPr>
                <w:rFonts w:ascii="Arial" w:hAnsi="Arial" w:cs="Arial"/>
                <w:sz w:val="18"/>
                <w:szCs w:val="18"/>
              </w:rPr>
              <w:t>3695</w:t>
            </w:r>
          </w:p>
        </w:tc>
        <w:tc>
          <w:tcPr>
            <w:tcW w:w="838" w:type="dxa"/>
            <w:gridSpan w:val="4"/>
            <w:shd w:val="clear" w:color="auto" w:fill="auto"/>
            <w:vAlign w:val="center"/>
          </w:tcPr>
          <w:p w14:paraId="1810F8F7" w14:textId="77777777" w:rsidR="00D91293" w:rsidRPr="003D49F5" w:rsidRDefault="00D91293" w:rsidP="00D91293">
            <w:pPr>
              <w:jc w:val="center"/>
              <w:rPr>
                <w:rFonts w:ascii="Arial" w:hAnsi="Arial" w:cs="Arial"/>
                <w:sz w:val="18"/>
                <w:szCs w:val="18"/>
              </w:rPr>
            </w:pPr>
            <w:r w:rsidRPr="003D49F5">
              <w:rPr>
                <w:rFonts w:ascii="Arial" w:hAnsi="Arial" w:cs="Arial"/>
                <w:sz w:val="18"/>
                <w:szCs w:val="18"/>
              </w:rPr>
              <w:t>N/A</w:t>
            </w:r>
          </w:p>
        </w:tc>
        <w:tc>
          <w:tcPr>
            <w:tcW w:w="1413" w:type="dxa"/>
            <w:gridSpan w:val="2"/>
            <w:shd w:val="clear" w:color="auto" w:fill="auto"/>
            <w:vAlign w:val="center"/>
          </w:tcPr>
          <w:p w14:paraId="5E2BE7C8" w14:textId="77777777" w:rsidR="00D91293" w:rsidRPr="003D49F5" w:rsidRDefault="00D91293" w:rsidP="00D91293">
            <w:pPr>
              <w:jc w:val="center"/>
              <w:rPr>
                <w:rFonts w:ascii="Arial" w:hAnsi="Arial" w:cs="Arial"/>
                <w:sz w:val="18"/>
                <w:szCs w:val="18"/>
              </w:rPr>
            </w:pPr>
            <w:r w:rsidRPr="003D49F5">
              <w:rPr>
                <w:rFonts w:ascii="Arial" w:hAnsi="Arial" w:cs="Arial"/>
                <w:sz w:val="18"/>
                <w:szCs w:val="18"/>
              </w:rPr>
              <w:t>N/A</w:t>
            </w:r>
          </w:p>
        </w:tc>
      </w:tr>
      <w:tr w:rsidR="00D91293" w:rsidRPr="007E115D" w14:paraId="368CA097" w14:textId="77777777" w:rsidTr="008408C5">
        <w:trPr>
          <w:gridAfter w:val="1"/>
          <w:wAfter w:w="299" w:type="dxa"/>
          <w:trHeight w:val="54"/>
          <w:jc w:val="center"/>
        </w:trPr>
        <w:tc>
          <w:tcPr>
            <w:tcW w:w="2332" w:type="dxa"/>
            <w:gridSpan w:val="5"/>
            <w:tcBorders>
              <w:top w:val="nil"/>
              <w:bottom w:val="nil"/>
            </w:tcBorders>
            <w:shd w:val="clear" w:color="auto" w:fill="auto"/>
            <w:vAlign w:val="center"/>
          </w:tcPr>
          <w:p w14:paraId="09F70AA1" w14:textId="77777777" w:rsidR="00D91293" w:rsidRPr="007E115D" w:rsidRDefault="00D91293" w:rsidP="00D91293">
            <w:pPr>
              <w:jc w:val="center"/>
              <w:rPr>
                <w:rFonts w:ascii="Arial" w:hAnsi="Arial" w:cs="Arial"/>
                <w:sz w:val="18"/>
                <w:szCs w:val="18"/>
              </w:rPr>
            </w:pPr>
          </w:p>
        </w:tc>
        <w:tc>
          <w:tcPr>
            <w:tcW w:w="867" w:type="dxa"/>
            <w:gridSpan w:val="2"/>
            <w:shd w:val="clear" w:color="auto" w:fill="auto"/>
            <w:vAlign w:val="center"/>
          </w:tcPr>
          <w:p w14:paraId="655F7224" w14:textId="77777777" w:rsidR="00D91293" w:rsidRPr="003D49F5" w:rsidRDefault="00D91293" w:rsidP="00D91293">
            <w:pPr>
              <w:jc w:val="center"/>
              <w:rPr>
                <w:rFonts w:ascii="Arial" w:hAnsi="Arial" w:cs="Arial"/>
                <w:sz w:val="18"/>
                <w:szCs w:val="18"/>
              </w:rPr>
            </w:pPr>
            <w:r w:rsidRPr="003D49F5">
              <w:rPr>
                <w:rFonts w:ascii="Arial" w:hAnsi="Arial" w:cs="Arial"/>
                <w:sz w:val="18"/>
                <w:szCs w:val="18"/>
              </w:rPr>
              <w:t>13</w:t>
            </w:r>
          </w:p>
        </w:tc>
        <w:tc>
          <w:tcPr>
            <w:tcW w:w="1128" w:type="dxa"/>
            <w:gridSpan w:val="2"/>
            <w:shd w:val="clear" w:color="auto" w:fill="auto"/>
            <w:noWrap/>
            <w:vAlign w:val="center"/>
          </w:tcPr>
          <w:p w14:paraId="19AABD00" w14:textId="77777777" w:rsidR="00D91293" w:rsidRPr="003D49F5" w:rsidRDefault="00D91293" w:rsidP="00D91293">
            <w:pPr>
              <w:jc w:val="center"/>
              <w:rPr>
                <w:rFonts w:ascii="Arial" w:hAnsi="Arial" w:cs="Arial"/>
                <w:sz w:val="18"/>
                <w:szCs w:val="18"/>
              </w:rPr>
            </w:pPr>
            <w:r w:rsidRPr="003D49F5">
              <w:rPr>
                <w:rFonts w:ascii="Arial" w:hAnsi="Arial" w:cs="Arial"/>
                <w:sz w:val="18"/>
                <w:szCs w:val="18"/>
              </w:rPr>
              <w:t>782</w:t>
            </w:r>
          </w:p>
        </w:tc>
        <w:tc>
          <w:tcPr>
            <w:tcW w:w="863" w:type="dxa"/>
            <w:shd w:val="clear" w:color="auto" w:fill="auto"/>
            <w:noWrap/>
            <w:vAlign w:val="center"/>
          </w:tcPr>
          <w:p w14:paraId="46216E62" w14:textId="77777777" w:rsidR="00D91293" w:rsidRPr="003D49F5" w:rsidRDefault="00D91293" w:rsidP="00D91293">
            <w:pPr>
              <w:jc w:val="center"/>
              <w:rPr>
                <w:rFonts w:ascii="Arial" w:hAnsi="Arial" w:cs="Arial"/>
                <w:sz w:val="18"/>
                <w:szCs w:val="18"/>
              </w:rPr>
            </w:pPr>
            <w:r w:rsidRPr="003D49F5">
              <w:rPr>
                <w:rFonts w:ascii="Arial" w:hAnsi="Arial" w:cs="Arial"/>
                <w:sz w:val="18"/>
                <w:szCs w:val="18"/>
              </w:rPr>
              <w:t>5</w:t>
            </w:r>
          </w:p>
        </w:tc>
        <w:tc>
          <w:tcPr>
            <w:tcW w:w="1832" w:type="dxa"/>
            <w:gridSpan w:val="4"/>
            <w:shd w:val="clear" w:color="auto" w:fill="auto"/>
            <w:noWrap/>
            <w:vAlign w:val="center"/>
          </w:tcPr>
          <w:p w14:paraId="0B948716" w14:textId="77777777" w:rsidR="00D91293" w:rsidRPr="003D49F5" w:rsidRDefault="00D91293" w:rsidP="00D91293">
            <w:pPr>
              <w:jc w:val="center"/>
              <w:rPr>
                <w:rFonts w:ascii="Arial" w:hAnsi="Arial" w:cs="Arial"/>
                <w:sz w:val="18"/>
                <w:szCs w:val="18"/>
              </w:rPr>
            </w:pPr>
            <w:r w:rsidRPr="003D49F5">
              <w:rPr>
                <w:rFonts w:ascii="Arial" w:hAnsi="Arial" w:cs="Arial"/>
                <w:sz w:val="18"/>
                <w:szCs w:val="18"/>
              </w:rPr>
              <w:t>25</w:t>
            </w:r>
          </w:p>
        </w:tc>
        <w:tc>
          <w:tcPr>
            <w:tcW w:w="1247" w:type="dxa"/>
            <w:shd w:val="clear" w:color="auto" w:fill="auto"/>
            <w:noWrap/>
            <w:vAlign w:val="center"/>
          </w:tcPr>
          <w:p w14:paraId="5C0F1688" w14:textId="77777777" w:rsidR="00D91293" w:rsidRPr="003D49F5" w:rsidRDefault="00D91293" w:rsidP="00D91293">
            <w:pPr>
              <w:jc w:val="center"/>
              <w:rPr>
                <w:rFonts w:ascii="Arial" w:hAnsi="Arial" w:cs="Arial"/>
                <w:sz w:val="18"/>
                <w:szCs w:val="18"/>
              </w:rPr>
            </w:pPr>
            <w:r w:rsidRPr="003D49F5">
              <w:rPr>
                <w:rFonts w:ascii="Arial" w:hAnsi="Arial" w:cs="Arial"/>
                <w:sz w:val="18"/>
                <w:szCs w:val="18"/>
              </w:rPr>
              <w:t>751</w:t>
            </w:r>
          </w:p>
        </w:tc>
        <w:tc>
          <w:tcPr>
            <w:tcW w:w="838" w:type="dxa"/>
            <w:gridSpan w:val="4"/>
            <w:shd w:val="clear" w:color="auto" w:fill="auto"/>
          </w:tcPr>
          <w:p w14:paraId="49E03A72" w14:textId="77777777" w:rsidR="00D91293" w:rsidRPr="003D49F5" w:rsidRDefault="00D91293" w:rsidP="00D91293">
            <w:pPr>
              <w:jc w:val="center"/>
              <w:rPr>
                <w:rFonts w:ascii="Arial" w:hAnsi="Arial" w:cs="Arial"/>
                <w:sz w:val="18"/>
                <w:szCs w:val="18"/>
              </w:rPr>
            </w:pPr>
            <w:r w:rsidRPr="003D49F5">
              <w:rPr>
                <w:rFonts w:ascii="Arial" w:hAnsi="Arial" w:cs="Arial"/>
                <w:sz w:val="18"/>
                <w:szCs w:val="18"/>
              </w:rPr>
              <w:t>N/A</w:t>
            </w:r>
          </w:p>
        </w:tc>
        <w:tc>
          <w:tcPr>
            <w:tcW w:w="1413" w:type="dxa"/>
            <w:gridSpan w:val="2"/>
            <w:shd w:val="clear" w:color="auto" w:fill="auto"/>
          </w:tcPr>
          <w:p w14:paraId="3A2EF57D" w14:textId="77777777" w:rsidR="00D91293" w:rsidRPr="003D49F5" w:rsidRDefault="00D91293" w:rsidP="00D91293">
            <w:pPr>
              <w:jc w:val="center"/>
              <w:rPr>
                <w:rFonts w:ascii="Arial" w:hAnsi="Arial" w:cs="Arial"/>
                <w:sz w:val="18"/>
                <w:szCs w:val="18"/>
              </w:rPr>
            </w:pPr>
            <w:r w:rsidRPr="003D49F5">
              <w:rPr>
                <w:rFonts w:ascii="Arial" w:hAnsi="Arial" w:cs="Arial"/>
                <w:sz w:val="18"/>
                <w:szCs w:val="18"/>
              </w:rPr>
              <w:t>N/A</w:t>
            </w:r>
          </w:p>
        </w:tc>
      </w:tr>
      <w:tr w:rsidR="00D91293" w:rsidRPr="007E115D" w14:paraId="06A863D5" w14:textId="77777777" w:rsidTr="008408C5">
        <w:trPr>
          <w:gridAfter w:val="1"/>
          <w:wAfter w:w="299" w:type="dxa"/>
          <w:trHeight w:val="54"/>
          <w:jc w:val="center"/>
        </w:trPr>
        <w:tc>
          <w:tcPr>
            <w:tcW w:w="2332" w:type="dxa"/>
            <w:gridSpan w:val="5"/>
            <w:tcBorders>
              <w:top w:val="nil"/>
              <w:bottom w:val="nil"/>
            </w:tcBorders>
            <w:shd w:val="clear" w:color="auto" w:fill="auto"/>
            <w:vAlign w:val="center"/>
          </w:tcPr>
          <w:p w14:paraId="4BF99513" w14:textId="77777777" w:rsidR="00D91293" w:rsidRPr="007E115D" w:rsidRDefault="00D91293" w:rsidP="00D91293">
            <w:pPr>
              <w:jc w:val="center"/>
              <w:rPr>
                <w:rFonts w:ascii="Arial" w:hAnsi="Arial" w:cs="Arial"/>
                <w:sz w:val="18"/>
                <w:szCs w:val="18"/>
              </w:rPr>
            </w:pPr>
          </w:p>
        </w:tc>
        <w:tc>
          <w:tcPr>
            <w:tcW w:w="867" w:type="dxa"/>
            <w:gridSpan w:val="2"/>
            <w:shd w:val="clear" w:color="auto" w:fill="auto"/>
            <w:vAlign w:val="center"/>
          </w:tcPr>
          <w:p w14:paraId="40D8DA09" w14:textId="77777777" w:rsidR="00D91293" w:rsidRPr="003D49F5" w:rsidRDefault="00D91293" w:rsidP="00D91293">
            <w:pPr>
              <w:jc w:val="center"/>
              <w:rPr>
                <w:rFonts w:ascii="Arial" w:hAnsi="Arial" w:cs="Arial"/>
                <w:sz w:val="18"/>
                <w:szCs w:val="18"/>
              </w:rPr>
            </w:pPr>
            <w:r w:rsidRPr="003D49F5">
              <w:rPr>
                <w:rFonts w:ascii="Arial" w:hAnsi="Arial" w:cs="Arial"/>
                <w:sz w:val="18"/>
                <w:szCs w:val="18"/>
              </w:rPr>
              <w:t>n66</w:t>
            </w:r>
          </w:p>
        </w:tc>
        <w:tc>
          <w:tcPr>
            <w:tcW w:w="1128" w:type="dxa"/>
            <w:gridSpan w:val="2"/>
            <w:shd w:val="clear" w:color="auto" w:fill="auto"/>
            <w:noWrap/>
            <w:vAlign w:val="center"/>
          </w:tcPr>
          <w:p w14:paraId="5A3166D5" w14:textId="77777777" w:rsidR="00D91293" w:rsidRPr="003D49F5" w:rsidRDefault="00D91293" w:rsidP="00D91293">
            <w:pPr>
              <w:jc w:val="center"/>
              <w:rPr>
                <w:rFonts w:ascii="Arial" w:hAnsi="Arial" w:cs="Arial"/>
                <w:sz w:val="18"/>
                <w:szCs w:val="18"/>
              </w:rPr>
            </w:pPr>
            <w:r w:rsidRPr="003D49F5">
              <w:rPr>
                <w:rFonts w:ascii="Arial" w:hAnsi="Arial" w:cs="Arial"/>
                <w:sz w:val="18"/>
                <w:szCs w:val="18"/>
              </w:rPr>
              <w:t>1760</w:t>
            </w:r>
          </w:p>
        </w:tc>
        <w:tc>
          <w:tcPr>
            <w:tcW w:w="863" w:type="dxa"/>
            <w:shd w:val="clear" w:color="auto" w:fill="auto"/>
            <w:noWrap/>
            <w:vAlign w:val="center"/>
          </w:tcPr>
          <w:p w14:paraId="3442D1DF" w14:textId="77777777" w:rsidR="00D91293" w:rsidRPr="003D49F5" w:rsidRDefault="00D91293" w:rsidP="00D91293">
            <w:pPr>
              <w:jc w:val="center"/>
              <w:rPr>
                <w:rFonts w:ascii="Arial" w:hAnsi="Arial" w:cs="Arial"/>
                <w:sz w:val="18"/>
                <w:szCs w:val="18"/>
              </w:rPr>
            </w:pPr>
            <w:r w:rsidRPr="003D49F5">
              <w:rPr>
                <w:rFonts w:ascii="Arial" w:hAnsi="Arial" w:cs="Arial"/>
                <w:sz w:val="18"/>
                <w:szCs w:val="18"/>
              </w:rPr>
              <w:t>5</w:t>
            </w:r>
          </w:p>
        </w:tc>
        <w:tc>
          <w:tcPr>
            <w:tcW w:w="1832" w:type="dxa"/>
            <w:gridSpan w:val="4"/>
            <w:shd w:val="clear" w:color="auto" w:fill="auto"/>
            <w:noWrap/>
            <w:vAlign w:val="center"/>
          </w:tcPr>
          <w:p w14:paraId="027A1F59" w14:textId="77777777" w:rsidR="00D91293" w:rsidRPr="003D49F5" w:rsidRDefault="00D91293" w:rsidP="00D91293">
            <w:pPr>
              <w:jc w:val="center"/>
              <w:rPr>
                <w:rFonts w:ascii="Arial" w:hAnsi="Arial" w:cs="Arial"/>
                <w:sz w:val="18"/>
                <w:szCs w:val="18"/>
              </w:rPr>
            </w:pPr>
            <w:r w:rsidRPr="003D49F5">
              <w:rPr>
                <w:rFonts w:ascii="Arial" w:hAnsi="Arial" w:cs="Arial"/>
                <w:sz w:val="18"/>
                <w:szCs w:val="18"/>
              </w:rPr>
              <w:t>25</w:t>
            </w:r>
          </w:p>
        </w:tc>
        <w:tc>
          <w:tcPr>
            <w:tcW w:w="1247" w:type="dxa"/>
            <w:shd w:val="clear" w:color="auto" w:fill="auto"/>
            <w:noWrap/>
            <w:vAlign w:val="center"/>
          </w:tcPr>
          <w:p w14:paraId="221149D0" w14:textId="77777777" w:rsidR="00D91293" w:rsidRPr="003D49F5" w:rsidRDefault="00D91293" w:rsidP="00D91293">
            <w:pPr>
              <w:jc w:val="center"/>
              <w:rPr>
                <w:rFonts w:ascii="Arial" w:hAnsi="Arial" w:cs="Arial"/>
                <w:sz w:val="18"/>
                <w:szCs w:val="18"/>
              </w:rPr>
            </w:pPr>
            <w:r w:rsidRPr="003D49F5">
              <w:rPr>
                <w:rFonts w:ascii="Arial" w:hAnsi="Arial" w:cs="Arial"/>
                <w:sz w:val="18"/>
                <w:szCs w:val="18"/>
              </w:rPr>
              <w:t>2160</w:t>
            </w:r>
          </w:p>
        </w:tc>
        <w:tc>
          <w:tcPr>
            <w:tcW w:w="838" w:type="dxa"/>
            <w:gridSpan w:val="4"/>
            <w:shd w:val="clear" w:color="auto" w:fill="auto"/>
            <w:vAlign w:val="center"/>
          </w:tcPr>
          <w:p w14:paraId="0C49780D" w14:textId="77777777" w:rsidR="00D91293" w:rsidRPr="003D49F5" w:rsidRDefault="00D91293" w:rsidP="00D91293">
            <w:pPr>
              <w:jc w:val="center"/>
              <w:rPr>
                <w:rFonts w:ascii="Arial" w:hAnsi="Arial" w:cs="Arial"/>
                <w:sz w:val="18"/>
                <w:szCs w:val="18"/>
              </w:rPr>
            </w:pPr>
            <w:r w:rsidRPr="003D49F5">
              <w:rPr>
                <w:rFonts w:ascii="Arial" w:hAnsi="Arial" w:cs="Arial"/>
                <w:sz w:val="18"/>
                <w:szCs w:val="18"/>
              </w:rPr>
              <w:t>N/A</w:t>
            </w:r>
          </w:p>
        </w:tc>
        <w:tc>
          <w:tcPr>
            <w:tcW w:w="1413" w:type="dxa"/>
            <w:gridSpan w:val="2"/>
            <w:shd w:val="clear" w:color="auto" w:fill="auto"/>
            <w:vAlign w:val="center"/>
          </w:tcPr>
          <w:p w14:paraId="798F39C6" w14:textId="77777777" w:rsidR="00D91293" w:rsidRPr="003D49F5" w:rsidRDefault="00D91293" w:rsidP="00D91293">
            <w:pPr>
              <w:jc w:val="center"/>
              <w:rPr>
                <w:rFonts w:ascii="Arial" w:hAnsi="Arial" w:cs="Arial"/>
                <w:sz w:val="18"/>
                <w:szCs w:val="18"/>
              </w:rPr>
            </w:pPr>
            <w:r w:rsidRPr="003D49F5">
              <w:rPr>
                <w:rFonts w:ascii="Arial" w:hAnsi="Arial" w:cs="Arial"/>
                <w:sz w:val="18"/>
                <w:szCs w:val="18"/>
              </w:rPr>
              <w:t>N/A</w:t>
            </w:r>
          </w:p>
        </w:tc>
      </w:tr>
      <w:tr w:rsidR="00D91293" w:rsidRPr="007E115D" w14:paraId="233D9931" w14:textId="77777777" w:rsidTr="008408C5">
        <w:trPr>
          <w:gridAfter w:val="1"/>
          <w:wAfter w:w="299" w:type="dxa"/>
          <w:trHeight w:val="54"/>
          <w:jc w:val="center"/>
        </w:trPr>
        <w:tc>
          <w:tcPr>
            <w:tcW w:w="2332" w:type="dxa"/>
            <w:gridSpan w:val="5"/>
            <w:tcBorders>
              <w:top w:val="nil"/>
              <w:bottom w:val="single" w:sz="4" w:space="0" w:color="auto"/>
            </w:tcBorders>
            <w:shd w:val="clear" w:color="auto" w:fill="auto"/>
            <w:vAlign w:val="center"/>
          </w:tcPr>
          <w:p w14:paraId="050AA272" w14:textId="77777777" w:rsidR="00D91293" w:rsidRPr="007E115D" w:rsidRDefault="00D91293" w:rsidP="00D91293">
            <w:pPr>
              <w:jc w:val="center"/>
              <w:rPr>
                <w:rFonts w:ascii="Arial" w:hAnsi="Arial" w:cs="Arial"/>
                <w:sz w:val="18"/>
                <w:szCs w:val="18"/>
              </w:rPr>
            </w:pPr>
          </w:p>
        </w:tc>
        <w:tc>
          <w:tcPr>
            <w:tcW w:w="867" w:type="dxa"/>
            <w:gridSpan w:val="2"/>
            <w:shd w:val="clear" w:color="auto" w:fill="auto"/>
            <w:vAlign w:val="center"/>
          </w:tcPr>
          <w:p w14:paraId="0406AE82" w14:textId="77777777" w:rsidR="00D91293" w:rsidRPr="003D49F5" w:rsidRDefault="00D91293" w:rsidP="00D91293">
            <w:pPr>
              <w:jc w:val="center"/>
              <w:rPr>
                <w:rFonts w:ascii="Arial" w:hAnsi="Arial" w:cs="Arial"/>
                <w:sz w:val="18"/>
                <w:szCs w:val="18"/>
              </w:rPr>
            </w:pPr>
            <w:r w:rsidRPr="003D49F5">
              <w:rPr>
                <w:rFonts w:ascii="Arial" w:hAnsi="Arial" w:cs="Arial"/>
                <w:sz w:val="18"/>
                <w:szCs w:val="18"/>
              </w:rPr>
              <w:t>n77</w:t>
            </w:r>
          </w:p>
        </w:tc>
        <w:tc>
          <w:tcPr>
            <w:tcW w:w="1128" w:type="dxa"/>
            <w:gridSpan w:val="2"/>
            <w:shd w:val="clear" w:color="auto" w:fill="auto"/>
            <w:noWrap/>
            <w:vAlign w:val="center"/>
          </w:tcPr>
          <w:p w14:paraId="0F616275" w14:textId="77777777" w:rsidR="00D91293" w:rsidRPr="003D49F5" w:rsidRDefault="00D91293" w:rsidP="00D91293">
            <w:pPr>
              <w:jc w:val="center"/>
              <w:rPr>
                <w:rFonts w:ascii="Arial" w:hAnsi="Arial" w:cs="Arial"/>
                <w:sz w:val="18"/>
                <w:szCs w:val="18"/>
              </w:rPr>
            </w:pPr>
            <w:r w:rsidRPr="003D49F5">
              <w:rPr>
                <w:rFonts w:ascii="Arial" w:hAnsi="Arial" w:cs="Arial"/>
                <w:sz w:val="18"/>
                <w:szCs w:val="18"/>
              </w:rPr>
              <w:t>3324</w:t>
            </w:r>
          </w:p>
        </w:tc>
        <w:tc>
          <w:tcPr>
            <w:tcW w:w="863" w:type="dxa"/>
            <w:shd w:val="clear" w:color="auto" w:fill="auto"/>
            <w:noWrap/>
            <w:vAlign w:val="center"/>
          </w:tcPr>
          <w:p w14:paraId="260AE2F2" w14:textId="77777777" w:rsidR="00D91293" w:rsidRPr="003D49F5" w:rsidRDefault="00D91293" w:rsidP="00D91293">
            <w:pPr>
              <w:jc w:val="center"/>
              <w:rPr>
                <w:rFonts w:ascii="Arial" w:hAnsi="Arial" w:cs="Arial"/>
                <w:sz w:val="18"/>
                <w:szCs w:val="18"/>
              </w:rPr>
            </w:pPr>
            <w:r w:rsidRPr="003D49F5">
              <w:rPr>
                <w:rFonts w:ascii="Arial" w:hAnsi="Arial" w:cs="Arial"/>
                <w:sz w:val="18"/>
                <w:szCs w:val="18"/>
              </w:rPr>
              <w:t>10</w:t>
            </w:r>
          </w:p>
        </w:tc>
        <w:tc>
          <w:tcPr>
            <w:tcW w:w="1832" w:type="dxa"/>
            <w:gridSpan w:val="4"/>
            <w:shd w:val="clear" w:color="auto" w:fill="auto"/>
            <w:noWrap/>
            <w:vAlign w:val="center"/>
          </w:tcPr>
          <w:p w14:paraId="0AB1197C" w14:textId="77777777" w:rsidR="00D91293" w:rsidRPr="003D49F5" w:rsidRDefault="00D91293" w:rsidP="00D91293">
            <w:pPr>
              <w:jc w:val="center"/>
              <w:rPr>
                <w:rFonts w:ascii="Arial" w:hAnsi="Arial" w:cs="Arial"/>
                <w:sz w:val="18"/>
                <w:szCs w:val="18"/>
              </w:rPr>
            </w:pPr>
            <w:r w:rsidRPr="003D49F5">
              <w:rPr>
                <w:rFonts w:ascii="Arial" w:hAnsi="Arial" w:cs="Arial"/>
                <w:sz w:val="18"/>
                <w:szCs w:val="18"/>
              </w:rPr>
              <w:t>50</w:t>
            </w:r>
          </w:p>
        </w:tc>
        <w:tc>
          <w:tcPr>
            <w:tcW w:w="1247" w:type="dxa"/>
            <w:shd w:val="clear" w:color="auto" w:fill="auto"/>
            <w:noWrap/>
            <w:vAlign w:val="center"/>
          </w:tcPr>
          <w:p w14:paraId="472B6D08" w14:textId="77777777" w:rsidR="00D91293" w:rsidRPr="003D49F5" w:rsidRDefault="00D91293" w:rsidP="00D91293">
            <w:pPr>
              <w:jc w:val="center"/>
              <w:rPr>
                <w:rFonts w:ascii="Arial" w:hAnsi="Arial" w:cs="Arial"/>
                <w:sz w:val="18"/>
                <w:szCs w:val="18"/>
              </w:rPr>
            </w:pPr>
            <w:r w:rsidRPr="003D49F5">
              <w:rPr>
                <w:rFonts w:ascii="Arial" w:hAnsi="Arial" w:cs="Arial"/>
                <w:sz w:val="18"/>
                <w:szCs w:val="18"/>
              </w:rPr>
              <w:t>3324</w:t>
            </w:r>
          </w:p>
        </w:tc>
        <w:tc>
          <w:tcPr>
            <w:tcW w:w="838" w:type="dxa"/>
            <w:gridSpan w:val="4"/>
            <w:shd w:val="clear" w:color="auto" w:fill="auto"/>
          </w:tcPr>
          <w:p w14:paraId="6802B494" w14:textId="77777777" w:rsidR="00D91293" w:rsidRPr="003D49F5" w:rsidRDefault="00D91293" w:rsidP="00D91293">
            <w:pPr>
              <w:jc w:val="center"/>
              <w:rPr>
                <w:rFonts w:ascii="Arial" w:hAnsi="Arial" w:cs="Arial"/>
                <w:sz w:val="18"/>
                <w:szCs w:val="18"/>
              </w:rPr>
            </w:pPr>
            <w:r w:rsidRPr="003D49F5">
              <w:rPr>
                <w:rFonts w:ascii="Arial" w:hAnsi="Arial" w:cs="Arial"/>
                <w:sz w:val="18"/>
                <w:szCs w:val="18"/>
              </w:rPr>
              <w:t>16.4</w:t>
            </w:r>
          </w:p>
        </w:tc>
        <w:tc>
          <w:tcPr>
            <w:tcW w:w="1413" w:type="dxa"/>
            <w:gridSpan w:val="2"/>
            <w:shd w:val="clear" w:color="auto" w:fill="auto"/>
          </w:tcPr>
          <w:p w14:paraId="4AD68874" w14:textId="77777777" w:rsidR="00D91293" w:rsidRPr="007E115D" w:rsidRDefault="00D91293" w:rsidP="00D91293">
            <w:pPr>
              <w:jc w:val="center"/>
              <w:rPr>
                <w:rFonts w:ascii="Arial" w:hAnsi="Arial" w:cs="Arial"/>
                <w:sz w:val="18"/>
                <w:szCs w:val="18"/>
                <w:lang w:val="fi-FI" w:eastAsia="ko-KR"/>
              </w:rPr>
            </w:pPr>
            <w:r w:rsidRPr="004E4FF6">
              <w:rPr>
                <w:rFonts w:ascii="Arial" w:hAnsi="Arial" w:cs="Arial"/>
                <w:sz w:val="18"/>
                <w:szCs w:val="18"/>
                <w:lang w:val="sv-SE"/>
              </w:rPr>
              <w:t>IMD3</w:t>
            </w:r>
            <w:r w:rsidRPr="005569B9">
              <w:rPr>
                <w:rFonts w:ascii="Arial" w:hAnsi="Arial" w:cs="Arial"/>
                <w:sz w:val="18"/>
                <w:szCs w:val="18"/>
                <w:vertAlign w:val="superscript"/>
                <w:lang w:val="sv-SE"/>
              </w:rPr>
              <w:t>4,9</w:t>
            </w:r>
          </w:p>
        </w:tc>
      </w:tr>
      <w:tr w:rsidR="00D91293" w:rsidRPr="007E115D" w14:paraId="42930A2E" w14:textId="77777777" w:rsidTr="008408C5">
        <w:trPr>
          <w:gridAfter w:val="1"/>
          <w:wAfter w:w="299" w:type="dxa"/>
          <w:trHeight w:val="54"/>
          <w:jc w:val="center"/>
        </w:trPr>
        <w:tc>
          <w:tcPr>
            <w:tcW w:w="2332" w:type="dxa"/>
            <w:gridSpan w:val="5"/>
            <w:tcBorders>
              <w:bottom w:val="nil"/>
            </w:tcBorders>
            <w:shd w:val="clear" w:color="auto" w:fill="auto"/>
          </w:tcPr>
          <w:p w14:paraId="0D2AB87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DC_12A-66A_n25A</w:t>
            </w:r>
          </w:p>
        </w:tc>
        <w:tc>
          <w:tcPr>
            <w:tcW w:w="867" w:type="dxa"/>
            <w:gridSpan w:val="2"/>
            <w:shd w:val="clear" w:color="auto" w:fill="auto"/>
          </w:tcPr>
          <w:p w14:paraId="3AF40BB1"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ja-JP"/>
              </w:rPr>
              <w:t>12</w:t>
            </w:r>
          </w:p>
        </w:tc>
        <w:tc>
          <w:tcPr>
            <w:tcW w:w="1128" w:type="dxa"/>
            <w:gridSpan w:val="2"/>
            <w:shd w:val="clear" w:color="auto" w:fill="auto"/>
            <w:noWrap/>
          </w:tcPr>
          <w:p w14:paraId="3F716A4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708.5</w:t>
            </w:r>
          </w:p>
        </w:tc>
        <w:tc>
          <w:tcPr>
            <w:tcW w:w="863" w:type="dxa"/>
            <w:shd w:val="clear" w:color="auto" w:fill="auto"/>
            <w:noWrap/>
          </w:tcPr>
          <w:p w14:paraId="7D08067A"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tcPr>
          <w:p w14:paraId="37ED75D9"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2BCEE5A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738.5</w:t>
            </w:r>
          </w:p>
        </w:tc>
        <w:tc>
          <w:tcPr>
            <w:tcW w:w="838" w:type="dxa"/>
            <w:gridSpan w:val="4"/>
            <w:shd w:val="clear" w:color="auto" w:fill="auto"/>
          </w:tcPr>
          <w:p w14:paraId="3B4D90D0"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ja-JP"/>
              </w:rPr>
              <w:t>N/A</w:t>
            </w:r>
          </w:p>
        </w:tc>
        <w:tc>
          <w:tcPr>
            <w:tcW w:w="1413" w:type="dxa"/>
            <w:gridSpan w:val="2"/>
            <w:shd w:val="clear" w:color="auto" w:fill="auto"/>
          </w:tcPr>
          <w:p w14:paraId="29B93E2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r>
      <w:tr w:rsidR="00D91293" w:rsidRPr="007E115D" w14:paraId="43B24F2E" w14:textId="77777777" w:rsidTr="008408C5">
        <w:trPr>
          <w:gridAfter w:val="1"/>
          <w:wAfter w:w="299" w:type="dxa"/>
          <w:trHeight w:val="54"/>
          <w:jc w:val="center"/>
        </w:trPr>
        <w:tc>
          <w:tcPr>
            <w:tcW w:w="2332" w:type="dxa"/>
            <w:gridSpan w:val="5"/>
            <w:tcBorders>
              <w:top w:val="nil"/>
              <w:bottom w:val="nil"/>
            </w:tcBorders>
            <w:shd w:val="clear" w:color="auto" w:fill="auto"/>
          </w:tcPr>
          <w:p w14:paraId="1DFA6BA4"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2B003FC2"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66</w:t>
            </w:r>
          </w:p>
        </w:tc>
        <w:tc>
          <w:tcPr>
            <w:tcW w:w="1128" w:type="dxa"/>
            <w:gridSpan w:val="2"/>
            <w:shd w:val="clear" w:color="auto" w:fill="auto"/>
            <w:noWrap/>
          </w:tcPr>
          <w:p w14:paraId="439AAC6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1775</w:t>
            </w:r>
          </w:p>
        </w:tc>
        <w:tc>
          <w:tcPr>
            <w:tcW w:w="863" w:type="dxa"/>
            <w:shd w:val="clear" w:color="auto" w:fill="auto"/>
            <w:noWrap/>
          </w:tcPr>
          <w:p w14:paraId="1FD4A45E"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tcPr>
          <w:p w14:paraId="3BB25F6C"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450391B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2175</w:t>
            </w:r>
          </w:p>
        </w:tc>
        <w:tc>
          <w:tcPr>
            <w:tcW w:w="838" w:type="dxa"/>
            <w:gridSpan w:val="4"/>
            <w:shd w:val="clear" w:color="auto" w:fill="auto"/>
          </w:tcPr>
          <w:p w14:paraId="34F91CE0"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53D5949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r>
      <w:tr w:rsidR="00D91293" w:rsidRPr="007E115D" w14:paraId="29B0C413" w14:textId="77777777" w:rsidTr="008408C5">
        <w:trPr>
          <w:gridAfter w:val="1"/>
          <w:wAfter w:w="299" w:type="dxa"/>
          <w:trHeight w:val="54"/>
          <w:jc w:val="center"/>
        </w:trPr>
        <w:tc>
          <w:tcPr>
            <w:tcW w:w="2332" w:type="dxa"/>
            <w:gridSpan w:val="5"/>
            <w:tcBorders>
              <w:top w:val="nil"/>
              <w:bottom w:val="nil"/>
            </w:tcBorders>
            <w:shd w:val="clear" w:color="auto" w:fill="auto"/>
          </w:tcPr>
          <w:p w14:paraId="2A9467E3"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1A623095"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n25</w:t>
            </w:r>
          </w:p>
        </w:tc>
        <w:tc>
          <w:tcPr>
            <w:tcW w:w="1128" w:type="dxa"/>
            <w:gridSpan w:val="2"/>
            <w:shd w:val="clear" w:color="auto" w:fill="auto"/>
            <w:noWrap/>
          </w:tcPr>
          <w:p w14:paraId="43EE71A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2D8C3133"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tcPr>
          <w:p w14:paraId="76483735"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4B7AE99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1935</w:t>
            </w:r>
          </w:p>
        </w:tc>
        <w:tc>
          <w:tcPr>
            <w:tcW w:w="838" w:type="dxa"/>
            <w:gridSpan w:val="4"/>
            <w:shd w:val="clear" w:color="auto" w:fill="auto"/>
          </w:tcPr>
          <w:p w14:paraId="4560DB2A"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20</w:t>
            </w:r>
          </w:p>
        </w:tc>
        <w:tc>
          <w:tcPr>
            <w:tcW w:w="1413" w:type="dxa"/>
            <w:gridSpan w:val="2"/>
            <w:shd w:val="clear" w:color="auto" w:fill="auto"/>
          </w:tcPr>
          <w:p w14:paraId="2FC4BDC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IMD3</w:t>
            </w:r>
          </w:p>
        </w:tc>
      </w:tr>
      <w:tr w:rsidR="00D91293" w:rsidRPr="007E115D" w14:paraId="2995AC4A" w14:textId="77777777" w:rsidTr="008408C5">
        <w:trPr>
          <w:gridAfter w:val="1"/>
          <w:wAfter w:w="299" w:type="dxa"/>
          <w:trHeight w:val="54"/>
          <w:jc w:val="center"/>
        </w:trPr>
        <w:tc>
          <w:tcPr>
            <w:tcW w:w="2332" w:type="dxa"/>
            <w:gridSpan w:val="5"/>
            <w:tcBorders>
              <w:top w:val="nil"/>
              <w:bottom w:val="nil"/>
            </w:tcBorders>
            <w:shd w:val="clear" w:color="auto" w:fill="auto"/>
          </w:tcPr>
          <w:p w14:paraId="7D5EC565"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37C7B23F"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ja-JP"/>
              </w:rPr>
              <w:t>12</w:t>
            </w:r>
          </w:p>
        </w:tc>
        <w:tc>
          <w:tcPr>
            <w:tcW w:w="1128" w:type="dxa"/>
            <w:gridSpan w:val="2"/>
            <w:shd w:val="clear" w:color="auto" w:fill="auto"/>
            <w:noWrap/>
          </w:tcPr>
          <w:p w14:paraId="030DECC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708.5</w:t>
            </w:r>
          </w:p>
        </w:tc>
        <w:tc>
          <w:tcPr>
            <w:tcW w:w="863" w:type="dxa"/>
            <w:shd w:val="clear" w:color="auto" w:fill="auto"/>
            <w:noWrap/>
          </w:tcPr>
          <w:p w14:paraId="4841A2F3"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tcPr>
          <w:p w14:paraId="19152C82"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5C5934B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738.5</w:t>
            </w:r>
          </w:p>
        </w:tc>
        <w:tc>
          <w:tcPr>
            <w:tcW w:w="838" w:type="dxa"/>
            <w:gridSpan w:val="4"/>
            <w:shd w:val="clear" w:color="auto" w:fill="auto"/>
          </w:tcPr>
          <w:p w14:paraId="65493BBB"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ja-JP"/>
              </w:rPr>
              <w:t>N/A</w:t>
            </w:r>
          </w:p>
        </w:tc>
        <w:tc>
          <w:tcPr>
            <w:tcW w:w="1413" w:type="dxa"/>
            <w:gridSpan w:val="2"/>
            <w:shd w:val="clear" w:color="auto" w:fill="auto"/>
          </w:tcPr>
          <w:p w14:paraId="4585658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r>
      <w:tr w:rsidR="00D91293" w:rsidRPr="007E115D" w14:paraId="0F0680E6" w14:textId="77777777" w:rsidTr="008408C5">
        <w:trPr>
          <w:gridAfter w:val="1"/>
          <w:wAfter w:w="299" w:type="dxa"/>
          <w:trHeight w:val="54"/>
          <w:jc w:val="center"/>
        </w:trPr>
        <w:tc>
          <w:tcPr>
            <w:tcW w:w="2332" w:type="dxa"/>
            <w:gridSpan w:val="5"/>
            <w:tcBorders>
              <w:top w:val="nil"/>
              <w:bottom w:val="nil"/>
            </w:tcBorders>
            <w:shd w:val="clear" w:color="auto" w:fill="auto"/>
          </w:tcPr>
          <w:p w14:paraId="6DFF5318"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7723B31B"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66</w:t>
            </w:r>
          </w:p>
        </w:tc>
        <w:tc>
          <w:tcPr>
            <w:tcW w:w="1128" w:type="dxa"/>
            <w:gridSpan w:val="2"/>
            <w:shd w:val="clear" w:color="auto" w:fill="auto"/>
            <w:noWrap/>
          </w:tcPr>
          <w:p w14:paraId="2F9B088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69A2BDF1"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tcPr>
          <w:p w14:paraId="235DA869"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5B12802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2150</w:t>
            </w:r>
          </w:p>
        </w:tc>
        <w:tc>
          <w:tcPr>
            <w:tcW w:w="838" w:type="dxa"/>
            <w:gridSpan w:val="4"/>
            <w:shd w:val="clear" w:color="auto" w:fill="auto"/>
          </w:tcPr>
          <w:p w14:paraId="6FCB91B0"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4</w:t>
            </w:r>
          </w:p>
        </w:tc>
        <w:tc>
          <w:tcPr>
            <w:tcW w:w="1413" w:type="dxa"/>
            <w:gridSpan w:val="2"/>
            <w:shd w:val="clear" w:color="auto" w:fill="auto"/>
          </w:tcPr>
          <w:p w14:paraId="6FA1033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IMD5</w:t>
            </w:r>
          </w:p>
        </w:tc>
      </w:tr>
      <w:tr w:rsidR="00D91293" w:rsidRPr="007E115D" w14:paraId="1449A811" w14:textId="77777777" w:rsidTr="008408C5">
        <w:trPr>
          <w:gridAfter w:val="1"/>
          <w:wAfter w:w="299" w:type="dxa"/>
          <w:trHeight w:val="54"/>
          <w:jc w:val="center"/>
        </w:trPr>
        <w:tc>
          <w:tcPr>
            <w:tcW w:w="2332" w:type="dxa"/>
            <w:gridSpan w:val="5"/>
            <w:tcBorders>
              <w:top w:val="nil"/>
              <w:bottom w:val="nil"/>
            </w:tcBorders>
            <w:shd w:val="clear" w:color="auto" w:fill="auto"/>
          </w:tcPr>
          <w:p w14:paraId="078BB885"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16328C4D"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n25</w:t>
            </w:r>
          </w:p>
        </w:tc>
        <w:tc>
          <w:tcPr>
            <w:tcW w:w="1128" w:type="dxa"/>
            <w:gridSpan w:val="2"/>
            <w:shd w:val="clear" w:color="auto" w:fill="auto"/>
            <w:noWrap/>
          </w:tcPr>
          <w:p w14:paraId="2C3D327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1883.3</w:t>
            </w:r>
          </w:p>
        </w:tc>
        <w:tc>
          <w:tcPr>
            <w:tcW w:w="863" w:type="dxa"/>
            <w:shd w:val="clear" w:color="auto" w:fill="auto"/>
            <w:noWrap/>
          </w:tcPr>
          <w:p w14:paraId="42C63741"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tcPr>
          <w:p w14:paraId="494296A6"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1A9A369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1963.3</w:t>
            </w:r>
          </w:p>
        </w:tc>
        <w:tc>
          <w:tcPr>
            <w:tcW w:w="838" w:type="dxa"/>
            <w:gridSpan w:val="4"/>
            <w:shd w:val="clear" w:color="auto" w:fill="auto"/>
          </w:tcPr>
          <w:p w14:paraId="292C57D5"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2532433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r>
      <w:tr w:rsidR="00D91293" w:rsidRPr="007E115D" w14:paraId="5CDAFCD5" w14:textId="77777777" w:rsidTr="008408C5">
        <w:trPr>
          <w:gridAfter w:val="1"/>
          <w:wAfter w:w="299" w:type="dxa"/>
          <w:trHeight w:val="54"/>
          <w:jc w:val="center"/>
        </w:trPr>
        <w:tc>
          <w:tcPr>
            <w:tcW w:w="2332" w:type="dxa"/>
            <w:gridSpan w:val="5"/>
            <w:tcBorders>
              <w:top w:val="nil"/>
              <w:bottom w:val="nil"/>
            </w:tcBorders>
            <w:shd w:val="clear" w:color="auto" w:fill="auto"/>
          </w:tcPr>
          <w:p w14:paraId="68C15D27"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5D1F9E3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12</w:t>
            </w:r>
          </w:p>
        </w:tc>
        <w:tc>
          <w:tcPr>
            <w:tcW w:w="1128" w:type="dxa"/>
            <w:gridSpan w:val="2"/>
            <w:shd w:val="clear" w:color="auto" w:fill="auto"/>
            <w:noWrap/>
          </w:tcPr>
          <w:p w14:paraId="2105D09E"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708.5</w:t>
            </w:r>
          </w:p>
        </w:tc>
        <w:tc>
          <w:tcPr>
            <w:tcW w:w="863" w:type="dxa"/>
            <w:shd w:val="clear" w:color="auto" w:fill="auto"/>
            <w:noWrap/>
          </w:tcPr>
          <w:p w14:paraId="7721040E"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tcPr>
          <w:p w14:paraId="48A571F0"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0E10F0E9"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738.5</w:t>
            </w:r>
          </w:p>
        </w:tc>
        <w:tc>
          <w:tcPr>
            <w:tcW w:w="838" w:type="dxa"/>
            <w:gridSpan w:val="4"/>
            <w:shd w:val="clear" w:color="auto" w:fill="auto"/>
          </w:tcPr>
          <w:p w14:paraId="3AF6E3A0"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ja-JP"/>
              </w:rPr>
              <w:t>N/A</w:t>
            </w:r>
          </w:p>
        </w:tc>
        <w:tc>
          <w:tcPr>
            <w:tcW w:w="1413" w:type="dxa"/>
            <w:gridSpan w:val="2"/>
            <w:shd w:val="clear" w:color="auto" w:fill="auto"/>
          </w:tcPr>
          <w:p w14:paraId="2C8747D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r>
      <w:tr w:rsidR="00D91293" w:rsidRPr="007E115D" w14:paraId="3187C4C2" w14:textId="77777777" w:rsidTr="008408C5">
        <w:trPr>
          <w:gridAfter w:val="1"/>
          <w:wAfter w:w="299" w:type="dxa"/>
          <w:trHeight w:val="54"/>
          <w:jc w:val="center"/>
        </w:trPr>
        <w:tc>
          <w:tcPr>
            <w:tcW w:w="2332" w:type="dxa"/>
            <w:gridSpan w:val="5"/>
            <w:tcBorders>
              <w:top w:val="nil"/>
              <w:bottom w:val="nil"/>
            </w:tcBorders>
            <w:shd w:val="clear" w:color="auto" w:fill="auto"/>
          </w:tcPr>
          <w:p w14:paraId="58226466"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3A7281E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tcPr>
          <w:p w14:paraId="55EE8DDA"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shd w:val="clear" w:color="auto" w:fill="auto"/>
            <w:noWrap/>
          </w:tcPr>
          <w:p w14:paraId="3BC4C59A"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tcPr>
          <w:p w14:paraId="06DD83E2"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7B192DE5"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2112.5</w:t>
            </w:r>
          </w:p>
        </w:tc>
        <w:tc>
          <w:tcPr>
            <w:tcW w:w="838" w:type="dxa"/>
            <w:gridSpan w:val="4"/>
            <w:shd w:val="clear" w:color="auto" w:fill="auto"/>
          </w:tcPr>
          <w:p w14:paraId="10029E42"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23</w:t>
            </w:r>
          </w:p>
        </w:tc>
        <w:tc>
          <w:tcPr>
            <w:tcW w:w="1413" w:type="dxa"/>
            <w:gridSpan w:val="2"/>
            <w:shd w:val="clear" w:color="auto" w:fill="auto"/>
          </w:tcPr>
          <w:p w14:paraId="4F7E0B6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IMD3</w:t>
            </w:r>
          </w:p>
        </w:tc>
      </w:tr>
      <w:tr w:rsidR="00D91293" w:rsidRPr="007E115D" w14:paraId="7314068E" w14:textId="77777777" w:rsidTr="008408C5">
        <w:trPr>
          <w:gridAfter w:val="1"/>
          <w:wAfter w:w="299" w:type="dxa"/>
          <w:trHeight w:val="54"/>
          <w:jc w:val="center"/>
        </w:trPr>
        <w:tc>
          <w:tcPr>
            <w:tcW w:w="2332" w:type="dxa"/>
            <w:gridSpan w:val="5"/>
            <w:tcBorders>
              <w:top w:val="nil"/>
              <w:bottom w:val="single" w:sz="4" w:space="0" w:color="auto"/>
            </w:tcBorders>
            <w:shd w:val="clear" w:color="auto" w:fill="auto"/>
          </w:tcPr>
          <w:p w14:paraId="4094209E"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0DB4149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n25</w:t>
            </w:r>
          </w:p>
        </w:tc>
        <w:tc>
          <w:tcPr>
            <w:tcW w:w="1128" w:type="dxa"/>
            <w:gridSpan w:val="2"/>
            <w:shd w:val="clear" w:color="auto" w:fill="auto"/>
            <w:noWrap/>
          </w:tcPr>
          <w:p w14:paraId="50866109"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1912.5</w:t>
            </w:r>
          </w:p>
        </w:tc>
        <w:tc>
          <w:tcPr>
            <w:tcW w:w="863" w:type="dxa"/>
            <w:shd w:val="clear" w:color="auto" w:fill="auto"/>
            <w:noWrap/>
          </w:tcPr>
          <w:p w14:paraId="4E4565FE"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tcPr>
          <w:p w14:paraId="5766A54D"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17E0679F"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1992.5</w:t>
            </w:r>
          </w:p>
        </w:tc>
        <w:tc>
          <w:tcPr>
            <w:tcW w:w="838" w:type="dxa"/>
            <w:gridSpan w:val="4"/>
            <w:shd w:val="clear" w:color="auto" w:fill="auto"/>
          </w:tcPr>
          <w:p w14:paraId="16F400C7"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14:paraId="29CE86B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r>
      <w:tr w:rsidR="00D91293" w:rsidRPr="007E115D" w14:paraId="5F050690" w14:textId="77777777" w:rsidTr="008408C5">
        <w:trPr>
          <w:gridAfter w:val="1"/>
          <w:wAfter w:w="299" w:type="dxa"/>
          <w:trHeight w:val="54"/>
          <w:jc w:val="center"/>
        </w:trPr>
        <w:tc>
          <w:tcPr>
            <w:tcW w:w="2332" w:type="dxa"/>
            <w:gridSpan w:val="5"/>
            <w:tcBorders>
              <w:top w:val="nil"/>
              <w:bottom w:val="nil"/>
            </w:tcBorders>
            <w:shd w:val="clear" w:color="auto" w:fill="auto"/>
            <w:vAlign w:val="center"/>
          </w:tcPr>
          <w:p w14:paraId="624C662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DC_12A-66A_n41A</w:t>
            </w:r>
          </w:p>
        </w:tc>
        <w:tc>
          <w:tcPr>
            <w:tcW w:w="867" w:type="dxa"/>
            <w:gridSpan w:val="2"/>
            <w:shd w:val="clear" w:color="auto" w:fill="auto"/>
            <w:vAlign w:val="center"/>
          </w:tcPr>
          <w:p w14:paraId="27F6D33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12</w:t>
            </w:r>
          </w:p>
        </w:tc>
        <w:tc>
          <w:tcPr>
            <w:tcW w:w="1128" w:type="dxa"/>
            <w:gridSpan w:val="2"/>
            <w:shd w:val="clear" w:color="auto" w:fill="auto"/>
            <w:noWrap/>
            <w:vAlign w:val="center"/>
          </w:tcPr>
          <w:p w14:paraId="43127711"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shd w:val="clear" w:color="auto" w:fill="auto"/>
            <w:noWrap/>
            <w:vAlign w:val="center"/>
          </w:tcPr>
          <w:p w14:paraId="366EB1F3"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vAlign w:val="center"/>
          </w:tcPr>
          <w:p w14:paraId="4FAD8AE6"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vAlign w:val="center"/>
          </w:tcPr>
          <w:p w14:paraId="4FB6684E"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742</w:t>
            </w:r>
          </w:p>
        </w:tc>
        <w:tc>
          <w:tcPr>
            <w:tcW w:w="838" w:type="dxa"/>
            <w:gridSpan w:val="4"/>
            <w:shd w:val="clear" w:color="auto" w:fill="auto"/>
            <w:vAlign w:val="center"/>
          </w:tcPr>
          <w:p w14:paraId="23CC4E81"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31</w:t>
            </w:r>
          </w:p>
        </w:tc>
        <w:tc>
          <w:tcPr>
            <w:tcW w:w="1413" w:type="dxa"/>
            <w:gridSpan w:val="2"/>
            <w:shd w:val="clear" w:color="auto" w:fill="auto"/>
            <w:vAlign w:val="center"/>
          </w:tcPr>
          <w:p w14:paraId="6FEC805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rPr>
              <w:t>2</w:t>
            </w:r>
          </w:p>
        </w:tc>
      </w:tr>
      <w:tr w:rsidR="00D91293" w:rsidRPr="007E115D" w14:paraId="5BDA6A4F" w14:textId="77777777" w:rsidTr="008408C5">
        <w:trPr>
          <w:gridAfter w:val="1"/>
          <w:wAfter w:w="299" w:type="dxa"/>
          <w:trHeight w:val="54"/>
          <w:jc w:val="center"/>
        </w:trPr>
        <w:tc>
          <w:tcPr>
            <w:tcW w:w="2332" w:type="dxa"/>
            <w:gridSpan w:val="5"/>
            <w:tcBorders>
              <w:top w:val="nil"/>
              <w:bottom w:val="nil"/>
            </w:tcBorders>
            <w:shd w:val="clear" w:color="auto" w:fill="auto"/>
            <w:vAlign w:val="center"/>
          </w:tcPr>
          <w:p w14:paraId="5ED9A48B" w14:textId="77777777" w:rsidR="00D91293" w:rsidRPr="007E115D" w:rsidRDefault="00D91293" w:rsidP="00D91293">
            <w:pPr>
              <w:jc w:val="center"/>
              <w:rPr>
                <w:rFonts w:ascii="Arial" w:hAnsi="Arial" w:cs="Arial"/>
                <w:sz w:val="18"/>
                <w:szCs w:val="18"/>
              </w:rPr>
            </w:pPr>
          </w:p>
        </w:tc>
        <w:tc>
          <w:tcPr>
            <w:tcW w:w="867" w:type="dxa"/>
            <w:gridSpan w:val="2"/>
            <w:shd w:val="clear" w:color="auto" w:fill="auto"/>
            <w:vAlign w:val="center"/>
          </w:tcPr>
          <w:p w14:paraId="5E8A475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vAlign w:val="center"/>
          </w:tcPr>
          <w:p w14:paraId="79E0463F"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1773</w:t>
            </w:r>
          </w:p>
        </w:tc>
        <w:tc>
          <w:tcPr>
            <w:tcW w:w="863" w:type="dxa"/>
            <w:shd w:val="clear" w:color="auto" w:fill="auto"/>
            <w:noWrap/>
            <w:vAlign w:val="center"/>
          </w:tcPr>
          <w:p w14:paraId="2BF3D713"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vAlign w:val="center"/>
          </w:tcPr>
          <w:p w14:paraId="448EB4DD"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vAlign w:val="center"/>
          </w:tcPr>
          <w:p w14:paraId="31BD6EA2"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2173</w:t>
            </w:r>
          </w:p>
        </w:tc>
        <w:tc>
          <w:tcPr>
            <w:tcW w:w="838" w:type="dxa"/>
            <w:gridSpan w:val="4"/>
            <w:shd w:val="clear" w:color="auto" w:fill="auto"/>
            <w:vAlign w:val="center"/>
          </w:tcPr>
          <w:p w14:paraId="4B4A095A"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14:paraId="7255ACF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r>
      <w:tr w:rsidR="00D91293" w:rsidRPr="007E115D" w14:paraId="0469A33A" w14:textId="77777777" w:rsidTr="008408C5">
        <w:trPr>
          <w:gridAfter w:val="1"/>
          <w:wAfter w:w="299" w:type="dxa"/>
          <w:trHeight w:val="54"/>
          <w:jc w:val="center"/>
        </w:trPr>
        <w:tc>
          <w:tcPr>
            <w:tcW w:w="2332" w:type="dxa"/>
            <w:gridSpan w:val="5"/>
            <w:tcBorders>
              <w:top w:val="nil"/>
              <w:bottom w:val="single" w:sz="4" w:space="0" w:color="auto"/>
            </w:tcBorders>
            <w:shd w:val="clear" w:color="auto" w:fill="auto"/>
            <w:vAlign w:val="center"/>
          </w:tcPr>
          <w:p w14:paraId="652D310A" w14:textId="77777777" w:rsidR="00D91293" w:rsidRPr="007E115D" w:rsidRDefault="00D91293" w:rsidP="00D91293">
            <w:pPr>
              <w:jc w:val="center"/>
              <w:rPr>
                <w:rFonts w:ascii="Arial" w:hAnsi="Arial" w:cs="Arial"/>
                <w:sz w:val="18"/>
                <w:szCs w:val="18"/>
              </w:rPr>
            </w:pPr>
          </w:p>
        </w:tc>
        <w:tc>
          <w:tcPr>
            <w:tcW w:w="867" w:type="dxa"/>
            <w:gridSpan w:val="2"/>
            <w:shd w:val="clear" w:color="auto" w:fill="auto"/>
            <w:vAlign w:val="center"/>
          </w:tcPr>
          <w:p w14:paraId="11BF2C6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vAlign w:val="center"/>
          </w:tcPr>
          <w:p w14:paraId="6E16D769"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2515</w:t>
            </w:r>
          </w:p>
        </w:tc>
        <w:tc>
          <w:tcPr>
            <w:tcW w:w="863" w:type="dxa"/>
            <w:shd w:val="clear" w:color="auto" w:fill="auto"/>
            <w:noWrap/>
            <w:vAlign w:val="center"/>
          </w:tcPr>
          <w:p w14:paraId="7D52C43D"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vAlign w:val="center"/>
          </w:tcPr>
          <w:p w14:paraId="6B3F43FB"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vAlign w:val="center"/>
          </w:tcPr>
          <w:p w14:paraId="751FDCB5"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2515</w:t>
            </w:r>
          </w:p>
        </w:tc>
        <w:tc>
          <w:tcPr>
            <w:tcW w:w="838" w:type="dxa"/>
            <w:gridSpan w:val="4"/>
            <w:shd w:val="clear" w:color="auto" w:fill="auto"/>
            <w:vAlign w:val="center"/>
          </w:tcPr>
          <w:p w14:paraId="6262F494"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14:paraId="094DB01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r>
      <w:tr w:rsidR="00D91293" w:rsidRPr="007E115D" w14:paraId="4BBFFB0E" w14:textId="77777777" w:rsidTr="008408C5">
        <w:trPr>
          <w:gridAfter w:val="1"/>
          <w:wAfter w:w="299" w:type="dxa"/>
          <w:trHeight w:val="54"/>
          <w:jc w:val="center"/>
        </w:trPr>
        <w:tc>
          <w:tcPr>
            <w:tcW w:w="2332" w:type="dxa"/>
            <w:gridSpan w:val="5"/>
            <w:tcBorders>
              <w:bottom w:val="nil"/>
            </w:tcBorders>
            <w:shd w:val="clear" w:color="auto" w:fill="auto"/>
            <w:vAlign w:val="center"/>
          </w:tcPr>
          <w:p w14:paraId="63A78A0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val="sv-SE" w:eastAsia="ja-JP"/>
              </w:rPr>
              <w:t>DC_12A-66A_n78A</w:t>
            </w:r>
          </w:p>
        </w:tc>
        <w:tc>
          <w:tcPr>
            <w:tcW w:w="867" w:type="dxa"/>
            <w:gridSpan w:val="2"/>
            <w:shd w:val="clear" w:color="auto" w:fill="auto"/>
            <w:vAlign w:val="center"/>
          </w:tcPr>
          <w:p w14:paraId="2D6679C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shd w:val="clear" w:color="auto" w:fill="auto"/>
            <w:noWrap/>
            <w:vAlign w:val="center"/>
          </w:tcPr>
          <w:p w14:paraId="4F5B3F61"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710</w:t>
            </w:r>
          </w:p>
        </w:tc>
        <w:tc>
          <w:tcPr>
            <w:tcW w:w="863" w:type="dxa"/>
            <w:shd w:val="clear" w:color="auto" w:fill="auto"/>
            <w:noWrap/>
            <w:vAlign w:val="center"/>
          </w:tcPr>
          <w:p w14:paraId="7A9B55E2"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vAlign w:val="center"/>
          </w:tcPr>
          <w:p w14:paraId="343AC3A7"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4D709D9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740</w:t>
            </w:r>
          </w:p>
        </w:tc>
        <w:tc>
          <w:tcPr>
            <w:tcW w:w="838" w:type="dxa"/>
            <w:gridSpan w:val="4"/>
            <w:shd w:val="clear" w:color="auto" w:fill="auto"/>
            <w:vAlign w:val="center"/>
          </w:tcPr>
          <w:p w14:paraId="745A34A4"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14:paraId="43A27DC6"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N/A</w:t>
            </w:r>
          </w:p>
        </w:tc>
      </w:tr>
      <w:tr w:rsidR="00D91293" w:rsidRPr="007E115D" w14:paraId="4CA0E0D6" w14:textId="77777777" w:rsidTr="008408C5">
        <w:trPr>
          <w:gridAfter w:val="1"/>
          <w:wAfter w:w="299" w:type="dxa"/>
          <w:trHeight w:val="54"/>
          <w:jc w:val="center"/>
        </w:trPr>
        <w:tc>
          <w:tcPr>
            <w:tcW w:w="2332" w:type="dxa"/>
            <w:gridSpan w:val="5"/>
            <w:tcBorders>
              <w:top w:val="nil"/>
              <w:bottom w:val="nil"/>
            </w:tcBorders>
            <w:shd w:val="clear" w:color="auto" w:fill="auto"/>
            <w:vAlign w:val="center"/>
          </w:tcPr>
          <w:p w14:paraId="1F0F3808" w14:textId="77777777" w:rsidR="00D91293" w:rsidRPr="007E115D" w:rsidRDefault="00D91293" w:rsidP="00D91293">
            <w:pPr>
              <w:jc w:val="center"/>
              <w:rPr>
                <w:rFonts w:ascii="Arial" w:hAnsi="Arial" w:cs="Arial"/>
                <w:sz w:val="18"/>
                <w:szCs w:val="18"/>
              </w:rPr>
            </w:pPr>
          </w:p>
        </w:tc>
        <w:tc>
          <w:tcPr>
            <w:tcW w:w="867" w:type="dxa"/>
            <w:gridSpan w:val="2"/>
            <w:shd w:val="clear" w:color="auto" w:fill="auto"/>
            <w:vAlign w:val="center"/>
          </w:tcPr>
          <w:p w14:paraId="25E54C9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66</w:t>
            </w:r>
          </w:p>
        </w:tc>
        <w:tc>
          <w:tcPr>
            <w:tcW w:w="1128" w:type="dxa"/>
            <w:gridSpan w:val="2"/>
            <w:shd w:val="clear" w:color="auto" w:fill="auto"/>
            <w:noWrap/>
            <w:vAlign w:val="center"/>
          </w:tcPr>
          <w:p w14:paraId="68B92EB3"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vAlign w:val="center"/>
          </w:tcPr>
          <w:p w14:paraId="2341790C"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vAlign w:val="center"/>
          </w:tcPr>
          <w:p w14:paraId="21CD8A0B"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653582D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2160</w:t>
            </w:r>
          </w:p>
        </w:tc>
        <w:tc>
          <w:tcPr>
            <w:tcW w:w="838" w:type="dxa"/>
            <w:gridSpan w:val="4"/>
            <w:shd w:val="clear" w:color="auto" w:fill="auto"/>
            <w:vAlign w:val="center"/>
          </w:tcPr>
          <w:p w14:paraId="50E855F4"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17.1</w:t>
            </w:r>
          </w:p>
        </w:tc>
        <w:tc>
          <w:tcPr>
            <w:tcW w:w="1413" w:type="dxa"/>
            <w:gridSpan w:val="2"/>
            <w:shd w:val="clear" w:color="auto" w:fill="auto"/>
            <w:vAlign w:val="center"/>
          </w:tcPr>
          <w:p w14:paraId="7C365D29"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IMD3</w:t>
            </w:r>
          </w:p>
        </w:tc>
      </w:tr>
      <w:tr w:rsidR="00D91293" w:rsidRPr="007E115D" w14:paraId="6AA8BA33" w14:textId="77777777" w:rsidTr="008408C5">
        <w:trPr>
          <w:gridAfter w:val="1"/>
          <w:wAfter w:w="299" w:type="dxa"/>
          <w:trHeight w:val="54"/>
          <w:jc w:val="center"/>
        </w:trPr>
        <w:tc>
          <w:tcPr>
            <w:tcW w:w="2332" w:type="dxa"/>
            <w:gridSpan w:val="5"/>
            <w:tcBorders>
              <w:top w:val="nil"/>
              <w:bottom w:val="single" w:sz="4" w:space="0" w:color="auto"/>
            </w:tcBorders>
            <w:shd w:val="clear" w:color="auto" w:fill="auto"/>
            <w:vAlign w:val="center"/>
          </w:tcPr>
          <w:p w14:paraId="52DE3DCB" w14:textId="77777777" w:rsidR="00D91293" w:rsidRPr="007E115D" w:rsidRDefault="00D91293" w:rsidP="00D91293">
            <w:pPr>
              <w:jc w:val="center"/>
              <w:rPr>
                <w:rFonts w:ascii="Arial" w:hAnsi="Arial" w:cs="Arial"/>
                <w:sz w:val="18"/>
                <w:szCs w:val="18"/>
              </w:rPr>
            </w:pPr>
          </w:p>
        </w:tc>
        <w:tc>
          <w:tcPr>
            <w:tcW w:w="867" w:type="dxa"/>
            <w:gridSpan w:val="2"/>
            <w:shd w:val="clear" w:color="auto" w:fill="auto"/>
            <w:vAlign w:val="center"/>
          </w:tcPr>
          <w:p w14:paraId="32F57C9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vAlign w:val="center"/>
          </w:tcPr>
          <w:p w14:paraId="0EB9C9FC"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3580</w:t>
            </w:r>
          </w:p>
        </w:tc>
        <w:tc>
          <w:tcPr>
            <w:tcW w:w="863" w:type="dxa"/>
            <w:shd w:val="clear" w:color="auto" w:fill="auto"/>
            <w:noWrap/>
            <w:vAlign w:val="center"/>
          </w:tcPr>
          <w:p w14:paraId="08867834" w14:textId="77777777" w:rsidR="00D91293" w:rsidRPr="007E115D" w:rsidRDefault="00D91293" w:rsidP="00D91293">
            <w:pPr>
              <w:jc w:val="center"/>
              <w:rPr>
                <w:rFonts w:ascii="Arial" w:hAnsi="Arial" w:cs="Arial"/>
                <w:sz w:val="18"/>
                <w:szCs w:val="18"/>
                <w:lang w:eastAsia="ko-KR"/>
              </w:rPr>
            </w:pPr>
            <w:r>
              <w:rPr>
                <w:rFonts w:ascii="Arial" w:hAnsi="Arial" w:cs="Arial"/>
                <w:sz w:val="18"/>
                <w:szCs w:val="18"/>
              </w:rPr>
              <w:t>10</w:t>
            </w:r>
          </w:p>
        </w:tc>
        <w:tc>
          <w:tcPr>
            <w:tcW w:w="1832" w:type="dxa"/>
            <w:gridSpan w:val="4"/>
            <w:shd w:val="clear" w:color="auto" w:fill="auto"/>
            <w:noWrap/>
            <w:vAlign w:val="center"/>
          </w:tcPr>
          <w:p w14:paraId="29BE2A73" w14:textId="77777777" w:rsidR="00D91293" w:rsidRPr="007E115D" w:rsidRDefault="00D91293" w:rsidP="00D91293">
            <w:pPr>
              <w:jc w:val="center"/>
              <w:rPr>
                <w:rFonts w:ascii="Arial" w:hAnsi="Arial" w:cs="Arial"/>
                <w:sz w:val="18"/>
                <w:szCs w:val="18"/>
                <w:lang w:eastAsia="ko-KR"/>
              </w:rPr>
            </w:pPr>
            <w:r>
              <w:rPr>
                <w:rFonts w:ascii="Arial" w:hAnsi="Arial" w:cs="Arial"/>
                <w:sz w:val="18"/>
                <w:szCs w:val="18"/>
              </w:rPr>
              <w:t>50</w:t>
            </w:r>
          </w:p>
        </w:tc>
        <w:tc>
          <w:tcPr>
            <w:tcW w:w="1247" w:type="dxa"/>
            <w:shd w:val="clear" w:color="auto" w:fill="auto"/>
            <w:noWrap/>
            <w:vAlign w:val="center"/>
          </w:tcPr>
          <w:p w14:paraId="7F6F432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3580</w:t>
            </w:r>
          </w:p>
        </w:tc>
        <w:tc>
          <w:tcPr>
            <w:tcW w:w="838" w:type="dxa"/>
            <w:gridSpan w:val="4"/>
            <w:shd w:val="clear" w:color="auto" w:fill="auto"/>
            <w:vAlign w:val="center"/>
          </w:tcPr>
          <w:p w14:paraId="6A705D60"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14:paraId="73BB11D9"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N/A</w:t>
            </w:r>
          </w:p>
        </w:tc>
      </w:tr>
      <w:tr w:rsidR="00D91293" w:rsidRPr="007E115D" w14:paraId="5A1C961E" w14:textId="77777777" w:rsidTr="008408C5">
        <w:trPr>
          <w:gridAfter w:val="1"/>
          <w:wAfter w:w="299" w:type="dxa"/>
          <w:trHeight w:val="54"/>
          <w:jc w:val="center"/>
        </w:trPr>
        <w:tc>
          <w:tcPr>
            <w:tcW w:w="2332" w:type="dxa"/>
            <w:gridSpan w:val="5"/>
            <w:tcBorders>
              <w:bottom w:val="nil"/>
            </w:tcBorders>
            <w:shd w:val="clear" w:color="auto" w:fill="auto"/>
          </w:tcPr>
          <w:p w14:paraId="65FC26D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DC_12A_n66A-n78A</w:t>
            </w:r>
          </w:p>
          <w:p w14:paraId="156B110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DC_12A_n66(2A)-n78A</w:t>
            </w:r>
          </w:p>
          <w:p w14:paraId="4778E3E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DC_12A_n66A-n78(2A)</w:t>
            </w:r>
          </w:p>
          <w:p w14:paraId="03CAFA4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DC_12A_n66(2A)-n78(2A)</w:t>
            </w:r>
          </w:p>
        </w:tc>
        <w:tc>
          <w:tcPr>
            <w:tcW w:w="867" w:type="dxa"/>
            <w:gridSpan w:val="2"/>
            <w:shd w:val="clear" w:color="auto" w:fill="auto"/>
            <w:vAlign w:val="center"/>
          </w:tcPr>
          <w:p w14:paraId="1CEFE02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12</w:t>
            </w:r>
          </w:p>
        </w:tc>
        <w:tc>
          <w:tcPr>
            <w:tcW w:w="1128" w:type="dxa"/>
            <w:gridSpan w:val="2"/>
            <w:shd w:val="clear" w:color="auto" w:fill="auto"/>
            <w:noWrap/>
            <w:vAlign w:val="center"/>
          </w:tcPr>
          <w:p w14:paraId="39768BF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703</w:t>
            </w:r>
          </w:p>
        </w:tc>
        <w:tc>
          <w:tcPr>
            <w:tcW w:w="863" w:type="dxa"/>
            <w:shd w:val="clear" w:color="auto" w:fill="auto"/>
            <w:noWrap/>
            <w:vAlign w:val="center"/>
          </w:tcPr>
          <w:p w14:paraId="13E42FC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34092C0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5EEBAAE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733</w:t>
            </w:r>
          </w:p>
        </w:tc>
        <w:tc>
          <w:tcPr>
            <w:tcW w:w="838" w:type="dxa"/>
            <w:gridSpan w:val="4"/>
            <w:shd w:val="clear" w:color="auto" w:fill="auto"/>
            <w:vAlign w:val="center"/>
          </w:tcPr>
          <w:p w14:paraId="1207C133"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14:paraId="4E8B893C"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N/A</w:t>
            </w:r>
          </w:p>
        </w:tc>
      </w:tr>
      <w:tr w:rsidR="00D91293" w:rsidRPr="007E115D" w14:paraId="7BA61AE7" w14:textId="77777777" w:rsidTr="00D91293">
        <w:trPr>
          <w:gridAfter w:val="1"/>
          <w:wAfter w:w="299" w:type="dxa"/>
          <w:trHeight w:val="54"/>
          <w:jc w:val="center"/>
        </w:trPr>
        <w:tc>
          <w:tcPr>
            <w:tcW w:w="2332" w:type="dxa"/>
            <w:gridSpan w:val="5"/>
            <w:tcBorders>
              <w:top w:val="nil"/>
              <w:bottom w:val="nil"/>
            </w:tcBorders>
            <w:shd w:val="clear" w:color="auto" w:fill="auto"/>
          </w:tcPr>
          <w:p w14:paraId="15B7D624" w14:textId="77777777" w:rsidR="00D91293" w:rsidRPr="007E115D" w:rsidRDefault="00D91293" w:rsidP="00D91293">
            <w:pPr>
              <w:jc w:val="center"/>
              <w:rPr>
                <w:rFonts w:ascii="Arial" w:hAnsi="Arial" w:cs="Arial"/>
                <w:sz w:val="18"/>
                <w:szCs w:val="18"/>
              </w:rPr>
            </w:pPr>
          </w:p>
        </w:tc>
        <w:tc>
          <w:tcPr>
            <w:tcW w:w="867" w:type="dxa"/>
            <w:gridSpan w:val="2"/>
            <w:shd w:val="clear" w:color="auto" w:fill="auto"/>
            <w:vAlign w:val="center"/>
          </w:tcPr>
          <w:p w14:paraId="489EE35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n66</w:t>
            </w:r>
          </w:p>
        </w:tc>
        <w:tc>
          <w:tcPr>
            <w:tcW w:w="1128" w:type="dxa"/>
            <w:gridSpan w:val="2"/>
            <w:shd w:val="clear" w:color="auto" w:fill="auto"/>
            <w:noWrap/>
            <w:vAlign w:val="center"/>
          </w:tcPr>
          <w:p w14:paraId="1285612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21EC93A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0BE9EF0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288476B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2140</w:t>
            </w:r>
          </w:p>
        </w:tc>
        <w:tc>
          <w:tcPr>
            <w:tcW w:w="838" w:type="dxa"/>
            <w:gridSpan w:val="4"/>
            <w:shd w:val="clear" w:color="auto" w:fill="auto"/>
            <w:vAlign w:val="center"/>
          </w:tcPr>
          <w:p w14:paraId="7CCB8F77"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16.5</w:t>
            </w:r>
          </w:p>
        </w:tc>
        <w:tc>
          <w:tcPr>
            <w:tcW w:w="1413" w:type="dxa"/>
            <w:gridSpan w:val="2"/>
            <w:shd w:val="clear" w:color="auto" w:fill="auto"/>
            <w:vAlign w:val="center"/>
          </w:tcPr>
          <w:p w14:paraId="284BB687"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IMD3</w:t>
            </w:r>
          </w:p>
        </w:tc>
      </w:tr>
      <w:tr w:rsidR="00D91293" w:rsidRPr="007E115D" w14:paraId="5E058561" w14:textId="77777777" w:rsidTr="00D91293">
        <w:trPr>
          <w:gridAfter w:val="1"/>
          <w:wAfter w:w="299" w:type="dxa"/>
          <w:trHeight w:val="54"/>
          <w:jc w:val="center"/>
        </w:trPr>
        <w:tc>
          <w:tcPr>
            <w:tcW w:w="2332" w:type="dxa"/>
            <w:gridSpan w:val="5"/>
            <w:tcBorders>
              <w:top w:val="nil"/>
              <w:bottom w:val="nil"/>
            </w:tcBorders>
            <w:shd w:val="clear" w:color="auto" w:fill="auto"/>
          </w:tcPr>
          <w:p w14:paraId="2E630329" w14:textId="77777777" w:rsidR="00D91293" w:rsidRPr="007E115D" w:rsidRDefault="00D91293" w:rsidP="00D91293">
            <w:pPr>
              <w:jc w:val="center"/>
              <w:rPr>
                <w:rFonts w:ascii="Arial" w:hAnsi="Arial" w:cs="Arial"/>
                <w:sz w:val="18"/>
                <w:szCs w:val="18"/>
              </w:rPr>
            </w:pPr>
          </w:p>
        </w:tc>
        <w:tc>
          <w:tcPr>
            <w:tcW w:w="867" w:type="dxa"/>
            <w:gridSpan w:val="2"/>
            <w:tcBorders>
              <w:bottom w:val="single" w:sz="4" w:space="0" w:color="auto"/>
            </w:tcBorders>
            <w:shd w:val="clear" w:color="auto" w:fill="auto"/>
            <w:vAlign w:val="center"/>
          </w:tcPr>
          <w:p w14:paraId="277CFD7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tcBorders>
              <w:bottom w:val="single" w:sz="4" w:space="0" w:color="auto"/>
            </w:tcBorders>
            <w:shd w:val="clear" w:color="auto" w:fill="auto"/>
            <w:noWrap/>
            <w:vAlign w:val="center"/>
          </w:tcPr>
          <w:p w14:paraId="011448E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3546</w:t>
            </w:r>
          </w:p>
        </w:tc>
        <w:tc>
          <w:tcPr>
            <w:tcW w:w="863" w:type="dxa"/>
            <w:tcBorders>
              <w:bottom w:val="single" w:sz="4" w:space="0" w:color="auto"/>
            </w:tcBorders>
            <w:shd w:val="clear" w:color="auto" w:fill="auto"/>
            <w:noWrap/>
            <w:vAlign w:val="center"/>
          </w:tcPr>
          <w:p w14:paraId="023C64E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10</w:t>
            </w:r>
          </w:p>
        </w:tc>
        <w:tc>
          <w:tcPr>
            <w:tcW w:w="1832" w:type="dxa"/>
            <w:gridSpan w:val="4"/>
            <w:tcBorders>
              <w:bottom w:val="single" w:sz="4" w:space="0" w:color="auto"/>
            </w:tcBorders>
            <w:shd w:val="clear" w:color="auto" w:fill="auto"/>
            <w:noWrap/>
            <w:vAlign w:val="center"/>
          </w:tcPr>
          <w:p w14:paraId="61F8069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50</w:t>
            </w:r>
          </w:p>
        </w:tc>
        <w:tc>
          <w:tcPr>
            <w:tcW w:w="1247" w:type="dxa"/>
            <w:tcBorders>
              <w:bottom w:val="single" w:sz="4" w:space="0" w:color="auto"/>
            </w:tcBorders>
            <w:shd w:val="clear" w:color="auto" w:fill="auto"/>
            <w:noWrap/>
            <w:vAlign w:val="center"/>
          </w:tcPr>
          <w:p w14:paraId="0321292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3546</w:t>
            </w:r>
          </w:p>
        </w:tc>
        <w:tc>
          <w:tcPr>
            <w:tcW w:w="838" w:type="dxa"/>
            <w:gridSpan w:val="4"/>
            <w:tcBorders>
              <w:bottom w:val="single" w:sz="4" w:space="0" w:color="auto"/>
            </w:tcBorders>
            <w:shd w:val="clear" w:color="auto" w:fill="auto"/>
            <w:vAlign w:val="center"/>
          </w:tcPr>
          <w:p w14:paraId="2A339B8D"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tcBorders>
              <w:bottom w:val="single" w:sz="4" w:space="0" w:color="auto"/>
            </w:tcBorders>
            <w:shd w:val="clear" w:color="auto" w:fill="auto"/>
            <w:vAlign w:val="center"/>
          </w:tcPr>
          <w:p w14:paraId="18E32B6C"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N/A</w:t>
            </w:r>
          </w:p>
        </w:tc>
      </w:tr>
      <w:tr w:rsidR="00D91293" w:rsidRPr="007E115D" w14:paraId="093CC6B6" w14:textId="77777777" w:rsidTr="00A30F89">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82" w:author="ZTE-Ma Zhifeng" w:date="2026-01-26T01:38: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ins w:id="3583" w:author="ZTE-Ma Zhifeng" w:date="2026-01-26T01:37:00Z"/>
          <w:trPrChange w:id="3584" w:author="ZTE-Ma Zhifeng" w:date="2026-01-26T01:38:00Z">
            <w:trPr>
              <w:gridAfter w:val="1"/>
              <w:wAfter w:w="299" w:type="dxa"/>
              <w:trHeight w:val="54"/>
              <w:jc w:val="center"/>
            </w:trPr>
          </w:trPrChange>
        </w:trPr>
        <w:tc>
          <w:tcPr>
            <w:tcW w:w="2332" w:type="dxa"/>
            <w:gridSpan w:val="5"/>
            <w:tcBorders>
              <w:top w:val="nil"/>
              <w:bottom w:val="nil"/>
            </w:tcBorders>
            <w:shd w:val="clear" w:color="auto" w:fill="auto"/>
            <w:tcPrChange w:id="3585" w:author="ZTE-Ma Zhifeng" w:date="2026-01-26T01:38:00Z">
              <w:tcPr>
                <w:tcW w:w="2332" w:type="dxa"/>
                <w:gridSpan w:val="5"/>
                <w:tcBorders>
                  <w:top w:val="nil"/>
                  <w:bottom w:val="nil"/>
                </w:tcBorders>
                <w:shd w:val="clear" w:color="auto" w:fill="auto"/>
              </w:tcPr>
            </w:tcPrChange>
          </w:tcPr>
          <w:p w14:paraId="0FE708A9" w14:textId="77777777" w:rsidR="00D91293" w:rsidRPr="007E115D" w:rsidRDefault="00D91293" w:rsidP="00D91293">
            <w:pPr>
              <w:jc w:val="center"/>
              <w:rPr>
                <w:ins w:id="3586" w:author="ZTE-Ma Zhifeng" w:date="2026-01-26T01:37:00Z"/>
                <w:rFonts w:ascii="Arial" w:hAnsi="Arial" w:cs="Arial"/>
                <w:sz w:val="18"/>
                <w:szCs w:val="18"/>
              </w:rPr>
            </w:pPr>
          </w:p>
        </w:tc>
        <w:tc>
          <w:tcPr>
            <w:tcW w:w="867" w:type="dxa"/>
            <w:gridSpan w:val="2"/>
            <w:tcBorders>
              <w:bottom w:val="single" w:sz="4" w:space="0" w:color="auto"/>
            </w:tcBorders>
            <w:shd w:val="clear" w:color="auto" w:fill="auto"/>
            <w:vAlign w:val="center"/>
            <w:tcPrChange w:id="3587" w:author="ZTE-Ma Zhifeng" w:date="2026-01-26T01:38:00Z">
              <w:tcPr>
                <w:tcW w:w="867" w:type="dxa"/>
                <w:gridSpan w:val="2"/>
                <w:tcBorders>
                  <w:bottom w:val="single" w:sz="4" w:space="0" w:color="auto"/>
                </w:tcBorders>
                <w:shd w:val="clear" w:color="auto" w:fill="auto"/>
                <w:vAlign w:val="center"/>
              </w:tcPr>
            </w:tcPrChange>
          </w:tcPr>
          <w:p w14:paraId="2D44044D" w14:textId="3036C390" w:rsidR="00D91293" w:rsidRPr="007E115D" w:rsidRDefault="00D91293" w:rsidP="00D91293">
            <w:pPr>
              <w:jc w:val="center"/>
              <w:rPr>
                <w:ins w:id="3588" w:author="ZTE-Ma Zhifeng" w:date="2026-01-26T01:37:00Z"/>
                <w:rFonts w:ascii="Arial" w:hAnsi="Arial" w:cs="Arial"/>
                <w:sz w:val="18"/>
                <w:szCs w:val="18"/>
                <w:lang w:eastAsia="ko-KR"/>
              </w:rPr>
            </w:pPr>
            <w:ins w:id="3589" w:author="ZTE-Ma Zhifeng" w:date="2026-01-26T01:38:00Z">
              <w:r w:rsidRPr="007E115D">
                <w:rPr>
                  <w:rFonts w:ascii="Arial" w:hAnsi="Arial" w:cs="Arial"/>
                  <w:sz w:val="18"/>
                  <w:szCs w:val="18"/>
                  <w:lang w:eastAsia="ko-KR"/>
                </w:rPr>
                <w:t>12</w:t>
              </w:r>
            </w:ins>
          </w:p>
        </w:tc>
        <w:tc>
          <w:tcPr>
            <w:tcW w:w="1128" w:type="dxa"/>
            <w:gridSpan w:val="2"/>
            <w:tcBorders>
              <w:bottom w:val="single" w:sz="4" w:space="0" w:color="auto"/>
            </w:tcBorders>
            <w:shd w:val="clear" w:color="auto" w:fill="auto"/>
            <w:noWrap/>
            <w:vAlign w:val="center"/>
            <w:tcPrChange w:id="3590" w:author="ZTE-Ma Zhifeng" w:date="2026-01-26T01:38:00Z">
              <w:tcPr>
                <w:tcW w:w="1128" w:type="dxa"/>
                <w:gridSpan w:val="2"/>
                <w:tcBorders>
                  <w:bottom w:val="single" w:sz="4" w:space="0" w:color="auto"/>
                </w:tcBorders>
                <w:shd w:val="clear" w:color="auto" w:fill="auto"/>
                <w:noWrap/>
                <w:vAlign w:val="center"/>
              </w:tcPr>
            </w:tcPrChange>
          </w:tcPr>
          <w:p w14:paraId="2565CDB3" w14:textId="3FF94B4C" w:rsidR="00D91293" w:rsidRPr="007E115D" w:rsidRDefault="00D91293" w:rsidP="00D91293">
            <w:pPr>
              <w:jc w:val="center"/>
              <w:rPr>
                <w:ins w:id="3591" w:author="ZTE-Ma Zhifeng" w:date="2026-01-26T01:37:00Z"/>
                <w:rFonts w:ascii="Arial" w:hAnsi="Arial" w:cs="Arial"/>
                <w:sz w:val="18"/>
                <w:szCs w:val="18"/>
              </w:rPr>
            </w:pPr>
            <w:ins w:id="3592" w:author="ZTE-Ma Zhifeng" w:date="2026-01-26T01:38:00Z">
              <w:r w:rsidRPr="007E115D">
                <w:rPr>
                  <w:rFonts w:ascii="Arial" w:hAnsi="Arial" w:cs="Arial"/>
                  <w:sz w:val="18"/>
                  <w:szCs w:val="18"/>
                </w:rPr>
                <w:t>703</w:t>
              </w:r>
            </w:ins>
          </w:p>
        </w:tc>
        <w:tc>
          <w:tcPr>
            <w:tcW w:w="863" w:type="dxa"/>
            <w:tcBorders>
              <w:bottom w:val="single" w:sz="4" w:space="0" w:color="auto"/>
            </w:tcBorders>
            <w:shd w:val="clear" w:color="auto" w:fill="auto"/>
            <w:noWrap/>
            <w:vAlign w:val="center"/>
            <w:tcPrChange w:id="3593" w:author="ZTE-Ma Zhifeng" w:date="2026-01-26T01:38:00Z">
              <w:tcPr>
                <w:tcW w:w="863" w:type="dxa"/>
                <w:tcBorders>
                  <w:bottom w:val="single" w:sz="4" w:space="0" w:color="auto"/>
                </w:tcBorders>
                <w:shd w:val="clear" w:color="auto" w:fill="auto"/>
                <w:noWrap/>
                <w:vAlign w:val="center"/>
              </w:tcPr>
            </w:tcPrChange>
          </w:tcPr>
          <w:p w14:paraId="4D9109B1" w14:textId="59CA703C" w:rsidR="00D91293" w:rsidRPr="007E115D" w:rsidRDefault="00D91293" w:rsidP="00D91293">
            <w:pPr>
              <w:jc w:val="center"/>
              <w:rPr>
                <w:ins w:id="3594" w:author="ZTE-Ma Zhifeng" w:date="2026-01-26T01:37:00Z"/>
                <w:rFonts w:ascii="Arial" w:hAnsi="Arial" w:cs="Arial"/>
                <w:sz w:val="18"/>
                <w:szCs w:val="18"/>
              </w:rPr>
            </w:pPr>
            <w:ins w:id="3595" w:author="ZTE-Ma Zhifeng" w:date="2026-01-26T01:38:00Z">
              <w:r w:rsidRPr="007E115D">
                <w:rPr>
                  <w:rFonts w:ascii="Arial" w:hAnsi="Arial" w:cs="Arial"/>
                  <w:sz w:val="18"/>
                  <w:szCs w:val="18"/>
                </w:rPr>
                <w:t>5</w:t>
              </w:r>
            </w:ins>
          </w:p>
        </w:tc>
        <w:tc>
          <w:tcPr>
            <w:tcW w:w="1832" w:type="dxa"/>
            <w:gridSpan w:val="4"/>
            <w:tcBorders>
              <w:bottom w:val="single" w:sz="4" w:space="0" w:color="auto"/>
            </w:tcBorders>
            <w:shd w:val="clear" w:color="auto" w:fill="auto"/>
            <w:noWrap/>
            <w:vAlign w:val="center"/>
            <w:tcPrChange w:id="3596" w:author="ZTE-Ma Zhifeng" w:date="2026-01-26T01:38:00Z">
              <w:tcPr>
                <w:tcW w:w="1832" w:type="dxa"/>
                <w:gridSpan w:val="4"/>
                <w:tcBorders>
                  <w:bottom w:val="single" w:sz="4" w:space="0" w:color="auto"/>
                </w:tcBorders>
                <w:shd w:val="clear" w:color="auto" w:fill="auto"/>
                <w:noWrap/>
                <w:vAlign w:val="center"/>
              </w:tcPr>
            </w:tcPrChange>
          </w:tcPr>
          <w:p w14:paraId="502DB7F2" w14:textId="46408E87" w:rsidR="00D91293" w:rsidRPr="007E115D" w:rsidRDefault="00D91293" w:rsidP="00D91293">
            <w:pPr>
              <w:jc w:val="center"/>
              <w:rPr>
                <w:ins w:id="3597" w:author="ZTE-Ma Zhifeng" w:date="2026-01-26T01:37:00Z"/>
                <w:rFonts w:ascii="Arial" w:hAnsi="Arial" w:cs="Arial"/>
                <w:sz w:val="18"/>
                <w:szCs w:val="18"/>
              </w:rPr>
            </w:pPr>
            <w:ins w:id="3598" w:author="ZTE-Ma Zhifeng" w:date="2026-01-26T01:38:00Z">
              <w:r w:rsidRPr="007E115D">
                <w:rPr>
                  <w:rFonts w:ascii="Arial" w:hAnsi="Arial" w:cs="Arial"/>
                  <w:sz w:val="18"/>
                  <w:szCs w:val="18"/>
                </w:rPr>
                <w:t>25</w:t>
              </w:r>
            </w:ins>
          </w:p>
        </w:tc>
        <w:tc>
          <w:tcPr>
            <w:tcW w:w="1247" w:type="dxa"/>
            <w:tcBorders>
              <w:bottom w:val="single" w:sz="4" w:space="0" w:color="auto"/>
            </w:tcBorders>
            <w:shd w:val="clear" w:color="auto" w:fill="auto"/>
            <w:noWrap/>
            <w:vAlign w:val="center"/>
            <w:tcPrChange w:id="3599" w:author="ZTE-Ma Zhifeng" w:date="2026-01-26T01:38:00Z">
              <w:tcPr>
                <w:tcW w:w="1247" w:type="dxa"/>
                <w:tcBorders>
                  <w:bottom w:val="single" w:sz="4" w:space="0" w:color="auto"/>
                </w:tcBorders>
                <w:shd w:val="clear" w:color="auto" w:fill="auto"/>
                <w:noWrap/>
                <w:vAlign w:val="center"/>
              </w:tcPr>
            </w:tcPrChange>
          </w:tcPr>
          <w:p w14:paraId="04F6A74B" w14:textId="35A8BDFD" w:rsidR="00D91293" w:rsidRPr="007E115D" w:rsidRDefault="00D91293" w:rsidP="00D91293">
            <w:pPr>
              <w:jc w:val="center"/>
              <w:rPr>
                <w:ins w:id="3600" w:author="ZTE-Ma Zhifeng" w:date="2026-01-26T01:37:00Z"/>
                <w:rFonts w:ascii="Arial" w:hAnsi="Arial" w:cs="Arial"/>
                <w:sz w:val="18"/>
                <w:szCs w:val="18"/>
              </w:rPr>
            </w:pPr>
            <w:ins w:id="3601" w:author="ZTE-Ma Zhifeng" w:date="2026-01-26T01:38:00Z">
              <w:r w:rsidRPr="007E115D">
                <w:rPr>
                  <w:rFonts w:ascii="Arial" w:hAnsi="Arial" w:cs="Arial"/>
                  <w:sz w:val="18"/>
                  <w:szCs w:val="18"/>
                </w:rPr>
                <w:t>733</w:t>
              </w:r>
            </w:ins>
          </w:p>
        </w:tc>
        <w:tc>
          <w:tcPr>
            <w:tcW w:w="838" w:type="dxa"/>
            <w:gridSpan w:val="4"/>
            <w:tcBorders>
              <w:bottom w:val="single" w:sz="4" w:space="0" w:color="auto"/>
            </w:tcBorders>
            <w:shd w:val="clear" w:color="auto" w:fill="auto"/>
            <w:tcPrChange w:id="3602" w:author="ZTE-Ma Zhifeng" w:date="2026-01-26T01:38:00Z">
              <w:tcPr>
                <w:tcW w:w="838" w:type="dxa"/>
                <w:gridSpan w:val="5"/>
                <w:tcBorders>
                  <w:bottom w:val="single" w:sz="4" w:space="0" w:color="auto"/>
                </w:tcBorders>
                <w:shd w:val="clear" w:color="auto" w:fill="auto"/>
                <w:vAlign w:val="center"/>
              </w:tcPr>
            </w:tcPrChange>
          </w:tcPr>
          <w:p w14:paraId="057C9CB3" w14:textId="258D70CC" w:rsidR="00D91293" w:rsidRPr="007E115D" w:rsidRDefault="00D91293" w:rsidP="00D91293">
            <w:pPr>
              <w:jc w:val="center"/>
              <w:rPr>
                <w:ins w:id="3603" w:author="ZTE-Ma Zhifeng" w:date="2026-01-26T01:37:00Z"/>
                <w:rFonts w:ascii="Arial" w:hAnsi="Arial" w:cs="Arial"/>
                <w:sz w:val="18"/>
                <w:szCs w:val="18"/>
                <w:lang w:eastAsia="ko-KR"/>
              </w:rPr>
            </w:pPr>
            <w:ins w:id="3604" w:author="ZTE-Ma Zhifeng" w:date="2026-01-26T01:38:00Z">
              <w:r w:rsidRPr="007E115D">
                <w:rPr>
                  <w:rFonts w:ascii="Arial" w:hAnsi="Arial" w:cs="Arial"/>
                  <w:sz w:val="18"/>
                  <w:szCs w:val="18"/>
                </w:rPr>
                <w:t>N/A</w:t>
              </w:r>
            </w:ins>
          </w:p>
        </w:tc>
        <w:tc>
          <w:tcPr>
            <w:tcW w:w="1413" w:type="dxa"/>
            <w:gridSpan w:val="2"/>
            <w:tcBorders>
              <w:bottom w:val="single" w:sz="4" w:space="0" w:color="auto"/>
            </w:tcBorders>
            <w:shd w:val="clear" w:color="auto" w:fill="auto"/>
            <w:tcPrChange w:id="3605" w:author="ZTE-Ma Zhifeng" w:date="2026-01-26T01:38:00Z">
              <w:tcPr>
                <w:tcW w:w="1413" w:type="dxa"/>
                <w:gridSpan w:val="3"/>
                <w:tcBorders>
                  <w:bottom w:val="single" w:sz="4" w:space="0" w:color="auto"/>
                </w:tcBorders>
                <w:shd w:val="clear" w:color="auto" w:fill="auto"/>
                <w:vAlign w:val="center"/>
              </w:tcPr>
            </w:tcPrChange>
          </w:tcPr>
          <w:p w14:paraId="18943833" w14:textId="3E2D0C70" w:rsidR="00D91293" w:rsidRPr="007E115D" w:rsidRDefault="00D91293" w:rsidP="00D91293">
            <w:pPr>
              <w:jc w:val="center"/>
              <w:rPr>
                <w:ins w:id="3606" w:author="ZTE-Ma Zhifeng" w:date="2026-01-26T01:37:00Z"/>
                <w:rFonts w:ascii="Arial" w:hAnsi="Arial" w:cs="Arial"/>
                <w:sz w:val="18"/>
                <w:szCs w:val="18"/>
                <w:lang w:eastAsia="ko-KR"/>
              </w:rPr>
            </w:pPr>
            <w:ins w:id="3607" w:author="ZTE-Ma Zhifeng" w:date="2026-01-26T01:38:00Z">
              <w:r w:rsidRPr="007E115D">
                <w:rPr>
                  <w:rFonts w:ascii="Arial" w:hAnsi="Arial" w:cs="Arial"/>
                  <w:sz w:val="18"/>
                  <w:szCs w:val="18"/>
                  <w:lang w:eastAsia="ko-KR"/>
                </w:rPr>
                <w:t>N/A</w:t>
              </w:r>
            </w:ins>
          </w:p>
        </w:tc>
      </w:tr>
      <w:tr w:rsidR="00D91293" w:rsidRPr="007E115D" w14:paraId="7467BA46" w14:textId="77777777" w:rsidTr="00A30F89">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08" w:author="ZTE-Ma Zhifeng" w:date="2026-01-26T01:38: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ins w:id="3609" w:author="ZTE-Ma Zhifeng" w:date="2026-01-26T01:37:00Z"/>
          <w:trPrChange w:id="3610" w:author="ZTE-Ma Zhifeng" w:date="2026-01-26T01:38:00Z">
            <w:trPr>
              <w:gridAfter w:val="1"/>
              <w:wAfter w:w="299" w:type="dxa"/>
              <w:trHeight w:val="54"/>
              <w:jc w:val="center"/>
            </w:trPr>
          </w:trPrChange>
        </w:trPr>
        <w:tc>
          <w:tcPr>
            <w:tcW w:w="2332" w:type="dxa"/>
            <w:gridSpan w:val="5"/>
            <w:tcBorders>
              <w:top w:val="nil"/>
              <w:bottom w:val="nil"/>
            </w:tcBorders>
            <w:shd w:val="clear" w:color="auto" w:fill="auto"/>
            <w:tcPrChange w:id="3611" w:author="ZTE-Ma Zhifeng" w:date="2026-01-26T01:38:00Z">
              <w:tcPr>
                <w:tcW w:w="2332" w:type="dxa"/>
                <w:gridSpan w:val="5"/>
                <w:tcBorders>
                  <w:top w:val="nil"/>
                  <w:bottom w:val="nil"/>
                </w:tcBorders>
                <w:shd w:val="clear" w:color="auto" w:fill="auto"/>
              </w:tcPr>
            </w:tcPrChange>
          </w:tcPr>
          <w:p w14:paraId="34438BA5" w14:textId="77777777" w:rsidR="00D91293" w:rsidRPr="007E115D" w:rsidRDefault="00D91293" w:rsidP="00D91293">
            <w:pPr>
              <w:jc w:val="center"/>
              <w:rPr>
                <w:ins w:id="3612" w:author="ZTE-Ma Zhifeng" w:date="2026-01-26T01:37:00Z"/>
                <w:rFonts w:ascii="Arial" w:hAnsi="Arial" w:cs="Arial"/>
                <w:sz w:val="18"/>
                <w:szCs w:val="18"/>
              </w:rPr>
            </w:pPr>
          </w:p>
        </w:tc>
        <w:tc>
          <w:tcPr>
            <w:tcW w:w="867" w:type="dxa"/>
            <w:gridSpan w:val="2"/>
            <w:tcBorders>
              <w:bottom w:val="single" w:sz="4" w:space="0" w:color="auto"/>
            </w:tcBorders>
            <w:shd w:val="clear" w:color="auto" w:fill="auto"/>
            <w:vAlign w:val="center"/>
            <w:tcPrChange w:id="3613" w:author="ZTE-Ma Zhifeng" w:date="2026-01-26T01:38:00Z">
              <w:tcPr>
                <w:tcW w:w="867" w:type="dxa"/>
                <w:gridSpan w:val="2"/>
                <w:tcBorders>
                  <w:bottom w:val="single" w:sz="4" w:space="0" w:color="auto"/>
                </w:tcBorders>
                <w:shd w:val="clear" w:color="auto" w:fill="auto"/>
                <w:vAlign w:val="center"/>
              </w:tcPr>
            </w:tcPrChange>
          </w:tcPr>
          <w:p w14:paraId="1E511541" w14:textId="614305B8" w:rsidR="00D91293" w:rsidRPr="007E115D" w:rsidRDefault="00D91293" w:rsidP="00D91293">
            <w:pPr>
              <w:jc w:val="center"/>
              <w:rPr>
                <w:ins w:id="3614" w:author="ZTE-Ma Zhifeng" w:date="2026-01-26T01:37:00Z"/>
                <w:rFonts w:ascii="Arial" w:hAnsi="Arial" w:cs="Arial"/>
                <w:sz w:val="18"/>
                <w:szCs w:val="18"/>
                <w:lang w:eastAsia="ko-KR"/>
              </w:rPr>
            </w:pPr>
            <w:ins w:id="3615" w:author="ZTE-Ma Zhifeng" w:date="2026-01-26T01:38:00Z">
              <w:r w:rsidRPr="007E115D">
                <w:rPr>
                  <w:rFonts w:ascii="Arial" w:hAnsi="Arial" w:cs="Arial"/>
                  <w:sz w:val="18"/>
                  <w:szCs w:val="18"/>
                  <w:lang w:eastAsia="ko-KR"/>
                </w:rPr>
                <w:t>n66</w:t>
              </w:r>
            </w:ins>
          </w:p>
        </w:tc>
        <w:tc>
          <w:tcPr>
            <w:tcW w:w="1128" w:type="dxa"/>
            <w:gridSpan w:val="2"/>
            <w:tcBorders>
              <w:bottom w:val="single" w:sz="4" w:space="0" w:color="auto"/>
            </w:tcBorders>
            <w:shd w:val="clear" w:color="auto" w:fill="auto"/>
            <w:noWrap/>
            <w:vAlign w:val="center"/>
            <w:tcPrChange w:id="3616" w:author="ZTE-Ma Zhifeng" w:date="2026-01-26T01:38:00Z">
              <w:tcPr>
                <w:tcW w:w="1128" w:type="dxa"/>
                <w:gridSpan w:val="2"/>
                <w:tcBorders>
                  <w:bottom w:val="single" w:sz="4" w:space="0" w:color="auto"/>
                </w:tcBorders>
                <w:shd w:val="clear" w:color="auto" w:fill="auto"/>
                <w:noWrap/>
                <w:vAlign w:val="center"/>
              </w:tcPr>
            </w:tcPrChange>
          </w:tcPr>
          <w:p w14:paraId="27A93010" w14:textId="633F464C" w:rsidR="00D91293" w:rsidRPr="007E115D" w:rsidRDefault="00D91293" w:rsidP="00D91293">
            <w:pPr>
              <w:jc w:val="center"/>
              <w:rPr>
                <w:ins w:id="3617" w:author="ZTE-Ma Zhifeng" w:date="2026-01-26T01:37:00Z"/>
                <w:rFonts w:ascii="Arial" w:hAnsi="Arial" w:cs="Arial"/>
                <w:sz w:val="18"/>
                <w:szCs w:val="18"/>
              </w:rPr>
            </w:pPr>
            <w:ins w:id="3618" w:author="ZTE-Ma Zhifeng" w:date="2026-01-26T01:38:00Z">
              <w:r w:rsidRPr="007E115D">
                <w:rPr>
                  <w:rFonts w:ascii="Arial" w:hAnsi="Arial" w:cs="Arial"/>
                  <w:sz w:val="18"/>
                  <w:szCs w:val="18"/>
                </w:rPr>
                <w:t>1720</w:t>
              </w:r>
            </w:ins>
          </w:p>
        </w:tc>
        <w:tc>
          <w:tcPr>
            <w:tcW w:w="863" w:type="dxa"/>
            <w:tcBorders>
              <w:bottom w:val="single" w:sz="4" w:space="0" w:color="auto"/>
            </w:tcBorders>
            <w:shd w:val="clear" w:color="auto" w:fill="auto"/>
            <w:noWrap/>
            <w:vAlign w:val="center"/>
            <w:tcPrChange w:id="3619" w:author="ZTE-Ma Zhifeng" w:date="2026-01-26T01:38:00Z">
              <w:tcPr>
                <w:tcW w:w="863" w:type="dxa"/>
                <w:tcBorders>
                  <w:bottom w:val="single" w:sz="4" w:space="0" w:color="auto"/>
                </w:tcBorders>
                <w:shd w:val="clear" w:color="auto" w:fill="auto"/>
                <w:noWrap/>
                <w:vAlign w:val="center"/>
              </w:tcPr>
            </w:tcPrChange>
          </w:tcPr>
          <w:p w14:paraId="20A59A4D" w14:textId="0D78C561" w:rsidR="00D91293" w:rsidRPr="007E115D" w:rsidRDefault="00D91293" w:rsidP="00D91293">
            <w:pPr>
              <w:jc w:val="center"/>
              <w:rPr>
                <w:ins w:id="3620" w:author="ZTE-Ma Zhifeng" w:date="2026-01-26T01:37:00Z"/>
                <w:rFonts w:ascii="Arial" w:hAnsi="Arial" w:cs="Arial"/>
                <w:sz w:val="18"/>
                <w:szCs w:val="18"/>
              </w:rPr>
            </w:pPr>
            <w:ins w:id="3621" w:author="ZTE-Ma Zhifeng" w:date="2026-01-26T01:38:00Z">
              <w:r w:rsidRPr="007E115D">
                <w:rPr>
                  <w:rFonts w:ascii="Arial" w:hAnsi="Arial" w:cs="Arial"/>
                  <w:sz w:val="18"/>
                  <w:szCs w:val="18"/>
                </w:rPr>
                <w:t>5</w:t>
              </w:r>
            </w:ins>
          </w:p>
        </w:tc>
        <w:tc>
          <w:tcPr>
            <w:tcW w:w="1832" w:type="dxa"/>
            <w:gridSpan w:val="4"/>
            <w:tcBorders>
              <w:bottom w:val="single" w:sz="4" w:space="0" w:color="auto"/>
            </w:tcBorders>
            <w:shd w:val="clear" w:color="auto" w:fill="auto"/>
            <w:noWrap/>
            <w:vAlign w:val="center"/>
            <w:tcPrChange w:id="3622" w:author="ZTE-Ma Zhifeng" w:date="2026-01-26T01:38:00Z">
              <w:tcPr>
                <w:tcW w:w="1832" w:type="dxa"/>
                <w:gridSpan w:val="4"/>
                <w:tcBorders>
                  <w:bottom w:val="single" w:sz="4" w:space="0" w:color="auto"/>
                </w:tcBorders>
                <w:shd w:val="clear" w:color="auto" w:fill="auto"/>
                <w:noWrap/>
                <w:vAlign w:val="center"/>
              </w:tcPr>
            </w:tcPrChange>
          </w:tcPr>
          <w:p w14:paraId="0C1D3034" w14:textId="6D38BFB3" w:rsidR="00D91293" w:rsidRPr="007E115D" w:rsidRDefault="00D91293" w:rsidP="00D91293">
            <w:pPr>
              <w:jc w:val="center"/>
              <w:rPr>
                <w:ins w:id="3623" w:author="ZTE-Ma Zhifeng" w:date="2026-01-26T01:37:00Z"/>
                <w:rFonts w:ascii="Arial" w:hAnsi="Arial" w:cs="Arial"/>
                <w:sz w:val="18"/>
                <w:szCs w:val="18"/>
              </w:rPr>
            </w:pPr>
            <w:ins w:id="3624" w:author="ZTE-Ma Zhifeng" w:date="2026-01-26T01:38:00Z">
              <w:r w:rsidRPr="007E115D">
                <w:rPr>
                  <w:rFonts w:ascii="Arial" w:hAnsi="Arial" w:cs="Arial"/>
                  <w:sz w:val="18"/>
                  <w:szCs w:val="18"/>
                </w:rPr>
                <w:t>25</w:t>
              </w:r>
            </w:ins>
          </w:p>
        </w:tc>
        <w:tc>
          <w:tcPr>
            <w:tcW w:w="1247" w:type="dxa"/>
            <w:tcBorders>
              <w:bottom w:val="single" w:sz="4" w:space="0" w:color="auto"/>
            </w:tcBorders>
            <w:shd w:val="clear" w:color="auto" w:fill="auto"/>
            <w:noWrap/>
            <w:vAlign w:val="center"/>
            <w:tcPrChange w:id="3625" w:author="ZTE-Ma Zhifeng" w:date="2026-01-26T01:38:00Z">
              <w:tcPr>
                <w:tcW w:w="1247" w:type="dxa"/>
                <w:tcBorders>
                  <w:bottom w:val="single" w:sz="4" w:space="0" w:color="auto"/>
                </w:tcBorders>
                <w:shd w:val="clear" w:color="auto" w:fill="auto"/>
                <w:noWrap/>
                <w:vAlign w:val="center"/>
              </w:tcPr>
            </w:tcPrChange>
          </w:tcPr>
          <w:p w14:paraId="56CEDF28" w14:textId="351F2F56" w:rsidR="00D91293" w:rsidRPr="007E115D" w:rsidRDefault="00D91293" w:rsidP="00D91293">
            <w:pPr>
              <w:jc w:val="center"/>
              <w:rPr>
                <w:ins w:id="3626" w:author="ZTE-Ma Zhifeng" w:date="2026-01-26T01:37:00Z"/>
                <w:rFonts w:ascii="Arial" w:hAnsi="Arial" w:cs="Arial"/>
                <w:sz w:val="18"/>
                <w:szCs w:val="18"/>
              </w:rPr>
            </w:pPr>
            <w:ins w:id="3627" w:author="ZTE-Ma Zhifeng" w:date="2026-01-26T01:38:00Z">
              <w:r w:rsidRPr="007E115D">
                <w:rPr>
                  <w:rFonts w:ascii="Arial" w:hAnsi="Arial" w:cs="Arial"/>
                  <w:sz w:val="18"/>
                  <w:szCs w:val="18"/>
                </w:rPr>
                <w:t>2120</w:t>
              </w:r>
            </w:ins>
          </w:p>
        </w:tc>
        <w:tc>
          <w:tcPr>
            <w:tcW w:w="838" w:type="dxa"/>
            <w:gridSpan w:val="4"/>
            <w:tcBorders>
              <w:bottom w:val="single" w:sz="4" w:space="0" w:color="auto"/>
            </w:tcBorders>
            <w:shd w:val="clear" w:color="auto" w:fill="auto"/>
            <w:tcPrChange w:id="3628" w:author="ZTE-Ma Zhifeng" w:date="2026-01-26T01:38:00Z">
              <w:tcPr>
                <w:tcW w:w="838" w:type="dxa"/>
                <w:gridSpan w:val="5"/>
                <w:tcBorders>
                  <w:bottom w:val="single" w:sz="4" w:space="0" w:color="auto"/>
                </w:tcBorders>
                <w:shd w:val="clear" w:color="auto" w:fill="auto"/>
                <w:vAlign w:val="center"/>
              </w:tcPr>
            </w:tcPrChange>
          </w:tcPr>
          <w:p w14:paraId="5953D812" w14:textId="0867D315" w:rsidR="00D91293" w:rsidRPr="007E115D" w:rsidRDefault="00D91293" w:rsidP="00D91293">
            <w:pPr>
              <w:jc w:val="center"/>
              <w:rPr>
                <w:ins w:id="3629" w:author="ZTE-Ma Zhifeng" w:date="2026-01-26T01:37:00Z"/>
                <w:rFonts w:ascii="Arial" w:hAnsi="Arial" w:cs="Arial"/>
                <w:sz w:val="18"/>
                <w:szCs w:val="18"/>
                <w:lang w:eastAsia="ko-KR"/>
              </w:rPr>
            </w:pPr>
            <w:ins w:id="3630" w:author="ZTE-Ma Zhifeng" w:date="2026-01-26T01:38:00Z">
              <w:r w:rsidRPr="007E115D">
                <w:rPr>
                  <w:rFonts w:ascii="Arial" w:hAnsi="Arial" w:cs="Arial"/>
                  <w:sz w:val="18"/>
                  <w:szCs w:val="18"/>
                </w:rPr>
                <w:t>N/A</w:t>
              </w:r>
            </w:ins>
          </w:p>
        </w:tc>
        <w:tc>
          <w:tcPr>
            <w:tcW w:w="1413" w:type="dxa"/>
            <w:gridSpan w:val="2"/>
            <w:tcBorders>
              <w:bottom w:val="single" w:sz="4" w:space="0" w:color="auto"/>
            </w:tcBorders>
            <w:shd w:val="clear" w:color="auto" w:fill="auto"/>
            <w:tcPrChange w:id="3631" w:author="ZTE-Ma Zhifeng" w:date="2026-01-26T01:38:00Z">
              <w:tcPr>
                <w:tcW w:w="1413" w:type="dxa"/>
                <w:gridSpan w:val="3"/>
                <w:tcBorders>
                  <w:bottom w:val="single" w:sz="4" w:space="0" w:color="auto"/>
                </w:tcBorders>
                <w:shd w:val="clear" w:color="auto" w:fill="auto"/>
                <w:vAlign w:val="center"/>
              </w:tcPr>
            </w:tcPrChange>
          </w:tcPr>
          <w:p w14:paraId="009522E1" w14:textId="12198221" w:rsidR="00D91293" w:rsidRPr="007E115D" w:rsidRDefault="00D91293" w:rsidP="00D91293">
            <w:pPr>
              <w:jc w:val="center"/>
              <w:rPr>
                <w:ins w:id="3632" w:author="ZTE-Ma Zhifeng" w:date="2026-01-26T01:37:00Z"/>
                <w:rFonts w:ascii="Arial" w:hAnsi="Arial" w:cs="Arial"/>
                <w:sz w:val="18"/>
                <w:szCs w:val="18"/>
                <w:lang w:eastAsia="ko-KR"/>
              </w:rPr>
            </w:pPr>
            <w:ins w:id="3633" w:author="ZTE-Ma Zhifeng" w:date="2026-01-26T01:38:00Z">
              <w:r w:rsidRPr="007E115D">
                <w:rPr>
                  <w:rFonts w:ascii="Arial" w:hAnsi="Arial" w:cs="Arial"/>
                  <w:sz w:val="18"/>
                  <w:szCs w:val="18"/>
                  <w:lang w:eastAsia="ko-KR"/>
                </w:rPr>
                <w:t>N/A</w:t>
              </w:r>
            </w:ins>
          </w:p>
        </w:tc>
      </w:tr>
      <w:tr w:rsidR="00D91293" w:rsidRPr="007E115D" w14:paraId="48B207FD" w14:textId="77777777" w:rsidTr="00A30F89">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4" w:author="ZTE-Ma Zhifeng" w:date="2026-01-26T01:38: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ins w:id="3635" w:author="ZTE-Ma Zhifeng" w:date="2026-01-26T01:37:00Z"/>
          <w:trPrChange w:id="3636" w:author="ZTE-Ma Zhifeng" w:date="2026-01-26T01:38:00Z">
            <w:trPr>
              <w:gridAfter w:val="1"/>
              <w:wAfter w:w="299" w:type="dxa"/>
              <w:trHeight w:val="54"/>
              <w:jc w:val="center"/>
            </w:trPr>
          </w:trPrChange>
        </w:trPr>
        <w:tc>
          <w:tcPr>
            <w:tcW w:w="2332" w:type="dxa"/>
            <w:gridSpan w:val="5"/>
            <w:tcBorders>
              <w:top w:val="nil"/>
              <w:bottom w:val="single" w:sz="4" w:space="0" w:color="auto"/>
            </w:tcBorders>
            <w:shd w:val="clear" w:color="auto" w:fill="auto"/>
            <w:tcPrChange w:id="3637" w:author="ZTE-Ma Zhifeng" w:date="2026-01-26T01:38:00Z">
              <w:tcPr>
                <w:tcW w:w="2332" w:type="dxa"/>
                <w:gridSpan w:val="5"/>
                <w:tcBorders>
                  <w:top w:val="nil"/>
                  <w:bottom w:val="single" w:sz="4" w:space="0" w:color="auto"/>
                </w:tcBorders>
                <w:shd w:val="clear" w:color="auto" w:fill="auto"/>
              </w:tcPr>
            </w:tcPrChange>
          </w:tcPr>
          <w:p w14:paraId="01748FF5" w14:textId="77777777" w:rsidR="00D91293" w:rsidRPr="007E115D" w:rsidRDefault="00D91293" w:rsidP="00D91293">
            <w:pPr>
              <w:jc w:val="center"/>
              <w:rPr>
                <w:ins w:id="3638" w:author="ZTE-Ma Zhifeng" w:date="2026-01-26T01:37:00Z"/>
                <w:rFonts w:ascii="Arial" w:hAnsi="Arial" w:cs="Arial"/>
                <w:sz w:val="18"/>
                <w:szCs w:val="18"/>
              </w:rPr>
            </w:pPr>
          </w:p>
        </w:tc>
        <w:tc>
          <w:tcPr>
            <w:tcW w:w="867" w:type="dxa"/>
            <w:gridSpan w:val="2"/>
            <w:tcBorders>
              <w:bottom w:val="single" w:sz="4" w:space="0" w:color="auto"/>
            </w:tcBorders>
            <w:shd w:val="clear" w:color="auto" w:fill="auto"/>
            <w:tcPrChange w:id="3639" w:author="ZTE-Ma Zhifeng" w:date="2026-01-26T01:38:00Z">
              <w:tcPr>
                <w:tcW w:w="867" w:type="dxa"/>
                <w:gridSpan w:val="2"/>
                <w:tcBorders>
                  <w:bottom w:val="single" w:sz="4" w:space="0" w:color="auto"/>
                </w:tcBorders>
                <w:shd w:val="clear" w:color="auto" w:fill="auto"/>
                <w:vAlign w:val="center"/>
              </w:tcPr>
            </w:tcPrChange>
          </w:tcPr>
          <w:p w14:paraId="6FC34CEB" w14:textId="77A1F9FC" w:rsidR="00D91293" w:rsidRPr="007E115D" w:rsidRDefault="00D91293" w:rsidP="00D91293">
            <w:pPr>
              <w:jc w:val="center"/>
              <w:rPr>
                <w:ins w:id="3640" w:author="ZTE-Ma Zhifeng" w:date="2026-01-26T01:37:00Z"/>
                <w:rFonts w:ascii="Arial" w:hAnsi="Arial" w:cs="Arial"/>
                <w:sz w:val="18"/>
                <w:szCs w:val="18"/>
                <w:lang w:eastAsia="ko-KR"/>
              </w:rPr>
            </w:pPr>
            <w:ins w:id="3641" w:author="ZTE-Ma Zhifeng" w:date="2026-01-26T01:38:00Z">
              <w:r w:rsidRPr="007E115D">
                <w:rPr>
                  <w:rFonts w:ascii="Arial" w:hAnsi="Arial" w:cs="Arial"/>
                  <w:sz w:val="18"/>
                  <w:szCs w:val="18"/>
                </w:rPr>
                <w:t>n78</w:t>
              </w:r>
            </w:ins>
          </w:p>
        </w:tc>
        <w:tc>
          <w:tcPr>
            <w:tcW w:w="1128" w:type="dxa"/>
            <w:gridSpan w:val="2"/>
            <w:tcBorders>
              <w:bottom w:val="single" w:sz="4" w:space="0" w:color="auto"/>
            </w:tcBorders>
            <w:shd w:val="clear" w:color="auto" w:fill="auto"/>
            <w:noWrap/>
            <w:tcPrChange w:id="3642" w:author="ZTE-Ma Zhifeng" w:date="2026-01-26T01:38:00Z">
              <w:tcPr>
                <w:tcW w:w="1128" w:type="dxa"/>
                <w:gridSpan w:val="2"/>
                <w:tcBorders>
                  <w:bottom w:val="single" w:sz="4" w:space="0" w:color="auto"/>
                </w:tcBorders>
                <w:shd w:val="clear" w:color="auto" w:fill="auto"/>
                <w:noWrap/>
                <w:vAlign w:val="center"/>
              </w:tcPr>
            </w:tcPrChange>
          </w:tcPr>
          <w:p w14:paraId="326AC5F0" w14:textId="1C003C20" w:rsidR="00D91293" w:rsidRPr="007E115D" w:rsidRDefault="00D91293" w:rsidP="00D91293">
            <w:pPr>
              <w:jc w:val="center"/>
              <w:rPr>
                <w:ins w:id="3643" w:author="ZTE-Ma Zhifeng" w:date="2026-01-26T01:37:00Z"/>
                <w:rFonts w:ascii="Arial" w:hAnsi="Arial" w:cs="Arial"/>
                <w:sz w:val="18"/>
                <w:szCs w:val="18"/>
              </w:rPr>
            </w:pPr>
            <w:ins w:id="3644" w:author="ZTE-Ma Zhifeng" w:date="2026-01-26T01:38:00Z">
              <w:r w:rsidRPr="007E115D">
                <w:rPr>
                  <w:rFonts w:ascii="Arial" w:hAnsi="Arial" w:cs="Arial"/>
                  <w:sz w:val="18"/>
                  <w:szCs w:val="18"/>
                </w:rPr>
                <w:t>N/A</w:t>
              </w:r>
            </w:ins>
          </w:p>
        </w:tc>
        <w:tc>
          <w:tcPr>
            <w:tcW w:w="863" w:type="dxa"/>
            <w:tcBorders>
              <w:bottom w:val="single" w:sz="4" w:space="0" w:color="auto"/>
            </w:tcBorders>
            <w:shd w:val="clear" w:color="auto" w:fill="auto"/>
            <w:noWrap/>
            <w:tcPrChange w:id="3645" w:author="ZTE-Ma Zhifeng" w:date="2026-01-26T01:38:00Z">
              <w:tcPr>
                <w:tcW w:w="863" w:type="dxa"/>
                <w:tcBorders>
                  <w:bottom w:val="single" w:sz="4" w:space="0" w:color="auto"/>
                </w:tcBorders>
                <w:shd w:val="clear" w:color="auto" w:fill="auto"/>
                <w:noWrap/>
                <w:vAlign w:val="center"/>
              </w:tcPr>
            </w:tcPrChange>
          </w:tcPr>
          <w:p w14:paraId="4538633A" w14:textId="500F499A" w:rsidR="00D91293" w:rsidRPr="007E115D" w:rsidRDefault="00D91293" w:rsidP="00D91293">
            <w:pPr>
              <w:jc w:val="center"/>
              <w:rPr>
                <w:ins w:id="3646" w:author="ZTE-Ma Zhifeng" w:date="2026-01-26T01:37:00Z"/>
                <w:rFonts w:ascii="Arial" w:hAnsi="Arial" w:cs="Arial"/>
                <w:sz w:val="18"/>
                <w:szCs w:val="18"/>
              </w:rPr>
            </w:pPr>
            <w:ins w:id="3647" w:author="ZTE-Ma Zhifeng" w:date="2026-01-26T01:38:00Z">
              <w:r w:rsidRPr="007E115D">
                <w:rPr>
                  <w:rFonts w:ascii="Arial" w:hAnsi="Arial" w:cs="Arial"/>
                  <w:sz w:val="18"/>
                  <w:szCs w:val="18"/>
                </w:rPr>
                <w:t>10</w:t>
              </w:r>
            </w:ins>
          </w:p>
        </w:tc>
        <w:tc>
          <w:tcPr>
            <w:tcW w:w="1832" w:type="dxa"/>
            <w:gridSpan w:val="4"/>
            <w:tcBorders>
              <w:bottom w:val="single" w:sz="4" w:space="0" w:color="auto"/>
            </w:tcBorders>
            <w:shd w:val="clear" w:color="auto" w:fill="auto"/>
            <w:noWrap/>
            <w:tcPrChange w:id="3648" w:author="ZTE-Ma Zhifeng" w:date="2026-01-26T01:38:00Z">
              <w:tcPr>
                <w:tcW w:w="1832" w:type="dxa"/>
                <w:gridSpan w:val="4"/>
                <w:tcBorders>
                  <w:bottom w:val="single" w:sz="4" w:space="0" w:color="auto"/>
                </w:tcBorders>
                <w:shd w:val="clear" w:color="auto" w:fill="auto"/>
                <w:noWrap/>
                <w:vAlign w:val="center"/>
              </w:tcPr>
            </w:tcPrChange>
          </w:tcPr>
          <w:p w14:paraId="1F437626" w14:textId="758778B3" w:rsidR="00D91293" w:rsidRPr="007E115D" w:rsidRDefault="00D91293" w:rsidP="00D91293">
            <w:pPr>
              <w:jc w:val="center"/>
              <w:rPr>
                <w:ins w:id="3649" w:author="ZTE-Ma Zhifeng" w:date="2026-01-26T01:37:00Z"/>
                <w:rFonts w:ascii="Arial" w:hAnsi="Arial" w:cs="Arial"/>
                <w:sz w:val="18"/>
                <w:szCs w:val="18"/>
              </w:rPr>
            </w:pPr>
            <w:ins w:id="3650" w:author="ZTE-Ma Zhifeng" w:date="2026-01-26T01:38:00Z">
              <w:r w:rsidRPr="007E115D">
                <w:rPr>
                  <w:rFonts w:ascii="Arial" w:hAnsi="Arial" w:cs="Arial"/>
                  <w:sz w:val="18"/>
                  <w:szCs w:val="18"/>
                </w:rPr>
                <w:t>N/A</w:t>
              </w:r>
            </w:ins>
          </w:p>
        </w:tc>
        <w:tc>
          <w:tcPr>
            <w:tcW w:w="1247" w:type="dxa"/>
            <w:tcBorders>
              <w:bottom w:val="single" w:sz="4" w:space="0" w:color="auto"/>
            </w:tcBorders>
            <w:shd w:val="clear" w:color="auto" w:fill="auto"/>
            <w:noWrap/>
            <w:tcPrChange w:id="3651" w:author="ZTE-Ma Zhifeng" w:date="2026-01-26T01:38:00Z">
              <w:tcPr>
                <w:tcW w:w="1247" w:type="dxa"/>
                <w:tcBorders>
                  <w:bottom w:val="single" w:sz="4" w:space="0" w:color="auto"/>
                </w:tcBorders>
                <w:shd w:val="clear" w:color="auto" w:fill="auto"/>
                <w:noWrap/>
                <w:vAlign w:val="center"/>
              </w:tcPr>
            </w:tcPrChange>
          </w:tcPr>
          <w:p w14:paraId="7A184D9E" w14:textId="692E7079" w:rsidR="00D91293" w:rsidRPr="007E115D" w:rsidRDefault="00D91293" w:rsidP="00D91293">
            <w:pPr>
              <w:jc w:val="center"/>
              <w:rPr>
                <w:ins w:id="3652" w:author="ZTE-Ma Zhifeng" w:date="2026-01-26T01:37:00Z"/>
                <w:rFonts w:ascii="Arial" w:hAnsi="Arial" w:cs="Arial"/>
                <w:sz w:val="18"/>
                <w:szCs w:val="18"/>
              </w:rPr>
            </w:pPr>
            <w:ins w:id="3653" w:author="ZTE-Ma Zhifeng" w:date="2026-01-26T01:38:00Z">
              <w:r w:rsidRPr="007E115D">
                <w:rPr>
                  <w:rFonts w:ascii="Arial" w:hAnsi="Arial" w:cs="Arial"/>
                  <w:sz w:val="18"/>
                  <w:szCs w:val="18"/>
                </w:rPr>
                <w:t>3754</w:t>
              </w:r>
            </w:ins>
          </w:p>
        </w:tc>
        <w:tc>
          <w:tcPr>
            <w:tcW w:w="838" w:type="dxa"/>
            <w:gridSpan w:val="4"/>
            <w:tcBorders>
              <w:bottom w:val="single" w:sz="4" w:space="0" w:color="auto"/>
            </w:tcBorders>
            <w:shd w:val="clear" w:color="auto" w:fill="auto"/>
            <w:tcPrChange w:id="3654" w:author="ZTE-Ma Zhifeng" w:date="2026-01-26T01:38:00Z">
              <w:tcPr>
                <w:tcW w:w="838" w:type="dxa"/>
                <w:gridSpan w:val="5"/>
                <w:tcBorders>
                  <w:bottom w:val="single" w:sz="4" w:space="0" w:color="auto"/>
                </w:tcBorders>
                <w:shd w:val="clear" w:color="auto" w:fill="auto"/>
                <w:vAlign w:val="center"/>
              </w:tcPr>
            </w:tcPrChange>
          </w:tcPr>
          <w:p w14:paraId="1166A0FC" w14:textId="359DBF21" w:rsidR="00D91293" w:rsidRPr="007E115D" w:rsidRDefault="00D91293" w:rsidP="00D91293">
            <w:pPr>
              <w:jc w:val="center"/>
              <w:rPr>
                <w:ins w:id="3655" w:author="ZTE-Ma Zhifeng" w:date="2026-01-26T01:37:00Z"/>
                <w:rFonts w:ascii="Arial" w:hAnsi="Arial" w:cs="Arial"/>
                <w:sz w:val="18"/>
                <w:szCs w:val="18"/>
                <w:lang w:eastAsia="ko-KR"/>
              </w:rPr>
            </w:pPr>
            <w:ins w:id="3656" w:author="ZTE-Ma Zhifeng" w:date="2026-01-26T01:38:00Z">
              <w:r w:rsidRPr="007E115D">
                <w:rPr>
                  <w:rFonts w:ascii="Arial" w:hAnsi="Arial" w:cs="Arial"/>
                  <w:sz w:val="18"/>
                  <w:szCs w:val="18"/>
                </w:rPr>
                <w:t>4.1</w:t>
              </w:r>
            </w:ins>
          </w:p>
        </w:tc>
        <w:tc>
          <w:tcPr>
            <w:tcW w:w="1413" w:type="dxa"/>
            <w:gridSpan w:val="2"/>
            <w:tcBorders>
              <w:bottom w:val="single" w:sz="4" w:space="0" w:color="auto"/>
            </w:tcBorders>
            <w:shd w:val="clear" w:color="auto" w:fill="auto"/>
            <w:tcPrChange w:id="3657" w:author="ZTE-Ma Zhifeng" w:date="2026-01-26T01:38:00Z">
              <w:tcPr>
                <w:tcW w:w="1413" w:type="dxa"/>
                <w:gridSpan w:val="3"/>
                <w:tcBorders>
                  <w:bottom w:val="single" w:sz="4" w:space="0" w:color="auto"/>
                </w:tcBorders>
                <w:shd w:val="clear" w:color="auto" w:fill="auto"/>
                <w:vAlign w:val="center"/>
              </w:tcPr>
            </w:tcPrChange>
          </w:tcPr>
          <w:p w14:paraId="293A9D51" w14:textId="7FBA2169" w:rsidR="00D91293" w:rsidRPr="007E115D" w:rsidRDefault="00D91293" w:rsidP="00D91293">
            <w:pPr>
              <w:jc w:val="center"/>
              <w:rPr>
                <w:ins w:id="3658" w:author="ZTE-Ma Zhifeng" w:date="2026-01-26T01:37:00Z"/>
                <w:rFonts w:ascii="Arial" w:hAnsi="Arial" w:cs="Arial"/>
                <w:sz w:val="18"/>
                <w:szCs w:val="18"/>
                <w:lang w:eastAsia="ko-KR"/>
              </w:rPr>
            </w:pPr>
            <w:ins w:id="3659" w:author="ZTE-Ma Zhifeng" w:date="2026-01-26T01:38:00Z">
              <w:r w:rsidRPr="007E115D">
                <w:rPr>
                  <w:rFonts w:ascii="Arial" w:hAnsi="Arial" w:cs="Arial"/>
                  <w:sz w:val="18"/>
                  <w:szCs w:val="18"/>
                </w:rPr>
                <w:t>IMD5</w:t>
              </w:r>
            </w:ins>
          </w:p>
        </w:tc>
      </w:tr>
      <w:tr w:rsidR="00D91293" w:rsidRPr="007E115D" w:rsidDel="00D91293" w14:paraId="61D6E80A" w14:textId="3FAB7E5B" w:rsidTr="008408C5">
        <w:trPr>
          <w:gridAfter w:val="1"/>
          <w:wAfter w:w="299" w:type="dxa"/>
          <w:trHeight w:val="54"/>
          <w:jc w:val="center"/>
          <w:del w:id="3660" w:author="ZTE-Ma Zhifeng" w:date="2026-01-26T01:38:00Z"/>
        </w:trPr>
        <w:tc>
          <w:tcPr>
            <w:tcW w:w="2332" w:type="dxa"/>
            <w:gridSpan w:val="5"/>
            <w:tcBorders>
              <w:top w:val="single" w:sz="4" w:space="0" w:color="auto"/>
              <w:bottom w:val="nil"/>
            </w:tcBorders>
            <w:shd w:val="clear" w:color="auto" w:fill="auto"/>
          </w:tcPr>
          <w:p w14:paraId="14DACE74" w14:textId="22A0C3D7" w:rsidR="00D91293" w:rsidRPr="007E115D" w:rsidDel="00D91293" w:rsidRDefault="00D91293" w:rsidP="00D91293">
            <w:pPr>
              <w:jc w:val="center"/>
              <w:rPr>
                <w:del w:id="3661" w:author="ZTE-Ma Zhifeng" w:date="2026-01-26T01:38:00Z"/>
                <w:rFonts w:ascii="Arial" w:hAnsi="Arial" w:cs="Arial"/>
                <w:sz w:val="18"/>
                <w:szCs w:val="18"/>
              </w:rPr>
            </w:pPr>
            <w:del w:id="3662" w:author="ZTE-Ma Zhifeng" w:date="2026-01-26T01:38:00Z">
              <w:r w:rsidRPr="007E115D" w:rsidDel="00D91293">
                <w:rPr>
                  <w:rFonts w:ascii="Arial" w:hAnsi="Arial" w:cs="Arial"/>
                  <w:sz w:val="18"/>
                  <w:szCs w:val="18"/>
                </w:rPr>
                <w:delText>DC_12A_n66A-n78A</w:delText>
              </w:r>
            </w:del>
          </w:p>
          <w:p w14:paraId="292F076B" w14:textId="0C85CAFA" w:rsidR="00D91293" w:rsidRPr="007E115D" w:rsidDel="00D91293" w:rsidRDefault="00D91293" w:rsidP="00D91293">
            <w:pPr>
              <w:jc w:val="center"/>
              <w:rPr>
                <w:del w:id="3663" w:author="ZTE-Ma Zhifeng" w:date="2026-01-26T01:38:00Z"/>
                <w:rFonts w:ascii="Arial" w:hAnsi="Arial" w:cs="Arial"/>
                <w:sz w:val="18"/>
                <w:szCs w:val="18"/>
              </w:rPr>
            </w:pPr>
            <w:del w:id="3664" w:author="ZTE-Ma Zhifeng" w:date="2026-01-26T01:38:00Z">
              <w:r w:rsidRPr="007E115D" w:rsidDel="00D91293">
                <w:rPr>
                  <w:rFonts w:ascii="Arial" w:hAnsi="Arial" w:cs="Arial"/>
                  <w:sz w:val="18"/>
                  <w:szCs w:val="18"/>
                </w:rPr>
                <w:delText>DC_12A_n66(2A)-n78A</w:delText>
              </w:r>
            </w:del>
          </w:p>
          <w:p w14:paraId="0C3C4E18" w14:textId="407BA89E" w:rsidR="00D91293" w:rsidRPr="007E115D" w:rsidDel="00D91293" w:rsidRDefault="00D91293" w:rsidP="00D91293">
            <w:pPr>
              <w:jc w:val="center"/>
              <w:rPr>
                <w:del w:id="3665" w:author="ZTE-Ma Zhifeng" w:date="2026-01-26T01:38:00Z"/>
                <w:rFonts w:ascii="Arial" w:hAnsi="Arial" w:cs="Arial"/>
                <w:sz w:val="18"/>
                <w:szCs w:val="18"/>
              </w:rPr>
            </w:pPr>
            <w:del w:id="3666" w:author="ZTE-Ma Zhifeng" w:date="2026-01-26T01:38:00Z">
              <w:r w:rsidRPr="007E115D" w:rsidDel="00D91293">
                <w:rPr>
                  <w:rFonts w:ascii="Arial" w:hAnsi="Arial" w:cs="Arial"/>
                  <w:sz w:val="18"/>
                  <w:szCs w:val="18"/>
                </w:rPr>
                <w:delText>DC_12A_n66A-n78(2A)</w:delText>
              </w:r>
            </w:del>
          </w:p>
          <w:p w14:paraId="008CA75E" w14:textId="63008738" w:rsidR="00D91293" w:rsidRPr="007E115D" w:rsidDel="00D91293" w:rsidRDefault="00D91293" w:rsidP="00D91293">
            <w:pPr>
              <w:jc w:val="center"/>
              <w:rPr>
                <w:del w:id="3667" w:author="ZTE-Ma Zhifeng" w:date="2026-01-26T01:38:00Z"/>
                <w:rFonts w:ascii="Arial" w:hAnsi="Arial" w:cs="Arial"/>
                <w:sz w:val="18"/>
                <w:szCs w:val="18"/>
              </w:rPr>
            </w:pPr>
            <w:del w:id="3668" w:author="ZTE-Ma Zhifeng" w:date="2026-01-26T01:38:00Z">
              <w:r w:rsidRPr="007E115D" w:rsidDel="00D91293">
                <w:rPr>
                  <w:rFonts w:ascii="Arial" w:hAnsi="Arial" w:cs="Arial"/>
                  <w:sz w:val="18"/>
                  <w:szCs w:val="18"/>
                </w:rPr>
                <w:delText>DC_12A_n66(2A)-n78(2A)</w:delText>
              </w:r>
            </w:del>
          </w:p>
        </w:tc>
        <w:tc>
          <w:tcPr>
            <w:tcW w:w="867" w:type="dxa"/>
            <w:gridSpan w:val="2"/>
            <w:tcBorders>
              <w:top w:val="single" w:sz="4" w:space="0" w:color="auto"/>
            </w:tcBorders>
            <w:shd w:val="clear" w:color="auto" w:fill="auto"/>
            <w:vAlign w:val="center"/>
          </w:tcPr>
          <w:p w14:paraId="2EFD80EA" w14:textId="7319CA77" w:rsidR="00D91293" w:rsidRPr="007E115D" w:rsidDel="00D91293" w:rsidRDefault="00D91293" w:rsidP="00D91293">
            <w:pPr>
              <w:jc w:val="center"/>
              <w:rPr>
                <w:del w:id="3669" w:author="ZTE-Ma Zhifeng" w:date="2026-01-26T01:38:00Z"/>
                <w:rFonts w:ascii="Arial" w:hAnsi="Arial" w:cs="Arial"/>
                <w:sz w:val="18"/>
                <w:szCs w:val="18"/>
              </w:rPr>
            </w:pPr>
            <w:del w:id="3670" w:author="ZTE-Ma Zhifeng" w:date="2026-01-26T01:38:00Z">
              <w:r w:rsidRPr="007E115D" w:rsidDel="00D91293">
                <w:rPr>
                  <w:rFonts w:ascii="Arial" w:hAnsi="Arial" w:cs="Arial"/>
                  <w:sz w:val="18"/>
                  <w:szCs w:val="18"/>
                  <w:lang w:eastAsia="ko-KR"/>
                </w:rPr>
                <w:delText>12</w:delText>
              </w:r>
            </w:del>
          </w:p>
        </w:tc>
        <w:tc>
          <w:tcPr>
            <w:tcW w:w="1128" w:type="dxa"/>
            <w:gridSpan w:val="2"/>
            <w:tcBorders>
              <w:top w:val="single" w:sz="4" w:space="0" w:color="auto"/>
            </w:tcBorders>
            <w:shd w:val="clear" w:color="auto" w:fill="auto"/>
            <w:noWrap/>
            <w:vAlign w:val="center"/>
          </w:tcPr>
          <w:p w14:paraId="4E475A97" w14:textId="3F792A19" w:rsidR="00D91293" w:rsidRPr="007E115D" w:rsidDel="00D91293" w:rsidRDefault="00D91293" w:rsidP="00D91293">
            <w:pPr>
              <w:jc w:val="center"/>
              <w:rPr>
                <w:del w:id="3671" w:author="ZTE-Ma Zhifeng" w:date="2026-01-26T01:38:00Z"/>
                <w:rFonts w:ascii="Arial" w:hAnsi="Arial" w:cs="Arial"/>
                <w:sz w:val="18"/>
                <w:szCs w:val="18"/>
              </w:rPr>
            </w:pPr>
            <w:del w:id="3672" w:author="ZTE-Ma Zhifeng" w:date="2026-01-26T01:38:00Z">
              <w:r w:rsidRPr="007E115D" w:rsidDel="00D91293">
                <w:rPr>
                  <w:rFonts w:ascii="Arial" w:hAnsi="Arial" w:cs="Arial"/>
                  <w:sz w:val="18"/>
                  <w:szCs w:val="18"/>
                </w:rPr>
                <w:delText>703</w:delText>
              </w:r>
            </w:del>
          </w:p>
        </w:tc>
        <w:tc>
          <w:tcPr>
            <w:tcW w:w="863" w:type="dxa"/>
            <w:tcBorders>
              <w:top w:val="single" w:sz="4" w:space="0" w:color="auto"/>
            </w:tcBorders>
            <w:shd w:val="clear" w:color="auto" w:fill="auto"/>
            <w:noWrap/>
            <w:vAlign w:val="center"/>
          </w:tcPr>
          <w:p w14:paraId="226B2012" w14:textId="2650C618" w:rsidR="00D91293" w:rsidRPr="007E115D" w:rsidDel="00D91293" w:rsidRDefault="00D91293" w:rsidP="00D91293">
            <w:pPr>
              <w:jc w:val="center"/>
              <w:rPr>
                <w:del w:id="3673" w:author="ZTE-Ma Zhifeng" w:date="2026-01-26T01:38:00Z"/>
                <w:rFonts w:ascii="Arial" w:hAnsi="Arial" w:cs="Arial"/>
                <w:sz w:val="18"/>
                <w:szCs w:val="18"/>
              </w:rPr>
            </w:pPr>
            <w:del w:id="3674" w:author="ZTE-Ma Zhifeng" w:date="2026-01-26T01:38:00Z">
              <w:r w:rsidRPr="007E115D" w:rsidDel="00D91293">
                <w:rPr>
                  <w:rFonts w:ascii="Arial" w:hAnsi="Arial" w:cs="Arial"/>
                  <w:sz w:val="18"/>
                  <w:szCs w:val="18"/>
                </w:rPr>
                <w:delText>5</w:delText>
              </w:r>
            </w:del>
          </w:p>
        </w:tc>
        <w:tc>
          <w:tcPr>
            <w:tcW w:w="1832" w:type="dxa"/>
            <w:gridSpan w:val="4"/>
            <w:tcBorders>
              <w:top w:val="single" w:sz="4" w:space="0" w:color="auto"/>
            </w:tcBorders>
            <w:shd w:val="clear" w:color="auto" w:fill="auto"/>
            <w:noWrap/>
            <w:vAlign w:val="center"/>
          </w:tcPr>
          <w:p w14:paraId="02BA202B" w14:textId="03CC455D" w:rsidR="00D91293" w:rsidRPr="007E115D" w:rsidDel="00D91293" w:rsidRDefault="00D91293" w:rsidP="00D91293">
            <w:pPr>
              <w:jc w:val="center"/>
              <w:rPr>
                <w:del w:id="3675" w:author="ZTE-Ma Zhifeng" w:date="2026-01-26T01:38:00Z"/>
                <w:rFonts w:ascii="Arial" w:hAnsi="Arial" w:cs="Arial"/>
                <w:sz w:val="18"/>
                <w:szCs w:val="18"/>
              </w:rPr>
            </w:pPr>
            <w:del w:id="3676" w:author="ZTE-Ma Zhifeng" w:date="2026-01-26T01:38:00Z">
              <w:r w:rsidRPr="007E115D" w:rsidDel="00D91293">
                <w:rPr>
                  <w:rFonts w:ascii="Arial" w:hAnsi="Arial" w:cs="Arial"/>
                  <w:sz w:val="18"/>
                  <w:szCs w:val="18"/>
                </w:rPr>
                <w:delText>25</w:delText>
              </w:r>
            </w:del>
          </w:p>
        </w:tc>
        <w:tc>
          <w:tcPr>
            <w:tcW w:w="1247" w:type="dxa"/>
            <w:tcBorders>
              <w:top w:val="single" w:sz="4" w:space="0" w:color="auto"/>
            </w:tcBorders>
            <w:shd w:val="clear" w:color="auto" w:fill="auto"/>
            <w:noWrap/>
            <w:vAlign w:val="center"/>
          </w:tcPr>
          <w:p w14:paraId="3970CBFE" w14:textId="4E8DAE91" w:rsidR="00D91293" w:rsidRPr="007E115D" w:rsidDel="00D91293" w:rsidRDefault="00D91293" w:rsidP="00D91293">
            <w:pPr>
              <w:jc w:val="center"/>
              <w:rPr>
                <w:del w:id="3677" w:author="ZTE-Ma Zhifeng" w:date="2026-01-26T01:38:00Z"/>
                <w:rFonts w:ascii="Arial" w:hAnsi="Arial" w:cs="Arial"/>
                <w:sz w:val="18"/>
                <w:szCs w:val="18"/>
              </w:rPr>
            </w:pPr>
            <w:del w:id="3678" w:author="ZTE-Ma Zhifeng" w:date="2026-01-26T01:38:00Z">
              <w:r w:rsidRPr="007E115D" w:rsidDel="00D91293">
                <w:rPr>
                  <w:rFonts w:ascii="Arial" w:hAnsi="Arial" w:cs="Arial"/>
                  <w:sz w:val="18"/>
                  <w:szCs w:val="18"/>
                </w:rPr>
                <w:delText>733</w:delText>
              </w:r>
            </w:del>
          </w:p>
        </w:tc>
        <w:tc>
          <w:tcPr>
            <w:tcW w:w="838" w:type="dxa"/>
            <w:gridSpan w:val="4"/>
            <w:tcBorders>
              <w:top w:val="single" w:sz="4" w:space="0" w:color="auto"/>
            </w:tcBorders>
            <w:shd w:val="clear" w:color="auto" w:fill="auto"/>
          </w:tcPr>
          <w:p w14:paraId="374E95DC" w14:textId="31421CCA" w:rsidR="00D91293" w:rsidRPr="007E115D" w:rsidDel="00D91293" w:rsidRDefault="00D91293" w:rsidP="00D91293">
            <w:pPr>
              <w:jc w:val="center"/>
              <w:rPr>
                <w:del w:id="3679" w:author="ZTE-Ma Zhifeng" w:date="2026-01-26T01:38:00Z"/>
                <w:rFonts w:ascii="Arial" w:hAnsi="Arial" w:cs="Arial"/>
                <w:sz w:val="18"/>
                <w:szCs w:val="18"/>
                <w:lang w:eastAsia="ko-KR"/>
              </w:rPr>
            </w:pPr>
            <w:del w:id="3680" w:author="ZTE-Ma Zhifeng" w:date="2026-01-26T01:38:00Z">
              <w:r w:rsidRPr="007E115D" w:rsidDel="00D91293">
                <w:rPr>
                  <w:rFonts w:ascii="Arial" w:hAnsi="Arial" w:cs="Arial"/>
                  <w:sz w:val="18"/>
                  <w:szCs w:val="18"/>
                </w:rPr>
                <w:delText>N/A</w:delText>
              </w:r>
            </w:del>
          </w:p>
        </w:tc>
        <w:tc>
          <w:tcPr>
            <w:tcW w:w="1413" w:type="dxa"/>
            <w:gridSpan w:val="2"/>
            <w:tcBorders>
              <w:top w:val="single" w:sz="4" w:space="0" w:color="auto"/>
            </w:tcBorders>
            <w:shd w:val="clear" w:color="auto" w:fill="auto"/>
          </w:tcPr>
          <w:p w14:paraId="5CD7E772" w14:textId="5057497F" w:rsidR="00D91293" w:rsidRPr="007E115D" w:rsidDel="00D91293" w:rsidRDefault="00D91293" w:rsidP="00D91293">
            <w:pPr>
              <w:jc w:val="center"/>
              <w:rPr>
                <w:del w:id="3681" w:author="ZTE-Ma Zhifeng" w:date="2026-01-26T01:38:00Z"/>
                <w:rFonts w:ascii="Arial" w:hAnsi="Arial" w:cs="Arial"/>
                <w:sz w:val="18"/>
                <w:szCs w:val="18"/>
                <w:lang w:eastAsia="ko-KR"/>
              </w:rPr>
            </w:pPr>
            <w:del w:id="3682" w:author="ZTE-Ma Zhifeng" w:date="2026-01-26T01:38:00Z">
              <w:r w:rsidRPr="007E115D" w:rsidDel="00D91293">
                <w:rPr>
                  <w:rFonts w:ascii="Arial" w:hAnsi="Arial" w:cs="Arial"/>
                  <w:sz w:val="18"/>
                  <w:szCs w:val="18"/>
                  <w:lang w:eastAsia="ko-KR"/>
                </w:rPr>
                <w:delText>N/A</w:delText>
              </w:r>
            </w:del>
          </w:p>
        </w:tc>
      </w:tr>
      <w:tr w:rsidR="00D91293" w:rsidRPr="007E115D" w:rsidDel="00D91293" w14:paraId="562375E3" w14:textId="1865AE2D" w:rsidTr="008408C5">
        <w:trPr>
          <w:gridAfter w:val="1"/>
          <w:wAfter w:w="299" w:type="dxa"/>
          <w:trHeight w:val="54"/>
          <w:jc w:val="center"/>
          <w:del w:id="3683" w:author="ZTE-Ma Zhifeng" w:date="2026-01-26T01:38:00Z"/>
        </w:trPr>
        <w:tc>
          <w:tcPr>
            <w:tcW w:w="2332" w:type="dxa"/>
            <w:gridSpan w:val="5"/>
            <w:tcBorders>
              <w:top w:val="nil"/>
              <w:bottom w:val="nil"/>
            </w:tcBorders>
            <w:shd w:val="clear" w:color="auto" w:fill="auto"/>
          </w:tcPr>
          <w:p w14:paraId="0C90A97E" w14:textId="311B2E25" w:rsidR="00D91293" w:rsidRPr="007E115D" w:rsidDel="00D91293" w:rsidRDefault="00D91293" w:rsidP="00D91293">
            <w:pPr>
              <w:jc w:val="center"/>
              <w:rPr>
                <w:del w:id="3684" w:author="ZTE-Ma Zhifeng" w:date="2026-01-26T01:38:00Z"/>
                <w:rFonts w:ascii="Arial" w:hAnsi="Arial" w:cs="Arial"/>
                <w:sz w:val="18"/>
                <w:szCs w:val="18"/>
              </w:rPr>
            </w:pPr>
          </w:p>
        </w:tc>
        <w:tc>
          <w:tcPr>
            <w:tcW w:w="867" w:type="dxa"/>
            <w:gridSpan w:val="2"/>
            <w:shd w:val="clear" w:color="auto" w:fill="auto"/>
            <w:vAlign w:val="center"/>
          </w:tcPr>
          <w:p w14:paraId="24C302CB" w14:textId="1A094DC0" w:rsidR="00D91293" w:rsidRPr="007E115D" w:rsidDel="00D91293" w:rsidRDefault="00D91293" w:rsidP="00D91293">
            <w:pPr>
              <w:jc w:val="center"/>
              <w:rPr>
                <w:del w:id="3685" w:author="ZTE-Ma Zhifeng" w:date="2026-01-26T01:38:00Z"/>
                <w:rFonts w:ascii="Arial" w:hAnsi="Arial" w:cs="Arial"/>
                <w:sz w:val="18"/>
                <w:szCs w:val="18"/>
              </w:rPr>
            </w:pPr>
            <w:del w:id="3686" w:author="ZTE-Ma Zhifeng" w:date="2026-01-26T01:38:00Z">
              <w:r w:rsidRPr="007E115D" w:rsidDel="00D91293">
                <w:rPr>
                  <w:rFonts w:ascii="Arial" w:hAnsi="Arial" w:cs="Arial"/>
                  <w:sz w:val="18"/>
                  <w:szCs w:val="18"/>
                  <w:lang w:eastAsia="ko-KR"/>
                </w:rPr>
                <w:delText>n66</w:delText>
              </w:r>
            </w:del>
          </w:p>
        </w:tc>
        <w:tc>
          <w:tcPr>
            <w:tcW w:w="1128" w:type="dxa"/>
            <w:gridSpan w:val="2"/>
            <w:shd w:val="clear" w:color="auto" w:fill="auto"/>
            <w:noWrap/>
            <w:vAlign w:val="center"/>
          </w:tcPr>
          <w:p w14:paraId="684EEC2D" w14:textId="71F871EC" w:rsidR="00D91293" w:rsidRPr="007E115D" w:rsidDel="00D91293" w:rsidRDefault="00D91293" w:rsidP="00D91293">
            <w:pPr>
              <w:jc w:val="center"/>
              <w:rPr>
                <w:del w:id="3687" w:author="ZTE-Ma Zhifeng" w:date="2026-01-26T01:38:00Z"/>
                <w:rFonts w:ascii="Arial" w:hAnsi="Arial" w:cs="Arial"/>
                <w:sz w:val="18"/>
                <w:szCs w:val="18"/>
              </w:rPr>
            </w:pPr>
            <w:del w:id="3688" w:author="ZTE-Ma Zhifeng" w:date="2026-01-26T01:38:00Z">
              <w:r w:rsidRPr="007E115D" w:rsidDel="00D91293">
                <w:rPr>
                  <w:rFonts w:ascii="Arial" w:hAnsi="Arial" w:cs="Arial"/>
                  <w:sz w:val="18"/>
                  <w:szCs w:val="18"/>
                </w:rPr>
                <w:delText>1720</w:delText>
              </w:r>
            </w:del>
          </w:p>
        </w:tc>
        <w:tc>
          <w:tcPr>
            <w:tcW w:w="863" w:type="dxa"/>
            <w:shd w:val="clear" w:color="auto" w:fill="auto"/>
            <w:noWrap/>
            <w:vAlign w:val="center"/>
          </w:tcPr>
          <w:p w14:paraId="36C770A9" w14:textId="63376D42" w:rsidR="00D91293" w:rsidRPr="007E115D" w:rsidDel="00D91293" w:rsidRDefault="00D91293" w:rsidP="00D91293">
            <w:pPr>
              <w:jc w:val="center"/>
              <w:rPr>
                <w:del w:id="3689" w:author="ZTE-Ma Zhifeng" w:date="2026-01-26T01:38:00Z"/>
                <w:rFonts w:ascii="Arial" w:hAnsi="Arial" w:cs="Arial"/>
                <w:sz w:val="18"/>
                <w:szCs w:val="18"/>
              </w:rPr>
            </w:pPr>
            <w:del w:id="3690" w:author="ZTE-Ma Zhifeng" w:date="2026-01-26T01:38:00Z">
              <w:r w:rsidRPr="007E115D" w:rsidDel="00D91293">
                <w:rPr>
                  <w:rFonts w:ascii="Arial" w:hAnsi="Arial" w:cs="Arial"/>
                  <w:sz w:val="18"/>
                  <w:szCs w:val="18"/>
                </w:rPr>
                <w:delText>5</w:delText>
              </w:r>
            </w:del>
          </w:p>
        </w:tc>
        <w:tc>
          <w:tcPr>
            <w:tcW w:w="1832" w:type="dxa"/>
            <w:gridSpan w:val="4"/>
            <w:shd w:val="clear" w:color="auto" w:fill="auto"/>
            <w:noWrap/>
            <w:vAlign w:val="center"/>
          </w:tcPr>
          <w:p w14:paraId="1C39D5F8" w14:textId="60676700" w:rsidR="00D91293" w:rsidRPr="007E115D" w:rsidDel="00D91293" w:rsidRDefault="00D91293" w:rsidP="00D91293">
            <w:pPr>
              <w:jc w:val="center"/>
              <w:rPr>
                <w:del w:id="3691" w:author="ZTE-Ma Zhifeng" w:date="2026-01-26T01:38:00Z"/>
                <w:rFonts w:ascii="Arial" w:hAnsi="Arial" w:cs="Arial"/>
                <w:sz w:val="18"/>
                <w:szCs w:val="18"/>
              </w:rPr>
            </w:pPr>
            <w:del w:id="3692" w:author="ZTE-Ma Zhifeng" w:date="2026-01-26T01:38:00Z">
              <w:r w:rsidRPr="007E115D" w:rsidDel="00D91293">
                <w:rPr>
                  <w:rFonts w:ascii="Arial" w:hAnsi="Arial" w:cs="Arial"/>
                  <w:sz w:val="18"/>
                  <w:szCs w:val="18"/>
                </w:rPr>
                <w:delText>25</w:delText>
              </w:r>
            </w:del>
          </w:p>
        </w:tc>
        <w:tc>
          <w:tcPr>
            <w:tcW w:w="1247" w:type="dxa"/>
            <w:shd w:val="clear" w:color="auto" w:fill="auto"/>
            <w:noWrap/>
            <w:vAlign w:val="center"/>
          </w:tcPr>
          <w:p w14:paraId="71D24503" w14:textId="79E745A9" w:rsidR="00D91293" w:rsidRPr="007E115D" w:rsidDel="00D91293" w:rsidRDefault="00D91293" w:rsidP="00D91293">
            <w:pPr>
              <w:jc w:val="center"/>
              <w:rPr>
                <w:del w:id="3693" w:author="ZTE-Ma Zhifeng" w:date="2026-01-26T01:38:00Z"/>
                <w:rFonts w:ascii="Arial" w:hAnsi="Arial" w:cs="Arial"/>
                <w:sz w:val="18"/>
                <w:szCs w:val="18"/>
              </w:rPr>
            </w:pPr>
            <w:del w:id="3694" w:author="ZTE-Ma Zhifeng" w:date="2026-01-26T01:38:00Z">
              <w:r w:rsidRPr="007E115D" w:rsidDel="00D91293">
                <w:rPr>
                  <w:rFonts w:ascii="Arial" w:hAnsi="Arial" w:cs="Arial"/>
                  <w:sz w:val="18"/>
                  <w:szCs w:val="18"/>
                </w:rPr>
                <w:delText>2120</w:delText>
              </w:r>
            </w:del>
          </w:p>
        </w:tc>
        <w:tc>
          <w:tcPr>
            <w:tcW w:w="838" w:type="dxa"/>
            <w:gridSpan w:val="4"/>
            <w:shd w:val="clear" w:color="auto" w:fill="auto"/>
          </w:tcPr>
          <w:p w14:paraId="2AAE6D97" w14:textId="16ABE18F" w:rsidR="00D91293" w:rsidRPr="007E115D" w:rsidDel="00D91293" w:rsidRDefault="00D91293" w:rsidP="00D91293">
            <w:pPr>
              <w:jc w:val="center"/>
              <w:rPr>
                <w:del w:id="3695" w:author="ZTE-Ma Zhifeng" w:date="2026-01-26T01:38:00Z"/>
                <w:rFonts w:ascii="Arial" w:hAnsi="Arial" w:cs="Arial"/>
                <w:sz w:val="18"/>
                <w:szCs w:val="18"/>
                <w:lang w:eastAsia="ko-KR"/>
              </w:rPr>
            </w:pPr>
            <w:del w:id="3696" w:author="ZTE-Ma Zhifeng" w:date="2026-01-26T01:38:00Z">
              <w:r w:rsidRPr="007E115D" w:rsidDel="00D91293">
                <w:rPr>
                  <w:rFonts w:ascii="Arial" w:hAnsi="Arial" w:cs="Arial"/>
                  <w:sz w:val="18"/>
                  <w:szCs w:val="18"/>
                </w:rPr>
                <w:delText>N/A</w:delText>
              </w:r>
            </w:del>
          </w:p>
        </w:tc>
        <w:tc>
          <w:tcPr>
            <w:tcW w:w="1413" w:type="dxa"/>
            <w:gridSpan w:val="2"/>
            <w:shd w:val="clear" w:color="auto" w:fill="auto"/>
          </w:tcPr>
          <w:p w14:paraId="00AF0A1C" w14:textId="5AF8DDE6" w:rsidR="00D91293" w:rsidRPr="007E115D" w:rsidDel="00D91293" w:rsidRDefault="00D91293" w:rsidP="00D91293">
            <w:pPr>
              <w:jc w:val="center"/>
              <w:rPr>
                <w:del w:id="3697" w:author="ZTE-Ma Zhifeng" w:date="2026-01-26T01:38:00Z"/>
                <w:rFonts w:ascii="Arial" w:hAnsi="Arial" w:cs="Arial"/>
                <w:sz w:val="18"/>
                <w:szCs w:val="18"/>
                <w:lang w:eastAsia="ko-KR"/>
              </w:rPr>
            </w:pPr>
            <w:del w:id="3698" w:author="ZTE-Ma Zhifeng" w:date="2026-01-26T01:38:00Z">
              <w:r w:rsidRPr="007E115D" w:rsidDel="00D91293">
                <w:rPr>
                  <w:rFonts w:ascii="Arial" w:hAnsi="Arial" w:cs="Arial"/>
                  <w:sz w:val="18"/>
                  <w:szCs w:val="18"/>
                  <w:lang w:eastAsia="ko-KR"/>
                </w:rPr>
                <w:delText>N/A</w:delText>
              </w:r>
            </w:del>
          </w:p>
        </w:tc>
      </w:tr>
      <w:tr w:rsidR="00D91293" w:rsidRPr="007E115D" w:rsidDel="00D91293" w14:paraId="74CC972E" w14:textId="01F7989A" w:rsidTr="008408C5">
        <w:trPr>
          <w:gridAfter w:val="1"/>
          <w:wAfter w:w="299" w:type="dxa"/>
          <w:trHeight w:val="54"/>
          <w:jc w:val="center"/>
          <w:del w:id="3699" w:author="ZTE-Ma Zhifeng" w:date="2026-01-26T01:38:00Z"/>
        </w:trPr>
        <w:tc>
          <w:tcPr>
            <w:tcW w:w="2332" w:type="dxa"/>
            <w:gridSpan w:val="5"/>
            <w:tcBorders>
              <w:top w:val="nil"/>
              <w:bottom w:val="single" w:sz="4" w:space="0" w:color="auto"/>
            </w:tcBorders>
            <w:shd w:val="clear" w:color="auto" w:fill="auto"/>
          </w:tcPr>
          <w:p w14:paraId="296E7BA1" w14:textId="0FD7C439" w:rsidR="00D91293" w:rsidRPr="007E115D" w:rsidDel="00D91293" w:rsidRDefault="00D91293" w:rsidP="00D91293">
            <w:pPr>
              <w:jc w:val="center"/>
              <w:rPr>
                <w:del w:id="3700" w:author="ZTE-Ma Zhifeng" w:date="2026-01-26T01:38:00Z"/>
                <w:rFonts w:ascii="Arial" w:hAnsi="Arial" w:cs="Arial"/>
                <w:sz w:val="18"/>
                <w:szCs w:val="18"/>
              </w:rPr>
            </w:pPr>
          </w:p>
        </w:tc>
        <w:tc>
          <w:tcPr>
            <w:tcW w:w="867" w:type="dxa"/>
            <w:gridSpan w:val="2"/>
            <w:shd w:val="clear" w:color="auto" w:fill="auto"/>
          </w:tcPr>
          <w:p w14:paraId="0E899F97" w14:textId="638F8A4F" w:rsidR="00D91293" w:rsidRPr="007E115D" w:rsidDel="00D91293" w:rsidRDefault="00D91293" w:rsidP="00D91293">
            <w:pPr>
              <w:jc w:val="center"/>
              <w:rPr>
                <w:del w:id="3701" w:author="ZTE-Ma Zhifeng" w:date="2026-01-26T01:38:00Z"/>
                <w:rFonts w:ascii="Arial" w:hAnsi="Arial" w:cs="Arial"/>
                <w:sz w:val="18"/>
                <w:szCs w:val="18"/>
              </w:rPr>
            </w:pPr>
            <w:del w:id="3702" w:author="ZTE-Ma Zhifeng" w:date="2026-01-26T01:38:00Z">
              <w:r w:rsidRPr="007E115D" w:rsidDel="00D91293">
                <w:rPr>
                  <w:rFonts w:ascii="Arial" w:hAnsi="Arial" w:cs="Arial"/>
                  <w:sz w:val="18"/>
                  <w:szCs w:val="18"/>
                </w:rPr>
                <w:delText>n78</w:delText>
              </w:r>
            </w:del>
          </w:p>
        </w:tc>
        <w:tc>
          <w:tcPr>
            <w:tcW w:w="1128" w:type="dxa"/>
            <w:gridSpan w:val="2"/>
            <w:shd w:val="clear" w:color="auto" w:fill="auto"/>
            <w:noWrap/>
          </w:tcPr>
          <w:p w14:paraId="50BC1E00" w14:textId="14B9DD1B" w:rsidR="00D91293" w:rsidRPr="007E115D" w:rsidDel="00D91293" w:rsidRDefault="00D91293" w:rsidP="00D91293">
            <w:pPr>
              <w:jc w:val="center"/>
              <w:rPr>
                <w:del w:id="3703" w:author="ZTE-Ma Zhifeng" w:date="2026-01-26T01:38:00Z"/>
                <w:rFonts w:ascii="Arial" w:hAnsi="Arial" w:cs="Arial"/>
                <w:sz w:val="18"/>
                <w:szCs w:val="18"/>
              </w:rPr>
            </w:pPr>
            <w:del w:id="3704" w:author="ZTE-Ma Zhifeng" w:date="2026-01-26T01:38:00Z">
              <w:r w:rsidRPr="007E115D" w:rsidDel="00D91293">
                <w:rPr>
                  <w:rFonts w:ascii="Arial" w:hAnsi="Arial" w:cs="Arial"/>
                  <w:sz w:val="18"/>
                  <w:szCs w:val="18"/>
                </w:rPr>
                <w:delText>N/A</w:delText>
              </w:r>
            </w:del>
          </w:p>
        </w:tc>
        <w:tc>
          <w:tcPr>
            <w:tcW w:w="863" w:type="dxa"/>
            <w:shd w:val="clear" w:color="auto" w:fill="auto"/>
            <w:noWrap/>
          </w:tcPr>
          <w:p w14:paraId="5BD7BE0A" w14:textId="39641792" w:rsidR="00D91293" w:rsidRPr="007E115D" w:rsidDel="00D91293" w:rsidRDefault="00D91293" w:rsidP="00D91293">
            <w:pPr>
              <w:jc w:val="center"/>
              <w:rPr>
                <w:del w:id="3705" w:author="ZTE-Ma Zhifeng" w:date="2026-01-26T01:38:00Z"/>
                <w:rFonts w:ascii="Arial" w:hAnsi="Arial" w:cs="Arial"/>
                <w:sz w:val="18"/>
                <w:szCs w:val="18"/>
              </w:rPr>
            </w:pPr>
            <w:del w:id="3706" w:author="ZTE-Ma Zhifeng" w:date="2026-01-26T01:38:00Z">
              <w:r w:rsidRPr="007E115D" w:rsidDel="00D91293">
                <w:rPr>
                  <w:rFonts w:ascii="Arial" w:hAnsi="Arial" w:cs="Arial"/>
                  <w:sz w:val="18"/>
                  <w:szCs w:val="18"/>
                </w:rPr>
                <w:delText>10</w:delText>
              </w:r>
            </w:del>
          </w:p>
        </w:tc>
        <w:tc>
          <w:tcPr>
            <w:tcW w:w="1832" w:type="dxa"/>
            <w:gridSpan w:val="4"/>
            <w:shd w:val="clear" w:color="auto" w:fill="auto"/>
            <w:noWrap/>
          </w:tcPr>
          <w:p w14:paraId="7EA26FE1" w14:textId="4FE90FCF" w:rsidR="00D91293" w:rsidRPr="007E115D" w:rsidDel="00D91293" w:rsidRDefault="00D91293" w:rsidP="00D91293">
            <w:pPr>
              <w:jc w:val="center"/>
              <w:rPr>
                <w:del w:id="3707" w:author="ZTE-Ma Zhifeng" w:date="2026-01-26T01:38:00Z"/>
                <w:rFonts w:ascii="Arial" w:hAnsi="Arial" w:cs="Arial"/>
                <w:sz w:val="18"/>
                <w:szCs w:val="18"/>
              </w:rPr>
            </w:pPr>
            <w:del w:id="3708" w:author="ZTE-Ma Zhifeng" w:date="2026-01-26T01:38:00Z">
              <w:r w:rsidRPr="007E115D" w:rsidDel="00D91293">
                <w:rPr>
                  <w:rFonts w:ascii="Arial" w:hAnsi="Arial" w:cs="Arial"/>
                  <w:sz w:val="18"/>
                  <w:szCs w:val="18"/>
                </w:rPr>
                <w:delText>N/A</w:delText>
              </w:r>
            </w:del>
          </w:p>
        </w:tc>
        <w:tc>
          <w:tcPr>
            <w:tcW w:w="1247" w:type="dxa"/>
            <w:shd w:val="clear" w:color="auto" w:fill="auto"/>
            <w:noWrap/>
          </w:tcPr>
          <w:p w14:paraId="38AAFA4F" w14:textId="3B1054E3" w:rsidR="00D91293" w:rsidRPr="007E115D" w:rsidDel="00D91293" w:rsidRDefault="00D91293" w:rsidP="00D91293">
            <w:pPr>
              <w:jc w:val="center"/>
              <w:rPr>
                <w:del w:id="3709" w:author="ZTE-Ma Zhifeng" w:date="2026-01-26T01:38:00Z"/>
                <w:rFonts w:ascii="Arial" w:hAnsi="Arial" w:cs="Arial"/>
                <w:sz w:val="18"/>
                <w:szCs w:val="18"/>
              </w:rPr>
            </w:pPr>
            <w:del w:id="3710" w:author="ZTE-Ma Zhifeng" w:date="2026-01-26T01:38:00Z">
              <w:r w:rsidRPr="007E115D" w:rsidDel="00D91293">
                <w:rPr>
                  <w:rFonts w:ascii="Arial" w:hAnsi="Arial" w:cs="Arial"/>
                  <w:sz w:val="18"/>
                  <w:szCs w:val="18"/>
                </w:rPr>
                <w:delText>3754</w:delText>
              </w:r>
            </w:del>
          </w:p>
        </w:tc>
        <w:tc>
          <w:tcPr>
            <w:tcW w:w="838" w:type="dxa"/>
            <w:gridSpan w:val="4"/>
            <w:shd w:val="clear" w:color="auto" w:fill="auto"/>
          </w:tcPr>
          <w:p w14:paraId="12516E03" w14:textId="08201093" w:rsidR="00D91293" w:rsidRPr="007E115D" w:rsidDel="00D91293" w:rsidRDefault="00D91293" w:rsidP="00D91293">
            <w:pPr>
              <w:jc w:val="center"/>
              <w:rPr>
                <w:del w:id="3711" w:author="ZTE-Ma Zhifeng" w:date="2026-01-26T01:38:00Z"/>
                <w:rFonts w:ascii="Arial" w:hAnsi="Arial" w:cs="Arial"/>
                <w:sz w:val="18"/>
                <w:szCs w:val="18"/>
                <w:lang w:eastAsia="ko-KR"/>
              </w:rPr>
            </w:pPr>
            <w:del w:id="3712" w:author="ZTE-Ma Zhifeng" w:date="2026-01-26T01:38:00Z">
              <w:r w:rsidRPr="007E115D" w:rsidDel="00D91293">
                <w:rPr>
                  <w:rFonts w:ascii="Arial" w:hAnsi="Arial" w:cs="Arial"/>
                  <w:sz w:val="18"/>
                  <w:szCs w:val="18"/>
                </w:rPr>
                <w:delText>4.1</w:delText>
              </w:r>
            </w:del>
          </w:p>
        </w:tc>
        <w:tc>
          <w:tcPr>
            <w:tcW w:w="1413" w:type="dxa"/>
            <w:gridSpan w:val="2"/>
            <w:shd w:val="clear" w:color="auto" w:fill="auto"/>
          </w:tcPr>
          <w:p w14:paraId="58F61D3D" w14:textId="1BCC26C2" w:rsidR="00D91293" w:rsidRPr="007E115D" w:rsidDel="00D91293" w:rsidRDefault="00D91293" w:rsidP="00D91293">
            <w:pPr>
              <w:jc w:val="center"/>
              <w:rPr>
                <w:del w:id="3713" w:author="ZTE-Ma Zhifeng" w:date="2026-01-26T01:38:00Z"/>
                <w:rFonts w:ascii="Arial" w:hAnsi="Arial" w:cs="Arial"/>
                <w:sz w:val="18"/>
                <w:szCs w:val="18"/>
                <w:lang w:eastAsia="ko-KR"/>
              </w:rPr>
            </w:pPr>
            <w:del w:id="3714" w:author="ZTE-Ma Zhifeng" w:date="2026-01-26T01:38:00Z">
              <w:r w:rsidRPr="007E115D" w:rsidDel="00D91293">
                <w:rPr>
                  <w:rFonts w:ascii="Arial" w:hAnsi="Arial" w:cs="Arial"/>
                  <w:sz w:val="18"/>
                  <w:szCs w:val="18"/>
                </w:rPr>
                <w:delText>IMD5</w:delText>
              </w:r>
            </w:del>
          </w:p>
        </w:tc>
      </w:tr>
      <w:tr w:rsidR="00D91293" w:rsidRPr="007E115D" w14:paraId="1158F795" w14:textId="77777777" w:rsidTr="008408C5">
        <w:trPr>
          <w:gridAfter w:val="1"/>
          <w:wAfter w:w="299" w:type="dxa"/>
          <w:trHeight w:val="54"/>
          <w:jc w:val="center"/>
        </w:trPr>
        <w:tc>
          <w:tcPr>
            <w:tcW w:w="2332" w:type="dxa"/>
            <w:gridSpan w:val="5"/>
            <w:tcBorders>
              <w:top w:val="single" w:sz="4" w:space="0" w:color="auto"/>
              <w:bottom w:val="nil"/>
            </w:tcBorders>
            <w:shd w:val="clear" w:color="auto" w:fill="auto"/>
          </w:tcPr>
          <w:p w14:paraId="67D0C0B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val="x-none" w:eastAsia="zh-TW"/>
              </w:rPr>
              <w:t>DC_13A_n7A-n78A</w:t>
            </w:r>
          </w:p>
        </w:tc>
        <w:tc>
          <w:tcPr>
            <w:tcW w:w="867" w:type="dxa"/>
            <w:gridSpan w:val="2"/>
            <w:shd w:val="clear" w:color="auto" w:fill="auto"/>
            <w:vAlign w:val="center"/>
          </w:tcPr>
          <w:p w14:paraId="4E7EE46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13</w:t>
            </w:r>
          </w:p>
        </w:tc>
        <w:tc>
          <w:tcPr>
            <w:tcW w:w="1128" w:type="dxa"/>
            <w:gridSpan w:val="2"/>
            <w:shd w:val="clear" w:color="auto" w:fill="auto"/>
            <w:noWrap/>
            <w:vAlign w:val="center"/>
          </w:tcPr>
          <w:p w14:paraId="750D4A2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782</w:t>
            </w:r>
          </w:p>
        </w:tc>
        <w:tc>
          <w:tcPr>
            <w:tcW w:w="863" w:type="dxa"/>
            <w:shd w:val="clear" w:color="auto" w:fill="auto"/>
            <w:noWrap/>
            <w:vAlign w:val="center"/>
          </w:tcPr>
          <w:p w14:paraId="19E2112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vAlign w:val="center"/>
          </w:tcPr>
          <w:p w14:paraId="10BA044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4B42E73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751</w:t>
            </w:r>
          </w:p>
        </w:tc>
        <w:tc>
          <w:tcPr>
            <w:tcW w:w="838" w:type="dxa"/>
            <w:gridSpan w:val="4"/>
            <w:shd w:val="clear" w:color="auto" w:fill="auto"/>
            <w:vAlign w:val="center"/>
          </w:tcPr>
          <w:p w14:paraId="60AD177F"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14:paraId="6B6B6044"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N/A</w:t>
            </w:r>
          </w:p>
        </w:tc>
      </w:tr>
      <w:tr w:rsidR="00D91293" w:rsidRPr="007E115D" w14:paraId="58C64311" w14:textId="77777777" w:rsidTr="00D91293">
        <w:trPr>
          <w:gridAfter w:val="1"/>
          <w:wAfter w:w="299" w:type="dxa"/>
          <w:trHeight w:val="54"/>
          <w:jc w:val="center"/>
        </w:trPr>
        <w:tc>
          <w:tcPr>
            <w:tcW w:w="2332" w:type="dxa"/>
            <w:gridSpan w:val="5"/>
            <w:tcBorders>
              <w:top w:val="nil"/>
              <w:bottom w:val="nil"/>
            </w:tcBorders>
            <w:shd w:val="clear" w:color="auto" w:fill="auto"/>
          </w:tcPr>
          <w:p w14:paraId="1D1ED1BE" w14:textId="77777777" w:rsidR="00D91293" w:rsidRPr="007E115D" w:rsidRDefault="00D91293" w:rsidP="00D91293">
            <w:pPr>
              <w:jc w:val="center"/>
              <w:rPr>
                <w:rFonts w:ascii="Arial" w:hAnsi="Arial" w:cs="Arial"/>
                <w:sz w:val="18"/>
                <w:szCs w:val="18"/>
              </w:rPr>
            </w:pPr>
          </w:p>
        </w:tc>
        <w:tc>
          <w:tcPr>
            <w:tcW w:w="867" w:type="dxa"/>
            <w:gridSpan w:val="2"/>
            <w:shd w:val="clear" w:color="auto" w:fill="auto"/>
            <w:vAlign w:val="center"/>
          </w:tcPr>
          <w:p w14:paraId="42612BD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vAlign w:val="center"/>
          </w:tcPr>
          <w:p w14:paraId="24DC557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3432</w:t>
            </w:r>
          </w:p>
        </w:tc>
        <w:tc>
          <w:tcPr>
            <w:tcW w:w="863" w:type="dxa"/>
            <w:shd w:val="clear" w:color="auto" w:fill="auto"/>
            <w:noWrap/>
            <w:vAlign w:val="center"/>
          </w:tcPr>
          <w:p w14:paraId="33C8699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vAlign w:val="center"/>
          </w:tcPr>
          <w:p w14:paraId="2A877CC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vAlign w:val="center"/>
          </w:tcPr>
          <w:p w14:paraId="2ACABD9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3432</w:t>
            </w:r>
          </w:p>
        </w:tc>
        <w:tc>
          <w:tcPr>
            <w:tcW w:w="838" w:type="dxa"/>
            <w:gridSpan w:val="4"/>
            <w:shd w:val="clear" w:color="auto" w:fill="auto"/>
            <w:vAlign w:val="center"/>
          </w:tcPr>
          <w:p w14:paraId="3ED89895"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14:paraId="16626B97"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N/A</w:t>
            </w:r>
          </w:p>
        </w:tc>
      </w:tr>
      <w:tr w:rsidR="00D91293" w:rsidRPr="007E115D" w14:paraId="2F5B02E8" w14:textId="77777777" w:rsidTr="00D91293">
        <w:trPr>
          <w:gridAfter w:val="1"/>
          <w:wAfter w:w="299" w:type="dxa"/>
          <w:trHeight w:val="54"/>
          <w:jc w:val="center"/>
        </w:trPr>
        <w:tc>
          <w:tcPr>
            <w:tcW w:w="2332" w:type="dxa"/>
            <w:gridSpan w:val="5"/>
            <w:tcBorders>
              <w:top w:val="nil"/>
              <w:bottom w:val="nil"/>
            </w:tcBorders>
            <w:shd w:val="clear" w:color="auto" w:fill="auto"/>
          </w:tcPr>
          <w:p w14:paraId="4907BA64" w14:textId="77777777" w:rsidR="00D91293" w:rsidRPr="007E115D" w:rsidRDefault="00D91293" w:rsidP="00D91293">
            <w:pPr>
              <w:jc w:val="center"/>
              <w:rPr>
                <w:rFonts w:ascii="Arial" w:hAnsi="Arial" w:cs="Arial"/>
                <w:sz w:val="18"/>
                <w:szCs w:val="18"/>
              </w:rPr>
            </w:pPr>
          </w:p>
        </w:tc>
        <w:tc>
          <w:tcPr>
            <w:tcW w:w="867" w:type="dxa"/>
            <w:gridSpan w:val="2"/>
            <w:shd w:val="clear" w:color="auto" w:fill="auto"/>
            <w:vAlign w:val="center"/>
          </w:tcPr>
          <w:p w14:paraId="488678A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vAlign w:val="center"/>
          </w:tcPr>
          <w:p w14:paraId="69CF6ED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55DC159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vAlign w:val="center"/>
          </w:tcPr>
          <w:p w14:paraId="7734C90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14:paraId="3F11BBF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2650</w:t>
            </w:r>
          </w:p>
        </w:tc>
        <w:tc>
          <w:tcPr>
            <w:tcW w:w="838" w:type="dxa"/>
            <w:gridSpan w:val="4"/>
            <w:shd w:val="clear" w:color="auto" w:fill="auto"/>
            <w:vAlign w:val="center"/>
          </w:tcPr>
          <w:p w14:paraId="2665784F"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27.9</w:t>
            </w:r>
          </w:p>
        </w:tc>
        <w:tc>
          <w:tcPr>
            <w:tcW w:w="1413" w:type="dxa"/>
            <w:gridSpan w:val="2"/>
            <w:shd w:val="clear" w:color="auto" w:fill="auto"/>
          </w:tcPr>
          <w:p w14:paraId="1DC5264C"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IMD2</w:t>
            </w:r>
          </w:p>
        </w:tc>
      </w:tr>
      <w:tr w:rsidR="00D91293" w:rsidRPr="007E115D" w14:paraId="4DCAC33D" w14:textId="77777777" w:rsidTr="00A30F89">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15" w:author="ZTE-Ma Zhifeng" w:date="2026-01-26T01:39: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ins w:id="3716" w:author="ZTE-Ma Zhifeng" w:date="2026-01-26T01:38:00Z"/>
          <w:trPrChange w:id="3717" w:author="ZTE-Ma Zhifeng" w:date="2026-01-26T01:39:00Z">
            <w:trPr>
              <w:gridAfter w:val="1"/>
              <w:wAfter w:w="299" w:type="dxa"/>
              <w:trHeight w:val="54"/>
              <w:jc w:val="center"/>
            </w:trPr>
          </w:trPrChange>
        </w:trPr>
        <w:tc>
          <w:tcPr>
            <w:tcW w:w="2332" w:type="dxa"/>
            <w:gridSpan w:val="5"/>
            <w:tcBorders>
              <w:top w:val="nil"/>
              <w:bottom w:val="nil"/>
            </w:tcBorders>
            <w:shd w:val="clear" w:color="auto" w:fill="auto"/>
            <w:tcPrChange w:id="3718" w:author="ZTE-Ma Zhifeng" w:date="2026-01-26T01:39:00Z">
              <w:tcPr>
                <w:tcW w:w="2332" w:type="dxa"/>
                <w:gridSpan w:val="5"/>
                <w:tcBorders>
                  <w:top w:val="nil"/>
                  <w:bottom w:val="nil"/>
                </w:tcBorders>
                <w:shd w:val="clear" w:color="auto" w:fill="auto"/>
              </w:tcPr>
            </w:tcPrChange>
          </w:tcPr>
          <w:p w14:paraId="137467B7" w14:textId="77777777" w:rsidR="00D91293" w:rsidRPr="007E115D" w:rsidRDefault="00D91293" w:rsidP="00D91293">
            <w:pPr>
              <w:jc w:val="center"/>
              <w:rPr>
                <w:ins w:id="3719" w:author="ZTE-Ma Zhifeng" w:date="2026-01-26T01:38:00Z"/>
                <w:rFonts w:ascii="Arial" w:hAnsi="Arial" w:cs="Arial"/>
                <w:sz w:val="18"/>
                <w:szCs w:val="18"/>
              </w:rPr>
            </w:pPr>
          </w:p>
        </w:tc>
        <w:tc>
          <w:tcPr>
            <w:tcW w:w="867" w:type="dxa"/>
            <w:gridSpan w:val="2"/>
            <w:shd w:val="clear" w:color="auto" w:fill="auto"/>
            <w:tcPrChange w:id="3720" w:author="ZTE-Ma Zhifeng" w:date="2026-01-26T01:39:00Z">
              <w:tcPr>
                <w:tcW w:w="867" w:type="dxa"/>
                <w:gridSpan w:val="2"/>
                <w:shd w:val="clear" w:color="auto" w:fill="auto"/>
                <w:vAlign w:val="center"/>
              </w:tcPr>
            </w:tcPrChange>
          </w:tcPr>
          <w:p w14:paraId="73BB83AF" w14:textId="48A20210" w:rsidR="00D91293" w:rsidRPr="007E115D" w:rsidRDefault="00D91293" w:rsidP="00D91293">
            <w:pPr>
              <w:jc w:val="center"/>
              <w:rPr>
                <w:ins w:id="3721" w:author="ZTE-Ma Zhifeng" w:date="2026-01-26T01:38:00Z"/>
                <w:rFonts w:ascii="Arial" w:hAnsi="Arial" w:cs="Arial"/>
                <w:sz w:val="18"/>
                <w:szCs w:val="18"/>
                <w:lang w:eastAsia="ko-KR"/>
              </w:rPr>
            </w:pPr>
            <w:ins w:id="3722" w:author="ZTE-Ma Zhifeng" w:date="2026-01-26T01:39:00Z">
              <w:r w:rsidRPr="007E115D">
                <w:rPr>
                  <w:rFonts w:ascii="Arial" w:hAnsi="Arial" w:cs="Arial"/>
                  <w:sz w:val="18"/>
                  <w:szCs w:val="18"/>
                  <w:lang w:eastAsia="ko-KR"/>
                </w:rPr>
                <w:t>13</w:t>
              </w:r>
            </w:ins>
          </w:p>
        </w:tc>
        <w:tc>
          <w:tcPr>
            <w:tcW w:w="1128" w:type="dxa"/>
            <w:gridSpan w:val="2"/>
            <w:shd w:val="clear" w:color="auto" w:fill="auto"/>
            <w:noWrap/>
            <w:tcPrChange w:id="3723" w:author="ZTE-Ma Zhifeng" w:date="2026-01-26T01:39:00Z">
              <w:tcPr>
                <w:tcW w:w="1128" w:type="dxa"/>
                <w:gridSpan w:val="2"/>
                <w:shd w:val="clear" w:color="auto" w:fill="auto"/>
                <w:noWrap/>
                <w:vAlign w:val="center"/>
              </w:tcPr>
            </w:tcPrChange>
          </w:tcPr>
          <w:p w14:paraId="7BB7D738" w14:textId="0A35FB9A" w:rsidR="00D91293" w:rsidRPr="007E115D" w:rsidRDefault="00D91293" w:rsidP="00D91293">
            <w:pPr>
              <w:jc w:val="center"/>
              <w:rPr>
                <w:ins w:id="3724" w:author="ZTE-Ma Zhifeng" w:date="2026-01-26T01:38:00Z"/>
                <w:rFonts w:ascii="Arial" w:hAnsi="Arial" w:cs="Arial"/>
                <w:sz w:val="18"/>
                <w:szCs w:val="18"/>
                <w:lang w:eastAsia="ko-KR"/>
              </w:rPr>
            </w:pPr>
            <w:ins w:id="3725" w:author="ZTE-Ma Zhifeng" w:date="2026-01-26T01:39:00Z">
              <w:r w:rsidRPr="007E115D">
                <w:rPr>
                  <w:rFonts w:ascii="Arial" w:hAnsi="Arial" w:cs="Arial"/>
                  <w:sz w:val="18"/>
                  <w:szCs w:val="18"/>
                </w:rPr>
                <w:t>749</w:t>
              </w:r>
            </w:ins>
          </w:p>
        </w:tc>
        <w:tc>
          <w:tcPr>
            <w:tcW w:w="863" w:type="dxa"/>
            <w:shd w:val="clear" w:color="auto" w:fill="auto"/>
            <w:noWrap/>
            <w:tcPrChange w:id="3726" w:author="ZTE-Ma Zhifeng" w:date="2026-01-26T01:39:00Z">
              <w:tcPr>
                <w:tcW w:w="863" w:type="dxa"/>
                <w:shd w:val="clear" w:color="auto" w:fill="auto"/>
                <w:noWrap/>
                <w:vAlign w:val="center"/>
              </w:tcPr>
            </w:tcPrChange>
          </w:tcPr>
          <w:p w14:paraId="56C868EB" w14:textId="540209FA" w:rsidR="00D91293" w:rsidRPr="007E115D" w:rsidRDefault="00D91293" w:rsidP="00D91293">
            <w:pPr>
              <w:jc w:val="center"/>
              <w:rPr>
                <w:ins w:id="3727" w:author="ZTE-Ma Zhifeng" w:date="2026-01-26T01:38:00Z"/>
                <w:rFonts w:ascii="Arial" w:hAnsi="Arial" w:cs="Arial"/>
                <w:sz w:val="18"/>
                <w:szCs w:val="18"/>
                <w:lang w:eastAsia="ko-KR"/>
              </w:rPr>
            </w:pPr>
            <w:ins w:id="3728" w:author="ZTE-Ma Zhifeng" w:date="2026-01-26T01:39:00Z">
              <w:r w:rsidRPr="007E115D">
                <w:rPr>
                  <w:rFonts w:ascii="Arial" w:hAnsi="Arial" w:cs="Arial"/>
                  <w:sz w:val="18"/>
                  <w:szCs w:val="18"/>
                </w:rPr>
                <w:t>5</w:t>
              </w:r>
            </w:ins>
          </w:p>
        </w:tc>
        <w:tc>
          <w:tcPr>
            <w:tcW w:w="1832" w:type="dxa"/>
            <w:gridSpan w:val="4"/>
            <w:shd w:val="clear" w:color="auto" w:fill="auto"/>
            <w:noWrap/>
            <w:tcPrChange w:id="3729" w:author="ZTE-Ma Zhifeng" w:date="2026-01-26T01:39:00Z">
              <w:tcPr>
                <w:tcW w:w="1832" w:type="dxa"/>
                <w:gridSpan w:val="4"/>
                <w:shd w:val="clear" w:color="auto" w:fill="auto"/>
                <w:noWrap/>
                <w:vAlign w:val="center"/>
              </w:tcPr>
            </w:tcPrChange>
          </w:tcPr>
          <w:p w14:paraId="616DD6A9" w14:textId="6D459D26" w:rsidR="00D91293" w:rsidRPr="007E115D" w:rsidRDefault="00D91293" w:rsidP="00D91293">
            <w:pPr>
              <w:jc w:val="center"/>
              <w:rPr>
                <w:ins w:id="3730" w:author="ZTE-Ma Zhifeng" w:date="2026-01-26T01:38:00Z"/>
                <w:rFonts w:ascii="Arial" w:hAnsi="Arial" w:cs="Arial"/>
                <w:sz w:val="18"/>
                <w:szCs w:val="18"/>
                <w:lang w:eastAsia="ko-KR"/>
              </w:rPr>
            </w:pPr>
            <w:ins w:id="3731" w:author="ZTE-Ma Zhifeng" w:date="2026-01-26T01:39:00Z">
              <w:r w:rsidRPr="007E115D">
                <w:rPr>
                  <w:rFonts w:ascii="Arial" w:hAnsi="Arial" w:cs="Arial"/>
                  <w:sz w:val="18"/>
                  <w:szCs w:val="18"/>
                </w:rPr>
                <w:t>25</w:t>
              </w:r>
            </w:ins>
          </w:p>
        </w:tc>
        <w:tc>
          <w:tcPr>
            <w:tcW w:w="1247" w:type="dxa"/>
            <w:shd w:val="clear" w:color="auto" w:fill="auto"/>
            <w:noWrap/>
            <w:tcPrChange w:id="3732" w:author="ZTE-Ma Zhifeng" w:date="2026-01-26T01:39:00Z">
              <w:tcPr>
                <w:tcW w:w="1247" w:type="dxa"/>
                <w:shd w:val="clear" w:color="auto" w:fill="auto"/>
                <w:noWrap/>
                <w:vAlign w:val="center"/>
              </w:tcPr>
            </w:tcPrChange>
          </w:tcPr>
          <w:p w14:paraId="4DD102B0" w14:textId="22AAB923" w:rsidR="00D91293" w:rsidRPr="007E115D" w:rsidRDefault="00D91293" w:rsidP="00D91293">
            <w:pPr>
              <w:jc w:val="center"/>
              <w:rPr>
                <w:ins w:id="3733" w:author="ZTE-Ma Zhifeng" w:date="2026-01-26T01:38:00Z"/>
                <w:rFonts w:ascii="Arial" w:hAnsi="Arial" w:cs="Arial"/>
                <w:sz w:val="18"/>
                <w:szCs w:val="18"/>
                <w:lang w:eastAsia="ko-KR"/>
              </w:rPr>
            </w:pPr>
            <w:ins w:id="3734" w:author="ZTE-Ma Zhifeng" w:date="2026-01-26T01:39:00Z">
              <w:r w:rsidRPr="007E115D">
                <w:rPr>
                  <w:rFonts w:ascii="Arial" w:hAnsi="Arial" w:cs="Arial"/>
                  <w:sz w:val="18"/>
                  <w:szCs w:val="18"/>
                </w:rPr>
                <w:t>780</w:t>
              </w:r>
            </w:ins>
          </w:p>
        </w:tc>
        <w:tc>
          <w:tcPr>
            <w:tcW w:w="838" w:type="dxa"/>
            <w:gridSpan w:val="4"/>
            <w:shd w:val="clear" w:color="auto" w:fill="auto"/>
            <w:tcPrChange w:id="3735" w:author="ZTE-Ma Zhifeng" w:date="2026-01-26T01:39:00Z">
              <w:tcPr>
                <w:tcW w:w="838" w:type="dxa"/>
                <w:gridSpan w:val="5"/>
                <w:shd w:val="clear" w:color="auto" w:fill="auto"/>
                <w:vAlign w:val="center"/>
              </w:tcPr>
            </w:tcPrChange>
          </w:tcPr>
          <w:p w14:paraId="6660E5FD" w14:textId="0A8D30C9" w:rsidR="00D91293" w:rsidRPr="007E115D" w:rsidRDefault="00D91293" w:rsidP="00D91293">
            <w:pPr>
              <w:jc w:val="center"/>
              <w:rPr>
                <w:ins w:id="3736" w:author="ZTE-Ma Zhifeng" w:date="2026-01-26T01:38:00Z"/>
                <w:rFonts w:ascii="Arial" w:hAnsi="Arial" w:cs="Arial"/>
                <w:sz w:val="18"/>
                <w:szCs w:val="18"/>
                <w:lang w:eastAsia="ko-KR"/>
              </w:rPr>
            </w:pPr>
            <w:ins w:id="3737" w:author="ZTE-Ma Zhifeng" w:date="2026-01-26T01:39:00Z">
              <w:r w:rsidRPr="007E115D">
                <w:rPr>
                  <w:rFonts w:ascii="Arial" w:hAnsi="Arial" w:cs="Arial"/>
                  <w:sz w:val="18"/>
                  <w:szCs w:val="18"/>
                </w:rPr>
                <w:t>N/A</w:t>
              </w:r>
            </w:ins>
          </w:p>
        </w:tc>
        <w:tc>
          <w:tcPr>
            <w:tcW w:w="1413" w:type="dxa"/>
            <w:gridSpan w:val="2"/>
            <w:shd w:val="clear" w:color="auto" w:fill="auto"/>
            <w:tcPrChange w:id="3738" w:author="ZTE-Ma Zhifeng" w:date="2026-01-26T01:39:00Z">
              <w:tcPr>
                <w:tcW w:w="1413" w:type="dxa"/>
                <w:gridSpan w:val="3"/>
                <w:shd w:val="clear" w:color="auto" w:fill="auto"/>
              </w:tcPr>
            </w:tcPrChange>
          </w:tcPr>
          <w:p w14:paraId="2E6402C3" w14:textId="659543EB" w:rsidR="00D91293" w:rsidRPr="007E115D" w:rsidRDefault="00D91293" w:rsidP="00D91293">
            <w:pPr>
              <w:jc w:val="center"/>
              <w:rPr>
                <w:ins w:id="3739" w:author="ZTE-Ma Zhifeng" w:date="2026-01-26T01:38:00Z"/>
                <w:rFonts w:ascii="Arial" w:hAnsi="Arial" w:cs="Arial"/>
                <w:sz w:val="18"/>
                <w:szCs w:val="18"/>
                <w:lang w:eastAsia="ko-KR"/>
              </w:rPr>
            </w:pPr>
            <w:ins w:id="3740" w:author="ZTE-Ma Zhifeng" w:date="2026-01-26T01:39:00Z">
              <w:r w:rsidRPr="007E115D">
                <w:rPr>
                  <w:rFonts w:ascii="Arial" w:hAnsi="Arial" w:cs="Arial"/>
                  <w:sz w:val="18"/>
                  <w:szCs w:val="18"/>
                  <w:lang w:eastAsia="ja-JP"/>
                </w:rPr>
                <w:t>N/A</w:t>
              </w:r>
            </w:ins>
          </w:p>
        </w:tc>
      </w:tr>
      <w:tr w:rsidR="00D91293" w:rsidRPr="007E115D" w14:paraId="30754B9B" w14:textId="77777777" w:rsidTr="00A30F89">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41" w:author="ZTE-Ma Zhifeng" w:date="2026-01-26T01:39: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ins w:id="3742" w:author="ZTE-Ma Zhifeng" w:date="2026-01-26T01:38:00Z"/>
          <w:trPrChange w:id="3743" w:author="ZTE-Ma Zhifeng" w:date="2026-01-26T01:39:00Z">
            <w:trPr>
              <w:gridAfter w:val="1"/>
              <w:wAfter w:w="299" w:type="dxa"/>
              <w:trHeight w:val="54"/>
              <w:jc w:val="center"/>
            </w:trPr>
          </w:trPrChange>
        </w:trPr>
        <w:tc>
          <w:tcPr>
            <w:tcW w:w="2332" w:type="dxa"/>
            <w:gridSpan w:val="5"/>
            <w:tcBorders>
              <w:top w:val="nil"/>
              <w:bottom w:val="nil"/>
            </w:tcBorders>
            <w:shd w:val="clear" w:color="auto" w:fill="auto"/>
            <w:tcPrChange w:id="3744" w:author="ZTE-Ma Zhifeng" w:date="2026-01-26T01:39:00Z">
              <w:tcPr>
                <w:tcW w:w="2332" w:type="dxa"/>
                <w:gridSpan w:val="5"/>
                <w:tcBorders>
                  <w:top w:val="nil"/>
                  <w:bottom w:val="nil"/>
                </w:tcBorders>
                <w:shd w:val="clear" w:color="auto" w:fill="auto"/>
              </w:tcPr>
            </w:tcPrChange>
          </w:tcPr>
          <w:p w14:paraId="70C81FCE" w14:textId="77777777" w:rsidR="00D91293" w:rsidRPr="007E115D" w:rsidRDefault="00D91293" w:rsidP="00D91293">
            <w:pPr>
              <w:jc w:val="center"/>
              <w:rPr>
                <w:ins w:id="3745" w:author="ZTE-Ma Zhifeng" w:date="2026-01-26T01:38:00Z"/>
                <w:rFonts w:ascii="Arial" w:hAnsi="Arial" w:cs="Arial"/>
                <w:sz w:val="18"/>
                <w:szCs w:val="18"/>
              </w:rPr>
            </w:pPr>
          </w:p>
        </w:tc>
        <w:tc>
          <w:tcPr>
            <w:tcW w:w="867" w:type="dxa"/>
            <w:gridSpan w:val="2"/>
            <w:shd w:val="clear" w:color="auto" w:fill="auto"/>
            <w:tcPrChange w:id="3746" w:author="ZTE-Ma Zhifeng" w:date="2026-01-26T01:39:00Z">
              <w:tcPr>
                <w:tcW w:w="867" w:type="dxa"/>
                <w:gridSpan w:val="2"/>
                <w:shd w:val="clear" w:color="auto" w:fill="auto"/>
                <w:vAlign w:val="center"/>
              </w:tcPr>
            </w:tcPrChange>
          </w:tcPr>
          <w:p w14:paraId="4879147A" w14:textId="2A5B715A" w:rsidR="00D91293" w:rsidRPr="007E115D" w:rsidRDefault="00D91293" w:rsidP="00D91293">
            <w:pPr>
              <w:jc w:val="center"/>
              <w:rPr>
                <w:ins w:id="3747" w:author="ZTE-Ma Zhifeng" w:date="2026-01-26T01:38:00Z"/>
                <w:rFonts w:ascii="Arial" w:hAnsi="Arial" w:cs="Arial"/>
                <w:sz w:val="18"/>
                <w:szCs w:val="18"/>
                <w:lang w:eastAsia="ko-KR"/>
              </w:rPr>
            </w:pPr>
            <w:ins w:id="3748" w:author="ZTE-Ma Zhifeng" w:date="2026-01-26T01:39:00Z">
              <w:r w:rsidRPr="007E115D">
                <w:rPr>
                  <w:rFonts w:ascii="Arial" w:hAnsi="Arial" w:cs="Arial"/>
                  <w:sz w:val="18"/>
                  <w:szCs w:val="18"/>
                  <w:lang w:eastAsia="ko-KR"/>
                </w:rPr>
                <w:t>n7</w:t>
              </w:r>
            </w:ins>
          </w:p>
        </w:tc>
        <w:tc>
          <w:tcPr>
            <w:tcW w:w="1128" w:type="dxa"/>
            <w:gridSpan w:val="2"/>
            <w:shd w:val="clear" w:color="auto" w:fill="auto"/>
            <w:noWrap/>
            <w:tcPrChange w:id="3749" w:author="ZTE-Ma Zhifeng" w:date="2026-01-26T01:39:00Z">
              <w:tcPr>
                <w:tcW w:w="1128" w:type="dxa"/>
                <w:gridSpan w:val="2"/>
                <w:shd w:val="clear" w:color="auto" w:fill="auto"/>
                <w:noWrap/>
                <w:vAlign w:val="center"/>
              </w:tcPr>
            </w:tcPrChange>
          </w:tcPr>
          <w:p w14:paraId="681362DC" w14:textId="11186184" w:rsidR="00D91293" w:rsidRPr="007E115D" w:rsidRDefault="00D91293" w:rsidP="00D91293">
            <w:pPr>
              <w:jc w:val="center"/>
              <w:rPr>
                <w:ins w:id="3750" w:author="ZTE-Ma Zhifeng" w:date="2026-01-26T01:38:00Z"/>
                <w:rFonts w:ascii="Arial" w:hAnsi="Arial" w:cs="Arial"/>
                <w:sz w:val="18"/>
                <w:szCs w:val="18"/>
                <w:lang w:eastAsia="ko-KR"/>
              </w:rPr>
            </w:pPr>
            <w:ins w:id="3751" w:author="ZTE-Ma Zhifeng" w:date="2026-01-26T01:39:00Z">
              <w:r w:rsidRPr="007E115D">
                <w:rPr>
                  <w:rFonts w:ascii="Arial" w:hAnsi="Arial" w:cs="Arial"/>
                  <w:sz w:val="18"/>
                  <w:szCs w:val="18"/>
                </w:rPr>
                <w:t>2560</w:t>
              </w:r>
            </w:ins>
          </w:p>
        </w:tc>
        <w:tc>
          <w:tcPr>
            <w:tcW w:w="863" w:type="dxa"/>
            <w:shd w:val="clear" w:color="auto" w:fill="auto"/>
            <w:noWrap/>
            <w:tcPrChange w:id="3752" w:author="ZTE-Ma Zhifeng" w:date="2026-01-26T01:39:00Z">
              <w:tcPr>
                <w:tcW w:w="863" w:type="dxa"/>
                <w:shd w:val="clear" w:color="auto" w:fill="auto"/>
                <w:noWrap/>
                <w:vAlign w:val="center"/>
              </w:tcPr>
            </w:tcPrChange>
          </w:tcPr>
          <w:p w14:paraId="4AC48A42" w14:textId="6F61B3EE" w:rsidR="00D91293" w:rsidRPr="007E115D" w:rsidRDefault="00D91293" w:rsidP="00D91293">
            <w:pPr>
              <w:jc w:val="center"/>
              <w:rPr>
                <w:ins w:id="3753" w:author="ZTE-Ma Zhifeng" w:date="2026-01-26T01:38:00Z"/>
                <w:rFonts w:ascii="Arial" w:hAnsi="Arial" w:cs="Arial"/>
                <w:sz w:val="18"/>
                <w:szCs w:val="18"/>
                <w:lang w:eastAsia="ko-KR"/>
              </w:rPr>
            </w:pPr>
            <w:ins w:id="3754" w:author="ZTE-Ma Zhifeng" w:date="2026-01-26T01:39:00Z">
              <w:r w:rsidRPr="007E115D">
                <w:rPr>
                  <w:rFonts w:ascii="Arial" w:hAnsi="Arial" w:cs="Arial"/>
                  <w:sz w:val="18"/>
                  <w:szCs w:val="18"/>
                </w:rPr>
                <w:t>5</w:t>
              </w:r>
            </w:ins>
          </w:p>
        </w:tc>
        <w:tc>
          <w:tcPr>
            <w:tcW w:w="1832" w:type="dxa"/>
            <w:gridSpan w:val="4"/>
            <w:shd w:val="clear" w:color="auto" w:fill="auto"/>
            <w:noWrap/>
            <w:tcPrChange w:id="3755" w:author="ZTE-Ma Zhifeng" w:date="2026-01-26T01:39:00Z">
              <w:tcPr>
                <w:tcW w:w="1832" w:type="dxa"/>
                <w:gridSpan w:val="4"/>
                <w:shd w:val="clear" w:color="auto" w:fill="auto"/>
                <w:noWrap/>
                <w:vAlign w:val="center"/>
              </w:tcPr>
            </w:tcPrChange>
          </w:tcPr>
          <w:p w14:paraId="70F8D4E0" w14:textId="1240AD65" w:rsidR="00D91293" w:rsidRPr="007E115D" w:rsidRDefault="00D91293" w:rsidP="00D91293">
            <w:pPr>
              <w:jc w:val="center"/>
              <w:rPr>
                <w:ins w:id="3756" w:author="ZTE-Ma Zhifeng" w:date="2026-01-26T01:38:00Z"/>
                <w:rFonts w:ascii="Arial" w:hAnsi="Arial" w:cs="Arial"/>
                <w:sz w:val="18"/>
                <w:szCs w:val="18"/>
                <w:lang w:eastAsia="ko-KR"/>
              </w:rPr>
            </w:pPr>
            <w:ins w:id="3757" w:author="ZTE-Ma Zhifeng" w:date="2026-01-26T01:39:00Z">
              <w:r w:rsidRPr="007E115D">
                <w:rPr>
                  <w:rFonts w:ascii="Arial" w:hAnsi="Arial" w:cs="Arial"/>
                  <w:sz w:val="18"/>
                  <w:szCs w:val="18"/>
                </w:rPr>
                <w:t>25</w:t>
              </w:r>
            </w:ins>
          </w:p>
        </w:tc>
        <w:tc>
          <w:tcPr>
            <w:tcW w:w="1247" w:type="dxa"/>
            <w:shd w:val="clear" w:color="auto" w:fill="auto"/>
            <w:noWrap/>
            <w:tcPrChange w:id="3758" w:author="ZTE-Ma Zhifeng" w:date="2026-01-26T01:39:00Z">
              <w:tcPr>
                <w:tcW w:w="1247" w:type="dxa"/>
                <w:shd w:val="clear" w:color="auto" w:fill="auto"/>
                <w:noWrap/>
                <w:vAlign w:val="center"/>
              </w:tcPr>
            </w:tcPrChange>
          </w:tcPr>
          <w:p w14:paraId="150B797B" w14:textId="5648BFF3" w:rsidR="00D91293" w:rsidRPr="007E115D" w:rsidRDefault="00D91293" w:rsidP="00D91293">
            <w:pPr>
              <w:jc w:val="center"/>
              <w:rPr>
                <w:ins w:id="3759" w:author="ZTE-Ma Zhifeng" w:date="2026-01-26T01:38:00Z"/>
                <w:rFonts w:ascii="Arial" w:hAnsi="Arial" w:cs="Arial"/>
                <w:sz w:val="18"/>
                <w:szCs w:val="18"/>
                <w:lang w:eastAsia="ko-KR"/>
              </w:rPr>
            </w:pPr>
            <w:ins w:id="3760" w:author="ZTE-Ma Zhifeng" w:date="2026-01-26T01:39:00Z">
              <w:r w:rsidRPr="007E115D">
                <w:rPr>
                  <w:rFonts w:ascii="Arial" w:hAnsi="Arial" w:cs="Arial"/>
                  <w:sz w:val="18"/>
                  <w:szCs w:val="18"/>
                </w:rPr>
                <w:t>2680</w:t>
              </w:r>
            </w:ins>
          </w:p>
        </w:tc>
        <w:tc>
          <w:tcPr>
            <w:tcW w:w="838" w:type="dxa"/>
            <w:gridSpan w:val="4"/>
            <w:shd w:val="clear" w:color="auto" w:fill="auto"/>
            <w:tcPrChange w:id="3761" w:author="ZTE-Ma Zhifeng" w:date="2026-01-26T01:39:00Z">
              <w:tcPr>
                <w:tcW w:w="838" w:type="dxa"/>
                <w:gridSpan w:val="5"/>
                <w:shd w:val="clear" w:color="auto" w:fill="auto"/>
                <w:vAlign w:val="center"/>
              </w:tcPr>
            </w:tcPrChange>
          </w:tcPr>
          <w:p w14:paraId="744030EF" w14:textId="3FF8B953" w:rsidR="00D91293" w:rsidRPr="007E115D" w:rsidRDefault="00D91293" w:rsidP="00D91293">
            <w:pPr>
              <w:jc w:val="center"/>
              <w:rPr>
                <w:ins w:id="3762" w:author="ZTE-Ma Zhifeng" w:date="2026-01-26T01:38:00Z"/>
                <w:rFonts w:ascii="Arial" w:hAnsi="Arial" w:cs="Arial"/>
                <w:sz w:val="18"/>
                <w:szCs w:val="18"/>
                <w:lang w:eastAsia="ko-KR"/>
              </w:rPr>
            </w:pPr>
            <w:ins w:id="3763" w:author="ZTE-Ma Zhifeng" w:date="2026-01-26T01:39:00Z">
              <w:r w:rsidRPr="007E115D">
                <w:rPr>
                  <w:rFonts w:ascii="Arial" w:hAnsi="Arial" w:cs="Arial"/>
                  <w:sz w:val="18"/>
                  <w:szCs w:val="18"/>
                </w:rPr>
                <w:t>N/A</w:t>
              </w:r>
            </w:ins>
          </w:p>
        </w:tc>
        <w:tc>
          <w:tcPr>
            <w:tcW w:w="1413" w:type="dxa"/>
            <w:gridSpan w:val="2"/>
            <w:shd w:val="clear" w:color="auto" w:fill="auto"/>
            <w:tcPrChange w:id="3764" w:author="ZTE-Ma Zhifeng" w:date="2026-01-26T01:39:00Z">
              <w:tcPr>
                <w:tcW w:w="1413" w:type="dxa"/>
                <w:gridSpan w:val="3"/>
                <w:shd w:val="clear" w:color="auto" w:fill="auto"/>
              </w:tcPr>
            </w:tcPrChange>
          </w:tcPr>
          <w:p w14:paraId="5DA22514" w14:textId="43EA7C25" w:rsidR="00D91293" w:rsidRPr="007E115D" w:rsidRDefault="00D91293" w:rsidP="00D91293">
            <w:pPr>
              <w:jc w:val="center"/>
              <w:rPr>
                <w:ins w:id="3765" w:author="ZTE-Ma Zhifeng" w:date="2026-01-26T01:38:00Z"/>
                <w:rFonts w:ascii="Arial" w:hAnsi="Arial" w:cs="Arial"/>
                <w:sz w:val="18"/>
                <w:szCs w:val="18"/>
                <w:lang w:eastAsia="ko-KR"/>
              </w:rPr>
            </w:pPr>
            <w:ins w:id="3766" w:author="ZTE-Ma Zhifeng" w:date="2026-01-26T01:39:00Z">
              <w:r w:rsidRPr="007E115D">
                <w:rPr>
                  <w:rFonts w:ascii="Arial" w:hAnsi="Arial" w:cs="Arial"/>
                  <w:sz w:val="18"/>
                  <w:szCs w:val="18"/>
                  <w:lang w:eastAsia="ja-JP"/>
                </w:rPr>
                <w:t>N/A</w:t>
              </w:r>
            </w:ins>
          </w:p>
        </w:tc>
      </w:tr>
      <w:tr w:rsidR="00D91293" w:rsidRPr="007E115D" w14:paraId="2CDA17CE" w14:textId="77777777" w:rsidTr="00A30F89">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67" w:author="ZTE-Ma Zhifeng" w:date="2026-01-26T01:39: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ins w:id="3768" w:author="ZTE-Ma Zhifeng" w:date="2026-01-26T01:38:00Z"/>
          <w:trPrChange w:id="3769" w:author="ZTE-Ma Zhifeng" w:date="2026-01-26T01:39:00Z">
            <w:trPr>
              <w:gridAfter w:val="1"/>
              <w:wAfter w:w="299" w:type="dxa"/>
              <w:trHeight w:val="54"/>
              <w:jc w:val="center"/>
            </w:trPr>
          </w:trPrChange>
        </w:trPr>
        <w:tc>
          <w:tcPr>
            <w:tcW w:w="2332" w:type="dxa"/>
            <w:gridSpan w:val="5"/>
            <w:tcBorders>
              <w:top w:val="nil"/>
              <w:bottom w:val="nil"/>
            </w:tcBorders>
            <w:shd w:val="clear" w:color="auto" w:fill="auto"/>
            <w:tcPrChange w:id="3770" w:author="ZTE-Ma Zhifeng" w:date="2026-01-26T01:39:00Z">
              <w:tcPr>
                <w:tcW w:w="2332" w:type="dxa"/>
                <w:gridSpan w:val="5"/>
                <w:tcBorders>
                  <w:top w:val="nil"/>
                  <w:bottom w:val="nil"/>
                </w:tcBorders>
                <w:shd w:val="clear" w:color="auto" w:fill="auto"/>
              </w:tcPr>
            </w:tcPrChange>
          </w:tcPr>
          <w:p w14:paraId="13884ED9" w14:textId="77777777" w:rsidR="00D91293" w:rsidRPr="007E115D" w:rsidRDefault="00D91293" w:rsidP="00D91293">
            <w:pPr>
              <w:jc w:val="center"/>
              <w:rPr>
                <w:ins w:id="3771" w:author="ZTE-Ma Zhifeng" w:date="2026-01-26T01:38:00Z"/>
                <w:rFonts w:ascii="Arial" w:hAnsi="Arial" w:cs="Arial"/>
                <w:sz w:val="18"/>
                <w:szCs w:val="18"/>
              </w:rPr>
            </w:pPr>
          </w:p>
        </w:tc>
        <w:tc>
          <w:tcPr>
            <w:tcW w:w="867" w:type="dxa"/>
            <w:gridSpan w:val="2"/>
            <w:shd w:val="clear" w:color="auto" w:fill="auto"/>
            <w:tcPrChange w:id="3772" w:author="ZTE-Ma Zhifeng" w:date="2026-01-26T01:39:00Z">
              <w:tcPr>
                <w:tcW w:w="867" w:type="dxa"/>
                <w:gridSpan w:val="2"/>
                <w:shd w:val="clear" w:color="auto" w:fill="auto"/>
                <w:vAlign w:val="center"/>
              </w:tcPr>
            </w:tcPrChange>
          </w:tcPr>
          <w:p w14:paraId="6F45A921" w14:textId="15A96CDD" w:rsidR="00D91293" w:rsidRPr="007E115D" w:rsidRDefault="00D91293" w:rsidP="00D91293">
            <w:pPr>
              <w:jc w:val="center"/>
              <w:rPr>
                <w:ins w:id="3773" w:author="ZTE-Ma Zhifeng" w:date="2026-01-26T01:38:00Z"/>
                <w:rFonts w:ascii="Arial" w:hAnsi="Arial" w:cs="Arial"/>
                <w:sz w:val="18"/>
                <w:szCs w:val="18"/>
                <w:lang w:eastAsia="ko-KR"/>
              </w:rPr>
            </w:pPr>
            <w:ins w:id="3774" w:author="ZTE-Ma Zhifeng" w:date="2026-01-26T01:39:00Z">
              <w:r w:rsidRPr="007E115D">
                <w:rPr>
                  <w:rFonts w:ascii="Arial" w:hAnsi="Arial" w:cs="Arial"/>
                  <w:sz w:val="18"/>
                  <w:szCs w:val="18"/>
                  <w:lang w:eastAsia="ko-KR"/>
                </w:rPr>
                <w:t>n78</w:t>
              </w:r>
            </w:ins>
          </w:p>
        </w:tc>
        <w:tc>
          <w:tcPr>
            <w:tcW w:w="1128" w:type="dxa"/>
            <w:gridSpan w:val="2"/>
            <w:shd w:val="clear" w:color="auto" w:fill="auto"/>
            <w:noWrap/>
            <w:tcPrChange w:id="3775" w:author="ZTE-Ma Zhifeng" w:date="2026-01-26T01:39:00Z">
              <w:tcPr>
                <w:tcW w:w="1128" w:type="dxa"/>
                <w:gridSpan w:val="2"/>
                <w:shd w:val="clear" w:color="auto" w:fill="auto"/>
                <w:noWrap/>
                <w:vAlign w:val="center"/>
              </w:tcPr>
            </w:tcPrChange>
          </w:tcPr>
          <w:p w14:paraId="5E765012" w14:textId="1FC21076" w:rsidR="00D91293" w:rsidRPr="007E115D" w:rsidRDefault="00D91293" w:rsidP="00D91293">
            <w:pPr>
              <w:jc w:val="center"/>
              <w:rPr>
                <w:ins w:id="3776" w:author="ZTE-Ma Zhifeng" w:date="2026-01-26T01:38:00Z"/>
                <w:rFonts w:ascii="Arial" w:hAnsi="Arial" w:cs="Arial"/>
                <w:sz w:val="18"/>
                <w:szCs w:val="18"/>
                <w:lang w:eastAsia="ko-KR"/>
              </w:rPr>
            </w:pPr>
            <w:ins w:id="3777" w:author="ZTE-Ma Zhifeng" w:date="2026-01-26T01:39:00Z">
              <w:r w:rsidRPr="007E115D">
                <w:rPr>
                  <w:rFonts w:ascii="Arial" w:hAnsi="Arial" w:cs="Arial"/>
                  <w:sz w:val="18"/>
                  <w:szCs w:val="18"/>
                  <w:lang w:eastAsia="ko-KR"/>
                </w:rPr>
                <w:t>N/A</w:t>
              </w:r>
            </w:ins>
          </w:p>
        </w:tc>
        <w:tc>
          <w:tcPr>
            <w:tcW w:w="863" w:type="dxa"/>
            <w:shd w:val="clear" w:color="auto" w:fill="auto"/>
            <w:noWrap/>
            <w:tcPrChange w:id="3778" w:author="ZTE-Ma Zhifeng" w:date="2026-01-26T01:39:00Z">
              <w:tcPr>
                <w:tcW w:w="863" w:type="dxa"/>
                <w:shd w:val="clear" w:color="auto" w:fill="auto"/>
                <w:noWrap/>
                <w:vAlign w:val="center"/>
              </w:tcPr>
            </w:tcPrChange>
          </w:tcPr>
          <w:p w14:paraId="7BEAB0C1" w14:textId="72FE3EDA" w:rsidR="00D91293" w:rsidRPr="007E115D" w:rsidRDefault="00D91293" w:rsidP="00D91293">
            <w:pPr>
              <w:jc w:val="center"/>
              <w:rPr>
                <w:ins w:id="3779" w:author="ZTE-Ma Zhifeng" w:date="2026-01-26T01:38:00Z"/>
                <w:rFonts w:ascii="Arial" w:hAnsi="Arial" w:cs="Arial"/>
                <w:sz w:val="18"/>
                <w:szCs w:val="18"/>
                <w:lang w:eastAsia="ko-KR"/>
              </w:rPr>
            </w:pPr>
            <w:ins w:id="3780" w:author="ZTE-Ma Zhifeng" w:date="2026-01-26T01:39:00Z">
              <w:r w:rsidRPr="007E115D">
                <w:rPr>
                  <w:rFonts w:ascii="Arial" w:hAnsi="Arial" w:cs="Arial"/>
                  <w:sz w:val="18"/>
                  <w:szCs w:val="18"/>
                  <w:lang w:eastAsia="ko-KR"/>
                </w:rPr>
                <w:t>10</w:t>
              </w:r>
            </w:ins>
          </w:p>
        </w:tc>
        <w:tc>
          <w:tcPr>
            <w:tcW w:w="1832" w:type="dxa"/>
            <w:gridSpan w:val="4"/>
            <w:shd w:val="clear" w:color="auto" w:fill="auto"/>
            <w:noWrap/>
            <w:tcPrChange w:id="3781" w:author="ZTE-Ma Zhifeng" w:date="2026-01-26T01:39:00Z">
              <w:tcPr>
                <w:tcW w:w="1832" w:type="dxa"/>
                <w:gridSpan w:val="4"/>
                <w:shd w:val="clear" w:color="auto" w:fill="auto"/>
                <w:noWrap/>
                <w:vAlign w:val="center"/>
              </w:tcPr>
            </w:tcPrChange>
          </w:tcPr>
          <w:p w14:paraId="758BE3BB" w14:textId="1EBE360C" w:rsidR="00D91293" w:rsidRPr="007E115D" w:rsidRDefault="00D91293" w:rsidP="00D91293">
            <w:pPr>
              <w:jc w:val="center"/>
              <w:rPr>
                <w:ins w:id="3782" w:author="ZTE-Ma Zhifeng" w:date="2026-01-26T01:38:00Z"/>
                <w:rFonts w:ascii="Arial" w:hAnsi="Arial" w:cs="Arial"/>
                <w:sz w:val="18"/>
                <w:szCs w:val="18"/>
                <w:lang w:eastAsia="ko-KR"/>
              </w:rPr>
            </w:pPr>
            <w:ins w:id="3783" w:author="ZTE-Ma Zhifeng" w:date="2026-01-26T01:39:00Z">
              <w:r w:rsidRPr="007E115D">
                <w:rPr>
                  <w:rFonts w:ascii="Arial" w:hAnsi="Arial" w:cs="Arial"/>
                  <w:sz w:val="18"/>
                  <w:szCs w:val="18"/>
                  <w:lang w:eastAsia="ko-KR"/>
                </w:rPr>
                <w:t>N/A</w:t>
              </w:r>
            </w:ins>
          </w:p>
        </w:tc>
        <w:tc>
          <w:tcPr>
            <w:tcW w:w="1247" w:type="dxa"/>
            <w:shd w:val="clear" w:color="auto" w:fill="auto"/>
            <w:noWrap/>
            <w:tcPrChange w:id="3784" w:author="ZTE-Ma Zhifeng" w:date="2026-01-26T01:39:00Z">
              <w:tcPr>
                <w:tcW w:w="1247" w:type="dxa"/>
                <w:shd w:val="clear" w:color="auto" w:fill="auto"/>
                <w:noWrap/>
                <w:vAlign w:val="center"/>
              </w:tcPr>
            </w:tcPrChange>
          </w:tcPr>
          <w:p w14:paraId="12AC7473" w14:textId="022C1FCA" w:rsidR="00D91293" w:rsidRPr="007E115D" w:rsidRDefault="00D91293" w:rsidP="00D91293">
            <w:pPr>
              <w:jc w:val="center"/>
              <w:rPr>
                <w:ins w:id="3785" w:author="ZTE-Ma Zhifeng" w:date="2026-01-26T01:38:00Z"/>
                <w:rFonts w:ascii="Arial" w:hAnsi="Arial" w:cs="Arial"/>
                <w:sz w:val="18"/>
                <w:szCs w:val="18"/>
                <w:lang w:eastAsia="ko-KR"/>
              </w:rPr>
            </w:pPr>
            <w:ins w:id="3786" w:author="ZTE-Ma Zhifeng" w:date="2026-01-26T01:39:00Z">
              <w:r w:rsidRPr="007E115D">
                <w:rPr>
                  <w:rFonts w:ascii="Arial" w:hAnsi="Arial" w:cs="Arial"/>
                  <w:sz w:val="18"/>
                  <w:szCs w:val="18"/>
                  <w:lang w:eastAsia="ko-KR"/>
                </w:rPr>
                <w:t>3622</w:t>
              </w:r>
            </w:ins>
          </w:p>
        </w:tc>
        <w:tc>
          <w:tcPr>
            <w:tcW w:w="838" w:type="dxa"/>
            <w:gridSpan w:val="4"/>
            <w:shd w:val="clear" w:color="auto" w:fill="auto"/>
            <w:tcPrChange w:id="3787" w:author="ZTE-Ma Zhifeng" w:date="2026-01-26T01:39:00Z">
              <w:tcPr>
                <w:tcW w:w="838" w:type="dxa"/>
                <w:gridSpan w:val="5"/>
                <w:shd w:val="clear" w:color="auto" w:fill="auto"/>
                <w:vAlign w:val="center"/>
              </w:tcPr>
            </w:tcPrChange>
          </w:tcPr>
          <w:p w14:paraId="7CFC0876" w14:textId="71CC290D" w:rsidR="00D91293" w:rsidRPr="007E115D" w:rsidRDefault="00D91293" w:rsidP="00D91293">
            <w:pPr>
              <w:jc w:val="center"/>
              <w:rPr>
                <w:ins w:id="3788" w:author="ZTE-Ma Zhifeng" w:date="2026-01-26T01:38:00Z"/>
                <w:rFonts w:ascii="Arial" w:hAnsi="Arial" w:cs="Arial"/>
                <w:sz w:val="18"/>
                <w:szCs w:val="18"/>
                <w:lang w:eastAsia="ko-KR"/>
              </w:rPr>
            </w:pPr>
            <w:ins w:id="3789" w:author="ZTE-Ma Zhifeng" w:date="2026-01-26T01:39:00Z">
              <w:r w:rsidRPr="007E115D">
                <w:rPr>
                  <w:rFonts w:ascii="Arial" w:hAnsi="Arial" w:cs="Arial"/>
                  <w:sz w:val="18"/>
                  <w:szCs w:val="18"/>
                </w:rPr>
                <w:t>9</w:t>
              </w:r>
            </w:ins>
          </w:p>
        </w:tc>
        <w:tc>
          <w:tcPr>
            <w:tcW w:w="1413" w:type="dxa"/>
            <w:gridSpan w:val="2"/>
            <w:shd w:val="clear" w:color="auto" w:fill="auto"/>
            <w:tcPrChange w:id="3790" w:author="ZTE-Ma Zhifeng" w:date="2026-01-26T01:39:00Z">
              <w:tcPr>
                <w:tcW w:w="1413" w:type="dxa"/>
                <w:gridSpan w:val="3"/>
                <w:shd w:val="clear" w:color="auto" w:fill="auto"/>
              </w:tcPr>
            </w:tcPrChange>
          </w:tcPr>
          <w:p w14:paraId="6BDD88E8" w14:textId="404FB90F" w:rsidR="00D91293" w:rsidRPr="007E115D" w:rsidRDefault="00D91293" w:rsidP="00D91293">
            <w:pPr>
              <w:jc w:val="center"/>
              <w:rPr>
                <w:ins w:id="3791" w:author="ZTE-Ma Zhifeng" w:date="2026-01-26T01:38:00Z"/>
                <w:rFonts w:ascii="Arial" w:hAnsi="Arial" w:cs="Arial"/>
                <w:sz w:val="18"/>
                <w:szCs w:val="18"/>
                <w:lang w:eastAsia="ko-KR"/>
              </w:rPr>
            </w:pPr>
            <w:ins w:id="3792" w:author="ZTE-Ma Zhifeng" w:date="2026-01-26T01:39:00Z">
              <w:r w:rsidRPr="007E115D">
                <w:rPr>
                  <w:rFonts w:ascii="Arial" w:hAnsi="Arial" w:cs="Arial"/>
                  <w:sz w:val="18"/>
                  <w:szCs w:val="18"/>
                  <w:lang w:eastAsia="ja-JP"/>
                </w:rPr>
                <w:t>IMD4</w:t>
              </w:r>
            </w:ins>
          </w:p>
        </w:tc>
      </w:tr>
      <w:tr w:rsidR="00D91293" w:rsidRPr="007E115D" w14:paraId="09CFB6B0" w14:textId="77777777" w:rsidTr="00A30F89">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93" w:author="ZTE-Ma Zhifeng" w:date="2026-01-26T01:39: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ins w:id="3794" w:author="ZTE-Ma Zhifeng" w:date="2026-01-26T01:38:00Z"/>
          <w:trPrChange w:id="3795" w:author="ZTE-Ma Zhifeng" w:date="2026-01-26T01:39:00Z">
            <w:trPr>
              <w:gridAfter w:val="1"/>
              <w:wAfter w:w="299" w:type="dxa"/>
              <w:trHeight w:val="54"/>
              <w:jc w:val="center"/>
            </w:trPr>
          </w:trPrChange>
        </w:trPr>
        <w:tc>
          <w:tcPr>
            <w:tcW w:w="2332" w:type="dxa"/>
            <w:gridSpan w:val="5"/>
            <w:tcBorders>
              <w:top w:val="nil"/>
              <w:bottom w:val="nil"/>
            </w:tcBorders>
            <w:shd w:val="clear" w:color="auto" w:fill="auto"/>
            <w:tcPrChange w:id="3796" w:author="ZTE-Ma Zhifeng" w:date="2026-01-26T01:39:00Z">
              <w:tcPr>
                <w:tcW w:w="2332" w:type="dxa"/>
                <w:gridSpan w:val="5"/>
                <w:tcBorders>
                  <w:top w:val="nil"/>
                  <w:bottom w:val="nil"/>
                </w:tcBorders>
                <w:shd w:val="clear" w:color="auto" w:fill="auto"/>
              </w:tcPr>
            </w:tcPrChange>
          </w:tcPr>
          <w:p w14:paraId="3D9B9FC0" w14:textId="77777777" w:rsidR="00D91293" w:rsidRPr="007E115D" w:rsidRDefault="00D91293" w:rsidP="00D91293">
            <w:pPr>
              <w:jc w:val="center"/>
              <w:rPr>
                <w:ins w:id="3797" w:author="ZTE-Ma Zhifeng" w:date="2026-01-26T01:38:00Z"/>
                <w:rFonts w:ascii="Arial" w:hAnsi="Arial" w:cs="Arial"/>
                <w:sz w:val="18"/>
                <w:szCs w:val="18"/>
              </w:rPr>
            </w:pPr>
          </w:p>
        </w:tc>
        <w:tc>
          <w:tcPr>
            <w:tcW w:w="867" w:type="dxa"/>
            <w:gridSpan w:val="2"/>
            <w:shd w:val="clear" w:color="auto" w:fill="auto"/>
            <w:tcPrChange w:id="3798" w:author="ZTE-Ma Zhifeng" w:date="2026-01-26T01:39:00Z">
              <w:tcPr>
                <w:tcW w:w="867" w:type="dxa"/>
                <w:gridSpan w:val="2"/>
                <w:shd w:val="clear" w:color="auto" w:fill="auto"/>
                <w:vAlign w:val="center"/>
              </w:tcPr>
            </w:tcPrChange>
          </w:tcPr>
          <w:p w14:paraId="164C60A5" w14:textId="4D7B3D0E" w:rsidR="00D91293" w:rsidRPr="007E115D" w:rsidRDefault="00D91293" w:rsidP="00D91293">
            <w:pPr>
              <w:jc w:val="center"/>
              <w:rPr>
                <w:ins w:id="3799" w:author="ZTE-Ma Zhifeng" w:date="2026-01-26T01:38:00Z"/>
                <w:rFonts w:ascii="Arial" w:hAnsi="Arial" w:cs="Arial"/>
                <w:sz w:val="18"/>
                <w:szCs w:val="18"/>
                <w:lang w:eastAsia="ko-KR"/>
              </w:rPr>
            </w:pPr>
            <w:ins w:id="3800" w:author="ZTE-Ma Zhifeng" w:date="2026-01-26T01:39:00Z">
              <w:r w:rsidRPr="007E115D">
                <w:rPr>
                  <w:rFonts w:ascii="Arial" w:hAnsi="Arial" w:cs="Arial"/>
                  <w:sz w:val="18"/>
                  <w:szCs w:val="18"/>
                  <w:lang w:eastAsia="ko-KR"/>
                </w:rPr>
                <w:t>13</w:t>
              </w:r>
            </w:ins>
          </w:p>
        </w:tc>
        <w:tc>
          <w:tcPr>
            <w:tcW w:w="1128" w:type="dxa"/>
            <w:gridSpan w:val="2"/>
            <w:shd w:val="clear" w:color="auto" w:fill="auto"/>
            <w:noWrap/>
            <w:tcPrChange w:id="3801" w:author="ZTE-Ma Zhifeng" w:date="2026-01-26T01:39:00Z">
              <w:tcPr>
                <w:tcW w:w="1128" w:type="dxa"/>
                <w:gridSpan w:val="2"/>
                <w:shd w:val="clear" w:color="auto" w:fill="auto"/>
                <w:noWrap/>
                <w:vAlign w:val="center"/>
              </w:tcPr>
            </w:tcPrChange>
          </w:tcPr>
          <w:p w14:paraId="0B244FE5" w14:textId="0BE21C4E" w:rsidR="00D91293" w:rsidRPr="007E115D" w:rsidRDefault="00D91293" w:rsidP="00D91293">
            <w:pPr>
              <w:jc w:val="center"/>
              <w:rPr>
                <w:ins w:id="3802" w:author="ZTE-Ma Zhifeng" w:date="2026-01-26T01:38:00Z"/>
                <w:rFonts w:ascii="Arial" w:hAnsi="Arial" w:cs="Arial"/>
                <w:sz w:val="18"/>
                <w:szCs w:val="18"/>
                <w:lang w:eastAsia="ko-KR"/>
              </w:rPr>
            </w:pPr>
            <w:ins w:id="3803" w:author="ZTE-Ma Zhifeng" w:date="2026-01-26T01:39:00Z">
              <w:r w:rsidRPr="007E115D">
                <w:rPr>
                  <w:rFonts w:ascii="Arial" w:hAnsi="Arial" w:cs="Arial"/>
                  <w:sz w:val="18"/>
                  <w:szCs w:val="18"/>
                  <w:lang w:eastAsia="ko-KR"/>
                </w:rPr>
                <w:t>782</w:t>
              </w:r>
            </w:ins>
          </w:p>
        </w:tc>
        <w:tc>
          <w:tcPr>
            <w:tcW w:w="863" w:type="dxa"/>
            <w:shd w:val="clear" w:color="auto" w:fill="auto"/>
            <w:noWrap/>
            <w:tcPrChange w:id="3804" w:author="ZTE-Ma Zhifeng" w:date="2026-01-26T01:39:00Z">
              <w:tcPr>
                <w:tcW w:w="863" w:type="dxa"/>
                <w:shd w:val="clear" w:color="auto" w:fill="auto"/>
                <w:noWrap/>
                <w:vAlign w:val="center"/>
              </w:tcPr>
            </w:tcPrChange>
          </w:tcPr>
          <w:p w14:paraId="0B19AF47" w14:textId="7C64841F" w:rsidR="00D91293" w:rsidRPr="007E115D" w:rsidRDefault="00D91293" w:rsidP="00D91293">
            <w:pPr>
              <w:jc w:val="center"/>
              <w:rPr>
                <w:ins w:id="3805" w:author="ZTE-Ma Zhifeng" w:date="2026-01-26T01:38:00Z"/>
                <w:rFonts w:ascii="Arial" w:hAnsi="Arial" w:cs="Arial"/>
                <w:sz w:val="18"/>
                <w:szCs w:val="18"/>
                <w:lang w:eastAsia="ko-KR"/>
              </w:rPr>
            </w:pPr>
            <w:ins w:id="3806" w:author="ZTE-Ma Zhifeng" w:date="2026-01-26T01:39:00Z">
              <w:r w:rsidRPr="007E115D">
                <w:rPr>
                  <w:rFonts w:ascii="Arial" w:hAnsi="Arial" w:cs="Arial"/>
                  <w:sz w:val="18"/>
                  <w:szCs w:val="18"/>
                  <w:lang w:eastAsia="ko-KR"/>
                </w:rPr>
                <w:t>5</w:t>
              </w:r>
            </w:ins>
          </w:p>
        </w:tc>
        <w:tc>
          <w:tcPr>
            <w:tcW w:w="1832" w:type="dxa"/>
            <w:gridSpan w:val="4"/>
            <w:shd w:val="clear" w:color="auto" w:fill="auto"/>
            <w:noWrap/>
            <w:tcPrChange w:id="3807" w:author="ZTE-Ma Zhifeng" w:date="2026-01-26T01:39:00Z">
              <w:tcPr>
                <w:tcW w:w="1832" w:type="dxa"/>
                <w:gridSpan w:val="4"/>
                <w:shd w:val="clear" w:color="auto" w:fill="auto"/>
                <w:noWrap/>
                <w:vAlign w:val="center"/>
              </w:tcPr>
            </w:tcPrChange>
          </w:tcPr>
          <w:p w14:paraId="7365FB46" w14:textId="372D8469" w:rsidR="00D91293" w:rsidRPr="007E115D" w:rsidRDefault="00D91293" w:rsidP="00D91293">
            <w:pPr>
              <w:jc w:val="center"/>
              <w:rPr>
                <w:ins w:id="3808" w:author="ZTE-Ma Zhifeng" w:date="2026-01-26T01:38:00Z"/>
                <w:rFonts w:ascii="Arial" w:hAnsi="Arial" w:cs="Arial"/>
                <w:sz w:val="18"/>
                <w:szCs w:val="18"/>
                <w:lang w:eastAsia="ko-KR"/>
              </w:rPr>
            </w:pPr>
            <w:ins w:id="3809" w:author="ZTE-Ma Zhifeng" w:date="2026-01-26T01:39:00Z">
              <w:r w:rsidRPr="007E115D">
                <w:rPr>
                  <w:rFonts w:ascii="Arial" w:hAnsi="Arial" w:cs="Arial"/>
                  <w:sz w:val="18"/>
                  <w:szCs w:val="18"/>
                  <w:lang w:eastAsia="ko-KR"/>
                </w:rPr>
                <w:t>25</w:t>
              </w:r>
            </w:ins>
          </w:p>
        </w:tc>
        <w:tc>
          <w:tcPr>
            <w:tcW w:w="1247" w:type="dxa"/>
            <w:shd w:val="clear" w:color="auto" w:fill="auto"/>
            <w:noWrap/>
            <w:tcPrChange w:id="3810" w:author="ZTE-Ma Zhifeng" w:date="2026-01-26T01:39:00Z">
              <w:tcPr>
                <w:tcW w:w="1247" w:type="dxa"/>
                <w:shd w:val="clear" w:color="auto" w:fill="auto"/>
                <w:noWrap/>
                <w:vAlign w:val="center"/>
              </w:tcPr>
            </w:tcPrChange>
          </w:tcPr>
          <w:p w14:paraId="2A65AD62" w14:textId="683D8064" w:rsidR="00D91293" w:rsidRPr="007E115D" w:rsidRDefault="00D91293" w:rsidP="00D91293">
            <w:pPr>
              <w:jc w:val="center"/>
              <w:rPr>
                <w:ins w:id="3811" w:author="ZTE-Ma Zhifeng" w:date="2026-01-26T01:38:00Z"/>
                <w:rFonts w:ascii="Arial" w:hAnsi="Arial" w:cs="Arial"/>
                <w:sz w:val="18"/>
                <w:szCs w:val="18"/>
                <w:lang w:eastAsia="ko-KR"/>
              </w:rPr>
            </w:pPr>
            <w:ins w:id="3812" w:author="ZTE-Ma Zhifeng" w:date="2026-01-26T01:39:00Z">
              <w:r w:rsidRPr="007E115D">
                <w:rPr>
                  <w:rFonts w:ascii="Arial" w:hAnsi="Arial" w:cs="Arial"/>
                  <w:sz w:val="18"/>
                  <w:szCs w:val="18"/>
                  <w:lang w:eastAsia="ko-KR"/>
                </w:rPr>
                <w:t>751</w:t>
              </w:r>
            </w:ins>
          </w:p>
        </w:tc>
        <w:tc>
          <w:tcPr>
            <w:tcW w:w="838" w:type="dxa"/>
            <w:gridSpan w:val="4"/>
            <w:shd w:val="clear" w:color="auto" w:fill="auto"/>
            <w:tcPrChange w:id="3813" w:author="ZTE-Ma Zhifeng" w:date="2026-01-26T01:39:00Z">
              <w:tcPr>
                <w:tcW w:w="838" w:type="dxa"/>
                <w:gridSpan w:val="5"/>
                <w:shd w:val="clear" w:color="auto" w:fill="auto"/>
                <w:vAlign w:val="center"/>
              </w:tcPr>
            </w:tcPrChange>
          </w:tcPr>
          <w:p w14:paraId="19B9534F" w14:textId="1A736AC6" w:rsidR="00D91293" w:rsidRPr="007E115D" w:rsidRDefault="00D91293" w:rsidP="00D91293">
            <w:pPr>
              <w:jc w:val="center"/>
              <w:rPr>
                <w:ins w:id="3814" w:author="ZTE-Ma Zhifeng" w:date="2026-01-26T01:38:00Z"/>
                <w:rFonts w:ascii="Arial" w:hAnsi="Arial" w:cs="Arial"/>
                <w:sz w:val="18"/>
                <w:szCs w:val="18"/>
                <w:lang w:eastAsia="ko-KR"/>
              </w:rPr>
            </w:pPr>
            <w:ins w:id="3815" w:author="ZTE-Ma Zhifeng" w:date="2026-01-26T01:39:00Z">
              <w:r w:rsidRPr="007E115D">
                <w:rPr>
                  <w:rFonts w:ascii="Arial" w:hAnsi="Arial" w:cs="Arial"/>
                  <w:sz w:val="18"/>
                  <w:szCs w:val="18"/>
                  <w:lang w:eastAsia="ko-KR"/>
                </w:rPr>
                <w:t>N/A</w:t>
              </w:r>
            </w:ins>
          </w:p>
        </w:tc>
        <w:tc>
          <w:tcPr>
            <w:tcW w:w="1413" w:type="dxa"/>
            <w:gridSpan w:val="2"/>
            <w:shd w:val="clear" w:color="auto" w:fill="auto"/>
            <w:tcPrChange w:id="3816" w:author="ZTE-Ma Zhifeng" w:date="2026-01-26T01:39:00Z">
              <w:tcPr>
                <w:tcW w:w="1413" w:type="dxa"/>
                <w:gridSpan w:val="3"/>
                <w:shd w:val="clear" w:color="auto" w:fill="auto"/>
              </w:tcPr>
            </w:tcPrChange>
          </w:tcPr>
          <w:p w14:paraId="75BDB4D8" w14:textId="58D3FDBA" w:rsidR="00D91293" w:rsidRPr="007E115D" w:rsidRDefault="00D91293" w:rsidP="00D91293">
            <w:pPr>
              <w:jc w:val="center"/>
              <w:rPr>
                <w:ins w:id="3817" w:author="ZTE-Ma Zhifeng" w:date="2026-01-26T01:38:00Z"/>
                <w:rFonts w:ascii="Arial" w:hAnsi="Arial" w:cs="Arial"/>
                <w:sz w:val="18"/>
                <w:szCs w:val="18"/>
                <w:lang w:eastAsia="ko-KR"/>
              </w:rPr>
            </w:pPr>
            <w:ins w:id="3818" w:author="ZTE-Ma Zhifeng" w:date="2026-01-26T01:39:00Z">
              <w:r w:rsidRPr="007E115D">
                <w:rPr>
                  <w:rFonts w:ascii="Arial" w:hAnsi="Arial" w:cs="Arial"/>
                  <w:sz w:val="18"/>
                  <w:szCs w:val="18"/>
                  <w:lang w:eastAsia="ko-KR"/>
                </w:rPr>
                <w:t>N/A</w:t>
              </w:r>
            </w:ins>
          </w:p>
        </w:tc>
      </w:tr>
      <w:tr w:rsidR="00D91293" w:rsidRPr="007E115D" w14:paraId="43EE0603" w14:textId="77777777" w:rsidTr="00A30F89">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19" w:author="ZTE-Ma Zhifeng" w:date="2026-01-26T01:39: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ins w:id="3820" w:author="ZTE-Ma Zhifeng" w:date="2026-01-26T01:38:00Z"/>
          <w:trPrChange w:id="3821" w:author="ZTE-Ma Zhifeng" w:date="2026-01-26T01:39:00Z">
            <w:trPr>
              <w:gridAfter w:val="1"/>
              <w:wAfter w:w="299" w:type="dxa"/>
              <w:trHeight w:val="54"/>
              <w:jc w:val="center"/>
            </w:trPr>
          </w:trPrChange>
        </w:trPr>
        <w:tc>
          <w:tcPr>
            <w:tcW w:w="2332" w:type="dxa"/>
            <w:gridSpan w:val="5"/>
            <w:tcBorders>
              <w:top w:val="nil"/>
              <w:bottom w:val="nil"/>
            </w:tcBorders>
            <w:shd w:val="clear" w:color="auto" w:fill="auto"/>
            <w:tcPrChange w:id="3822" w:author="ZTE-Ma Zhifeng" w:date="2026-01-26T01:39:00Z">
              <w:tcPr>
                <w:tcW w:w="2332" w:type="dxa"/>
                <w:gridSpan w:val="5"/>
                <w:tcBorders>
                  <w:top w:val="nil"/>
                  <w:bottom w:val="nil"/>
                </w:tcBorders>
                <w:shd w:val="clear" w:color="auto" w:fill="auto"/>
              </w:tcPr>
            </w:tcPrChange>
          </w:tcPr>
          <w:p w14:paraId="5575B5CA" w14:textId="77777777" w:rsidR="00D91293" w:rsidRPr="007E115D" w:rsidRDefault="00D91293" w:rsidP="00D91293">
            <w:pPr>
              <w:jc w:val="center"/>
              <w:rPr>
                <w:ins w:id="3823" w:author="ZTE-Ma Zhifeng" w:date="2026-01-26T01:38:00Z"/>
                <w:rFonts w:ascii="Arial" w:hAnsi="Arial" w:cs="Arial"/>
                <w:sz w:val="18"/>
                <w:szCs w:val="18"/>
              </w:rPr>
            </w:pPr>
          </w:p>
        </w:tc>
        <w:tc>
          <w:tcPr>
            <w:tcW w:w="867" w:type="dxa"/>
            <w:gridSpan w:val="2"/>
            <w:shd w:val="clear" w:color="auto" w:fill="auto"/>
            <w:tcPrChange w:id="3824" w:author="ZTE-Ma Zhifeng" w:date="2026-01-26T01:39:00Z">
              <w:tcPr>
                <w:tcW w:w="867" w:type="dxa"/>
                <w:gridSpan w:val="2"/>
                <w:shd w:val="clear" w:color="auto" w:fill="auto"/>
                <w:vAlign w:val="center"/>
              </w:tcPr>
            </w:tcPrChange>
          </w:tcPr>
          <w:p w14:paraId="1FCBF5BB" w14:textId="57B9B391" w:rsidR="00D91293" w:rsidRPr="007E115D" w:rsidRDefault="00D91293" w:rsidP="00D91293">
            <w:pPr>
              <w:jc w:val="center"/>
              <w:rPr>
                <w:ins w:id="3825" w:author="ZTE-Ma Zhifeng" w:date="2026-01-26T01:38:00Z"/>
                <w:rFonts w:ascii="Arial" w:hAnsi="Arial" w:cs="Arial"/>
                <w:sz w:val="18"/>
                <w:szCs w:val="18"/>
                <w:lang w:eastAsia="ko-KR"/>
              </w:rPr>
            </w:pPr>
            <w:ins w:id="3826" w:author="ZTE-Ma Zhifeng" w:date="2026-01-26T01:39:00Z">
              <w:r w:rsidRPr="007E115D">
                <w:rPr>
                  <w:rFonts w:ascii="Arial" w:hAnsi="Arial" w:cs="Arial"/>
                  <w:sz w:val="18"/>
                  <w:szCs w:val="18"/>
                  <w:lang w:eastAsia="ko-KR"/>
                </w:rPr>
                <w:t>n7</w:t>
              </w:r>
            </w:ins>
          </w:p>
        </w:tc>
        <w:tc>
          <w:tcPr>
            <w:tcW w:w="1128" w:type="dxa"/>
            <w:gridSpan w:val="2"/>
            <w:shd w:val="clear" w:color="auto" w:fill="auto"/>
            <w:noWrap/>
            <w:tcPrChange w:id="3827" w:author="ZTE-Ma Zhifeng" w:date="2026-01-26T01:39:00Z">
              <w:tcPr>
                <w:tcW w:w="1128" w:type="dxa"/>
                <w:gridSpan w:val="2"/>
                <w:shd w:val="clear" w:color="auto" w:fill="auto"/>
                <w:noWrap/>
                <w:vAlign w:val="center"/>
              </w:tcPr>
            </w:tcPrChange>
          </w:tcPr>
          <w:p w14:paraId="6E9EB743" w14:textId="0A2AAA34" w:rsidR="00D91293" w:rsidRPr="007E115D" w:rsidRDefault="00D91293" w:rsidP="00D91293">
            <w:pPr>
              <w:jc w:val="center"/>
              <w:rPr>
                <w:ins w:id="3828" w:author="ZTE-Ma Zhifeng" w:date="2026-01-26T01:38:00Z"/>
                <w:rFonts w:ascii="Arial" w:hAnsi="Arial" w:cs="Arial"/>
                <w:sz w:val="18"/>
                <w:szCs w:val="18"/>
                <w:lang w:eastAsia="ko-KR"/>
              </w:rPr>
            </w:pPr>
            <w:ins w:id="3829" w:author="ZTE-Ma Zhifeng" w:date="2026-01-26T01:39:00Z">
              <w:r w:rsidRPr="007E115D">
                <w:rPr>
                  <w:rFonts w:ascii="Arial" w:hAnsi="Arial" w:cs="Arial"/>
                  <w:sz w:val="18"/>
                  <w:szCs w:val="18"/>
                  <w:lang w:eastAsia="ko-KR"/>
                </w:rPr>
                <w:t>2530</w:t>
              </w:r>
            </w:ins>
          </w:p>
        </w:tc>
        <w:tc>
          <w:tcPr>
            <w:tcW w:w="863" w:type="dxa"/>
            <w:shd w:val="clear" w:color="auto" w:fill="auto"/>
            <w:noWrap/>
            <w:tcPrChange w:id="3830" w:author="ZTE-Ma Zhifeng" w:date="2026-01-26T01:39:00Z">
              <w:tcPr>
                <w:tcW w:w="863" w:type="dxa"/>
                <w:shd w:val="clear" w:color="auto" w:fill="auto"/>
                <w:noWrap/>
                <w:vAlign w:val="center"/>
              </w:tcPr>
            </w:tcPrChange>
          </w:tcPr>
          <w:p w14:paraId="59E9653F" w14:textId="21D04F47" w:rsidR="00D91293" w:rsidRPr="007E115D" w:rsidRDefault="00D91293" w:rsidP="00D91293">
            <w:pPr>
              <w:jc w:val="center"/>
              <w:rPr>
                <w:ins w:id="3831" w:author="ZTE-Ma Zhifeng" w:date="2026-01-26T01:38:00Z"/>
                <w:rFonts w:ascii="Arial" w:hAnsi="Arial" w:cs="Arial"/>
                <w:sz w:val="18"/>
                <w:szCs w:val="18"/>
                <w:lang w:eastAsia="ko-KR"/>
              </w:rPr>
            </w:pPr>
            <w:ins w:id="3832" w:author="ZTE-Ma Zhifeng" w:date="2026-01-26T01:39:00Z">
              <w:r w:rsidRPr="007E115D">
                <w:rPr>
                  <w:rFonts w:ascii="Arial" w:hAnsi="Arial" w:cs="Arial"/>
                  <w:sz w:val="18"/>
                  <w:szCs w:val="18"/>
                  <w:lang w:eastAsia="ko-KR"/>
                </w:rPr>
                <w:t>5</w:t>
              </w:r>
            </w:ins>
          </w:p>
        </w:tc>
        <w:tc>
          <w:tcPr>
            <w:tcW w:w="1832" w:type="dxa"/>
            <w:gridSpan w:val="4"/>
            <w:shd w:val="clear" w:color="auto" w:fill="auto"/>
            <w:noWrap/>
            <w:tcPrChange w:id="3833" w:author="ZTE-Ma Zhifeng" w:date="2026-01-26T01:39:00Z">
              <w:tcPr>
                <w:tcW w:w="1832" w:type="dxa"/>
                <w:gridSpan w:val="4"/>
                <w:shd w:val="clear" w:color="auto" w:fill="auto"/>
                <w:noWrap/>
                <w:vAlign w:val="center"/>
              </w:tcPr>
            </w:tcPrChange>
          </w:tcPr>
          <w:p w14:paraId="69DE0EE8" w14:textId="4F7E2E15" w:rsidR="00D91293" w:rsidRPr="007E115D" w:rsidRDefault="00D91293" w:rsidP="00D91293">
            <w:pPr>
              <w:jc w:val="center"/>
              <w:rPr>
                <w:ins w:id="3834" w:author="ZTE-Ma Zhifeng" w:date="2026-01-26T01:38:00Z"/>
                <w:rFonts w:ascii="Arial" w:hAnsi="Arial" w:cs="Arial"/>
                <w:sz w:val="18"/>
                <w:szCs w:val="18"/>
                <w:lang w:eastAsia="ko-KR"/>
              </w:rPr>
            </w:pPr>
            <w:ins w:id="3835" w:author="ZTE-Ma Zhifeng" w:date="2026-01-26T01:39:00Z">
              <w:r w:rsidRPr="007E115D">
                <w:rPr>
                  <w:rFonts w:ascii="Arial" w:hAnsi="Arial" w:cs="Arial"/>
                  <w:sz w:val="18"/>
                  <w:szCs w:val="18"/>
                  <w:lang w:eastAsia="ko-KR"/>
                </w:rPr>
                <w:t>25</w:t>
              </w:r>
            </w:ins>
          </w:p>
        </w:tc>
        <w:tc>
          <w:tcPr>
            <w:tcW w:w="1247" w:type="dxa"/>
            <w:shd w:val="clear" w:color="auto" w:fill="auto"/>
            <w:noWrap/>
            <w:tcPrChange w:id="3836" w:author="ZTE-Ma Zhifeng" w:date="2026-01-26T01:39:00Z">
              <w:tcPr>
                <w:tcW w:w="1247" w:type="dxa"/>
                <w:shd w:val="clear" w:color="auto" w:fill="auto"/>
                <w:noWrap/>
                <w:vAlign w:val="center"/>
              </w:tcPr>
            </w:tcPrChange>
          </w:tcPr>
          <w:p w14:paraId="06EEBF23" w14:textId="36BACCEC" w:rsidR="00D91293" w:rsidRPr="007E115D" w:rsidRDefault="00D91293" w:rsidP="00D91293">
            <w:pPr>
              <w:jc w:val="center"/>
              <w:rPr>
                <w:ins w:id="3837" w:author="ZTE-Ma Zhifeng" w:date="2026-01-26T01:38:00Z"/>
                <w:rFonts w:ascii="Arial" w:hAnsi="Arial" w:cs="Arial"/>
                <w:sz w:val="18"/>
                <w:szCs w:val="18"/>
                <w:lang w:eastAsia="ko-KR"/>
              </w:rPr>
            </w:pPr>
            <w:ins w:id="3838" w:author="ZTE-Ma Zhifeng" w:date="2026-01-26T01:39:00Z">
              <w:r w:rsidRPr="007E115D">
                <w:rPr>
                  <w:rFonts w:ascii="Arial" w:hAnsi="Arial" w:cs="Arial"/>
                  <w:sz w:val="18"/>
                  <w:szCs w:val="18"/>
                  <w:lang w:eastAsia="ko-KR"/>
                </w:rPr>
                <w:t>2650</w:t>
              </w:r>
            </w:ins>
          </w:p>
        </w:tc>
        <w:tc>
          <w:tcPr>
            <w:tcW w:w="838" w:type="dxa"/>
            <w:gridSpan w:val="4"/>
            <w:shd w:val="clear" w:color="auto" w:fill="auto"/>
            <w:tcPrChange w:id="3839" w:author="ZTE-Ma Zhifeng" w:date="2026-01-26T01:39:00Z">
              <w:tcPr>
                <w:tcW w:w="838" w:type="dxa"/>
                <w:gridSpan w:val="5"/>
                <w:shd w:val="clear" w:color="auto" w:fill="auto"/>
                <w:vAlign w:val="center"/>
              </w:tcPr>
            </w:tcPrChange>
          </w:tcPr>
          <w:p w14:paraId="102767ED" w14:textId="375445CA" w:rsidR="00D91293" w:rsidRPr="007E115D" w:rsidRDefault="00D91293" w:rsidP="00D91293">
            <w:pPr>
              <w:jc w:val="center"/>
              <w:rPr>
                <w:ins w:id="3840" w:author="ZTE-Ma Zhifeng" w:date="2026-01-26T01:38:00Z"/>
                <w:rFonts w:ascii="Arial" w:hAnsi="Arial" w:cs="Arial"/>
                <w:sz w:val="18"/>
                <w:szCs w:val="18"/>
                <w:lang w:eastAsia="ko-KR"/>
              </w:rPr>
            </w:pPr>
            <w:ins w:id="3841" w:author="ZTE-Ma Zhifeng" w:date="2026-01-26T01:39:00Z">
              <w:r w:rsidRPr="007E115D">
                <w:rPr>
                  <w:rFonts w:ascii="Arial" w:hAnsi="Arial" w:cs="Arial"/>
                  <w:sz w:val="18"/>
                  <w:szCs w:val="18"/>
                  <w:lang w:eastAsia="ko-KR"/>
                </w:rPr>
                <w:t>N/A</w:t>
              </w:r>
            </w:ins>
          </w:p>
        </w:tc>
        <w:tc>
          <w:tcPr>
            <w:tcW w:w="1413" w:type="dxa"/>
            <w:gridSpan w:val="2"/>
            <w:shd w:val="clear" w:color="auto" w:fill="auto"/>
            <w:tcPrChange w:id="3842" w:author="ZTE-Ma Zhifeng" w:date="2026-01-26T01:39:00Z">
              <w:tcPr>
                <w:tcW w:w="1413" w:type="dxa"/>
                <w:gridSpan w:val="3"/>
                <w:shd w:val="clear" w:color="auto" w:fill="auto"/>
              </w:tcPr>
            </w:tcPrChange>
          </w:tcPr>
          <w:p w14:paraId="52CAAA24" w14:textId="370617DF" w:rsidR="00D91293" w:rsidRPr="007E115D" w:rsidRDefault="00D91293" w:rsidP="00D91293">
            <w:pPr>
              <w:jc w:val="center"/>
              <w:rPr>
                <w:ins w:id="3843" w:author="ZTE-Ma Zhifeng" w:date="2026-01-26T01:38:00Z"/>
                <w:rFonts w:ascii="Arial" w:hAnsi="Arial" w:cs="Arial"/>
                <w:sz w:val="18"/>
                <w:szCs w:val="18"/>
                <w:lang w:eastAsia="ko-KR"/>
              </w:rPr>
            </w:pPr>
            <w:ins w:id="3844" w:author="ZTE-Ma Zhifeng" w:date="2026-01-26T01:39:00Z">
              <w:r w:rsidRPr="007E115D">
                <w:rPr>
                  <w:rFonts w:ascii="Arial" w:hAnsi="Arial" w:cs="Arial"/>
                  <w:sz w:val="18"/>
                  <w:szCs w:val="18"/>
                  <w:lang w:eastAsia="ko-KR"/>
                </w:rPr>
                <w:t>N/A</w:t>
              </w:r>
            </w:ins>
          </w:p>
        </w:tc>
      </w:tr>
      <w:tr w:rsidR="00D91293" w:rsidRPr="007E115D" w14:paraId="62C77B2F" w14:textId="77777777" w:rsidTr="00A30F89">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45" w:author="ZTE-Ma Zhifeng" w:date="2026-01-26T01:39:00Z">
            <w:tblPrEx>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gridAfter w:val="1"/>
          <w:wAfter w:w="299" w:type="dxa"/>
          <w:trHeight w:val="54"/>
          <w:jc w:val="center"/>
          <w:ins w:id="3846" w:author="ZTE-Ma Zhifeng" w:date="2026-01-26T01:38:00Z"/>
          <w:trPrChange w:id="3847" w:author="ZTE-Ma Zhifeng" w:date="2026-01-26T01:39:00Z">
            <w:trPr>
              <w:gridAfter w:val="1"/>
              <w:wAfter w:w="299" w:type="dxa"/>
              <w:trHeight w:val="54"/>
              <w:jc w:val="center"/>
            </w:trPr>
          </w:trPrChange>
        </w:trPr>
        <w:tc>
          <w:tcPr>
            <w:tcW w:w="2332" w:type="dxa"/>
            <w:gridSpan w:val="5"/>
            <w:tcBorders>
              <w:top w:val="nil"/>
              <w:bottom w:val="single" w:sz="4" w:space="0" w:color="auto"/>
            </w:tcBorders>
            <w:shd w:val="clear" w:color="auto" w:fill="auto"/>
            <w:tcPrChange w:id="3848" w:author="ZTE-Ma Zhifeng" w:date="2026-01-26T01:39:00Z">
              <w:tcPr>
                <w:tcW w:w="2332" w:type="dxa"/>
                <w:gridSpan w:val="5"/>
                <w:tcBorders>
                  <w:top w:val="nil"/>
                  <w:bottom w:val="single" w:sz="4" w:space="0" w:color="auto"/>
                </w:tcBorders>
                <w:shd w:val="clear" w:color="auto" w:fill="auto"/>
              </w:tcPr>
            </w:tcPrChange>
          </w:tcPr>
          <w:p w14:paraId="3CF1F4CC" w14:textId="77777777" w:rsidR="00D91293" w:rsidRPr="007E115D" w:rsidRDefault="00D91293" w:rsidP="00D91293">
            <w:pPr>
              <w:jc w:val="center"/>
              <w:rPr>
                <w:ins w:id="3849" w:author="ZTE-Ma Zhifeng" w:date="2026-01-26T01:38:00Z"/>
                <w:rFonts w:ascii="Arial" w:hAnsi="Arial" w:cs="Arial"/>
                <w:sz w:val="18"/>
                <w:szCs w:val="18"/>
              </w:rPr>
            </w:pPr>
          </w:p>
        </w:tc>
        <w:tc>
          <w:tcPr>
            <w:tcW w:w="867" w:type="dxa"/>
            <w:gridSpan w:val="2"/>
            <w:shd w:val="clear" w:color="auto" w:fill="auto"/>
            <w:tcPrChange w:id="3850" w:author="ZTE-Ma Zhifeng" w:date="2026-01-26T01:39:00Z">
              <w:tcPr>
                <w:tcW w:w="867" w:type="dxa"/>
                <w:gridSpan w:val="2"/>
                <w:shd w:val="clear" w:color="auto" w:fill="auto"/>
                <w:vAlign w:val="center"/>
              </w:tcPr>
            </w:tcPrChange>
          </w:tcPr>
          <w:p w14:paraId="29490683" w14:textId="7FCE9668" w:rsidR="00D91293" w:rsidRPr="007E115D" w:rsidRDefault="00D91293" w:rsidP="00D91293">
            <w:pPr>
              <w:jc w:val="center"/>
              <w:rPr>
                <w:ins w:id="3851" w:author="ZTE-Ma Zhifeng" w:date="2026-01-26T01:38:00Z"/>
                <w:rFonts w:ascii="Arial" w:hAnsi="Arial" w:cs="Arial"/>
                <w:sz w:val="18"/>
                <w:szCs w:val="18"/>
                <w:lang w:eastAsia="ko-KR"/>
              </w:rPr>
            </w:pPr>
            <w:ins w:id="3852" w:author="ZTE-Ma Zhifeng" w:date="2026-01-26T01:39:00Z">
              <w:r w:rsidRPr="007E115D">
                <w:rPr>
                  <w:rFonts w:ascii="Arial" w:hAnsi="Arial" w:cs="Arial"/>
                  <w:sz w:val="18"/>
                  <w:szCs w:val="18"/>
                  <w:lang w:eastAsia="ko-KR"/>
                </w:rPr>
                <w:t>n78</w:t>
              </w:r>
            </w:ins>
          </w:p>
        </w:tc>
        <w:tc>
          <w:tcPr>
            <w:tcW w:w="1128" w:type="dxa"/>
            <w:gridSpan w:val="2"/>
            <w:shd w:val="clear" w:color="auto" w:fill="auto"/>
            <w:noWrap/>
            <w:tcPrChange w:id="3853" w:author="ZTE-Ma Zhifeng" w:date="2026-01-26T01:39:00Z">
              <w:tcPr>
                <w:tcW w:w="1128" w:type="dxa"/>
                <w:gridSpan w:val="2"/>
                <w:shd w:val="clear" w:color="auto" w:fill="auto"/>
                <w:noWrap/>
                <w:vAlign w:val="center"/>
              </w:tcPr>
            </w:tcPrChange>
          </w:tcPr>
          <w:p w14:paraId="718B963F" w14:textId="336D102A" w:rsidR="00D91293" w:rsidRPr="007E115D" w:rsidRDefault="00D91293" w:rsidP="00D91293">
            <w:pPr>
              <w:jc w:val="center"/>
              <w:rPr>
                <w:ins w:id="3854" w:author="ZTE-Ma Zhifeng" w:date="2026-01-26T01:38:00Z"/>
                <w:rFonts w:ascii="Arial" w:hAnsi="Arial" w:cs="Arial"/>
                <w:sz w:val="18"/>
                <w:szCs w:val="18"/>
                <w:lang w:eastAsia="ko-KR"/>
              </w:rPr>
            </w:pPr>
            <w:ins w:id="3855" w:author="ZTE-Ma Zhifeng" w:date="2026-01-26T01:39:00Z">
              <w:r w:rsidRPr="007E115D">
                <w:rPr>
                  <w:rFonts w:ascii="Arial" w:hAnsi="Arial" w:cs="Arial"/>
                  <w:sz w:val="18"/>
                  <w:szCs w:val="18"/>
                  <w:lang w:eastAsia="ko-KR"/>
                </w:rPr>
                <w:t>N/A</w:t>
              </w:r>
            </w:ins>
          </w:p>
        </w:tc>
        <w:tc>
          <w:tcPr>
            <w:tcW w:w="863" w:type="dxa"/>
            <w:shd w:val="clear" w:color="auto" w:fill="auto"/>
            <w:noWrap/>
            <w:tcPrChange w:id="3856" w:author="ZTE-Ma Zhifeng" w:date="2026-01-26T01:39:00Z">
              <w:tcPr>
                <w:tcW w:w="863" w:type="dxa"/>
                <w:shd w:val="clear" w:color="auto" w:fill="auto"/>
                <w:noWrap/>
                <w:vAlign w:val="center"/>
              </w:tcPr>
            </w:tcPrChange>
          </w:tcPr>
          <w:p w14:paraId="130FD3BE" w14:textId="7A11E2D0" w:rsidR="00D91293" w:rsidRPr="007E115D" w:rsidRDefault="00D91293" w:rsidP="00D91293">
            <w:pPr>
              <w:jc w:val="center"/>
              <w:rPr>
                <w:ins w:id="3857" w:author="ZTE-Ma Zhifeng" w:date="2026-01-26T01:38:00Z"/>
                <w:rFonts w:ascii="Arial" w:hAnsi="Arial" w:cs="Arial"/>
                <w:sz w:val="18"/>
                <w:szCs w:val="18"/>
                <w:lang w:eastAsia="ko-KR"/>
              </w:rPr>
            </w:pPr>
            <w:ins w:id="3858" w:author="ZTE-Ma Zhifeng" w:date="2026-01-26T01:39:00Z">
              <w:r w:rsidRPr="007E115D">
                <w:rPr>
                  <w:rFonts w:ascii="Arial" w:hAnsi="Arial" w:cs="Arial"/>
                  <w:sz w:val="18"/>
                  <w:szCs w:val="18"/>
                  <w:lang w:eastAsia="ko-KR"/>
                </w:rPr>
                <w:t>10</w:t>
              </w:r>
            </w:ins>
          </w:p>
        </w:tc>
        <w:tc>
          <w:tcPr>
            <w:tcW w:w="1832" w:type="dxa"/>
            <w:gridSpan w:val="4"/>
            <w:shd w:val="clear" w:color="auto" w:fill="auto"/>
            <w:noWrap/>
            <w:tcPrChange w:id="3859" w:author="ZTE-Ma Zhifeng" w:date="2026-01-26T01:39:00Z">
              <w:tcPr>
                <w:tcW w:w="1832" w:type="dxa"/>
                <w:gridSpan w:val="4"/>
                <w:shd w:val="clear" w:color="auto" w:fill="auto"/>
                <w:noWrap/>
                <w:vAlign w:val="center"/>
              </w:tcPr>
            </w:tcPrChange>
          </w:tcPr>
          <w:p w14:paraId="613AE661" w14:textId="1B373150" w:rsidR="00D91293" w:rsidRPr="007E115D" w:rsidRDefault="00D91293" w:rsidP="00D91293">
            <w:pPr>
              <w:jc w:val="center"/>
              <w:rPr>
                <w:ins w:id="3860" w:author="ZTE-Ma Zhifeng" w:date="2026-01-26T01:38:00Z"/>
                <w:rFonts w:ascii="Arial" w:hAnsi="Arial" w:cs="Arial"/>
                <w:sz w:val="18"/>
                <w:szCs w:val="18"/>
                <w:lang w:eastAsia="ko-KR"/>
              </w:rPr>
            </w:pPr>
            <w:ins w:id="3861" w:author="ZTE-Ma Zhifeng" w:date="2026-01-26T01:39:00Z">
              <w:r w:rsidRPr="007E115D">
                <w:rPr>
                  <w:rFonts w:ascii="Arial" w:hAnsi="Arial" w:cs="Arial"/>
                  <w:sz w:val="18"/>
                  <w:szCs w:val="18"/>
                  <w:lang w:eastAsia="ko-KR"/>
                </w:rPr>
                <w:t>N/A</w:t>
              </w:r>
            </w:ins>
          </w:p>
        </w:tc>
        <w:tc>
          <w:tcPr>
            <w:tcW w:w="1247" w:type="dxa"/>
            <w:shd w:val="clear" w:color="auto" w:fill="auto"/>
            <w:noWrap/>
            <w:tcPrChange w:id="3862" w:author="ZTE-Ma Zhifeng" w:date="2026-01-26T01:39:00Z">
              <w:tcPr>
                <w:tcW w:w="1247" w:type="dxa"/>
                <w:shd w:val="clear" w:color="auto" w:fill="auto"/>
                <w:noWrap/>
                <w:vAlign w:val="center"/>
              </w:tcPr>
            </w:tcPrChange>
          </w:tcPr>
          <w:p w14:paraId="2BA50695" w14:textId="2F6B8555" w:rsidR="00D91293" w:rsidRPr="007E115D" w:rsidRDefault="00D91293" w:rsidP="00D91293">
            <w:pPr>
              <w:jc w:val="center"/>
              <w:rPr>
                <w:ins w:id="3863" w:author="ZTE-Ma Zhifeng" w:date="2026-01-26T01:38:00Z"/>
                <w:rFonts w:ascii="Arial" w:hAnsi="Arial" w:cs="Arial"/>
                <w:sz w:val="18"/>
                <w:szCs w:val="18"/>
                <w:lang w:eastAsia="ko-KR"/>
              </w:rPr>
            </w:pPr>
            <w:ins w:id="3864" w:author="ZTE-Ma Zhifeng" w:date="2026-01-26T01:39:00Z">
              <w:r w:rsidRPr="007E115D">
                <w:rPr>
                  <w:rFonts w:ascii="Arial" w:hAnsi="Arial" w:cs="Arial"/>
                  <w:sz w:val="18"/>
                  <w:szCs w:val="18"/>
                  <w:lang w:eastAsia="ko-KR"/>
                </w:rPr>
                <w:t>3312</w:t>
              </w:r>
            </w:ins>
          </w:p>
        </w:tc>
        <w:tc>
          <w:tcPr>
            <w:tcW w:w="838" w:type="dxa"/>
            <w:gridSpan w:val="4"/>
            <w:shd w:val="clear" w:color="auto" w:fill="auto"/>
            <w:tcPrChange w:id="3865" w:author="ZTE-Ma Zhifeng" w:date="2026-01-26T01:39:00Z">
              <w:tcPr>
                <w:tcW w:w="838" w:type="dxa"/>
                <w:gridSpan w:val="5"/>
                <w:shd w:val="clear" w:color="auto" w:fill="auto"/>
                <w:vAlign w:val="center"/>
              </w:tcPr>
            </w:tcPrChange>
          </w:tcPr>
          <w:p w14:paraId="74FA58D1" w14:textId="4AE6DB5B" w:rsidR="00D91293" w:rsidRPr="007E115D" w:rsidRDefault="00D91293" w:rsidP="00D91293">
            <w:pPr>
              <w:jc w:val="center"/>
              <w:rPr>
                <w:ins w:id="3866" w:author="ZTE-Ma Zhifeng" w:date="2026-01-26T01:38:00Z"/>
                <w:rFonts w:ascii="Arial" w:hAnsi="Arial" w:cs="Arial"/>
                <w:sz w:val="18"/>
                <w:szCs w:val="18"/>
                <w:lang w:eastAsia="ko-KR"/>
              </w:rPr>
            </w:pPr>
            <w:ins w:id="3867" w:author="ZTE-Ma Zhifeng" w:date="2026-01-26T01:39:00Z">
              <w:r w:rsidRPr="007E115D">
                <w:rPr>
                  <w:rFonts w:ascii="Arial" w:hAnsi="Arial" w:cs="Arial"/>
                  <w:sz w:val="18"/>
                  <w:szCs w:val="18"/>
                  <w:lang w:eastAsia="ko-KR"/>
                </w:rPr>
                <w:t>29.0</w:t>
              </w:r>
            </w:ins>
          </w:p>
        </w:tc>
        <w:tc>
          <w:tcPr>
            <w:tcW w:w="1413" w:type="dxa"/>
            <w:gridSpan w:val="2"/>
            <w:shd w:val="clear" w:color="auto" w:fill="auto"/>
            <w:tcPrChange w:id="3868" w:author="ZTE-Ma Zhifeng" w:date="2026-01-26T01:39:00Z">
              <w:tcPr>
                <w:tcW w:w="1413" w:type="dxa"/>
                <w:gridSpan w:val="3"/>
                <w:shd w:val="clear" w:color="auto" w:fill="auto"/>
              </w:tcPr>
            </w:tcPrChange>
          </w:tcPr>
          <w:p w14:paraId="432E5033" w14:textId="157A04DB" w:rsidR="00D91293" w:rsidRPr="007E115D" w:rsidRDefault="00D91293" w:rsidP="00D91293">
            <w:pPr>
              <w:jc w:val="center"/>
              <w:rPr>
                <w:ins w:id="3869" w:author="ZTE-Ma Zhifeng" w:date="2026-01-26T01:38:00Z"/>
                <w:rFonts w:ascii="Arial" w:hAnsi="Arial" w:cs="Arial"/>
                <w:sz w:val="18"/>
                <w:szCs w:val="18"/>
                <w:lang w:eastAsia="ko-KR"/>
              </w:rPr>
            </w:pPr>
            <w:ins w:id="3870" w:author="ZTE-Ma Zhifeng" w:date="2026-01-26T01:39:00Z">
              <w:r w:rsidRPr="007E115D">
                <w:rPr>
                  <w:rFonts w:ascii="Arial" w:hAnsi="Arial" w:cs="Arial"/>
                  <w:sz w:val="18"/>
                  <w:szCs w:val="18"/>
                  <w:lang w:eastAsia="ko-KR"/>
                </w:rPr>
                <w:t>IMD2</w:t>
              </w:r>
            </w:ins>
          </w:p>
        </w:tc>
      </w:tr>
      <w:tr w:rsidR="00D91293" w:rsidRPr="007E115D" w:rsidDel="00D91293" w14:paraId="13AF25A2" w14:textId="5B2A96A8" w:rsidTr="008408C5">
        <w:trPr>
          <w:gridAfter w:val="1"/>
          <w:wAfter w:w="299" w:type="dxa"/>
          <w:trHeight w:val="54"/>
          <w:jc w:val="center"/>
          <w:del w:id="3871" w:author="ZTE-Ma Zhifeng" w:date="2026-01-26T01:39:00Z"/>
        </w:trPr>
        <w:tc>
          <w:tcPr>
            <w:tcW w:w="2332" w:type="dxa"/>
            <w:gridSpan w:val="5"/>
            <w:tcBorders>
              <w:top w:val="single" w:sz="4" w:space="0" w:color="auto"/>
              <w:bottom w:val="nil"/>
            </w:tcBorders>
            <w:shd w:val="clear" w:color="auto" w:fill="auto"/>
          </w:tcPr>
          <w:p w14:paraId="518B5B31" w14:textId="2E2FD0BD" w:rsidR="00D91293" w:rsidRPr="007E115D" w:rsidDel="00D91293" w:rsidRDefault="00D91293" w:rsidP="00D91293">
            <w:pPr>
              <w:jc w:val="center"/>
              <w:rPr>
                <w:del w:id="3872" w:author="ZTE-Ma Zhifeng" w:date="2026-01-26T01:39:00Z"/>
                <w:rFonts w:ascii="Arial" w:hAnsi="Arial" w:cs="Arial"/>
                <w:sz w:val="18"/>
                <w:szCs w:val="18"/>
              </w:rPr>
            </w:pPr>
            <w:del w:id="3873" w:author="ZTE-Ma Zhifeng" w:date="2026-01-26T01:39:00Z">
              <w:r w:rsidRPr="007E115D" w:rsidDel="00D91293">
                <w:rPr>
                  <w:rFonts w:ascii="Arial" w:hAnsi="Arial" w:cs="Arial"/>
                  <w:sz w:val="18"/>
                  <w:szCs w:val="18"/>
                  <w:lang w:val="x-none" w:eastAsia="zh-TW"/>
                </w:rPr>
                <w:delText>DC_13A_n7A-n78A</w:delText>
              </w:r>
            </w:del>
          </w:p>
        </w:tc>
        <w:tc>
          <w:tcPr>
            <w:tcW w:w="867" w:type="dxa"/>
            <w:gridSpan w:val="2"/>
            <w:shd w:val="clear" w:color="auto" w:fill="auto"/>
          </w:tcPr>
          <w:p w14:paraId="6A3649A1" w14:textId="54727AC9" w:rsidR="00D91293" w:rsidRPr="007E115D" w:rsidDel="00D91293" w:rsidRDefault="00D91293" w:rsidP="00D91293">
            <w:pPr>
              <w:jc w:val="center"/>
              <w:rPr>
                <w:del w:id="3874" w:author="ZTE-Ma Zhifeng" w:date="2026-01-26T01:39:00Z"/>
                <w:rFonts w:ascii="Arial" w:hAnsi="Arial" w:cs="Arial"/>
                <w:sz w:val="18"/>
                <w:szCs w:val="18"/>
              </w:rPr>
            </w:pPr>
            <w:del w:id="3875" w:author="ZTE-Ma Zhifeng" w:date="2026-01-26T01:39:00Z">
              <w:r w:rsidRPr="007E115D" w:rsidDel="00D91293">
                <w:rPr>
                  <w:rFonts w:ascii="Arial" w:hAnsi="Arial" w:cs="Arial"/>
                  <w:sz w:val="18"/>
                  <w:szCs w:val="18"/>
                  <w:lang w:eastAsia="ko-KR"/>
                </w:rPr>
                <w:delText>13</w:delText>
              </w:r>
            </w:del>
          </w:p>
        </w:tc>
        <w:tc>
          <w:tcPr>
            <w:tcW w:w="1128" w:type="dxa"/>
            <w:gridSpan w:val="2"/>
            <w:shd w:val="clear" w:color="auto" w:fill="auto"/>
            <w:noWrap/>
          </w:tcPr>
          <w:p w14:paraId="3FB395BB" w14:textId="46DD4FCE" w:rsidR="00D91293" w:rsidRPr="007E115D" w:rsidDel="00D91293" w:rsidRDefault="00D91293" w:rsidP="00D91293">
            <w:pPr>
              <w:jc w:val="center"/>
              <w:rPr>
                <w:del w:id="3876" w:author="ZTE-Ma Zhifeng" w:date="2026-01-26T01:39:00Z"/>
                <w:rFonts w:ascii="Arial" w:hAnsi="Arial" w:cs="Arial"/>
                <w:sz w:val="18"/>
                <w:szCs w:val="18"/>
              </w:rPr>
            </w:pPr>
            <w:del w:id="3877" w:author="ZTE-Ma Zhifeng" w:date="2026-01-26T01:39:00Z">
              <w:r w:rsidRPr="007E115D" w:rsidDel="00D91293">
                <w:rPr>
                  <w:rFonts w:ascii="Arial" w:hAnsi="Arial" w:cs="Arial"/>
                  <w:sz w:val="18"/>
                  <w:szCs w:val="18"/>
                </w:rPr>
                <w:delText>749</w:delText>
              </w:r>
            </w:del>
          </w:p>
        </w:tc>
        <w:tc>
          <w:tcPr>
            <w:tcW w:w="863" w:type="dxa"/>
            <w:shd w:val="clear" w:color="auto" w:fill="auto"/>
            <w:noWrap/>
          </w:tcPr>
          <w:p w14:paraId="67840484" w14:textId="334B630F" w:rsidR="00D91293" w:rsidRPr="007E115D" w:rsidDel="00D91293" w:rsidRDefault="00D91293" w:rsidP="00D91293">
            <w:pPr>
              <w:jc w:val="center"/>
              <w:rPr>
                <w:del w:id="3878" w:author="ZTE-Ma Zhifeng" w:date="2026-01-26T01:39:00Z"/>
                <w:rFonts w:ascii="Arial" w:hAnsi="Arial" w:cs="Arial"/>
                <w:sz w:val="18"/>
                <w:szCs w:val="18"/>
              </w:rPr>
            </w:pPr>
            <w:del w:id="3879" w:author="ZTE-Ma Zhifeng" w:date="2026-01-26T01:39:00Z">
              <w:r w:rsidRPr="007E115D" w:rsidDel="00D91293">
                <w:rPr>
                  <w:rFonts w:ascii="Arial" w:hAnsi="Arial" w:cs="Arial"/>
                  <w:sz w:val="18"/>
                  <w:szCs w:val="18"/>
                </w:rPr>
                <w:delText>5</w:delText>
              </w:r>
            </w:del>
          </w:p>
        </w:tc>
        <w:tc>
          <w:tcPr>
            <w:tcW w:w="1832" w:type="dxa"/>
            <w:gridSpan w:val="4"/>
            <w:shd w:val="clear" w:color="auto" w:fill="auto"/>
            <w:noWrap/>
          </w:tcPr>
          <w:p w14:paraId="4EAE3722" w14:textId="6E240C64" w:rsidR="00D91293" w:rsidRPr="007E115D" w:rsidDel="00D91293" w:rsidRDefault="00D91293" w:rsidP="00D91293">
            <w:pPr>
              <w:jc w:val="center"/>
              <w:rPr>
                <w:del w:id="3880" w:author="ZTE-Ma Zhifeng" w:date="2026-01-26T01:39:00Z"/>
                <w:rFonts w:ascii="Arial" w:hAnsi="Arial" w:cs="Arial"/>
                <w:sz w:val="18"/>
                <w:szCs w:val="18"/>
              </w:rPr>
            </w:pPr>
            <w:del w:id="3881" w:author="ZTE-Ma Zhifeng" w:date="2026-01-26T01:39:00Z">
              <w:r w:rsidRPr="007E115D" w:rsidDel="00D91293">
                <w:rPr>
                  <w:rFonts w:ascii="Arial" w:hAnsi="Arial" w:cs="Arial"/>
                  <w:sz w:val="18"/>
                  <w:szCs w:val="18"/>
                </w:rPr>
                <w:delText>25</w:delText>
              </w:r>
            </w:del>
          </w:p>
        </w:tc>
        <w:tc>
          <w:tcPr>
            <w:tcW w:w="1247" w:type="dxa"/>
            <w:shd w:val="clear" w:color="auto" w:fill="auto"/>
            <w:noWrap/>
          </w:tcPr>
          <w:p w14:paraId="0C8604DF" w14:textId="231476D0" w:rsidR="00D91293" w:rsidRPr="007E115D" w:rsidDel="00D91293" w:rsidRDefault="00D91293" w:rsidP="00D91293">
            <w:pPr>
              <w:jc w:val="center"/>
              <w:rPr>
                <w:del w:id="3882" w:author="ZTE-Ma Zhifeng" w:date="2026-01-26T01:39:00Z"/>
                <w:rFonts w:ascii="Arial" w:hAnsi="Arial" w:cs="Arial"/>
                <w:sz w:val="18"/>
                <w:szCs w:val="18"/>
              </w:rPr>
            </w:pPr>
            <w:del w:id="3883" w:author="ZTE-Ma Zhifeng" w:date="2026-01-26T01:39:00Z">
              <w:r w:rsidRPr="007E115D" w:rsidDel="00D91293">
                <w:rPr>
                  <w:rFonts w:ascii="Arial" w:hAnsi="Arial" w:cs="Arial"/>
                  <w:sz w:val="18"/>
                  <w:szCs w:val="18"/>
                </w:rPr>
                <w:delText>780</w:delText>
              </w:r>
            </w:del>
          </w:p>
        </w:tc>
        <w:tc>
          <w:tcPr>
            <w:tcW w:w="838" w:type="dxa"/>
            <w:gridSpan w:val="4"/>
            <w:shd w:val="clear" w:color="auto" w:fill="auto"/>
          </w:tcPr>
          <w:p w14:paraId="0C75999C" w14:textId="30775594" w:rsidR="00D91293" w:rsidRPr="007E115D" w:rsidDel="00D91293" w:rsidRDefault="00D91293" w:rsidP="00D91293">
            <w:pPr>
              <w:jc w:val="center"/>
              <w:rPr>
                <w:del w:id="3884" w:author="ZTE-Ma Zhifeng" w:date="2026-01-26T01:39:00Z"/>
                <w:rFonts w:ascii="Arial" w:hAnsi="Arial" w:cs="Arial"/>
                <w:sz w:val="18"/>
                <w:szCs w:val="18"/>
                <w:lang w:eastAsia="ko-KR"/>
              </w:rPr>
            </w:pPr>
            <w:del w:id="3885" w:author="ZTE-Ma Zhifeng" w:date="2026-01-26T01:39:00Z">
              <w:r w:rsidRPr="007E115D" w:rsidDel="00D91293">
                <w:rPr>
                  <w:rFonts w:ascii="Arial" w:hAnsi="Arial" w:cs="Arial"/>
                  <w:sz w:val="18"/>
                  <w:szCs w:val="18"/>
                </w:rPr>
                <w:delText>N/A</w:delText>
              </w:r>
            </w:del>
          </w:p>
        </w:tc>
        <w:tc>
          <w:tcPr>
            <w:tcW w:w="1413" w:type="dxa"/>
            <w:gridSpan w:val="2"/>
            <w:shd w:val="clear" w:color="auto" w:fill="auto"/>
          </w:tcPr>
          <w:p w14:paraId="1692AACD" w14:textId="395DB662" w:rsidR="00D91293" w:rsidRPr="007E115D" w:rsidDel="00D91293" w:rsidRDefault="00D91293" w:rsidP="00D91293">
            <w:pPr>
              <w:jc w:val="center"/>
              <w:rPr>
                <w:del w:id="3886" w:author="ZTE-Ma Zhifeng" w:date="2026-01-26T01:39:00Z"/>
                <w:rFonts w:ascii="Arial" w:hAnsi="Arial" w:cs="Arial"/>
                <w:sz w:val="18"/>
                <w:szCs w:val="18"/>
                <w:lang w:eastAsia="ko-KR"/>
              </w:rPr>
            </w:pPr>
            <w:del w:id="3887" w:author="ZTE-Ma Zhifeng" w:date="2026-01-26T01:39:00Z">
              <w:r w:rsidRPr="007E115D" w:rsidDel="00D91293">
                <w:rPr>
                  <w:rFonts w:ascii="Arial" w:hAnsi="Arial" w:cs="Arial"/>
                  <w:sz w:val="18"/>
                  <w:szCs w:val="18"/>
                  <w:lang w:eastAsia="ja-JP"/>
                </w:rPr>
                <w:delText>N/A</w:delText>
              </w:r>
            </w:del>
          </w:p>
        </w:tc>
      </w:tr>
      <w:tr w:rsidR="00D91293" w:rsidRPr="007E115D" w:rsidDel="00D91293" w14:paraId="4C53638F" w14:textId="1BF897C4" w:rsidTr="008408C5">
        <w:trPr>
          <w:gridAfter w:val="1"/>
          <w:wAfter w:w="299" w:type="dxa"/>
          <w:trHeight w:val="54"/>
          <w:jc w:val="center"/>
          <w:del w:id="3888" w:author="ZTE-Ma Zhifeng" w:date="2026-01-26T01:39:00Z"/>
        </w:trPr>
        <w:tc>
          <w:tcPr>
            <w:tcW w:w="2332" w:type="dxa"/>
            <w:gridSpan w:val="5"/>
            <w:tcBorders>
              <w:top w:val="nil"/>
              <w:bottom w:val="nil"/>
            </w:tcBorders>
            <w:shd w:val="clear" w:color="auto" w:fill="auto"/>
          </w:tcPr>
          <w:p w14:paraId="4143834E" w14:textId="0BE288B2" w:rsidR="00D91293" w:rsidRPr="007E115D" w:rsidDel="00D91293" w:rsidRDefault="00D91293" w:rsidP="00D91293">
            <w:pPr>
              <w:jc w:val="center"/>
              <w:rPr>
                <w:del w:id="3889" w:author="ZTE-Ma Zhifeng" w:date="2026-01-26T01:39:00Z"/>
                <w:rFonts w:ascii="Arial" w:hAnsi="Arial" w:cs="Arial"/>
                <w:sz w:val="18"/>
                <w:szCs w:val="18"/>
              </w:rPr>
            </w:pPr>
          </w:p>
        </w:tc>
        <w:tc>
          <w:tcPr>
            <w:tcW w:w="867" w:type="dxa"/>
            <w:gridSpan w:val="2"/>
            <w:shd w:val="clear" w:color="auto" w:fill="auto"/>
          </w:tcPr>
          <w:p w14:paraId="56111DCD" w14:textId="5C2F9B63" w:rsidR="00D91293" w:rsidRPr="007E115D" w:rsidDel="00D91293" w:rsidRDefault="00D91293" w:rsidP="00D91293">
            <w:pPr>
              <w:jc w:val="center"/>
              <w:rPr>
                <w:del w:id="3890" w:author="ZTE-Ma Zhifeng" w:date="2026-01-26T01:39:00Z"/>
                <w:rFonts w:ascii="Arial" w:hAnsi="Arial" w:cs="Arial"/>
                <w:sz w:val="18"/>
                <w:szCs w:val="18"/>
              </w:rPr>
            </w:pPr>
            <w:del w:id="3891" w:author="ZTE-Ma Zhifeng" w:date="2026-01-26T01:39:00Z">
              <w:r w:rsidRPr="007E115D" w:rsidDel="00D91293">
                <w:rPr>
                  <w:rFonts w:ascii="Arial" w:hAnsi="Arial" w:cs="Arial"/>
                  <w:sz w:val="18"/>
                  <w:szCs w:val="18"/>
                  <w:lang w:eastAsia="ko-KR"/>
                </w:rPr>
                <w:delText>n7</w:delText>
              </w:r>
            </w:del>
          </w:p>
        </w:tc>
        <w:tc>
          <w:tcPr>
            <w:tcW w:w="1128" w:type="dxa"/>
            <w:gridSpan w:val="2"/>
            <w:shd w:val="clear" w:color="auto" w:fill="auto"/>
            <w:noWrap/>
          </w:tcPr>
          <w:p w14:paraId="69B132D6" w14:textId="2969064C" w:rsidR="00D91293" w:rsidRPr="007E115D" w:rsidDel="00D91293" w:rsidRDefault="00D91293" w:rsidP="00D91293">
            <w:pPr>
              <w:jc w:val="center"/>
              <w:rPr>
                <w:del w:id="3892" w:author="ZTE-Ma Zhifeng" w:date="2026-01-26T01:39:00Z"/>
                <w:rFonts w:ascii="Arial" w:hAnsi="Arial" w:cs="Arial"/>
                <w:sz w:val="18"/>
                <w:szCs w:val="18"/>
              </w:rPr>
            </w:pPr>
            <w:del w:id="3893" w:author="ZTE-Ma Zhifeng" w:date="2026-01-26T01:39:00Z">
              <w:r w:rsidRPr="007E115D" w:rsidDel="00D91293">
                <w:rPr>
                  <w:rFonts w:ascii="Arial" w:hAnsi="Arial" w:cs="Arial"/>
                  <w:sz w:val="18"/>
                  <w:szCs w:val="18"/>
                </w:rPr>
                <w:delText>2560</w:delText>
              </w:r>
            </w:del>
          </w:p>
        </w:tc>
        <w:tc>
          <w:tcPr>
            <w:tcW w:w="863" w:type="dxa"/>
            <w:shd w:val="clear" w:color="auto" w:fill="auto"/>
            <w:noWrap/>
          </w:tcPr>
          <w:p w14:paraId="4DF83520" w14:textId="3D236993" w:rsidR="00D91293" w:rsidRPr="007E115D" w:rsidDel="00D91293" w:rsidRDefault="00D91293" w:rsidP="00D91293">
            <w:pPr>
              <w:jc w:val="center"/>
              <w:rPr>
                <w:del w:id="3894" w:author="ZTE-Ma Zhifeng" w:date="2026-01-26T01:39:00Z"/>
                <w:rFonts w:ascii="Arial" w:hAnsi="Arial" w:cs="Arial"/>
                <w:sz w:val="18"/>
                <w:szCs w:val="18"/>
              </w:rPr>
            </w:pPr>
            <w:del w:id="3895" w:author="ZTE-Ma Zhifeng" w:date="2026-01-26T01:39:00Z">
              <w:r w:rsidRPr="007E115D" w:rsidDel="00D91293">
                <w:rPr>
                  <w:rFonts w:ascii="Arial" w:hAnsi="Arial" w:cs="Arial"/>
                  <w:sz w:val="18"/>
                  <w:szCs w:val="18"/>
                </w:rPr>
                <w:delText>5</w:delText>
              </w:r>
            </w:del>
          </w:p>
        </w:tc>
        <w:tc>
          <w:tcPr>
            <w:tcW w:w="1832" w:type="dxa"/>
            <w:gridSpan w:val="4"/>
            <w:shd w:val="clear" w:color="auto" w:fill="auto"/>
            <w:noWrap/>
          </w:tcPr>
          <w:p w14:paraId="461AF05B" w14:textId="12960FAF" w:rsidR="00D91293" w:rsidRPr="007E115D" w:rsidDel="00D91293" w:rsidRDefault="00D91293" w:rsidP="00D91293">
            <w:pPr>
              <w:jc w:val="center"/>
              <w:rPr>
                <w:del w:id="3896" w:author="ZTE-Ma Zhifeng" w:date="2026-01-26T01:39:00Z"/>
                <w:rFonts w:ascii="Arial" w:hAnsi="Arial" w:cs="Arial"/>
                <w:sz w:val="18"/>
                <w:szCs w:val="18"/>
              </w:rPr>
            </w:pPr>
            <w:del w:id="3897" w:author="ZTE-Ma Zhifeng" w:date="2026-01-26T01:39:00Z">
              <w:r w:rsidRPr="007E115D" w:rsidDel="00D91293">
                <w:rPr>
                  <w:rFonts w:ascii="Arial" w:hAnsi="Arial" w:cs="Arial"/>
                  <w:sz w:val="18"/>
                  <w:szCs w:val="18"/>
                </w:rPr>
                <w:delText>25</w:delText>
              </w:r>
            </w:del>
          </w:p>
        </w:tc>
        <w:tc>
          <w:tcPr>
            <w:tcW w:w="1247" w:type="dxa"/>
            <w:shd w:val="clear" w:color="auto" w:fill="auto"/>
            <w:noWrap/>
          </w:tcPr>
          <w:p w14:paraId="1283A3D6" w14:textId="21E479E7" w:rsidR="00D91293" w:rsidRPr="007E115D" w:rsidDel="00D91293" w:rsidRDefault="00D91293" w:rsidP="00D91293">
            <w:pPr>
              <w:jc w:val="center"/>
              <w:rPr>
                <w:del w:id="3898" w:author="ZTE-Ma Zhifeng" w:date="2026-01-26T01:39:00Z"/>
                <w:rFonts w:ascii="Arial" w:hAnsi="Arial" w:cs="Arial"/>
                <w:sz w:val="18"/>
                <w:szCs w:val="18"/>
              </w:rPr>
            </w:pPr>
            <w:del w:id="3899" w:author="ZTE-Ma Zhifeng" w:date="2026-01-26T01:39:00Z">
              <w:r w:rsidRPr="007E115D" w:rsidDel="00D91293">
                <w:rPr>
                  <w:rFonts w:ascii="Arial" w:hAnsi="Arial" w:cs="Arial"/>
                  <w:sz w:val="18"/>
                  <w:szCs w:val="18"/>
                </w:rPr>
                <w:delText>2680</w:delText>
              </w:r>
            </w:del>
          </w:p>
        </w:tc>
        <w:tc>
          <w:tcPr>
            <w:tcW w:w="838" w:type="dxa"/>
            <w:gridSpan w:val="4"/>
            <w:shd w:val="clear" w:color="auto" w:fill="auto"/>
          </w:tcPr>
          <w:p w14:paraId="5F30F4E0" w14:textId="14A5445D" w:rsidR="00D91293" w:rsidRPr="007E115D" w:rsidDel="00D91293" w:rsidRDefault="00D91293" w:rsidP="00D91293">
            <w:pPr>
              <w:jc w:val="center"/>
              <w:rPr>
                <w:del w:id="3900" w:author="ZTE-Ma Zhifeng" w:date="2026-01-26T01:39:00Z"/>
                <w:rFonts w:ascii="Arial" w:hAnsi="Arial" w:cs="Arial"/>
                <w:sz w:val="18"/>
                <w:szCs w:val="18"/>
                <w:lang w:eastAsia="ko-KR"/>
              </w:rPr>
            </w:pPr>
            <w:del w:id="3901" w:author="ZTE-Ma Zhifeng" w:date="2026-01-26T01:39:00Z">
              <w:r w:rsidRPr="007E115D" w:rsidDel="00D91293">
                <w:rPr>
                  <w:rFonts w:ascii="Arial" w:hAnsi="Arial" w:cs="Arial"/>
                  <w:sz w:val="18"/>
                  <w:szCs w:val="18"/>
                </w:rPr>
                <w:delText>N/A</w:delText>
              </w:r>
            </w:del>
          </w:p>
        </w:tc>
        <w:tc>
          <w:tcPr>
            <w:tcW w:w="1413" w:type="dxa"/>
            <w:gridSpan w:val="2"/>
            <w:shd w:val="clear" w:color="auto" w:fill="auto"/>
          </w:tcPr>
          <w:p w14:paraId="742F0EB0" w14:textId="5D4E329D" w:rsidR="00D91293" w:rsidRPr="007E115D" w:rsidDel="00D91293" w:rsidRDefault="00D91293" w:rsidP="00D91293">
            <w:pPr>
              <w:jc w:val="center"/>
              <w:rPr>
                <w:del w:id="3902" w:author="ZTE-Ma Zhifeng" w:date="2026-01-26T01:39:00Z"/>
                <w:rFonts w:ascii="Arial" w:hAnsi="Arial" w:cs="Arial"/>
                <w:sz w:val="18"/>
                <w:szCs w:val="18"/>
                <w:lang w:eastAsia="ko-KR"/>
              </w:rPr>
            </w:pPr>
            <w:del w:id="3903" w:author="ZTE-Ma Zhifeng" w:date="2026-01-26T01:39:00Z">
              <w:r w:rsidRPr="007E115D" w:rsidDel="00D91293">
                <w:rPr>
                  <w:rFonts w:ascii="Arial" w:hAnsi="Arial" w:cs="Arial"/>
                  <w:sz w:val="18"/>
                  <w:szCs w:val="18"/>
                  <w:lang w:eastAsia="ja-JP"/>
                </w:rPr>
                <w:delText>N/A</w:delText>
              </w:r>
            </w:del>
          </w:p>
        </w:tc>
      </w:tr>
      <w:tr w:rsidR="00D91293" w:rsidRPr="007E115D" w:rsidDel="00D91293" w14:paraId="0EFF3427" w14:textId="3A2A97F7" w:rsidTr="008408C5">
        <w:trPr>
          <w:gridAfter w:val="1"/>
          <w:wAfter w:w="299" w:type="dxa"/>
          <w:trHeight w:val="54"/>
          <w:jc w:val="center"/>
          <w:del w:id="3904" w:author="ZTE-Ma Zhifeng" w:date="2026-01-26T01:39:00Z"/>
        </w:trPr>
        <w:tc>
          <w:tcPr>
            <w:tcW w:w="2332" w:type="dxa"/>
            <w:gridSpan w:val="5"/>
            <w:tcBorders>
              <w:top w:val="nil"/>
              <w:bottom w:val="single" w:sz="4" w:space="0" w:color="auto"/>
            </w:tcBorders>
            <w:shd w:val="clear" w:color="auto" w:fill="auto"/>
          </w:tcPr>
          <w:p w14:paraId="361F34E6" w14:textId="2AE2EECE" w:rsidR="00D91293" w:rsidRPr="007E115D" w:rsidDel="00D91293" w:rsidRDefault="00D91293" w:rsidP="00D91293">
            <w:pPr>
              <w:jc w:val="center"/>
              <w:rPr>
                <w:del w:id="3905" w:author="ZTE-Ma Zhifeng" w:date="2026-01-26T01:39:00Z"/>
                <w:rFonts w:ascii="Arial" w:hAnsi="Arial" w:cs="Arial"/>
                <w:sz w:val="18"/>
                <w:szCs w:val="18"/>
              </w:rPr>
            </w:pPr>
          </w:p>
        </w:tc>
        <w:tc>
          <w:tcPr>
            <w:tcW w:w="867" w:type="dxa"/>
            <w:gridSpan w:val="2"/>
            <w:shd w:val="clear" w:color="auto" w:fill="auto"/>
          </w:tcPr>
          <w:p w14:paraId="663D2E20" w14:textId="3C6CD4DA" w:rsidR="00D91293" w:rsidRPr="007E115D" w:rsidDel="00D91293" w:rsidRDefault="00D91293" w:rsidP="00D91293">
            <w:pPr>
              <w:jc w:val="center"/>
              <w:rPr>
                <w:del w:id="3906" w:author="ZTE-Ma Zhifeng" w:date="2026-01-26T01:39:00Z"/>
                <w:rFonts w:ascii="Arial" w:hAnsi="Arial" w:cs="Arial"/>
                <w:sz w:val="18"/>
                <w:szCs w:val="18"/>
              </w:rPr>
            </w:pPr>
            <w:del w:id="3907" w:author="ZTE-Ma Zhifeng" w:date="2026-01-26T01:39:00Z">
              <w:r w:rsidRPr="007E115D" w:rsidDel="00D91293">
                <w:rPr>
                  <w:rFonts w:ascii="Arial" w:hAnsi="Arial" w:cs="Arial"/>
                  <w:sz w:val="18"/>
                  <w:szCs w:val="18"/>
                  <w:lang w:eastAsia="ko-KR"/>
                </w:rPr>
                <w:delText>n78</w:delText>
              </w:r>
            </w:del>
          </w:p>
        </w:tc>
        <w:tc>
          <w:tcPr>
            <w:tcW w:w="1128" w:type="dxa"/>
            <w:gridSpan w:val="2"/>
            <w:shd w:val="clear" w:color="auto" w:fill="auto"/>
            <w:noWrap/>
          </w:tcPr>
          <w:p w14:paraId="541F61E8" w14:textId="3165FA4A" w:rsidR="00D91293" w:rsidRPr="007E115D" w:rsidDel="00D91293" w:rsidRDefault="00D91293" w:rsidP="00D91293">
            <w:pPr>
              <w:jc w:val="center"/>
              <w:rPr>
                <w:del w:id="3908" w:author="ZTE-Ma Zhifeng" w:date="2026-01-26T01:39:00Z"/>
                <w:rFonts w:ascii="Arial" w:hAnsi="Arial" w:cs="Arial"/>
                <w:sz w:val="18"/>
                <w:szCs w:val="18"/>
              </w:rPr>
            </w:pPr>
            <w:del w:id="3909" w:author="ZTE-Ma Zhifeng" w:date="2026-01-26T01:39:00Z">
              <w:r w:rsidRPr="007E115D" w:rsidDel="00D91293">
                <w:rPr>
                  <w:rFonts w:ascii="Arial" w:hAnsi="Arial" w:cs="Arial"/>
                  <w:sz w:val="18"/>
                  <w:szCs w:val="18"/>
                  <w:lang w:eastAsia="ko-KR"/>
                </w:rPr>
                <w:delText>N/A</w:delText>
              </w:r>
            </w:del>
          </w:p>
        </w:tc>
        <w:tc>
          <w:tcPr>
            <w:tcW w:w="863" w:type="dxa"/>
            <w:shd w:val="clear" w:color="auto" w:fill="auto"/>
            <w:noWrap/>
          </w:tcPr>
          <w:p w14:paraId="52FBEAC8" w14:textId="16B6E08F" w:rsidR="00D91293" w:rsidRPr="007E115D" w:rsidDel="00D91293" w:rsidRDefault="00D91293" w:rsidP="00D91293">
            <w:pPr>
              <w:jc w:val="center"/>
              <w:rPr>
                <w:del w:id="3910" w:author="ZTE-Ma Zhifeng" w:date="2026-01-26T01:39:00Z"/>
                <w:rFonts w:ascii="Arial" w:hAnsi="Arial" w:cs="Arial"/>
                <w:sz w:val="18"/>
                <w:szCs w:val="18"/>
              </w:rPr>
            </w:pPr>
            <w:del w:id="3911" w:author="ZTE-Ma Zhifeng" w:date="2026-01-26T01:39:00Z">
              <w:r w:rsidRPr="007E115D" w:rsidDel="00D91293">
                <w:rPr>
                  <w:rFonts w:ascii="Arial" w:hAnsi="Arial" w:cs="Arial"/>
                  <w:sz w:val="18"/>
                  <w:szCs w:val="18"/>
                  <w:lang w:eastAsia="ko-KR"/>
                </w:rPr>
                <w:delText>10</w:delText>
              </w:r>
            </w:del>
          </w:p>
        </w:tc>
        <w:tc>
          <w:tcPr>
            <w:tcW w:w="1832" w:type="dxa"/>
            <w:gridSpan w:val="4"/>
            <w:shd w:val="clear" w:color="auto" w:fill="auto"/>
            <w:noWrap/>
          </w:tcPr>
          <w:p w14:paraId="256ACAE8" w14:textId="003C85D3" w:rsidR="00D91293" w:rsidRPr="007E115D" w:rsidDel="00D91293" w:rsidRDefault="00D91293" w:rsidP="00D91293">
            <w:pPr>
              <w:jc w:val="center"/>
              <w:rPr>
                <w:del w:id="3912" w:author="ZTE-Ma Zhifeng" w:date="2026-01-26T01:39:00Z"/>
                <w:rFonts w:ascii="Arial" w:hAnsi="Arial" w:cs="Arial"/>
                <w:sz w:val="18"/>
                <w:szCs w:val="18"/>
              </w:rPr>
            </w:pPr>
            <w:del w:id="3913" w:author="ZTE-Ma Zhifeng" w:date="2026-01-26T01:39:00Z">
              <w:r w:rsidRPr="007E115D" w:rsidDel="00D91293">
                <w:rPr>
                  <w:rFonts w:ascii="Arial" w:hAnsi="Arial" w:cs="Arial"/>
                  <w:sz w:val="18"/>
                  <w:szCs w:val="18"/>
                  <w:lang w:eastAsia="ko-KR"/>
                </w:rPr>
                <w:delText>N/A</w:delText>
              </w:r>
            </w:del>
          </w:p>
        </w:tc>
        <w:tc>
          <w:tcPr>
            <w:tcW w:w="1247" w:type="dxa"/>
            <w:shd w:val="clear" w:color="auto" w:fill="auto"/>
            <w:noWrap/>
          </w:tcPr>
          <w:p w14:paraId="0CF6EE5E" w14:textId="28A533CC" w:rsidR="00D91293" w:rsidRPr="007E115D" w:rsidDel="00D91293" w:rsidRDefault="00D91293" w:rsidP="00D91293">
            <w:pPr>
              <w:jc w:val="center"/>
              <w:rPr>
                <w:del w:id="3914" w:author="ZTE-Ma Zhifeng" w:date="2026-01-26T01:39:00Z"/>
                <w:rFonts w:ascii="Arial" w:hAnsi="Arial" w:cs="Arial"/>
                <w:sz w:val="18"/>
                <w:szCs w:val="18"/>
              </w:rPr>
            </w:pPr>
            <w:del w:id="3915" w:author="ZTE-Ma Zhifeng" w:date="2026-01-26T01:39:00Z">
              <w:r w:rsidRPr="007E115D" w:rsidDel="00D91293">
                <w:rPr>
                  <w:rFonts w:ascii="Arial" w:hAnsi="Arial" w:cs="Arial"/>
                  <w:sz w:val="18"/>
                  <w:szCs w:val="18"/>
                  <w:lang w:eastAsia="ko-KR"/>
                </w:rPr>
                <w:delText>3622</w:delText>
              </w:r>
            </w:del>
          </w:p>
        </w:tc>
        <w:tc>
          <w:tcPr>
            <w:tcW w:w="838" w:type="dxa"/>
            <w:gridSpan w:val="4"/>
            <w:shd w:val="clear" w:color="auto" w:fill="auto"/>
          </w:tcPr>
          <w:p w14:paraId="78233595" w14:textId="56DC60FA" w:rsidR="00D91293" w:rsidRPr="007E115D" w:rsidDel="00D91293" w:rsidRDefault="00D91293" w:rsidP="00D91293">
            <w:pPr>
              <w:jc w:val="center"/>
              <w:rPr>
                <w:del w:id="3916" w:author="ZTE-Ma Zhifeng" w:date="2026-01-26T01:39:00Z"/>
                <w:rFonts w:ascii="Arial" w:hAnsi="Arial" w:cs="Arial"/>
                <w:sz w:val="18"/>
                <w:szCs w:val="18"/>
                <w:lang w:eastAsia="ko-KR"/>
              </w:rPr>
            </w:pPr>
            <w:del w:id="3917" w:author="ZTE-Ma Zhifeng" w:date="2026-01-26T01:39:00Z">
              <w:r w:rsidRPr="007E115D" w:rsidDel="00D91293">
                <w:rPr>
                  <w:rFonts w:ascii="Arial" w:hAnsi="Arial" w:cs="Arial"/>
                  <w:sz w:val="18"/>
                  <w:szCs w:val="18"/>
                </w:rPr>
                <w:delText>9</w:delText>
              </w:r>
            </w:del>
          </w:p>
        </w:tc>
        <w:tc>
          <w:tcPr>
            <w:tcW w:w="1413" w:type="dxa"/>
            <w:gridSpan w:val="2"/>
            <w:shd w:val="clear" w:color="auto" w:fill="auto"/>
          </w:tcPr>
          <w:p w14:paraId="79CB8020" w14:textId="7CBB57F7" w:rsidR="00D91293" w:rsidRPr="007E115D" w:rsidDel="00D91293" w:rsidRDefault="00D91293" w:rsidP="00D91293">
            <w:pPr>
              <w:jc w:val="center"/>
              <w:rPr>
                <w:del w:id="3918" w:author="ZTE-Ma Zhifeng" w:date="2026-01-26T01:39:00Z"/>
                <w:rFonts w:ascii="Arial" w:hAnsi="Arial" w:cs="Arial"/>
                <w:sz w:val="18"/>
                <w:szCs w:val="18"/>
                <w:lang w:eastAsia="ko-KR"/>
              </w:rPr>
            </w:pPr>
            <w:del w:id="3919" w:author="ZTE-Ma Zhifeng" w:date="2026-01-26T01:39:00Z">
              <w:r w:rsidRPr="007E115D" w:rsidDel="00D91293">
                <w:rPr>
                  <w:rFonts w:ascii="Arial" w:hAnsi="Arial" w:cs="Arial"/>
                  <w:sz w:val="18"/>
                  <w:szCs w:val="18"/>
                  <w:lang w:eastAsia="ja-JP"/>
                </w:rPr>
                <w:delText>IMD4</w:delText>
              </w:r>
            </w:del>
          </w:p>
        </w:tc>
      </w:tr>
      <w:tr w:rsidR="00D91293" w:rsidRPr="007E115D" w:rsidDel="00D91293" w14:paraId="361E3B12" w14:textId="57DC66A0" w:rsidTr="008408C5">
        <w:trPr>
          <w:gridAfter w:val="1"/>
          <w:wAfter w:w="299" w:type="dxa"/>
          <w:trHeight w:val="54"/>
          <w:jc w:val="center"/>
          <w:del w:id="3920" w:author="ZTE-Ma Zhifeng" w:date="2026-01-26T01:39:00Z"/>
        </w:trPr>
        <w:tc>
          <w:tcPr>
            <w:tcW w:w="2332" w:type="dxa"/>
            <w:gridSpan w:val="5"/>
            <w:tcBorders>
              <w:top w:val="single" w:sz="4" w:space="0" w:color="auto"/>
              <w:bottom w:val="nil"/>
            </w:tcBorders>
            <w:shd w:val="clear" w:color="auto" w:fill="auto"/>
          </w:tcPr>
          <w:p w14:paraId="6F807EA0" w14:textId="28641170" w:rsidR="00D91293" w:rsidRPr="007E115D" w:rsidDel="00D91293" w:rsidRDefault="00D91293" w:rsidP="00D91293">
            <w:pPr>
              <w:jc w:val="center"/>
              <w:rPr>
                <w:del w:id="3921" w:author="ZTE-Ma Zhifeng" w:date="2026-01-26T01:39:00Z"/>
                <w:rFonts w:ascii="Arial" w:hAnsi="Arial" w:cs="Arial"/>
                <w:sz w:val="18"/>
                <w:szCs w:val="18"/>
              </w:rPr>
            </w:pPr>
            <w:del w:id="3922" w:author="ZTE-Ma Zhifeng" w:date="2026-01-26T01:39:00Z">
              <w:r w:rsidRPr="007E115D" w:rsidDel="00D91293">
                <w:rPr>
                  <w:rFonts w:ascii="Arial" w:hAnsi="Arial" w:cs="Arial"/>
                  <w:sz w:val="18"/>
                  <w:szCs w:val="18"/>
                  <w:lang w:val="x-none" w:eastAsia="zh-TW"/>
                </w:rPr>
                <w:delText>DC_13A_n7A-n78A</w:delText>
              </w:r>
            </w:del>
          </w:p>
        </w:tc>
        <w:tc>
          <w:tcPr>
            <w:tcW w:w="867" w:type="dxa"/>
            <w:gridSpan w:val="2"/>
            <w:shd w:val="clear" w:color="auto" w:fill="auto"/>
          </w:tcPr>
          <w:p w14:paraId="2F86C4C0" w14:textId="1E9C9BE9" w:rsidR="00D91293" w:rsidRPr="007E115D" w:rsidDel="00D91293" w:rsidRDefault="00D91293" w:rsidP="00D91293">
            <w:pPr>
              <w:jc w:val="center"/>
              <w:rPr>
                <w:del w:id="3923" w:author="ZTE-Ma Zhifeng" w:date="2026-01-26T01:39:00Z"/>
                <w:rFonts w:ascii="Arial" w:hAnsi="Arial" w:cs="Arial"/>
                <w:sz w:val="18"/>
                <w:szCs w:val="18"/>
              </w:rPr>
            </w:pPr>
            <w:del w:id="3924" w:author="ZTE-Ma Zhifeng" w:date="2026-01-26T01:39:00Z">
              <w:r w:rsidRPr="007E115D" w:rsidDel="00D91293">
                <w:rPr>
                  <w:rFonts w:ascii="Arial" w:hAnsi="Arial" w:cs="Arial"/>
                  <w:sz w:val="18"/>
                  <w:szCs w:val="18"/>
                  <w:lang w:eastAsia="ko-KR"/>
                </w:rPr>
                <w:delText>13</w:delText>
              </w:r>
            </w:del>
          </w:p>
        </w:tc>
        <w:tc>
          <w:tcPr>
            <w:tcW w:w="1128" w:type="dxa"/>
            <w:gridSpan w:val="2"/>
            <w:shd w:val="clear" w:color="auto" w:fill="auto"/>
            <w:noWrap/>
          </w:tcPr>
          <w:p w14:paraId="6036C0B5" w14:textId="5B8C7508" w:rsidR="00D91293" w:rsidRPr="007E115D" w:rsidDel="00D91293" w:rsidRDefault="00D91293" w:rsidP="00D91293">
            <w:pPr>
              <w:jc w:val="center"/>
              <w:rPr>
                <w:del w:id="3925" w:author="ZTE-Ma Zhifeng" w:date="2026-01-26T01:39:00Z"/>
                <w:rFonts w:ascii="Arial" w:hAnsi="Arial" w:cs="Arial"/>
                <w:sz w:val="18"/>
                <w:szCs w:val="18"/>
              </w:rPr>
            </w:pPr>
            <w:del w:id="3926" w:author="ZTE-Ma Zhifeng" w:date="2026-01-26T01:39:00Z">
              <w:r w:rsidRPr="007E115D" w:rsidDel="00D91293">
                <w:rPr>
                  <w:rFonts w:ascii="Arial" w:hAnsi="Arial" w:cs="Arial"/>
                  <w:sz w:val="18"/>
                  <w:szCs w:val="18"/>
                  <w:lang w:eastAsia="ko-KR"/>
                </w:rPr>
                <w:delText>782</w:delText>
              </w:r>
            </w:del>
          </w:p>
        </w:tc>
        <w:tc>
          <w:tcPr>
            <w:tcW w:w="863" w:type="dxa"/>
            <w:shd w:val="clear" w:color="auto" w:fill="auto"/>
            <w:noWrap/>
          </w:tcPr>
          <w:p w14:paraId="2F8BBA1E" w14:textId="676EFF1F" w:rsidR="00D91293" w:rsidRPr="007E115D" w:rsidDel="00D91293" w:rsidRDefault="00D91293" w:rsidP="00D91293">
            <w:pPr>
              <w:jc w:val="center"/>
              <w:rPr>
                <w:del w:id="3927" w:author="ZTE-Ma Zhifeng" w:date="2026-01-26T01:39:00Z"/>
                <w:rFonts w:ascii="Arial" w:hAnsi="Arial" w:cs="Arial"/>
                <w:sz w:val="18"/>
                <w:szCs w:val="18"/>
              </w:rPr>
            </w:pPr>
            <w:del w:id="3928" w:author="ZTE-Ma Zhifeng" w:date="2026-01-26T01:39:00Z">
              <w:r w:rsidRPr="007E115D" w:rsidDel="00D91293">
                <w:rPr>
                  <w:rFonts w:ascii="Arial" w:hAnsi="Arial" w:cs="Arial"/>
                  <w:sz w:val="18"/>
                  <w:szCs w:val="18"/>
                  <w:lang w:eastAsia="ko-KR"/>
                </w:rPr>
                <w:delText>5</w:delText>
              </w:r>
            </w:del>
          </w:p>
        </w:tc>
        <w:tc>
          <w:tcPr>
            <w:tcW w:w="1832" w:type="dxa"/>
            <w:gridSpan w:val="4"/>
            <w:shd w:val="clear" w:color="auto" w:fill="auto"/>
            <w:noWrap/>
          </w:tcPr>
          <w:p w14:paraId="1E6FECFD" w14:textId="748C3BA5" w:rsidR="00D91293" w:rsidRPr="007E115D" w:rsidDel="00D91293" w:rsidRDefault="00D91293" w:rsidP="00D91293">
            <w:pPr>
              <w:jc w:val="center"/>
              <w:rPr>
                <w:del w:id="3929" w:author="ZTE-Ma Zhifeng" w:date="2026-01-26T01:39:00Z"/>
                <w:rFonts w:ascii="Arial" w:hAnsi="Arial" w:cs="Arial"/>
                <w:sz w:val="18"/>
                <w:szCs w:val="18"/>
              </w:rPr>
            </w:pPr>
            <w:del w:id="3930" w:author="ZTE-Ma Zhifeng" w:date="2026-01-26T01:39:00Z">
              <w:r w:rsidRPr="007E115D" w:rsidDel="00D91293">
                <w:rPr>
                  <w:rFonts w:ascii="Arial" w:hAnsi="Arial" w:cs="Arial"/>
                  <w:sz w:val="18"/>
                  <w:szCs w:val="18"/>
                  <w:lang w:eastAsia="ko-KR"/>
                </w:rPr>
                <w:delText>25</w:delText>
              </w:r>
            </w:del>
          </w:p>
        </w:tc>
        <w:tc>
          <w:tcPr>
            <w:tcW w:w="1247" w:type="dxa"/>
            <w:shd w:val="clear" w:color="auto" w:fill="auto"/>
            <w:noWrap/>
          </w:tcPr>
          <w:p w14:paraId="46E36274" w14:textId="20F237D8" w:rsidR="00D91293" w:rsidRPr="007E115D" w:rsidDel="00D91293" w:rsidRDefault="00D91293" w:rsidP="00D91293">
            <w:pPr>
              <w:jc w:val="center"/>
              <w:rPr>
                <w:del w:id="3931" w:author="ZTE-Ma Zhifeng" w:date="2026-01-26T01:39:00Z"/>
                <w:rFonts w:ascii="Arial" w:hAnsi="Arial" w:cs="Arial"/>
                <w:sz w:val="18"/>
                <w:szCs w:val="18"/>
              </w:rPr>
            </w:pPr>
            <w:del w:id="3932" w:author="ZTE-Ma Zhifeng" w:date="2026-01-26T01:39:00Z">
              <w:r w:rsidRPr="007E115D" w:rsidDel="00D91293">
                <w:rPr>
                  <w:rFonts w:ascii="Arial" w:hAnsi="Arial" w:cs="Arial"/>
                  <w:sz w:val="18"/>
                  <w:szCs w:val="18"/>
                  <w:lang w:eastAsia="ko-KR"/>
                </w:rPr>
                <w:delText>751</w:delText>
              </w:r>
            </w:del>
          </w:p>
        </w:tc>
        <w:tc>
          <w:tcPr>
            <w:tcW w:w="838" w:type="dxa"/>
            <w:gridSpan w:val="4"/>
            <w:shd w:val="clear" w:color="auto" w:fill="auto"/>
          </w:tcPr>
          <w:p w14:paraId="1C44CCFE" w14:textId="0755230D" w:rsidR="00D91293" w:rsidRPr="007E115D" w:rsidDel="00D91293" w:rsidRDefault="00D91293" w:rsidP="00D91293">
            <w:pPr>
              <w:jc w:val="center"/>
              <w:rPr>
                <w:del w:id="3933" w:author="ZTE-Ma Zhifeng" w:date="2026-01-26T01:39:00Z"/>
                <w:rFonts w:ascii="Arial" w:hAnsi="Arial" w:cs="Arial"/>
                <w:sz w:val="18"/>
                <w:szCs w:val="18"/>
                <w:lang w:eastAsia="ko-KR"/>
              </w:rPr>
            </w:pPr>
            <w:del w:id="3934" w:author="ZTE-Ma Zhifeng" w:date="2026-01-26T01:39:00Z">
              <w:r w:rsidRPr="007E115D" w:rsidDel="00D91293">
                <w:rPr>
                  <w:rFonts w:ascii="Arial" w:hAnsi="Arial" w:cs="Arial"/>
                  <w:sz w:val="18"/>
                  <w:szCs w:val="18"/>
                  <w:lang w:eastAsia="ko-KR"/>
                </w:rPr>
                <w:delText>N/A</w:delText>
              </w:r>
            </w:del>
          </w:p>
        </w:tc>
        <w:tc>
          <w:tcPr>
            <w:tcW w:w="1413" w:type="dxa"/>
            <w:gridSpan w:val="2"/>
            <w:shd w:val="clear" w:color="auto" w:fill="auto"/>
          </w:tcPr>
          <w:p w14:paraId="1678DF61" w14:textId="682E6B6F" w:rsidR="00D91293" w:rsidRPr="007E115D" w:rsidDel="00D91293" w:rsidRDefault="00D91293" w:rsidP="00D91293">
            <w:pPr>
              <w:jc w:val="center"/>
              <w:rPr>
                <w:del w:id="3935" w:author="ZTE-Ma Zhifeng" w:date="2026-01-26T01:39:00Z"/>
                <w:rFonts w:ascii="Arial" w:hAnsi="Arial" w:cs="Arial"/>
                <w:sz w:val="18"/>
                <w:szCs w:val="18"/>
                <w:lang w:eastAsia="ko-KR"/>
              </w:rPr>
            </w:pPr>
            <w:del w:id="3936" w:author="ZTE-Ma Zhifeng" w:date="2026-01-26T01:39:00Z">
              <w:r w:rsidRPr="007E115D" w:rsidDel="00D91293">
                <w:rPr>
                  <w:rFonts w:ascii="Arial" w:hAnsi="Arial" w:cs="Arial"/>
                  <w:sz w:val="18"/>
                  <w:szCs w:val="18"/>
                  <w:lang w:eastAsia="ko-KR"/>
                </w:rPr>
                <w:delText>N/A</w:delText>
              </w:r>
            </w:del>
          </w:p>
        </w:tc>
      </w:tr>
      <w:tr w:rsidR="00D91293" w:rsidRPr="007E115D" w:rsidDel="00D91293" w14:paraId="14DFFD73" w14:textId="70B0DE49" w:rsidTr="008408C5">
        <w:trPr>
          <w:gridAfter w:val="1"/>
          <w:wAfter w:w="299" w:type="dxa"/>
          <w:trHeight w:val="54"/>
          <w:jc w:val="center"/>
          <w:del w:id="3937" w:author="ZTE-Ma Zhifeng" w:date="2026-01-26T01:39:00Z"/>
        </w:trPr>
        <w:tc>
          <w:tcPr>
            <w:tcW w:w="2332" w:type="dxa"/>
            <w:gridSpan w:val="5"/>
            <w:tcBorders>
              <w:top w:val="nil"/>
              <w:bottom w:val="nil"/>
            </w:tcBorders>
            <w:shd w:val="clear" w:color="auto" w:fill="auto"/>
          </w:tcPr>
          <w:p w14:paraId="40CCE92C" w14:textId="3D59F825" w:rsidR="00D91293" w:rsidRPr="007E115D" w:rsidDel="00D91293" w:rsidRDefault="00D91293" w:rsidP="00D91293">
            <w:pPr>
              <w:jc w:val="center"/>
              <w:rPr>
                <w:del w:id="3938" w:author="ZTE-Ma Zhifeng" w:date="2026-01-26T01:39:00Z"/>
                <w:rFonts w:ascii="Arial" w:hAnsi="Arial" w:cs="Arial"/>
                <w:sz w:val="18"/>
                <w:szCs w:val="18"/>
              </w:rPr>
            </w:pPr>
          </w:p>
        </w:tc>
        <w:tc>
          <w:tcPr>
            <w:tcW w:w="867" w:type="dxa"/>
            <w:gridSpan w:val="2"/>
            <w:shd w:val="clear" w:color="auto" w:fill="auto"/>
          </w:tcPr>
          <w:p w14:paraId="101A0957" w14:textId="48EDC272" w:rsidR="00D91293" w:rsidRPr="007E115D" w:rsidDel="00D91293" w:rsidRDefault="00D91293" w:rsidP="00D91293">
            <w:pPr>
              <w:jc w:val="center"/>
              <w:rPr>
                <w:del w:id="3939" w:author="ZTE-Ma Zhifeng" w:date="2026-01-26T01:39:00Z"/>
                <w:rFonts w:ascii="Arial" w:hAnsi="Arial" w:cs="Arial"/>
                <w:sz w:val="18"/>
                <w:szCs w:val="18"/>
              </w:rPr>
            </w:pPr>
            <w:del w:id="3940" w:author="ZTE-Ma Zhifeng" w:date="2026-01-26T01:39:00Z">
              <w:r w:rsidRPr="007E115D" w:rsidDel="00D91293">
                <w:rPr>
                  <w:rFonts w:ascii="Arial" w:hAnsi="Arial" w:cs="Arial"/>
                  <w:sz w:val="18"/>
                  <w:szCs w:val="18"/>
                  <w:lang w:eastAsia="ko-KR"/>
                </w:rPr>
                <w:delText>n7</w:delText>
              </w:r>
            </w:del>
          </w:p>
        </w:tc>
        <w:tc>
          <w:tcPr>
            <w:tcW w:w="1128" w:type="dxa"/>
            <w:gridSpan w:val="2"/>
            <w:shd w:val="clear" w:color="auto" w:fill="auto"/>
            <w:noWrap/>
          </w:tcPr>
          <w:p w14:paraId="51E5059A" w14:textId="6CF92F92" w:rsidR="00D91293" w:rsidRPr="007E115D" w:rsidDel="00D91293" w:rsidRDefault="00D91293" w:rsidP="00D91293">
            <w:pPr>
              <w:jc w:val="center"/>
              <w:rPr>
                <w:del w:id="3941" w:author="ZTE-Ma Zhifeng" w:date="2026-01-26T01:39:00Z"/>
                <w:rFonts w:ascii="Arial" w:hAnsi="Arial" w:cs="Arial"/>
                <w:sz w:val="18"/>
                <w:szCs w:val="18"/>
              </w:rPr>
            </w:pPr>
            <w:del w:id="3942" w:author="ZTE-Ma Zhifeng" w:date="2026-01-26T01:39:00Z">
              <w:r w:rsidRPr="007E115D" w:rsidDel="00D91293">
                <w:rPr>
                  <w:rFonts w:ascii="Arial" w:hAnsi="Arial" w:cs="Arial"/>
                  <w:sz w:val="18"/>
                  <w:szCs w:val="18"/>
                  <w:lang w:eastAsia="ko-KR"/>
                </w:rPr>
                <w:delText>2530</w:delText>
              </w:r>
            </w:del>
          </w:p>
        </w:tc>
        <w:tc>
          <w:tcPr>
            <w:tcW w:w="863" w:type="dxa"/>
            <w:shd w:val="clear" w:color="auto" w:fill="auto"/>
            <w:noWrap/>
          </w:tcPr>
          <w:p w14:paraId="5A14CB39" w14:textId="3A83F73D" w:rsidR="00D91293" w:rsidRPr="007E115D" w:rsidDel="00D91293" w:rsidRDefault="00D91293" w:rsidP="00D91293">
            <w:pPr>
              <w:jc w:val="center"/>
              <w:rPr>
                <w:del w:id="3943" w:author="ZTE-Ma Zhifeng" w:date="2026-01-26T01:39:00Z"/>
                <w:rFonts w:ascii="Arial" w:hAnsi="Arial" w:cs="Arial"/>
                <w:sz w:val="18"/>
                <w:szCs w:val="18"/>
              </w:rPr>
            </w:pPr>
            <w:del w:id="3944" w:author="ZTE-Ma Zhifeng" w:date="2026-01-26T01:39:00Z">
              <w:r w:rsidRPr="007E115D" w:rsidDel="00D91293">
                <w:rPr>
                  <w:rFonts w:ascii="Arial" w:hAnsi="Arial" w:cs="Arial"/>
                  <w:sz w:val="18"/>
                  <w:szCs w:val="18"/>
                  <w:lang w:eastAsia="ko-KR"/>
                </w:rPr>
                <w:delText>5</w:delText>
              </w:r>
            </w:del>
          </w:p>
        </w:tc>
        <w:tc>
          <w:tcPr>
            <w:tcW w:w="1832" w:type="dxa"/>
            <w:gridSpan w:val="4"/>
            <w:shd w:val="clear" w:color="auto" w:fill="auto"/>
            <w:noWrap/>
          </w:tcPr>
          <w:p w14:paraId="6AC52139" w14:textId="5A0FD0B4" w:rsidR="00D91293" w:rsidRPr="007E115D" w:rsidDel="00D91293" w:rsidRDefault="00D91293" w:rsidP="00D91293">
            <w:pPr>
              <w:jc w:val="center"/>
              <w:rPr>
                <w:del w:id="3945" w:author="ZTE-Ma Zhifeng" w:date="2026-01-26T01:39:00Z"/>
                <w:rFonts w:ascii="Arial" w:hAnsi="Arial" w:cs="Arial"/>
                <w:sz w:val="18"/>
                <w:szCs w:val="18"/>
              </w:rPr>
            </w:pPr>
            <w:del w:id="3946" w:author="ZTE-Ma Zhifeng" w:date="2026-01-26T01:39:00Z">
              <w:r w:rsidRPr="007E115D" w:rsidDel="00D91293">
                <w:rPr>
                  <w:rFonts w:ascii="Arial" w:hAnsi="Arial" w:cs="Arial"/>
                  <w:sz w:val="18"/>
                  <w:szCs w:val="18"/>
                  <w:lang w:eastAsia="ko-KR"/>
                </w:rPr>
                <w:delText>25</w:delText>
              </w:r>
            </w:del>
          </w:p>
        </w:tc>
        <w:tc>
          <w:tcPr>
            <w:tcW w:w="1247" w:type="dxa"/>
            <w:shd w:val="clear" w:color="auto" w:fill="auto"/>
            <w:noWrap/>
          </w:tcPr>
          <w:p w14:paraId="2798678B" w14:textId="7449E692" w:rsidR="00D91293" w:rsidRPr="007E115D" w:rsidDel="00D91293" w:rsidRDefault="00D91293" w:rsidP="00D91293">
            <w:pPr>
              <w:jc w:val="center"/>
              <w:rPr>
                <w:del w:id="3947" w:author="ZTE-Ma Zhifeng" w:date="2026-01-26T01:39:00Z"/>
                <w:rFonts w:ascii="Arial" w:hAnsi="Arial" w:cs="Arial"/>
                <w:sz w:val="18"/>
                <w:szCs w:val="18"/>
              </w:rPr>
            </w:pPr>
            <w:del w:id="3948" w:author="ZTE-Ma Zhifeng" w:date="2026-01-26T01:39:00Z">
              <w:r w:rsidRPr="007E115D" w:rsidDel="00D91293">
                <w:rPr>
                  <w:rFonts w:ascii="Arial" w:hAnsi="Arial" w:cs="Arial"/>
                  <w:sz w:val="18"/>
                  <w:szCs w:val="18"/>
                  <w:lang w:eastAsia="ko-KR"/>
                </w:rPr>
                <w:delText>2650</w:delText>
              </w:r>
            </w:del>
          </w:p>
        </w:tc>
        <w:tc>
          <w:tcPr>
            <w:tcW w:w="838" w:type="dxa"/>
            <w:gridSpan w:val="4"/>
            <w:shd w:val="clear" w:color="auto" w:fill="auto"/>
          </w:tcPr>
          <w:p w14:paraId="1CC8FF43" w14:textId="521F56AA" w:rsidR="00D91293" w:rsidRPr="007E115D" w:rsidDel="00D91293" w:rsidRDefault="00D91293" w:rsidP="00D91293">
            <w:pPr>
              <w:jc w:val="center"/>
              <w:rPr>
                <w:del w:id="3949" w:author="ZTE-Ma Zhifeng" w:date="2026-01-26T01:39:00Z"/>
                <w:rFonts w:ascii="Arial" w:hAnsi="Arial" w:cs="Arial"/>
                <w:sz w:val="18"/>
                <w:szCs w:val="18"/>
                <w:lang w:eastAsia="ko-KR"/>
              </w:rPr>
            </w:pPr>
            <w:del w:id="3950" w:author="ZTE-Ma Zhifeng" w:date="2026-01-26T01:39:00Z">
              <w:r w:rsidRPr="007E115D" w:rsidDel="00D91293">
                <w:rPr>
                  <w:rFonts w:ascii="Arial" w:hAnsi="Arial" w:cs="Arial"/>
                  <w:sz w:val="18"/>
                  <w:szCs w:val="18"/>
                  <w:lang w:eastAsia="ko-KR"/>
                </w:rPr>
                <w:delText>N/A</w:delText>
              </w:r>
            </w:del>
          </w:p>
        </w:tc>
        <w:tc>
          <w:tcPr>
            <w:tcW w:w="1413" w:type="dxa"/>
            <w:gridSpan w:val="2"/>
            <w:shd w:val="clear" w:color="auto" w:fill="auto"/>
          </w:tcPr>
          <w:p w14:paraId="65F576EB" w14:textId="174C99B1" w:rsidR="00D91293" w:rsidRPr="007E115D" w:rsidDel="00D91293" w:rsidRDefault="00D91293" w:rsidP="00D91293">
            <w:pPr>
              <w:jc w:val="center"/>
              <w:rPr>
                <w:del w:id="3951" w:author="ZTE-Ma Zhifeng" w:date="2026-01-26T01:39:00Z"/>
                <w:rFonts w:ascii="Arial" w:hAnsi="Arial" w:cs="Arial"/>
                <w:sz w:val="18"/>
                <w:szCs w:val="18"/>
                <w:lang w:eastAsia="ko-KR"/>
              </w:rPr>
            </w:pPr>
            <w:del w:id="3952" w:author="ZTE-Ma Zhifeng" w:date="2026-01-26T01:39:00Z">
              <w:r w:rsidRPr="007E115D" w:rsidDel="00D91293">
                <w:rPr>
                  <w:rFonts w:ascii="Arial" w:hAnsi="Arial" w:cs="Arial"/>
                  <w:sz w:val="18"/>
                  <w:szCs w:val="18"/>
                  <w:lang w:eastAsia="ko-KR"/>
                </w:rPr>
                <w:delText>N/A</w:delText>
              </w:r>
            </w:del>
          </w:p>
        </w:tc>
      </w:tr>
      <w:tr w:rsidR="00D91293" w:rsidRPr="007E115D" w:rsidDel="00D91293" w14:paraId="6BECF76E" w14:textId="00E31BA8" w:rsidTr="008408C5">
        <w:trPr>
          <w:gridAfter w:val="1"/>
          <w:wAfter w:w="299" w:type="dxa"/>
          <w:trHeight w:val="54"/>
          <w:jc w:val="center"/>
          <w:del w:id="3953" w:author="ZTE-Ma Zhifeng" w:date="2026-01-26T01:39:00Z"/>
        </w:trPr>
        <w:tc>
          <w:tcPr>
            <w:tcW w:w="2332" w:type="dxa"/>
            <w:gridSpan w:val="5"/>
            <w:tcBorders>
              <w:top w:val="nil"/>
              <w:bottom w:val="single" w:sz="4" w:space="0" w:color="auto"/>
            </w:tcBorders>
            <w:shd w:val="clear" w:color="auto" w:fill="auto"/>
          </w:tcPr>
          <w:p w14:paraId="700AE3B7" w14:textId="4C4C7F32" w:rsidR="00D91293" w:rsidRPr="007E115D" w:rsidDel="00D91293" w:rsidRDefault="00D91293" w:rsidP="00D91293">
            <w:pPr>
              <w:jc w:val="center"/>
              <w:rPr>
                <w:del w:id="3954" w:author="ZTE-Ma Zhifeng" w:date="2026-01-26T01:39:00Z"/>
                <w:rFonts w:ascii="Arial" w:hAnsi="Arial" w:cs="Arial"/>
                <w:sz w:val="18"/>
                <w:szCs w:val="18"/>
              </w:rPr>
            </w:pPr>
          </w:p>
        </w:tc>
        <w:tc>
          <w:tcPr>
            <w:tcW w:w="867" w:type="dxa"/>
            <w:gridSpan w:val="2"/>
            <w:shd w:val="clear" w:color="auto" w:fill="auto"/>
          </w:tcPr>
          <w:p w14:paraId="6CCED37F" w14:textId="17E97755" w:rsidR="00D91293" w:rsidRPr="007E115D" w:rsidDel="00D91293" w:rsidRDefault="00D91293" w:rsidP="00D91293">
            <w:pPr>
              <w:jc w:val="center"/>
              <w:rPr>
                <w:del w:id="3955" w:author="ZTE-Ma Zhifeng" w:date="2026-01-26T01:39:00Z"/>
                <w:rFonts w:ascii="Arial" w:hAnsi="Arial" w:cs="Arial"/>
                <w:sz w:val="18"/>
                <w:szCs w:val="18"/>
              </w:rPr>
            </w:pPr>
            <w:del w:id="3956" w:author="ZTE-Ma Zhifeng" w:date="2026-01-26T01:39:00Z">
              <w:r w:rsidRPr="007E115D" w:rsidDel="00D91293">
                <w:rPr>
                  <w:rFonts w:ascii="Arial" w:hAnsi="Arial" w:cs="Arial"/>
                  <w:sz w:val="18"/>
                  <w:szCs w:val="18"/>
                  <w:lang w:eastAsia="ko-KR"/>
                </w:rPr>
                <w:delText>n78</w:delText>
              </w:r>
            </w:del>
          </w:p>
        </w:tc>
        <w:tc>
          <w:tcPr>
            <w:tcW w:w="1128" w:type="dxa"/>
            <w:gridSpan w:val="2"/>
            <w:shd w:val="clear" w:color="auto" w:fill="auto"/>
            <w:noWrap/>
          </w:tcPr>
          <w:p w14:paraId="55949E41" w14:textId="2923F113" w:rsidR="00D91293" w:rsidRPr="007E115D" w:rsidDel="00D91293" w:rsidRDefault="00D91293" w:rsidP="00D91293">
            <w:pPr>
              <w:jc w:val="center"/>
              <w:rPr>
                <w:del w:id="3957" w:author="ZTE-Ma Zhifeng" w:date="2026-01-26T01:39:00Z"/>
                <w:rFonts w:ascii="Arial" w:hAnsi="Arial" w:cs="Arial"/>
                <w:sz w:val="18"/>
                <w:szCs w:val="18"/>
              </w:rPr>
            </w:pPr>
            <w:del w:id="3958" w:author="ZTE-Ma Zhifeng" w:date="2026-01-26T01:39:00Z">
              <w:r w:rsidRPr="007E115D" w:rsidDel="00D91293">
                <w:rPr>
                  <w:rFonts w:ascii="Arial" w:hAnsi="Arial" w:cs="Arial"/>
                  <w:sz w:val="18"/>
                  <w:szCs w:val="18"/>
                  <w:lang w:eastAsia="ko-KR"/>
                </w:rPr>
                <w:delText>N/A</w:delText>
              </w:r>
            </w:del>
          </w:p>
        </w:tc>
        <w:tc>
          <w:tcPr>
            <w:tcW w:w="863" w:type="dxa"/>
            <w:shd w:val="clear" w:color="auto" w:fill="auto"/>
            <w:noWrap/>
          </w:tcPr>
          <w:p w14:paraId="41880BD7" w14:textId="64D96275" w:rsidR="00D91293" w:rsidRPr="007E115D" w:rsidDel="00D91293" w:rsidRDefault="00D91293" w:rsidP="00D91293">
            <w:pPr>
              <w:jc w:val="center"/>
              <w:rPr>
                <w:del w:id="3959" w:author="ZTE-Ma Zhifeng" w:date="2026-01-26T01:39:00Z"/>
                <w:rFonts w:ascii="Arial" w:hAnsi="Arial" w:cs="Arial"/>
                <w:sz w:val="18"/>
                <w:szCs w:val="18"/>
              </w:rPr>
            </w:pPr>
            <w:del w:id="3960" w:author="ZTE-Ma Zhifeng" w:date="2026-01-26T01:39:00Z">
              <w:r w:rsidRPr="007E115D" w:rsidDel="00D91293">
                <w:rPr>
                  <w:rFonts w:ascii="Arial" w:hAnsi="Arial" w:cs="Arial"/>
                  <w:sz w:val="18"/>
                  <w:szCs w:val="18"/>
                  <w:lang w:eastAsia="ko-KR"/>
                </w:rPr>
                <w:delText>10</w:delText>
              </w:r>
            </w:del>
          </w:p>
        </w:tc>
        <w:tc>
          <w:tcPr>
            <w:tcW w:w="1832" w:type="dxa"/>
            <w:gridSpan w:val="4"/>
            <w:shd w:val="clear" w:color="auto" w:fill="auto"/>
            <w:noWrap/>
          </w:tcPr>
          <w:p w14:paraId="1B3B03FC" w14:textId="46691795" w:rsidR="00D91293" w:rsidRPr="007E115D" w:rsidDel="00D91293" w:rsidRDefault="00D91293" w:rsidP="00D91293">
            <w:pPr>
              <w:jc w:val="center"/>
              <w:rPr>
                <w:del w:id="3961" w:author="ZTE-Ma Zhifeng" w:date="2026-01-26T01:39:00Z"/>
                <w:rFonts w:ascii="Arial" w:hAnsi="Arial" w:cs="Arial"/>
                <w:sz w:val="18"/>
                <w:szCs w:val="18"/>
              </w:rPr>
            </w:pPr>
            <w:del w:id="3962" w:author="ZTE-Ma Zhifeng" w:date="2026-01-26T01:39:00Z">
              <w:r w:rsidRPr="007E115D" w:rsidDel="00D91293">
                <w:rPr>
                  <w:rFonts w:ascii="Arial" w:hAnsi="Arial" w:cs="Arial"/>
                  <w:sz w:val="18"/>
                  <w:szCs w:val="18"/>
                  <w:lang w:eastAsia="ko-KR"/>
                </w:rPr>
                <w:delText>N/A</w:delText>
              </w:r>
            </w:del>
          </w:p>
        </w:tc>
        <w:tc>
          <w:tcPr>
            <w:tcW w:w="1247" w:type="dxa"/>
            <w:shd w:val="clear" w:color="auto" w:fill="auto"/>
            <w:noWrap/>
          </w:tcPr>
          <w:p w14:paraId="42149BF6" w14:textId="37A3F514" w:rsidR="00D91293" w:rsidRPr="007E115D" w:rsidDel="00D91293" w:rsidRDefault="00D91293" w:rsidP="00D91293">
            <w:pPr>
              <w:jc w:val="center"/>
              <w:rPr>
                <w:del w:id="3963" w:author="ZTE-Ma Zhifeng" w:date="2026-01-26T01:39:00Z"/>
                <w:rFonts w:ascii="Arial" w:hAnsi="Arial" w:cs="Arial"/>
                <w:sz w:val="18"/>
                <w:szCs w:val="18"/>
              </w:rPr>
            </w:pPr>
            <w:del w:id="3964" w:author="ZTE-Ma Zhifeng" w:date="2026-01-26T01:39:00Z">
              <w:r w:rsidRPr="007E115D" w:rsidDel="00D91293">
                <w:rPr>
                  <w:rFonts w:ascii="Arial" w:hAnsi="Arial" w:cs="Arial"/>
                  <w:sz w:val="18"/>
                  <w:szCs w:val="18"/>
                  <w:lang w:eastAsia="ko-KR"/>
                </w:rPr>
                <w:delText>3312</w:delText>
              </w:r>
            </w:del>
          </w:p>
        </w:tc>
        <w:tc>
          <w:tcPr>
            <w:tcW w:w="838" w:type="dxa"/>
            <w:gridSpan w:val="4"/>
            <w:shd w:val="clear" w:color="auto" w:fill="auto"/>
          </w:tcPr>
          <w:p w14:paraId="2BAFF5CC" w14:textId="27FDDB15" w:rsidR="00D91293" w:rsidRPr="007E115D" w:rsidDel="00D91293" w:rsidRDefault="00D91293" w:rsidP="00D91293">
            <w:pPr>
              <w:jc w:val="center"/>
              <w:rPr>
                <w:del w:id="3965" w:author="ZTE-Ma Zhifeng" w:date="2026-01-26T01:39:00Z"/>
                <w:rFonts w:ascii="Arial" w:hAnsi="Arial" w:cs="Arial"/>
                <w:sz w:val="18"/>
                <w:szCs w:val="18"/>
                <w:lang w:eastAsia="ko-KR"/>
              </w:rPr>
            </w:pPr>
            <w:del w:id="3966" w:author="ZTE-Ma Zhifeng" w:date="2026-01-26T01:39:00Z">
              <w:r w:rsidRPr="007E115D" w:rsidDel="00D91293">
                <w:rPr>
                  <w:rFonts w:ascii="Arial" w:hAnsi="Arial" w:cs="Arial"/>
                  <w:sz w:val="18"/>
                  <w:szCs w:val="18"/>
                  <w:lang w:eastAsia="ko-KR"/>
                </w:rPr>
                <w:delText>29.0</w:delText>
              </w:r>
            </w:del>
          </w:p>
        </w:tc>
        <w:tc>
          <w:tcPr>
            <w:tcW w:w="1413" w:type="dxa"/>
            <w:gridSpan w:val="2"/>
            <w:shd w:val="clear" w:color="auto" w:fill="auto"/>
          </w:tcPr>
          <w:p w14:paraId="18756D40" w14:textId="50CA6DCC" w:rsidR="00D91293" w:rsidRPr="007E115D" w:rsidDel="00D91293" w:rsidRDefault="00D91293" w:rsidP="00D91293">
            <w:pPr>
              <w:jc w:val="center"/>
              <w:rPr>
                <w:del w:id="3967" w:author="ZTE-Ma Zhifeng" w:date="2026-01-26T01:39:00Z"/>
                <w:rFonts w:ascii="Arial" w:hAnsi="Arial" w:cs="Arial"/>
                <w:sz w:val="18"/>
                <w:szCs w:val="18"/>
                <w:lang w:eastAsia="ko-KR"/>
              </w:rPr>
            </w:pPr>
            <w:del w:id="3968" w:author="ZTE-Ma Zhifeng" w:date="2026-01-26T01:39:00Z">
              <w:r w:rsidRPr="007E115D" w:rsidDel="00D91293">
                <w:rPr>
                  <w:rFonts w:ascii="Arial" w:hAnsi="Arial" w:cs="Arial"/>
                  <w:sz w:val="18"/>
                  <w:szCs w:val="18"/>
                  <w:lang w:eastAsia="ko-KR"/>
                </w:rPr>
                <w:delText>IMD2</w:delText>
              </w:r>
            </w:del>
          </w:p>
        </w:tc>
      </w:tr>
      <w:tr w:rsidR="00D91293" w:rsidRPr="007E115D" w14:paraId="2371749C" w14:textId="77777777" w:rsidTr="008408C5">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7CDD263A" w14:textId="77777777" w:rsidR="00D91293" w:rsidRPr="007E115D" w:rsidRDefault="00D91293" w:rsidP="00D91293">
            <w:pPr>
              <w:jc w:val="center"/>
              <w:rPr>
                <w:rFonts w:ascii="Arial" w:hAnsi="Arial" w:cs="Arial"/>
                <w:sz w:val="18"/>
                <w:szCs w:val="18"/>
                <w:lang w:val="sv-SE" w:eastAsia="ja-JP"/>
              </w:rPr>
            </w:pPr>
            <w:r w:rsidRPr="007E115D">
              <w:rPr>
                <w:rFonts w:ascii="Arial" w:hAnsi="Arial" w:cs="Arial"/>
                <w:sz w:val="18"/>
                <w:szCs w:val="18"/>
                <w:lang w:val="sv-SE" w:eastAsia="ja-JP"/>
              </w:rPr>
              <w:t>DC_13A-46A_n2A</w:t>
            </w:r>
            <w:r w:rsidRPr="000A2E1C">
              <w:rPr>
                <w:rFonts w:ascii="Arial" w:hAnsi="Arial" w:cs="Arial"/>
                <w:sz w:val="18"/>
                <w:szCs w:val="18"/>
                <w:vertAlign w:val="superscript"/>
                <w:lang w:val="sv-SE" w:eastAsia="ja-JP"/>
              </w:rPr>
              <w:t>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B10753B"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16E438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0E209B5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13F4D6B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2DCF59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838" w:type="dxa"/>
            <w:gridSpan w:val="4"/>
            <w:tcBorders>
              <w:top w:val="single" w:sz="4" w:space="0" w:color="auto"/>
              <w:left w:val="single" w:sz="4" w:space="0" w:color="auto"/>
              <w:bottom w:val="single" w:sz="4" w:space="0" w:color="auto"/>
              <w:right w:val="single" w:sz="4" w:space="0" w:color="auto"/>
            </w:tcBorders>
            <w:vAlign w:val="center"/>
          </w:tcPr>
          <w:p w14:paraId="61C702B7"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2AC0044B"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zh-TW"/>
              </w:rPr>
              <w:t>N/A</w:t>
            </w:r>
          </w:p>
        </w:tc>
      </w:tr>
      <w:tr w:rsidR="00D91293" w:rsidRPr="007E115D" w14:paraId="18A10FF2" w14:textId="77777777" w:rsidTr="008408C5">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52934376" w14:textId="77777777" w:rsidR="00D91293" w:rsidRPr="007E115D" w:rsidRDefault="00D91293" w:rsidP="00D91293">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68FE7F2"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46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9C2263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784052F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56BB787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71084F3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838" w:type="dxa"/>
            <w:gridSpan w:val="4"/>
            <w:tcBorders>
              <w:top w:val="single" w:sz="4" w:space="0" w:color="auto"/>
              <w:left w:val="single" w:sz="4" w:space="0" w:color="auto"/>
              <w:bottom w:val="single" w:sz="4" w:space="0" w:color="auto"/>
              <w:right w:val="single" w:sz="4" w:space="0" w:color="auto"/>
            </w:tcBorders>
            <w:vAlign w:val="center"/>
          </w:tcPr>
          <w:p w14:paraId="66D37B05"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5A2355D7"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zh-TW"/>
              </w:rPr>
              <w:t>IMD4</w:t>
            </w:r>
          </w:p>
        </w:tc>
      </w:tr>
      <w:tr w:rsidR="00D91293" w:rsidRPr="007E115D" w14:paraId="0223A0B3" w14:textId="77777777" w:rsidTr="008408C5">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75ED6D89" w14:textId="77777777" w:rsidR="00D91293" w:rsidRPr="007E115D" w:rsidRDefault="00D91293" w:rsidP="00D91293">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0900A92"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0F248C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09DF981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61D9BBD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7907DDA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838" w:type="dxa"/>
            <w:gridSpan w:val="4"/>
            <w:tcBorders>
              <w:top w:val="single" w:sz="4" w:space="0" w:color="auto"/>
              <w:left w:val="single" w:sz="4" w:space="0" w:color="auto"/>
              <w:bottom w:val="single" w:sz="4" w:space="0" w:color="auto"/>
              <w:right w:val="single" w:sz="4" w:space="0" w:color="auto"/>
            </w:tcBorders>
            <w:vAlign w:val="center"/>
          </w:tcPr>
          <w:p w14:paraId="3DCF3280"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zh-TW"/>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50D12274"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zh-TW"/>
              </w:rPr>
              <w:t>N/A</w:t>
            </w:r>
          </w:p>
        </w:tc>
      </w:tr>
      <w:tr w:rsidR="00D91293" w:rsidRPr="007E115D" w14:paraId="4D43FF61" w14:textId="77777777" w:rsidTr="008408C5">
        <w:trPr>
          <w:gridAfter w:val="1"/>
          <w:wAfter w:w="299" w:type="dxa"/>
          <w:trHeight w:val="54"/>
          <w:jc w:val="center"/>
        </w:trPr>
        <w:tc>
          <w:tcPr>
            <w:tcW w:w="2332" w:type="dxa"/>
            <w:gridSpan w:val="5"/>
            <w:tcBorders>
              <w:bottom w:val="nil"/>
            </w:tcBorders>
            <w:shd w:val="clear" w:color="auto" w:fill="auto"/>
          </w:tcPr>
          <w:p w14:paraId="2BD89D5D"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DC_13A-46A_n66A</w:t>
            </w:r>
            <w:r w:rsidRPr="000A2E1C">
              <w:rPr>
                <w:rFonts w:ascii="Arial" w:hAnsi="Arial" w:cs="Arial"/>
                <w:sz w:val="18"/>
                <w:szCs w:val="18"/>
                <w:vertAlign w:val="superscript"/>
              </w:rPr>
              <w:t>5</w:t>
            </w:r>
          </w:p>
        </w:tc>
        <w:tc>
          <w:tcPr>
            <w:tcW w:w="867" w:type="dxa"/>
            <w:gridSpan w:val="2"/>
            <w:shd w:val="clear" w:color="auto" w:fill="auto"/>
            <w:vAlign w:val="center"/>
          </w:tcPr>
          <w:p w14:paraId="3019C451"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13</w:t>
            </w:r>
          </w:p>
        </w:tc>
        <w:tc>
          <w:tcPr>
            <w:tcW w:w="1128" w:type="dxa"/>
            <w:gridSpan w:val="2"/>
            <w:shd w:val="clear" w:color="auto" w:fill="auto"/>
            <w:noWrap/>
            <w:vAlign w:val="center"/>
          </w:tcPr>
          <w:p w14:paraId="678D2580"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vAlign w:val="center"/>
          </w:tcPr>
          <w:p w14:paraId="2CE483AE"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832" w:type="dxa"/>
            <w:gridSpan w:val="4"/>
            <w:shd w:val="clear" w:color="auto" w:fill="auto"/>
            <w:noWrap/>
            <w:vAlign w:val="center"/>
          </w:tcPr>
          <w:p w14:paraId="559C7E6E"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6FAB2217"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N/A</w:t>
            </w:r>
          </w:p>
        </w:tc>
        <w:tc>
          <w:tcPr>
            <w:tcW w:w="838" w:type="dxa"/>
            <w:gridSpan w:val="4"/>
            <w:shd w:val="clear" w:color="auto" w:fill="auto"/>
            <w:vAlign w:val="center"/>
          </w:tcPr>
          <w:p w14:paraId="1347CE49"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vAlign w:val="center"/>
          </w:tcPr>
          <w:p w14:paraId="44C178CC"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N/A</w:t>
            </w:r>
          </w:p>
        </w:tc>
      </w:tr>
      <w:tr w:rsidR="00D91293" w:rsidRPr="007E115D" w14:paraId="53545D21" w14:textId="77777777" w:rsidTr="008408C5">
        <w:trPr>
          <w:gridAfter w:val="1"/>
          <w:wAfter w:w="299" w:type="dxa"/>
          <w:trHeight w:val="54"/>
          <w:jc w:val="center"/>
        </w:trPr>
        <w:tc>
          <w:tcPr>
            <w:tcW w:w="2332" w:type="dxa"/>
            <w:gridSpan w:val="5"/>
            <w:tcBorders>
              <w:top w:val="nil"/>
              <w:bottom w:val="nil"/>
            </w:tcBorders>
            <w:shd w:val="clear" w:color="auto" w:fill="auto"/>
          </w:tcPr>
          <w:p w14:paraId="44A8FAD7" w14:textId="77777777" w:rsidR="00D91293" w:rsidRPr="007E115D" w:rsidRDefault="00D91293" w:rsidP="00D91293">
            <w:pPr>
              <w:jc w:val="center"/>
              <w:rPr>
                <w:rFonts w:ascii="Arial" w:hAnsi="Arial" w:cs="Arial"/>
                <w:sz w:val="18"/>
                <w:szCs w:val="18"/>
                <w:lang w:eastAsia="ko-KR"/>
              </w:rPr>
            </w:pPr>
          </w:p>
        </w:tc>
        <w:tc>
          <w:tcPr>
            <w:tcW w:w="867" w:type="dxa"/>
            <w:gridSpan w:val="2"/>
            <w:shd w:val="clear" w:color="auto" w:fill="auto"/>
            <w:vAlign w:val="center"/>
          </w:tcPr>
          <w:p w14:paraId="21ABD257"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46</w:t>
            </w:r>
          </w:p>
        </w:tc>
        <w:tc>
          <w:tcPr>
            <w:tcW w:w="1128" w:type="dxa"/>
            <w:gridSpan w:val="2"/>
            <w:shd w:val="clear" w:color="auto" w:fill="auto"/>
            <w:noWrap/>
            <w:vAlign w:val="center"/>
          </w:tcPr>
          <w:p w14:paraId="57B10AFA"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vAlign w:val="center"/>
          </w:tcPr>
          <w:p w14:paraId="3DFEFB94"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832" w:type="dxa"/>
            <w:gridSpan w:val="4"/>
            <w:shd w:val="clear" w:color="auto" w:fill="auto"/>
            <w:noWrap/>
            <w:vAlign w:val="center"/>
          </w:tcPr>
          <w:p w14:paraId="7A061FAC"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57FA118E"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N/A</w:t>
            </w:r>
          </w:p>
        </w:tc>
        <w:tc>
          <w:tcPr>
            <w:tcW w:w="838" w:type="dxa"/>
            <w:gridSpan w:val="4"/>
            <w:shd w:val="clear" w:color="auto" w:fill="auto"/>
            <w:vAlign w:val="center"/>
          </w:tcPr>
          <w:p w14:paraId="2F804908"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vAlign w:val="center"/>
          </w:tcPr>
          <w:p w14:paraId="677E869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IMD4,</w:t>
            </w:r>
          </w:p>
          <w:p w14:paraId="7BFDD153"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IMD5</w:t>
            </w:r>
          </w:p>
        </w:tc>
      </w:tr>
      <w:tr w:rsidR="00D91293" w:rsidRPr="007E115D" w14:paraId="54566C8E" w14:textId="77777777" w:rsidTr="008408C5">
        <w:trPr>
          <w:gridAfter w:val="1"/>
          <w:wAfter w:w="299" w:type="dxa"/>
          <w:trHeight w:val="54"/>
          <w:jc w:val="center"/>
        </w:trPr>
        <w:tc>
          <w:tcPr>
            <w:tcW w:w="2332" w:type="dxa"/>
            <w:gridSpan w:val="5"/>
            <w:tcBorders>
              <w:top w:val="nil"/>
              <w:bottom w:val="single" w:sz="4" w:space="0" w:color="auto"/>
            </w:tcBorders>
            <w:shd w:val="clear" w:color="auto" w:fill="auto"/>
          </w:tcPr>
          <w:p w14:paraId="66859E1E" w14:textId="77777777" w:rsidR="00D91293" w:rsidRPr="007E115D" w:rsidRDefault="00D91293" w:rsidP="00D91293">
            <w:pPr>
              <w:jc w:val="center"/>
              <w:rPr>
                <w:rFonts w:ascii="Arial" w:hAnsi="Arial" w:cs="Arial"/>
                <w:sz w:val="18"/>
                <w:szCs w:val="18"/>
                <w:lang w:eastAsia="ko-KR"/>
              </w:rPr>
            </w:pPr>
          </w:p>
        </w:tc>
        <w:tc>
          <w:tcPr>
            <w:tcW w:w="867" w:type="dxa"/>
            <w:gridSpan w:val="2"/>
            <w:shd w:val="clear" w:color="auto" w:fill="auto"/>
            <w:vAlign w:val="center"/>
          </w:tcPr>
          <w:p w14:paraId="2F0FCAA7"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n66</w:t>
            </w:r>
          </w:p>
        </w:tc>
        <w:tc>
          <w:tcPr>
            <w:tcW w:w="1128" w:type="dxa"/>
            <w:gridSpan w:val="2"/>
            <w:shd w:val="clear" w:color="auto" w:fill="auto"/>
            <w:noWrap/>
            <w:vAlign w:val="center"/>
          </w:tcPr>
          <w:p w14:paraId="0BDE35C6"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vAlign w:val="center"/>
          </w:tcPr>
          <w:p w14:paraId="66C19CE2"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832" w:type="dxa"/>
            <w:gridSpan w:val="4"/>
            <w:shd w:val="clear" w:color="auto" w:fill="auto"/>
            <w:noWrap/>
            <w:vAlign w:val="center"/>
          </w:tcPr>
          <w:p w14:paraId="2CAC6D88"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6DF2D5AB"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N/A</w:t>
            </w:r>
          </w:p>
        </w:tc>
        <w:tc>
          <w:tcPr>
            <w:tcW w:w="838" w:type="dxa"/>
            <w:gridSpan w:val="4"/>
            <w:shd w:val="clear" w:color="auto" w:fill="auto"/>
            <w:vAlign w:val="center"/>
          </w:tcPr>
          <w:p w14:paraId="17FBE41B"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zh-TW"/>
              </w:rPr>
              <w:t>N/A</w:t>
            </w:r>
          </w:p>
        </w:tc>
        <w:tc>
          <w:tcPr>
            <w:tcW w:w="1413" w:type="dxa"/>
            <w:gridSpan w:val="2"/>
            <w:shd w:val="clear" w:color="auto" w:fill="auto"/>
            <w:vAlign w:val="center"/>
          </w:tcPr>
          <w:p w14:paraId="356A9156"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zh-TW"/>
              </w:rPr>
              <w:t>N/A</w:t>
            </w:r>
          </w:p>
        </w:tc>
      </w:tr>
      <w:tr w:rsidR="00D91293" w:rsidRPr="007E115D" w14:paraId="07DD35BB" w14:textId="77777777" w:rsidTr="008408C5">
        <w:trPr>
          <w:gridAfter w:val="1"/>
          <w:wAfter w:w="299" w:type="dxa"/>
          <w:trHeight w:val="54"/>
          <w:jc w:val="center"/>
        </w:trPr>
        <w:tc>
          <w:tcPr>
            <w:tcW w:w="2332" w:type="dxa"/>
            <w:gridSpan w:val="5"/>
            <w:tcBorders>
              <w:top w:val="single" w:sz="4" w:space="0" w:color="auto"/>
              <w:bottom w:val="nil"/>
            </w:tcBorders>
            <w:shd w:val="clear" w:color="auto" w:fill="auto"/>
          </w:tcPr>
          <w:p w14:paraId="128F550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DC_13A-46A_n77A</w:t>
            </w:r>
            <w:r w:rsidRPr="000A2E1C">
              <w:rPr>
                <w:rFonts w:ascii="Arial" w:hAnsi="Arial" w:cs="Arial"/>
                <w:sz w:val="18"/>
                <w:szCs w:val="18"/>
                <w:vertAlign w:val="superscript"/>
              </w:rPr>
              <w:t>5</w:t>
            </w:r>
          </w:p>
          <w:p w14:paraId="1FBDFEC2"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DC_13A-46A-46A_n77A</w:t>
            </w:r>
            <w:r w:rsidRPr="000A2E1C">
              <w:rPr>
                <w:rFonts w:ascii="Arial" w:hAnsi="Arial" w:cs="Arial"/>
                <w:sz w:val="18"/>
                <w:szCs w:val="18"/>
                <w:vertAlign w:val="superscript"/>
                <w:lang w:eastAsia="ko-KR"/>
              </w:rPr>
              <w:t>5</w:t>
            </w:r>
          </w:p>
        </w:tc>
        <w:tc>
          <w:tcPr>
            <w:tcW w:w="867" w:type="dxa"/>
            <w:gridSpan w:val="2"/>
            <w:shd w:val="clear" w:color="auto" w:fill="auto"/>
          </w:tcPr>
          <w:p w14:paraId="56E30CB3"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13</w:t>
            </w:r>
          </w:p>
        </w:tc>
        <w:tc>
          <w:tcPr>
            <w:tcW w:w="1128" w:type="dxa"/>
            <w:gridSpan w:val="2"/>
            <w:shd w:val="clear" w:color="auto" w:fill="auto"/>
            <w:noWrap/>
          </w:tcPr>
          <w:p w14:paraId="5F6B2005"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2BB8365C"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832" w:type="dxa"/>
            <w:gridSpan w:val="4"/>
            <w:shd w:val="clear" w:color="auto" w:fill="auto"/>
            <w:noWrap/>
          </w:tcPr>
          <w:p w14:paraId="550A3964"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0448A698"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N/A</w:t>
            </w:r>
          </w:p>
        </w:tc>
        <w:tc>
          <w:tcPr>
            <w:tcW w:w="838" w:type="dxa"/>
            <w:gridSpan w:val="4"/>
            <w:shd w:val="clear" w:color="auto" w:fill="auto"/>
          </w:tcPr>
          <w:p w14:paraId="722BD2F5"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1648F49F"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r>
      <w:tr w:rsidR="00D91293" w:rsidRPr="007E115D" w14:paraId="61894295" w14:textId="77777777" w:rsidTr="008408C5">
        <w:trPr>
          <w:gridAfter w:val="1"/>
          <w:wAfter w:w="299" w:type="dxa"/>
          <w:trHeight w:val="54"/>
          <w:jc w:val="center"/>
        </w:trPr>
        <w:tc>
          <w:tcPr>
            <w:tcW w:w="2332" w:type="dxa"/>
            <w:gridSpan w:val="5"/>
            <w:tcBorders>
              <w:top w:val="nil"/>
              <w:bottom w:val="nil"/>
            </w:tcBorders>
            <w:shd w:val="clear" w:color="auto" w:fill="auto"/>
          </w:tcPr>
          <w:p w14:paraId="4C6302BA" w14:textId="77777777" w:rsidR="00D91293" w:rsidRPr="007E115D" w:rsidRDefault="00D91293" w:rsidP="00D91293">
            <w:pPr>
              <w:jc w:val="center"/>
              <w:rPr>
                <w:rFonts w:ascii="Arial" w:hAnsi="Arial" w:cs="Arial"/>
                <w:sz w:val="18"/>
                <w:szCs w:val="18"/>
                <w:lang w:eastAsia="ko-KR"/>
              </w:rPr>
            </w:pPr>
          </w:p>
        </w:tc>
        <w:tc>
          <w:tcPr>
            <w:tcW w:w="867" w:type="dxa"/>
            <w:gridSpan w:val="2"/>
            <w:shd w:val="clear" w:color="auto" w:fill="auto"/>
          </w:tcPr>
          <w:p w14:paraId="0D6C7177"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46</w:t>
            </w:r>
          </w:p>
        </w:tc>
        <w:tc>
          <w:tcPr>
            <w:tcW w:w="1128" w:type="dxa"/>
            <w:gridSpan w:val="2"/>
            <w:shd w:val="clear" w:color="auto" w:fill="auto"/>
            <w:noWrap/>
          </w:tcPr>
          <w:p w14:paraId="1449982F"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665FEE28"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832" w:type="dxa"/>
            <w:gridSpan w:val="4"/>
            <w:shd w:val="clear" w:color="auto" w:fill="auto"/>
            <w:noWrap/>
          </w:tcPr>
          <w:p w14:paraId="09405F62"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0597E6D5"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N/A</w:t>
            </w:r>
          </w:p>
        </w:tc>
        <w:tc>
          <w:tcPr>
            <w:tcW w:w="838" w:type="dxa"/>
            <w:gridSpan w:val="4"/>
            <w:shd w:val="clear" w:color="auto" w:fill="auto"/>
          </w:tcPr>
          <w:p w14:paraId="2F7F1DA5"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3AA1197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IMD3,</w:t>
            </w:r>
          </w:p>
          <w:p w14:paraId="515B7C0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IMD4,</w:t>
            </w:r>
          </w:p>
          <w:p w14:paraId="3DB19AB7"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IMD5</w:t>
            </w:r>
          </w:p>
        </w:tc>
      </w:tr>
      <w:tr w:rsidR="00D91293" w:rsidRPr="007E115D" w14:paraId="6335F1D8" w14:textId="77777777" w:rsidTr="008408C5">
        <w:trPr>
          <w:gridAfter w:val="1"/>
          <w:wAfter w:w="299" w:type="dxa"/>
          <w:trHeight w:val="54"/>
          <w:jc w:val="center"/>
        </w:trPr>
        <w:tc>
          <w:tcPr>
            <w:tcW w:w="2332" w:type="dxa"/>
            <w:gridSpan w:val="5"/>
            <w:tcBorders>
              <w:top w:val="nil"/>
              <w:bottom w:val="single" w:sz="4" w:space="0" w:color="auto"/>
            </w:tcBorders>
            <w:shd w:val="clear" w:color="auto" w:fill="auto"/>
          </w:tcPr>
          <w:p w14:paraId="69CC41BE" w14:textId="77777777" w:rsidR="00D91293" w:rsidRPr="007E115D" w:rsidRDefault="00D91293" w:rsidP="00D91293">
            <w:pPr>
              <w:jc w:val="center"/>
              <w:rPr>
                <w:rFonts w:ascii="Arial" w:hAnsi="Arial" w:cs="Arial"/>
                <w:sz w:val="18"/>
                <w:szCs w:val="18"/>
                <w:lang w:eastAsia="ko-KR"/>
              </w:rPr>
            </w:pPr>
          </w:p>
        </w:tc>
        <w:tc>
          <w:tcPr>
            <w:tcW w:w="867" w:type="dxa"/>
            <w:gridSpan w:val="2"/>
            <w:shd w:val="clear" w:color="auto" w:fill="auto"/>
          </w:tcPr>
          <w:p w14:paraId="5C02FA47"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n77</w:t>
            </w:r>
          </w:p>
        </w:tc>
        <w:tc>
          <w:tcPr>
            <w:tcW w:w="1128" w:type="dxa"/>
            <w:gridSpan w:val="2"/>
            <w:shd w:val="clear" w:color="auto" w:fill="auto"/>
            <w:noWrap/>
          </w:tcPr>
          <w:p w14:paraId="794850FA"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N/A</w:t>
            </w:r>
          </w:p>
        </w:tc>
        <w:tc>
          <w:tcPr>
            <w:tcW w:w="863" w:type="dxa"/>
            <w:shd w:val="clear" w:color="auto" w:fill="auto"/>
            <w:noWrap/>
          </w:tcPr>
          <w:p w14:paraId="66578932"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832" w:type="dxa"/>
            <w:gridSpan w:val="4"/>
            <w:shd w:val="clear" w:color="auto" w:fill="auto"/>
            <w:noWrap/>
          </w:tcPr>
          <w:p w14:paraId="47371F1A"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28B0FD6A"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N/A</w:t>
            </w:r>
          </w:p>
        </w:tc>
        <w:tc>
          <w:tcPr>
            <w:tcW w:w="838" w:type="dxa"/>
            <w:gridSpan w:val="4"/>
            <w:shd w:val="clear" w:color="auto" w:fill="auto"/>
          </w:tcPr>
          <w:p w14:paraId="28F6A499"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19155A4D"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r>
      <w:tr w:rsidR="00D91293" w:rsidRPr="007E115D" w14:paraId="62A1892B" w14:textId="77777777" w:rsidTr="008408C5">
        <w:trPr>
          <w:gridAfter w:val="1"/>
          <w:wAfter w:w="299" w:type="dxa"/>
          <w:trHeight w:val="54"/>
          <w:jc w:val="center"/>
        </w:trPr>
        <w:tc>
          <w:tcPr>
            <w:tcW w:w="2332" w:type="dxa"/>
            <w:gridSpan w:val="5"/>
            <w:tcBorders>
              <w:top w:val="single" w:sz="4" w:space="0" w:color="auto"/>
              <w:bottom w:val="nil"/>
            </w:tcBorders>
            <w:shd w:val="clear" w:color="auto" w:fill="auto"/>
          </w:tcPr>
          <w:p w14:paraId="278BDC50"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ko-KR"/>
              </w:rPr>
              <w:t>DC_13A-66A_n</w:t>
            </w:r>
            <w:r w:rsidRPr="007E115D">
              <w:rPr>
                <w:rFonts w:ascii="Arial" w:hAnsi="Arial" w:cs="Arial"/>
                <w:sz w:val="18"/>
                <w:szCs w:val="18"/>
                <w:lang w:eastAsia="zh-CN"/>
              </w:rPr>
              <w:t>4</w:t>
            </w:r>
            <w:r w:rsidRPr="007E115D">
              <w:rPr>
                <w:rFonts w:ascii="Arial" w:hAnsi="Arial" w:cs="Arial"/>
                <w:sz w:val="18"/>
                <w:szCs w:val="18"/>
                <w:lang w:eastAsia="ko-KR"/>
              </w:rPr>
              <w:t>8A</w:t>
            </w:r>
          </w:p>
          <w:p w14:paraId="3B8FB1AB"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ko-KR"/>
              </w:rPr>
              <w:t>DC_13A-66A_n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p w14:paraId="129FC756"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ko-KR"/>
              </w:rPr>
              <w:t>DC_13A-66A-66A_n</w:t>
            </w:r>
            <w:r w:rsidRPr="007E115D">
              <w:rPr>
                <w:rFonts w:ascii="Arial" w:hAnsi="Arial" w:cs="Arial"/>
                <w:sz w:val="18"/>
                <w:szCs w:val="18"/>
                <w:lang w:eastAsia="zh-CN"/>
              </w:rPr>
              <w:t>4</w:t>
            </w:r>
            <w:r w:rsidRPr="007E115D">
              <w:rPr>
                <w:rFonts w:ascii="Arial" w:hAnsi="Arial" w:cs="Arial"/>
                <w:sz w:val="18"/>
                <w:szCs w:val="18"/>
                <w:lang w:eastAsia="ko-KR"/>
              </w:rPr>
              <w:t>8A</w:t>
            </w:r>
          </w:p>
          <w:p w14:paraId="16AEFC65"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DC_13A-66A-66A_n</w:t>
            </w:r>
            <w:r w:rsidRPr="007E115D">
              <w:rPr>
                <w:rFonts w:ascii="Arial" w:hAnsi="Arial" w:cs="Arial"/>
                <w:sz w:val="18"/>
                <w:szCs w:val="18"/>
                <w:lang w:eastAsia="zh-CN"/>
              </w:rPr>
              <w:t>4</w:t>
            </w:r>
            <w:r w:rsidRPr="007E115D">
              <w:rPr>
                <w:rFonts w:ascii="Arial" w:hAnsi="Arial" w:cs="Arial"/>
                <w:sz w:val="18"/>
                <w:szCs w:val="18"/>
                <w:lang w:eastAsia="ko-KR"/>
              </w:rPr>
              <w:t>8</w:t>
            </w:r>
            <w:r w:rsidRPr="007E115D">
              <w:rPr>
                <w:rFonts w:ascii="Arial" w:hAnsi="Arial" w:cs="Arial"/>
                <w:sz w:val="18"/>
                <w:szCs w:val="18"/>
                <w:lang w:eastAsia="zh-CN"/>
              </w:rPr>
              <w:t>B</w:t>
            </w:r>
          </w:p>
        </w:tc>
        <w:tc>
          <w:tcPr>
            <w:tcW w:w="867" w:type="dxa"/>
            <w:gridSpan w:val="2"/>
            <w:shd w:val="clear" w:color="auto" w:fill="auto"/>
          </w:tcPr>
          <w:p w14:paraId="5215737A"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zh-CN"/>
              </w:rPr>
              <w:t>13</w:t>
            </w:r>
          </w:p>
        </w:tc>
        <w:tc>
          <w:tcPr>
            <w:tcW w:w="1128" w:type="dxa"/>
            <w:gridSpan w:val="2"/>
            <w:shd w:val="clear" w:color="auto" w:fill="auto"/>
            <w:noWrap/>
          </w:tcPr>
          <w:p w14:paraId="1BFBDF6C"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zh-CN"/>
              </w:rPr>
              <w:t>782</w:t>
            </w:r>
          </w:p>
        </w:tc>
        <w:tc>
          <w:tcPr>
            <w:tcW w:w="863" w:type="dxa"/>
            <w:shd w:val="clear" w:color="auto" w:fill="auto"/>
            <w:noWrap/>
          </w:tcPr>
          <w:p w14:paraId="28B6EC61"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tcPr>
          <w:p w14:paraId="0C971D48"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1C4B170B"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zh-CN"/>
              </w:rPr>
              <w:t>751</w:t>
            </w:r>
          </w:p>
        </w:tc>
        <w:tc>
          <w:tcPr>
            <w:tcW w:w="838" w:type="dxa"/>
            <w:gridSpan w:val="4"/>
            <w:shd w:val="clear" w:color="auto" w:fill="auto"/>
          </w:tcPr>
          <w:p w14:paraId="07BFCA34"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14:paraId="63BCF21F"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N/A</w:t>
            </w:r>
          </w:p>
        </w:tc>
      </w:tr>
      <w:tr w:rsidR="00D91293" w:rsidRPr="007E115D" w14:paraId="426DF1EC" w14:textId="77777777" w:rsidTr="008408C5">
        <w:trPr>
          <w:gridAfter w:val="1"/>
          <w:wAfter w:w="299" w:type="dxa"/>
          <w:trHeight w:val="54"/>
          <w:jc w:val="center"/>
        </w:trPr>
        <w:tc>
          <w:tcPr>
            <w:tcW w:w="2332" w:type="dxa"/>
            <w:gridSpan w:val="5"/>
            <w:tcBorders>
              <w:top w:val="nil"/>
              <w:bottom w:val="nil"/>
            </w:tcBorders>
            <w:shd w:val="clear" w:color="auto" w:fill="auto"/>
          </w:tcPr>
          <w:p w14:paraId="6A1824C3" w14:textId="77777777" w:rsidR="00D91293" w:rsidRPr="007E115D" w:rsidRDefault="00D91293" w:rsidP="00D91293">
            <w:pPr>
              <w:jc w:val="center"/>
              <w:rPr>
                <w:rFonts w:ascii="Arial" w:hAnsi="Arial" w:cs="Arial"/>
                <w:sz w:val="18"/>
                <w:szCs w:val="18"/>
                <w:lang w:eastAsia="ko-KR"/>
              </w:rPr>
            </w:pPr>
          </w:p>
        </w:tc>
        <w:tc>
          <w:tcPr>
            <w:tcW w:w="867" w:type="dxa"/>
            <w:gridSpan w:val="2"/>
            <w:shd w:val="clear" w:color="auto" w:fill="auto"/>
          </w:tcPr>
          <w:p w14:paraId="3B474D7E"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66</w:t>
            </w:r>
          </w:p>
        </w:tc>
        <w:tc>
          <w:tcPr>
            <w:tcW w:w="1128" w:type="dxa"/>
            <w:gridSpan w:val="2"/>
            <w:shd w:val="clear" w:color="auto" w:fill="auto"/>
            <w:noWrap/>
          </w:tcPr>
          <w:p w14:paraId="3974AFE5"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N/A</w:t>
            </w:r>
          </w:p>
        </w:tc>
        <w:tc>
          <w:tcPr>
            <w:tcW w:w="863" w:type="dxa"/>
            <w:shd w:val="clear" w:color="auto" w:fill="auto"/>
            <w:noWrap/>
          </w:tcPr>
          <w:p w14:paraId="4C8CA4DB"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tcPr>
          <w:p w14:paraId="4A9D3608"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0C2EADE5"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21</w:t>
            </w:r>
            <w:r w:rsidRPr="007E115D">
              <w:rPr>
                <w:rFonts w:ascii="Arial" w:hAnsi="Arial" w:cs="Arial"/>
                <w:sz w:val="18"/>
                <w:szCs w:val="18"/>
                <w:lang w:eastAsia="zh-CN"/>
              </w:rPr>
              <w:t>31</w:t>
            </w:r>
          </w:p>
        </w:tc>
        <w:tc>
          <w:tcPr>
            <w:tcW w:w="838" w:type="dxa"/>
            <w:gridSpan w:val="4"/>
            <w:shd w:val="clear" w:color="auto" w:fill="auto"/>
          </w:tcPr>
          <w:p w14:paraId="75D1EDA0"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zh-CN"/>
              </w:rPr>
              <w:t>17.1</w:t>
            </w:r>
          </w:p>
        </w:tc>
        <w:tc>
          <w:tcPr>
            <w:tcW w:w="1413" w:type="dxa"/>
            <w:gridSpan w:val="2"/>
            <w:shd w:val="clear" w:color="auto" w:fill="auto"/>
          </w:tcPr>
          <w:p w14:paraId="1195FF40"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D91293" w:rsidRPr="007E115D" w14:paraId="2784931F" w14:textId="77777777" w:rsidTr="008408C5">
        <w:trPr>
          <w:gridAfter w:val="1"/>
          <w:wAfter w:w="299" w:type="dxa"/>
          <w:trHeight w:val="54"/>
          <w:jc w:val="center"/>
        </w:trPr>
        <w:tc>
          <w:tcPr>
            <w:tcW w:w="2332" w:type="dxa"/>
            <w:gridSpan w:val="5"/>
            <w:tcBorders>
              <w:top w:val="nil"/>
              <w:bottom w:val="single" w:sz="4" w:space="0" w:color="auto"/>
            </w:tcBorders>
            <w:shd w:val="clear" w:color="auto" w:fill="auto"/>
          </w:tcPr>
          <w:p w14:paraId="0EE6C301" w14:textId="77777777" w:rsidR="00D91293" w:rsidRPr="007E115D" w:rsidRDefault="00D91293" w:rsidP="00D91293">
            <w:pPr>
              <w:jc w:val="center"/>
              <w:rPr>
                <w:rFonts w:ascii="Arial" w:hAnsi="Arial" w:cs="Arial"/>
                <w:sz w:val="18"/>
                <w:szCs w:val="18"/>
                <w:lang w:eastAsia="ko-KR"/>
              </w:rPr>
            </w:pPr>
          </w:p>
        </w:tc>
        <w:tc>
          <w:tcPr>
            <w:tcW w:w="867" w:type="dxa"/>
            <w:gridSpan w:val="2"/>
            <w:shd w:val="clear" w:color="auto" w:fill="auto"/>
          </w:tcPr>
          <w:p w14:paraId="45D3AFCA"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lang w:eastAsia="zh-CN"/>
              </w:rPr>
              <w:t>4</w:t>
            </w:r>
            <w:r w:rsidRPr="007E115D">
              <w:rPr>
                <w:rFonts w:ascii="Arial" w:hAnsi="Arial" w:cs="Arial"/>
                <w:sz w:val="18"/>
                <w:szCs w:val="18"/>
                <w:lang w:eastAsia="ko-KR"/>
              </w:rPr>
              <w:t>8</w:t>
            </w:r>
          </w:p>
        </w:tc>
        <w:tc>
          <w:tcPr>
            <w:tcW w:w="1128" w:type="dxa"/>
            <w:gridSpan w:val="2"/>
            <w:shd w:val="clear" w:color="auto" w:fill="auto"/>
            <w:noWrap/>
          </w:tcPr>
          <w:p w14:paraId="650BBB96"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3</w:t>
            </w:r>
            <w:r w:rsidRPr="007E115D">
              <w:rPr>
                <w:rFonts w:ascii="Arial" w:hAnsi="Arial" w:cs="Arial"/>
                <w:sz w:val="18"/>
                <w:szCs w:val="18"/>
                <w:lang w:eastAsia="zh-CN"/>
              </w:rPr>
              <w:t>695</w:t>
            </w:r>
          </w:p>
        </w:tc>
        <w:tc>
          <w:tcPr>
            <w:tcW w:w="863" w:type="dxa"/>
            <w:shd w:val="clear" w:color="auto" w:fill="auto"/>
            <w:noWrap/>
          </w:tcPr>
          <w:p w14:paraId="0E285637" w14:textId="77777777" w:rsidR="00D91293" w:rsidRPr="007E115D" w:rsidRDefault="00D91293" w:rsidP="00D91293">
            <w:pPr>
              <w:jc w:val="center"/>
              <w:rPr>
                <w:rFonts w:ascii="Arial" w:hAnsi="Arial" w:cs="Arial"/>
                <w:sz w:val="18"/>
                <w:szCs w:val="18"/>
                <w:lang w:eastAsia="ko-KR"/>
              </w:rPr>
            </w:pPr>
            <w:r>
              <w:rPr>
                <w:rFonts w:ascii="Arial" w:hAnsi="Arial" w:cs="Arial"/>
                <w:sz w:val="18"/>
                <w:szCs w:val="18"/>
                <w:lang w:eastAsia="zh-CN"/>
              </w:rPr>
              <w:t>10</w:t>
            </w:r>
          </w:p>
        </w:tc>
        <w:tc>
          <w:tcPr>
            <w:tcW w:w="1832" w:type="dxa"/>
            <w:gridSpan w:val="4"/>
            <w:shd w:val="clear" w:color="auto" w:fill="auto"/>
            <w:noWrap/>
          </w:tcPr>
          <w:p w14:paraId="3C8044F6" w14:textId="77777777" w:rsidR="00D91293" w:rsidRPr="007E115D" w:rsidRDefault="00D91293" w:rsidP="00D91293">
            <w:pPr>
              <w:jc w:val="center"/>
              <w:rPr>
                <w:rFonts w:ascii="Arial" w:hAnsi="Arial" w:cs="Arial"/>
                <w:sz w:val="18"/>
                <w:szCs w:val="18"/>
                <w:lang w:eastAsia="ko-KR"/>
              </w:rPr>
            </w:pPr>
            <w:r>
              <w:rPr>
                <w:rFonts w:ascii="Arial" w:hAnsi="Arial" w:cs="Arial"/>
                <w:sz w:val="18"/>
                <w:szCs w:val="18"/>
                <w:lang w:eastAsia="zh-CN"/>
              </w:rPr>
              <w:t>50</w:t>
            </w:r>
          </w:p>
        </w:tc>
        <w:tc>
          <w:tcPr>
            <w:tcW w:w="1247" w:type="dxa"/>
            <w:shd w:val="clear" w:color="auto" w:fill="auto"/>
            <w:noWrap/>
          </w:tcPr>
          <w:p w14:paraId="1FE26810"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zh-CN"/>
              </w:rPr>
              <w:t>3695</w:t>
            </w:r>
          </w:p>
        </w:tc>
        <w:tc>
          <w:tcPr>
            <w:tcW w:w="838" w:type="dxa"/>
            <w:gridSpan w:val="4"/>
            <w:shd w:val="clear" w:color="auto" w:fill="auto"/>
          </w:tcPr>
          <w:p w14:paraId="4BBEE75B"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14:paraId="75BE7B14"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N/A</w:t>
            </w:r>
          </w:p>
        </w:tc>
      </w:tr>
      <w:tr w:rsidR="00D91293" w:rsidRPr="007E115D" w14:paraId="62FE0757" w14:textId="77777777" w:rsidTr="008408C5">
        <w:trPr>
          <w:gridAfter w:val="1"/>
          <w:wAfter w:w="299" w:type="dxa"/>
          <w:trHeight w:val="54"/>
          <w:jc w:val="center"/>
        </w:trPr>
        <w:tc>
          <w:tcPr>
            <w:tcW w:w="2332" w:type="dxa"/>
            <w:gridSpan w:val="5"/>
            <w:tcBorders>
              <w:top w:val="nil"/>
              <w:bottom w:val="nil"/>
            </w:tcBorders>
            <w:shd w:val="clear" w:color="auto" w:fill="auto"/>
          </w:tcPr>
          <w:p w14:paraId="240CD29F"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val="fi-FI" w:eastAsia="fi-FI"/>
              </w:rPr>
              <w:t>DC_13A-66A_n77A</w:t>
            </w:r>
          </w:p>
        </w:tc>
        <w:tc>
          <w:tcPr>
            <w:tcW w:w="867" w:type="dxa"/>
            <w:gridSpan w:val="2"/>
            <w:shd w:val="clear" w:color="auto" w:fill="auto"/>
          </w:tcPr>
          <w:p w14:paraId="1AF8E6BF"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val="fi-FI" w:eastAsia="fi-FI"/>
              </w:rPr>
              <w:t>13</w:t>
            </w:r>
          </w:p>
        </w:tc>
        <w:tc>
          <w:tcPr>
            <w:tcW w:w="1128" w:type="dxa"/>
            <w:gridSpan w:val="2"/>
            <w:shd w:val="clear" w:color="auto" w:fill="auto"/>
            <w:noWrap/>
          </w:tcPr>
          <w:p w14:paraId="59B8DDB7"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val="fi-FI" w:eastAsia="fi-FI"/>
              </w:rPr>
              <w:t>782</w:t>
            </w:r>
          </w:p>
        </w:tc>
        <w:tc>
          <w:tcPr>
            <w:tcW w:w="863" w:type="dxa"/>
            <w:shd w:val="clear" w:color="auto" w:fill="auto"/>
            <w:noWrap/>
          </w:tcPr>
          <w:p w14:paraId="241E9564"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4"/>
            <w:shd w:val="clear" w:color="auto" w:fill="auto"/>
            <w:noWrap/>
          </w:tcPr>
          <w:p w14:paraId="4455E3FC"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val="fi-FI" w:eastAsia="ko-KR"/>
              </w:rPr>
              <w:t>25</w:t>
            </w:r>
          </w:p>
        </w:tc>
        <w:tc>
          <w:tcPr>
            <w:tcW w:w="1247" w:type="dxa"/>
            <w:shd w:val="clear" w:color="auto" w:fill="auto"/>
            <w:noWrap/>
          </w:tcPr>
          <w:p w14:paraId="2E181F67"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val="fi-FI" w:eastAsia="fi-FI"/>
              </w:rPr>
              <w:t>751</w:t>
            </w:r>
          </w:p>
        </w:tc>
        <w:tc>
          <w:tcPr>
            <w:tcW w:w="838" w:type="dxa"/>
            <w:gridSpan w:val="4"/>
            <w:shd w:val="clear" w:color="auto" w:fill="auto"/>
          </w:tcPr>
          <w:p w14:paraId="6E7978A0"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413" w:type="dxa"/>
            <w:gridSpan w:val="2"/>
            <w:shd w:val="clear" w:color="auto" w:fill="auto"/>
          </w:tcPr>
          <w:p w14:paraId="45157388"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val="fi-FI" w:eastAsia="fi-FI"/>
              </w:rPr>
              <w:t>N/A</w:t>
            </w:r>
          </w:p>
        </w:tc>
      </w:tr>
      <w:tr w:rsidR="00D91293" w:rsidRPr="007E115D" w14:paraId="2052F554" w14:textId="77777777" w:rsidTr="008408C5">
        <w:trPr>
          <w:gridAfter w:val="1"/>
          <w:wAfter w:w="299" w:type="dxa"/>
          <w:trHeight w:val="54"/>
          <w:jc w:val="center"/>
        </w:trPr>
        <w:tc>
          <w:tcPr>
            <w:tcW w:w="2332" w:type="dxa"/>
            <w:gridSpan w:val="5"/>
            <w:tcBorders>
              <w:top w:val="nil"/>
              <w:bottom w:val="nil"/>
            </w:tcBorders>
            <w:shd w:val="clear" w:color="auto" w:fill="auto"/>
          </w:tcPr>
          <w:p w14:paraId="466C73C4" w14:textId="77777777" w:rsidR="00D91293" w:rsidRPr="007E115D" w:rsidRDefault="00D91293" w:rsidP="00D91293">
            <w:pPr>
              <w:jc w:val="center"/>
              <w:rPr>
                <w:rFonts w:ascii="Arial" w:hAnsi="Arial" w:cs="Arial"/>
                <w:sz w:val="18"/>
                <w:szCs w:val="18"/>
                <w:lang w:val="fi-FI" w:eastAsia="fi-FI"/>
              </w:rPr>
            </w:pPr>
            <w:r w:rsidRPr="007E115D">
              <w:rPr>
                <w:rFonts w:ascii="Arial" w:hAnsi="Arial" w:cs="Arial"/>
                <w:sz w:val="18"/>
                <w:szCs w:val="18"/>
                <w:lang w:val="fi-FI" w:eastAsia="fi-FI"/>
              </w:rPr>
              <w:t>DC_13A-66A_n77C</w:t>
            </w:r>
          </w:p>
          <w:p w14:paraId="49A1F3E7" w14:textId="77777777" w:rsidR="00D91293" w:rsidRPr="007E115D" w:rsidRDefault="00D91293" w:rsidP="00D91293">
            <w:pPr>
              <w:jc w:val="center"/>
              <w:rPr>
                <w:rFonts w:ascii="Arial" w:hAnsi="Arial" w:cs="Arial"/>
                <w:sz w:val="18"/>
                <w:szCs w:val="18"/>
                <w:lang w:val="fi-FI" w:eastAsia="fi-FI"/>
              </w:rPr>
            </w:pPr>
            <w:r w:rsidRPr="007E115D">
              <w:rPr>
                <w:rFonts w:ascii="Arial" w:hAnsi="Arial" w:cs="Arial"/>
                <w:sz w:val="18"/>
                <w:szCs w:val="18"/>
                <w:lang w:eastAsia="fi-FI"/>
              </w:rPr>
              <w:t>DC_13A-66A-66A_n77A</w:t>
            </w:r>
          </w:p>
          <w:p w14:paraId="6516CC9E"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DC_13A-66A-66A_n77C</w:t>
            </w:r>
          </w:p>
        </w:tc>
        <w:tc>
          <w:tcPr>
            <w:tcW w:w="867" w:type="dxa"/>
            <w:gridSpan w:val="2"/>
            <w:shd w:val="clear" w:color="auto" w:fill="auto"/>
          </w:tcPr>
          <w:p w14:paraId="36B4B239"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128" w:type="dxa"/>
            <w:gridSpan w:val="2"/>
            <w:shd w:val="clear" w:color="auto" w:fill="auto"/>
            <w:noWrap/>
          </w:tcPr>
          <w:p w14:paraId="4D2612F7"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val="fi-FI" w:eastAsia="fi-FI"/>
              </w:rPr>
              <w:t>N/A</w:t>
            </w:r>
          </w:p>
        </w:tc>
        <w:tc>
          <w:tcPr>
            <w:tcW w:w="863" w:type="dxa"/>
            <w:shd w:val="clear" w:color="auto" w:fill="auto"/>
            <w:noWrap/>
          </w:tcPr>
          <w:p w14:paraId="48B27AE7"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val="fi-FI" w:eastAsia="fi-FI"/>
              </w:rPr>
              <w:t>5</w:t>
            </w:r>
          </w:p>
        </w:tc>
        <w:tc>
          <w:tcPr>
            <w:tcW w:w="1832" w:type="dxa"/>
            <w:gridSpan w:val="4"/>
            <w:shd w:val="clear" w:color="auto" w:fill="auto"/>
            <w:noWrap/>
          </w:tcPr>
          <w:p w14:paraId="0221BC59"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val="fi-FI" w:eastAsia="fi-FI"/>
              </w:rPr>
              <w:t>N/A</w:t>
            </w:r>
          </w:p>
        </w:tc>
        <w:tc>
          <w:tcPr>
            <w:tcW w:w="1247" w:type="dxa"/>
            <w:shd w:val="clear" w:color="auto" w:fill="auto"/>
            <w:noWrap/>
          </w:tcPr>
          <w:p w14:paraId="6343604C"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val="fi-FI" w:eastAsia="fi-FI"/>
              </w:rPr>
              <w:t>2156</w:t>
            </w:r>
          </w:p>
        </w:tc>
        <w:tc>
          <w:tcPr>
            <w:tcW w:w="838" w:type="dxa"/>
            <w:gridSpan w:val="4"/>
            <w:shd w:val="clear" w:color="auto" w:fill="auto"/>
          </w:tcPr>
          <w:p w14:paraId="2AD225C5"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val="fi-FI" w:eastAsia="fi-FI"/>
              </w:rPr>
              <w:t>17.1</w:t>
            </w:r>
          </w:p>
        </w:tc>
        <w:tc>
          <w:tcPr>
            <w:tcW w:w="1413" w:type="dxa"/>
            <w:gridSpan w:val="2"/>
            <w:shd w:val="clear" w:color="auto" w:fill="auto"/>
          </w:tcPr>
          <w:p w14:paraId="5AFFBF18"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val="fi-FI" w:eastAsia="ko-KR"/>
              </w:rPr>
              <w:t>IMD3</w:t>
            </w:r>
          </w:p>
        </w:tc>
      </w:tr>
      <w:tr w:rsidR="00D91293" w:rsidRPr="007E115D" w14:paraId="271396F7" w14:textId="77777777" w:rsidTr="008408C5">
        <w:trPr>
          <w:gridAfter w:val="1"/>
          <w:wAfter w:w="299" w:type="dxa"/>
          <w:trHeight w:val="54"/>
          <w:jc w:val="center"/>
        </w:trPr>
        <w:tc>
          <w:tcPr>
            <w:tcW w:w="2332" w:type="dxa"/>
            <w:gridSpan w:val="5"/>
            <w:tcBorders>
              <w:top w:val="nil"/>
              <w:bottom w:val="single" w:sz="4" w:space="0" w:color="auto"/>
            </w:tcBorders>
            <w:shd w:val="clear" w:color="auto" w:fill="auto"/>
          </w:tcPr>
          <w:p w14:paraId="299A69CA" w14:textId="77777777" w:rsidR="00D91293" w:rsidRPr="007E115D" w:rsidRDefault="00D91293" w:rsidP="00D91293">
            <w:pPr>
              <w:jc w:val="center"/>
              <w:rPr>
                <w:rFonts w:ascii="Arial" w:hAnsi="Arial" w:cs="Arial"/>
                <w:sz w:val="18"/>
                <w:szCs w:val="18"/>
                <w:lang w:eastAsia="ko-KR"/>
              </w:rPr>
            </w:pPr>
          </w:p>
        </w:tc>
        <w:tc>
          <w:tcPr>
            <w:tcW w:w="867" w:type="dxa"/>
            <w:gridSpan w:val="2"/>
            <w:shd w:val="clear" w:color="auto" w:fill="auto"/>
          </w:tcPr>
          <w:p w14:paraId="23D92ECB"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128" w:type="dxa"/>
            <w:gridSpan w:val="2"/>
            <w:shd w:val="clear" w:color="auto" w:fill="auto"/>
            <w:noWrap/>
          </w:tcPr>
          <w:p w14:paraId="5DE4F55D"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val="fi-FI" w:eastAsia="fi-FI"/>
              </w:rPr>
              <w:t>3720</w:t>
            </w:r>
          </w:p>
        </w:tc>
        <w:tc>
          <w:tcPr>
            <w:tcW w:w="863" w:type="dxa"/>
            <w:shd w:val="clear" w:color="auto" w:fill="auto"/>
            <w:noWrap/>
          </w:tcPr>
          <w:p w14:paraId="33A5E5E6"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val="fi-FI" w:eastAsia="ko-KR"/>
              </w:rPr>
              <w:t>10</w:t>
            </w:r>
          </w:p>
        </w:tc>
        <w:tc>
          <w:tcPr>
            <w:tcW w:w="1832" w:type="dxa"/>
            <w:gridSpan w:val="4"/>
            <w:shd w:val="clear" w:color="auto" w:fill="auto"/>
            <w:noWrap/>
          </w:tcPr>
          <w:p w14:paraId="7E717EB8"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val="fi-FI" w:eastAsia="ko-KR"/>
              </w:rPr>
              <w:t>50</w:t>
            </w:r>
          </w:p>
        </w:tc>
        <w:tc>
          <w:tcPr>
            <w:tcW w:w="1247" w:type="dxa"/>
            <w:shd w:val="clear" w:color="auto" w:fill="auto"/>
            <w:noWrap/>
          </w:tcPr>
          <w:p w14:paraId="631754B3"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val="fi-FI" w:eastAsia="fi-FI"/>
              </w:rPr>
              <w:t>3720</w:t>
            </w:r>
          </w:p>
        </w:tc>
        <w:tc>
          <w:tcPr>
            <w:tcW w:w="838" w:type="dxa"/>
            <w:gridSpan w:val="4"/>
            <w:shd w:val="clear" w:color="auto" w:fill="auto"/>
          </w:tcPr>
          <w:p w14:paraId="11193A9C"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13" w:type="dxa"/>
            <w:gridSpan w:val="2"/>
            <w:shd w:val="clear" w:color="auto" w:fill="auto"/>
          </w:tcPr>
          <w:p w14:paraId="0FEA3583"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val="fi-FI" w:eastAsia="ko-KR"/>
              </w:rPr>
              <w:t>N/A</w:t>
            </w:r>
          </w:p>
        </w:tc>
      </w:tr>
      <w:tr w:rsidR="00D91293" w:rsidRPr="007E115D" w14:paraId="5A9148AE" w14:textId="77777777" w:rsidTr="008408C5">
        <w:trPr>
          <w:gridAfter w:val="1"/>
          <w:wAfter w:w="299" w:type="dxa"/>
          <w:trHeight w:val="54"/>
          <w:jc w:val="center"/>
        </w:trPr>
        <w:tc>
          <w:tcPr>
            <w:tcW w:w="2332" w:type="dxa"/>
            <w:gridSpan w:val="5"/>
            <w:tcBorders>
              <w:top w:val="single" w:sz="4" w:space="0" w:color="auto"/>
              <w:bottom w:val="nil"/>
            </w:tcBorders>
            <w:shd w:val="clear" w:color="auto" w:fill="auto"/>
          </w:tcPr>
          <w:p w14:paraId="35935A4C"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val="fi-FI" w:eastAsia="fi-FI"/>
              </w:rPr>
              <w:t>DC_13A-66A_n77A</w:t>
            </w:r>
            <w:r w:rsidRPr="000A2E1C">
              <w:rPr>
                <w:rFonts w:ascii="Arial" w:hAnsi="Arial" w:cs="Arial"/>
                <w:sz w:val="18"/>
                <w:szCs w:val="18"/>
                <w:vertAlign w:val="superscript"/>
                <w:lang w:val="fi-FI" w:eastAsia="fi-FI"/>
              </w:rPr>
              <w:t>11</w:t>
            </w:r>
          </w:p>
        </w:tc>
        <w:tc>
          <w:tcPr>
            <w:tcW w:w="867" w:type="dxa"/>
            <w:gridSpan w:val="2"/>
            <w:shd w:val="clear" w:color="auto" w:fill="auto"/>
          </w:tcPr>
          <w:p w14:paraId="70FBE3E8"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val="fi-FI" w:eastAsia="fi-FI"/>
              </w:rPr>
              <w:t>13</w:t>
            </w:r>
          </w:p>
        </w:tc>
        <w:tc>
          <w:tcPr>
            <w:tcW w:w="1128" w:type="dxa"/>
            <w:gridSpan w:val="2"/>
            <w:shd w:val="clear" w:color="auto" w:fill="auto"/>
            <w:noWrap/>
          </w:tcPr>
          <w:p w14:paraId="0A63345E"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val="fi-FI" w:eastAsia="fi-FI"/>
              </w:rPr>
              <w:t>N/A</w:t>
            </w:r>
          </w:p>
        </w:tc>
        <w:tc>
          <w:tcPr>
            <w:tcW w:w="863" w:type="dxa"/>
            <w:shd w:val="clear" w:color="auto" w:fill="auto"/>
            <w:noWrap/>
          </w:tcPr>
          <w:p w14:paraId="1ADCC202"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val="fi-FI" w:eastAsia="ko-KR"/>
              </w:rPr>
              <w:t>5</w:t>
            </w:r>
          </w:p>
        </w:tc>
        <w:tc>
          <w:tcPr>
            <w:tcW w:w="1832" w:type="dxa"/>
            <w:gridSpan w:val="4"/>
            <w:shd w:val="clear" w:color="auto" w:fill="auto"/>
            <w:noWrap/>
          </w:tcPr>
          <w:p w14:paraId="220B819F"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val="fi-FI" w:eastAsia="ko-KR"/>
              </w:rPr>
              <w:t>N/A</w:t>
            </w:r>
          </w:p>
        </w:tc>
        <w:tc>
          <w:tcPr>
            <w:tcW w:w="1247" w:type="dxa"/>
            <w:shd w:val="clear" w:color="auto" w:fill="auto"/>
            <w:noWrap/>
          </w:tcPr>
          <w:p w14:paraId="2E7881C3"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val="fi-FI" w:eastAsia="fi-FI"/>
              </w:rPr>
              <w:t>750</w:t>
            </w:r>
          </w:p>
        </w:tc>
        <w:tc>
          <w:tcPr>
            <w:tcW w:w="838" w:type="dxa"/>
            <w:gridSpan w:val="4"/>
            <w:shd w:val="clear" w:color="auto" w:fill="auto"/>
          </w:tcPr>
          <w:p w14:paraId="6016D6E0"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val="fi-FI" w:eastAsia="fi-FI"/>
              </w:rPr>
              <w:t>15.2</w:t>
            </w:r>
          </w:p>
        </w:tc>
        <w:tc>
          <w:tcPr>
            <w:tcW w:w="1413" w:type="dxa"/>
            <w:gridSpan w:val="2"/>
            <w:shd w:val="clear" w:color="auto" w:fill="auto"/>
          </w:tcPr>
          <w:p w14:paraId="673E42B0"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val="fi-FI" w:eastAsia="ko-KR"/>
              </w:rPr>
              <w:t>IMD3</w:t>
            </w:r>
          </w:p>
        </w:tc>
      </w:tr>
      <w:tr w:rsidR="00D91293" w:rsidRPr="007E115D" w14:paraId="49EA03A1" w14:textId="77777777" w:rsidTr="008408C5">
        <w:trPr>
          <w:gridAfter w:val="1"/>
          <w:wAfter w:w="299" w:type="dxa"/>
          <w:trHeight w:val="54"/>
          <w:jc w:val="center"/>
        </w:trPr>
        <w:tc>
          <w:tcPr>
            <w:tcW w:w="2332" w:type="dxa"/>
            <w:gridSpan w:val="5"/>
            <w:tcBorders>
              <w:top w:val="nil"/>
              <w:bottom w:val="nil"/>
            </w:tcBorders>
            <w:shd w:val="clear" w:color="auto" w:fill="auto"/>
          </w:tcPr>
          <w:p w14:paraId="129E26E3" w14:textId="77777777" w:rsidR="00D91293" w:rsidRPr="007E115D" w:rsidRDefault="00D91293" w:rsidP="00D91293">
            <w:pPr>
              <w:jc w:val="center"/>
              <w:rPr>
                <w:rFonts w:ascii="Arial" w:hAnsi="Arial" w:cs="Arial"/>
                <w:sz w:val="18"/>
                <w:szCs w:val="18"/>
                <w:lang w:val="fi-FI" w:eastAsia="fi-FI"/>
              </w:rPr>
            </w:pPr>
            <w:r w:rsidRPr="007E115D">
              <w:rPr>
                <w:rFonts w:ascii="Arial" w:hAnsi="Arial" w:cs="Arial"/>
                <w:sz w:val="18"/>
                <w:szCs w:val="18"/>
                <w:lang w:val="fi-FI" w:eastAsia="fi-FI"/>
              </w:rPr>
              <w:t>DC_13A-66A_n77C</w:t>
            </w:r>
            <w:r w:rsidRPr="000A2E1C">
              <w:rPr>
                <w:rFonts w:ascii="Arial" w:hAnsi="Arial" w:cs="Arial"/>
                <w:sz w:val="18"/>
                <w:szCs w:val="18"/>
                <w:vertAlign w:val="superscript"/>
                <w:lang w:val="fi-FI" w:eastAsia="fi-FI"/>
              </w:rPr>
              <w:t>11</w:t>
            </w:r>
          </w:p>
          <w:p w14:paraId="5846869D" w14:textId="77777777" w:rsidR="00D91293" w:rsidRPr="007E115D" w:rsidRDefault="00D91293" w:rsidP="00D91293">
            <w:pPr>
              <w:jc w:val="center"/>
              <w:rPr>
                <w:rFonts w:ascii="Arial" w:hAnsi="Arial" w:cs="Arial"/>
                <w:sz w:val="18"/>
                <w:szCs w:val="18"/>
                <w:lang w:val="fi-FI" w:eastAsia="fi-FI"/>
              </w:rPr>
            </w:pPr>
            <w:r w:rsidRPr="007E115D">
              <w:rPr>
                <w:rFonts w:ascii="Arial" w:hAnsi="Arial" w:cs="Arial"/>
                <w:sz w:val="18"/>
                <w:szCs w:val="18"/>
                <w:lang w:eastAsia="fi-FI"/>
              </w:rPr>
              <w:t>DC_13A-66A-66A_n77A</w:t>
            </w:r>
            <w:r w:rsidRPr="000A2E1C">
              <w:rPr>
                <w:rFonts w:ascii="Arial" w:hAnsi="Arial" w:cs="Arial"/>
                <w:sz w:val="18"/>
                <w:szCs w:val="18"/>
                <w:vertAlign w:val="superscript"/>
                <w:lang w:eastAsia="fi-FI"/>
              </w:rPr>
              <w:t>11</w:t>
            </w:r>
          </w:p>
          <w:p w14:paraId="24A71F10"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lastRenderedPageBreak/>
              <w:t>DC_13A-66A-66A_n77C</w:t>
            </w:r>
            <w:r w:rsidRPr="000A2E1C">
              <w:rPr>
                <w:rFonts w:ascii="Arial" w:hAnsi="Arial" w:cs="Arial"/>
                <w:sz w:val="18"/>
                <w:szCs w:val="18"/>
                <w:vertAlign w:val="superscript"/>
                <w:lang w:eastAsia="ko-KR"/>
              </w:rPr>
              <w:t>11</w:t>
            </w:r>
          </w:p>
        </w:tc>
        <w:tc>
          <w:tcPr>
            <w:tcW w:w="867" w:type="dxa"/>
            <w:gridSpan w:val="2"/>
            <w:shd w:val="clear" w:color="auto" w:fill="auto"/>
          </w:tcPr>
          <w:p w14:paraId="3A5F5D1D"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val="fi-FI" w:eastAsia="fi-FI"/>
              </w:rPr>
              <w:lastRenderedPageBreak/>
              <w:t>66</w:t>
            </w:r>
          </w:p>
        </w:tc>
        <w:tc>
          <w:tcPr>
            <w:tcW w:w="1128" w:type="dxa"/>
            <w:gridSpan w:val="2"/>
            <w:shd w:val="clear" w:color="auto" w:fill="auto"/>
            <w:noWrap/>
          </w:tcPr>
          <w:p w14:paraId="7783F321"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val="fi-FI" w:eastAsia="fi-FI"/>
              </w:rPr>
              <w:t>1710</w:t>
            </w:r>
          </w:p>
        </w:tc>
        <w:tc>
          <w:tcPr>
            <w:tcW w:w="863" w:type="dxa"/>
            <w:shd w:val="clear" w:color="auto" w:fill="auto"/>
            <w:noWrap/>
          </w:tcPr>
          <w:p w14:paraId="1C1331C6"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val="fi-FI" w:eastAsia="fi-FI"/>
              </w:rPr>
              <w:t>5</w:t>
            </w:r>
          </w:p>
        </w:tc>
        <w:tc>
          <w:tcPr>
            <w:tcW w:w="1832" w:type="dxa"/>
            <w:gridSpan w:val="4"/>
            <w:shd w:val="clear" w:color="auto" w:fill="auto"/>
            <w:noWrap/>
          </w:tcPr>
          <w:p w14:paraId="27694B47"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val="fi-FI" w:eastAsia="fi-FI"/>
              </w:rPr>
              <w:t>25</w:t>
            </w:r>
          </w:p>
        </w:tc>
        <w:tc>
          <w:tcPr>
            <w:tcW w:w="1247" w:type="dxa"/>
            <w:shd w:val="clear" w:color="auto" w:fill="auto"/>
            <w:noWrap/>
          </w:tcPr>
          <w:p w14:paraId="0D79AE2D"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val="fi-FI" w:eastAsia="fi-FI"/>
              </w:rPr>
              <w:t>2110</w:t>
            </w:r>
          </w:p>
        </w:tc>
        <w:tc>
          <w:tcPr>
            <w:tcW w:w="838" w:type="dxa"/>
            <w:gridSpan w:val="4"/>
            <w:shd w:val="clear" w:color="auto" w:fill="auto"/>
          </w:tcPr>
          <w:p w14:paraId="101B9D7D"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13" w:type="dxa"/>
            <w:gridSpan w:val="2"/>
            <w:shd w:val="clear" w:color="auto" w:fill="auto"/>
          </w:tcPr>
          <w:p w14:paraId="0E756D2D"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val="fi-FI" w:eastAsia="ko-KR"/>
              </w:rPr>
              <w:t>N/A</w:t>
            </w:r>
          </w:p>
        </w:tc>
      </w:tr>
      <w:tr w:rsidR="00D91293" w:rsidRPr="007E115D" w14:paraId="7891FA0A" w14:textId="77777777" w:rsidTr="008408C5">
        <w:trPr>
          <w:gridAfter w:val="1"/>
          <w:wAfter w:w="299" w:type="dxa"/>
          <w:trHeight w:val="54"/>
          <w:jc w:val="center"/>
        </w:trPr>
        <w:tc>
          <w:tcPr>
            <w:tcW w:w="2332" w:type="dxa"/>
            <w:gridSpan w:val="5"/>
            <w:tcBorders>
              <w:top w:val="nil"/>
              <w:bottom w:val="single" w:sz="4" w:space="0" w:color="auto"/>
            </w:tcBorders>
            <w:shd w:val="clear" w:color="auto" w:fill="auto"/>
          </w:tcPr>
          <w:p w14:paraId="319A1EBE" w14:textId="77777777" w:rsidR="00D91293" w:rsidRPr="007E115D" w:rsidRDefault="00D91293" w:rsidP="00D91293">
            <w:pPr>
              <w:jc w:val="center"/>
              <w:rPr>
                <w:rFonts w:ascii="Arial" w:hAnsi="Arial" w:cs="Arial"/>
                <w:sz w:val="18"/>
                <w:szCs w:val="18"/>
                <w:lang w:eastAsia="ko-KR"/>
              </w:rPr>
            </w:pPr>
          </w:p>
        </w:tc>
        <w:tc>
          <w:tcPr>
            <w:tcW w:w="867" w:type="dxa"/>
            <w:gridSpan w:val="2"/>
            <w:shd w:val="clear" w:color="auto" w:fill="auto"/>
          </w:tcPr>
          <w:p w14:paraId="009A1E0B"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128" w:type="dxa"/>
            <w:gridSpan w:val="2"/>
            <w:shd w:val="clear" w:color="auto" w:fill="auto"/>
            <w:noWrap/>
          </w:tcPr>
          <w:p w14:paraId="337F3642"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val="fi-FI" w:eastAsia="fi-FI"/>
              </w:rPr>
              <w:t>4170</w:t>
            </w:r>
          </w:p>
        </w:tc>
        <w:tc>
          <w:tcPr>
            <w:tcW w:w="863" w:type="dxa"/>
            <w:shd w:val="clear" w:color="auto" w:fill="auto"/>
            <w:noWrap/>
          </w:tcPr>
          <w:p w14:paraId="3251468A"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val="fi-FI" w:eastAsia="ko-KR"/>
              </w:rPr>
              <w:t>10</w:t>
            </w:r>
          </w:p>
        </w:tc>
        <w:tc>
          <w:tcPr>
            <w:tcW w:w="1832" w:type="dxa"/>
            <w:gridSpan w:val="4"/>
            <w:shd w:val="clear" w:color="auto" w:fill="auto"/>
            <w:noWrap/>
          </w:tcPr>
          <w:p w14:paraId="730BE2D3"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val="fi-FI" w:eastAsia="ko-KR"/>
              </w:rPr>
              <w:t>50</w:t>
            </w:r>
          </w:p>
        </w:tc>
        <w:tc>
          <w:tcPr>
            <w:tcW w:w="1247" w:type="dxa"/>
            <w:shd w:val="clear" w:color="auto" w:fill="auto"/>
            <w:noWrap/>
          </w:tcPr>
          <w:p w14:paraId="2A09B42C"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val="fi-FI" w:eastAsia="fi-FI"/>
              </w:rPr>
              <w:t>4170</w:t>
            </w:r>
          </w:p>
        </w:tc>
        <w:tc>
          <w:tcPr>
            <w:tcW w:w="838" w:type="dxa"/>
            <w:gridSpan w:val="4"/>
            <w:shd w:val="clear" w:color="auto" w:fill="auto"/>
          </w:tcPr>
          <w:p w14:paraId="5151D36D"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413" w:type="dxa"/>
            <w:gridSpan w:val="2"/>
            <w:shd w:val="clear" w:color="auto" w:fill="auto"/>
          </w:tcPr>
          <w:p w14:paraId="4B28D576"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val="fi-FI" w:eastAsia="ko-KR"/>
              </w:rPr>
              <w:t>N/A</w:t>
            </w:r>
          </w:p>
        </w:tc>
      </w:tr>
      <w:tr w:rsidR="00D91293" w:rsidRPr="007E115D" w14:paraId="58D9C96F" w14:textId="77777777" w:rsidTr="008408C5">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13323A3C"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DC_14A-</w:t>
            </w:r>
            <w:r w:rsidRPr="007E115D">
              <w:rPr>
                <w:rFonts w:ascii="Arial" w:hAnsi="Arial" w:cs="Arial"/>
                <w:sz w:val="18"/>
                <w:szCs w:val="18"/>
              </w:rPr>
              <w:t>30</w:t>
            </w:r>
            <w:r w:rsidRPr="007E115D">
              <w:rPr>
                <w:rFonts w:ascii="Arial" w:hAnsi="Arial" w:cs="Arial"/>
                <w:sz w:val="18"/>
                <w:szCs w:val="18"/>
                <w:lang w:eastAsia="ko-KR"/>
              </w:rPr>
              <w:t>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8F0D92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AC7805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795</w:t>
            </w:r>
          </w:p>
        </w:tc>
        <w:tc>
          <w:tcPr>
            <w:tcW w:w="863" w:type="dxa"/>
            <w:tcBorders>
              <w:top w:val="single" w:sz="4" w:space="0" w:color="auto"/>
              <w:left w:val="single" w:sz="4" w:space="0" w:color="auto"/>
              <w:bottom w:val="single" w:sz="4" w:space="0" w:color="auto"/>
              <w:right w:val="single" w:sz="4" w:space="0" w:color="auto"/>
            </w:tcBorders>
            <w:noWrap/>
          </w:tcPr>
          <w:p w14:paraId="729354E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192D372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6AA8C9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765</w:t>
            </w:r>
          </w:p>
        </w:tc>
        <w:tc>
          <w:tcPr>
            <w:tcW w:w="838" w:type="dxa"/>
            <w:gridSpan w:val="4"/>
            <w:tcBorders>
              <w:top w:val="single" w:sz="4" w:space="0" w:color="auto"/>
              <w:left w:val="single" w:sz="4" w:space="0" w:color="auto"/>
              <w:bottom w:val="single" w:sz="4" w:space="0" w:color="auto"/>
              <w:right w:val="single" w:sz="4" w:space="0" w:color="auto"/>
            </w:tcBorders>
          </w:tcPr>
          <w:p w14:paraId="07E0757E"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4908275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r>
      <w:tr w:rsidR="00D91293" w:rsidRPr="007E115D" w14:paraId="5DCE707C" w14:textId="77777777" w:rsidTr="008408C5">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36119432" w14:textId="77777777" w:rsidR="00D91293" w:rsidRPr="007E115D" w:rsidRDefault="00D91293" w:rsidP="00D91293">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B6F191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022091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44C324E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0D6C57B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06DC32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2353</w:t>
            </w:r>
          </w:p>
        </w:tc>
        <w:tc>
          <w:tcPr>
            <w:tcW w:w="838" w:type="dxa"/>
            <w:gridSpan w:val="4"/>
            <w:tcBorders>
              <w:top w:val="single" w:sz="4" w:space="0" w:color="auto"/>
              <w:left w:val="single" w:sz="4" w:space="0" w:color="auto"/>
              <w:bottom w:val="single" w:sz="4" w:space="0" w:color="auto"/>
              <w:right w:val="single" w:sz="4" w:space="0" w:color="auto"/>
            </w:tcBorders>
          </w:tcPr>
          <w:p w14:paraId="5DE36C94"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5.9</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78C94E5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IMD5</w:t>
            </w:r>
          </w:p>
        </w:tc>
      </w:tr>
      <w:tr w:rsidR="00D91293" w:rsidRPr="007E115D" w14:paraId="616FC416" w14:textId="77777777" w:rsidTr="008408C5">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53BE3703" w14:textId="77777777" w:rsidR="00D91293" w:rsidRPr="007E115D" w:rsidRDefault="00D91293" w:rsidP="00D91293">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351527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1D694E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827</w:t>
            </w:r>
          </w:p>
        </w:tc>
        <w:tc>
          <w:tcPr>
            <w:tcW w:w="863" w:type="dxa"/>
            <w:tcBorders>
              <w:top w:val="single" w:sz="4" w:space="0" w:color="auto"/>
              <w:left w:val="single" w:sz="4" w:space="0" w:color="auto"/>
              <w:bottom w:val="single" w:sz="4" w:space="0" w:color="auto"/>
              <w:right w:val="single" w:sz="4" w:space="0" w:color="auto"/>
            </w:tcBorders>
            <w:noWrap/>
          </w:tcPr>
          <w:p w14:paraId="401B0F5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6927BFD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4F7690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872</w:t>
            </w:r>
          </w:p>
        </w:tc>
        <w:tc>
          <w:tcPr>
            <w:tcW w:w="838" w:type="dxa"/>
            <w:gridSpan w:val="4"/>
            <w:tcBorders>
              <w:top w:val="single" w:sz="4" w:space="0" w:color="auto"/>
              <w:left w:val="single" w:sz="4" w:space="0" w:color="auto"/>
              <w:bottom w:val="single" w:sz="4" w:space="0" w:color="auto"/>
              <w:right w:val="single" w:sz="4" w:space="0" w:color="auto"/>
            </w:tcBorders>
          </w:tcPr>
          <w:p w14:paraId="12852E27"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A48444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r>
      <w:tr w:rsidR="00D91293" w:rsidRPr="007E115D" w14:paraId="39B61D4E" w14:textId="77777777" w:rsidTr="008408C5">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17C2629A"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14</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174D62E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14</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ED8BB5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B970C7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5CC6C6C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50C41F4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EEFB01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763</w:t>
            </w:r>
          </w:p>
        </w:tc>
        <w:tc>
          <w:tcPr>
            <w:tcW w:w="838" w:type="dxa"/>
            <w:gridSpan w:val="4"/>
            <w:tcBorders>
              <w:top w:val="single" w:sz="4" w:space="0" w:color="auto"/>
              <w:left w:val="single" w:sz="4" w:space="0" w:color="auto"/>
              <w:bottom w:val="single" w:sz="4" w:space="0" w:color="auto"/>
              <w:right w:val="single" w:sz="4" w:space="0" w:color="auto"/>
            </w:tcBorders>
          </w:tcPr>
          <w:p w14:paraId="1C444EE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15.2</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39301B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4</w:t>
            </w:r>
          </w:p>
        </w:tc>
      </w:tr>
      <w:tr w:rsidR="00D91293" w:rsidRPr="007E115D" w14:paraId="70DC8392" w14:textId="77777777" w:rsidTr="008408C5">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1A8EFFEC" w14:textId="77777777" w:rsidR="00D91293" w:rsidRPr="007E115D" w:rsidRDefault="00D91293" w:rsidP="00D91293">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AFCB84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C35864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tcPr>
          <w:p w14:paraId="3C6E3F5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6C81DB9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CD296B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2355</w:t>
            </w:r>
          </w:p>
        </w:tc>
        <w:tc>
          <w:tcPr>
            <w:tcW w:w="838" w:type="dxa"/>
            <w:gridSpan w:val="4"/>
            <w:tcBorders>
              <w:top w:val="single" w:sz="4" w:space="0" w:color="auto"/>
              <w:left w:val="single" w:sz="4" w:space="0" w:color="auto"/>
              <w:bottom w:val="single" w:sz="4" w:space="0" w:color="auto"/>
              <w:right w:val="single" w:sz="4" w:space="0" w:color="auto"/>
            </w:tcBorders>
          </w:tcPr>
          <w:p w14:paraId="45EC900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F5DE9B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fi-FI"/>
              </w:rPr>
              <w:t>N/A</w:t>
            </w:r>
          </w:p>
        </w:tc>
      </w:tr>
      <w:tr w:rsidR="00D91293" w:rsidRPr="007E115D" w14:paraId="700B0B55" w14:textId="77777777" w:rsidTr="008408C5">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56B073AB" w14:textId="77777777" w:rsidR="00D91293" w:rsidRPr="007E115D" w:rsidRDefault="00D91293" w:rsidP="00D91293">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A525C3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4A93FF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3857</w:t>
            </w:r>
          </w:p>
        </w:tc>
        <w:tc>
          <w:tcPr>
            <w:tcW w:w="863" w:type="dxa"/>
            <w:tcBorders>
              <w:top w:val="single" w:sz="4" w:space="0" w:color="auto"/>
              <w:left w:val="single" w:sz="4" w:space="0" w:color="auto"/>
              <w:bottom w:val="single" w:sz="4" w:space="0" w:color="auto"/>
              <w:right w:val="single" w:sz="4" w:space="0" w:color="auto"/>
            </w:tcBorders>
            <w:noWrap/>
          </w:tcPr>
          <w:p w14:paraId="7C07BC3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10</w:t>
            </w:r>
          </w:p>
        </w:tc>
        <w:tc>
          <w:tcPr>
            <w:tcW w:w="1832" w:type="dxa"/>
            <w:gridSpan w:val="4"/>
            <w:tcBorders>
              <w:top w:val="single" w:sz="4" w:space="0" w:color="auto"/>
              <w:left w:val="single" w:sz="4" w:space="0" w:color="auto"/>
              <w:bottom w:val="single" w:sz="4" w:space="0" w:color="auto"/>
              <w:right w:val="single" w:sz="4" w:space="0" w:color="auto"/>
            </w:tcBorders>
            <w:noWrap/>
          </w:tcPr>
          <w:p w14:paraId="4FCCBA3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7C108BD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3857</w:t>
            </w:r>
          </w:p>
        </w:tc>
        <w:tc>
          <w:tcPr>
            <w:tcW w:w="838" w:type="dxa"/>
            <w:gridSpan w:val="4"/>
            <w:tcBorders>
              <w:top w:val="single" w:sz="4" w:space="0" w:color="auto"/>
              <w:left w:val="single" w:sz="4" w:space="0" w:color="auto"/>
              <w:bottom w:val="single" w:sz="4" w:space="0" w:color="auto"/>
              <w:right w:val="single" w:sz="4" w:space="0" w:color="auto"/>
            </w:tcBorders>
          </w:tcPr>
          <w:p w14:paraId="21D1E2B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BF278A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fi-FI"/>
              </w:rPr>
              <w:t>N/A</w:t>
            </w:r>
          </w:p>
        </w:tc>
      </w:tr>
      <w:tr w:rsidR="00D91293" w:rsidRPr="007E115D" w14:paraId="67D558C2" w14:textId="77777777" w:rsidTr="008408C5">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72BEC153" w14:textId="77777777" w:rsidR="00D91293" w:rsidRPr="007E115D" w:rsidRDefault="00D91293" w:rsidP="00D91293">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B0B7A5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2608EA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fi-FI"/>
              </w:rPr>
              <w:t>793</w:t>
            </w:r>
          </w:p>
        </w:tc>
        <w:tc>
          <w:tcPr>
            <w:tcW w:w="863" w:type="dxa"/>
            <w:tcBorders>
              <w:top w:val="single" w:sz="4" w:space="0" w:color="auto"/>
              <w:left w:val="single" w:sz="4" w:space="0" w:color="auto"/>
              <w:bottom w:val="single" w:sz="4" w:space="0" w:color="auto"/>
              <w:right w:val="single" w:sz="4" w:space="0" w:color="auto"/>
            </w:tcBorders>
            <w:noWrap/>
          </w:tcPr>
          <w:p w14:paraId="6D4D87F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fi-FI"/>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5265ECC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fi-FI"/>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B38F38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fi-FI"/>
              </w:rPr>
              <w:t>763</w:t>
            </w:r>
          </w:p>
        </w:tc>
        <w:tc>
          <w:tcPr>
            <w:tcW w:w="838" w:type="dxa"/>
            <w:gridSpan w:val="4"/>
            <w:tcBorders>
              <w:top w:val="single" w:sz="4" w:space="0" w:color="auto"/>
              <w:left w:val="single" w:sz="4" w:space="0" w:color="auto"/>
              <w:bottom w:val="single" w:sz="4" w:space="0" w:color="auto"/>
              <w:right w:val="single" w:sz="4" w:space="0" w:color="auto"/>
            </w:tcBorders>
          </w:tcPr>
          <w:p w14:paraId="42E3FB4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fi-FI"/>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3F2ACBB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fi-FI"/>
              </w:rPr>
              <w:t>N/A</w:t>
            </w:r>
          </w:p>
        </w:tc>
      </w:tr>
      <w:tr w:rsidR="00D91293" w:rsidRPr="007E115D" w14:paraId="4EA2A328" w14:textId="77777777" w:rsidTr="008408C5">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7EBAF64B" w14:textId="77777777" w:rsidR="00D91293" w:rsidRPr="007E115D" w:rsidRDefault="00D91293" w:rsidP="00D91293">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587AA0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093E36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fi-FI"/>
              </w:rPr>
              <w:t>N/A</w:t>
            </w:r>
          </w:p>
        </w:tc>
        <w:tc>
          <w:tcPr>
            <w:tcW w:w="863" w:type="dxa"/>
            <w:tcBorders>
              <w:top w:val="single" w:sz="4" w:space="0" w:color="auto"/>
              <w:left w:val="single" w:sz="4" w:space="0" w:color="auto"/>
              <w:bottom w:val="single" w:sz="4" w:space="0" w:color="auto"/>
              <w:right w:val="single" w:sz="4" w:space="0" w:color="auto"/>
            </w:tcBorders>
            <w:noWrap/>
          </w:tcPr>
          <w:p w14:paraId="6486E99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fi-FI"/>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26BC082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fi-FI"/>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69229F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fi-FI"/>
              </w:rPr>
              <w:t>2355</w:t>
            </w:r>
          </w:p>
        </w:tc>
        <w:tc>
          <w:tcPr>
            <w:tcW w:w="838" w:type="dxa"/>
            <w:gridSpan w:val="4"/>
            <w:tcBorders>
              <w:top w:val="single" w:sz="4" w:space="0" w:color="auto"/>
              <w:left w:val="single" w:sz="4" w:space="0" w:color="auto"/>
              <w:bottom w:val="single" w:sz="4" w:space="0" w:color="auto"/>
              <w:right w:val="single" w:sz="4" w:space="0" w:color="auto"/>
            </w:tcBorders>
          </w:tcPr>
          <w:p w14:paraId="005FF7F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fi-FI"/>
              </w:rPr>
              <w:t>13.2</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7CB88A6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fi-FI"/>
              </w:rPr>
              <w:t>IMD3</w:t>
            </w:r>
          </w:p>
        </w:tc>
      </w:tr>
      <w:tr w:rsidR="00D91293" w:rsidRPr="007E115D" w14:paraId="13812BCB" w14:textId="77777777" w:rsidTr="008408C5">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505A02A2" w14:textId="77777777" w:rsidR="00D91293" w:rsidRPr="007E115D" w:rsidRDefault="00D91293" w:rsidP="00D91293">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823D72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202700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fi-FI"/>
              </w:rPr>
              <w:t>3941</w:t>
            </w:r>
          </w:p>
        </w:tc>
        <w:tc>
          <w:tcPr>
            <w:tcW w:w="863" w:type="dxa"/>
            <w:tcBorders>
              <w:top w:val="single" w:sz="4" w:space="0" w:color="auto"/>
              <w:left w:val="single" w:sz="4" w:space="0" w:color="auto"/>
              <w:bottom w:val="single" w:sz="4" w:space="0" w:color="auto"/>
              <w:right w:val="single" w:sz="4" w:space="0" w:color="auto"/>
            </w:tcBorders>
            <w:noWrap/>
          </w:tcPr>
          <w:p w14:paraId="32917DF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fi-FI"/>
              </w:rPr>
              <w:t>10</w:t>
            </w:r>
          </w:p>
        </w:tc>
        <w:tc>
          <w:tcPr>
            <w:tcW w:w="1832" w:type="dxa"/>
            <w:gridSpan w:val="4"/>
            <w:tcBorders>
              <w:top w:val="single" w:sz="4" w:space="0" w:color="auto"/>
              <w:left w:val="single" w:sz="4" w:space="0" w:color="auto"/>
              <w:bottom w:val="single" w:sz="4" w:space="0" w:color="auto"/>
              <w:right w:val="single" w:sz="4" w:space="0" w:color="auto"/>
            </w:tcBorders>
            <w:noWrap/>
          </w:tcPr>
          <w:p w14:paraId="129B0F8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fi-FI"/>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61AF9CD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fi-FI"/>
              </w:rPr>
              <w:t>3941</w:t>
            </w:r>
          </w:p>
        </w:tc>
        <w:tc>
          <w:tcPr>
            <w:tcW w:w="838" w:type="dxa"/>
            <w:gridSpan w:val="4"/>
            <w:tcBorders>
              <w:top w:val="single" w:sz="4" w:space="0" w:color="auto"/>
              <w:left w:val="single" w:sz="4" w:space="0" w:color="auto"/>
              <w:bottom w:val="single" w:sz="4" w:space="0" w:color="auto"/>
              <w:right w:val="single" w:sz="4" w:space="0" w:color="auto"/>
            </w:tcBorders>
          </w:tcPr>
          <w:p w14:paraId="2921969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fi-FI"/>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899E8B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fi-FI"/>
              </w:rPr>
              <w:t>N/A</w:t>
            </w:r>
          </w:p>
        </w:tc>
      </w:tr>
      <w:tr w:rsidR="00D91293" w:rsidRPr="007E115D" w14:paraId="18CC4D65" w14:textId="77777777" w:rsidTr="008408C5">
        <w:trPr>
          <w:gridAfter w:val="1"/>
          <w:wAfter w:w="299" w:type="dxa"/>
          <w:trHeight w:val="54"/>
          <w:jc w:val="center"/>
        </w:trPr>
        <w:tc>
          <w:tcPr>
            <w:tcW w:w="2332" w:type="dxa"/>
            <w:gridSpan w:val="5"/>
            <w:tcBorders>
              <w:top w:val="single" w:sz="4" w:space="0" w:color="auto"/>
              <w:bottom w:val="nil"/>
            </w:tcBorders>
            <w:shd w:val="clear" w:color="auto" w:fill="auto"/>
          </w:tcPr>
          <w:p w14:paraId="5D79BB8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DC_14A-66A_n2A</w:t>
            </w:r>
          </w:p>
          <w:p w14:paraId="221BE709"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DC_14A-66A-66A_n2A</w:t>
            </w:r>
          </w:p>
        </w:tc>
        <w:tc>
          <w:tcPr>
            <w:tcW w:w="867" w:type="dxa"/>
            <w:gridSpan w:val="2"/>
            <w:shd w:val="clear" w:color="auto" w:fill="auto"/>
          </w:tcPr>
          <w:p w14:paraId="237B1891"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14</w:t>
            </w:r>
          </w:p>
        </w:tc>
        <w:tc>
          <w:tcPr>
            <w:tcW w:w="1128" w:type="dxa"/>
            <w:gridSpan w:val="2"/>
            <w:shd w:val="clear" w:color="auto" w:fill="auto"/>
            <w:noWrap/>
          </w:tcPr>
          <w:p w14:paraId="446A336A"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793</w:t>
            </w:r>
          </w:p>
        </w:tc>
        <w:tc>
          <w:tcPr>
            <w:tcW w:w="863" w:type="dxa"/>
            <w:shd w:val="clear" w:color="auto" w:fill="auto"/>
            <w:noWrap/>
          </w:tcPr>
          <w:p w14:paraId="394340F3"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5</w:t>
            </w:r>
          </w:p>
        </w:tc>
        <w:tc>
          <w:tcPr>
            <w:tcW w:w="1832" w:type="dxa"/>
            <w:gridSpan w:val="4"/>
            <w:shd w:val="clear" w:color="auto" w:fill="auto"/>
            <w:noWrap/>
          </w:tcPr>
          <w:p w14:paraId="641F8324"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27F6E641"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763</w:t>
            </w:r>
          </w:p>
        </w:tc>
        <w:tc>
          <w:tcPr>
            <w:tcW w:w="838" w:type="dxa"/>
            <w:gridSpan w:val="4"/>
            <w:shd w:val="clear" w:color="auto" w:fill="auto"/>
          </w:tcPr>
          <w:p w14:paraId="45EC0DDA"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0BDC2D8E"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r>
      <w:tr w:rsidR="00D91293" w:rsidRPr="007E115D" w14:paraId="5D12CA53" w14:textId="77777777" w:rsidTr="008408C5">
        <w:trPr>
          <w:gridAfter w:val="1"/>
          <w:wAfter w:w="299" w:type="dxa"/>
          <w:trHeight w:val="54"/>
          <w:jc w:val="center"/>
        </w:trPr>
        <w:tc>
          <w:tcPr>
            <w:tcW w:w="2332" w:type="dxa"/>
            <w:gridSpan w:val="5"/>
            <w:tcBorders>
              <w:top w:val="nil"/>
              <w:bottom w:val="nil"/>
            </w:tcBorders>
            <w:shd w:val="clear" w:color="auto" w:fill="auto"/>
          </w:tcPr>
          <w:p w14:paraId="70C1E6FE" w14:textId="77777777" w:rsidR="00D91293" w:rsidRPr="007E115D" w:rsidRDefault="00D91293" w:rsidP="00D91293">
            <w:pPr>
              <w:jc w:val="center"/>
              <w:rPr>
                <w:rFonts w:ascii="Arial" w:hAnsi="Arial" w:cs="Arial"/>
                <w:sz w:val="18"/>
                <w:szCs w:val="18"/>
                <w:lang w:eastAsia="ko-KR"/>
              </w:rPr>
            </w:pPr>
          </w:p>
        </w:tc>
        <w:tc>
          <w:tcPr>
            <w:tcW w:w="867" w:type="dxa"/>
            <w:gridSpan w:val="2"/>
            <w:shd w:val="clear" w:color="auto" w:fill="auto"/>
          </w:tcPr>
          <w:p w14:paraId="59C78D2B"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66</w:t>
            </w:r>
          </w:p>
        </w:tc>
        <w:tc>
          <w:tcPr>
            <w:tcW w:w="1128" w:type="dxa"/>
            <w:gridSpan w:val="2"/>
            <w:shd w:val="clear" w:color="auto" w:fill="auto"/>
            <w:noWrap/>
          </w:tcPr>
          <w:p w14:paraId="577F7DDE"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14:paraId="510C7FEB"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5</w:t>
            </w:r>
          </w:p>
        </w:tc>
        <w:tc>
          <w:tcPr>
            <w:tcW w:w="1832" w:type="dxa"/>
            <w:gridSpan w:val="4"/>
            <w:shd w:val="clear" w:color="auto" w:fill="auto"/>
            <w:noWrap/>
          </w:tcPr>
          <w:p w14:paraId="67944524"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3E2D7010"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2162</w:t>
            </w:r>
          </w:p>
        </w:tc>
        <w:tc>
          <w:tcPr>
            <w:tcW w:w="838" w:type="dxa"/>
            <w:gridSpan w:val="4"/>
            <w:shd w:val="clear" w:color="auto" w:fill="auto"/>
          </w:tcPr>
          <w:p w14:paraId="7030E48F"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7.6</w:t>
            </w:r>
          </w:p>
        </w:tc>
        <w:tc>
          <w:tcPr>
            <w:tcW w:w="1413" w:type="dxa"/>
            <w:gridSpan w:val="2"/>
            <w:shd w:val="clear" w:color="auto" w:fill="auto"/>
          </w:tcPr>
          <w:p w14:paraId="1EBD3E7B"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IMD4</w:t>
            </w:r>
          </w:p>
        </w:tc>
      </w:tr>
      <w:tr w:rsidR="00D91293" w:rsidRPr="007E115D" w14:paraId="0D1A017C" w14:textId="77777777" w:rsidTr="008408C5">
        <w:trPr>
          <w:gridAfter w:val="1"/>
          <w:wAfter w:w="299" w:type="dxa"/>
          <w:trHeight w:val="54"/>
          <w:jc w:val="center"/>
        </w:trPr>
        <w:tc>
          <w:tcPr>
            <w:tcW w:w="2332" w:type="dxa"/>
            <w:gridSpan w:val="5"/>
            <w:tcBorders>
              <w:top w:val="nil"/>
              <w:bottom w:val="single" w:sz="4" w:space="0" w:color="auto"/>
            </w:tcBorders>
            <w:shd w:val="clear" w:color="auto" w:fill="auto"/>
          </w:tcPr>
          <w:p w14:paraId="34E8C398" w14:textId="77777777" w:rsidR="00D91293" w:rsidRPr="007E115D" w:rsidRDefault="00D91293" w:rsidP="00D91293">
            <w:pPr>
              <w:jc w:val="center"/>
              <w:rPr>
                <w:rFonts w:ascii="Arial" w:hAnsi="Arial" w:cs="Arial"/>
                <w:sz w:val="18"/>
                <w:szCs w:val="18"/>
                <w:lang w:eastAsia="ko-KR"/>
              </w:rPr>
            </w:pPr>
          </w:p>
        </w:tc>
        <w:tc>
          <w:tcPr>
            <w:tcW w:w="867" w:type="dxa"/>
            <w:gridSpan w:val="2"/>
            <w:shd w:val="clear" w:color="auto" w:fill="auto"/>
          </w:tcPr>
          <w:p w14:paraId="60A47835"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n2</w:t>
            </w:r>
          </w:p>
        </w:tc>
        <w:tc>
          <w:tcPr>
            <w:tcW w:w="1128" w:type="dxa"/>
            <w:gridSpan w:val="2"/>
            <w:shd w:val="clear" w:color="auto" w:fill="auto"/>
            <w:noWrap/>
          </w:tcPr>
          <w:p w14:paraId="20A468DD"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1874</w:t>
            </w:r>
          </w:p>
        </w:tc>
        <w:tc>
          <w:tcPr>
            <w:tcW w:w="863" w:type="dxa"/>
            <w:shd w:val="clear" w:color="auto" w:fill="auto"/>
            <w:noWrap/>
          </w:tcPr>
          <w:p w14:paraId="5E57B76E"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5</w:t>
            </w:r>
          </w:p>
        </w:tc>
        <w:tc>
          <w:tcPr>
            <w:tcW w:w="1832" w:type="dxa"/>
            <w:gridSpan w:val="4"/>
            <w:shd w:val="clear" w:color="auto" w:fill="auto"/>
            <w:noWrap/>
          </w:tcPr>
          <w:p w14:paraId="6624EC4C"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318A0AAF"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rPr>
              <w:t>1954</w:t>
            </w:r>
          </w:p>
        </w:tc>
        <w:tc>
          <w:tcPr>
            <w:tcW w:w="838" w:type="dxa"/>
            <w:gridSpan w:val="4"/>
            <w:shd w:val="clear" w:color="auto" w:fill="auto"/>
          </w:tcPr>
          <w:p w14:paraId="17C8A4B5"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07637206"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r>
      <w:tr w:rsidR="00D91293" w:rsidRPr="007E115D" w14:paraId="51944287" w14:textId="77777777" w:rsidTr="008408C5">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vAlign w:val="center"/>
          </w:tcPr>
          <w:p w14:paraId="39B7B974"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DC_14A-66A_n5A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85274F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E5D780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12D17D2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09BB236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B49DEE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762</w:t>
            </w:r>
          </w:p>
        </w:tc>
        <w:tc>
          <w:tcPr>
            <w:tcW w:w="838" w:type="dxa"/>
            <w:gridSpan w:val="4"/>
            <w:tcBorders>
              <w:top w:val="single" w:sz="4" w:space="0" w:color="auto"/>
              <w:left w:val="single" w:sz="4" w:space="0" w:color="auto"/>
              <w:bottom w:val="single" w:sz="4" w:space="0" w:color="auto"/>
              <w:right w:val="single" w:sz="4" w:space="0" w:color="auto"/>
            </w:tcBorders>
          </w:tcPr>
          <w:p w14:paraId="0BF98F3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9.4</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7FF7696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IMD4</w:t>
            </w:r>
          </w:p>
        </w:tc>
      </w:tr>
      <w:tr w:rsidR="00D91293" w:rsidRPr="007E115D" w14:paraId="039679F2" w14:textId="77777777" w:rsidTr="008408C5">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3FC91D45" w14:textId="77777777" w:rsidR="00D91293" w:rsidRPr="007E115D" w:rsidRDefault="00D91293" w:rsidP="00D91293">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174ACF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41B815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1740</w:t>
            </w:r>
          </w:p>
        </w:tc>
        <w:tc>
          <w:tcPr>
            <w:tcW w:w="863" w:type="dxa"/>
            <w:tcBorders>
              <w:top w:val="single" w:sz="4" w:space="0" w:color="auto"/>
              <w:left w:val="single" w:sz="4" w:space="0" w:color="auto"/>
              <w:bottom w:val="single" w:sz="4" w:space="0" w:color="auto"/>
              <w:right w:val="single" w:sz="4" w:space="0" w:color="auto"/>
            </w:tcBorders>
            <w:noWrap/>
          </w:tcPr>
          <w:p w14:paraId="7E3D3CF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0E57EA0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DBAE25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2140</w:t>
            </w:r>
          </w:p>
        </w:tc>
        <w:tc>
          <w:tcPr>
            <w:tcW w:w="838" w:type="dxa"/>
            <w:gridSpan w:val="4"/>
            <w:tcBorders>
              <w:top w:val="single" w:sz="4" w:space="0" w:color="auto"/>
              <w:left w:val="single" w:sz="4" w:space="0" w:color="auto"/>
              <w:bottom w:val="single" w:sz="4" w:space="0" w:color="auto"/>
              <w:right w:val="single" w:sz="4" w:space="0" w:color="auto"/>
            </w:tcBorders>
          </w:tcPr>
          <w:p w14:paraId="658A19D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7E0E3F1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r>
      <w:tr w:rsidR="00D91293" w:rsidRPr="007E115D" w14:paraId="341530FB" w14:textId="77777777" w:rsidTr="008408C5">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3ED0FBAD" w14:textId="77777777" w:rsidR="00D91293" w:rsidRPr="007E115D" w:rsidRDefault="00D91293" w:rsidP="00D91293">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253EF9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91C5D1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834</w:t>
            </w:r>
          </w:p>
        </w:tc>
        <w:tc>
          <w:tcPr>
            <w:tcW w:w="863" w:type="dxa"/>
            <w:tcBorders>
              <w:top w:val="single" w:sz="4" w:space="0" w:color="auto"/>
              <w:left w:val="single" w:sz="4" w:space="0" w:color="auto"/>
              <w:bottom w:val="single" w:sz="4" w:space="0" w:color="auto"/>
              <w:right w:val="single" w:sz="4" w:space="0" w:color="auto"/>
            </w:tcBorders>
            <w:noWrap/>
          </w:tcPr>
          <w:p w14:paraId="702BE2F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5EB0077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21BF86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879</w:t>
            </w:r>
          </w:p>
        </w:tc>
        <w:tc>
          <w:tcPr>
            <w:tcW w:w="838" w:type="dxa"/>
            <w:gridSpan w:val="4"/>
            <w:tcBorders>
              <w:top w:val="single" w:sz="4" w:space="0" w:color="auto"/>
              <w:left w:val="single" w:sz="4" w:space="0" w:color="auto"/>
              <w:bottom w:val="single" w:sz="4" w:space="0" w:color="auto"/>
              <w:right w:val="single" w:sz="4" w:space="0" w:color="auto"/>
            </w:tcBorders>
          </w:tcPr>
          <w:p w14:paraId="2614CDB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725114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r>
      <w:tr w:rsidR="00D91293" w:rsidRPr="007E115D" w14:paraId="0A85D172" w14:textId="77777777" w:rsidTr="008408C5">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2C04D2A5"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14A-66A</w:t>
            </w:r>
            <w:r w:rsidRPr="007E115D">
              <w:rPr>
                <w:rFonts w:ascii="Arial" w:hAnsi="Arial" w:cs="Arial"/>
                <w:sz w:val="18"/>
                <w:szCs w:val="18"/>
                <w:lang w:eastAsia="ko-KR"/>
              </w:rPr>
              <w:t>_n</w:t>
            </w:r>
            <w:r w:rsidRPr="007E115D">
              <w:rPr>
                <w:rFonts w:ascii="Arial" w:hAnsi="Arial" w:cs="Arial"/>
                <w:sz w:val="18"/>
                <w:szCs w:val="18"/>
              </w:rPr>
              <w:t>77</w:t>
            </w:r>
            <w:r w:rsidRPr="007E115D">
              <w:rPr>
                <w:rFonts w:ascii="Arial" w:hAnsi="Arial" w:cs="Arial"/>
                <w:sz w:val="18"/>
                <w:szCs w:val="18"/>
                <w:lang w:eastAsia="ko-KR"/>
              </w:rPr>
              <w:t>A</w:t>
            </w:r>
          </w:p>
          <w:p w14:paraId="5011C607"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14</w:t>
            </w:r>
            <w:r w:rsidRPr="007E115D">
              <w:rPr>
                <w:rFonts w:ascii="Arial" w:hAnsi="Arial" w:cs="Arial"/>
                <w:sz w:val="18"/>
                <w:szCs w:val="18"/>
                <w:lang w:eastAsia="ko-KR"/>
              </w:rPr>
              <w:t>A-66A_n</w:t>
            </w:r>
            <w:r w:rsidRPr="007E115D">
              <w:rPr>
                <w:rFonts w:ascii="Arial" w:hAnsi="Arial" w:cs="Arial"/>
                <w:sz w:val="18"/>
                <w:szCs w:val="18"/>
              </w:rPr>
              <w:t>77(2</w:t>
            </w:r>
            <w:r w:rsidRPr="007E115D">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4E6DC5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79F379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223803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56FB270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7C144DF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763</w:t>
            </w:r>
          </w:p>
        </w:tc>
        <w:tc>
          <w:tcPr>
            <w:tcW w:w="838" w:type="dxa"/>
            <w:gridSpan w:val="4"/>
            <w:tcBorders>
              <w:top w:val="single" w:sz="4" w:space="0" w:color="auto"/>
              <w:left w:val="single" w:sz="4" w:space="0" w:color="auto"/>
              <w:bottom w:val="single" w:sz="4" w:space="0" w:color="auto"/>
              <w:right w:val="single" w:sz="4" w:space="0" w:color="auto"/>
            </w:tcBorders>
          </w:tcPr>
          <w:p w14:paraId="31FFFF8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15.2</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44FBCA1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11</w:t>
            </w:r>
          </w:p>
        </w:tc>
      </w:tr>
      <w:tr w:rsidR="00D91293" w:rsidRPr="007E115D" w14:paraId="5250BF29" w14:textId="77777777" w:rsidTr="008408C5">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4AC0AF25"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DC_14A-66A-66A_n77A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D0C092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1C776B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1712.5</w:t>
            </w:r>
          </w:p>
        </w:tc>
        <w:tc>
          <w:tcPr>
            <w:tcW w:w="863" w:type="dxa"/>
            <w:tcBorders>
              <w:top w:val="single" w:sz="4" w:space="0" w:color="auto"/>
              <w:left w:val="single" w:sz="4" w:space="0" w:color="auto"/>
              <w:bottom w:val="single" w:sz="4" w:space="0" w:color="auto"/>
              <w:right w:val="single" w:sz="4" w:space="0" w:color="auto"/>
            </w:tcBorders>
            <w:noWrap/>
          </w:tcPr>
          <w:p w14:paraId="4C22B6C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6ACBD2A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85C438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2112.5</w:t>
            </w:r>
          </w:p>
        </w:tc>
        <w:tc>
          <w:tcPr>
            <w:tcW w:w="838" w:type="dxa"/>
            <w:gridSpan w:val="4"/>
            <w:tcBorders>
              <w:top w:val="single" w:sz="4" w:space="0" w:color="auto"/>
              <w:left w:val="single" w:sz="4" w:space="0" w:color="auto"/>
              <w:bottom w:val="single" w:sz="4" w:space="0" w:color="auto"/>
              <w:right w:val="single" w:sz="4" w:space="0" w:color="auto"/>
            </w:tcBorders>
          </w:tcPr>
          <w:p w14:paraId="76967D9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065DAA0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fi-FI"/>
              </w:rPr>
              <w:t>N/A</w:t>
            </w:r>
          </w:p>
        </w:tc>
      </w:tr>
      <w:tr w:rsidR="00D91293" w:rsidRPr="007E115D" w14:paraId="1E2A9EF4" w14:textId="77777777" w:rsidTr="008408C5">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7EC261F4" w14:textId="77777777" w:rsidR="00D91293" w:rsidRPr="007E115D" w:rsidRDefault="00D91293" w:rsidP="00D91293">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234DA9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0B2533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4188</w:t>
            </w:r>
          </w:p>
        </w:tc>
        <w:tc>
          <w:tcPr>
            <w:tcW w:w="863" w:type="dxa"/>
            <w:tcBorders>
              <w:top w:val="single" w:sz="4" w:space="0" w:color="auto"/>
              <w:left w:val="single" w:sz="4" w:space="0" w:color="auto"/>
              <w:bottom w:val="single" w:sz="4" w:space="0" w:color="auto"/>
              <w:right w:val="single" w:sz="4" w:space="0" w:color="auto"/>
            </w:tcBorders>
            <w:noWrap/>
          </w:tcPr>
          <w:p w14:paraId="142FD4C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10</w:t>
            </w:r>
          </w:p>
        </w:tc>
        <w:tc>
          <w:tcPr>
            <w:tcW w:w="1832" w:type="dxa"/>
            <w:gridSpan w:val="4"/>
            <w:tcBorders>
              <w:top w:val="single" w:sz="4" w:space="0" w:color="auto"/>
              <w:left w:val="single" w:sz="4" w:space="0" w:color="auto"/>
              <w:bottom w:val="single" w:sz="4" w:space="0" w:color="auto"/>
              <w:right w:val="single" w:sz="4" w:space="0" w:color="auto"/>
            </w:tcBorders>
            <w:noWrap/>
          </w:tcPr>
          <w:p w14:paraId="0A01C43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00D0114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4188</w:t>
            </w:r>
          </w:p>
        </w:tc>
        <w:tc>
          <w:tcPr>
            <w:tcW w:w="838" w:type="dxa"/>
            <w:gridSpan w:val="4"/>
            <w:tcBorders>
              <w:top w:val="single" w:sz="4" w:space="0" w:color="auto"/>
              <w:left w:val="single" w:sz="4" w:space="0" w:color="auto"/>
              <w:bottom w:val="single" w:sz="4" w:space="0" w:color="auto"/>
              <w:right w:val="single" w:sz="4" w:space="0" w:color="auto"/>
            </w:tcBorders>
          </w:tcPr>
          <w:p w14:paraId="493367D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5424ADC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fi-FI"/>
              </w:rPr>
              <w:t>N/A</w:t>
            </w:r>
          </w:p>
        </w:tc>
      </w:tr>
      <w:tr w:rsidR="00D91293" w:rsidRPr="007E115D" w14:paraId="16CAD1D2" w14:textId="77777777" w:rsidTr="008408C5">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6420C850" w14:textId="77777777" w:rsidR="00D91293" w:rsidRPr="007E115D" w:rsidRDefault="00D91293" w:rsidP="00D91293">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8B17E7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C4CF65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793</w:t>
            </w:r>
          </w:p>
        </w:tc>
        <w:tc>
          <w:tcPr>
            <w:tcW w:w="863" w:type="dxa"/>
            <w:tcBorders>
              <w:top w:val="single" w:sz="4" w:space="0" w:color="auto"/>
              <w:left w:val="single" w:sz="4" w:space="0" w:color="auto"/>
              <w:bottom w:val="single" w:sz="4" w:space="0" w:color="auto"/>
              <w:right w:val="single" w:sz="4" w:space="0" w:color="auto"/>
            </w:tcBorders>
            <w:noWrap/>
          </w:tcPr>
          <w:p w14:paraId="1F943FE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15644CE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3E6CE1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763</w:t>
            </w:r>
          </w:p>
        </w:tc>
        <w:tc>
          <w:tcPr>
            <w:tcW w:w="838" w:type="dxa"/>
            <w:gridSpan w:val="4"/>
            <w:tcBorders>
              <w:top w:val="single" w:sz="4" w:space="0" w:color="auto"/>
              <w:left w:val="single" w:sz="4" w:space="0" w:color="auto"/>
              <w:bottom w:val="single" w:sz="4" w:space="0" w:color="auto"/>
              <w:right w:val="single" w:sz="4" w:space="0" w:color="auto"/>
            </w:tcBorders>
          </w:tcPr>
          <w:p w14:paraId="087C836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2BCA9BE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fi-FI"/>
              </w:rPr>
              <w:t>N/A</w:t>
            </w:r>
          </w:p>
        </w:tc>
      </w:tr>
      <w:tr w:rsidR="00D91293" w:rsidRPr="007E115D" w14:paraId="27503D61" w14:textId="77777777" w:rsidTr="008408C5">
        <w:trPr>
          <w:gridAfter w:val="1"/>
          <w:wAfter w:w="299" w:type="dxa"/>
          <w:trHeight w:val="54"/>
          <w:jc w:val="center"/>
        </w:trPr>
        <w:tc>
          <w:tcPr>
            <w:tcW w:w="2332" w:type="dxa"/>
            <w:gridSpan w:val="5"/>
            <w:tcBorders>
              <w:top w:val="nil"/>
              <w:left w:val="single" w:sz="4" w:space="0" w:color="auto"/>
              <w:bottom w:val="nil"/>
              <w:right w:val="single" w:sz="4" w:space="0" w:color="auto"/>
            </w:tcBorders>
            <w:vAlign w:val="center"/>
          </w:tcPr>
          <w:p w14:paraId="7DE018E9" w14:textId="77777777" w:rsidR="00D91293" w:rsidRPr="007E115D" w:rsidRDefault="00D91293" w:rsidP="00D91293">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928A89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7D9868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F0B77D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7601117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2207585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2155</w:t>
            </w:r>
          </w:p>
        </w:tc>
        <w:tc>
          <w:tcPr>
            <w:tcW w:w="838" w:type="dxa"/>
            <w:gridSpan w:val="4"/>
            <w:tcBorders>
              <w:top w:val="single" w:sz="4" w:space="0" w:color="auto"/>
              <w:left w:val="single" w:sz="4" w:space="0" w:color="auto"/>
              <w:bottom w:val="single" w:sz="4" w:space="0" w:color="auto"/>
              <w:right w:val="single" w:sz="4" w:space="0" w:color="auto"/>
            </w:tcBorders>
          </w:tcPr>
          <w:p w14:paraId="0ED513A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13.2</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1F5F551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fi-FI"/>
              </w:rPr>
              <w:t>IMD3</w:t>
            </w:r>
          </w:p>
        </w:tc>
      </w:tr>
      <w:tr w:rsidR="00D91293" w:rsidRPr="007E115D" w14:paraId="73A59936" w14:textId="77777777" w:rsidTr="008408C5">
        <w:trPr>
          <w:gridAfter w:val="1"/>
          <w:wAfter w:w="299" w:type="dxa"/>
          <w:trHeight w:val="54"/>
          <w:jc w:val="center"/>
        </w:trPr>
        <w:tc>
          <w:tcPr>
            <w:tcW w:w="2332" w:type="dxa"/>
            <w:gridSpan w:val="5"/>
            <w:tcBorders>
              <w:top w:val="nil"/>
              <w:left w:val="single" w:sz="4" w:space="0" w:color="auto"/>
              <w:bottom w:val="single" w:sz="4" w:space="0" w:color="auto"/>
              <w:right w:val="single" w:sz="4" w:space="0" w:color="auto"/>
            </w:tcBorders>
            <w:vAlign w:val="center"/>
          </w:tcPr>
          <w:p w14:paraId="4C4F8CE7" w14:textId="77777777" w:rsidR="00D91293" w:rsidRPr="007E115D" w:rsidRDefault="00D91293" w:rsidP="00D91293">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2DD4B8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EA6D96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3741</w:t>
            </w:r>
          </w:p>
        </w:tc>
        <w:tc>
          <w:tcPr>
            <w:tcW w:w="863" w:type="dxa"/>
            <w:tcBorders>
              <w:top w:val="single" w:sz="4" w:space="0" w:color="auto"/>
              <w:left w:val="single" w:sz="4" w:space="0" w:color="auto"/>
              <w:bottom w:val="single" w:sz="4" w:space="0" w:color="auto"/>
              <w:right w:val="single" w:sz="4" w:space="0" w:color="auto"/>
            </w:tcBorders>
            <w:noWrap/>
          </w:tcPr>
          <w:p w14:paraId="01EE0A3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10</w:t>
            </w:r>
          </w:p>
        </w:tc>
        <w:tc>
          <w:tcPr>
            <w:tcW w:w="1832" w:type="dxa"/>
            <w:gridSpan w:val="4"/>
            <w:tcBorders>
              <w:top w:val="single" w:sz="4" w:space="0" w:color="auto"/>
              <w:left w:val="single" w:sz="4" w:space="0" w:color="auto"/>
              <w:bottom w:val="single" w:sz="4" w:space="0" w:color="auto"/>
              <w:right w:val="single" w:sz="4" w:space="0" w:color="auto"/>
            </w:tcBorders>
            <w:noWrap/>
          </w:tcPr>
          <w:p w14:paraId="240AF81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53DC337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3741</w:t>
            </w:r>
          </w:p>
        </w:tc>
        <w:tc>
          <w:tcPr>
            <w:tcW w:w="838" w:type="dxa"/>
            <w:gridSpan w:val="4"/>
            <w:tcBorders>
              <w:top w:val="single" w:sz="4" w:space="0" w:color="auto"/>
              <w:left w:val="single" w:sz="4" w:space="0" w:color="auto"/>
              <w:bottom w:val="single" w:sz="4" w:space="0" w:color="auto"/>
              <w:right w:val="single" w:sz="4" w:space="0" w:color="auto"/>
            </w:tcBorders>
          </w:tcPr>
          <w:p w14:paraId="41B04EE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23CFBD8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fi-FI"/>
              </w:rPr>
              <w:t>N/A</w:t>
            </w:r>
          </w:p>
        </w:tc>
      </w:tr>
      <w:tr w:rsidR="00D91293" w:rsidRPr="007E115D" w14:paraId="6BD76312" w14:textId="77777777" w:rsidTr="008408C5">
        <w:trPr>
          <w:gridAfter w:val="1"/>
          <w:wAfter w:w="299" w:type="dxa"/>
          <w:trHeight w:val="54"/>
          <w:jc w:val="center"/>
        </w:trPr>
        <w:tc>
          <w:tcPr>
            <w:tcW w:w="2332" w:type="dxa"/>
            <w:gridSpan w:val="5"/>
            <w:tcBorders>
              <w:top w:val="single" w:sz="4" w:space="0" w:color="auto"/>
              <w:bottom w:val="nil"/>
            </w:tcBorders>
            <w:shd w:val="clear" w:color="auto" w:fill="auto"/>
          </w:tcPr>
          <w:p w14:paraId="32F391EC"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DC_18A_n3A-n41A</w:t>
            </w:r>
          </w:p>
        </w:tc>
        <w:tc>
          <w:tcPr>
            <w:tcW w:w="867" w:type="dxa"/>
            <w:gridSpan w:val="2"/>
            <w:shd w:val="clear" w:color="auto" w:fill="auto"/>
            <w:vAlign w:val="center"/>
          </w:tcPr>
          <w:p w14:paraId="4531D464"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vAlign w:val="center"/>
          </w:tcPr>
          <w:p w14:paraId="23ADC903"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vAlign w:val="center"/>
          </w:tcPr>
          <w:p w14:paraId="5D0532E8"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vAlign w:val="center"/>
          </w:tcPr>
          <w:p w14:paraId="2B7EDEAD"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3D315802"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865</w:t>
            </w:r>
          </w:p>
        </w:tc>
        <w:tc>
          <w:tcPr>
            <w:tcW w:w="838" w:type="dxa"/>
            <w:gridSpan w:val="4"/>
            <w:shd w:val="clear" w:color="auto" w:fill="auto"/>
            <w:vAlign w:val="center"/>
          </w:tcPr>
          <w:p w14:paraId="290A114E"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vAlign w:val="center"/>
          </w:tcPr>
          <w:p w14:paraId="0246A93E"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N/A</w:t>
            </w:r>
          </w:p>
        </w:tc>
      </w:tr>
      <w:tr w:rsidR="00D91293" w:rsidRPr="007E115D" w14:paraId="685277F3" w14:textId="77777777" w:rsidTr="008408C5">
        <w:trPr>
          <w:gridAfter w:val="1"/>
          <w:wAfter w:w="299" w:type="dxa"/>
          <w:trHeight w:val="54"/>
          <w:jc w:val="center"/>
        </w:trPr>
        <w:tc>
          <w:tcPr>
            <w:tcW w:w="2332" w:type="dxa"/>
            <w:gridSpan w:val="5"/>
            <w:tcBorders>
              <w:top w:val="nil"/>
              <w:bottom w:val="nil"/>
            </w:tcBorders>
            <w:shd w:val="clear" w:color="auto" w:fill="auto"/>
          </w:tcPr>
          <w:p w14:paraId="4100A88C" w14:textId="77777777" w:rsidR="00D91293" w:rsidRPr="007E115D" w:rsidRDefault="00D91293" w:rsidP="00D91293">
            <w:pPr>
              <w:jc w:val="center"/>
              <w:rPr>
                <w:rFonts w:ascii="Arial" w:hAnsi="Arial" w:cs="Arial"/>
                <w:sz w:val="18"/>
                <w:szCs w:val="18"/>
                <w:lang w:eastAsia="ko-KR"/>
              </w:rPr>
            </w:pPr>
          </w:p>
        </w:tc>
        <w:tc>
          <w:tcPr>
            <w:tcW w:w="867" w:type="dxa"/>
            <w:gridSpan w:val="2"/>
            <w:shd w:val="clear" w:color="auto" w:fill="auto"/>
            <w:vAlign w:val="center"/>
          </w:tcPr>
          <w:p w14:paraId="514EC8C4"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vAlign w:val="center"/>
          </w:tcPr>
          <w:p w14:paraId="5678F319"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1720</w:t>
            </w:r>
          </w:p>
        </w:tc>
        <w:tc>
          <w:tcPr>
            <w:tcW w:w="863" w:type="dxa"/>
            <w:shd w:val="clear" w:color="auto" w:fill="auto"/>
            <w:noWrap/>
            <w:vAlign w:val="center"/>
          </w:tcPr>
          <w:p w14:paraId="7912F57F"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vAlign w:val="center"/>
          </w:tcPr>
          <w:p w14:paraId="67610D29"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1142B9D6"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1815</w:t>
            </w:r>
          </w:p>
        </w:tc>
        <w:tc>
          <w:tcPr>
            <w:tcW w:w="838" w:type="dxa"/>
            <w:gridSpan w:val="4"/>
            <w:shd w:val="clear" w:color="auto" w:fill="auto"/>
            <w:vAlign w:val="center"/>
          </w:tcPr>
          <w:p w14:paraId="47DFF559"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vAlign w:val="center"/>
          </w:tcPr>
          <w:p w14:paraId="75D4306B"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N/A</w:t>
            </w:r>
          </w:p>
        </w:tc>
      </w:tr>
      <w:tr w:rsidR="00D91293" w:rsidRPr="007E115D" w14:paraId="3976BFD3" w14:textId="77777777" w:rsidTr="008408C5">
        <w:trPr>
          <w:gridAfter w:val="1"/>
          <w:wAfter w:w="299" w:type="dxa"/>
          <w:trHeight w:val="54"/>
          <w:jc w:val="center"/>
        </w:trPr>
        <w:tc>
          <w:tcPr>
            <w:tcW w:w="2332" w:type="dxa"/>
            <w:gridSpan w:val="5"/>
            <w:tcBorders>
              <w:top w:val="nil"/>
              <w:bottom w:val="nil"/>
            </w:tcBorders>
            <w:shd w:val="clear" w:color="auto" w:fill="auto"/>
          </w:tcPr>
          <w:p w14:paraId="3ED08184" w14:textId="77777777" w:rsidR="00D91293" w:rsidRPr="007E115D" w:rsidRDefault="00D91293" w:rsidP="00D91293">
            <w:pPr>
              <w:jc w:val="center"/>
              <w:rPr>
                <w:rFonts w:ascii="Arial" w:hAnsi="Arial" w:cs="Arial"/>
                <w:sz w:val="18"/>
                <w:szCs w:val="18"/>
                <w:lang w:eastAsia="ko-KR"/>
              </w:rPr>
            </w:pPr>
          </w:p>
        </w:tc>
        <w:tc>
          <w:tcPr>
            <w:tcW w:w="867" w:type="dxa"/>
            <w:gridSpan w:val="2"/>
            <w:shd w:val="clear" w:color="auto" w:fill="auto"/>
            <w:vAlign w:val="center"/>
          </w:tcPr>
          <w:p w14:paraId="60056F6E"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n41</w:t>
            </w:r>
          </w:p>
        </w:tc>
        <w:tc>
          <w:tcPr>
            <w:tcW w:w="1128" w:type="dxa"/>
            <w:gridSpan w:val="2"/>
            <w:shd w:val="clear" w:color="auto" w:fill="auto"/>
            <w:noWrap/>
            <w:vAlign w:val="center"/>
          </w:tcPr>
          <w:p w14:paraId="4B90BDEE"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vAlign w:val="center"/>
          </w:tcPr>
          <w:p w14:paraId="0AD32DAE"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10</w:t>
            </w:r>
          </w:p>
        </w:tc>
        <w:tc>
          <w:tcPr>
            <w:tcW w:w="1832" w:type="dxa"/>
            <w:gridSpan w:val="4"/>
            <w:shd w:val="clear" w:color="auto" w:fill="auto"/>
            <w:noWrap/>
            <w:vAlign w:val="center"/>
          </w:tcPr>
          <w:p w14:paraId="628C13FF"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32E808C9"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2540</w:t>
            </w:r>
          </w:p>
        </w:tc>
        <w:tc>
          <w:tcPr>
            <w:tcW w:w="838" w:type="dxa"/>
            <w:gridSpan w:val="4"/>
            <w:shd w:val="clear" w:color="auto" w:fill="auto"/>
            <w:vAlign w:val="center"/>
          </w:tcPr>
          <w:p w14:paraId="0AA5D71F"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29.4</w:t>
            </w:r>
          </w:p>
        </w:tc>
        <w:tc>
          <w:tcPr>
            <w:tcW w:w="1413" w:type="dxa"/>
            <w:gridSpan w:val="2"/>
            <w:shd w:val="clear" w:color="auto" w:fill="auto"/>
            <w:vAlign w:val="center"/>
          </w:tcPr>
          <w:p w14:paraId="173A7A69"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IMD2</w:t>
            </w:r>
          </w:p>
        </w:tc>
      </w:tr>
      <w:tr w:rsidR="00D91293" w:rsidRPr="007E115D" w14:paraId="36B8C70E" w14:textId="77777777" w:rsidTr="008408C5">
        <w:trPr>
          <w:gridAfter w:val="1"/>
          <w:wAfter w:w="299" w:type="dxa"/>
          <w:trHeight w:val="54"/>
          <w:jc w:val="center"/>
        </w:trPr>
        <w:tc>
          <w:tcPr>
            <w:tcW w:w="2332" w:type="dxa"/>
            <w:gridSpan w:val="5"/>
            <w:tcBorders>
              <w:top w:val="nil"/>
              <w:bottom w:val="nil"/>
            </w:tcBorders>
            <w:shd w:val="clear" w:color="auto" w:fill="auto"/>
          </w:tcPr>
          <w:p w14:paraId="1BA9C58A" w14:textId="77777777" w:rsidR="00D91293" w:rsidRPr="007E115D" w:rsidRDefault="00D91293" w:rsidP="00D91293">
            <w:pPr>
              <w:jc w:val="center"/>
              <w:rPr>
                <w:rFonts w:ascii="Arial" w:hAnsi="Arial" w:cs="Arial"/>
                <w:sz w:val="18"/>
                <w:szCs w:val="18"/>
                <w:lang w:eastAsia="ko-KR"/>
              </w:rPr>
            </w:pPr>
          </w:p>
        </w:tc>
        <w:tc>
          <w:tcPr>
            <w:tcW w:w="867" w:type="dxa"/>
            <w:gridSpan w:val="2"/>
            <w:shd w:val="clear" w:color="auto" w:fill="auto"/>
            <w:vAlign w:val="center"/>
          </w:tcPr>
          <w:p w14:paraId="5B0C0856"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vAlign w:val="center"/>
          </w:tcPr>
          <w:p w14:paraId="77A8B6D6"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vAlign w:val="center"/>
          </w:tcPr>
          <w:p w14:paraId="1E7B29A7"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vAlign w:val="center"/>
          </w:tcPr>
          <w:p w14:paraId="75F9B385"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vAlign w:val="center"/>
          </w:tcPr>
          <w:p w14:paraId="0768FCF1"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865</w:t>
            </w:r>
          </w:p>
        </w:tc>
        <w:tc>
          <w:tcPr>
            <w:tcW w:w="838" w:type="dxa"/>
            <w:gridSpan w:val="4"/>
            <w:shd w:val="clear" w:color="auto" w:fill="auto"/>
            <w:vAlign w:val="center"/>
          </w:tcPr>
          <w:p w14:paraId="61BC5455"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vAlign w:val="center"/>
          </w:tcPr>
          <w:p w14:paraId="10FC3638"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N/A</w:t>
            </w:r>
          </w:p>
        </w:tc>
      </w:tr>
      <w:tr w:rsidR="00D91293" w:rsidRPr="007E115D" w14:paraId="6F9C9EB7" w14:textId="77777777" w:rsidTr="008408C5">
        <w:trPr>
          <w:gridAfter w:val="1"/>
          <w:wAfter w:w="299" w:type="dxa"/>
          <w:trHeight w:val="54"/>
          <w:jc w:val="center"/>
        </w:trPr>
        <w:tc>
          <w:tcPr>
            <w:tcW w:w="2332" w:type="dxa"/>
            <w:gridSpan w:val="5"/>
            <w:tcBorders>
              <w:top w:val="nil"/>
              <w:bottom w:val="nil"/>
            </w:tcBorders>
            <w:shd w:val="clear" w:color="auto" w:fill="auto"/>
          </w:tcPr>
          <w:p w14:paraId="69B92D37" w14:textId="77777777" w:rsidR="00D91293" w:rsidRPr="007E115D" w:rsidRDefault="00D91293" w:rsidP="00D91293">
            <w:pPr>
              <w:jc w:val="center"/>
              <w:rPr>
                <w:rFonts w:ascii="Arial" w:hAnsi="Arial" w:cs="Arial"/>
                <w:sz w:val="18"/>
                <w:szCs w:val="18"/>
                <w:lang w:eastAsia="ko-KR"/>
              </w:rPr>
            </w:pPr>
          </w:p>
        </w:tc>
        <w:tc>
          <w:tcPr>
            <w:tcW w:w="867" w:type="dxa"/>
            <w:gridSpan w:val="2"/>
            <w:shd w:val="clear" w:color="auto" w:fill="auto"/>
            <w:vAlign w:val="center"/>
          </w:tcPr>
          <w:p w14:paraId="00087B9D"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n41</w:t>
            </w:r>
          </w:p>
        </w:tc>
        <w:tc>
          <w:tcPr>
            <w:tcW w:w="1128" w:type="dxa"/>
            <w:gridSpan w:val="2"/>
            <w:shd w:val="clear" w:color="auto" w:fill="auto"/>
            <w:noWrap/>
            <w:vAlign w:val="center"/>
          </w:tcPr>
          <w:p w14:paraId="607AE756"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2670</w:t>
            </w:r>
          </w:p>
        </w:tc>
        <w:tc>
          <w:tcPr>
            <w:tcW w:w="863" w:type="dxa"/>
            <w:shd w:val="clear" w:color="auto" w:fill="auto"/>
            <w:noWrap/>
            <w:vAlign w:val="center"/>
          </w:tcPr>
          <w:p w14:paraId="6609BC03"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10</w:t>
            </w:r>
          </w:p>
        </w:tc>
        <w:tc>
          <w:tcPr>
            <w:tcW w:w="1832" w:type="dxa"/>
            <w:gridSpan w:val="4"/>
            <w:shd w:val="clear" w:color="auto" w:fill="auto"/>
            <w:noWrap/>
            <w:vAlign w:val="center"/>
          </w:tcPr>
          <w:p w14:paraId="1E7EAA8A"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vAlign w:val="center"/>
          </w:tcPr>
          <w:p w14:paraId="7C6135BD"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2670</w:t>
            </w:r>
          </w:p>
        </w:tc>
        <w:tc>
          <w:tcPr>
            <w:tcW w:w="838" w:type="dxa"/>
            <w:gridSpan w:val="4"/>
            <w:shd w:val="clear" w:color="auto" w:fill="auto"/>
            <w:vAlign w:val="center"/>
          </w:tcPr>
          <w:p w14:paraId="38578A0C"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vAlign w:val="center"/>
          </w:tcPr>
          <w:p w14:paraId="1157C7E7"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N/A</w:t>
            </w:r>
          </w:p>
        </w:tc>
      </w:tr>
      <w:tr w:rsidR="00D91293" w:rsidRPr="007E115D" w14:paraId="3C80636A" w14:textId="77777777" w:rsidTr="008408C5">
        <w:trPr>
          <w:gridAfter w:val="1"/>
          <w:wAfter w:w="299" w:type="dxa"/>
          <w:trHeight w:val="54"/>
          <w:jc w:val="center"/>
        </w:trPr>
        <w:tc>
          <w:tcPr>
            <w:tcW w:w="2332" w:type="dxa"/>
            <w:gridSpan w:val="5"/>
            <w:tcBorders>
              <w:top w:val="nil"/>
              <w:bottom w:val="nil"/>
            </w:tcBorders>
            <w:shd w:val="clear" w:color="auto" w:fill="auto"/>
          </w:tcPr>
          <w:p w14:paraId="6681BC5A" w14:textId="77777777" w:rsidR="00D91293" w:rsidRPr="007E115D" w:rsidRDefault="00D91293" w:rsidP="00D91293">
            <w:pPr>
              <w:jc w:val="center"/>
              <w:rPr>
                <w:rFonts w:ascii="Arial" w:hAnsi="Arial" w:cs="Arial"/>
                <w:sz w:val="18"/>
                <w:szCs w:val="18"/>
                <w:lang w:eastAsia="ko-KR"/>
              </w:rPr>
            </w:pPr>
          </w:p>
        </w:tc>
        <w:tc>
          <w:tcPr>
            <w:tcW w:w="867" w:type="dxa"/>
            <w:gridSpan w:val="2"/>
            <w:shd w:val="clear" w:color="auto" w:fill="auto"/>
            <w:vAlign w:val="center"/>
          </w:tcPr>
          <w:p w14:paraId="1A23BBDD"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vAlign w:val="center"/>
          </w:tcPr>
          <w:p w14:paraId="67EAC7BA"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vAlign w:val="center"/>
          </w:tcPr>
          <w:p w14:paraId="34FD1E7C"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vAlign w:val="center"/>
          </w:tcPr>
          <w:p w14:paraId="6D8754CF"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vAlign w:val="center"/>
          </w:tcPr>
          <w:p w14:paraId="7BCD7A43"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1850</w:t>
            </w:r>
          </w:p>
        </w:tc>
        <w:tc>
          <w:tcPr>
            <w:tcW w:w="838" w:type="dxa"/>
            <w:gridSpan w:val="4"/>
            <w:shd w:val="clear" w:color="auto" w:fill="auto"/>
            <w:vAlign w:val="center"/>
          </w:tcPr>
          <w:p w14:paraId="14D8604B"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28.2</w:t>
            </w:r>
          </w:p>
        </w:tc>
        <w:tc>
          <w:tcPr>
            <w:tcW w:w="1413" w:type="dxa"/>
            <w:gridSpan w:val="2"/>
            <w:shd w:val="clear" w:color="auto" w:fill="auto"/>
            <w:vAlign w:val="center"/>
          </w:tcPr>
          <w:p w14:paraId="4BF2CBC7"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IMD2</w:t>
            </w:r>
          </w:p>
        </w:tc>
      </w:tr>
      <w:tr w:rsidR="00D91293" w:rsidRPr="007E115D" w14:paraId="12AECB6D" w14:textId="77777777" w:rsidTr="008408C5">
        <w:trPr>
          <w:gridAfter w:val="1"/>
          <w:wAfter w:w="299" w:type="dxa"/>
          <w:trHeight w:val="54"/>
          <w:jc w:val="center"/>
        </w:trPr>
        <w:tc>
          <w:tcPr>
            <w:tcW w:w="2332" w:type="dxa"/>
            <w:gridSpan w:val="5"/>
            <w:tcBorders>
              <w:bottom w:val="nil"/>
            </w:tcBorders>
            <w:shd w:val="clear" w:color="auto" w:fill="auto"/>
          </w:tcPr>
          <w:p w14:paraId="2472B659"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DC_18A_n3A-n77A</w:t>
            </w:r>
          </w:p>
        </w:tc>
        <w:tc>
          <w:tcPr>
            <w:tcW w:w="867" w:type="dxa"/>
            <w:gridSpan w:val="2"/>
            <w:shd w:val="clear" w:color="auto" w:fill="auto"/>
          </w:tcPr>
          <w:p w14:paraId="5FCA29D4"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tcPr>
          <w:p w14:paraId="69B39E61"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tcPr>
          <w:p w14:paraId="2ACFCC73"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tcPr>
          <w:p w14:paraId="00E3301F"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26B9CEA9"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865</w:t>
            </w:r>
          </w:p>
        </w:tc>
        <w:tc>
          <w:tcPr>
            <w:tcW w:w="838" w:type="dxa"/>
            <w:gridSpan w:val="4"/>
            <w:shd w:val="clear" w:color="auto" w:fill="auto"/>
          </w:tcPr>
          <w:p w14:paraId="4139E21E"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14:paraId="64A46B21"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N/A</w:t>
            </w:r>
          </w:p>
        </w:tc>
      </w:tr>
      <w:tr w:rsidR="00D91293" w:rsidRPr="007E115D" w14:paraId="55399FF8" w14:textId="77777777" w:rsidTr="008408C5">
        <w:trPr>
          <w:gridAfter w:val="1"/>
          <w:wAfter w:w="299" w:type="dxa"/>
          <w:trHeight w:val="54"/>
          <w:jc w:val="center"/>
        </w:trPr>
        <w:tc>
          <w:tcPr>
            <w:tcW w:w="2332" w:type="dxa"/>
            <w:gridSpan w:val="5"/>
            <w:tcBorders>
              <w:top w:val="nil"/>
              <w:bottom w:val="nil"/>
            </w:tcBorders>
            <w:shd w:val="clear" w:color="auto" w:fill="auto"/>
          </w:tcPr>
          <w:p w14:paraId="56BEC06E" w14:textId="77777777" w:rsidR="00D91293" w:rsidRPr="007E115D" w:rsidRDefault="00D91293" w:rsidP="00D91293">
            <w:pPr>
              <w:jc w:val="center"/>
              <w:rPr>
                <w:rFonts w:ascii="Arial" w:hAnsi="Arial" w:cs="Arial"/>
                <w:sz w:val="18"/>
                <w:szCs w:val="18"/>
                <w:lang w:eastAsia="ko-KR"/>
              </w:rPr>
            </w:pPr>
          </w:p>
        </w:tc>
        <w:tc>
          <w:tcPr>
            <w:tcW w:w="867" w:type="dxa"/>
            <w:gridSpan w:val="2"/>
            <w:shd w:val="clear" w:color="auto" w:fill="auto"/>
          </w:tcPr>
          <w:p w14:paraId="6EE91FC3"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tcPr>
          <w:p w14:paraId="007479F3"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1770</w:t>
            </w:r>
          </w:p>
        </w:tc>
        <w:tc>
          <w:tcPr>
            <w:tcW w:w="863" w:type="dxa"/>
            <w:shd w:val="clear" w:color="auto" w:fill="auto"/>
            <w:noWrap/>
          </w:tcPr>
          <w:p w14:paraId="0F77075E"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tcPr>
          <w:p w14:paraId="64625B71"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2C5AEF88"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1865</w:t>
            </w:r>
          </w:p>
        </w:tc>
        <w:tc>
          <w:tcPr>
            <w:tcW w:w="838" w:type="dxa"/>
            <w:gridSpan w:val="4"/>
            <w:shd w:val="clear" w:color="auto" w:fill="auto"/>
          </w:tcPr>
          <w:p w14:paraId="37A3FEBC"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ja-JP"/>
              </w:rPr>
              <w:t>N/A</w:t>
            </w:r>
          </w:p>
        </w:tc>
        <w:tc>
          <w:tcPr>
            <w:tcW w:w="1413" w:type="dxa"/>
            <w:gridSpan w:val="2"/>
            <w:shd w:val="clear" w:color="auto" w:fill="auto"/>
          </w:tcPr>
          <w:p w14:paraId="29705355"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N/A</w:t>
            </w:r>
          </w:p>
        </w:tc>
      </w:tr>
      <w:tr w:rsidR="00D91293" w:rsidRPr="007E115D" w14:paraId="5DD08CA2" w14:textId="77777777" w:rsidTr="008408C5">
        <w:trPr>
          <w:gridAfter w:val="1"/>
          <w:wAfter w:w="299" w:type="dxa"/>
          <w:trHeight w:val="54"/>
          <w:jc w:val="center"/>
        </w:trPr>
        <w:tc>
          <w:tcPr>
            <w:tcW w:w="2332" w:type="dxa"/>
            <w:gridSpan w:val="5"/>
            <w:tcBorders>
              <w:top w:val="nil"/>
              <w:bottom w:val="nil"/>
            </w:tcBorders>
            <w:shd w:val="clear" w:color="auto" w:fill="auto"/>
          </w:tcPr>
          <w:p w14:paraId="1EBAE0DC" w14:textId="77777777" w:rsidR="00D91293" w:rsidRPr="007E115D" w:rsidRDefault="00D91293" w:rsidP="00D91293">
            <w:pPr>
              <w:jc w:val="center"/>
              <w:rPr>
                <w:rFonts w:ascii="Arial" w:hAnsi="Arial" w:cs="Arial"/>
                <w:sz w:val="18"/>
                <w:szCs w:val="18"/>
                <w:lang w:eastAsia="ko-KR"/>
              </w:rPr>
            </w:pPr>
          </w:p>
        </w:tc>
        <w:tc>
          <w:tcPr>
            <w:tcW w:w="867" w:type="dxa"/>
            <w:gridSpan w:val="2"/>
            <w:shd w:val="clear" w:color="auto" w:fill="auto"/>
          </w:tcPr>
          <w:p w14:paraId="025123C1"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n77</w:t>
            </w:r>
          </w:p>
        </w:tc>
        <w:tc>
          <w:tcPr>
            <w:tcW w:w="1128" w:type="dxa"/>
            <w:gridSpan w:val="2"/>
            <w:shd w:val="clear" w:color="auto" w:fill="auto"/>
            <w:noWrap/>
          </w:tcPr>
          <w:p w14:paraId="7DD54FB1"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14:paraId="7B5F3C6D"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10</w:t>
            </w:r>
          </w:p>
        </w:tc>
        <w:tc>
          <w:tcPr>
            <w:tcW w:w="1832" w:type="dxa"/>
            <w:gridSpan w:val="4"/>
            <w:shd w:val="clear" w:color="auto" w:fill="auto"/>
            <w:noWrap/>
          </w:tcPr>
          <w:p w14:paraId="0F9E0D93"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3D7B6A23"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3410</w:t>
            </w:r>
          </w:p>
        </w:tc>
        <w:tc>
          <w:tcPr>
            <w:tcW w:w="838" w:type="dxa"/>
            <w:gridSpan w:val="4"/>
            <w:shd w:val="clear" w:color="auto" w:fill="auto"/>
          </w:tcPr>
          <w:p w14:paraId="42A3A139"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16.3</w:t>
            </w:r>
          </w:p>
        </w:tc>
        <w:tc>
          <w:tcPr>
            <w:tcW w:w="1413" w:type="dxa"/>
            <w:gridSpan w:val="2"/>
            <w:shd w:val="clear" w:color="auto" w:fill="auto"/>
          </w:tcPr>
          <w:p w14:paraId="1A6CDFC0"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IMD3</w:t>
            </w:r>
          </w:p>
        </w:tc>
      </w:tr>
      <w:tr w:rsidR="00D91293" w:rsidRPr="007E115D" w14:paraId="4981DBA1" w14:textId="77777777" w:rsidTr="008408C5">
        <w:trPr>
          <w:gridAfter w:val="1"/>
          <w:wAfter w:w="299" w:type="dxa"/>
          <w:trHeight w:val="54"/>
          <w:jc w:val="center"/>
        </w:trPr>
        <w:tc>
          <w:tcPr>
            <w:tcW w:w="2332" w:type="dxa"/>
            <w:gridSpan w:val="5"/>
            <w:tcBorders>
              <w:top w:val="nil"/>
              <w:bottom w:val="nil"/>
            </w:tcBorders>
            <w:shd w:val="clear" w:color="auto" w:fill="auto"/>
          </w:tcPr>
          <w:p w14:paraId="24B0126C" w14:textId="77777777" w:rsidR="00D91293" w:rsidRPr="007E115D" w:rsidRDefault="00D91293" w:rsidP="00D91293">
            <w:pPr>
              <w:jc w:val="center"/>
              <w:rPr>
                <w:rFonts w:ascii="Arial" w:hAnsi="Arial" w:cs="Arial"/>
                <w:sz w:val="18"/>
                <w:szCs w:val="18"/>
                <w:lang w:eastAsia="ko-KR"/>
              </w:rPr>
            </w:pPr>
          </w:p>
        </w:tc>
        <w:tc>
          <w:tcPr>
            <w:tcW w:w="867" w:type="dxa"/>
            <w:gridSpan w:val="2"/>
            <w:shd w:val="clear" w:color="auto" w:fill="auto"/>
          </w:tcPr>
          <w:p w14:paraId="11BF7E79"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18</w:t>
            </w:r>
          </w:p>
        </w:tc>
        <w:tc>
          <w:tcPr>
            <w:tcW w:w="1128" w:type="dxa"/>
            <w:gridSpan w:val="2"/>
            <w:shd w:val="clear" w:color="auto" w:fill="auto"/>
            <w:noWrap/>
          </w:tcPr>
          <w:p w14:paraId="7A639523"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820</w:t>
            </w:r>
          </w:p>
        </w:tc>
        <w:tc>
          <w:tcPr>
            <w:tcW w:w="863" w:type="dxa"/>
            <w:shd w:val="clear" w:color="auto" w:fill="auto"/>
            <w:noWrap/>
          </w:tcPr>
          <w:p w14:paraId="595D4DDC"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tcPr>
          <w:p w14:paraId="6B80CB5C"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47066B7A"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865</w:t>
            </w:r>
          </w:p>
        </w:tc>
        <w:tc>
          <w:tcPr>
            <w:tcW w:w="838" w:type="dxa"/>
            <w:gridSpan w:val="4"/>
            <w:shd w:val="clear" w:color="auto" w:fill="auto"/>
          </w:tcPr>
          <w:p w14:paraId="5C560641"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14:paraId="6B3ACAC5"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N/A</w:t>
            </w:r>
          </w:p>
        </w:tc>
      </w:tr>
      <w:tr w:rsidR="00D91293" w:rsidRPr="007E115D" w14:paraId="0A0C3B8F" w14:textId="77777777" w:rsidTr="008408C5">
        <w:trPr>
          <w:gridAfter w:val="1"/>
          <w:wAfter w:w="299" w:type="dxa"/>
          <w:trHeight w:val="54"/>
          <w:jc w:val="center"/>
        </w:trPr>
        <w:tc>
          <w:tcPr>
            <w:tcW w:w="2332" w:type="dxa"/>
            <w:gridSpan w:val="5"/>
            <w:tcBorders>
              <w:top w:val="nil"/>
              <w:bottom w:val="nil"/>
            </w:tcBorders>
            <w:shd w:val="clear" w:color="auto" w:fill="auto"/>
          </w:tcPr>
          <w:p w14:paraId="15D39744" w14:textId="77777777" w:rsidR="00D91293" w:rsidRPr="007E115D" w:rsidRDefault="00D91293" w:rsidP="00D91293">
            <w:pPr>
              <w:jc w:val="center"/>
              <w:rPr>
                <w:rFonts w:ascii="Arial" w:hAnsi="Arial" w:cs="Arial"/>
                <w:sz w:val="18"/>
                <w:szCs w:val="18"/>
                <w:lang w:eastAsia="ko-KR"/>
              </w:rPr>
            </w:pPr>
          </w:p>
        </w:tc>
        <w:tc>
          <w:tcPr>
            <w:tcW w:w="867" w:type="dxa"/>
            <w:gridSpan w:val="2"/>
            <w:shd w:val="clear" w:color="auto" w:fill="auto"/>
          </w:tcPr>
          <w:p w14:paraId="715ED521"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n3</w:t>
            </w:r>
          </w:p>
        </w:tc>
        <w:tc>
          <w:tcPr>
            <w:tcW w:w="1128" w:type="dxa"/>
            <w:gridSpan w:val="2"/>
            <w:shd w:val="clear" w:color="auto" w:fill="auto"/>
            <w:noWrap/>
          </w:tcPr>
          <w:p w14:paraId="5E23537D"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14:paraId="0C46D009"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tcPr>
          <w:p w14:paraId="13A792C8"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1EB6CE43"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1865</w:t>
            </w:r>
          </w:p>
        </w:tc>
        <w:tc>
          <w:tcPr>
            <w:tcW w:w="838" w:type="dxa"/>
            <w:gridSpan w:val="4"/>
            <w:shd w:val="clear" w:color="auto" w:fill="auto"/>
          </w:tcPr>
          <w:p w14:paraId="66139E61"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15.7</w:t>
            </w:r>
          </w:p>
        </w:tc>
        <w:tc>
          <w:tcPr>
            <w:tcW w:w="1413" w:type="dxa"/>
            <w:gridSpan w:val="2"/>
            <w:shd w:val="clear" w:color="auto" w:fill="auto"/>
          </w:tcPr>
          <w:p w14:paraId="19AFD85E"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IMD3</w:t>
            </w:r>
          </w:p>
        </w:tc>
      </w:tr>
      <w:tr w:rsidR="00D91293" w:rsidRPr="007E115D" w14:paraId="65125A16" w14:textId="77777777" w:rsidTr="008408C5">
        <w:trPr>
          <w:gridAfter w:val="1"/>
          <w:wAfter w:w="299" w:type="dxa"/>
          <w:trHeight w:val="54"/>
          <w:jc w:val="center"/>
        </w:trPr>
        <w:tc>
          <w:tcPr>
            <w:tcW w:w="2332" w:type="dxa"/>
            <w:gridSpan w:val="5"/>
            <w:tcBorders>
              <w:top w:val="nil"/>
              <w:bottom w:val="single" w:sz="4" w:space="0" w:color="auto"/>
            </w:tcBorders>
            <w:shd w:val="clear" w:color="auto" w:fill="auto"/>
          </w:tcPr>
          <w:p w14:paraId="12559346" w14:textId="77777777" w:rsidR="00D91293" w:rsidRPr="007E115D" w:rsidRDefault="00D91293" w:rsidP="00D91293">
            <w:pPr>
              <w:jc w:val="center"/>
              <w:rPr>
                <w:rFonts w:ascii="Arial" w:hAnsi="Arial" w:cs="Arial"/>
                <w:sz w:val="18"/>
                <w:szCs w:val="18"/>
                <w:lang w:eastAsia="ko-KR"/>
              </w:rPr>
            </w:pPr>
          </w:p>
        </w:tc>
        <w:tc>
          <w:tcPr>
            <w:tcW w:w="867" w:type="dxa"/>
            <w:gridSpan w:val="2"/>
            <w:shd w:val="clear" w:color="auto" w:fill="auto"/>
          </w:tcPr>
          <w:p w14:paraId="77FFB25A"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n77</w:t>
            </w:r>
          </w:p>
        </w:tc>
        <w:tc>
          <w:tcPr>
            <w:tcW w:w="1128" w:type="dxa"/>
            <w:gridSpan w:val="2"/>
            <w:shd w:val="clear" w:color="auto" w:fill="auto"/>
            <w:noWrap/>
          </w:tcPr>
          <w:p w14:paraId="276A234E"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3505</w:t>
            </w:r>
          </w:p>
        </w:tc>
        <w:tc>
          <w:tcPr>
            <w:tcW w:w="863" w:type="dxa"/>
            <w:shd w:val="clear" w:color="auto" w:fill="auto"/>
            <w:noWrap/>
          </w:tcPr>
          <w:p w14:paraId="2DD91D83"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10</w:t>
            </w:r>
          </w:p>
        </w:tc>
        <w:tc>
          <w:tcPr>
            <w:tcW w:w="1832" w:type="dxa"/>
            <w:gridSpan w:val="4"/>
            <w:shd w:val="clear" w:color="auto" w:fill="auto"/>
            <w:noWrap/>
          </w:tcPr>
          <w:p w14:paraId="7D4DEA93"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tcPr>
          <w:p w14:paraId="312D0E40"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rPr>
              <w:t>3505</w:t>
            </w:r>
          </w:p>
        </w:tc>
        <w:tc>
          <w:tcPr>
            <w:tcW w:w="838" w:type="dxa"/>
            <w:gridSpan w:val="4"/>
            <w:shd w:val="clear" w:color="auto" w:fill="auto"/>
          </w:tcPr>
          <w:p w14:paraId="2888890A"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N/A</w:t>
            </w:r>
          </w:p>
        </w:tc>
        <w:tc>
          <w:tcPr>
            <w:tcW w:w="1413" w:type="dxa"/>
            <w:gridSpan w:val="2"/>
            <w:shd w:val="clear" w:color="auto" w:fill="auto"/>
          </w:tcPr>
          <w:p w14:paraId="18FE0BAB"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N/A</w:t>
            </w:r>
          </w:p>
        </w:tc>
      </w:tr>
      <w:tr w:rsidR="00D91293" w:rsidRPr="007E115D" w14:paraId="7B4A60FF" w14:textId="77777777" w:rsidTr="008408C5">
        <w:trPr>
          <w:gridAfter w:val="1"/>
          <w:wAfter w:w="299" w:type="dxa"/>
          <w:trHeight w:val="54"/>
          <w:jc w:val="center"/>
        </w:trPr>
        <w:tc>
          <w:tcPr>
            <w:tcW w:w="2332" w:type="dxa"/>
            <w:gridSpan w:val="5"/>
            <w:tcBorders>
              <w:bottom w:val="nil"/>
            </w:tcBorders>
            <w:shd w:val="clear" w:color="auto" w:fill="auto"/>
          </w:tcPr>
          <w:p w14:paraId="0C16FC5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DC_18A_n3A-n78A</w:t>
            </w:r>
          </w:p>
        </w:tc>
        <w:tc>
          <w:tcPr>
            <w:tcW w:w="867" w:type="dxa"/>
            <w:gridSpan w:val="2"/>
            <w:shd w:val="clear" w:color="auto" w:fill="auto"/>
          </w:tcPr>
          <w:p w14:paraId="68DAB911"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18</w:t>
            </w:r>
          </w:p>
        </w:tc>
        <w:tc>
          <w:tcPr>
            <w:tcW w:w="1128" w:type="dxa"/>
            <w:gridSpan w:val="2"/>
            <w:shd w:val="clear" w:color="auto" w:fill="auto"/>
            <w:noWrap/>
          </w:tcPr>
          <w:p w14:paraId="29FAB4D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820</w:t>
            </w:r>
          </w:p>
        </w:tc>
        <w:tc>
          <w:tcPr>
            <w:tcW w:w="863" w:type="dxa"/>
            <w:shd w:val="clear" w:color="auto" w:fill="auto"/>
            <w:noWrap/>
          </w:tcPr>
          <w:p w14:paraId="11F96D83"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tcPr>
          <w:p w14:paraId="28EAEB4C"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575178A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865</w:t>
            </w:r>
          </w:p>
        </w:tc>
        <w:tc>
          <w:tcPr>
            <w:tcW w:w="838" w:type="dxa"/>
            <w:gridSpan w:val="4"/>
            <w:shd w:val="clear" w:color="auto" w:fill="auto"/>
          </w:tcPr>
          <w:p w14:paraId="6B8DB744"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36BC926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N/A</w:t>
            </w:r>
          </w:p>
        </w:tc>
      </w:tr>
      <w:tr w:rsidR="00D91293" w:rsidRPr="007E115D" w14:paraId="3E36F85D" w14:textId="77777777" w:rsidTr="008408C5">
        <w:trPr>
          <w:gridAfter w:val="1"/>
          <w:wAfter w:w="299" w:type="dxa"/>
          <w:trHeight w:val="54"/>
          <w:jc w:val="center"/>
        </w:trPr>
        <w:tc>
          <w:tcPr>
            <w:tcW w:w="2332" w:type="dxa"/>
            <w:gridSpan w:val="5"/>
            <w:tcBorders>
              <w:top w:val="nil"/>
              <w:bottom w:val="nil"/>
            </w:tcBorders>
            <w:shd w:val="clear" w:color="auto" w:fill="auto"/>
          </w:tcPr>
          <w:p w14:paraId="6F780B13"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6B4DBC3B"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n3</w:t>
            </w:r>
          </w:p>
        </w:tc>
        <w:tc>
          <w:tcPr>
            <w:tcW w:w="1128" w:type="dxa"/>
            <w:gridSpan w:val="2"/>
            <w:shd w:val="clear" w:color="auto" w:fill="auto"/>
            <w:noWrap/>
          </w:tcPr>
          <w:p w14:paraId="203B05A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1750</w:t>
            </w:r>
          </w:p>
        </w:tc>
        <w:tc>
          <w:tcPr>
            <w:tcW w:w="863" w:type="dxa"/>
            <w:shd w:val="clear" w:color="auto" w:fill="auto"/>
            <w:noWrap/>
          </w:tcPr>
          <w:p w14:paraId="135529B2"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5</w:t>
            </w:r>
          </w:p>
        </w:tc>
        <w:tc>
          <w:tcPr>
            <w:tcW w:w="1832" w:type="dxa"/>
            <w:gridSpan w:val="4"/>
            <w:shd w:val="clear" w:color="auto" w:fill="auto"/>
            <w:noWrap/>
          </w:tcPr>
          <w:p w14:paraId="452D4A76"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25</w:t>
            </w:r>
          </w:p>
        </w:tc>
        <w:tc>
          <w:tcPr>
            <w:tcW w:w="1247" w:type="dxa"/>
            <w:shd w:val="clear" w:color="auto" w:fill="auto"/>
            <w:noWrap/>
          </w:tcPr>
          <w:p w14:paraId="758E5E9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1845</w:t>
            </w:r>
          </w:p>
        </w:tc>
        <w:tc>
          <w:tcPr>
            <w:tcW w:w="838" w:type="dxa"/>
            <w:gridSpan w:val="4"/>
            <w:shd w:val="clear" w:color="auto" w:fill="auto"/>
          </w:tcPr>
          <w:p w14:paraId="71CEC860"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24E9F3B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N/A</w:t>
            </w:r>
          </w:p>
        </w:tc>
      </w:tr>
      <w:tr w:rsidR="00D91293" w:rsidRPr="007E115D" w14:paraId="664D24AC" w14:textId="77777777" w:rsidTr="008408C5">
        <w:trPr>
          <w:gridAfter w:val="1"/>
          <w:wAfter w:w="299" w:type="dxa"/>
          <w:trHeight w:val="54"/>
          <w:jc w:val="center"/>
        </w:trPr>
        <w:tc>
          <w:tcPr>
            <w:tcW w:w="2332" w:type="dxa"/>
            <w:gridSpan w:val="5"/>
            <w:tcBorders>
              <w:top w:val="nil"/>
              <w:bottom w:val="single" w:sz="4" w:space="0" w:color="auto"/>
            </w:tcBorders>
            <w:shd w:val="clear" w:color="auto" w:fill="auto"/>
          </w:tcPr>
          <w:p w14:paraId="5DE2D58F"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6227BD9E"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n78</w:t>
            </w:r>
          </w:p>
        </w:tc>
        <w:tc>
          <w:tcPr>
            <w:tcW w:w="1128" w:type="dxa"/>
            <w:gridSpan w:val="2"/>
            <w:shd w:val="clear" w:color="auto" w:fill="auto"/>
            <w:noWrap/>
          </w:tcPr>
          <w:p w14:paraId="29A23B1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4FC23314"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10</w:t>
            </w:r>
          </w:p>
        </w:tc>
        <w:tc>
          <w:tcPr>
            <w:tcW w:w="1832" w:type="dxa"/>
            <w:gridSpan w:val="4"/>
            <w:shd w:val="clear" w:color="auto" w:fill="auto"/>
            <w:noWrap/>
          </w:tcPr>
          <w:p w14:paraId="682E6FEA"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N/A</w:t>
            </w:r>
          </w:p>
        </w:tc>
        <w:tc>
          <w:tcPr>
            <w:tcW w:w="1247" w:type="dxa"/>
            <w:shd w:val="clear" w:color="auto" w:fill="auto"/>
            <w:noWrap/>
          </w:tcPr>
          <w:p w14:paraId="5888423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ko-KR"/>
              </w:rPr>
              <w:t>3390</w:t>
            </w:r>
          </w:p>
        </w:tc>
        <w:tc>
          <w:tcPr>
            <w:tcW w:w="838" w:type="dxa"/>
            <w:gridSpan w:val="4"/>
            <w:shd w:val="clear" w:color="auto" w:fill="auto"/>
          </w:tcPr>
          <w:p w14:paraId="7E603800"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15.2</w:t>
            </w:r>
          </w:p>
        </w:tc>
        <w:tc>
          <w:tcPr>
            <w:tcW w:w="1413" w:type="dxa"/>
            <w:gridSpan w:val="2"/>
            <w:shd w:val="clear" w:color="auto" w:fill="auto"/>
          </w:tcPr>
          <w:p w14:paraId="4C514EE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IMD3</w:t>
            </w:r>
            <w:r w:rsidRPr="00F17DEC">
              <w:rPr>
                <w:rFonts w:ascii="Arial" w:hAnsi="Arial" w:cs="Arial"/>
                <w:sz w:val="18"/>
                <w:szCs w:val="18"/>
                <w:vertAlign w:val="superscript"/>
              </w:rPr>
              <w:t>3</w:t>
            </w:r>
          </w:p>
        </w:tc>
      </w:tr>
      <w:tr w:rsidR="00D91293" w:rsidRPr="007E115D" w14:paraId="7BB4676F" w14:textId="77777777" w:rsidTr="008408C5">
        <w:trPr>
          <w:gridAfter w:val="1"/>
          <w:wAfter w:w="299" w:type="dxa"/>
          <w:trHeight w:val="54"/>
          <w:jc w:val="center"/>
        </w:trPr>
        <w:tc>
          <w:tcPr>
            <w:tcW w:w="2332" w:type="dxa"/>
            <w:gridSpan w:val="5"/>
            <w:tcBorders>
              <w:bottom w:val="nil"/>
            </w:tcBorders>
            <w:shd w:val="clear" w:color="auto" w:fill="auto"/>
          </w:tcPr>
          <w:p w14:paraId="3884C72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w:t>
            </w:r>
            <w:r w:rsidRPr="007E115D">
              <w:rPr>
                <w:rFonts w:ascii="Arial" w:hAnsi="Arial" w:cs="Arial"/>
                <w:sz w:val="18"/>
                <w:szCs w:val="18"/>
                <w:lang w:eastAsia="ja-JP"/>
              </w:rPr>
              <w:t>28A_n77</w:t>
            </w:r>
            <w:r w:rsidRPr="007E115D">
              <w:rPr>
                <w:rFonts w:ascii="Arial" w:hAnsi="Arial" w:cs="Arial"/>
                <w:sz w:val="18"/>
                <w:szCs w:val="18"/>
              </w:rPr>
              <w:t>A</w:t>
            </w:r>
          </w:p>
          <w:p w14:paraId="58D8255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A_n</w:t>
            </w:r>
            <w:r w:rsidRPr="007E115D">
              <w:rPr>
                <w:rFonts w:ascii="Arial" w:hAnsi="Arial" w:cs="Arial"/>
                <w:sz w:val="18"/>
                <w:szCs w:val="18"/>
                <w:lang w:eastAsia="ja-JP"/>
              </w:rPr>
              <w:t>28A-n77</w:t>
            </w:r>
            <w:r w:rsidRPr="007E115D">
              <w:rPr>
                <w:rFonts w:ascii="Arial" w:hAnsi="Arial" w:cs="Arial"/>
                <w:sz w:val="18"/>
                <w:szCs w:val="18"/>
              </w:rPr>
              <w:t>A</w:t>
            </w:r>
          </w:p>
        </w:tc>
        <w:tc>
          <w:tcPr>
            <w:tcW w:w="867" w:type="dxa"/>
            <w:gridSpan w:val="2"/>
            <w:shd w:val="clear" w:color="auto" w:fill="auto"/>
          </w:tcPr>
          <w:p w14:paraId="771E3B98"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14:paraId="5DE13C1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820</w:t>
            </w:r>
          </w:p>
        </w:tc>
        <w:tc>
          <w:tcPr>
            <w:tcW w:w="863" w:type="dxa"/>
            <w:shd w:val="clear" w:color="auto" w:fill="auto"/>
            <w:noWrap/>
          </w:tcPr>
          <w:p w14:paraId="24CC152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5</w:t>
            </w:r>
          </w:p>
        </w:tc>
        <w:tc>
          <w:tcPr>
            <w:tcW w:w="1832" w:type="dxa"/>
            <w:gridSpan w:val="4"/>
            <w:shd w:val="clear" w:color="auto" w:fill="auto"/>
            <w:noWrap/>
          </w:tcPr>
          <w:p w14:paraId="4454533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7209E50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865</w:t>
            </w:r>
          </w:p>
        </w:tc>
        <w:tc>
          <w:tcPr>
            <w:tcW w:w="838" w:type="dxa"/>
            <w:gridSpan w:val="4"/>
            <w:shd w:val="clear" w:color="auto" w:fill="auto"/>
          </w:tcPr>
          <w:p w14:paraId="00A3711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19375B4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N/A</w:t>
            </w:r>
          </w:p>
        </w:tc>
      </w:tr>
      <w:tr w:rsidR="00D91293" w:rsidRPr="007E115D" w14:paraId="295D0CD9" w14:textId="77777777" w:rsidTr="008408C5">
        <w:trPr>
          <w:gridAfter w:val="1"/>
          <w:wAfter w:w="299" w:type="dxa"/>
          <w:trHeight w:val="54"/>
          <w:jc w:val="center"/>
        </w:trPr>
        <w:tc>
          <w:tcPr>
            <w:tcW w:w="2332" w:type="dxa"/>
            <w:gridSpan w:val="5"/>
            <w:tcBorders>
              <w:top w:val="nil"/>
              <w:bottom w:val="nil"/>
            </w:tcBorders>
            <w:shd w:val="clear" w:color="auto" w:fill="auto"/>
          </w:tcPr>
          <w:p w14:paraId="52F11A14"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0682402B"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ja-JP"/>
              </w:rPr>
              <w:t>28/n28</w:t>
            </w:r>
          </w:p>
        </w:tc>
        <w:tc>
          <w:tcPr>
            <w:tcW w:w="1128" w:type="dxa"/>
            <w:gridSpan w:val="2"/>
            <w:shd w:val="clear" w:color="auto" w:fill="auto"/>
            <w:noWrap/>
          </w:tcPr>
          <w:p w14:paraId="4DE46F5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14:paraId="4F91100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5</w:t>
            </w:r>
          </w:p>
        </w:tc>
        <w:tc>
          <w:tcPr>
            <w:tcW w:w="1832" w:type="dxa"/>
            <w:gridSpan w:val="4"/>
            <w:shd w:val="clear" w:color="auto" w:fill="auto"/>
            <w:noWrap/>
          </w:tcPr>
          <w:p w14:paraId="0B210D8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0E10A8D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778</w:t>
            </w:r>
          </w:p>
        </w:tc>
        <w:tc>
          <w:tcPr>
            <w:tcW w:w="838" w:type="dxa"/>
            <w:gridSpan w:val="4"/>
            <w:shd w:val="clear" w:color="auto" w:fill="auto"/>
          </w:tcPr>
          <w:p w14:paraId="302B28A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4.4</w:t>
            </w:r>
          </w:p>
        </w:tc>
        <w:tc>
          <w:tcPr>
            <w:tcW w:w="1413" w:type="dxa"/>
            <w:gridSpan w:val="2"/>
            <w:shd w:val="clear" w:color="auto" w:fill="auto"/>
          </w:tcPr>
          <w:p w14:paraId="02C3B75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IMD5</w:t>
            </w:r>
          </w:p>
        </w:tc>
      </w:tr>
      <w:tr w:rsidR="00D91293" w:rsidRPr="007E115D" w14:paraId="0C0F702B" w14:textId="77777777" w:rsidTr="008408C5">
        <w:trPr>
          <w:gridAfter w:val="1"/>
          <w:wAfter w:w="299" w:type="dxa"/>
          <w:trHeight w:val="54"/>
          <w:jc w:val="center"/>
        </w:trPr>
        <w:tc>
          <w:tcPr>
            <w:tcW w:w="2332" w:type="dxa"/>
            <w:gridSpan w:val="5"/>
            <w:tcBorders>
              <w:top w:val="nil"/>
              <w:bottom w:val="single" w:sz="4" w:space="0" w:color="auto"/>
            </w:tcBorders>
            <w:shd w:val="clear" w:color="auto" w:fill="auto"/>
          </w:tcPr>
          <w:p w14:paraId="71C2B9EC"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56638274"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ja-JP"/>
              </w:rPr>
              <w:t>n77</w:t>
            </w:r>
          </w:p>
        </w:tc>
        <w:tc>
          <w:tcPr>
            <w:tcW w:w="1128" w:type="dxa"/>
            <w:gridSpan w:val="2"/>
            <w:shd w:val="clear" w:color="auto" w:fill="auto"/>
            <w:noWrap/>
          </w:tcPr>
          <w:p w14:paraId="42906F6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4058</w:t>
            </w:r>
          </w:p>
        </w:tc>
        <w:tc>
          <w:tcPr>
            <w:tcW w:w="863" w:type="dxa"/>
            <w:shd w:val="clear" w:color="auto" w:fill="auto"/>
            <w:noWrap/>
          </w:tcPr>
          <w:p w14:paraId="3A0DFB3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10</w:t>
            </w:r>
          </w:p>
        </w:tc>
        <w:tc>
          <w:tcPr>
            <w:tcW w:w="1832" w:type="dxa"/>
            <w:gridSpan w:val="4"/>
            <w:shd w:val="clear" w:color="auto" w:fill="auto"/>
            <w:noWrap/>
          </w:tcPr>
          <w:p w14:paraId="456C179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5ED10FA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4058</w:t>
            </w:r>
          </w:p>
        </w:tc>
        <w:tc>
          <w:tcPr>
            <w:tcW w:w="838" w:type="dxa"/>
            <w:gridSpan w:val="4"/>
            <w:shd w:val="clear" w:color="auto" w:fill="auto"/>
          </w:tcPr>
          <w:p w14:paraId="1552952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1C30829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N/A</w:t>
            </w:r>
          </w:p>
        </w:tc>
      </w:tr>
      <w:tr w:rsidR="00D91293" w:rsidRPr="007E115D" w14:paraId="1C35F6D5" w14:textId="77777777" w:rsidTr="008408C5">
        <w:trPr>
          <w:gridAfter w:val="1"/>
          <w:wAfter w:w="299" w:type="dxa"/>
          <w:trHeight w:val="54"/>
          <w:jc w:val="center"/>
        </w:trPr>
        <w:tc>
          <w:tcPr>
            <w:tcW w:w="2332" w:type="dxa"/>
            <w:gridSpan w:val="5"/>
            <w:tcBorders>
              <w:bottom w:val="nil"/>
            </w:tcBorders>
            <w:shd w:val="clear" w:color="auto" w:fill="auto"/>
          </w:tcPr>
          <w:p w14:paraId="474EDEC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w:t>
            </w:r>
            <w:r w:rsidRPr="007E115D">
              <w:rPr>
                <w:rFonts w:ascii="Arial" w:hAnsi="Arial" w:cs="Arial"/>
                <w:sz w:val="18"/>
                <w:szCs w:val="18"/>
                <w:lang w:eastAsia="ja-JP"/>
              </w:rPr>
              <w:t>28A_n77</w:t>
            </w:r>
            <w:r w:rsidRPr="007E115D">
              <w:rPr>
                <w:rFonts w:ascii="Arial" w:hAnsi="Arial" w:cs="Arial"/>
                <w:sz w:val="18"/>
                <w:szCs w:val="18"/>
              </w:rPr>
              <w:t>A</w:t>
            </w:r>
          </w:p>
        </w:tc>
        <w:tc>
          <w:tcPr>
            <w:tcW w:w="867" w:type="dxa"/>
            <w:gridSpan w:val="2"/>
            <w:shd w:val="clear" w:color="auto" w:fill="auto"/>
          </w:tcPr>
          <w:p w14:paraId="37C4C112"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14:paraId="122FAE6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14:paraId="4A42573F"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5</w:t>
            </w:r>
          </w:p>
        </w:tc>
        <w:tc>
          <w:tcPr>
            <w:tcW w:w="1832" w:type="dxa"/>
            <w:gridSpan w:val="4"/>
            <w:shd w:val="clear" w:color="auto" w:fill="auto"/>
            <w:noWrap/>
          </w:tcPr>
          <w:p w14:paraId="6E19DDB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715B501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865</w:t>
            </w:r>
          </w:p>
        </w:tc>
        <w:tc>
          <w:tcPr>
            <w:tcW w:w="838" w:type="dxa"/>
            <w:gridSpan w:val="4"/>
            <w:shd w:val="clear" w:color="auto" w:fill="auto"/>
          </w:tcPr>
          <w:p w14:paraId="571BFBB0"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3.9</w:t>
            </w:r>
          </w:p>
        </w:tc>
        <w:tc>
          <w:tcPr>
            <w:tcW w:w="1413" w:type="dxa"/>
            <w:gridSpan w:val="2"/>
            <w:shd w:val="clear" w:color="auto" w:fill="auto"/>
          </w:tcPr>
          <w:p w14:paraId="6793627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IMD5</w:t>
            </w:r>
          </w:p>
        </w:tc>
      </w:tr>
      <w:tr w:rsidR="00D91293" w:rsidRPr="007E115D" w14:paraId="6F70B39F" w14:textId="77777777" w:rsidTr="008408C5">
        <w:trPr>
          <w:gridAfter w:val="1"/>
          <w:wAfter w:w="299" w:type="dxa"/>
          <w:trHeight w:val="54"/>
          <w:jc w:val="center"/>
        </w:trPr>
        <w:tc>
          <w:tcPr>
            <w:tcW w:w="2332" w:type="dxa"/>
            <w:gridSpan w:val="5"/>
            <w:tcBorders>
              <w:top w:val="nil"/>
              <w:bottom w:val="nil"/>
            </w:tcBorders>
            <w:shd w:val="clear" w:color="auto" w:fill="auto"/>
          </w:tcPr>
          <w:p w14:paraId="5D4AFD4E"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20E46E75"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ja-JP"/>
              </w:rPr>
              <w:t>28</w:t>
            </w:r>
          </w:p>
        </w:tc>
        <w:tc>
          <w:tcPr>
            <w:tcW w:w="1128" w:type="dxa"/>
            <w:gridSpan w:val="2"/>
            <w:shd w:val="clear" w:color="auto" w:fill="auto"/>
            <w:noWrap/>
          </w:tcPr>
          <w:p w14:paraId="766E3F2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723</w:t>
            </w:r>
          </w:p>
        </w:tc>
        <w:tc>
          <w:tcPr>
            <w:tcW w:w="863" w:type="dxa"/>
            <w:shd w:val="clear" w:color="auto" w:fill="auto"/>
            <w:noWrap/>
          </w:tcPr>
          <w:p w14:paraId="7E7A2517"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5</w:t>
            </w:r>
          </w:p>
        </w:tc>
        <w:tc>
          <w:tcPr>
            <w:tcW w:w="1832" w:type="dxa"/>
            <w:gridSpan w:val="4"/>
            <w:shd w:val="clear" w:color="auto" w:fill="auto"/>
            <w:noWrap/>
          </w:tcPr>
          <w:p w14:paraId="2EEDE6D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77BE310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778</w:t>
            </w:r>
          </w:p>
        </w:tc>
        <w:tc>
          <w:tcPr>
            <w:tcW w:w="838" w:type="dxa"/>
            <w:gridSpan w:val="4"/>
            <w:shd w:val="clear" w:color="auto" w:fill="auto"/>
          </w:tcPr>
          <w:p w14:paraId="566ADE3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5CDB985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N/A</w:t>
            </w:r>
          </w:p>
        </w:tc>
      </w:tr>
      <w:tr w:rsidR="00D91293" w:rsidRPr="007E115D" w14:paraId="156851D3" w14:textId="77777777" w:rsidTr="008408C5">
        <w:trPr>
          <w:gridAfter w:val="1"/>
          <w:wAfter w:w="299" w:type="dxa"/>
          <w:trHeight w:val="54"/>
          <w:jc w:val="center"/>
        </w:trPr>
        <w:tc>
          <w:tcPr>
            <w:tcW w:w="2332" w:type="dxa"/>
            <w:gridSpan w:val="5"/>
            <w:tcBorders>
              <w:top w:val="nil"/>
              <w:bottom w:val="single" w:sz="4" w:space="0" w:color="auto"/>
            </w:tcBorders>
            <w:shd w:val="clear" w:color="auto" w:fill="auto"/>
          </w:tcPr>
          <w:p w14:paraId="51A7CF6D"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2DCD5B65"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ja-JP"/>
              </w:rPr>
              <w:t>n77</w:t>
            </w:r>
          </w:p>
        </w:tc>
        <w:tc>
          <w:tcPr>
            <w:tcW w:w="1128" w:type="dxa"/>
            <w:gridSpan w:val="2"/>
            <w:shd w:val="clear" w:color="auto" w:fill="auto"/>
            <w:noWrap/>
          </w:tcPr>
          <w:p w14:paraId="3A38008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3757</w:t>
            </w:r>
          </w:p>
        </w:tc>
        <w:tc>
          <w:tcPr>
            <w:tcW w:w="863" w:type="dxa"/>
            <w:shd w:val="clear" w:color="auto" w:fill="auto"/>
            <w:noWrap/>
          </w:tcPr>
          <w:p w14:paraId="1178A518"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10</w:t>
            </w:r>
          </w:p>
        </w:tc>
        <w:tc>
          <w:tcPr>
            <w:tcW w:w="1832" w:type="dxa"/>
            <w:gridSpan w:val="4"/>
            <w:shd w:val="clear" w:color="auto" w:fill="auto"/>
            <w:noWrap/>
          </w:tcPr>
          <w:p w14:paraId="5C6234B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3E8DA77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3757</w:t>
            </w:r>
          </w:p>
        </w:tc>
        <w:tc>
          <w:tcPr>
            <w:tcW w:w="838" w:type="dxa"/>
            <w:gridSpan w:val="4"/>
            <w:shd w:val="clear" w:color="auto" w:fill="auto"/>
          </w:tcPr>
          <w:p w14:paraId="5B5DC57C"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376E16A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N/A</w:t>
            </w:r>
          </w:p>
        </w:tc>
      </w:tr>
      <w:tr w:rsidR="00D91293" w:rsidRPr="007E115D" w14:paraId="34FA23E7" w14:textId="77777777" w:rsidTr="008408C5">
        <w:trPr>
          <w:gridAfter w:val="1"/>
          <w:wAfter w:w="299" w:type="dxa"/>
          <w:trHeight w:val="54"/>
          <w:jc w:val="center"/>
        </w:trPr>
        <w:tc>
          <w:tcPr>
            <w:tcW w:w="2332" w:type="dxa"/>
            <w:gridSpan w:val="5"/>
            <w:tcBorders>
              <w:bottom w:val="nil"/>
            </w:tcBorders>
            <w:shd w:val="clear" w:color="auto" w:fill="auto"/>
          </w:tcPr>
          <w:p w14:paraId="5E17CBD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w:t>
            </w:r>
            <w:r w:rsidRPr="007E115D">
              <w:rPr>
                <w:rFonts w:ascii="Arial" w:hAnsi="Arial" w:cs="Arial"/>
                <w:sz w:val="18"/>
                <w:szCs w:val="18"/>
                <w:lang w:eastAsia="ja-JP"/>
              </w:rPr>
              <w:t>28A_n78</w:t>
            </w:r>
            <w:r w:rsidRPr="007E115D">
              <w:rPr>
                <w:rFonts w:ascii="Arial" w:hAnsi="Arial" w:cs="Arial"/>
                <w:sz w:val="18"/>
                <w:szCs w:val="18"/>
              </w:rPr>
              <w:t>A</w:t>
            </w:r>
          </w:p>
        </w:tc>
        <w:tc>
          <w:tcPr>
            <w:tcW w:w="867" w:type="dxa"/>
            <w:gridSpan w:val="2"/>
            <w:shd w:val="clear" w:color="auto" w:fill="auto"/>
          </w:tcPr>
          <w:p w14:paraId="51F4D0AD"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14:paraId="37F64C3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14:paraId="7ED601B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5</w:t>
            </w:r>
          </w:p>
        </w:tc>
        <w:tc>
          <w:tcPr>
            <w:tcW w:w="1832" w:type="dxa"/>
            <w:gridSpan w:val="4"/>
            <w:shd w:val="clear" w:color="auto" w:fill="auto"/>
            <w:noWrap/>
          </w:tcPr>
          <w:p w14:paraId="730CA45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470A90BA"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864</w:t>
            </w:r>
          </w:p>
        </w:tc>
        <w:tc>
          <w:tcPr>
            <w:tcW w:w="838" w:type="dxa"/>
            <w:gridSpan w:val="4"/>
            <w:shd w:val="clear" w:color="auto" w:fill="auto"/>
          </w:tcPr>
          <w:p w14:paraId="7B5EFCA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3.8</w:t>
            </w:r>
          </w:p>
        </w:tc>
        <w:tc>
          <w:tcPr>
            <w:tcW w:w="1413" w:type="dxa"/>
            <w:gridSpan w:val="2"/>
            <w:shd w:val="clear" w:color="auto" w:fill="auto"/>
          </w:tcPr>
          <w:p w14:paraId="061028C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IMD5</w:t>
            </w:r>
          </w:p>
        </w:tc>
      </w:tr>
      <w:tr w:rsidR="00D91293" w:rsidRPr="007E115D" w14:paraId="2247AABF" w14:textId="77777777" w:rsidTr="008408C5">
        <w:trPr>
          <w:gridAfter w:val="1"/>
          <w:wAfter w:w="299" w:type="dxa"/>
          <w:trHeight w:val="54"/>
          <w:jc w:val="center"/>
        </w:trPr>
        <w:tc>
          <w:tcPr>
            <w:tcW w:w="2332" w:type="dxa"/>
            <w:gridSpan w:val="5"/>
            <w:tcBorders>
              <w:top w:val="nil"/>
              <w:bottom w:val="nil"/>
            </w:tcBorders>
            <w:shd w:val="clear" w:color="auto" w:fill="auto"/>
          </w:tcPr>
          <w:p w14:paraId="7B40302D"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688537B0"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ja-JP"/>
              </w:rPr>
              <w:t>28</w:t>
            </w:r>
          </w:p>
        </w:tc>
        <w:tc>
          <w:tcPr>
            <w:tcW w:w="1128" w:type="dxa"/>
            <w:gridSpan w:val="2"/>
            <w:shd w:val="clear" w:color="auto" w:fill="auto"/>
            <w:noWrap/>
          </w:tcPr>
          <w:p w14:paraId="59B6593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723</w:t>
            </w:r>
          </w:p>
        </w:tc>
        <w:tc>
          <w:tcPr>
            <w:tcW w:w="863" w:type="dxa"/>
            <w:shd w:val="clear" w:color="auto" w:fill="auto"/>
            <w:noWrap/>
          </w:tcPr>
          <w:p w14:paraId="4388891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5</w:t>
            </w:r>
          </w:p>
        </w:tc>
        <w:tc>
          <w:tcPr>
            <w:tcW w:w="1832" w:type="dxa"/>
            <w:gridSpan w:val="4"/>
            <w:shd w:val="clear" w:color="auto" w:fill="auto"/>
            <w:noWrap/>
          </w:tcPr>
          <w:p w14:paraId="6800EEF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06DCFE09"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778</w:t>
            </w:r>
          </w:p>
        </w:tc>
        <w:tc>
          <w:tcPr>
            <w:tcW w:w="838" w:type="dxa"/>
            <w:gridSpan w:val="4"/>
            <w:shd w:val="clear" w:color="auto" w:fill="auto"/>
          </w:tcPr>
          <w:p w14:paraId="670A537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1231F9C5"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N/A</w:t>
            </w:r>
          </w:p>
        </w:tc>
      </w:tr>
      <w:tr w:rsidR="00D91293" w:rsidRPr="007E115D" w14:paraId="4666B321" w14:textId="77777777" w:rsidTr="008408C5">
        <w:trPr>
          <w:gridAfter w:val="1"/>
          <w:wAfter w:w="299" w:type="dxa"/>
          <w:trHeight w:val="54"/>
          <w:jc w:val="center"/>
        </w:trPr>
        <w:tc>
          <w:tcPr>
            <w:tcW w:w="2332" w:type="dxa"/>
            <w:gridSpan w:val="5"/>
            <w:tcBorders>
              <w:top w:val="nil"/>
              <w:bottom w:val="single" w:sz="4" w:space="0" w:color="auto"/>
            </w:tcBorders>
            <w:shd w:val="clear" w:color="auto" w:fill="auto"/>
          </w:tcPr>
          <w:p w14:paraId="326E335C"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48B51F52"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ja-JP"/>
              </w:rPr>
              <w:t>n78</w:t>
            </w:r>
          </w:p>
        </w:tc>
        <w:tc>
          <w:tcPr>
            <w:tcW w:w="1128" w:type="dxa"/>
            <w:gridSpan w:val="2"/>
            <w:shd w:val="clear" w:color="auto" w:fill="auto"/>
            <w:noWrap/>
          </w:tcPr>
          <w:p w14:paraId="677F70E4"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3756</w:t>
            </w:r>
          </w:p>
        </w:tc>
        <w:tc>
          <w:tcPr>
            <w:tcW w:w="863" w:type="dxa"/>
            <w:shd w:val="clear" w:color="auto" w:fill="auto"/>
            <w:noWrap/>
          </w:tcPr>
          <w:p w14:paraId="1F1ACE72"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10</w:t>
            </w:r>
          </w:p>
        </w:tc>
        <w:tc>
          <w:tcPr>
            <w:tcW w:w="1832" w:type="dxa"/>
            <w:gridSpan w:val="4"/>
            <w:shd w:val="clear" w:color="auto" w:fill="auto"/>
            <w:noWrap/>
          </w:tcPr>
          <w:p w14:paraId="626EA94E"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4A61F086"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3756</w:t>
            </w:r>
          </w:p>
        </w:tc>
        <w:tc>
          <w:tcPr>
            <w:tcW w:w="838" w:type="dxa"/>
            <w:gridSpan w:val="4"/>
            <w:shd w:val="clear" w:color="auto" w:fill="auto"/>
          </w:tcPr>
          <w:p w14:paraId="2A5520B1"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1ED4023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N/A</w:t>
            </w:r>
          </w:p>
        </w:tc>
      </w:tr>
      <w:tr w:rsidR="00D91293" w:rsidRPr="007E115D" w14:paraId="09632971" w14:textId="77777777" w:rsidTr="008408C5">
        <w:trPr>
          <w:gridAfter w:val="1"/>
          <w:wAfter w:w="299" w:type="dxa"/>
          <w:trHeight w:val="54"/>
          <w:jc w:val="center"/>
        </w:trPr>
        <w:tc>
          <w:tcPr>
            <w:tcW w:w="2332" w:type="dxa"/>
            <w:gridSpan w:val="5"/>
            <w:tcBorders>
              <w:top w:val="nil"/>
              <w:bottom w:val="nil"/>
            </w:tcBorders>
            <w:shd w:val="clear" w:color="auto" w:fill="auto"/>
          </w:tcPr>
          <w:p w14:paraId="6CF2D213"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A_n</w:t>
            </w:r>
            <w:r w:rsidRPr="007E115D">
              <w:rPr>
                <w:rFonts w:ascii="Arial" w:hAnsi="Arial" w:cs="Arial"/>
                <w:sz w:val="18"/>
                <w:szCs w:val="18"/>
                <w:lang w:eastAsia="ja-JP"/>
              </w:rPr>
              <w:t>28A-n77</w:t>
            </w:r>
            <w:r w:rsidRPr="007E115D">
              <w:rPr>
                <w:rFonts w:ascii="Arial" w:hAnsi="Arial" w:cs="Arial"/>
                <w:sz w:val="18"/>
                <w:szCs w:val="18"/>
              </w:rPr>
              <w:t>A</w:t>
            </w:r>
          </w:p>
          <w:p w14:paraId="3A7221F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ja-JP"/>
              </w:rPr>
              <w:t>18</w:t>
            </w:r>
            <w:r w:rsidRPr="007E115D">
              <w:rPr>
                <w:rFonts w:ascii="Arial" w:hAnsi="Arial" w:cs="Arial"/>
                <w:sz w:val="18"/>
                <w:szCs w:val="18"/>
              </w:rPr>
              <w:t>A_n</w:t>
            </w:r>
            <w:r w:rsidRPr="007E115D">
              <w:rPr>
                <w:rFonts w:ascii="Arial" w:hAnsi="Arial" w:cs="Arial"/>
                <w:sz w:val="18"/>
                <w:szCs w:val="18"/>
                <w:lang w:eastAsia="ja-JP"/>
              </w:rPr>
              <w:t>28A-n78</w:t>
            </w:r>
            <w:r w:rsidRPr="007E115D">
              <w:rPr>
                <w:rFonts w:ascii="Arial" w:hAnsi="Arial" w:cs="Arial"/>
                <w:sz w:val="18"/>
                <w:szCs w:val="18"/>
              </w:rPr>
              <w:t>A</w:t>
            </w:r>
          </w:p>
        </w:tc>
        <w:tc>
          <w:tcPr>
            <w:tcW w:w="867" w:type="dxa"/>
            <w:gridSpan w:val="2"/>
            <w:shd w:val="clear" w:color="auto" w:fill="auto"/>
          </w:tcPr>
          <w:p w14:paraId="478E766C"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ja-JP"/>
              </w:rPr>
              <w:t>18</w:t>
            </w:r>
          </w:p>
        </w:tc>
        <w:tc>
          <w:tcPr>
            <w:tcW w:w="1128" w:type="dxa"/>
            <w:gridSpan w:val="2"/>
            <w:shd w:val="clear" w:color="auto" w:fill="auto"/>
            <w:noWrap/>
          </w:tcPr>
          <w:p w14:paraId="3F61D7B7"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820</w:t>
            </w:r>
          </w:p>
        </w:tc>
        <w:tc>
          <w:tcPr>
            <w:tcW w:w="863" w:type="dxa"/>
            <w:shd w:val="clear" w:color="auto" w:fill="auto"/>
            <w:noWrap/>
          </w:tcPr>
          <w:p w14:paraId="279D5016"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5</w:t>
            </w:r>
          </w:p>
        </w:tc>
        <w:tc>
          <w:tcPr>
            <w:tcW w:w="1832" w:type="dxa"/>
            <w:gridSpan w:val="4"/>
            <w:shd w:val="clear" w:color="auto" w:fill="auto"/>
            <w:noWrap/>
          </w:tcPr>
          <w:p w14:paraId="59163634"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442A5D67"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865</w:t>
            </w:r>
          </w:p>
        </w:tc>
        <w:tc>
          <w:tcPr>
            <w:tcW w:w="838" w:type="dxa"/>
            <w:gridSpan w:val="4"/>
            <w:shd w:val="clear" w:color="auto" w:fill="auto"/>
          </w:tcPr>
          <w:p w14:paraId="284E2391"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ja-JP"/>
              </w:rPr>
              <w:t>N/A</w:t>
            </w:r>
          </w:p>
        </w:tc>
        <w:tc>
          <w:tcPr>
            <w:tcW w:w="1413" w:type="dxa"/>
            <w:gridSpan w:val="2"/>
            <w:shd w:val="clear" w:color="auto" w:fill="auto"/>
          </w:tcPr>
          <w:p w14:paraId="58B741C6"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ja-JP"/>
              </w:rPr>
              <w:t>N/A</w:t>
            </w:r>
          </w:p>
        </w:tc>
      </w:tr>
      <w:tr w:rsidR="00D91293" w:rsidRPr="007E115D" w14:paraId="7B508B6D" w14:textId="77777777" w:rsidTr="008408C5">
        <w:trPr>
          <w:gridAfter w:val="1"/>
          <w:wAfter w:w="299" w:type="dxa"/>
          <w:trHeight w:val="54"/>
          <w:jc w:val="center"/>
        </w:trPr>
        <w:tc>
          <w:tcPr>
            <w:tcW w:w="2332" w:type="dxa"/>
            <w:gridSpan w:val="5"/>
            <w:tcBorders>
              <w:top w:val="nil"/>
              <w:bottom w:val="nil"/>
            </w:tcBorders>
            <w:shd w:val="clear" w:color="auto" w:fill="auto"/>
          </w:tcPr>
          <w:p w14:paraId="3C3985BB"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05CC1AD3"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ja-JP"/>
              </w:rPr>
              <w:t>n28</w:t>
            </w:r>
          </w:p>
        </w:tc>
        <w:tc>
          <w:tcPr>
            <w:tcW w:w="1128" w:type="dxa"/>
            <w:gridSpan w:val="2"/>
            <w:shd w:val="clear" w:color="auto" w:fill="auto"/>
            <w:noWrap/>
          </w:tcPr>
          <w:p w14:paraId="022DB380"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710</w:t>
            </w:r>
          </w:p>
        </w:tc>
        <w:tc>
          <w:tcPr>
            <w:tcW w:w="863" w:type="dxa"/>
            <w:shd w:val="clear" w:color="auto" w:fill="auto"/>
            <w:noWrap/>
          </w:tcPr>
          <w:p w14:paraId="2E4BD45F"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5</w:t>
            </w:r>
          </w:p>
        </w:tc>
        <w:tc>
          <w:tcPr>
            <w:tcW w:w="1832" w:type="dxa"/>
            <w:gridSpan w:val="4"/>
            <w:shd w:val="clear" w:color="auto" w:fill="auto"/>
            <w:noWrap/>
          </w:tcPr>
          <w:p w14:paraId="2E1F140F"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7951623B"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765</w:t>
            </w:r>
          </w:p>
        </w:tc>
        <w:tc>
          <w:tcPr>
            <w:tcW w:w="838" w:type="dxa"/>
            <w:gridSpan w:val="4"/>
            <w:shd w:val="clear" w:color="auto" w:fill="auto"/>
          </w:tcPr>
          <w:p w14:paraId="42326905"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ja-JP"/>
              </w:rPr>
              <w:t>N/A</w:t>
            </w:r>
          </w:p>
        </w:tc>
        <w:tc>
          <w:tcPr>
            <w:tcW w:w="1413" w:type="dxa"/>
            <w:gridSpan w:val="2"/>
            <w:shd w:val="clear" w:color="auto" w:fill="auto"/>
          </w:tcPr>
          <w:p w14:paraId="22F3BAC3"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N/A</w:t>
            </w:r>
          </w:p>
        </w:tc>
      </w:tr>
      <w:tr w:rsidR="00D91293" w:rsidRPr="007E115D" w14:paraId="30F78E59" w14:textId="77777777" w:rsidTr="008408C5">
        <w:trPr>
          <w:gridAfter w:val="1"/>
          <w:wAfter w:w="299" w:type="dxa"/>
          <w:trHeight w:val="54"/>
          <w:jc w:val="center"/>
        </w:trPr>
        <w:tc>
          <w:tcPr>
            <w:tcW w:w="2332" w:type="dxa"/>
            <w:gridSpan w:val="5"/>
            <w:tcBorders>
              <w:top w:val="nil"/>
              <w:bottom w:val="single" w:sz="4" w:space="0" w:color="auto"/>
            </w:tcBorders>
            <w:shd w:val="clear" w:color="auto" w:fill="auto"/>
          </w:tcPr>
          <w:p w14:paraId="5C01C477"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4ADAEA6A"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ja-JP"/>
              </w:rPr>
              <w:t>n77/n78</w:t>
            </w:r>
          </w:p>
        </w:tc>
        <w:tc>
          <w:tcPr>
            <w:tcW w:w="1128" w:type="dxa"/>
            <w:gridSpan w:val="2"/>
            <w:shd w:val="clear" w:color="auto" w:fill="auto"/>
            <w:noWrap/>
          </w:tcPr>
          <w:p w14:paraId="4B5FAE89"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30B7A94B"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10</w:t>
            </w:r>
          </w:p>
        </w:tc>
        <w:tc>
          <w:tcPr>
            <w:tcW w:w="1832" w:type="dxa"/>
            <w:gridSpan w:val="4"/>
            <w:shd w:val="clear" w:color="auto" w:fill="auto"/>
            <w:noWrap/>
          </w:tcPr>
          <w:p w14:paraId="10E66ED3"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7336608D"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3770</w:t>
            </w:r>
          </w:p>
        </w:tc>
        <w:tc>
          <w:tcPr>
            <w:tcW w:w="838" w:type="dxa"/>
            <w:gridSpan w:val="4"/>
            <w:shd w:val="clear" w:color="auto" w:fill="auto"/>
          </w:tcPr>
          <w:p w14:paraId="08230181"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4.0</w:t>
            </w:r>
          </w:p>
        </w:tc>
        <w:tc>
          <w:tcPr>
            <w:tcW w:w="1413" w:type="dxa"/>
            <w:gridSpan w:val="2"/>
            <w:shd w:val="clear" w:color="auto" w:fill="auto"/>
          </w:tcPr>
          <w:p w14:paraId="41FD6424"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ja-JP"/>
              </w:rPr>
              <w:t>IMD5</w:t>
            </w:r>
          </w:p>
        </w:tc>
      </w:tr>
      <w:tr w:rsidR="00D91293" w:rsidRPr="007E115D" w14:paraId="5C48B79C" w14:textId="77777777" w:rsidTr="008408C5">
        <w:trPr>
          <w:gridAfter w:val="1"/>
          <w:wAfter w:w="299" w:type="dxa"/>
          <w:trHeight w:val="54"/>
          <w:jc w:val="center"/>
        </w:trPr>
        <w:tc>
          <w:tcPr>
            <w:tcW w:w="2332" w:type="dxa"/>
            <w:gridSpan w:val="5"/>
            <w:tcBorders>
              <w:bottom w:val="nil"/>
            </w:tcBorders>
            <w:shd w:val="clear" w:color="auto" w:fill="auto"/>
          </w:tcPr>
          <w:p w14:paraId="241CBAEF"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ja-JP"/>
              </w:rPr>
              <w:t>DC_18A-41A_n3A</w:t>
            </w:r>
          </w:p>
          <w:p w14:paraId="7D3C2B0D" w14:textId="77777777" w:rsidR="00D91293" w:rsidRPr="007E115D" w:rsidRDefault="00D91293" w:rsidP="00D91293">
            <w:pPr>
              <w:jc w:val="center"/>
              <w:rPr>
                <w:rFonts w:ascii="Arial" w:hAnsi="Arial" w:cs="Arial"/>
                <w:sz w:val="18"/>
                <w:szCs w:val="18"/>
              </w:rPr>
            </w:pPr>
            <w:r w:rsidRPr="007E115D">
              <w:rPr>
                <w:rFonts w:ascii="Arial" w:hAnsi="Arial" w:cs="Arial"/>
                <w:sz w:val="18"/>
                <w:szCs w:val="18"/>
                <w:lang w:eastAsia="ja-JP"/>
              </w:rPr>
              <w:t>DC_18A-41C_n3A</w:t>
            </w:r>
          </w:p>
        </w:tc>
        <w:tc>
          <w:tcPr>
            <w:tcW w:w="867" w:type="dxa"/>
            <w:gridSpan w:val="2"/>
            <w:shd w:val="clear" w:color="auto" w:fill="auto"/>
          </w:tcPr>
          <w:p w14:paraId="084C95D3"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7D1C7C1E"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820</w:t>
            </w:r>
          </w:p>
        </w:tc>
        <w:tc>
          <w:tcPr>
            <w:tcW w:w="863" w:type="dxa"/>
            <w:shd w:val="clear" w:color="auto" w:fill="auto"/>
            <w:noWrap/>
          </w:tcPr>
          <w:p w14:paraId="48D27B24"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5</w:t>
            </w:r>
          </w:p>
        </w:tc>
        <w:tc>
          <w:tcPr>
            <w:tcW w:w="1832" w:type="dxa"/>
            <w:gridSpan w:val="4"/>
            <w:shd w:val="clear" w:color="auto" w:fill="auto"/>
            <w:noWrap/>
          </w:tcPr>
          <w:p w14:paraId="4DCAF1D0"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7DAB9B51"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865</w:t>
            </w:r>
          </w:p>
        </w:tc>
        <w:tc>
          <w:tcPr>
            <w:tcW w:w="838" w:type="dxa"/>
            <w:gridSpan w:val="4"/>
            <w:shd w:val="clear" w:color="auto" w:fill="auto"/>
          </w:tcPr>
          <w:p w14:paraId="3B725BB3"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2D34C3CF"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N/A</w:t>
            </w:r>
          </w:p>
        </w:tc>
      </w:tr>
      <w:tr w:rsidR="00D91293" w:rsidRPr="007E115D" w14:paraId="6820BE0D" w14:textId="77777777" w:rsidTr="008408C5">
        <w:trPr>
          <w:gridAfter w:val="1"/>
          <w:wAfter w:w="299" w:type="dxa"/>
          <w:trHeight w:val="54"/>
          <w:jc w:val="center"/>
        </w:trPr>
        <w:tc>
          <w:tcPr>
            <w:tcW w:w="2332" w:type="dxa"/>
            <w:gridSpan w:val="5"/>
            <w:tcBorders>
              <w:top w:val="nil"/>
              <w:bottom w:val="nil"/>
            </w:tcBorders>
            <w:shd w:val="clear" w:color="auto" w:fill="auto"/>
          </w:tcPr>
          <w:p w14:paraId="6CB8CC96"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088D8C6F"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zh-CN"/>
              </w:rPr>
              <w:t>n3</w:t>
            </w:r>
          </w:p>
        </w:tc>
        <w:tc>
          <w:tcPr>
            <w:tcW w:w="1128" w:type="dxa"/>
            <w:gridSpan w:val="2"/>
            <w:shd w:val="clear" w:color="auto" w:fill="auto"/>
            <w:noWrap/>
          </w:tcPr>
          <w:p w14:paraId="39512E34"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1725</w:t>
            </w:r>
          </w:p>
        </w:tc>
        <w:tc>
          <w:tcPr>
            <w:tcW w:w="863" w:type="dxa"/>
            <w:shd w:val="clear" w:color="auto" w:fill="auto"/>
            <w:noWrap/>
          </w:tcPr>
          <w:p w14:paraId="7A665D59"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5</w:t>
            </w:r>
          </w:p>
        </w:tc>
        <w:tc>
          <w:tcPr>
            <w:tcW w:w="1832" w:type="dxa"/>
            <w:gridSpan w:val="4"/>
            <w:shd w:val="clear" w:color="auto" w:fill="auto"/>
            <w:noWrap/>
          </w:tcPr>
          <w:p w14:paraId="44182514"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6D5352F2"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1820</w:t>
            </w:r>
          </w:p>
        </w:tc>
        <w:tc>
          <w:tcPr>
            <w:tcW w:w="838" w:type="dxa"/>
            <w:gridSpan w:val="4"/>
            <w:shd w:val="clear" w:color="auto" w:fill="auto"/>
          </w:tcPr>
          <w:p w14:paraId="30A1F039"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4F897A2C"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N/A</w:t>
            </w:r>
          </w:p>
        </w:tc>
      </w:tr>
      <w:tr w:rsidR="00D91293" w:rsidRPr="007E115D" w14:paraId="77E40A4C" w14:textId="77777777" w:rsidTr="008408C5">
        <w:trPr>
          <w:gridAfter w:val="1"/>
          <w:wAfter w:w="299" w:type="dxa"/>
          <w:trHeight w:val="54"/>
          <w:jc w:val="center"/>
        </w:trPr>
        <w:tc>
          <w:tcPr>
            <w:tcW w:w="2332" w:type="dxa"/>
            <w:gridSpan w:val="5"/>
            <w:tcBorders>
              <w:top w:val="nil"/>
              <w:bottom w:val="nil"/>
            </w:tcBorders>
            <w:shd w:val="clear" w:color="auto" w:fill="auto"/>
          </w:tcPr>
          <w:p w14:paraId="4B27F148"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56603AF6"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shd w:val="clear" w:color="auto" w:fill="auto"/>
            <w:noWrap/>
          </w:tcPr>
          <w:p w14:paraId="44C2C71C"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7F5D4B8B"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5</w:t>
            </w:r>
          </w:p>
        </w:tc>
        <w:tc>
          <w:tcPr>
            <w:tcW w:w="1832" w:type="dxa"/>
            <w:gridSpan w:val="4"/>
            <w:shd w:val="clear" w:color="auto" w:fill="auto"/>
            <w:noWrap/>
          </w:tcPr>
          <w:p w14:paraId="3928138D"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5182CC08"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2630</w:t>
            </w:r>
          </w:p>
        </w:tc>
        <w:tc>
          <w:tcPr>
            <w:tcW w:w="838" w:type="dxa"/>
            <w:gridSpan w:val="4"/>
            <w:shd w:val="clear" w:color="auto" w:fill="auto"/>
          </w:tcPr>
          <w:p w14:paraId="21DA3782"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zh-CN"/>
              </w:rPr>
              <w:t>16.0</w:t>
            </w:r>
          </w:p>
        </w:tc>
        <w:tc>
          <w:tcPr>
            <w:tcW w:w="1413" w:type="dxa"/>
            <w:gridSpan w:val="2"/>
            <w:shd w:val="clear" w:color="auto" w:fill="auto"/>
          </w:tcPr>
          <w:p w14:paraId="4B903F95"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3</w:t>
            </w:r>
          </w:p>
        </w:tc>
      </w:tr>
      <w:tr w:rsidR="00D91293" w:rsidRPr="007E115D" w14:paraId="0FB92419" w14:textId="77777777" w:rsidTr="008408C5">
        <w:trPr>
          <w:gridAfter w:val="1"/>
          <w:wAfter w:w="299" w:type="dxa"/>
          <w:trHeight w:val="54"/>
          <w:jc w:val="center"/>
        </w:trPr>
        <w:tc>
          <w:tcPr>
            <w:tcW w:w="2332" w:type="dxa"/>
            <w:gridSpan w:val="5"/>
            <w:tcBorders>
              <w:top w:val="nil"/>
              <w:bottom w:val="nil"/>
            </w:tcBorders>
            <w:shd w:val="clear" w:color="auto" w:fill="auto"/>
          </w:tcPr>
          <w:p w14:paraId="026BF748"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02FA2767"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51C64E45"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tcPr>
          <w:p w14:paraId="3FB59237"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5</w:t>
            </w:r>
          </w:p>
        </w:tc>
        <w:tc>
          <w:tcPr>
            <w:tcW w:w="1832" w:type="dxa"/>
            <w:gridSpan w:val="4"/>
            <w:shd w:val="clear" w:color="auto" w:fill="auto"/>
            <w:noWrap/>
          </w:tcPr>
          <w:p w14:paraId="33B7226C"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13B045EE"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865</w:t>
            </w:r>
          </w:p>
        </w:tc>
        <w:tc>
          <w:tcPr>
            <w:tcW w:w="838" w:type="dxa"/>
            <w:gridSpan w:val="4"/>
            <w:shd w:val="clear" w:color="auto" w:fill="auto"/>
          </w:tcPr>
          <w:p w14:paraId="6C7773E1"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28.9</w:t>
            </w:r>
          </w:p>
        </w:tc>
        <w:tc>
          <w:tcPr>
            <w:tcW w:w="1413" w:type="dxa"/>
            <w:gridSpan w:val="2"/>
            <w:shd w:val="clear" w:color="auto" w:fill="auto"/>
          </w:tcPr>
          <w:p w14:paraId="3DA57653"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r w:rsidRPr="00F17DEC">
              <w:rPr>
                <w:rFonts w:ascii="Arial" w:hAnsi="Arial" w:cs="Arial"/>
                <w:sz w:val="18"/>
                <w:szCs w:val="18"/>
                <w:vertAlign w:val="superscript"/>
                <w:lang w:eastAsia="zh-CN"/>
              </w:rPr>
              <w:t>1</w:t>
            </w:r>
          </w:p>
        </w:tc>
      </w:tr>
      <w:tr w:rsidR="00D91293" w:rsidRPr="007E115D" w14:paraId="50F74A8D" w14:textId="77777777" w:rsidTr="008408C5">
        <w:trPr>
          <w:gridAfter w:val="1"/>
          <w:wAfter w:w="299" w:type="dxa"/>
          <w:trHeight w:val="54"/>
          <w:jc w:val="center"/>
        </w:trPr>
        <w:tc>
          <w:tcPr>
            <w:tcW w:w="2332" w:type="dxa"/>
            <w:gridSpan w:val="5"/>
            <w:tcBorders>
              <w:top w:val="nil"/>
              <w:bottom w:val="nil"/>
            </w:tcBorders>
            <w:shd w:val="clear" w:color="auto" w:fill="auto"/>
          </w:tcPr>
          <w:p w14:paraId="4CAA93AB"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46EFF6FD"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zh-CN"/>
              </w:rPr>
              <w:t>n3</w:t>
            </w:r>
          </w:p>
        </w:tc>
        <w:tc>
          <w:tcPr>
            <w:tcW w:w="1128" w:type="dxa"/>
            <w:gridSpan w:val="2"/>
            <w:shd w:val="clear" w:color="auto" w:fill="auto"/>
            <w:noWrap/>
          </w:tcPr>
          <w:p w14:paraId="7EE32904"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1765</w:t>
            </w:r>
          </w:p>
        </w:tc>
        <w:tc>
          <w:tcPr>
            <w:tcW w:w="863" w:type="dxa"/>
            <w:shd w:val="clear" w:color="auto" w:fill="auto"/>
            <w:noWrap/>
          </w:tcPr>
          <w:p w14:paraId="6BA967E0"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5</w:t>
            </w:r>
          </w:p>
        </w:tc>
        <w:tc>
          <w:tcPr>
            <w:tcW w:w="1832" w:type="dxa"/>
            <w:gridSpan w:val="4"/>
            <w:shd w:val="clear" w:color="auto" w:fill="auto"/>
            <w:noWrap/>
          </w:tcPr>
          <w:p w14:paraId="5D02EC17"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542827F7"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1860</w:t>
            </w:r>
          </w:p>
        </w:tc>
        <w:tc>
          <w:tcPr>
            <w:tcW w:w="838" w:type="dxa"/>
            <w:gridSpan w:val="4"/>
            <w:shd w:val="clear" w:color="auto" w:fill="auto"/>
          </w:tcPr>
          <w:p w14:paraId="23920101"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333D47C6"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N/A</w:t>
            </w:r>
          </w:p>
        </w:tc>
      </w:tr>
      <w:tr w:rsidR="00D91293" w:rsidRPr="007E115D" w14:paraId="57C97168" w14:textId="77777777" w:rsidTr="008408C5">
        <w:trPr>
          <w:gridAfter w:val="1"/>
          <w:wAfter w:w="299" w:type="dxa"/>
          <w:trHeight w:val="54"/>
          <w:jc w:val="center"/>
        </w:trPr>
        <w:tc>
          <w:tcPr>
            <w:tcW w:w="2332" w:type="dxa"/>
            <w:gridSpan w:val="5"/>
            <w:tcBorders>
              <w:top w:val="nil"/>
              <w:bottom w:val="single" w:sz="4" w:space="0" w:color="auto"/>
            </w:tcBorders>
            <w:shd w:val="clear" w:color="auto" w:fill="auto"/>
          </w:tcPr>
          <w:p w14:paraId="39F3D1F9"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59CB13A0"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shd w:val="clear" w:color="auto" w:fill="auto"/>
            <w:noWrap/>
          </w:tcPr>
          <w:p w14:paraId="5EBCB69E"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2630</w:t>
            </w:r>
          </w:p>
        </w:tc>
        <w:tc>
          <w:tcPr>
            <w:tcW w:w="863" w:type="dxa"/>
            <w:shd w:val="clear" w:color="auto" w:fill="auto"/>
            <w:noWrap/>
          </w:tcPr>
          <w:p w14:paraId="08B6AEE8"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5</w:t>
            </w:r>
          </w:p>
        </w:tc>
        <w:tc>
          <w:tcPr>
            <w:tcW w:w="1832" w:type="dxa"/>
            <w:gridSpan w:val="4"/>
            <w:shd w:val="clear" w:color="auto" w:fill="auto"/>
            <w:noWrap/>
          </w:tcPr>
          <w:p w14:paraId="6360B626"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1038AEAB"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2630</w:t>
            </w:r>
          </w:p>
        </w:tc>
        <w:tc>
          <w:tcPr>
            <w:tcW w:w="838" w:type="dxa"/>
            <w:gridSpan w:val="4"/>
            <w:shd w:val="clear" w:color="auto" w:fill="auto"/>
          </w:tcPr>
          <w:p w14:paraId="699187F2"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0F19471A"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N/A</w:t>
            </w:r>
          </w:p>
        </w:tc>
      </w:tr>
      <w:tr w:rsidR="00D91293" w:rsidRPr="007E115D" w14:paraId="0F1A60FF" w14:textId="77777777" w:rsidTr="008408C5">
        <w:trPr>
          <w:gridAfter w:val="1"/>
          <w:wAfter w:w="299" w:type="dxa"/>
          <w:trHeight w:val="54"/>
          <w:jc w:val="center"/>
        </w:trPr>
        <w:tc>
          <w:tcPr>
            <w:tcW w:w="2332" w:type="dxa"/>
            <w:gridSpan w:val="5"/>
            <w:tcBorders>
              <w:bottom w:val="nil"/>
            </w:tcBorders>
            <w:shd w:val="clear" w:color="auto" w:fill="auto"/>
          </w:tcPr>
          <w:p w14:paraId="66108F20"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77</w:t>
            </w:r>
            <w:r w:rsidRPr="007E115D">
              <w:rPr>
                <w:rFonts w:ascii="Arial" w:hAnsi="Arial" w:cs="Arial"/>
                <w:sz w:val="18"/>
                <w:szCs w:val="18"/>
                <w:lang w:eastAsia="ko-KR"/>
              </w:rPr>
              <w:t>A</w:t>
            </w:r>
          </w:p>
          <w:p w14:paraId="244FB17E"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DC_18A_n41A-n77(2A)</w:t>
            </w:r>
          </w:p>
          <w:p w14:paraId="2058F3B6" w14:textId="77777777" w:rsidR="00D91293" w:rsidRPr="007E115D" w:rsidRDefault="00D91293" w:rsidP="00D91293">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A_n</w:t>
            </w:r>
            <w:r w:rsidRPr="007E115D">
              <w:rPr>
                <w:rFonts w:ascii="Arial" w:hAnsi="Arial" w:cs="Arial"/>
                <w:sz w:val="18"/>
                <w:szCs w:val="18"/>
                <w:lang w:eastAsia="zh-CN"/>
              </w:rPr>
              <w:t>41</w:t>
            </w:r>
            <w:r w:rsidRPr="007E115D">
              <w:rPr>
                <w:rFonts w:ascii="Arial" w:hAnsi="Arial" w:cs="Arial"/>
                <w:sz w:val="18"/>
                <w:szCs w:val="18"/>
                <w:lang w:eastAsia="ko-KR"/>
              </w:rPr>
              <w:t>A-n</w:t>
            </w:r>
            <w:r w:rsidRPr="007E115D">
              <w:rPr>
                <w:rFonts w:ascii="Arial" w:hAnsi="Arial" w:cs="Arial"/>
                <w:sz w:val="18"/>
                <w:szCs w:val="18"/>
                <w:lang w:eastAsia="zh-CN"/>
              </w:rPr>
              <w:t>78</w:t>
            </w:r>
            <w:r w:rsidRPr="007E115D">
              <w:rPr>
                <w:rFonts w:ascii="Arial" w:hAnsi="Arial" w:cs="Arial"/>
                <w:sz w:val="18"/>
                <w:szCs w:val="18"/>
                <w:lang w:eastAsia="ko-KR"/>
              </w:rPr>
              <w:t>A</w:t>
            </w:r>
          </w:p>
          <w:p w14:paraId="0F8A44CB" w14:textId="77777777" w:rsidR="00D91293" w:rsidRPr="007E115D" w:rsidRDefault="00D91293" w:rsidP="00D91293">
            <w:pPr>
              <w:jc w:val="center"/>
              <w:rPr>
                <w:rFonts w:ascii="Arial" w:hAnsi="Arial" w:cs="Arial"/>
                <w:sz w:val="18"/>
                <w:szCs w:val="18"/>
              </w:rPr>
            </w:pPr>
            <w:r w:rsidRPr="007E115D">
              <w:rPr>
                <w:rFonts w:ascii="Arial" w:hAnsi="Arial" w:cs="Arial"/>
                <w:sz w:val="18"/>
                <w:szCs w:val="18"/>
              </w:rPr>
              <w:t>DC_18A_n41A-n78(2A)</w:t>
            </w:r>
          </w:p>
        </w:tc>
        <w:tc>
          <w:tcPr>
            <w:tcW w:w="867" w:type="dxa"/>
            <w:gridSpan w:val="2"/>
            <w:shd w:val="clear" w:color="auto" w:fill="auto"/>
          </w:tcPr>
          <w:p w14:paraId="467DD1A6"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63E0A618"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N/A</w:t>
            </w:r>
          </w:p>
        </w:tc>
        <w:tc>
          <w:tcPr>
            <w:tcW w:w="863" w:type="dxa"/>
            <w:shd w:val="clear" w:color="auto" w:fill="auto"/>
            <w:noWrap/>
          </w:tcPr>
          <w:p w14:paraId="3C50C9ED"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5</w:t>
            </w:r>
          </w:p>
        </w:tc>
        <w:tc>
          <w:tcPr>
            <w:tcW w:w="1832" w:type="dxa"/>
            <w:gridSpan w:val="4"/>
            <w:shd w:val="clear" w:color="auto" w:fill="auto"/>
            <w:noWrap/>
          </w:tcPr>
          <w:p w14:paraId="025F4F76"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1D78047D"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865</w:t>
            </w:r>
          </w:p>
        </w:tc>
        <w:tc>
          <w:tcPr>
            <w:tcW w:w="838" w:type="dxa"/>
            <w:gridSpan w:val="4"/>
            <w:shd w:val="clear" w:color="auto" w:fill="auto"/>
          </w:tcPr>
          <w:p w14:paraId="2050DFBE"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zh-CN"/>
              </w:rPr>
              <w:t>3.4</w:t>
            </w:r>
          </w:p>
        </w:tc>
        <w:tc>
          <w:tcPr>
            <w:tcW w:w="1413" w:type="dxa"/>
            <w:gridSpan w:val="2"/>
            <w:shd w:val="clear" w:color="auto" w:fill="auto"/>
          </w:tcPr>
          <w:p w14:paraId="59A44C92" w14:textId="77777777" w:rsidR="00D91293" w:rsidRPr="007E115D" w:rsidRDefault="00D91293" w:rsidP="00D91293">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D91293" w:rsidRPr="007E115D" w14:paraId="6DCC032F" w14:textId="77777777" w:rsidTr="004A7492">
        <w:trPr>
          <w:gridAfter w:val="1"/>
          <w:wAfter w:w="299" w:type="dxa"/>
          <w:trHeight w:val="54"/>
          <w:jc w:val="center"/>
        </w:trPr>
        <w:tc>
          <w:tcPr>
            <w:tcW w:w="2332" w:type="dxa"/>
            <w:gridSpan w:val="5"/>
            <w:tcBorders>
              <w:top w:val="nil"/>
              <w:bottom w:val="nil"/>
            </w:tcBorders>
            <w:shd w:val="clear" w:color="auto" w:fill="auto"/>
          </w:tcPr>
          <w:p w14:paraId="0207D5F5"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01A7B7C7" w14:textId="5A401C7F"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zh-CN"/>
              </w:rPr>
              <w:t>n77</w:t>
            </w:r>
            <w:ins w:id="3969" w:author="ZTE-Ma Zhifeng" w:date="2026-01-26T01:46:00Z">
              <w:r w:rsidR="004A7492">
                <w:rPr>
                  <w:rFonts w:ascii="Arial" w:hAnsi="Arial" w:cs="Arial"/>
                  <w:sz w:val="18"/>
                  <w:szCs w:val="18"/>
                  <w:lang w:eastAsia="zh-CN"/>
                </w:rPr>
                <w:t>/n78</w:t>
              </w:r>
            </w:ins>
          </w:p>
        </w:tc>
        <w:tc>
          <w:tcPr>
            <w:tcW w:w="1128" w:type="dxa"/>
            <w:gridSpan w:val="2"/>
            <w:shd w:val="clear" w:color="auto" w:fill="auto"/>
            <w:noWrap/>
          </w:tcPr>
          <w:p w14:paraId="1A420160"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3527.5</w:t>
            </w:r>
          </w:p>
        </w:tc>
        <w:tc>
          <w:tcPr>
            <w:tcW w:w="863" w:type="dxa"/>
            <w:shd w:val="clear" w:color="auto" w:fill="auto"/>
            <w:noWrap/>
          </w:tcPr>
          <w:p w14:paraId="713B6D33"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10</w:t>
            </w:r>
          </w:p>
        </w:tc>
        <w:tc>
          <w:tcPr>
            <w:tcW w:w="1832" w:type="dxa"/>
            <w:gridSpan w:val="4"/>
            <w:shd w:val="clear" w:color="auto" w:fill="auto"/>
            <w:noWrap/>
          </w:tcPr>
          <w:p w14:paraId="0FD9267D"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50</w:t>
            </w:r>
          </w:p>
        </w:tc>
        <w:tc>
          <w:tcPr>
            <w:tcW w:w="1247" w:type="dxa"/>
            <w:shd w:val="clear" w:color="auto" w:fill="auto"/>
            <w:noWrap/>
          </w:tcPr>
          <w:p w14:paraId="18A630C0"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3527.5</w:t>
            </w:r>
          </w:p>
        </w:tc>
        <w:tc>
          <w:tcPr>
            <w:tcW w:w="838" w:type="dxa"/>
            <w:gridSpan w:val="4"/>
            <w:shd w:val="clear" w:color="auto" w:fill="auto"/>
          </w:tcPr>
          <w:p w14:paraId="3AA8F717"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7F1BEFD0"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N/A</w:t>
            </w:r>
          </w:p>
        </w:tc>
      </w:tr>
      <w:tr w:rsidR="00D91293" w:rsidRPr="007E115D" w14:paraId="58874E8E" w14:textId="77777777" w:rsidTr="004A7492">
        <w:trPr>
          <w:gridAfter w:val="1"/>
          <w:wAfter w:w="299" w:type="dxa"/>
          <w:trHeight w:val="54"/>
          <w:jc w:val="center"/>
        </w:trPr>
        <w:tc>
          <w:tcPr>
            <w:tcW w:w="2332" w:type="dxa"/>
            <w:gridSpan w:val="5"/>
            <w:tcBorders>
              <w:top w:val="nil"/>
              <w:bottom w:val="nil"/>
            </w:tcBorders>
            <w:shd w:val="clear" w:color="auto" w:fill="auto"/>
          </w:tcPr>
          <w:p w14:paraId="46A30F65" w14:textId="77777777" w:rsidR="00D91293" w:rsidRPr="007E115D" w:rsidRDefault="00D91293" w:rsidP="00D91293">
            <w:pPr>
              <w:jc w:val="center"/>
              <w:rPr>
                <w:rFonts w:ascii="Arial" w:hAnsi="Arial" w:cs="Arial"/>
                <w:sz w:val="18"/>
                <w:szCs w:val="18"/>
              </w:rPr>
            </w:pPr>
          </w:p>
        </w:tc>
        <w:tc>
          <w:tcPr>
            <w:tcW w:w="867" w:type="dxa"/>
            <w:gridSpan w:val="2"/>
            <w:shd w:val="clear" w:color="auto" w:fill="auto"/>
          </w:tcPr>
          <w:p w14:paraId="78927020" w14:textId="1616254A" w:rsidR="00D91293" w:rsidRPr="007E115D" w:rsidRDefault="00D91293" w:rsidP="00D91293">
            <w:pPr>
              <w:jc w:val="center"/>
              <w:rPr>
                <w:rFonts w:ascii="Arial" w:hAnsi="Arial" w:cs="Arial"/>
                <w:sz w:val="18"/>
                <w:szCs w:val="18"/>
                <w:lang w:eastAsia="ja-JP"/>
              </w:rPr>
            </w:pPr>
            <w:del w:id="3970" w:author="ZTE-Ma Zhifeng" w:date="2026-01-26T01:42:00Z">
              <w:r w:rsidRPr="007E115D" w:rsidDel="00D91293">
                <w:rPr>
                  <w:rFonts w:ascii="Arial" w:hAnsi="Arial" w:cs="Arial"/>
                  <w:sz w:val="18"/>
                  <w:szCs w:val="18"/>
                  <w:lang w:eastAsia="zh-CN"/>
                </w:rPr>
                <w:delText>41</w:delText>
              </w:r>
            </w:del>
            <w:ins w:id="3971" w:author="ZTE-Ma Zhifeng" w:date="2026-01-26T01:41:00Z">
              <w:r>
                <w:rPr>
                  <w:rFonts w:ascii="Arial" w:hAnsi="Arial" w:cs="Arial"/>
                  <w:sz w:val="18"/>
                  <w:szCs w:val="18"/>
                  <w:lang w:eastAsia="zh-CN"/>
                </w:rPr>
                <w:t>n41</w:t>
              </w:r>
            </w:ins>
          </w:p>
        </w:tc>
        <w:tc>
          <w:tcPr>
            <w:tcW w:w="1128" w:type="dxa"/>
            <w:gridSpan w:val="2"/>
            <w:shd w:val="clear" w:color="auto" w:fill="auto"/>
            <w:noWrap/>
          </w:tcPr>
          <w:p w14:paraId="24E4850C"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2640</w:t>
            </w:r>
          </w:p>
        </w:tc>
        <w:tc>
          <w:tcPr>
            <w:tcW w:w="863" w:type="dxa"/>
            <w:shd w:val="clear" w:color="auto" w:fill="auto"/>
            <w:noWrap/>
          </w:tcPr>
          <w:p w14:paraId="6DD0D5EE"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5</w:t>
            </w:r>
          </w:p>
        </w:tc>
        <w:tc>
          <w:tcPr>
            <w:tcW w:w="1832" w:type="dxa"/>
            <w:gridSpan w:val="4"/>
            <w:shd w:val="clear" w:color="auto" w:fill="auto"/>
            <w:noWrap/>
          </w:tcPr>
          <w:p w14:paraId="7FABEA9E"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0154A39E"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rPr>
              <w:t>2640</w:t>
            </w:r>
          </w:p>
        </w:tc>
        <w:tc>
          <w:tcPr>
            <w:tcW w:w="838" w:type="dxa"/>
            <w:gridSpan w:val="4"/>
            <w:shd w:val="clear" w:color="auto" w:fill="auto"/>
          </w:tcPr>
          <w:p w14:paraId="27158D63"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00DDD028" w14:textId="77777777" w:rsidR="00D91293" w:rsidRPr="007E115D" w:rsidRDefault="00D91293" w:rsidP="00D91293">
            <w:pPr>
              <w:jc w:val="center"/>
              <w:rPr>
                <w:rFonts w:ascii="Arial" w:hAnsi="Arial" w:cs="Arial"/>
                <w:sz w:val="18"/>
                <w:szCs w:val="18"/>
                <w:lang w:eastAsia="ja-JP"/>
              </w:rPr>
            </w:pPr>
            <w:r w:rsidRPr="007E115D">
              <w:rPr>
                <w:rFonts w:ascii="Arial" w:hAnsi="Arial" w:cs="Arial"/>
                <w:sz w:val="18"/>
                <w:szCs w:val="18"/>
                <w:lang w:eastAsia="ko-KR"/>
              </w:rPr>
              <w:t>N/A</w:t>
            </w:r>
          </w:p>
        </w:tc>
      </w:tr>
      <w:tr w:rsidR="004A7492" w:rsidRPr="007E115D" w14:paraId="72E61087" w14:textId="77777777" w:rsidTr="004A7492">
        <w:trPr>
          <w:gridAfter w:val="1"/>
          <w:wAfter w:w="299" w:type="dxa"/>
          <w:trHeight w:val="54"/>
          <w:jc w:val="center"/>
          <w:ins w:id="3972" w:author="ZTE-Ma Zhifeng" w:date="2026-01-26T01:43:00Z"/>
        </w:trPr>
        <w:tc>
          <w:tcPr>
            <w:tcW w:w="2332" w:type="dxa"/>
            <w:gridSpan w:val="5"/>
            <w:tcBorders>
              <w:top w:val="nil"/>
              <w:bottom w:val="nil"/>
            </w:tcBorders>
            <w:shd w:val="clear" w:color="auto" w:fill="auto"/>
          </w:tcPr>
          <w:p w14:paraId="29841736" w14:textId="77777777" w:rsidR="004A7492" w:rsidRPr="007E115D" w:rsidRDefault="004A7492" w:rsidP="004A7492">
            <w:pPr>
              <w:jc w:val="center"/>
              <w:rPr>
                <w:ins w:id="3973" w:author="ZTE-Ma Zhifeng" w:date="2026-01-26T01:43:00Z"/>
                <w:rFonts w:ascii="Arial" w:hAnsi="Arial" w:cs="Arial"/>
                <w:sz w:val="18"/>
                <w:szCs w:val="18"/>
              </w:rPr>
            </w:pPr>
          </w:p>
        </w:tc>
        <w:tc>
          <w:tcPr>
            <w:tcW w:w="867" w:type="dxa"/>
            <w:gridSpan w:val="2"/>
            <w:shd w:val="clear" w:color="auto" w:fill="auto"/>
          </w:tcPr>
          <w:p w14:paraId="4B7B2EC9" w14:textId="041478D7" w:rsidR="004A7492" w:rsidRPr="007E115D" w:rsidDel="00D91293" w:rsidRDefault="004A7492" w:rsidP="004A7492">
            <w:pPr>
              <w:jc w:val="center"/>
              <w:rPr>
                <w:ins w:id="3974" w:author="ZTE-Ma Zhifeng" w:date="2026-01-26T01:43:00Z"/>
                <w:rFonts w:ascii="Arial" w:hAnsi="Arial" w:cs="Arial"/>
                <w:sz w:val="18"/>
                <w:szCs w:val="18"/>
                <w:lang w:eastAsia="zh-CN"/>
              </w:rPr>
            </w:pPr>
            <w:ins w:id="3975" w:author="ZTE-Ma Zhifeng" w:date="2026-01-26T01:45:00Z">
              <w:r w:rsidRPr="007E115D">
                <w:rPr>
                  <w:rFonts w:ascii="Arial" w:hAnsi="Arial" w:cs="Arial"/>
                  <w:sz w:val="18"/>
                  <w:szCs w:val="18"/>
                  <w:lang w:eastAsia="zh-CN"/>
                </w:rPr>
                <w:t>18</w:t>
              </w:r>
            </w:ins>
          </w:p>
        </w:tc>
        <w:tc>
          <w:tcPr>
            <w:tcW w:w="1128" w:type="dxa"/>
            <w:gridSpan w:val="2"/>
            <w:shd w:val="clear" w:color="auto" w:fill="auto"/>
            <w:noWrap/>
          </w:tcPr>
          <w:p w14:paraId="4FBEA963" w14:textId="206C78CB" w:rsidR="004A7492" w:rsidRPr="007E115D" w:rsidRDefault="004A7492" w:rsidP="004A7492">
            <w:pPr>
              <w:jc w:val="center"/>
              <w:rPr>
                <w:ins w:id="3976" w:author="ZTE-Ma Zhifeng" w:date="2026-01-26T01:43:00Z"/>
                <w:rFonts w:ascii="Arial" w:hAnsi="Arial" w:cs="Arial"/>
                <w:sz w:val="18"/>
                <w:szCs w:val="18"/>
              </w:rPr>
            </w:pPr>
            <w:ins w:id="3977" w:author="ZTE-Ma Zhifeng" w:date="2026-01-26T01:45:00Z">
              <w:r w:rsidRPr="007E115D">
                <w:rPr>
                  <w:rFonts w:ascii="Arial" w:hAnsi="Arial" w:cs="Arial"/>
                  <w:sz w:val="18"/>
                  <w:szCs w:val="18"/>
                </w:rPr>
                <w:t>820</w:t>
              </w:r>
            </w:ins>
          </w:p>
        </w:tc>
        <w:tc>
          <w:tcPr>
            <w:tcW w:w="863" w:type="dxa"/>
            <w:shd w:val="clear" w:color="auto" w:fill="auto"/>
            <w:noWrap/>
          </w:tcPr>
          <w:p w14:paraId="60752908" w14:textId="7C62CF6C" w:rsidR="004A7492" w:rsidRPr="007E115D" w:rsidRDefault="004A7492" w:rsidP="004A7492">
            <w:pPr>
              <w:jc w:val="center"/>
              <w:rPr>
                <w:ins w:id="3978" w:author="ZTE-Ma Zhifeng" w:date="2026-01-26T01:43:00Z"/>
                <w:rFonts w:ascii="Arial" w:hAnsi="Arial" w:cs="Arial"/>
                <w:sz w:val="18"/>
                <w:szCs w:val="18"/>
              </w:rPr>
            </w:pPr>
            <w:ins w:id="3979" w:author="ZTE-Ma Zhifeng" w:date="2026-01-26T01:45:00Z">
              <w:r w:rsidRPr="007E115D">
                <w:rPr>
                  <w:rFonts w:ascii="Arial" w:hAnsi="Arial" w:cs="Arial"/>
                  <w:sz w:val="18"/>
                  <w:szCs w:val="18"/>
                </w:rPr>
                <w:t>5</w:t>
              </w:r>
            </w:ins>
          </w:p>
        </w:tc>
        <w:tc>
          <w:tcPr>
            <w:tcW w:w="1832" w:type="dxa"/>
            <w:gridSpan w:val="4"/>
            <w:shd w:val="clear" w:color="auto" w:fill="auto"/>
            <w:noWrap/>
          </w:tcPr>
          <w:p w14:paraId="09B41198" w14:textId="75BC4D9B" w:rsidR="004A7492" w:rsidRPr="007E115D" w:rsidRDefault="004A7492" w:rsidP="004A7492">
            <w:pPr>
              <w:jc w:val="center"/>
              <w:rPr>
                <w:ins w:id="3980" w:author="ZTE-Ma Zhifeng" w:date="2026-01-26T01:43:00Z"/>
                <w:rFonts w:ascii="Arial" w:hAnsi="Arial" w:cs="Arial"/>
                <w:sz w:val="18"/>
                <w:szCs w:val="18"/>
              </w:rPr>
            </w:pPr>
            <w:ins w:id="3981" w:author="ZTE-Ma Zhifeng" w:date="2026-01-26T01:45:00Z">
              <w:r w:rsidRPr="007E115D">
                <w:rPr>
                  <w:rFonts w:ascii="Arial" w:hAnsi="Arial" w:cs="Arial"/>
                  <w:sz w:val="18"/>
                  <w:szCs w:val="18"/>
                </w:rPr>
                <w:t>25</w:t>
              </w:r>
            </w:ins>
          </w:p>
        </w:tc>
        <w:tc>
          <w:tcPr>
            <w:tcW w:w="1247" w:type="dxa"/>
            <w:shd w:val="clear" w:color="auto" w:fill="auto"/>
            <w:noWrap/>
          </w:tcPr>
          <w:p w14:paraId="5C13A718" w14:textId="53FA1863" w:rsidR="004A7492" w:rsidRPr="007E115D" w:rsidRDefault="004A7492" w:rsidP="004A7492">
            <w:pPr>
              <w:jc w:val="center"/>
              <w:rPr>
                <w:ins w:id="3982" w:author="ZTE-Ma Zhifeng" w:date="2026-01-26T01:43:00Z"/>
                <w:rFonts w:ascii="Arial" w:hAnsi="Arial" w:cs="Arial"/>
                <w:sz w:val="18"/>
                <w:szCs w:val="18"/>
              </w:rPr>
            </w:pPr>
            <w:ins w:id="3983" w:author="ZTE-Ma Zhifeng" w:date="2026-01-26T01:45:00Z">
              <w:r w:rsidRPr="007E115D">
                <w:rPr>
                  <w:rFonts w:ascii="Arial" w:hAnsi="Arial" w:cs="Arial"/>
                  <w:sz w:val="18"/>
                  <w:szCs w:val="18"/>
                </w:rPr>
                <w:t>865</w:t>
              </w:r>
            </w:ins>
          </w:p>
        </w:tc>
        <w:tc>
          <w:tcPr>
            <w:tcW w:w="838" w:type="dxa"/>
            <w:gridSpan w:val="4"/>
            <w:shd w:val="clear" w:color="auto" w:fill="auto"/>
          </w:tcPr>
          <w:p w14:paraId="78FE2A5E" w14:textId="3C866927" w:rsidR="004A7492" w:rsidRPr="007E115D" w:rsidRDefault="004A7492" w:rsidP="004A7492">
            <w:pPr>
              <w:jc w:val="center"/>
              <w:rPr>
                <w:ins w:id="3984" w:author="ZTE-Ma Zhifeng" w:date="2026-01-26T01:43:00Z"/>
                <w:rFonts w:ascii="Arial" w:hAnsi="Arial" w:cs="Arial"/>
                <w:sz w:val="18"/>
                <w:szCs w:val="18"/>
                <w:lang w:eastAsia="ko-KR"/>
              </w:rPr>
            </w:pPr>
            <w:ins w:id="3985" w:author="ZTE-Ma Zhifeng" w:date="2026-01-26T01:45:00Z">
              <w:r w:rsidRPr="007E115D">
                <w:rPr>
                  <w:rFonts w:ascii="Arial" w:hAnsi="Arial" w:cs="Arial"/>
                  <w:sz w:val="18"/>
                  <w:szCs w:val="18"/>
                  <w:lang w:eastAsia="zh-CN"/>
                </w:rPr>
                <w:t>N/A</w:t>
              </w:r>
            </w:ins>
          </w:p>
        </w:tc>
        <w:tc>
          <w:tcPr>
            <w:tcW w:w="1413" w:type="dxa"/>
            <w:gridSpan w:val="2"/>
            <w:shd w:val="clear" w:color="auto" w:fill="auto"/>
          </w:tcPr>
          <w:p w14:paraId="49AC5282" w14:textId="0B7CD92F" w:rsidR="004A7492" w:rsidRPr="007E115D" w:rsidRDefault="004A7492" w:rsidP="004A7492">
            <w:pPr>
              <w:jc w:val="center"/>
              <w:rPr>
                <w:ins w:id="3986" w:author="ZTE-Ma Zhifeng" w:date="2026-01-26T01:43:00Z"/>
                <w:rFonts w:ascii="Arial" w:hAnsi="Arial" w:cs="Arial"/>
                <w:sz w:val="18"/>
                <w:szCs w:val="18"/>
                <w:lang w:eastAsia="ko-KR"/>
              </w:rPr>
            </w:pPr>
            <w:ins w:id="3987" w:author="ZTE-Ma Zhifeng" w:date="2026-01-26T01:45:00Z">
              <w:r w:rsidRPr="007E115D">
                <w:rPr>
                  <w:rFonts w:ascii="Arial" w:hAnsi="Arial" w:cs="Arial"/>
                  <w:sz w:val="18"/>
                  <w:szCs w:val="18"/>
                  <w:lang w:eastAsia="ja-JP"/>
                </w:rPr>
                <w:t>N/A</w:t>
              </w:r>
            </w:ins>
          </w:p>
        </w:tc>
      </w:tr>
      <w:tr w:rsidR="004A7492" w:rsidRPr="007E115D" w14:paraId="1B17FF84" w14:textId="77777777" w:rsidTr="004A7492">
        <w:trPr>
          <w:gridAfter w:val="1"/>
          <w:wAfter w:w="299" w:type="dxa"/>
          <w:trHeight w:val="54"/>
          <w:jc w:val="center"/>
          <w:ins w:id="3988" w:author="ZTE-Ma Zhifeng" w:date="2026-01-26T01:43:00Z"/>
        </w:trPr>
        <w:tc>
          <w:tcPr>
            <w:tcW w:w="2332" w:type="dxa"/>
            <w:gridSpan w:val="5"/>
            <w:tcBorders>
              <w:top w:val="nil"/>
              <w:bottom w:val="nil"/>
            </w:tcBorders>
            <w:shd w:val="clear" w:color="auto" w:fill="auto"/>
          </w:tcPr>
          <w:p w14:paraId="70B89884" w14:textId="77777777" w:rsidR="004A7492" w:rsidRPr="007E115D" w:rsidRDefault="004A7492" w:rsidP="004A7492">
            <w:pPr>
              <w:jc w:val="center"/>
              <w:rPr>
                <w:ins w:id="3989" w:author="ZTE-Ma Zhifeng" w:date="2026-01-26T01:43:00Z"/>
                <w:rFonts w:ascii="Arial" w:hAnsi="Arial" w:cs="Arial"/>
                <w:sz w:val="18"/>
                <w:szCs w:val="18"/>
              </w:rPr>
            </w:pPr>
          </w:p>
        </w:tc>
        <w:tc>
          <w:tcPr>
            <w:tcW w:w="867" w:type="dxa"/>
            <w:gridSpan w:val="2"/>
            <w:shd w:val="clear" w:color="auto" w:fill="auto"/>
          </w:tcPr>
          <w:p w14:paraId="74BFF8A9" w14:textId="4FA495A6" w:rsidR="004A7492" w:rsidRPr="007E115D" w:rsidDel="00D91293" w:rsidRDefault="004A7492" w:rsidP="004A7492">
            <w:pPr>
              <w:jc w:val="center"/>
              <w:rPr>
                <w:ins w:id="3990" w:author="ZTE-Ma Zhifeng" w:date="2026-01-26T01:43:00Z"/>
                <w:rFonts w:ascii="Arial" w:hAnsi="Arial" w:cs="Arial"/>
                <w:sz w:val="18"/>
                <w:szCs w:val="18"/>
                <w:lang w:eastAsia="zh-CN"/>
              </w:rPr>
            </w:pPr>
            <w:ins w:id="3991" w:author="ZTE-Ma Zhifeng" w:date="2026-01-26T01:45:00Z">
              <w:r w:rsidRPr="007E115D">
                <w:rPr>
                  <w:rFonts w:ascii="Arial" w:hAnsi="Arial" w:cs="Arial"/>
                  <w:sz w:val="18"/>
                  <w:szCs w:val="18"/>
                  <w:lang w:eastAsia="zh-CN"/>
                </w:rPr>
                <w:t>n41</w:t>
              </w:r>
            </w:ins>
          </w:p>
        </w:tc>
        <w:tc>
          <w:tcPr>
            <w:tcW w:w="1128" w:type="dxa"/>
            <w:gridSpan w:val="2"/>
            <w:shd w:val="clear" w:color="auto" w:fill="auto"/>
            <w:noWrap/>
          </w:tcPr>
          <w:p w14:paraId="03B35D37" w14:textId="780DD645" w:rsidR="004A7492" w:rsidRPr="007E115D" w:rsidRDefault="004A7492" w:rsidP="004A7492">
            <w:pPr>
              <w:jc w:val="center"/>
              <w:rPr>
                <w:ins w:id="3992" w:author="ZTE-Ma Zhifeng" w:date="2026-01-26T01:43:00Z"/>
                <w:rFonts w:ascii="Arial" w:hAnsi="Arial" w:cs="Arial"/>
                <w:sz w:val="18"/>
                <w:szCs w:val="18"/>
              </w:rPr>
            </w:pPr>
            <w:ins w:id="3993" w:author="ZTE-Ma Zhifeng" w:date="2026-01-26T01:45:00Z">
              <w:r w:rsidRPr="007E115D">
                <w:rPr>
                  <w:rFonts w:ascii="Arial" w:hAnsi="Arial" w:cs="Arial"/>
                  <w:sz w:val="18"/>
                  <w:szCs w:val="18"/>
                </w:rPr>
                <w:t>2570</w:t>
              </w:r>
            </w:ins>
          </w:p>
        </w:tc>
        <w:tc>
          <w:tcPr>
            <w:tcW w:w="863" w:type="dxa"/>
            <w:shd w:val="clear" w:color="auto" w:fill="auto"/>
            <w:noWrap/>
          </w:tcPr>
          <w:p w14:paraId="130BB72A" w14:textId="45E21485" w:rsidR="004A7492" w:rsidRPr="007E115D" w:rsidRDefault="004A7492" w:rsidP="004A7492">
            <w:pPr>
              <w:jc w:val="center"/>
              <w:rPr>
                <w:ins w:id="3994" w:author="ZTE-Ma Zhifeng" w:date="2026-01-26T01:43:00Z"/>
                <w:rFonts w:ascii="Arial" w:hAnsi="Arial" w:cs="Arial"/>
                <w:sz w:val="18"/>
                <w:szCs w:val="18"/>
              </w:rPr>
            </w:pPr>
            <w:ins w:id="3995" w:author="ZTE-Ma Zhifeng" w:date="2026-01-26T01:45:00Z">
              <w:r w:rsidRPr="007E115D">
                <w:rPr>
                  <w:rFonts w:ascii="Arial" w:hAnsi="Arial" w:cs="Arial"/>
                  <w:sz w:val="18"/>
                  <w:szCs w:val="18"/>
                </w:rPr>
                <w:t>5</w:t>
              </w:r>
            </w:ins>
          </w:p>
        </w:tc>
        <w:tc>
          <w:tcPr>
            <w:tcW w:w="1832" w:type="dxa"/>
            <w:gridSpan w:val="4"/>
            <w:shd w:val="clear" w:color="auto" w:fill="auto"/>
            <w:noWrap/>
          </w:tcPr>
          <w:p w14:paraId="437E71DE" w14:textId="0D3A0B1C" w:rsidR="004A7492" w:rsidRPr="007E115D" w:rsidRDefault="004A7492" w:rsidP="004A7492">
            <w:pPr>
              <w:jc w:val="center"/>
              <w:rPr>
                <w:ins w:id="3996" w:author="ZTE-Ma Zhifeng" w:date="2026-01-26T01:43:00Z"/>
                <w:rFonts w:ascii="Arial" w:hAnsi="Arial" w:cs="Arial"/>
                <w:sz w:val="18"/>
                <w:szCs w:val="18"/>
              </w:rPr>
            </w:pPr>
            <w:ins w:id="3997" w:author="ZTE-Ma Zhifeng" w:date="2026-01-26T01:45:00Z">
              <w:r w:rsidRPr="007E115D">
                <w:rPr>
                  <w:rFonts w:ascii="Arial" w:hAnsi="Arial" w:cs="Arial"/>
                  <w:sz w:val="18"/>
                  <w:szCs w:val="18"/>
                </w:rPr>
                <w:t>25</w:t>
              </w:r>
            </w:ins>
          </w:p>
        </w:tc>
        <w:tc>
          <w:tcPr>
            <w:tcW w:w="1247" w:type="dxa"/>
            <w:shd w:val="clear" w:color="auto" w:fill="auto"/>
            <w:noWrap/>
          </w:tcPr>
          <w:p w14:paraId="64E3208C" w14:textId="06C8EE04" w:rsidR="004A7492" w:rsidRPr="007E115D" w:rsidRDefault="004A7492" w:rsidP="004A7492">
            <w:pPr>
              <w:jc w:val="center"/>
              <w:rPr>
                <w:ins w:id="3998" w:author="ZTE-Ma Zhifeng" w:date="2026-01-26T01:43:00Z"/>
                <w:rFonts w:ascii="Arial" w:hAnsi="Arial" w:cs="Arial"/>
                <w:sz w:val="18"/>
                <w:szCs w:val="18"/>
              </w:rPr>
            </w:pPr>
            <w:ins w:id="3999" w:author="ZTE-Ma Zhifeng" w:date="2026-01-26T01:45:00Z">
              <w:r w:rsidRPr="007E115D">
                <w:rPr>
                  <w:rFonts w:ascii="Arial" w:hAnsi="Arial" w:cs="Arial"/>
                  <w:sz w:val="18"/>
                  <w:szCs w:val="18"/>
                </w:rPr>
                <w:t>2570</w:t>
              </w:r>
            </w:ins>
          </w:p>
        </w:tc>
        <w:tc>
          <w:tcPr>
            <w:tcW w:w="838" w:type="dxa"/>
            <w:gridSpan w:val="4"/>
            <w:shd w:val="clear" w:color="auto" w:fill="auto"/>
          </w:tcPr>
          <w:p w14:paraId="78647EF6" w14:textId="655FD5CF" w:rsidR="004A7492" w:rsidRPr="007E115D" w:rsidRDefault="004A7492" w:rsidP="004A7492">
            <w:pPr>
              <w:jc w:val="center"/>
              <w:rPr>
                <w:ins w:id="4000" w:author="ZTE-Ma Zhifeng" w:date="2026-01-26T01:43:00Z"/>
                <w:rFonts w:ascii="Arial" w:hAnsi="Arial" w:cs="Arial"/>
                <w:sz w:val="18"/>
                <w:szCs w:val="18"/>
                <w:lang w:eastAsia="ko-KR"/>
              </w:rPr>
            </w:pPr>
            <w:ins w:id="4001" w:author="ZTE-Ma Zhifeng" w:date="2026-01-26T01:45:00Z">
              <w:r w:rsidRPr="007E115D">
                <w:rPr>
                  <w:rFonts w:ascii="Arial" w:hAnsi="Arial" w:cs="Arial"/>
                  <w:sz w:val="18"/>
                  <w:szCs w:val="18"/>
                  <w:lang w:eastAsia="ko-KR"/>
                </w:rPr>
                <w:t>N/A</w:t>
              </w:r>
            </w:ins>
          </w:p>
        </w:tc>
        <w:tc>
          <w:tcPr>
            <w:tcW w:w="1413" w:type="dxa"/>
            <w:gridSpan w:val="2"/>
            <w:shd w:val="clear" w:color="auto" w:fill="auto"/>
          </w:tcPr>
          <w:p w14:paraId="426796FB" w14:textId="289A558B" w:rsidR="004A7492" w:rsidRPr="007E115D" w:rsidRDefault="004A7492" w:rsidP="004A7492">
            <w:pPr>
              <w:jc w:val="center"/>
              <w:rPr>
                <w:ins w:id="4002" w:author="ZTE-Ma Zhifeng" w:date="2026-01-26T01:43:00Z"/>
                <w:rFonts w:ascii="Arial" w:hAnsi="Arial" w:cs="Arial"/>
                <w:sz w:val="18"/>
                <w:szCs w:val="18"/>
                <w:lang w:eastAsia="ko-KR"/>
              </w:rPr>
            </w:pPr>
            <w:ins w:id="4003" w:author="ZTE-Ma Zhifeng" w:date="2026-01-26T01:45:00Z">
              <w:r w:rsidRPr="007E115D">
                <w:rPr>
                  <w:rFonts w:ascii="Arial" w:hAnsi="Arial" w:cs="Arial"/>
                  <w:sz w:val="18"/>
                  <w:szCs w:val="18"/>
                  <w:lang w:eastAsia="ko-KR"/>
                </w:rPr>
                <w:t>N/A</w:t>
              </w:r>
            </w:ins>
          </w:p>
        </w:tc>
      </w:tr>
      <w:tr w:rsidR="004A7492" w:rsidRPr="007E115D" w14:paraId="22243DCC" w14:textId="77777777" w:rsidTr="004A7492">
        <w:trPr>
          <w:gridAfter w:val="1"/>
          <w:wAfter w:w="299" w:type="dxa"/>
          <w:trHeight w:val="54"/>
          <w:jc w:val="center"/>
          <w:ins w:id="4004" w:author="ZTE-Ma Zhifeng" w:date="2026-01-26T01:43:00Z"/>
        </w:trPr>
        <w:tc>
          <w:tcPr>
            <w:tcW w:w="2332" w:type="dxa"/>
            <w:gridSpan w:val="5"/>
            <w:tcBorders>
              <w:top w:val="nil"/>
              <w:bottom w:val="nil"/>
            </w:tcBorders>
            <w:shd w:val="clear" w:color="auto" w:fill="auto"/>
          </w:tcPr>
          <w:p w14:paraId="0D01AD2D" w14:textId="77777777" w:rsidR="004A7492" w:rsidRPr="007E115D" w:rsidRDefault="004A7492" w:rsidP="004A7492">
            <w:pPr>
              <w:jc w:val="center"/>
              <w:rPr>
                <w:ins w:id="4005" w:author="ZTE-Ma Zhifeng" w:date="2026-01-26T01:43:00Z"/>
                <w:rFonts w:ascii="Arial" w:hAnsi="Arial" w:cs="Arial"/>
                <w:sz w:val="18"/>
                <w:szCs w:val="18"/>
              </w:rPr>
            </w:pPr>
          </w:p>
        </w:tc>
        <w:tc>
          <w:tcPr>
            <w:tcW w:w="867" w:type="dxa"/>
            <w:gridSpan w:val="2"/>
            <w:shd w:val="clear" w:color="auto" w:fill="auto"/>
          </w:tcPr>
          <w:p w14:paraId="145D5491" w14:textId="43D08C30" w:rsidR="004A7492" w:rsidRPr="007E115D" w:rsidDel="00D91293" w:rsidRDefault="004A7492" w:rsidP="004A7492">
            <w:pPr>
              <w:jc w:val="center"/>
              <w:rPr>
                <w:ins w:id="4006" w:author="ZTE-Ma Zhifeng" w:date="2026-01-26T01:43:00Z"/>
                <w:rFonts w:ascii="Arial" w:hAnsi="Arial" w:cs="Arial"/>
                <w:sz w:val="18"/>
                <w:szCs w:val="18"/>
                <w:lang w:eastAsia="zh-CN"/>
              </w:rPr>
            </w:pPr>
            <w:ins w:id="4007" w:author="ZTE-Ma Zhifeng" w:date="2026-01-26T01:45:00Z">
              <w:r w:rsidRPr="007E115D">
                <w:rPr>
                  <w:rFonts w:ascii="Arial" w:hAnsi="Arial" w:cs="Arial"/>
                  <w:sz w:val="18"/>
                  <w:szCs w:val="18"/>
                  <w:lang w:eastAsia="zh-CN"/>
                </w:rPr>
                <w:t>n77/n78</w:t>
              </w:r>
            </w:ins>
          </w:p>
        </w:tc>
        <w:tc>
          <w:tcPr>
            <w:tcW w:w="1128" w:type="dxa"/>
            <w:gridSpan w:val="2"/>
            <w:shd w:val="clear" w:color="auto" w:fill="auto"/>
            <w:noWrap/>
          </w:tcPr>
          <w:p w14:paraId="5B820183" w14:textId="329EED59" w:rsidR="004A7492" w:rsidRPr="007E115D" w:rsidRDefault="004A7492" w:rsidP="004A7492">
            <w:pPr>
              <w:jc w:val="center"/>
              <w:rPr>
                <w:ins w:id="4008" w:author="ZTE-Ma Zhifeng" w:date="2026-01-26T01:43:00Z"/>
                <w:rFonts w:ascii="Arial" w:hAnsi="Arial" w:cs="Arial"/>
                <w:sz w:val="18"/>
                <w:szCs w:val="18"/>
              </w:rPr>
            </w:pPr>
            <w:ins w:id="4009" w:author="ZTE-Ma Zhifeng" w:date="2026-01-26T01:45:00Z">
              <w:r w:rsidRPr="007E115D">
                <w:rPr>
                  <w:rFonts w:ascii="Arial" w:hAnsi="Arial" w:cs="Arial"/>
                  <w:sz w:val="18"/>
                  <w:szCs w:val="18"/>
                </w:rPr>
                <w:t>N/A</w:t>
              </w:r>
            </w:ins>
          </w:p>
        </w:tc>
        <w:tc>
          <w:tcPr>
            <w:tcW w:w="863" w:type="dxa"/>
            <w:shd w:val="clear" w:color="auto" w:fill="auto"/>
            <w:noWrap/>
          </w:tcPr>
          <w:p w14:paraId="2580D954" w14:textId="160435FE" w:rsidR="004A7492" w:rsidRPr="007E115D" w:rsidRDefault="004A7492" w:rsidP="004A7492">
            <w:pPr>
              <w:jc w:val="center"/>
              <w:rPr>
                <w:ins w:id="4010" w:author="ZTE-Ma Zhifeng" w:date="2026-01-26T01:43:00Z"/>
                <w:rFonts w:ascii="Arial" w:hAnsi="Arial" w:cs="Arial"/>
                <w:sz w:val="18"/>
                <w:szCs w:val="18"/>
              </w:rPr>
            </w:pPr>
            <w:ins w:id="4011" w:author="ZTE-Ma Zhifeng" w:date="2026-01-26T01:45:00Z">
              <w:r w:rsidRPr="007E115D">
                <w:rPr>
                  <w:rFonts w:ascii="Arial" w:hAnsi="Arial" w:cs="Arial"/>
                  <w:sz w:val="18"/>
                  <w:szCs w:val="18"/>
                </w:rPr>
                <w:t>10</w:t>
              </w:r>
            </w:ins>
          </w:p>
        </w:tc>
        <w:tc>
          <w:tcPr>
            <w:tcW w:w="1832" w:type="dxa"/>
            <w:gridSpan w:val="4"/>
            <w:shd w:val="clear" w:color="auto" w:fill="auto"/>
            <w:noWrap/>
          </w:tcPr>
          <w:p w14:paraId="5B1E4414" w14:textId="3A980FC4" w:rsidR="004A7492" w:rsidRPr="007E115D" w:rsidRDefault="004A7492" w:rsidP="004A7492">
            <w:pPr>
              <w:jc w:val="center"/>
              <w:rPr>
                <w:ins w:id="4012" w:author="ZTE-Ma Zhifeng" w:date="2026-01-26T01:43:00Z"/>
                <w:rFonts w:ascii="Arial" w:hAnsi="Arial" w:cs="Arial"/>
                <w:sz w:val="18"/>
                <w:szCs w:val="18"/>
              </w:rPr>
            </w:pPr>
            <w:ins w:id="4013" w:author="ZTE-Ma Zhifeng" w:date="2026-01-26T01:45:00Z">
              <w:r w:rsidRPr="007E115D">
                <w:rPr>
                  <w:rFonts w:ascii="Arial" w:hAnsi="Arial" w:cs="Arial"/>
                  <w:sz w:val="18"/>
                  <w:szCs w:val="18"/>
                </w:rPr>
                <w:t>N/A</w:t>
              </w:r>
            </w:ins>
          </w:p>
        </w:tc>
        <w:tc>
          <w:tcPr>
            <w:tcW w:w="1247" w:type="dxa"/>
            <w:shd w:val="clear" w:color="auto" w:fill="auto"/>
            <w:noWrap/>
          </w:tcPr>
          <w:p w14:paraId="3326A7EE" w14:textId="76A19868" w:rsidR="004A7492" w:rsidRPr="007E115D" w:rsidRDefault="004A7492" w:rsidP="004A7492">
            <w:pPr>
              <w:jc w:val="center"/>
              <w:rPr>
                <w:ins w:id="4014" w:author="ZTE-Ma Zhifeng" w:date="2026-01-26T01:43:00Z"/>
                <w:rFonts w:ascii="Arial" w:hAnsi="Arial" w:cs="Arial"/>
                <w:sz w:val="18"/>
                <w:szCs w:val="18"/>
              </w:rPr>
            </w:pPr>
            <w:ins w:id="4015" w:author="ZTE-Ma Zhifeng" w:date="2026-01-26T01:45:00Z">
              <w:r w:rsidRPr="007E115D">
                <w:rPr>
                  <w:rFonts w:ascii="Arial" w:hAnsi="Arial" w:cs="Arial"/>
                  <w:sz w:val="18"/>
                  <w:szCs w:val="18"/>
                </w:rPr>
                <w:t>3390</w:t>
              </w:r>
            </w:ins>
          </w:p>
        </w:tc>
        <w:tc>
          <w:tcPr>
            <w:tcW w:w="838" w:type="dxa"/>
            <w:gridSpan w:val="4"/>
            <w:shd w:val="clear" w:color="auto" w:fill="auto"/>
          </w:tcPr>
          <w:p w14:paraId="6D05282E" w14:textId="3060D58D" w:rsidR="004A7492" w:rsidRPr="007E115D" w:rsidRDefault="004A7492" w:rsidP="004A7492">
            <w:pPr>
              <w:jc w:val="center"/>
              <w:rPr>
                <w:ins w:id="4016" w:author="ZTE-Ma Zhifeng" w:date="2026-01-26T01:43:00Z"/>
                <w:rFonts w:ascii="Arial" w:hAnsi="Arial" w:cs="Arial"/>
                <w:sz w:val="18"/>
                <w:szCs w:val="18"/>
                <w:lang w:eastAsia="ko-KR"/>
              </w:rPr>
            </w:pPr>
            <w:ins w:id="4017" w:author="ZTE-Ma Zhifeng" w:date="2026-01-26T01:45:00Z">
              <w:r w:rsidRPr="007E115D">
                <w:rPr>
                  <w:rFonts w:ascii="Arial" w:hAnsi="Arial" w:cs="Arial"/>
                  <w:sz w:val="18"/>
                  <w:szCs w:val="18"/>
                  <w:lang w:eastAsia="ko-KR"/>
                </w:rPr>
                <w:t>30.1</w:t>
              </w:r>
            </w:ins>
          </w:p>
        </w:tc>
        <w:tc>
          <w:tcPr>
            <w:tcW w:w="1413" w:type="dxa"/>
            <w:gridSpan w:val="2"/>
            <w:shd w:val="clear" w:color="auto" w:fill="auto"/>
          </w:tcPr>
          <w:p w14:paraId="79E35AED" w14:textId="0DED6129" w:rsidR="004A7492" w:rsidRPr="007E115D" w:rsidRDefault="004A7492" w:rsidP="004A7492">
            <w:pPr>
              <w:jc w:val="center"/>
              <w:rPr>
                <w:ins w:id="4018" w:author="ZTE-Ma Zhifeng" w:date="2026-01-26T01:43:00Z"/>
                <w:rFonts w:ascii="Arial" w:hAnsi="Arial" w:cs="Arial"/>
                <w:sz w:val="18"/>
                <w:szCs w:val="18"/>
                <w:lang w:eastAsia="ko-KR"/>
              </w:rPr>
            </w:pPr>
            <w:ins w:id="4019" w:author="ZTE-Ma Zhifeng" w:date="2026-01-26T01:45:00Z">
              <w:r w:rsidRPr="007E115D">
                <w:rPr>
                  <w:rFonts w:ascii="Arial" w:hAnsi="Arial" w:cs="Arial"/>
                  <w:sz w:val="18"/>
                  <w:szCs w:val="18"/>
                  <w:lang w:eastAsia="ko-KR"/>
                </w:rPr>
                <w:t>IMD2</w:t>
              </w:r>
            </w:ins>
          </w:p>
        </w:tc>
      </w:tr>
      <w:tr w:rsidR="004A7492" w:rsidRPr="007E115D" w14:paraId="72C9EE72" w14:textId="77777777" w:rsidTr="004A7492">
        <w:trPr>
          <w:gridAfter w:val="1"/>
          <w:wAfter w:w="299" w:type="dxa"/>
          <w:trHeight w:val="54"/>
          <w:jc w:val="center"/>
          <w:ins w:id="4020" w:author="ZTE-Ma Zhifeng" w:date="2026-01-26T01:44:00Z"/>
        </w:trPr>
        <w:tc>
          <w:tcPr>
            <w:tcW w:w="2332" w:type="dxa"/>
            <w:gridSpan w:val="5"/>
            <w:tcBorders>
              <w:top w:val="nil"/>
              <w:bottom w:val="nil"/>
            </w:tcBorders>
            <w:shd w:val="clear" w:color="auto" w:fill="auto"/>
          </w:tcPr>
          <w:p w14:paraId="199DE0F1" w14:textId="77777777" w:rsidR="004A7492" w:rsidRPr="007E115D" w:rsidRDefault="004A7492" w:rsidP="004A7492">
            <w:pPr>
              <w:jc w:val="center"/>
              <w:rPr>
                <w:ins w:id="4021" w:author="ZTE-Ma Zhifeng" w:date="2026-01-26T01:44:00Z"/>
                <w:rFonts w:ascii="Arial" w:hAnsi="Arial" w:cs="Arial"/>
                <w:sz w:val="18"/>
                <w:szCs w:val="18"/>
              </w:rPr>
            </w:pPr>
          </w:p>
        </w:tc>
        <w:tc>
          <w:tcPr>
            <w:tcW w:w="867" w:type="dxa"/>
            <w:gridSpan w:val="2"/>
            <w:shd w:val="clear" w:color="auto" w:fill="auto"/>
          </w:tcPr>
          <w:p w14:paraId="58CB440F" w14:textId="08488B74" w:rsidR="004A7492" w:rsidRPr="007E115D" w:rsidDel="00D91293" w:rsidRDefault="004A7492" w:rsidP="004A7492">
            <w:pPr>
              <w:jc w:val="center"/>
              <w:rPr>
                <w:ins w:id="4022" w:author="ZTE-Ma Zhifeng" w:date="2026-01-26T01:44:00Z"/>
                <w:rFonts w:ascii="Arial" w:hAnsi="Arial" w:cs="Arial"/>
                <w:sz w:val="18"/>
                <w:szCs w:val="18"/>
                <w:lang w:eastAsia="zh-CN"/>
              </w:rPr>
            </w:pPr>
            <w:ins w:id="4023" w:author="ZTE-Ma Zhifeng" w:date="2026-01-26T01:45:00Z">
              <w:r w:rsidRPr="007E115D">
                <w:rPr>
                  <w:rFonts w:ascii="Arial" w:hAnsi="Arial" w:cs="Arial"/>
                  <w:sz w:val="18"/>
                  <w:szCs w:val="18"/>
                  <w:lang w:eastAsia="zh-CN"/>
                </w:rPr>
                <w:t>18</w:t>
              </w:r>
            </w:ins>
          </w:p>
        </w:tc>
        <w:tc>
          <w:tcPr>
            <w:tcW w:w="1128" w:type="dxa"/>
            <w:gridSpan w:val="2"/>
            <w:shd w:val="clear" w:color="auto" w:fill="auto"/>
            <w:noWrap/>
          </w:tcPr>
          <w:p w14:paraId="08FECA5F" w14:textId="621A8A6D" w:rsidR="004A7492" w:rsidRPr="007E115D" w:rsidRDefault="004A7492" w:rsidP="004A7492">
            <w:pPr>
              <w:jc w:val="center"/>
              <w:rPr>
                <w:ins w:id="4024" w:author="ZTE-Ma Zhifeng" w:date="2026-01-26T01:44:00Z"/>
                <w:rFonts w:ascii="Arial" w:hAnsi="Arial" w:cs="Arial"/>
                <w:sz w:val="18"/>
                <w:szCs w:val="18"/>
              </w:rPr>
            </w:pPr>
            <w:ins w:id="4025" w:author="ZTE-Ma Zhifeng" w:date="2026-01-26T01:45:00Z">
              <w:r w:rsidRPr="007E115D">
                <w:rPr>
                  <w:rFonts w:ascii="Arial" w:hAnsi="Arial" w:cs="Arial"/>
                  <w:sz w:val="18"/>
                  <w:szCs w:val="18"/>
                </w:rPr>
                <w:t>820</w:t>
              </w:r>
            </w:ins>
          </w:p>
        </w:tc>
        <w:tc>
          <w:tcPr>
            <w:tcW w:w="863" w:type="dxa"/>
            <w:shd w:val="clear" w:color="auto" w:fill="auto"/>
            <w:noWrap/>
          </w:tcPr>
          <w:p w14:paraId="31A64699" w14:textId="2F3D54A9" w:rsidR="004A7492" w:rsidRPr="007E115D" w:rsidRDefault="004A7492" w:rsidP="004A7492">
            <w:pPr>
              <w:jc w:val="center"/>
              <w:rPr>
                <w:ins w:id="4026" w:author="ZTE-Ma Zhifeng" w:date="2026-01-26T01:44:00Z"/>
                <w:rFonts w:ascii="Arial" w:hAnsi="Arial" w:cs="Arial"/>
                <w:sz w:val="18"/>
                <w:szCs w:val="18"/>
              </w:rPr>
            </w:pPr>
            <w:ins w:id="4027" w:author="ZTE-Ma Zhifeng" w:date="2026-01-26T01:45:00Z">
              <w:r w:rsidRPr="007E115D">
                <w:rPr>
                  <w:rFonts w:ascii="Arial" w:hAnsi="Arial" w:cs="Arial"/>
                  <w:sz w:val="18"/>
                  <w:szCs w:val="18"/>
                </w:rPr>
                <w:t>5</w:t>
              </w:r>
            </w:ins>
          </w:p>
        </w:tc>
        <w:tc>
          <w:tcPr>
            <w:tcW w:w="1832" w:type="dxa"/>
            <w:gridSpan w:val="4"/>
            <w:shd w:val="clear" w:color="auto" w:fill="auto"/>
            <w:noWrap/>
          </w:tcPr>
          <w:p w14:paraId="52EF3C3D" w14:textId="5EE5A1CC" w:rsidR="004A7492" w:rsidRPr="007E115D" w:rsidRDefault="004A7492" w:rsidP="004A7492">
            <w:pPr>
              <w:jc w:val="center"/>
              <w:rPr>
                <w:ins w:id="4028" w:author="ZTE-Ma Zhifeng" w:date="2026-01-26T01:44:00Z"/>
                <w:rFonts w:ascii="Arial" w:hAnsi="Arial" w:cs="Arial"/>
                <w:sz w:val="18"/>
                <w:szCs w:val="18"/>
              </w:rPr>
            </w:pPr>
            <w:ins w:id="4029" w:author="ZTE-Ma Zhifeng" w:date="2026-01-26T01:45:00Z">
              <w:r w:rsidRPr="007E115D">
                <w:rPr>
                  <w:rFonts w:ascii="Arial" w:hAnsi="Arial" w:cs="Arial"/>
                  <w:sz w:val="18"/>
                  <w:szCs w:val="18"/>
                </w:rPr>
                <w:t>25</w:t>
              </w:r>
            </w:ins>
          </w:p>
        </w:tc>
        <w:tc>
          <w:tcPr>
            <w:tcW w:w="1247" w:type="dxa"/>
            <w:shd w:val="clear" w:color="auto" w:fill="auto"/>
            <w:noWrap/>
          </w:tcPr>
          <w:p w14:paraId="3EE6D623" w14:textId="2A7CF71D" w:rsidR="004A7492" w:rsidRPr="007E115D" w:rsidRDefault="004A7492" w:rsidP="004A7492">
            <w:pPr>
              <w:jc w:val="center"/>
              <w:rPr>
                <w:ins w:id="4030" w:author="ZTE-Ma Zhifeng" w:date="2026-01-26T01:44:00Z"/>
                <w:rFonts w:ascii="Arial" w:hAnsi="Arial" w:cs="Arial"/>
                <w:sz w:val="18"/>
                <w:szCs w:val="18"/>
              </w:rPr>
            </w:pPr>
            <w:ins w:id="4031" w:author="ZTE-Ma Zhifeng" w:date="2026-01-26T01:45:00Z">
              <w:r w:rsidRPr="007E115D">
                <w:rPr>
                  <w:rFonts w:ascii="Arial" w:hAnsi="Arial" w:cs="Arial"/>
                  <w:sz w:val="18"/>
                  <w:szCs w:val="18"/>
                </w:rPr>
                <w:t>865</w:t>
              </w:r>
            </w:ins>
          </w:p>
        </w:tc>
        <w:tc>
          <w:tcPr>
            <w:tcW w:w="838" w:type="dxa"/>
            <w:gridSpan w:val="4"/>
            <w:shd w:val="clear" w:color="auto" w:fill="auto"/>
          </w:tcPr>
          <w:p w14:paraId="38B1DEB9" w14:textId="1720CB82" w:rsidR="004A7492" w:rsidRPr="007E115D" w:rsidRDefault="004A7492" w:rsidP="004A7492">
            <w:pPr>
              <w:jc w:val="center"/>
              <w:rPr>
                <w:ins w:id="4032" w:author="ZTE-Ma Zhifeng" w:date="2026-01-26T01:44:00Z"/>
                <w:rFonts w:ascii="Arial" w:hAnsi="Arial" w:cs="Arial"/>
                <w:sz w:val="18"/>
                <w:szCs w:val="18"/>
                <w:lang w:eastAsia="ko-KR"/>
              </w:rPr>
            </w:pPr>
            <w:ins w:id="4033" w:author="ZTE-Ma Zhifeng" w:date="2026-01-26T01:45:00Z">
              <w:r w:rsidRPr="007E115D">
                <w:rPr>
                  <w:rFonts w:ascii="Arial" w:hAnsi="Arial" w:cs="Arial"/>
                  <w:sz w:val="18"/>
                  <w:szCs w:val="18"/>
                  <w:lang w:eastAsia="zh-CN"/>
                </w:rPr>
                <w:t>N/A</w:t>
              </w:r>
            </w:ins>
          </w:p>
        </w:tc>
        <w:tc>
          <w:tcPr>
            <w:tcW w:w="1413" w:type="dxa"/>
            <w:gridSpan w:val="2"/>
            <w:shd w:val="clear" w:color="auto" w:fill="auto"/>
          </w:tcPr>
          <w:p w14:paraId="1ABA292A" w14:textId="602C0800" w:rsidR="004A7492" w:rsidRPr="007E115D" w:rsidRDefault="004A7492" w:rsidP="004A7492">
            <w:pPr>
              <w:jc w:val="center"/>
              <w:rPr>
                <w:ins w:id="4034" w:author="ZTE-Ma Zhifeng" w:date="2026-01-26T01:44:00Z"/>
                <w:rFonts w:ascii="Arial" w:hAnsi="Arial" w:cs="Arial"/>
                <w:sz w:val="18"/>
                <w:szCs w:val="18"/>
                <w:lang w:eastAsia="ko-KR"/>
              </w:rPr>
            </w:pPr>
            <w:ins w:id="4035" w:author="ZTE-Ma Zhifeng" w:date="2026-01-26T01:45:00Z">
              <w:r w:rsidRPr="007E115D">
                <w:rPr>
                  <w:rFonts w:ascii="Arial" w:hAnsi="Arial" w:cs="Arial"/>
                  <w:sz w:val="18"/>
                  <w:szCs w:val="18"/>
                  <w:lang w:eastAsia="ja-JP"/>
                </w:rPr>
                <w:t>N/A</w:t>
              </w:r>
            </w:ins>
          </w:p>
        </w:tc>
      </w:tr>
      <w:tr w:rsidR="004A7492" w:rsidRPr="007E115D" w14:paraId="382FC9A4" w14:textId="77777777" w:rsidTr="004A7492">
        <w:trPr>
          <w:gridAfter w:val="1"/>
          <w:wAfter w:w="299" w:type="dxa"/>
          <w:trHeight w:val="54"/>
          <w:jc w:val="center"/>
          <w:ins w:id="4036" w:author="ZTE-Ma Zhifeng" w:date="2026-01-26T01:44:00Z"/>
        </w:trPr>
        <w:tc>
          <w:tcPr>
            <w:tcW w:w="2332" w:type="dxa"/>
            <w:gridSpan w:val="5"/>
            <w:tcBorders>
              <w:top w:val="nil"/>
              <w:bottom w:val="nil"/>
            </w:tcBorders>
            <w:shd w:val="clear" w:color="auto" w:fill="auto"/>
          </w:tcPr>
          <w:p w14:paraId="1E27BA93" w14:textId="77777777" w:rsidR="004A7492" w:rsidRPr="007E115D" w:rsidRDefault="004A7492" w:rsidP="004A7492">
            <w:pPr>
              <w:jc w:val="center"/>
              <w:rPr>
                <w:ins w:id="4037" w:author="ZTE-Ma Zhifeng" w:date="2026-01-26T01:44:00Z"/>
                <w:rFonts w:ascii="Arial" w:hAnsi="Arial" w:cs="Arial"/>
                <w:sz w:val="18"/>
                <w:szCs w:val="18"/>
              </w:rPr>
            </w:pPr>
          </w:p>
        </w:tc>
        <w:tc>
          <w:tcPr>
            <w:tcW w:w="867" w:type="dxa"/>
            <w:gridSpan w:val="2"/>
            <w:shd w:val="clear" w:color="auto" w:fill="auto"/>
          </w:tcPr>
          <w:p w14:paraId="752D5F9B" w14:textId="6D91A81D" w:rsidR="004A7492" w:rsidRPr="007E115D" w:rsidDel="00D91293" w:rsidRDefault="004A7492" w:rsidP="004A7492">
            <w:pPr>
              <w:jc w:val="center"/>
              <w:rPr>
                <w:ins w:id="4038" w:author="ZTE-Ma Zhifeng" w:date="2026-01-26T01:44:00Z"/>
                <w:rFonts w:ascii="Arial" w:hAnsi="Arial" w:cs="Arial"/>
                <w:sz w:val="18"/>
                <w:szCs w:val="18"/>
                <w:lang w:eastAsia="zh-CN"/>
              </w:rPr>
            </w:pPr>
            <w:ins w:id="4039" w:author="ZTE-Ma Zhifeng" w:date="2026-01-26T01:45:00Z">
              <w:r w:rsidRPr="007E115D">
                <w:rPr>
                  <w:rFonts w:ascii="Arial" w:hAnsi="Arial" w:cs="Arial"/>
                  <w:sz w:val="18"/>
                  <w:szCs w:val="18"/>
                  <w:lang w:eastAsia="zh-CN"/>
                </w:rPr>
                <w:t>n41</w:t>
              </w:r>
            </w:ins>
          </w:p>
        </w:tc>
        <w:tc>
          <w:tcPr>
            <w:tcW w:w="1128" w:type="dxa"/>
            <w:gridSpan w:val="2"/>
            <w:shd w:val="clear" w:color="auto" w:fill="auto"/>
            <w:noWrap/>
          </w:tcPr>
          <w:p w14:paraId="68B9C514" w14:textId="07EB4817" w:rsidR="004A7492" w:rsidRPr="007E115D" w:rsidRDefault="004A7492" w:rsidP="004A7492">
            <w:pPr>
              <w:jc w:val="center"/>
              <w:rPr>
                <w:ins w:id="4040" w:author="ZTE-Ma Zhifeng" w:date="2026-01-26T01:44:00Z"/>
                <w:rFonts w:ascii="Arial" w:hAnsi="Arial" w:cs="Arial"/>
                <w:sz w:val="18"/>
                <w:szCs w:val="18"/>
              </w:rPr>
            </w:pPr>
            <w:ins w:id="4041" w:author="ZTE-Ma Zhifeng" w:date="2026-01-26T01:45:00Z">
              <w:r w:rsidRPr="007E115D">
                <w:rPr>
                  <w:rFonts w:ascii="Arial" w:hAnsi="Arial" w:cs="Arial"/>
                  <w:sz w:val="18"/>
                  <w:szCs w:val="18"/>
                </w:rPr>
                <w:t>N/A</w:t>
              </w:r>
            </w:ins>
          </w:p>
        </w:tc>
        <w:tc>
          <w:tcPr>
            <w:tcW w:w="863" w:type="dxa"/>
            <w:shd w:val="clear" w:color="auto" w:fill="auto"/>
            <w:noWrap/>
          </w:tcPr>
          <w:p w14:paraId="39CA6F33" w14:textId="68394F07" w:rsidR="004A7492" w:rsidRPr="007E115D" w:rsidRDefault="004A7492" w:rsidP="004A7492">
            <w:pPr>
              <w:jc w:val="center"/>
              <w:rPr>
                <w:ins w:id="4042" w:author="ZTE-Ma Zhifeng" w:date="2026-01-26T01:44:00Z"/>
                <w:rFonts w:ascii="Arial" w:hAnsi="Arial" w:cs="Arial"/>
                <w:sz w:val="18"/>
                <w:szCs w:val="18"/>
              </w:rPr>
            </w:pPr>
            <w:ins w:id="4043" w:author="ZTE-Ma Zhifeng" w:date="2026-01-26T01:45:00Z">
              <w:r w:rsidRPr="007E115D">
                <w:rPr>
                  <w:rFonts w:ascii="Arial" w:hAnsi="Arial" w:cs="Arial"/>
                  <w:sz w:val="18"/>
                  <w:szCs w:val="18"/>
                </w:rPr>
                <w:t>5</w:t>
              </w:r>
            </w:ins>
          </w:p>
        </w:tc>
        <w:tc>
          <w:tcPr>
            <w:tcW w:w="1832" w:type="dxa"/>
            <w:gridSpan w:val="4"/>
            <w:shd w:val="clear" w:color="auto" w:fill="auto"/>
            <w:noWrap/>
          </w:tcPr>
          <w:p w14:paraId="2618D6B0" w14:textId="7999B3FA" w:rsidR="004A7492" w:rsidRPr="007E115D" w:rsidRDefault="004A7492" w:rsidP="004A7492">
            <w:pPr>
              <w:jc w:val="center"/>
              <w:rPr>
                <w:ins w:id="4044" w:author="ZTE-Ma Zhifeng" w:date="2026-01-26T01:44:00Z"/>
                <w:rFonts w:ascii="Arial" w:hAnsi="Arial" w:cs="Arial"/>
                <w:sz w:val="18"/>
                <w:szCs w:val="18"/>
              </w:rPr>
            </w:pPr>
            <w:ins w:id="4045" w:author="ZTE-Ma Zhifeng" w:date="2026-01-26T01:45:00Z">
              <w:r w:rsidRPr="007E115D">
                <w:rPr>
                  <w:rFonts w:ascii="Arial" w:hAnsi="Arial" w:cs="Arial"/>
                  <w:sz w:val="18"/>
                  <w:szCs w:val="18"/>
                </w:rPr>
                <w:t>N/A</w:t>
              </w:r>
            </w:ins>
          </w:p>
        </w:tc>
        <w:tc>
          <w:tcPr>
            <w:tcW w:w="1247" w:type="dxa"/>
            <w:shd w:val="clear" w:color="auto" w:fill="auto"/>
            <w:noWrap/>
          </w:tcPr>
          <w:p w14:paraId="21F0EBA4" w14:textId="189A885E" w:rsidR="004A7492" w:rsidRPr="007E115D" w:rsidRDefault="004A7492" w:rsidP="004A7492">
            <w:pPr>
              <w:jc w:val="center"/>
              <w:rPr>
                <w:ins w:id="4046" w:author="ZTE-Ma Zhifeng" w:date="2026-01-26T01:44:00Z"/>
                <w:rFonts w:ascii="Arial" w:hAnsi="Arial" w:cs="Arial"/>
                <w:sz w:val="18"/>
                <w:szCs w:val="18"/>
              </w:rPr>
            </w:pPr>
            <w:ins w:id="4047" w:author="ZTE-Ma Zhifeng" w:date="2026-01-26T01:45:00Z">
              <w:r w:rsidRPr="007E115D">
                <w:rPr>
                  <w:rFonts w:ascii="Arial" w:hAnsi="Arial" w:cs="Arial"/>
                  <w:sz w:val="18"/>
                  <w:szCs w:val="18"/>
                </w:rPr>
                <w:t>2630</w:t>
              </w:r>
            </w:ins>
          </w:p>
        </w:tc>
        <w:tc>
          <w:tcPr>
            <w:tcW w:w="838" w:type="dxa"/>
            <w:gridSpan w:val="4"/>
            <w:shd w:val="clear" w:color="auto" w:fill="auto"/>
          </w:tcPr>
          <w:p w14:paraId="328CB3EB" w14:textId="7B6E2C14" w:rsidR="004A7492" w:rsidRPr="007E115D" w:rsidRDefault="004A7492" w:rsidP="004A7492">
            <w:pPr>
              <w:jc w:val="center"/>
              <w:rPr>
                <w:ins w:id="4048" w:author="ZTE-Ma Zhifeng" w:date="2026-01-26T01:44:00Z"/>
                <w:rFonts w:ascii="Arial" w:hAnsi="Arial" w:cs="Arial"/>
                <w:sz w:val="18"/>
                <w:szCs w:val="18"/>
                <w:lang w:eastAsia="ko-KR"/>
              </w:rPr>
            </w:pPr>
            <w:ins w:id="4049" w:author="ZTE-Ma Zhifeng" w:date="2026-01-26T01:45:00Z">
              <w:r w:rsidRPr="007E115D">
                <w:rPr>
                  <w:rFonts w:ascii="Arial" w:hAnsi="Arial" w:cs="Arial"/>
                  <w:sz w:val="18"/>
                  <w:szCs w:val="18"/>
                  <w:lang w:eastAsia="ko-KR"/>
                </w:rPr>
                <w:t>28.5</w:t>
              </w:r>
            </w:ins>
          </w:p>
        </w:tc>
        <w:tc>
          <w:tcPr>
            <w:tcW w:w="1413" w:type="dxa"/>
            <w:gridSpan w:val="2"/>
            <w:shd w:val="clear" w:color="auto" w:fill="auto"/>
          </w:tcPr>
          <w:p w14:paraId="5ADF00D5" w14:textId="4C9DE25E" w:rsidR="004A7492" w:rsidRPr="007E115D" w:rsidRDefault="004A7492" w:rsidP="004A7492">
            <w:pPr>
              <w:jc w:val="center"/>
              <w:rPr>
                <w:ins w:id="4050" w:author="ZTE-Ma Zhifeng" w:date="2026-01-26T01:44:00Z"/>
                <w:rFonts w:ascii="Arial" w:hAnsi="Arial" w:cs="Arial"/>
                <w:sz w:val="18"/>
                <w:szCs w:val="18"/>
                <w:lang w:eastAsia="ko-KR"/>
              </w:rPr>
            </w:pPr>
            <w:ins w:id="4051" w:author="ZTE-Ma Zhifeng" w:date="2026-01-26T01:45:00Z">
              <w:r w:rsidRPr="007E115D">
                <w:rPr>
                  <w:rFonts w:ascii="Arial" w:hAnsi="Arial" w:cs="Arial"/>
                  <w:sz w:val="18"/>
                  <w:szCs w:val="18"/>
                  <w:lang w:eastAsia="ko-KR"/>
                </w:rPr>
                <w:t>IMD2</w:t>
              </w:r>
            </w:ins>
          </w:p>
        </w:tc>
      </w:tr>
      <w:tr w:rsidR="004A7492" w:rsidRPr="007E115D" w14:paraId="29E0B74D" w14:textId="77777777" w:rsidTr="008408C5">
        <w:trPr>
          <w:gridAfter w:val="1"/>
          <w:wAfter w:w="299" w:type="dxa"/>
          <w:trHeight w:val="54"/>
          <w:jc w:val="center"/>
          <w:ins w:id="4052" w:author="ZTE-Ma Zhifeng" w:date="2026-01-26T01:44:00Z"/>
        </w:trPr>
        <w:tc>
          <w:tcPr>
            <w:tcW w:w="2332" w:type="dxa"/>
            <w:gridSpan w:val="5"/>
            <w:tcBorders>
              <w:top w:val="nil"/>
              <w:bottom w:val="single" w:sz="4" w:space="0" w:color="auto"/>
            </w:tcBorders>
            <w:shd w:val="clear" w:color="auto" w:fill="auto"/>
          </w:tcPr>
          <w:p w14:paraId="2905C1E6" w14:textId="77777777" w:rsidR="004A7492" w:rsidRPr="007E115D" w:rsidRDefault="004A7492" w:rsidP="004A7492">
            <w:pPr>
              <w:jc w:val="center"/>
              <w:rPr>
                <w:ins w:id="4053" w:author="ZTE-Ma Zhifeng" w:date="2026-01-26T01:44:00Z"/>
                <w:rFonts w:ascii="Arial" w:hAnsi="Arial" w:cs="Arial"/>
                <w:sz w:val="18"/>
                <w:szCs w:val="18"/>
              </w:rPr>
            </w:pPr>
          </w:p>
        </w:tc>
        <w:tc>
          <w:tcPr>
            <w:tcW w:w="867" w:type="dxa"/>
            <w:gridSpan w:val="2"/>
            <w:shd w:val="clear" w:color="auto" w:fill="auto"/>
          </w:tcPr>
          <w:p w14:paraId="5CEC5D3C" w14:textId="7DD582E5" w:rsidR="004A7492" w:rsidRPr="007E115D" w:rsidDel="00D91293" w:rsidRDefault="004A7492" w:rsidP="004A7492">
            <w:pPr>
              <w:jc w:val="center"/>
              <w:rPr>
                <w:ins w:id="4054" w:author="ZTE-Ma Zhifeng" w:date="2026-01-26T01:44:00Z"/>
                <w:rFonts w:ascii="Arial" w:hAnsi="Arial" w:cs="Arial"/>
                <w:sz w:val="18"/>
                <w:szCs w:val="18"/>
                <w:lang w:eastAsia="zh-CN"/>
              </w:rPr>
            </w:pPr>
            <w:ins w:id="4055" w:author="ZTE-Ma Zhifeng" w:date="2026-01-26T01:45:00Z">
              <w:r w:rsidRPr="007E115D">
                <w:rPr>
                  <w:rFonts w:ascii="Arial" w:hAnsi="Arial" w:cs="Arial"/>
                  <w:sz w:val="18"/>
                  <w:szCs w:val="18"/>
                  <w:lang w:eastAsia="zh-CN"/>
                </w:rPr>
                <w:t>n77/n78</w:t>
              </w:r>
            </w:ins>
          </w:p>
        </w:tc>
        <w:tc>
          <w:tcPr>
            <w:tcW w:w="1128" w:type="dxa"/>
            <w:gridSpan w:val="2"/>
            <w:shd w:val="clear" w:color="auto" w:fill="auto"/>
            <w:noWrap/>
          </w:tcPr>
          <w:p w14:paraId="72C1A7FA" w14:textId="030B87E0" w:rsidR="004A7492" w:rsidRPr="007E115D" w:rsidRDefault="004A7492" w:rsidP="004A7492">
            <w:pPr>
              <w:jc w:val="center"/>
              <w:rPr>
                <w:ins w:id="4056" w:author="ZTE-Ma Zhifeng" w:date="2026-01-26T01:44:00Z"/>
                <w:rFonts w:ascii="Arial" w:hAnsi="Arial" w:cs="Arial"/>
                <w:sz w:val="18"/>
                <w:szCs w:val="18"/>
              </w:rPr>
            </w:pPr>
            <w:ins w:id="4057" w:author="ZTE-Ma Zhifeng" w:date="2026-01-26T01:45:00Z">
              <w:r w:rsidRPr="007E115D">
                <w:rPr>
                  <w:rFonts w:ascii="Arial" w:hAnsi="Arial" w:cs="Arial"/>
                  <w:sz w:val="18"/>
                  <w:szCs w:val="18"/>
                </w:rPr>
                <w:t>3450</w:t>
              </w:r>
            </w:ins>
          </w:p>
        </w:tc>
        <w:tc>
          <w:tcPr>
            <w:tcW w:w="863" w:type="dxa"/>
            <w:shd w:val="clear" w:color="auto" w:fill="auto"/>
            <w:noWrap/>
          </w:tcPr>
          <w:p w14:paraId="0A561237" w14:textId="6C685970" w:rsidR="004A7492" w:rsidRPr="007E115D" w:rsidRDefault="004A7492" w:rsidP="004A7492">
            <w:pPr>
              <w:jc w:val="center"/>
              <w:rPr>
                <w:ins w:id="4058" w:author="ZTE-Ma Zhifeng" w:date="2026-01-26T01:44:00Z"/>
                <w:rFonts w:ascii="Arial" w:hAnsi="Arial" w:cs="Arial"/>
                <w:sz w:val="18"/>
                <w:szCs w:val="18"/>
              </w:rPr>
            </w:pPr>
            <w:ins w:id="4059" w:author="ZTE-Ma Zhifeng" w:date="2026-01-26T01:45:00Z">
              <w:r w:rsidRPr="007E115D">
                <w:rPr>
                  <w:rFonts w:ascii="Arial" w:hAnsi="Arial" w:cs="Arial"/>
                  <w:sz w:val="18"/>
                  <w:szCs w:val="18"/>
                </w:rPr>
                <w:t>10</w:t>
              </w:r>
            </w:ins>
          </w:p>
        </w:tc>
        <w:tc>
          <w:tcPr>
            <w:tcW w:w="1832" w:type="dxa"/>
            <w:gridSpan w:val="4"/>
            <w:shd w:val="clear" w:color="auto" w:fill="auto"/>
            <w:noWrap/>
          </w:tcPr>
          <w:p w14:paraId="23058D24" w14:textId="7A3C1F50" w:rsidR="004A7492" w:rsidRPr="007E115D" w:rsidRDefault="004A7492" w:rsidP="004A7492">
            <w:pPr>
              <w:jc w:val="center"/>
              <w:rPr>
                <w:ins w:id="4060" w:author="ZTE-Ma Zhifeng" w:date="2026-01-26T01:44:00Z"/>
                <w:rFonts w:ascii="Arial" w:hAnsi="Arial" w:cs="Arial"/>
                <w:sz w:val="18"/>
                <w:szCs w:val="18"/>
              </w:rPr>
            </w:pPr>
            <w:ins w:id="4061" w:author="ZTE-Ma Zhifeng" w:date="2026-01-26T01:45:00Z">
              <w:r w:rsidRPr="007E115D">
                <w:rPr>
                  <w:rFonts w:ascii="Arial" w:hAnsi="Arial" w:cs="Arial"/>
                  <w:sz w:val="18"/>
                  <w:szCs w:val="18"/>
                </w:rPr>
                <w:t>50</w:t>
              </w:r>
            </w:ins>
          </w:p>
        </w:tc>
        <w:tc>
          <w:tcPr>
            <w:tcW w:w="1247" w:type="dxa"/>
            <w:shd w:val="clear" w:color="auto" w:fill="auto"/>
            <w:noWrap/>
          </w:tcPr>
          <w:p w14:paraId="27046AA8" w14:textId="6F8A3A1E" w:rsidR="004A7492" w:rsidRPr="007E115D" w:rsidRDefault="004A7492" w:rsidP="004A7492">
            <w:pPr>
              <w:jc w:val="center"/>
              <w:rPr>
                <w:ins w:id="4062" w:author="ZTE-Ma Zhifeng" w:date="2026-01-26T01:44:00Z"/>
                <w:rFonts w:ascii="Arial" w:hAnsi="Arial" w:cs="Arial"/>
                <w:sz w:val="18"/>
                <w:szCs w:val="18"/>
              </w:rPr>
            </w:pPr>
            <w:ins w:id="4063" w:author="ZTE-Ma Zhifeng" w:date="2026-01-26T01:45:00Z">
              <w:r w:rsidRPr="007E115D">
                <w:rPr>
                  <w:rFonts w:ascii="Arial" w:hAnsi="Arial" w:cs="Arial"/>
                  <w:sz w:val="18"/>
                  <w:szCs w:val="18"/>
                </w:rPr>
                <w:t>3450</w:t>
              </w:r>
            </w:ins>
          </w:p>
        </w:tc>
        <w:tc>
          <w:tcPr>
            <w:tcW w:w="838" w:type="dxa"/>
            <w:gridSpan w:val="4"/>
            <w:shd w:val="clear" w:color="auto" w:fill="auto"/>
          </w:tcPr>
          <w:p w14:paraId="6F7C7AEE" w14:textId="24E48D0E" w:rsidR="004A7492" w:rsidRPr="007E115D" w:rsidRDefault="004A7492" w:rsidP="004A7492">
            <w:pPr>
              <w:jc w:val="center"/>
              <w:rPr>
                <w:ins w:id="4064" w:author="ZTE-Ma Zhifeng" w:date="2026-01-26T01:44:00Z"/>
                <w:rFonts w:ascii="Arial" w:hAnsi="Arial" w:cs="Arial"/>
                <w:sz w:val="18"/>
                <w:szCs w:val="18"/>
                <w:lang w:eastAsia="ko-KR"/>
              </w:rPr>
            </w:pPr>
            <w:ins w:id="4065" w:author="ZTE-Ma Zhifeng" w:date="2026-01-26T01:45:00Z">
              <w:r w:rsidRPr="007E115D">
                <w:rPr>
                  <w:rFonts w:ascii="Arial" w:hAnsi="Arial" w:cs="Arial"/>
                  <w:sz w:val="18"/>
                  <w:szCs w:val="18"/>
                  <w:lang w:eastAsia="ko-KR"/>
                </w:rPr>
                <w:t>N/A</w:t>
              </w:r>
            </w:ins>
          </w:p>
        </w:tc>
        <w:tc>
          <w:tcPr>
            <w:tcW w:w="1413" w:type="dxa"/>
            <w:gridSpan w:val="2"/>
            <w:shd w:val="clear" w:color="auto" w:fill="auto"/>
          </w:tcPr>
          <w:p w14:paraId="1584FCBE" w14:textId="6F042B2C" w:rsidR="004A7492" w:rsidRPr="007E115D" w:rsidRDefault="004A7492" w:rsidP="004A7492">
            <w:pPr>
              <w:jc w:val="center"/>
              <w:rPr>
                <w:ins w:id="4066" w:author="ZTE-Ma Zhifeng" w:date="2026-01-26T01:44:00Z"/>
                <w:rFonts w:ascii="Arial" w:hAnsi="Arial" w:cs="Arial"/>
                <w:sz w:val="18"/>
                <w:szCs w:val="18"/>
                <w:lang w:eastAsia="ko-KR"/>
              </w:rPr>
            </w:pPr>
            <w:ins w:id="4067" w:author="ZTE-Ma Zhifeng" w:date="2026-01-26T01:45:00Z">
              <w:r w:rsidRPr="007E115D">
                <w:rPr>
                  <w:rFonts w:ascii="Arial" w:hAnsi="Arial" w:cs="Arial"/>
                  <w:sz w:val="18"/>
                  <w:szCs w:val="18"/>
                  <w:lang w:eastAsia="ko-KR"/>
                </w:rPr>
                <w:t>N/A</w:t>
              </w:r>
            </w:ins>
          </w:p>
        </w:tc>
      </w:tr>
      <w:tr w:rsidR="004A7492" w:rsidRPr="007E115D" w:rsidDel="004A7492" w14:paraId="70C1CA26" w14:textId="349F7FF8" w:rsidTr="008408C5">
        <w:trPr>
          <w:gridAfter w:val="1"/>
          <w:wAfter w:w="299" w:type="dxa"/>
          <w:trHeight w:val="54"/>
          <w:jc w:val="center"/>
          <w:del w:id="4068" w:author="ZTE-Ma Zhifeng" w:date="2026-01-26T01:46:00Z"/>
        </w:trPr>
        <w:tc>
          <w:tcPr>
            <w:tcW w:w="2332" w:type="dxa"/>
            <w:gridSpan w:val="5"/>
            <w:tcBorders>
              <w:top w:val="nil"/>
              <w:bottom w:val="nil"/>
            </w:tcBorders>
            <w:shd w:val="clear" w:color="auto" w:fill="auto"/>
          </w:tcPr>
          <w:p w14:paraId="59DD92BC" w14:textId="6AD00696" w:rsidR="004A7492" w:rsidRPr="007E115D" w:rsidDel="004A7492" w:rsidRDefault="004A7492" w:rsidP="004A7492">
            <w:pPr>
              <w:jc w:val="center"/>
              <w:rPr>
                <w:del w:id="4069" w:author="ZTE-Ma Zhifeng" w:date="2026-01-26T01:46:00Z"/>
                <w:rFonts w:ascii="Arial" w:hAnsi="Arial" w:cs="Arial"/>
                <w:sz w:val="18"/>
                <w:szCs w:val="18"/>
                <w:lang w:eastAsia="ko-KR"/>
              </w:rPr>
            </w:pPr>
            <w:del w:id="4070" w:author="ZTE-Ma Zhifeng" w:date="2026-01-26T01:46:00Z">
              <w:r w:rsidRPr="007E115D" w:rsidDel="004A7492">
                <w:rPr>
                  <w:rFonts w:ascii="Arial" w:hAnsi="Arial" w:cs="Arial"/>
                  <w:sz w:val="18"/>
                  <w:szCs w:val="18"/>
                  <w:lang w:eastAsia="ko-KR"/>
                </w:rPr>
                <w:delText>DC_</w:delText>
              </w:r>
              <w:r w:rsidRPr="007E115D" w:rsidDel="004A7492">
                <w:rPr>
                  <w:rFonts w:ascii="Arial" w:hAnsi="Arial" w:cs="Arial"/>
                  <w:sz w:val="18"/>
                  <w:szCs w:val="18"/>
                  <w:lang w:eastAsia="zh-CN"/>
                </w:rPr>
                <w:delText>18</w:delText>
              </w:r>
              <w:r w:rsidRPr="007E115D" w:rsidDel="004A7492">
                <w:rPr>
                  <w:rFonts w:ascii="Arial" w:hAnsi="Arial" w:cs="Arial"/>
                  <w:sz w:val="18"/>
                  <w:szCs w:val="18"/>
                  <w:lang w:eastAsia="ko-KR"/>
                </w:rPr>
                <w:delText>A_n</w:delText>
              </w:r>
              <w:r w:rsidRPr="007E115D" w:rsidDel="004A7492">
                <w:rPr>
                  <w:rFonts w:ascii="Arial" w:hAnsi="Arial" w:cs="Arial"/>
                  <w:sz w:val="18"/>
                  <w:szCs w:val="18"/>
                  <w:lang w:eastAsia="zh-CN"/>
                </w:rPr>
                <w:delText>41</w:delText>
              </w:r>
              <w:r w:rsidRPr="007E115D" w:rsidDel="004A7492">
                <w:rPr>
                  <w:rFonts w:ascii="Arial" w:hAnsi="Arial" w:cs="Arial"/>
                  <w:sz w:val="18"/>
                  <w:szCs w:val="18"/>
                  <w:lang w:eastAsia="ko-KR"/>
                </w:rPr>
                <w:delText>A-n</w:delText>
              </w:r>
              <w:r w:rsidRPr="007E115D" w:rsidDel="004A7492">
                <w:rPr>
                  <w:rFonts w:ascii="Arial" w:hAnsi="Arial" w:cs="Arial"/>
                  <w:sz w:val="18"/>
                  <w:szCs w:val="18"/>
                  <w:lang w:eastAsia="zh-CN"/>
                </w:rPr>
                <w:delText>77</w:delText>
              </w:r>
              <w:r w:rsidRPr="007E115D" w:rsidDel="004A7492">
                <w:rPr>
                  <w:rFonts w:ascii="Arial" w:hAnsi="Arial" w:cs="Arial"/>
                  <w:sz w:val="18"/>
                  <w:szCs w:val="18"/>
                  <w:lang w:eastAsia="ko-KR"/>
                </w:rPr>
                <w:delText>A</w:delText>
              </w:r>
            </w:del>
          </w:p>
          <w:p w14:paraId="24532EA2" w14:textId="20C7C076" w:rsidR="004A7492" w:rsidRPr="007E115D" w:rsidDel="004A7492" w:rsidRDefault="004A7492" w:rsidP="004A7492">
            <w:pPr>
              <w:jc w:val="center"/>
              <w:rPr>
                <w:del w:id="4071" w:author="ZTE-Ma Zhifeng" w:date="2026-01-26T01:46:00Z"/>
                <w:rFonts w:ascii="Arial" w:hAnsi="Arial" w:cs="Arial"/>
                <w:sz w:val="18"/>
                <w:szCs w:val="18"/>
              </w:rPr>
            </w:pPr>
            <w:del w:id="4072" w:author="ZTE-Ma Zhifeng" w:date="2026-01-26T01:46:00Z">
              <w:r w:rsidRPr="007E115D" w:rsidDel="004A7492">
                <w:rPr>
                  <w:rFonts w:ascii="Arial" w:hAnsi="Arial" w:cs="Arial"/>
                  <w:sz w:val="18"/>
                  <w:szCs w:val="18"/>
                  <w:lang w:eastAsia="ko-KR"/>
                </w:rPr>
                <w:delText>DC_</w:delText>
              </w:r>
              <w:r w:rsidRPr="007E115D" w:rsidDel="004A7492">
                <w:rPr>
                  <w:rFonts w:ascii="Arial" w:hAnsi="Arial" w:cs="Arial"/>
                  <w:sz w:val="18"/>
                  <w:szCs w:val="18"/>
                  <w:lang w:eastAsia="zh-CN"/>
                </w:rPr>
                <w:delText>18</w:delText>
              </w:r>
              <w:r w:rsidRPr="007E115D" w:rsidDel="004A7492">
                <w:rPr>
                  <w:rFonts w:ascii="Arial" w:hAnsi="Arial" w:cs="Arial"/>
                  <w:sz w:val="18"/>
                  <w:szCs w:val="18"/>
                  <w:lang w:eastAsia="ko-KR"/>
                </w:rPr>
                <w:delText>A_n</w:delText>
              </w:r>
              <w:r w:rsidRPr="007E115D" w:rsidDel="004A7492">
                <w:rPr>
                  <w:rFonts w:ascii="Arial" w:hAnsi="Arial" w:cs="Arial"/>
                  <w:sz w:val="18"/>
                  <w:szCs w:val="18"/>
                  <w:lang w:eastAsia="zh-CN"/>
                </w:rPr>
                <w:delText>41</w:delText>
              </w:r>
              <w:r w:rsidRPr="007E115D" w:rsidDel="004A7492">
                <w:rPr>
                  <w:rFonts w:ascii="Arial" w:hAnsi="Arial" w:cs="Arial"/>
                  <w:sz w:val="18"/>
                  <w:szCs w:val="18"/>
                  <w:lang w:eastAsia="ko-KR"/>
                </w:rPr>
                <w:delText>A-n</w:delText>
              </w:r>
              <w:r w:rsidRPr="007E115D" w:rsidDel="004A7492">
                <w:rPr>
                  <w:rFonts w:ascii="Arial" w:hAnsi="Arial" w:cs="Arial"/>
                  <w:sz w:val="18"/>
                  <w:szCs w:val="18"/>
                  <w:lang w:eastAsia="zh-CN"/>
                </w:rPr>
                <w:delText>78</w:delText>
              </w:r>
              <w:r w:rsidRPr="007E115D" w:rsidDel="004A7492">
                <w:rPr>
                  <w:rFonts w:ascii="Arial" w:hAnsi="Arial" w:cs="Arial"/>
                  <w:sz w:val="18"/>
                  <w:szCs w:val="18"/>
                  <w:lang w:eastAsia="ko-KR"/>
                </w:rPr>
                <w:delText>A</w:delText>
              </w:r>
            </w:del>
          </w:p>
        </w:tc>
        <w:tc>
          <w:tcPr>
            <w:tcW w:w="867" w:type="dxa"/>
            <w:gridSpan w:val="2"/>
            <w:shd w:val="clear" w:color="auto" w:fill="auto"/>
          </w:tcPr>
          <w:p w14:paraId="2630CBC1" w14:textId="2A2F439A" w:rsidR="004A7492" w:rsidRPr="007E115D" w:rsidDel="004A7492" w:rsidRDefault="004A7492" w:rsidP="004A7492">
            <w:pPr>
              <w:jc w:val="center"/>
              <w:rPr>
                <w:del w:id="4073" w:author="ZTE-Ma Zhifeng" w:date="2026-01-26T01:46:00Z"/>
                <w:rFonts w:ascii="Arial" w:hAnsi="Arial" w:cs="Arial"/>
                <w:sz w:val="18"/>
                <w:szCs w:val="18"/>
                <w:lang w:eastAsia="zh-CN"/>
              </w:rPr>
            </w:pPr>
            <w:del w:id="4074" w:author="ZTE-Ma Zhifeng" w:date="2026-01-26T01:46:00Z">
              <w:r w:rsidRPr="007E115D" w:rsidDel="004A7492">
                <w:rPr>
                  <w:rFonts w:ascii="Arial" w:hAnsi="Arial" w:cs="Arial"/>
                  <w:sz w:val="18"/>
                  <w:szCs w:val="18"/>
                  <w:lang w:eastAsia="zh-CN"/>
                </w:rPr>
                <w:delText>18</w:delText>
              </w:r>
            </w:del>
          </w:p>
        </w:tc>
        <w:tc>
          <w:tcPr>
            <w:tcW w:w="1128" w:type="dxa"/>
            <w:gridSpan w:val="2"/>
            <w:shd w:val="clear" w:color="auto" w:fill="auto"/>
            <w:noWrap/>
          </w:tcPr>
          <w:p w14:paraId="390568DB" w14:textId="7241463E" w:rsidR="004A7492" w:rsidRPr="007E115D" w:rsidDel="004A7492" w:rsidRDefault="004A7492" w:rsidP="004A7492">
            <w:pPr>
              <w:jc w:val="center"/>
              <w:rPr>
                <w:del w:id="4075" w:author="ZTE-Ma Zhifeng" w:date="2026-01-26T01:46:00Z"/>
                <w:rFonts w:ascii="Arial" w:hAnsi="Arial" w:cs="Arial"/>
                <w:sz w:val="18"/>
                <w:szCs w:val="18"/>
              </w:rPr>
            </w:pPr>
            <w:del w:id="4076" w:author="ZTE-Ma Zhifeng" w:date="2026-01-26T01:46:00Z">
              <w:r w:rsidRPr="007E115D" w:rsidDel="004A7492">
                <w:rPr>
                  <w:rFonts w:ascii="Arial" w:hAnsi="Arial" w:cs="Arial"/>
                  <w:sz w:val="18"/>
                  <w:szCs w:val="18"/>
                </w:rPr>
                <w:delText>820</w:delText>
              </w:r>
            </w:del>
          </w:p>
        </w:tc>
        <w:tc>
          <w:tcPr>
            <w:tcW w:w="863" w:type="dxa"/>
            <w:shd w:val="clear" w:color="auto" w:fill="auto"/>
            <w:noWrap/>
          </w:tcPr>
          <w:p w14:paraId="1F9466D0" w14:textId="4D30B22B" w:rsidR="004A7492" w:rsidRPr="007E115D" w:rsidDel="004A7492" w:rsidRDefault="004A7492" w:rsidP="004A7492">
            <w:pPr>
              <w:jc w:val="center"/>
              <w:rPr>
                <w:del w:id="4077" w:author="ZTE-Ma Zhifeng" w:date="2026-01-26T01:46:00Z"/>
                <w:rFonts w:ascii="Arial" w:hAnsi="Arial" w:cs="Arial"/>
                <w:sz w:val="18"/>
                <w:szCs w:val="18"/>
              </w:rPr>
            </w:pPr>
            <w:del w:id="4078" w:author="ZTE-Ma Zhifeng" w:date="2026-01-26T01:46:00Z">
              <w:r w:rsidRPr="007E115D" w:rsidDel="004A7492">
                <w:rPr>
                  <w:rFonts w:ascii="Arial" w:hAnsi="Arial" w:cs="Arial"/>
                  <w:sz w:val="18"/>
                  <w:szCs w:val="18"/>
                </w:rPr>
                <w:delText>5</w:delText>
              </w:r>
            </w:del>
          </w:p>
        </w:tc>
        <w:tc>
          <w:tcPr>
            <w:tcW w:w="1832" w:type="dxa"/>
            <w:gridSpan w:val="4"/>
            <w:shd w:val="clear" w:color="auto" w:fill="auto"/>
            <w:noWrap/>
          </w:tcPr>
          <w:p w14:paraId="1B38F775" w14:textId="60300498" w:rsidR="004A7492" w:rsidRPr="007E115D" w:rsidDel="004A7492" w:rsidRDefault="004A7492" w:rsidP="004A7492">
            <w:pPr>
              <w:jc w:val="center"/>
              <w:rPr>
                <w:del w:id="4079" w:author="ZTE-Ma Zhifeng" w:date="2026-01-26T01:46:00Z"/>
                <w:rFonts w:ascii="Arial" w:hAnsi="Arial" w:cs="Arial"/>
                <w:sz w:val="18"/>
                <w:szCs w:val="18"/>
              </w:rPr>
            </w:pPr>
            <w:del w:id="4080" w:author="ZTE-Ma Zhifeng" w:date="2026-01-26T01:46:00Z">
              <w:r w:rsidRPr="007E115D" w:rsidDel="004A7492">
                <w:rPr>
                  <w:rFonts w:ascii="Arial" w:hAnsi="Arial" w:cs="Arial"/>
                  <w:sz w:val="18"/>
                  <w:szCs w:val="18"/>
                </w:rPr>
                <w:delText>25</w:delText>
              </w:r>
            </w:del>
          </w:p>
        </w:tc>
        <w:tc>
          <w:tcPr>
            <w:tcW w:w="1247" w:type="dxa"/>
            <w:shd w:val="clear" w:color="auto" w:fill="auto"/>
            <w:noWrap/>
          </w:tcPr>
          <w:p w14:paraId="7379F853" w14:textId="2D2D276B" w:rsidR="004A7492" w:rsidRPr="007E115D" w:rsidDel="004A7492" w:rsidRDefault="004A7492" w:rsidP="004A7492">
            <w:pPr>
              <w:jc w:val="center"/>
              <w:rPr>
                <w:del w:id="4081" w:author="ZTE-Ma Zhifeng" w:date="2026-01-26T01:46:00Z"/>
                <w:rFonts w:ascii="Arial" w:hAnsi="Arial" w:cs="Arial"/>
                <w:sz w:val="18"/>
                <w:szCs w:val="18"/>
              </w:rPr>
            </w:pPr>
            <w:del w:id="4082" w:author="ZTE-Ma Zhifeng" w:date="2026-01-26T01:46:00Z">
              <w:r w:rsidRPr="007E115D" w:rsidDel="004A7492">
                <w:rPr>
                  <w:rFonts w:ascii="Arial" w:hAnsi="Arial" w:cs="Arial"/>
                  <w:sz w:val="18"/>
                  <w:szCs w:val="18"/>
                </w:rPr>
                <w:delText>865</w:delText>
              </w:r>
            </w:del>
          </w:p>
        </w:tc>
        <w:tc>
          <w:tcPr>
            <w:tcW w:w="838" w:type="dxa"/>
            <w:gridSpan w:val="4"/>
            <w:shd w:val="clear" w:color="auto" w:fill="auto"/>
          </w:tcPr>
          <w:p w14:paraId="29388A87" w14:textId="215A7FDE" w:rsidR="004A7492" w:rsidRPr="007E115D" w:rsidDel="004A7492" w:rsidRDefault="004A7492" w:rsidP="004A7492">
            <w:pPr>
              <w:jc w:val="center"/>
              <w:rPr>
                <w:del w:id="4083" w:author="ZTE-Ma Zhifeng" w:date="2026-01-26T01:46:00Z"/>
                <w:rFonts w:ascii="Arial" w:hAnsi="Arial" w:cs="Arial"/>
                <w:sz w:val="18"/>
                <w:szCs w:val="18"/>
                <w:lang w:eastAsia="ko-KR"/>
              </w:rPr>
            </w:pPr>
            <w:del w:id="4084" w:author="ZTE-Ma Zhifeng" w:date="2026-01-26T01:46:00Z">
              <w:r w:rsidRPr="007E115D" w:rsidDel="004A7492">
                <w:rPr>
                  <w:rFonts w:ascii="Arial" w:hAnsi="Arial" w:cs="Arial"/>
                  <w:sz w:val="18"/>
                  <w:szCs w:val="18"/>
                  <w:lang w:eastAsia="zh-CN"/>
                </w:rPr>
                <w:delText>N/A</w:delText>
              </w:r>
            </w:del>
          </w:p>
        </w:tc>
        <w:tc>
          <w:tcPr>
            <w:tcW w:w="1413" w:type="dxa"/>
            <w:gridSpan w:val="2"/>
            <w:shd w:val="clear" w:color="auto" w:fill="auto"/>
          </w:tcPr>
          <w:p w14:paraId="792738FA" w14:textId="0EE9A65A" w:rsidR="004A7492" w:rsidRPr="007E115D" w:rsidDel="004A7492" w:rsidRDefault="004A7492" w:rsidP="004A7492">
            <w:pPr>
              <w:jc w:val="center"/>
              <w:rPr>
                <w:del w:id="4085" w:author="ZTE-Ma Zhifeng" w:date="2026-01-26T01:46:00Z"/>
                <w:rFonts w:ascii="Arial" w:hAnsi="Arial" w:cs="Arial"/>
                <w:sz w:val="18"/>
                <w:szCs w:val="18"/>
                <w:lang w:eastAsia="ko-KR"/>
              </w:rPr>
            </w:pPr>
            <w:del w:id="4086" w:author="ZTE-Ma Zhifeng" w:date="2026-01-26T01:46:00Z">
              <w:r w:rsidRPr="007E115D" w:rsidDel="004A7492">
                <w:rPr>
                  <w:rFonts w:ascii="Arial" w:hAnsi="Arial" w:cs="Arial"/>
                  <w:sz w:val="18"/>
                  <w:szCs w:val="18"/>
                  <w:lang w:eastAsia="ja-JP"/>
                </w:rPr>
                <w:delText>N/A</w:delText>
              </w:r>
            </w:del>
          </w:p>
        </w:tc>
      </w:tr>
      <w:tr w:rsidR="004A7492" w:rsidRPr="007E115D" w:rsidDel="004A7492" w14:paraId="1EAEF21E" w14:textId="36AEA576" w:rsidTr="008408C5">
        <w:trPr>
          <w:gridAfter w:val="1"/>
          <w:wAfter w:w="299" w:type="dxa"/>
          <w:trHeight w:val="54"/>
          <w:jc w:val="center"/>
          <w:del w:id="4087" w:author="ZTE-Ma Zhifeng" w:date="2026-01-26T01:46:00Z"/>
        </w:trPr>
        <w:tc>
          <w:tcPr>
            <w:tcW w:w="2332" w:type="dxa"/>
            <w:gridSpan w:val="5"/>
            <w:tcBorders>
              <w:top w:val="nil"/>
              <w:bottom w:val="nil"/>
            </w:tcBorders>
            <w:shd w:val="clear" w:color="auto" w:fill="auto"/>
          </w:tcPr>
          <w:p w14:paraId="55751368" w14:textId="65FD2C8D" w:rsidR="004A7492" w:rsidRPr="007E115D" w:rsidDel="004A7492" w:rsidRDefault="004A7492" w:rsidP="004A7492">
            <w:pPr>
              <w:jc w:val="center"/>
              <w:rPr>
                <w:del w:id="4088" w:author="ZTE-Ma Zhifeng" w:date="2026-01-26T01:46:00Z"/>
                <w:rFonts w:ascii="Arial" w:hAnsi="Arial" w:cs="Arial"/>
                <w:sz w:val="18"/>
                <w:szCs w:val="18"/>
              </w:rPr>
            </w:pPr>
          </w:p>
        </w:tc>
        <w:tc>
          <w:tcPr>
            <w:tcW w:w="867" w:type="dxa"/>
            <w:gridSpan w:val="2"/>
            <w:shd w:val="clear" w:color="auto" w:fill="auto"/>
          </w:tcPr>
          <w:p w14:paraId="07766383" w14:textId="3CA306CC" w:rsidR="004A7492" w:rsidRPr="007E115D" w:rsidDel="004A7492" w:rsidRDefault="004A7492" w:rsidP="004A7492">
            <w:pPr>
              <w:jc w:val="center"/>
              <w:rPr>
                <w:del w:id="4089" w:author="ZTE-Ma Zhifeng" w:date="2026-01-26T01:46:00Z"/>
                <w:rFonts w:ascii="Arial" w:hAnsi="Arial" w:cs="Arial"/>
                <w:sz w:val="18"/>
                <w:szCs w:val="18"/>
                <w:lang w:eastAsia="zh-CN"/>
              </w:rPr>
            </w:pPr>
            <w:del w:id="4090" w:author="ZTE-Ma Zhifeng" w:date="2026-01-26T01:46:00Z">
              <w:r w:rsidRPr="007E115D" w:rsidDel="004A7492">
                <w:rPr>
                  <w:rFonts w:ascii="Arial" w:hAnsi="Arial" w:cs="Arial"/>
                  <w:sz w:val="18"/>
                  <w:szCs w:val="18"/>
                  <w:lang w:eastAsia="zh-CN"/>
                </w:rPr>
                <w:delText>n41</w:delText>
              </w:r>
            </w:del>
          </w:p>
        </w:tc>
        <w:tc>
          <w:tcPr>
            <w:tcW w:w="1128" w:type="dxa"/>
            <w:gridSpan w:val="2"/>
            <w:shd w:val="clear" w:color="auto" w:fill="auto"/>
            <w:noWrap/>
          </w:tcPr>
          <w:p w14:paraId="63D44D30" w14:textId="55489753" w:rsidR="004A7492" w:rsidRPr="007E115D" w:rsidDel="004A7492" w:rsidRDefault="004A7492" w:rsidP="004A7492">
            <w:pPr>
              <w:jc w:val="center"/>
              <w:rPr>
                <w:del w:id="4091" w:author="ZTE-Ma Zhifeng" w:date="2026-01-26T01:46:00Z"/>
                <w:rFonts w:ascii="Arial" w:hAnsi="Arial" w:cs="Arial"/>
                <w:sz w:val="18"/>
                <w:szCs w:val="18"/>
              </w:rPr>
            </w:pPr>
            <w:del w:id="4092" w:author="ZTE-Ma Zhifeng" w:date="2026-01-26T01:46:00Z">
              <w:r w:rsidRPr="007E115D" w:rsidDel="004A7492">
                <w:rPr>
                  <w:rFonts w:ascii="Arial" w:hAnsi="Arial" w:cs="Arial"/>
                  <w:sz w:val="18"/>
                  <w:szCs w:val="18"/>
                </w:rPr>
                <w:delText>2570</w:delText>
              </w:r>
            </w:del>
          </w:p>
        </w:tc>
        <w:tc>
          <w:tcPr>
            <w:tcW w:w="863" w:type="dxa"/>
            <w:shd w:val="clear" w:color="auto" w:fill="auto"/>
            <w:noWrap/>
          </w:tcPr>
          <w:p w14:paraId="62A217E8" w14:textId="5CE23579" w:rsidR="004A7492" w:rsidRPr="007E115D" w:rsidDel="004A7492" w:rsidRDefault="004A7492" w:rsidP="004A7492">
            <w:pPr>
              <w:jc w:val="center"/>
              <w:rPr>
                <w:del w:id="4093" w:author="ZTE-Ma Zhifeng" w:date="2026-01-26T01:46:00Z"/>
                <w:rFonts w:ascii="Arial" w:hAnsi="Arial" w:cs="Arial"/>
                <w:sz w:val="18"/>
                <w:szCs w:val="18"/>
              </w:rPr>
            </w:pPr>
            <w:del w:id="4094" w:author="ZTE-Ma Zhifeng" w:date="2026-01-26T01:46:00Z">
              <w:r w:rsidRPr="007E115D" w:rsidDel="004A7492">
                <w:rPr>
                  <w:rFonts w:ascii="Arial" w:hAnsi="Arial" w:cs="Arial"/>
                  <w:sz w:val="18"/>
                  <w:szCs w:val="18"/>
                </w:rPr>
                <w:delText>5</w:delText>
              </w:r>
            </w:del>
          </w:p>
        </w:tc>
        <w:tc>
          <w:tcPr>
            <w:tcW w:w="1832" w:type="dxa"/>
            <w:gridSpan w:val="4"/>
            <w:shd w:val="clear" w:color="auto" w:fill="auto"/>
            <w:noWrap/>
          </w:tcPr>
          <w:p w14:paraId="7F7C0794" w14:textId="6D2A597E" w:rsidR="004A7492" w:rsidRPr="007E115D" w:rsidDel="004A7492" w:rsidRDefault="004A7492" w:rsidP="004A7492">
            <w:pPr>
              <w:jc w:val="center"/>
              <w:rPr>
                <w:del w:id="4095" w:author="ZTE-Ma Zhifeng" w:date="2026-01-26T01:46:00Z"/>
                <w:rFonts w:ascii="Arial" w:hAnsi="Arial" w:cs="Arial"/>
                <w:sz w:val="18"/>
                <w:szCs w:val="18"/>
              </w:rPr>
            </w:pPr>
            <w:del w:id="4096" w:author="ZTE-Ma Zhifeng" w:date="2026-01-26T01:46:00Z">
              <w:r w:rsidRPr="007E115D" w:rsidDel="004A7492">
                <w:rPr>
                  <w:rFonts w:ascii="Arial" w:hAnsi="Arial" w:cs="Arial"/>
                  <w:sz w:val="18"/>
                  <w:szCs w:val="18"/>
                </w:rPr>
                <w:delText>25</w:delText>
              </w:r>
            </w:del>
          </w:p>
        </w:tc>
        <w:tc>
          <w:tcPr>
            <w:tcW w:w="1247" w:type="dxa"/>
            <w:shd w:val="clear" w:color="auto" w:fill="auto"/>
            <w:noWrap/>
          </w:tcPr>
          <w:p w14:paraId="543BB2F9" w14:textId="0CB81E41" w:rsidR="004A7492" w:rsidRPr="007E115D" w:rsidDel="004A7492" w:rsidRDefault="004A7492" w:rsidP="004A7492">
            <w:pPr>
              <w:jc w:val="center"/>
              <w:rPr>
                <w:del w:id="4097" w:author="ZTE-Ma Zhifeng" w:date="2026-01-26T01:46:00Z"/>
                <w:rFonts w:ascii="Arial" w:hAnsi="Arial" w:cs="Arial"/>
                <w:sz w:val="18"/>
                <w:szCs w:val="18"/>
              </w:rPr>
            </w:pPr>
            <w:del w:id="4098" w:author="ZTE-Ma Zhifeng" w:date="2026-01-26T01:46:00Z">
              <w:r w:rsidRPr="007E115D" w:rsidDel="004A7492">
                <w:rPr>
                  <w:rFonts w:ascii="Arial" w:hAnsi="Arial" w:cs="Arial"/>
                  <w:sz w:val="18"/>
                  <w:szCs w:val="18"/>
                </w:rPr>
                <w:delText>2570</w:delText>
              </w:r>
            </w:del>
          </w:p>
        </w:tc>
        <w:tc>
          <w:tcPr>
            <w:tcW w:w="838" w:type="dxa"/>
            <w:gridSpan w:val="4"/>
            <w:shd w:val="clear" w:color="auto" w:fill="auto"/>
          </w:tcPr>
          <w:p w14:paraId="114DDE31" w14:textId="0E6D513F" w:rsidR="004A7492" w:rsidRPr="007E115D" w:rsidDel="004A7492" w:rsidRDefault="004A7492" w:rsidP="004A7492">
            <w:pPr>
              <w:jc w:val="center"/>
              <w:rPr>
                <w:del w:id="4099" w:author="ZTE-Ma Zhifeng" w:date="2026-01-26T01:46:00Z"/>
                <w:rFonts w:ascii="Arial" w:hAnsi="Arial" w:cs="Arial"/>
                <w:sz w:val="18"/>
                <w:szCs w:val="18"/>
                <w:lang w:eastAsia="ko-KR"/>
              </w:rPr>
            </w:pPr>
            <w:del w:id="4100" w:author="ZTE-Ma Zhifeng" w:date="2026-01-26T01:46:00Z">
              <w:r w:rsidRPr="007E115D" w:rsidDel="004A7492">
                <w:rPr>
                  <w:rFonts w:ascii="Arial" w:hAnsi="Arial" w:cs="Arial"/>
                  <w:sz w:val="18"/>
                  <w:szCs w:val="18"/>
                  <w:lang w:eastAsia="ko-KR"/>
                </w:rPr>
                <w:delText>N/A</w:delText>
              </w:r>
            </w:del>
          </w:p>
        </w:tc>
        <w:tc>
          <w:tcPr>
            <w:tcW w:w="1413" w:type="dxa"/>
            <w:gridSpan w:val="2"/>
            <w:shd w:val="clear" w:color="auto" w:fill="auto"/>
          </w:tcPr>
          <w:p w14:paraId="7351A835" w14:textId="12D2A91E" w:rsidR="004A7492" w:rsidRPr="007E115D" w:rsidDel="004A7492" w:rsidRDefault="004A7492" w:rsidP="004A7492">
            <w:pPr>
              <w:jc w:val="center"/>
              <w:rPr>
                <w:del w:id="4101" w:author="ZTE-Ma Zhifeng" w:date="2026-01-26T01:46:00Z"/>
                <w:rFonts w:ascii="Arial" w:hAnsi="Arial" w:cs="Arial"/>
                <w:sz w:val="18"/>
                <w:szCs w:val="18"/>
                <w:lang w:eastAsia="ko-KR"/>
              </w:rPr>
            </w:pPr>
            <w:del w:id="4102" w:author="ZTE-Ma Zhifeng" w:date="2026-01-26T01:46:00Z">
              <w:r w:rsidRPr="007E115D" w:rsidDel="004A7492">
                <w:rPr>
                  <w:rFonts w:ascii="Arial" w:hAnsi="Arial" w:cs="Arial"/>
                  <w:sz w:val="18"/>
                  <w:szCs w:val="18"/>
                  <w:lang w:eastAsia="ko-KR"/>
                </w:rPr>
                <w:delText>N/A</w:delText>
              </w:r>
            </w:del>
          </w:p>
        </w:tc>
      </w:tr>
      <w:tr w:rsidR="004A7492" w:rsidRPr="007E115D" w:rsidDel="004A7492" w14:paraId="4BF78A37" w14:textId="53B68F80" w:rsidTr="008408C5">
        <w:trPr>
          <w:gridAfter w:val="1"/>
          <w:wAfter w:w="299" w:type="dxa"/>
          <w:trHeight w:val="54"/>
          <w:jc w:val="center"/>
          <w:del w:id="4103" w:author="ZTE-Ma Zhifeng" w:date="2026-01-26T01:46:00Z"/>
        </w:trPr>
        <w:tc>
          <w:tcPr>
            <w:tcW w:w="2332" w:type="dxa"/>
            <w:gridSpan w:val="5"/>
            <w:tcBorders>
              <w:top w:val="nil"/>
              <w:bottom w:val="nil"/>
            </w:tcBorders>
            <w:shd w:val="clear" w:color="auto" w:fill="auto"/>
          </w:tcPr>
          <w:p w14:paraId="388B1BED" w14:textId="650E773B" w:rsidR="004A7492" w:rsidRPr="007E115D" w:rsidDel="004A7492" w:rsidRDefault="004A7492" w:rsidP="004A7492">
            <w:pPr>
              <w:jc w:val="center"/>
              <w:rPr>
                <w:del w:id="4104" w:author="ZTE-Ma Zhifeng" w:date="2026-01-26T01:46:00Z"/>
                <w:rFonts w:ascii="Arial" w:hAnsi="Arial" w:cs="Arial"/>
                <w:sz w:val="18"/>
                <w:szCs w:val="18"/>
              </w:rPr>
            </w:pPr>
          </w:p>
        </w:tc>
        <w:tc>
          <w:tcPr>
            <w:tcW w:w="867" w:type="dxa"/>
            <w:gridSpan w:val="2"/>
            <w:shd w:val="clear" w:color="auto" w:fill="auto"/>
          </w:tcPr>
          <w:p w14:paraId="4BBB2153" w14:textId="77010AB1" w:rsidR="004A7492" w:rsidRPr="007E115D" w:rsidDel="004A7492" w:rsidRDefault="004A7492" w:rsidP="004A7492">
            <w:pPr>
              <w:jc w:val="center"/>
              <w:rPr>
                <w:del w:id="4105" w:author="ZTE-Ma Zhifeng" w:date="2026-01-26T01:46:00Z"/>
                <w:rFonts w:ascii="Arial" w:hAnsi="Arial" w:cs="Arial"/>
                <w:sz w:val="18"/>
                <w:szCs w:val="18"/>
                <w:lang w:eastAsia="zh-CN"/>
              </w:rPr>
            </w:pPr>
            <w:del w:id="4106" w:author="ZTE-Ma Zhifeng" w:date="2026-01-26T01:46:00Z">
              <w:r w:rsidRPr="007E115D" w:rsidDel="004A7492">
                <w:rPr>
                  <w:rFonts w:ascii="Arial" w:hAnsi="Arial" w:cs="Arial"/>
                  <w:sz w:val="18"/>
                  <w:szCs w:val="18"/>
                  <w:lang w:eastAsia="zh-CN"/>
                </w:rPr>
                <w:delText>n77/n78</w:delText>
              </w:r>
            </w:del>
          </w:p>
        </w:tc>
        <w:tc>
          <w:tcPr>
            <w:tcW w:w="1128" w:type="dxa"/>
            <w:gridSpan w:val="2"/>
            <w:shd w:val="clear" w:color="auto" w:fill="auto"/>
            <w:noWrap/>
          </w:tcPr>
          <w:p w14:paraId="64FA38E7" w14:textId="7E041697" w:rsidR="004A7492" w:rsidRPr="007E115D" w:rsidDel="004A7492" w:rsidRDefault="004A7492" w:rsidP="004A7492">
            <w:pPr>
              <w:jc w:val="center"/>
              <w:rPr>
                <w:del w:id="4107" w:author="ZTE-Ma Zhifeng" w:date="2026-01-26T01:46:00Z"/>
                <w:rFonts w:ascii="Arial" w:hAnsi="Arial" w:cs="Arial"/>
                <w:sz w:val="18"/>
                <w:szCs w:val="18"/>
              </w:rPr>
            </w:pPr>
            <w:del w:id="4108" w:author="ZTE-Ma Zhifeng" w:date="2026-01-26T01:46:00Z">
              <w:r w:rsidRPr="007E115D" w:rsidDel="004A7492">
                <w:rPr>
                  <w:rFonts w:ascii="Arial" w:hAnsi="Arial" w:cs="Arial"/>
                  <w:sz w:val="18"/>
                  <w:szCs w:val="18"/>
                </w:rPr>
                <w:delText>N/A</w:delText>
              </w:r>
            </w:del>
          </w:p>
        </w:tc>
        <w:tc>
          <w:tcPr>
            <w:tcW w:w="863" w:type="dxa"/>
            <w:shd w:val="clear" w:color="auto" w:fill="auto"/>
            <w:noWrap/>
          </w:tcPr>
          <w:p w14:paraId="6E65E842" w14:textId="7DE3AD71" w:rsidR="004A7492" w:rsidRPr="007E115D" w:rsidDel="004A7492" w:rsidRDefault="004A7492" w:rsidP="004A7492">
            <w:pPr>
              <w:jc w:val="center"/>
              <w:rPr>
                <w:del w:id="4109" w:author="ZTE-Ma Zhifeng" w:date="2026-01-26T01:46:00Z"/>
                <w:rFonts w:ascii="Arial" w:hAnsi="Arial" w:cs="Arial"/>
                <w:sz w:val="18"/>
                <w:szCs w:val="18"/>
              </w:rPr>
            </w:pPr>
            <w:del w:id="4110" w:author="ZTE-Ma Zhifeng" w:date="2026-01-26T01:46:00Z">
              <w:r w:rsidRPr="007E115D" w:rsidDel="004A7492">
                <w:rPr>
                  <w:rFonts w:ascii="Arial" w:hAnsi="Arial" w:cs="Arial"/>
                  <w:sz w:val="18"/>
                  <w:szCs w:val="18"/>
                </w:rPr>
                <w:delText>10</w:delText>
              </w:r>
            </w:del>
          </w:p>
        </w:tc>
        <w:tc>
          <w:tcPr>
            <w:tcW w:w="1832" w:type="dxa"/>
            <w:gridSpan w:val="4"/>
            <w:shd w:val="clear" w:color="auto" w:fill="auto"/>
            <w:noWrap/>
          </w:tcPr>
          <w:p w14:paraId="568C0CDC" w14:textId="2281BB5E" w:rsidR="004A7492" w:rsidRPr="007E115D" w:rsidDel="004A7492" w:rsidRDefault="004A7492" w:rsidP="004A7492">
            <w:pPr>
              <w:jc w:val="center"/>
              <w:rPr>
                <w:del w:id="4111" w:author="ZTE-Ma Zhifeng" w:date="2026-01-26T01:46:00Z"/>
                <w:rFonts w:ascii="Arial" w:hAnsi="Arial" w:cs="Arial"/>
                <w:sz w:val="18"/>
                <w:szCs w:val="18"/>
              </w:rPr>
            </w:pPr>
            <w:del w:id="4112" w:author="ZTE-Ma Zhifeng" w:date="2026-01-26T01:46:00Z">
              <w:r w:rsidRPr="007E115D" w:rsidDel="004A7492">
                <w:rPr>
                  <w:rFonts w:ascii="Arial" w:hAnsi="Arial" w:cs="Arial"/>
                  <w:sz w:val="18"/>
                  <w:szCs w:val="18"/>
                </w:rPr>
                <w:delText>N/A</w:delText>
              </w:r>
            </w:del>
          </w:p>
        </w:tc>
        <w:tc>
          <w:tcPr>
            <w:tcW w:w="1247" w:type="dxa"/>
            <w:shd w:val="clear" w:color="auto" w:fill="auto"/>
            <w:noWrap/>
          </w:tcPr>
          <w:p w14:paraId="55D62884" w14:textId="65FDCD9A" w:rsidR="004A7492" w:rsidRPr="007E115D" w:rsidDel="004A7492" w:rsidRDefault="004A7492" w:rsidP="004A7492">
            <w:pPr>
              <w:jc w:val="center"/>
              <w:rPr>
                <w:del w:id="4113" w:author="ZTE-Ma Zhifeng" w:date="2026-01-26T01:46:00Z"/>
                <w:rFonts w:ascii="Arial" w:hAnsi="Arial" w:cs="Arial"/>
                <w:sz w:val="18"/>
                <w:szCs w:val="18"/>
              </w:rPr>
            </w:pPr>
            <w:del w:id="4114" w:author="ZTE-Ma Zhifeng" w:date="2026-01-26T01:46:00Z">
              <w:r w:rsidRPr="007E115D" w:rsidDel="004A7492">
                <w:rPr>
                  <w:rFonts w:ascii="Arial" w:hAnsi="Arial" w:cs="Arial"/>
                  <w:sz w:val="18"/>
                  <w:szCs w:val="18"/>
                </w:rPr>
                <w:delText>3390</w:delText>
              </w:r>
            </w:del>
          </w:p>
        </w:tc>
        <w:tc>
          <w:tcPr>
            <w:tcW w:w="838" w:type="dxa"/>
            <w:gridSpan w:val="4"/>
            <w:shd w:val="clear" w:color="auto" w:fill="auto"/>
          </w:tcPr>
          <w:p w14:paraId="13DD2C91" w14:textId="54C57F96" w:rsidR="004A7492" w:rsidRPr="007E115D" w:rsidDel="004A7492" w:rsidRDefault="004A7492" w:rsidP="004A7492">
            <w:pPr>
              <w:jc w:val="center"/>
              <w:rPr>
                <w:del w:id="4115" w:author="ZTE-Ma Zhifeng" w:date="2026-01-26T01:46:00Z"/>
                <w:rFonts w:ascii="Arial" w:hAnsi="Arial" w:cs="Arial"/>
                <w:sz w:val="18"/>
                <w:szCs w:val="18"/>
                <w:lang w:eastAsia="ko-KR"/>
              </w:rPr>
            </w:pPr>
            <w:del w:id="4116" w:author="ZTE-Ma Zhifeng" w:date="2026-01-26T01:46:00Z">
              <w:r w:rsidRPr="007E115D" w:rsidDel="004A7492">
                <w:rPr>
                  <w:rFonts w:ascii="Arial" w:hAnsi="Arial" w:cs="Arial"/>
                  <w:sz w:val="18"/>
                  <w:szCs w:val="18"/>
                  <w:lang w:eastAsia="ko-KR"/>
                </w:rPr>
                <w:delText>30.1</w:delText>
              </w:r>
            </w:del>
          </w:p>
        </w:tc>
        <w:tc>
          <w:tcPr>
            <w:tcW w:w="1413" w:type="dxa"/>
            <w:gridSpan w:val="2"/>
            <w:shd w:val="clear" w:color="auto" w:fill="auto"/>
          </w:tcPr>
          <w:p w14:paraId="27037DA2" w14:textId="37BC73E3" w:rsidR="004A7492" w:rsidRPr="007E115D" w:rsidDel="004A7492" w:rsidRDefault="004A7492" w:rsidP="004A7492">
            <w:pPr>
              <w:jc w:val="center"/>
              <w:rPr>
                <w:del w:id="4117" w:author="ZTE-Ma Zhifeng" w:date="2026-01-26T01:46:00Z"/>
                <w:rFonts w:ascii="Arial" w:hAnsi="Arial" w:cs="Arial"/>
                <w:sz w:val="18"/>
                <w:szCs w:val="18"/>
                <w:lang w:eastAsia="ko-KR"/>
              </w:rPr>
            </w:pPr>
            <w:del w:id="4118" w:author="ZTE-Ma Zhifeng" w:date="2026-01-26T01:46:00Z">
              <w:r w:rsidRPr="007E115D" w:rsidDel="004A7492">
                <w:rPr>
                  <w:rFonts w:ascii="Arial" w:hAnsi="Arial" w:cs="Arial"/>
                  <w:sz w:val="18"/>
                  <w:szCs w:val="18"/>
                  <w:lang w:eastAsia="ko-KR"/>
                </w:rPr>
                <w:delText>IMD2</w:delText>
              </w:r>
            </w:del>
          </w:p>
        </w:tc>
      </w:tr>
      <w:tr w:rsidR="004A7492" w:rsidRPr="007E115D" w:rsidDel="004A7492" w14:paraId="09C7EC3B" w14:textId="3130724D" w:rsidTr="008408C5">
        <w:trPr>
          <w:gridAfter w:val="1"/>
          <w:wAfter w:w="299" w:type="dxa"/>
          <w:trHeight w:val="54"/>
          <w:jc w:val="center"/>
          <w:del w:id="4119" w:author="ZTE-Ma Zhifeng" w:date="2026-01-26T01:46:00Z"/>
        </w:trPr>
        <w:tc>
          <w:tcPr>
            <w:tcW w:w="2332" w:type="dxa"/>
            <w:gridSpan w:val="5"/>
            <w:tcBorders>
              <w:top w:val="nil"/>
              <w:bottom w:val="nil"/>
            </w:tcBorders>
            <w:shd w:val="clear" w:color="auto" w:fill="auto"/>
          </w:tcPr>
          <w:p w14:paraId="727E3C11" w14:textId="1DABF8A5" w:rsidR="004A7492" w:rsidRPr="007E115D" w:rsidDel="004A7492" w:rsidRDefault="004A7492" w:rsidP="004A7492">
            <w:pPr>
              <w:jc w:val="center"/>
              <w:rPr>
                <w:del w:id="4120" w:author="ZTE-Ma Zhifeng" w:date="2026-01-26T01:46:00Z"/>
                <w:rFonts w:ascii="Arial" w:hAnsi="Arial" w:cs="Arial"/>
                <w:sz w:val="18"/>
                <w:szCs w:val="18"/>
              </w:rPr>
            </w:pPr>
          </w:p>
        </w:tc>
        <w:tc>
          <w:tcPr>
            <w:tcW w:w="867" w:type="dxa"/>
            <w:gridSpan w:val="2"/>
            <w:shd w:val="clear" w:color="auto" w:fill="auto"/>
          </w:tcPr>
          <w:p w14:paraId="6FD33B14" w14:textId="696E8EEE" w:rsidR="004A7492" w:rsidRPr="007E115D" w:rsidDel="004A7492" w:rsidRDefault="004A7492" w:rsidP="004A7492">
            <w:pPr>
              <w:jc w:val="center"/>
              <w:rPr>
                <w:del w:id="4121" w:author="ZTE-Ma Zhifeng" w:date="2026-01-26T01:46:00Z"/>
                <w:rFonts w:ascii="Arial" w:hAnsi="Arial" w:cs="Arial"/>
                <w:sz w:val="18"/>
                <w:szCs w:val="18"/>
                <w:lang w:eastAsia="zh-CN"/>
              </w:rPr>
            </w:pPr>
            <w:del w:id="4122" w:author="ZTE-Ma Zhifeng" w:date="2026-01-26T01:46:00Z">
              <w:r w:rsidRPr="007E115D" w:rsidDel="004A7492">
                <w:rPr>
                  <w:rFonts w:ascii="Arial" w:hAnsi="Arial" w:cs="Arial"/>
                  <w:sz w:val="18"/>
                  <w:szCs w:val="18"/>
                  <w:lang w:eastAsia="zh-CN"/>
                </w:rPr>
                <w:delText>18</w:delText>
              </w:r>
            </w:del>
          </w:p>
        </w:tc>
        <w:tc>
          <w:tcPr>
            <w:tcW w:w="1128" w:type="dxa"/>
            <w:gridSpan w:val="2"/>
            <w:shd w:val="clear" w:color="auto" w:fill="auto"/>
            <w:noWrap/>
          </w:tcPr>
          <w:p w14:paraId="158E657B" w14:textId="516E3B1E" w:rsidR="004A7492" w:rsidRPr="007E115D" w:rsidDel="004A7492" w:rsidRDefault="004A7492" w:rsidP="004A7492">
            <w:pPr>
              <w:jc w:val="center"/>
              <w:rPr>
                <w:del w:id="4123" w:author="ZTE-Ma Zhifeng" w:date="2026-01-26T01:46:00Z"/>
                <w:rFonts w:ascii="Arial" w:hAnsi="Arial" w:cs="Arial"/>
                <w:sz w:val="18"/>
                <w:szCs w:val="18"/>
              </w:rPr>
            </w:pPr>
            <w:del w:id="4124" w:author="ZTE-Ma Zhifeng" w:date="2026-01-26T01:46:00Z">
              <w:r w:rsidRPr="007E115D" w:rsidDel="004A7492">
                <w:rPr>
                  <w:rFonts w:ascii="Arial" w:hAnsi="Arial" w:cs="Arial"/>
                  <w:sz w:val="18"/>
                  <w:szCs w:val="18"/>
                </w:rPr>
                <w:delText>820</w:delText>
              </w:r>
            </w:del>
          </w:p>
        </w:tc>
        <w:tc>
          <w:tcPr>
            <w:tcW w:w="863" w:type="dxa"/>
            <w:shd w:val="clear" w:color="auto" w:fill="auto"/>
            <w:noWrap/>
          </w:tcPr>
          <w:p w14:paraId="12D7D2DD" w14:textId="0CDED501" w:rsidR="004A7492" w:rsidRPr="007E115D" w:rsidDel="004A7492" w:rsidRDefault="004A7492" w:rsidP="004A7492">
            <w:pPr>
              <w:jc w:val="center"/>
              <w:rPr>
                <w:del w:id="4125" w:author="ZTE-Ma Zhifeng" w:date="2026-01-26T01:46:00Z"/>
                <w:rFonts w:ascii="Arial" w:hAnsi="Arial" w:cs="Arial"/>
                <w:sz w:val="18"/>
                <w:szCs w:val="18"/>
              </w:rPr>
            </w:pPr>
            <w:del w:id="4126" w:author="ZTE-Ma Zhifeng" w:date="2026-01-26T01:46:00Z">
              <w:r w:rsidRPr="007E115D" w:rsidDel="004A7492">
                <w:rPr>
                  <w:rFonts w:ascii="Arial" w:hAnsi="Arial" w:cs="Arial"/>
                  <w:sz w:val="18"/>
                  <w:szCs w:val="18"/>
                </w:rPr>
                <w:delText>5</w:delText>
              </w:r>
            </w:del>
          </w:p>
        </w:tc>
        <w:tc>
          <w:tcPr>
            <w:tcW w:w="1832" w:type="dxa"/>
            <w:gridSpan w:val="4"/>
            <w:shd w:val="clear" w:color="auto" w:fill="auto"/>
            <w:noWrap/>
          </w:tcPr>
          <w:p w14:paraId="7CC11E15" w14:textId="5B9E3871" w:rsidR="004A7492" w:rsidRPr="007E115D" w:rsidDel="004A7492" w:rsidRDefault="004A7492" w:rsidP="004A7492">
            <w:pPr>
              <w:jc w:val="center"/>
              <w:rPr>
                <w:del w:id="4127" w:author="ZTE-Ma Zhifeng" w:date="2026-01-26T01:46:00Z"/>
                <w:rFonts w:ascii="Arial" w:hAnsi="Arial" w:cs="Arial"/>
                <w:sz w:val="18"/>
                <w:szCs w:val="18"/>
              </w:rPr>
            </w:pPr>
            <w:del w:id="4128" w:author="ZTE-Ma Zhifeng" w:date="2026-01-26T01:46:00Z">
              <w:r w:rsidRPr="007E115D" w:rsidDel="004A7492">
                <w:rPr>
                  <w:rFonts w:ascii="Arial" w:hAnsi="Arial" w:cs="Arial"/>
                  <w:sz w:val="18"/>
                  <w:szCs w:val="18"/>
                </w:rPr>
                <w:delText>25</w:delText>
              </w:r>
            </w:del>
          </w:p>
        </w:tc>
        <w:tc>
          <w:tcPr>
            <w:tcW w:w="1247" w:type="dxa"/>
            <w:shd w:val="clear" w:color="auto" w:fill="auto"/>
            <w:noWrap/>
          </w:tcPr>
          <w:p w14:paraId="17ABF581" w14:textId="5FE81FEA" w:rsidR="004A7492" w:rsidRPr="007E115D" w:rsidDel="004A7492" w:rsidRDefault="004A7492" w:rsidP="004A7492">
            <w:pPr>
              <w:jc w:val="center"/>
              <w:rPr>
                <w:del w:id="4129" w:author="ZTE-Ma Zhifeng" w:date="2026-01-26T01:46:00Z"/>
                <w:rFonts w:ascii="Arial" w:hAnsi="Arial" w:cs="Arial"/>
                <w:sz w:val="18"/>
                <w:szCs w:val="18"/>
              </w:rPr>
            </w:pPr>
            <w:del w:id="4130" w:author="ZTE-Ma Zhifeng" w:date="2026-01-26T01:46:00Z">
              <w:r w:rsidRPr="007E115D" w:rsidDel="004A7492">
                <w:rPr>
                  <w:rFonts w:ascii="Arial" w:hAnsi="Arial" w:cs="Arial"/>
                  <w:sz w:val="18"/>
                  <w:szCs w:val="18"/>
                </w:rPr>
                <w:delText>865</w:delText>
              </w:r>
            </w:del>
          </w:p>
        </w:tc>
        <w:tc>
          <w:tcPr>
            <w:tcW w:w="838" w:type="dxa"/>
            <w:gridSpan w:val="4"/>
            <w:shd w:val="clear" w:color="auto" w:fill="auto"/>
          </w:tcPr>
          <w:p w14:paraId="3AF622AA" w14:textId="67E7534F" w:rsidR="004A7492" w:rsidRPr="007E115D" w:rsidDel="004A7492" w:rsidRDefault="004A7492" w:rsidP="004A7492">
            <w:pPr>
              <w:jc w:val="center"/>
              <w:rPr>
                <w:del w:id="4131" w:author="ZTE-Ma Zhifeng" w:date="2026-01-26T01:46:00Z"/>
                <w:rFonts w:ascii="Arial" w:hAnsi="Arial" w:cs="Arial"/>
                <w:sz w:val="18"/>
                <w:szCs w:val="18"/>
                <w:lang w:eastAsia="ko-KR"/>
              </w:rPr>
            </w:pPr>
            <w:del w:id="4132" w:author="ZTE-Ma Zhifeng" w:date="2026-01-26T01:46:00Z">
              <w:r w:rsidRPr="007E115D" w:rsidDel="004A7492">
                <w:rPr>
                  <w:rFonts w:ascii="Arial" w:hAnsi="Arial" w:cs="Arial"/>
                  <w:sz w:val="18"/>
                  <w:szCs w:val="18"/>
                  <w:lang w:eastAsia="zh-CN"/>
                </w:rPr>
                <w:delText>N/A</w:delText>
              </w:r>
            </w:del>
          </w:p>
        </w:tc>
        <w:tc>
          <w:tcPr>
            <w:tcW w:w="1413" w:type="dxa"/>
            <w:gridSpan w:val="2"/>
            <w:shd w:val="clear" w:color="auto" w:fill="auto"/>
          </w:tcPr>
          <w:p w14:paraId="0F9CB492" w14:textId="6A67F50A" w:rsidR="004A7492" w:rsidRPr="007E115D" w:rsidDel="004A7492" w:rsidRDefault="004A7492" w:rsidP="004A7492">
            <w:pPr>
              <w:jc w:val="center"/>
              <w:rPr>
                <w:del w:id="4133" w:author="ZTE-Ma Zhifeng" w:date="2026-01-26T01:46:00Z"/>
                <w:rFonts w:ascii="Arial" w:hAnsi="Arial" w:cs="Arial"/>
                <w:sz w:val="18"/>
                <w:szCs w:val="18"/>
                <w:lang w:eastAsia="ko-KR"/>
              </w:rPr>
            </w:pPr>
            <w:del w:id="4134" w:author="ZTE-Ma Zhifeng" w:date="2026-01-26T01:46:00Z">
              <w:r w:rsidRPr="007E115D" w:rsidDel="004A7492">
                <w:rPr>
                  <w:rFonts w:ascii="Arial" w:hAnsi="Arial" w:cs="Arial"/>
                  <w:sz w:val="18"/>
                  <w:szCs w:val="18"/>
                  <w:lang w:eastAsia="ja-JP"/>
                </w:rPr>
                <w:delText>N/A</w:delText>
              </w:r>
            </w:del>
          </w:p>
        </w:tc>
      </w:tr>
      <w:tr w:rsidR="004A7492" w:rsidRPr="007E115D" w:rsidDel="004A7492" w14:paraId="2C2E0F2A" w14:textId="1B0EDFCA" w:rsidTr="008408C5">
        <w:trPr>
          <w:gridAfter w:val="1"/>
          <w:wAfter w:w="299" w:type="dxa"/>
          <w:trHeight w:val="54"/>
          <w:jc w:val="center"/>
          <w:del w:id="4135" w:author="ZTE-Ma Zhifeng" w:date="2026-01-26T01:46:00Z"/>
        </w:trPr>
        <w:tc>
          <w:tcPr>
            <w:tcW w:w="2332" w:type="dxa"/>
            <w:gridSpan w:val="5"/>
            <w:tcBorders>
              <w:top w:val="nil"/>
              <w:bottom w:val="nil"/>
            </w:tcBorders>
            <w:shd w:val="clear" w:color="auto" w:fill="auto"/>
          </w:tcPr>
          <w:p w14:paraId="55BE46D5" w14:textId="2A9DBC81" w:rsidR="004A7492" w:rsidRPr="007E115D" w:rsidDel="004A7492" w:rsidRDefault="004A7492" w:rsidP="004A7492">
            <w:pPr>
              <w:jc w:val="center"/>
              <w:rPr>
                <w:del w:id="4136" w:author="ZTE-Ma Zhifeng" w:date="2026-01-26T01:46:00Z"/>
                <w:rFonts w:ascii="Arial" w:hAnsi="Arial" w:cs="Arial"/>
                <w:sz w:val="18"/>
                <w:szCs w:val="18"/>
              </w:rPr>
            </w:pPr>
          </w:p>
        </w:tc>
        <w:tc>
          <w:tcPr>
            <w:tcW w:w="867" w:type="dxa"/>
            <w:gridSpan w:val="2"/>
            <w:shd w:val="clear" w:color="auto" w:fill="auto"/>
          </w:tcPr>
          <w:p w14:paraId="7FB04A71" w14:textId="0055741D" w:rsidR="004A7492" w:rsidRPr="007E115D" w:rsidDel="004A7492" w:rsidRDefault="004A7492" w:rsidP="004A7492">
            <w:pPr>
              <w:jc w:val="center"/>
              <w:rPr>
                <w:del w:id="4137" w:author="ZTE-Ma Zhifeng" w:date="2026-01-26T01:46:00Z"/>
                <w:rFonts w:ascii="Arial" w:hAnsi="Arial" w:cs="Arial"/>
                <w:sz w:val="18"/>
                <w:szCs w:val="18"/>
                <w:lang w:eastAsia="zh-CN"/>
              </w:rPr>
            </w:pPr>
            <w:del w:id="4138" w:author="ZTE-Ma Zhifeng" w:date="2026-01-26T01:46:00Z">
              <w:r w:rsidRPr="007E115D" w:rsidDel="004A7492">
                <w:rPr>
                  <w:rFonts w:ascii="Arial" w:hAnsi="Arial" w:cs="Arial"/>
                  <w:sz w:val="18"/>
                  <w:szCs w:val="18"/>
                  <w:lang w:eastAsia="zh-CN"/>
                </w:rPr>
                <w:delText>n77/n78</w:delText>
              </w:r>
            </w:del>
          </w:p>
        </w:tc>
        <w:tc>
          <w:tcPr>
            <w:tcW w:w="1128" w:type="dxa"/>
            <w:gridSpan w:val="2"/>
            <w:shd w:val="clear" w:color="auto" w:fill="auto"/>
            <w:noWrap/>
          </w:tcPr>
          <w:p w14:paraId="2924D4ED" w14:textId="69542871" w:rsidR="004A7492" w:rsidRPr="007E115D" w:rsidDel="004A7492" w:rsidRDefault="004A7492" w:rsidP="004A7492">
            <w:pPr>
              <w:jc w:val="center"/>
              <w:rPr>
                <w:del w:id="4139" w:author="ZTE-Ma Zhifeng" w:date="2026-01-26T01:46:00Z"/>
                <w:rFonts w:ascii="Arial" w:hAnsi="Arial" w:cs="Arial"/>
                <w:sz w:val="18"/>
                <w:szCs w:val="18"/>
              </w:rPr>
            </w:pPr>
            <w:del w:id="4140" w:author="ZTE-Ma Zhifeng" w:date="2026-01-26T01:46:00Z">
              <w:r w:rsidRPr="007E115D" w:rsidDel="004A7492">
                <w:rPr>
                  <w:rFonts w:ascii="Arial" w:hAnsi="Arial" w:cs="Arial"/>
                  <w:sz w:val="18"/>
                  <w:szCs w:val="18"/>
                </w:rPr>
                <w:delText>3450</w:delText>
              </w:r>
            </w:del>
          </w:p>
        </w:tc>
        <w:tc>
          <w:tcPr>
            <w:tcW w:w="863" w:type="dxa"/>
            <w:shd w:val="clear" w:color="auto" w:fill="auto"/>
            <w:noWrap/>
          </w:tcPr>
          <w:p w14:paraId="050955F4" w14:textId="5CA061D3" w:rsidR="004A7492" w:rsidRPr="007E115D" w:rsidDel="004A7492" w:rsidRDefault="004A7492" w:rsidP="004A7492">
            <w:pPr>
              <w:jc w:val="center"/>
              <w:rPr>
                <w:del w:id="4141" w:author="ZTE-Ma Zhifeng" w:date="2026-01-26T01:46:00Z"/>
                <w:rFonts w:ascii="Arial" w:hAnsi="Arial" w:cs="Arial"/>
                <w:sz w:val="18"/>
                <w:szCs w:val="18"/>
              </w:rPr>
            </w:pPr>
            <w:del w:id="4142" w:author="ZTE-Ma Zhifeng" w:date="2026-01-26T01:46:00Z">
              <w:r w:rsidRPr="007E115D" w:rsidDel="004A7492">
                <w:rPr>
                  <w:rFonts w:ascii="Arial" w:hAnsi="Arial" w:cs="Arial"/>
                  <w:sz w:val="18"/>
                  <w:szCs w:val="18"/>
                </w:rPr>
                <w:delText>10</w:delText>
              </w:r>
            </w:del>
          </w:p>
        </w:tc>
        <w:tc>
          <w:tcPr>
            <w:tcW w:w="1832" w:type="dxa"/>
            <w:gridSpan w:val="4"/>
            <w:shd w:val="clear" w:color="auto" w:fill="auto"/>
            <w:noWrap/>
          </w:tcPr>
          <w:p w14:paraId="52331A8D" w14:textId="0FD5BDA9" w:rsidR="004A7492" w:rsidRPr="007E115D" w:rsidDel="004A7492" w:rsidRDefault="004A7492" w:rsidP="004A7492">
            <w:pPr>
              <w:jc w:val="center"/>
              <w:rPr>
                <w:del w:id="4143" w:author="ZTE-Ma Zhifeng" w:date="2026-01-26T01:46:00Z"/>
                <w:rFonts w:ascii="Arial" w:hAnsi="Arial" w:cs="Arial"/>
                <w:sz w:val="18"/>
                <w:szCs w:val="18"/>
              </w:rPr>
            </w:pPr>
            <w:del w:id="4144" w:author="ZTE-Ma Zhifeng" w:date="2026-01-26T01:46:00Z">
              <w:r w:rsidRPr="007E115D" w:rsidDel="004A7492">
                <w:rPr>
                  <w:rFonts w:ascii="Arial" w:hAnsi="Arial" w:cs="Arial"/>
                  <w:sz w:val="18"/>
                  <w:szCs w:val="18"/>
                </w:rPr>
                <w:delText>50</w:delText>
              </w:r>
            </w:del>
          </w:p>
        </w:tc>
        <w:tc>
          <w:tcPr>
            <w:tcW w:w="1247" w:type="dxa"/>
            <w:shd w:val="clear" w:color="auto" w:fill="auto"/>
            <w:noWrap/>
          </w:tcPr>
          <w:p w14:paraId="0D8E73CF" w14:textId="15D9C65A" w:rsidR="004A7492" w:rsidRPr="007E115D" w:rsidDel="004A7492" w:rsidRDefault="004A7492" w:rsidP="004A7492">
            <w:pPr>
              <w:jc w:val="center"/>
              <w:rPr>
                <w:del w:id="4145" w:author="ZTE-Ma Zhifeng" w:date="2026-01-26T01:46:00Z"/>
                <w:rFonts w:ascii="Arial" w:hAnsi="Arial" w:cs="Arial"/>
                <w:sz w:val="18"/>
                <w:szCs w:val="18"/>
              </w:rPr>
            </w:pPr>
            <w:del w:id="4146" w:author="ZTE-Ma Zhifeng" w:date="2026-01-26T01:46:00Z">
              <w:r w:rsidRPr="007E115D" w:rsidDel="004A7492">
                <w:rPr>
                  <w:rFonts w:ascii="Arial" w:hAnsi="Arial" w:cs="Arial"/>
                  <w:sz w:val="18"/>
                  <w:szCs w:val="18"/>
                </w:rPr>
                <w:delText>3450</w:delText>
              </w:r>
            </w:del>
          </w:p>
        </w:tc>
        <w:tc>
          <w:tcPr>
            <w:tcW w:w="838" w:type="dxa"/>
            <w:gridSpan w:val="4"/>
            <w:shd w:val="clear" w:color="auto" w:fill="auto"/>
          </w:tcPr>
          <w:p w14:paraId="2CFD84D9" w14:textId="5E9B28E2" w:rsidR="004A7492" w:rsidRPr="007E115D" w:rsidDel="004A7492" w:rsidRDefault="004A7492" w:rsidP="004A7492">
            <w:pPr>
              <w:jc w:val="center"/>
              <w:rPr>
                <w:del w:id="4147" w:author="ZTE-Ma Zhifeng" w:date="2026-01-26T01:46:00Z"/>
                <w:rFonts w:ascii="Arial" w:hAnsi="Arial" w:cs="Arial"/>
                <w:sz w:val="18"/>
                <w:szCs w:val="18"/>
                <w:lang w:eastAsia="ko-KR"/>
              </w:rPr>
            </w:pPr>
            <w:del w:id="4148" w:author="ZTE-Ma Zhifeng" w:date="2026-01-26T01:46:00Z">
              <w:r w:rsidRPr="007E115D" w:rsidDel="004A7492">
                <w:rPr>
                  <w:rFonts w:ascii="Arial" w:hAnsi="Arial" w:cs="Arial"/>
                  <w:sz w:val="18"/>
                  <w:szCs w:val="18"/>
                  <w:lang w:eastAsia="ko-KR"/>
                </w:rPr>
                <w:delText>N/A</w:delText>
              </w:r>
            </w:del>
          </w:p>
        </w:tc>
        <w:tc>
          <w:tcPr>
            <w:tcW w:w="1413" w:type="dxa"/>
            <w:gridSpan w:val="2"/>
            <w:shd w:val="clear" w:color="auto" w:fill="auto"/>
          </w:tcPr>
          <w:p w14:paraId="14DE3899" w14:textId="017C5D2B" w:rsidR="004A7492" w:rsidRPr="007E115D" w:rsidDel="004A7492" w:rsidRDefault="004A7492" w:rsidP="004A7492">
            <w:pPr>
              <w:jc w:val="center"/>
              <w:rPr>
                <w:del w:id="4149" w:author="ZTE-Ma Zhifeng" w:date="2026-01-26T01:46:00Z"/>
                <w:rFonts w:ascii="Arial" w:hAnsi="Arial" w:cs="Arial"/>
                <w:sz w:val="18"/>
                <w:szCs w:val="18"/>
                <w:lang w:eastAsia="ko-KR"/>
              </w:rPr>
            </w:pPr>
            <w:del w:id="4150" w:author="ZTE-Ma Zhifeng" w:date="2026-01-26T01:46:00Z">
              <w:r w:rsidRPr="007E115D" w:rsidDel="004A7492">
                <w:rPr>
                  <w:rFonts w:ascii="Arial" w:hAnsi="Arial" w:cs="Arial"/>
                  <w:sz w:val="18"/>
                  <w:szCs w:val="18"/>
                  <w:lang w:eastAsia="ko-KR"/>
                </w:rPr>
                <w:delText>N/A</w:delText>
              </w:r>
            </w:del>
          </w:p>
        </w:tc>
      </w:tr>
      <w:tr w:rsidR="004A7492" w:rsidRPr="007E115D" w:rsidDel="004A7492" w14:paraId="349F793F" w14:textId="14BD4B82" w:rsidTr="008408C5">
        <w:trPr>
          <w:gridAfter w:val="1"/>
          <w:wAfter w:w="299" w:type="dxa"/>
          <w:trHeight w:val="54"/>
          <w:jc w:val="center"/>
          <w:del w:id="4151" w:author="ZTE-Ma Zhifeng" w:date="2026-01-26T01:46:00Z"/>
        </w:trPr>
        <w:tc>
          <w:tcPr>
            <w:tcW w:w="2332" w:type="dxa"/>
            <w:gridSpan w:val="5"/>
            <w:tcBorders>
              <w:top w:val="nil"/>
              <w:bottom w:val="single" w:sz="4" w:space="0" w:color="auto"/>
            </w:tcBorders>
            <w:shd w:val="clear" w:color="auto" w:fill="auto"/>
          </w:tcPr>
          <w:p w14:paraId="7E087FF7" w14:textId="24ABFF75" w:rsidR="004A7492" w:rsidRPr="007E115D" w:rsidDel="004A7492" w:rsidRDefault="004A7492" w:rsidP="004A7492">
            <w:pPr>
              <w:jc w:val="center"/>
              <w:rPr>
                <w:del w:id="4152" w:author="ZTE-Ma Zhifeng" w:date="2026-01-26T01:46:00Z"/>
                <w:rFonts w:ascii="Arial" w:hAnsi="Arial" w:cs="Arial"/>
                <w:sz w:val="18"/>
                <w:szCs w:val="18"/>
              </w:rPr>
            </w:pPr>
          </w:p>
        </w:tc>
        <w:tc>
          <w:tcPr>
            <w:tcW w:w="867" w:type="dxa"/>
            <w:gridSpan w:val="2"/>
            <w:shd w:val="clear" w:color="auto" w:fill="auto"/>
          </w:tcPr>
          <w:p w14:paraId="27223266" w14:textId="7573FDE2" w:rsidR="004A7492" w:rsidRPr="007E115D" w:rsidDel="004A7492" w:rsidRDefault="004A7492" w:rsidP="004A7492">
            <w:pPr>
              <w:jc w:val="center"/>
              <w:rPr>
                <w:del w:id="4153" w:author="ZTE-Ma Zhifeng" w:date="2026-01-26T01:46:00Z"/>
                <w:rFonts w:ascii="Arial" w:hAnsi="Arial" w:cs="Arial"/>
                <w:sz w:val="18"/>
                <w:szCs w:val="18"/>
                <w:lang w:eastAsia="zh-CN"/>
              </w:rPr>
            </w:pPr>
            <w:del w:id="4154" w:author="ZTE-Ma Zhifeng" w:date="2026-01-26T01:46:00Z">
              <w:r w:rsidRPr="007E115D" w:rsidDel="004A7492">
                <w:rPr>
                  <w:rFonts w:ascii="Arial" w:hAnsi="Arial" w:cs="Arial"/>
                  <w:sz w:val="18"/>
                  <w:szCs w:val="18"/>
                  <w:lang w:eastAsia="zh-CN"/>
                </w:rPr>
                <w:delText>n41</w:delText>
              </w:r>
            </w:del>
          </w:p>
        </w:tc>
        <w:tc>
          <w:tcPr>
            <w:tcW w:w="1128" w:type="dxa"/>
            <w:gridSpan w:val="2"/>
            <w:shd w:val="clear" w:color="auto" w:fill="auto"/>
            <w:noWrap/>
          </w:tcPr>
          <w:p w14:paraId="65F43CB5" w14:textId="7DDFCF81" w:rsidR="004A7492" w:rsidRPr="007E115D" w:rsidDel="004A7492" w:rsidRDefault="004A7492" w:rsidP="004A7492">
            <w:pPr>
              <w:jc w:val="center"/>
              <w:rPr>
                <w:del w:id="4155" w:author="ZTE-Ma Zhifeng" w:date="2026-01-26T01:46:00Z"/>
                <w:rFonts w:ascii="Arial" w:hAnsi="Arial" w:cs="Arial"/>
                <w:sz w:val="18"/>
                <w:szCs w:val="18"/>
              </w:rPr>
            </w:pPr>
            <w:del w:id="4156" w:author="ZTE-Ma Zhifeng" w:date="2026-01-26T01:46:00Z">
              <w:r w:rsidRPr="007E115D" w:rsidDel="004A7492">
                <w:rPr>
                  <w:rFonts w:ascii="Arial" w:hAnsi="Arial" w:cs="Arial"/>
                  <w:sz w:val="18"/>
                  <w:szCs w:val="18"/>
                </w:rPr>
                <w:delText>N/A</w:delText>
              </w:r>
            </w:del>
          </w:p>
        </w:tc>
        <w:tc>
          <w:tcPr>
            <w:tcW w:w="863" w:type="dxa"/>
            <w:shd w:val="clear" w:color="auto" w:fill="auto"/>
            <w:noWrap/>
          </w:tcPr>
          <w:p w14:paraId="65C9DACC" w14:textId="0E288EF6" w:rsidR="004A7492" w:rsidRPr="007E115D" w:rsidDel="004A7492" w:rsidRDefault="004A7492" w:rsidP="004A7492">
            <w:pPr>
              <w:jc w:val="center"/>
              <w:rPr>
                <w:del w:id="4157" w:author="ZTE-Ma Zhifeng" w:date="2026-01-26T01:46:00Z"/>
                <w:rFonts w:ascii="Arial" w:hAnsi="Arial" w:cs="Arial"/>
                <w:sz w:val="18"/>
                <w:szCs w:val="18"/>
              </w:rPr>
            </w:pPr>
            <w:del w:id="4158" w:author="ZTE-Ma Zhifeng" w:date="2026-01-26T01:46:00Z">
              <w:r w:rsidRPr="007E115D" w:rsidDel="004A7492">
                <w:rPr>
                  <w:rFonts w:ascii="Arial" w:hAnsi="Arial" w:cs="Arial"/>
                  <w:sz w:val="18"/>
                  <w:szCs w:val="18"/>
                </w:rPr>
                <w:delText>5</w:delText>
              </w:r>
            </w:del>
          </w:p>
        </w:tc>
        <w:tc>
          <w:tcPr>
            <w:tcW w:w="1832" w:type="dxa"/>
            <w:gridSpan w:val="4"/>
            <w:shd w:val="clear" w:color="auto" w:fill="auto"/>
            <w:noWrap/>
          </w:tcPr>
          <w:p w14:paraId="0BDBA54B" w14:textId="45013A06" w:rsidR="004A7492" w:rsidRPr="007E115D" w:rsidDel="004A7492" w:rsidRDefault="004A7492" w:rsidP="004A7492">
            <w:pPr>
              <w:jc w:val="center"/>
              <w:rPr>
                <w:del w:id="4159" w:author="ZTE-Ma Zhifeng" w:date="2026-01-26T01:46:00Z"/>
                <w:rFonts w:ascii="Arial" w:hAnsi="Arial" w:cs="Arial"/>
                <w:sz w:val="18"/>
                <w:szCs w:val="18"/>
              </w:rPr>
            </w:pPr>
            <w:del w:id="4160" w:author="ZTE-Ma Zhifeng" w:date="2026-01-26T01:46:00Z">
              <w:r w:rsidRPr="007E115D" w:rsidDel="004A7492">
                <w:rPr>
                  <w:rFonts w:ascii="Arial" w:hAnsi="Arial" w:cs="Arial"/>
                  <w:sz w:val="18"/>
                  <w:szCs w:val="18"/>
                </w:rPr>
                <w:delText>N/A</w:delText>
              </w:r>
            </w:del>
          </w:p>
        </w:tc>
        <w:tc>
          <w:tcPr>
            <w:tcW w:w="1247" w:type="dxa"/>
            <w:shd w:val="clear" w:color="auto" w:fill="auto"/>
            <w:noWrap/>
          </w:tcPr>
          <w:p w14:paraId="0460F847" w14:textId="5B1BDD08" w:rsidR="004A7492" w:rsidRPr="007E115D" w:rsidDel="004A7492" w:rsidRDefault="004A7492" w:rsidP="004A7492">
            <w:pPr>
              <w:jc w:val="center"/>
              <w:rPr>
                <w:del w:id="4161" w:author="ZTE-Ma Zhifeng" w:date="2026-01-26T01:46:00Z"/>
                <w:rFonts w:ascii="Arial" w:hAnsi="Arial" w:cs="Arial"/>
                <w:sz w:val="18"/>
                <w:szCs w:val="18"/>
              </w:rPr>
            </w:pPr>
            <w:del w:id="4162" w:author="ZTE-Ma Zhifeng" w:date="2026-01-26T01:46:00Z">
              <w:r w:rsidRPr="007E115D" w:rsidDel="004A7492">
                <w:rPr>
                  <w:rFonts w:ascii="Arial" w:hAnsi="Arial" w:cs="Arial"/>
                  <w:sz w:val="18"/>
                  <w:szCs w:val="18"/>
                </w:rPr>
                <w:delText>2630</w:delText>
              </w:r>
            </w:del>
          </w:p>
        </w:tc>
        <w:tc>
          <w:tcPr>
            <w:tcW w:w="838" w:type="dxa"/>
            <w:gridSpan w:val="4"/>
            <w:shd w:val="clear" w:color="auto" w:fill="auto"/>
          </w:tcPr>
          <w:p w14:paraId="172180F4" w14:textId="56FB687A" w:rsidR="004A7492" w:rsidRPr="007E115D" w:rsidDel="004A7492" w:rsidRDefault="004A7492" w:rsidP="004A7492">
            <w:pPr>
              <w:jc w:val="center"/>
              <w:rPr>
                <w:del w:id="4163" w:author="ZTE-Ma Zhifeng" w:date="2026-01-26T01:46:00Z"/>
                <w:rFonts w:ascii="Arial" w:hAnsi="Arial" w:cs="Arial"/>
                <w:sz w:val="18"/>
                <w:szCs w:val="18"/>
                <w:lang w:eastAsia="ko-KR"/>
              </w:rPr>
            </w:pPr>
            <w:del w:id="4164" w:author="ZTE-Ma Zhifeng" w:date="2026-01-26T01:46:00Z">
              <w:r w:rsidRPr="007E115D" w:rsidDel="004A7492">
                <w:rPr>
                  <w:rFonts w:ascii="Arial" w:hAnsi="Arial" w:cs="Arial"/>
                  <w:sz w:val="18"/>
                  <w:szCs w:val="18"/>
                  <w:lang w:eastAsia="ko-KR"/>
                </w:rPr>
                <w:delText>28.5</w:delText>
              </w:r>
            </w:del>
          </w:p>
        </w:tc>
        <w:tc>
          <w:tcPr>
            <w:tcW w:w="1413" w:type="dxa"/>
            <w:gridSpan w:val="2"/>
            <w:shd w:val="clear" w:color="auto" w:fill="auto"/>
          </w:tcPr>
          <w:p w14:paraId="7B5CDD37" w14:textId="05E3F1BB" w:rsidR="004A7492" w:rsidRPr="007E115D" w:rsidDel="004A7492" w:rsidRDefault="004A7492" w:rsidP="004A7492">
            <w:pPr>
              <w:jc w:val="center"/>
              <w:rPr>
                <w:del w:id="4165" w:author="ZTE-Ma Zhifeng" w:date="2026-01-26T01:46:00Z"/>
                <w:rFonts w:ascii="Arial" w:hAnsi="Arial" w:cs="Arial"/>
                <w:sz w:val="18"/>
                <w:szCs w:val="18"/>
                <w:lang w:eastAsia="ko-KR"/>
              </w:rPr>
            </w:pPr>
            <w:del w:id="4166" w:author="ZTE-Ma Zhifeng" w:date="2026-01-26T01:46:00Z">
              <w:r w:rsidRPr="007E115D" w:rsidDel="004A7492">
                <w:rPr>
                  <w:rFonts w:ascii="Arial" w:hAnsi="Arial" w:cs="Arial"/>
                  <w:sz w:val="18"/>
                  <w:szCs w:val="18"/>
                  <w:lang w:eastAsia="ko-KR"/>
                </w:rPr>
                <w:delText>IMD2</w:delText>
              </w:r>
            </w:del>
          </w:p>
        </w:tc>
      </w:tr>
      <w:tr w:rsidR="004A7492" w:rsidRPr="007E115D" w14:paraId="5321C535" w14:textId="77777777" w:rsidTr="008408C5">
        <w:trPr>
          <w:gridAfter w:val="1"/>
          <w:wAfter w:w="299" w:type="dxa"/>
          <w:trHeight w:val="54"/>
          <w:jc w:val="center"/>
        </w:trPr>
        <w:tc>
          <w:tcPr>
            <w:tcW w:w="2332" w:type="dxa"/>
            <w:gridSpan w:val="5"/>
            <w:tcBorders>
              <w:bottom w:val="nil"/>
            </w:tcBorders>
            <w:shd w:val="clear" w:color="auto" w:fill="auto"/>
          </w:tcPr>
          <w:p w14:paraId="64FB3FE0"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w:t>
            </w:r>
            <w:r w:rsidRPr="007E115D">
              <w:rPr>
                <w:rFonts w:ascii="Arial" w:hAnsi="Arial" w:cs="Arial"/>
                <w:sz w:val="18"/>
                <w:szCs w:val="18"/>
                <w:lang w:eastAsia="zh-CN"/>
              </w:rPr>
              <w:t>41</w:t>
            </w:r>
            <w:r w:rsidRPr="007E115D">
              <w:rPr>
                <w:rFonts w:ascii="Arial" w:hAnsi="Arial" w:cs="Arial"/>
                <w:sz w:val="18"/>
                <w:szCs w:val="18"/>
                <w:lang w:eastAsia="ko-KR"/>
              </w:rPr>
              <w:t>A_n</w:t>
            </w:r>
            <w:r w:rsidRPr="007E115D">
              <w:rPr>
                <w:rFonts w:ascii="Arial" w:hAnsi="Arial" w:cs="Arial"/>
                <w:sz w:val="18"/>
                <w:szCs w:val="18"/>
                <w:lang w:eastAsia="zh-CN"/>
              </w:rPr>
              <w:t>78</w:t>
            </w:r>
            <w:r w:rsidRPr="007E115D">
              <w:rPr>
                <w:rFonts w:ascii="Arial" w:hAnsi="Arial" w:cs="Arial"/>
                <w:sz w:val="18"/>
                <w:szCs w:val="18"/>
                <w:lang w:eastAsia="ko-KR"/>
              </w:rPr>
              <w:t>A</w:t>
            </w:r>
          </w:p>
          <w:p w14:paraId="15CE53F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lang w:eastAsia="zh-CN"/>
              </w:rPr>
              <w:t>18</w:t>
            </w:r>
            <w:r w:rsidRPr="007E115D">
              <w:rPr>
                <w:rFonts w:ascii="Arial" w:hAnsi="Arial" w:cs="Arial"/>
                <w:sz w:val="18"/>
                <w:szCs w:val="18"/>
                <w:lang w:eastAsia="ko-KR"/>
              </w:rPr>
              <w:t>A-</w:t>
            </w:r>
            <w:r w:rsidRPr="007E115D">
              <w:rPr>
                <w:rFonts w:ascii="Arial" w:hAnsi="Arial" w:cs="Arial"/>
                <w:sz w:val="18"/>
                <w:szCs w:val="18"/>
                <w:lang w:eastAsia="zh-CN"/>
              </w:rPr>
              <w:t>41C</w:t>
            </w:r>
            <w:r w:rsidRPr="007E115D">
              <w:rPr>
                <w:rFonts w:ascii="Arial" w:hAnsi="Arial" w:cs="Arial"/>
                <w:sz w:val="18"/>
                <w:szCs w:val="18"/>
                <w:lang w:eastAsia="ko-KR"/>
              </w:rPr>
              <w:t>_n</w:t>
            </w:r>
            <w:r w:rsidRPr="007E115D">
              <w:rPr>
                <w:rFonts w:ascii="Arial" w:hAnsi="Arial" w:cs="Arial"/>
                <w:sz w:val="18"/>
                <w:szCs w:val="18"/>
                <w:lang w:eastAsia="zh-CN"/>
              </w:rPr>
              <w:t>78</w:t>
            </w:r>
            <w:r w:rsidRPr="007E115D">
              <w:rPr>
                <w:rFonts w:ascii="Arial" w:hAnsi="Arial" w:cs="Arial"/>
                <w:sz w:val="18"/>
                <w:szCs w:val="18"/>
                <w:lang w:eastAsia="ko-KR"/>
              </w:rPr>
              <w:t>A</w:t>
            </w:r>
          </w:p>
        </w:tc>
        <w:tc>
          <w:tcPr>
            <w:tcW w:w="867" w:type="dxa"/>
            <w:gridSpan w:val="2"/>
            <w:shd w:val="clear" w:color="auto" w:fill="auto"/>
          </w:tcPr>
          <w:p w14:paraId="2778BBB2"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zh-CN"/>
              </w:rPr>
              <w:t>18</w:t>
            </w:r>
          </w:p>
        </w:tc>
        <w:tc>
          <w:tcPr>
            <w:tcW w:w="1128" w:type="dxa"/>
            <w:gridSpan w:val="2"/>
            <w:shd w:val="clear" w:color="auto" w:fill="auto"/>
            <w:noWrap/>
          </w:tcPr>
          <w:p w14:paraId="5DC56AA3"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N/A</w:t>
            </w:r>
          </w:p>
        </w:tc>
        <w:tc>
          <w:tcPr>
            <w:tcW w:w="863" w:type="dxa"/>
            <w:shd w:val="clear" w:color="auto" w:fill="auto"/>
            <w:noWrap/>
          </w:tcPr>
          <w:p w14:paraId="7998DA49"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rPr>
              <w:t>5</w:t>
            </w:r>
          </w:p>
        </w:tc>
        <w:tc>
          <w:tcPr>
            <w:tcW w:w="1832" w:type="dxa"/>
            <w:gridSpan w:val="4"/>
            <w:shd w:val="clear" w:color="auto" w:fill="auto"/>
            <w:noWrap/>
          </w:tcPr>
          <w:p w14:paraId="77FB1202"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rPr>
              <w:t>N/A</w:t>
            </w:r>
          </w:p>
        </w:tc>
        <w:tc>
          <w:tcPr>
            <w:tcW w:w="1247" w:type="dxa"/>
            <w:shd w:val="clear" w:color="auto" w:fill="auto"/>
            <w:noWrap/>
          </w:tcPr>
          <w:p w14:paraId="75EEE1B7"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865</w:t>
            </w:r>
          </w:p>
        </w:tc>
        <w:tc>
          <w:tcPr>
            <w:tcW w:w="838" w:type="dxa"/>
            <w:gridSpan w:val="4"/>
            <w:shd w:val="clear" w:color="auto" w:fill="auto"/>
          </w:tcPr>
          <w:p w14:paraId="68562795"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zh-CN"/>
              </w:rPr>
              <w:t>3.4</w:t>
            </w:r>
          </w:p>
        </w:tc>
        <w:tc>
          <w:tcPr>
            <w:tcW w:w="1413" w:type="dxa"/>
            <w:gridSpan w:val="2"/>
            <w:shd w:val="clear" w:color="auto" w:fill="auto"/>
          </w:tcPr>
          <w:p w14:paraId="4C3973F1"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5</w:t>
            </w:r>
          </w:p>
        </w:tc>
      </w:tr>
      <w:tr w:rsidR="004A7492" w:rsidRPr="007E115D" w14:paraId="4B115AEA" w14:textId="77777777" w:rsidTr="008408C5">
        <w:trPr>
          <w:gridAfter w:val="1"/>
          <w:wAfter w:w="299" w:type="dxa"/>
          <w:trHeight w:val="54"/>
          <w:jc w:val="center"/>
        </w:trPr>
        <w:tc>
          <w:tcPr>
            <w:tcW w:w="2332" w:type="dxa"/>
            <w:gridSpan w:val="5"/>
            <w:tcBorders>
              <w:top w:val="nil"/>
              <w:bottom w:val="nil"/>
            </w:tcBorders>
            <w:shd w:val="clear" w:color="auto" w:fill="auto"/>
          </w:tcPr>
          <w:p w14:paraId="5197683B"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38868171"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zh-CN"/>
              </w:rPr>
              <w:t>n78</w:t>
            </w:r>
          </w:p>
        </w:tc>
        <w:tc>
          <w:tcPr>
            <w:tcW w:w="1128" w:type="dxa"/>
            <w:gridSpan w:val="2"/>
            <w:shd w:val="clear" w:color="auto" w:fill="auto"/>
            <w:noWrap/>
          </w:tcPr>
          <w:p w14:paraId="1B209602"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rPr>
              <w:t>3527.5</w:t>
            </w:r>
          </w:p>
        </w:tc>
        <w:tc>
          <w:tcPr>
            <w:tcW w:w="863" w:type="dxa"/>
            <w:shd w:val="clear" w:color="auto" w:fill="auto"/>
            <w:noWrap/>
          </w:tcPr>
          <w:p w14:paraId="4C2788EB"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rPr>
              <w:t>10</w:t>
            </w:r>
          </w:p>
        </w:tc>
        <w:tc>
          <w:tcPr>
            <w:tcW w:w="1832" w:type="dxa"/>
            <w:gridSpan w:val="4"/>
            <w:shd w:val="clear" w:color="auto" w:fill="auto"/>
            <w:noWrap/>
          </w:tcPr>
          <w:p w14:paraId="23BC7012"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rPr>
              <w:t>50</w:t>
            </w:r>
          </w:p>
        </w:tc>
        <w:tc>
          <w:tcPr>
            <w:tcW w:w="1247" w:type="dxa"/>
            <w:shd w:val="clear" w:color="auto" w:fill="auto"/>
            <w:noWrap/>
          </w:tcPr>
          <w:p w14:paraId="0F242E12"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rPr>
              <w:t>3527.5</w:t>
            </w:r>
          </w:p>
        </w:tc>
        <w:tc>
          <w:tcPr>
            <w:tcW w:w="838" w:type="dxa"/>
            <w:gridSpan w:val="4"/>
            <w:shd w:val="clear" w:color="auto" w:fill="auto"/>
          </w:tcPr>
          <w:p w14:paraId="7A081F9C"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24B190EB"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N/A</w:t>
            </w:r>
          </w:p>
        </w:tc>
      </w:tr>
      <w:tr w:rsidR="004A7492" w:rsidRPr="007E115D" w14:paraId="76DC1316" w14:textId="77777777" w:rsidTr="008408C5">
        <w:trPr>
          <w:gridAfter w:val="1"/>
          <w:wAfter w:w="299" w:type="dxa"/>
          <w:trHeight w:val="54"/>
          <w:jc w:val="center"/>
        </w:trPr>
        <w:tc>
          <w:tcPr>
            <w:tcW w:w="2332" w:type="dxa"/>
            <w:gridSpan w:val="5"/>
            <w:tcBorders>
              <w:top w:val="nil"/>
              <w:bottom w:val="single" w:sz="4" w:space="0" w:color="auto"/>
            </w:tcBorders>
            <w:shd w:val="clear" w:color="auto" w:fill="auto"/>
          </w:tcPr>
          <w:p w14:paraId="73D9B126"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016DFF76"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zh-CN"/>
              </w:rPr>
              <w:t>41</w:t>
            </w:r>
          </w:p>
        </w:tc>
        <w:tc>
          <w:tcPr>
            <w:tcW w:w="1128" w:type="dxa"/>
            <w:gridSpan w:val="2"/>
            <w:shd w:val="clear" w:color="auto" w:fill="auto"/>
            <w:noWrap/>
          </w:tcPr>
          <w:p w14:paraId="73EE00B2"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rPr>
              <w:t>2640</w:t>
            </w:r>
          </w:p>
        </w:tc>
        <w:tc>
          <w:tcPr>
            <w:tcW w:w="863" w:type="dxa"/>
            <w:shd w:val="clear" w:color="auto" w:fill="auto"/>
            <w:noWrap/>
          </w:tcPr>
          <w:p w14:paraId="0C9D9AAA"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rPr>
              <w:t>5</w:t>
            </w:r>
          </w:p>
        </w:tc>
        <w:tc>
          <w:tcPr>
            <w:tcW w:w="1832" w:type="dxa"/>
            <w:gridSpan w:val="4"/>
            <w:shd w:val="clear" w:color="auto" w:fill="auto"/>
            <w:noWrap/>
          </w:tcPr>
          <w:p w14:paraId="15431D4A"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rPr>
              <w:t>25</w:t>
            </w:r>
          </w:p>
        </w:tc>
        <w:tc>
          <w:tcPr>
            <w:tcW w:w="1247" w:type="dxa"/>
            <w:shd w:val="clear" w:color="auto" w:fill="auto"/>
            <w:noWrap/>
          </w:tcPr>
          <w:p w14:paraId="4AC755D5"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rPr>
              <w:t>2640</w:t>
            </w:r>
          </w:p>
        </w:tc>
        <w:tc>
          <w:tcPr>
            <w:tcW w:w="838" w:type="dxa"/>
            <w:gridSpan w:val="4"/>
            <w:shd w:val="clear" w:color="auto" w:fill="auto"/>
          </w:tcPr>
          <w:p w14:paraId="5C349DD3"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shd w:val="clear" w:color="auto" w:fill="auto"/>
          </w:tcPr>
          <w:p w14:paraId="6997927F"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N/A</w:t>
            </w:r>
          </w:p>
        </w:tc>
      </w:tr>
      <w:tr w:rsidR="004A7492" w:rsidRPr="007E115D" w14:paraId="6A088C81" w14:textId="77777777" w:rsidTr="008408C5">
        <w:trPr>
          <w:gridAfter w:val="1"/>
          <w:wAfter w:w="299" w:type="dxa"/>
          <w:trHeight w:val="54"/>
          <w:jc w:val="center"/>
        </w:trPr>
        <w:tc>
          <w:tcPr>
            <w:tcW w:w="2332" w:type="dxa"/>
            <w:gridSpan w:val="5"/>
            <w:tcBorders>
              <w:top w:val="nil"/>
              <w:bottom w:val="nil"/>
            </w:tcBorders>
            <w:shd w:val="clear" w:color="auto" w:fill="auto"/>
          </w:tcPr>
          <w:p w14:paraId="73D523F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DC_19A_n1A-n77A</w:t>
            </w:r>
          </w:p>
          <w:p w14:paraId="52D2511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DC_19A_n1A-n78A</w:t>
            </w:r>
          </w:p>
        </w:tc>
        <w:tc>
          <w:tcPr>
            <w:tcW w:w="867" w:type="dxa"/>
            <w:gridSpan w:val="2"/>
            <w:shd w:val="clear" w:color="auto" w:fill="auto"/>
          </w:tcPr>
          <w:p w14:paraId="697DB166"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rPr>
              <w:t>19</w:t>
            </w:r>
          </w:p>
        </w:tc>
        <w:tc>
          <w:tcPr>
            <w:tcW w:w="1128" w:type="dxa"/>
            <w:gridSpan w:val="2"/>
            <w:shd w:val="clear" w:color="auto" w:fill="auto"/>
            <w:noWrap/>
          </w:tcPr>
          <w:p w14:paraId="160B924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TW"/>
              </w:rPr>
              <w:t>840</w:t>
            </w:r>
          </w:p>
        </w:tc>
        <w:tc>
          <w:tcPr>
            <w:tcW w:w="863" w:type="dxa"/>
            <w:shd w:val="clear" w:color="auto" w:fill="auto"/>
            <w:noWrap/>
          </w:tcPr>
          <w:p w14:paraId="54F7DA8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TW"/>
              </w:rPr>
              <w:t>5</w:t>
            </w:r>
          </w:p>
        </w:tc>
        <w:tc>
          <w:tcPr>
            <w:tcW w:w="1832" w:type="dxa"/>
            <w:gridSpan w:val="4"/>
            <w:shd w:val="clear" w:color="auto" w:fill="auto"/>
            <w:noWrap/>
          </w:tcPr>
          <w:p w14:paraId="4386547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TW"/>
              </w:rPr>
              <w:t>25</w:t>
            </w:r>
          </w:p>
        </w:tc>
        <w:tc>
          <w:tcPr>
            <w:tcW w:w="1247" w:type="dxa"/>
            <w:shd w:val="clear" w:color="auto" w:fill="auto"/>
            <w:noWrap/>
          </w:tcPr>
          <w:p w14:paraId="1364202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TW"/>
              </w:rPr>
              <w:t>885</w:t>
            </w:r>
          </w:p>
        </w:tc>
        <w:tc>
          <w:tcPr>
            <w:tcW w:w="838" w:type="dxa"/>
            <w:gridSpan w:val="4"/>
            <w:shd w:val="clear" w:color="auto" w:fill="auto"/>
          </w:tcPr>
          <w:p w14:paraId="0331F207"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2E1EAE11"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r>
      <w:tr w:rsidR="004A7492" w:rsidRPr="007E115D" w14:paraId="6B6EF785" w14:textId="77777777" w:rsidTr="008408C5">
        <w:trPr>
          <w:gridAfter w:val="1"/>
          <w:wAfter w:w="299" w:type="dxa"/>
          <w:trHeight w:val="54"/>
          <w:jc w:val="center"/>
        </w:trPr>
        <w:tc>
          <w:tcPr>
            <w:tcW w:w="2332" w:type="dxa"/>
            <w:gridSpan w:val="5"/>
            <w:tcBorders>
              <w:top w:val="nil"/>
              <w:bottom w:val="nil"/>
            </w:tcBorders>
            <w:shd w:val="clear" w:color="auto" w:fill="auto"/>
          </w:tcPr>
          <w:p w14:paraId="650328E5"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4544D8F2"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rPr>
              <w:t>n1</w:t>
            </w:r>
          </w:p>
        </w:tc>
        <w:tc>
          <w:tcPr>
            <w:tcW w:w="1128" w:type="dxa"/>
            <w:gridSpan w:val="2"/>
            <w:shd w:val="clear" w:color="auto" w:fill="auto"/>
            <w:noWrap/>
          </w:tcPr>
          <w:p w14:paraId="7D438A2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TW"/>
              </w:rPr>
              <w:t>1975</w:t>
            </w:r>
          </w:p>
        </w:tc>
        <w:tc>
          <w:tcPr>
            <w:tcW w:w="863" w:type="dxa"/>
            <w:shd w:val="clear" w:color="auto" w:fill="auto"/>
            <w:noWrap/>
          </w:tcPr>
          <w:p w14:paraId="231752D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TW"/>
              </w:rPr>
              <w:t>5</w:t>
            </w:r>
          </w:p>
        </w:tc>
        <w:tc>
          <w:tcPr>
            <w:tcW w:w="1832" w:type="dxa"/>
            <w:gridSpan w:val="4"/>
            <w:shd w:val="clear" w:color="auto" w:fill="auto"/>
            <w:noWrap/>
          </w:tcPr>
          <w:p w14:paraId="50D1816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TW"/>
              </w:rPr>
              <w:t>25</w:t>
            </w:r>
          </w:p>
        </w:tc>
        <w:tc>
          <w:tcPr>
            <w:tcW w:w="1247" w:type="dxa"/>
            <w:shd w:val="clear" w:color="auto" w:fill="auto"/>
            <w:noWrap/>
          </w:tcPr>
          <w:p w14:paraId="105F40D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TW"/>
              </w:rPr>
              <w:t>2165</w:t>
            </w:r>
          </w:p>
        </w:tc>
        <w:tc>
          <w:tcPr>
            <w:tcW w:w="838" w:type="dxa"/>
            <w:gridSpan w:val="4"/>
            <w:shd w:val="clear" w:color="auto" w:fill="auto"/>
          </w:tcPr>
          <w:p w14:paraId="31463BF6"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6E772262"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r>
      <w:tr w:rsidR="004A7492" w:rsidRPr="007E115D" w14:paraId="6B701CFB" w14:textId="77777777" w:rsidTr="008408C5">
        <w:trPr>
          <w:gridAfter w:val="1"/>
          <w:wAfter w:w="299" w:type="dxa"/>
          <w:trHeight w:val="54"/>
          <w:jc w:val="center"/>
        </w:trPr>
        <w:tc>
          <w:tcPr>
            <w:tcW w:w="2332" w:type="dxa"/>
            <w:gridSpan w:val="5"/>
            <w:tcBorders>
              <w:top w:val="nil"/>
              <w:bottom w:val="nil"/>
            </w:tcBorders>
            <w:shd w:val="clear" w:color="auto" w:fill="auto"/>
          </w:tcPr>
          <w:p w14:paraId="1B1A9524"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65D8483D"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rPr>
              <w:t>n77/n78</w:t>
            </w:r>
          </w:p>
        </w:tc>
        <w:tc>
          <w:tcPr>
            <w:tcW w:w="1128" w:type="dxa"/>
            <w:gridSpan w:val="2"/>
            <w:shd w:val="clear" w:color="auto" w:fill="auto"/>
            <w:noWrap/>
          </w:tcPr>
          <w:p w14:paraId="355834E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TW"/>
              </w:rPr>
              <w:t>3655</w:t>
            </w:r>
          </w:p>
        </w:tc>
        <w:tc>
          <w:tcPr>
            <w:tcW w:w="863" w:type="dxa"/>
            <w:shd w:val="clear" w:color="auto" w:fill="auto"/>
            <w:noWrap/>
          </w:tcPr>
          <w:p w14:paraId="13F2A5F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TW"/>
              </w:rPr>
              <w:t>10</w:t>
            </w:r>
          </w:p>
        </w:tc>
        <w:tc>
          <w:tcPr>
            <w:tcW w:w="1832" w:type="dxa"/>
            <w:gridSpan w:val="4"/>
            <w:shd w:val="clear" w:color="auto" w:fill="auto"/>
            <w:noWrap/>
          </w:tcPr>
          <w:p w14:paraId="5ED4B31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TW"/>
              </w:rPr>
              <w:t>50</w:t>
            </w:r>
          </w:p>
        </w:tc>
        <w:tc>
          <w:tcPr>
            <w:tcW w:w="1247" w:type="dxa"/>
            <w:shd w:val="clear" w:color="auto" w:fill="auto"/>
            <w:noWrap/>
          </w:tcPr>
          <w:p w14:paraId="20E851F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TW"/>
              </w:rPr>
              <w:t>3655</w:t>
            </w:r>
          </w:p>
        </w:tc>
        <w:tc>
          <w:tcPr>
            <w:tcW w:w="838" w:type="dxa"/>
            <w:gridSpan w:val="4"/>
            <w:shd w:val="clear" w:color="auto" w:fill="auto"/>
          </w:tcPr>
          <w:p w14:paraId="0B9CBF22"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[21.4]</w:t>
            </w:r>
          </w:p>
        </w:tc>
        <w:tc>
          <w:tcPr>
            <w:tcW w:w="1413" w:type="dxa"/>
            <w:gridSpan w:val="2"/>
            <w:shd w:val="clear" w:color="auto" w:fill="auto"/>
          </w:tcPr>
          <w:p w14:paraId="175D2564"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IMD3</w:t>
            </w:r>
          </w:p>
        </w:tc>
      </w:tr>
      <w:tr w:rsidR="004A7492" w:rsidRPr="007E115D" w14:paraId="76C674D9" w14:textId="77777777" w:rsidTr="008408C5">
        <w:trPr>
          <w:gridAfter w:val="1"/>
          <w:wAfter w:w="299" w:type="dxa"/>
          <w:trHeight w:val="54"/>
          <w:jc w:val="center"/>
        </w:trPr>
        <w:tc>
          <w:tcPr>
            <w:tcW w:w="2332" w:type="dxa"/>
            <w:gridSpan w:val="5"/>
            <w:tcBorders>
              <w:top w:val="nil"/>
              <w:bottom w:val="nil"/>
            </w:tcBorders>
            <w:shd w:val="clear" w:color="auto" w:fill="auto"/>
          </w:tcPr>
          <w:p w14:paraId="4714B71A"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00C14C45"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rPr>
              <w:t>19</w:t>
            </w:r>
          </w:p>
        </w:tc>
        <w:tc>
          <w:tcPr>
            <w:tcW w:w="1128" w:type="dxa"/>
            <w:gridSpan w:val="2"/>
            <w:shd w:val="clear" w:color="auto" w:fill="auto"/>
            <w:noWrap/>
          </w:tcPr>
          <w:p w14:paraId="1297B52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832.5</w:t>
            </w:r>
          </w:p>
        </w:tc>
        <w:tc>
          <w:tcPr>
            <w:tcW w:w="863" w:type="dxa"/>
            <w:shd w:val="clear" w:color="auto" w:fill="auto"/>
            <w:noWrap/>
          </w:tcPr>
          <w:p w14:paraId="610D7AF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D32A33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AAB67F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877.5</w:t>
            </w:r>
          </w:p>
        </w:tc>
        <w:tc>
          <w:tcPr>
            <w:tcW w:w="838" w:type="dxa"/>
            <w:gridSpan w:val="4"/>
            <w:shd w:val="clear" w:color="auto" w:fill="auto"/>
          </w:tcPr>
          <w:p w14:paraId="1CC04E6B"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188D10B3"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r>
      <w:tr w:rsidR="004A7492" w:rsidRPr="007E115D" w14:paraId="47685321" w14:textId="77777777" w:rsidTr="008408C5">
        <w:trPr>
          <w:gridAfter w:val="1"/>
          <w:wAfter w:w="299" w:type="dxa"/>
          <w:trHeight w:val="54"/>
          <w:jc w:val="center"/>
        </w:trPr>
        <w:tc>
          <w:tcPr>
            <w:tcW w:w="2332" w:type="dxa"/>
            <w:gridSpan w:val="5"/>
            <w:tcBorders>
              <w:top w:val="nil"/>
              <w:bottom w:val="nil"/>
            </w:tcBorders>
            <w:shd w:val="clear" w:color="auto" w:fill="auto"/>
          </w:tcPr>
          <w:p w14:paraId="367D9029"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0A103AF5"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rPr>
              <w:t>n1</w:t>
            </w:r>
          </w:p>
        </w:tc>
        <w:tc>
          <w:tcPr>
            <w:tcW w:w="1128" w:type="dxa"/>
            <w:gridSpan w:val="2"/>
            <w:shd w:val="clear" w:color="auto" w:fill="auto"/>
            <w:noWrap/>
          </w:tcPr>
          <w:p w14:paraId="2BB2761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869F75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1442EFB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66F420C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2130</w:t>
            </w:r>
          </w:p>
        </w:tc>
        <w:tc>
          <w:tcPr>
            <w:tcW w:w="838" w:type="dxa"/>
            <w:gridSpan w:val="4"/>
            <w:shd w:val="clear" w:color="auto" w:fill="auto"/>
          </w:tcPr>
          <w:p w14:paraId="3E99E9C0"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17.8</w:t>
            </w:r>
          </w:p>
        </w:tc>
        <w:tc>
          <w:tcPr>
            <w:tcW w:w="1413" w:type="dxa"/>
            <w:gridSpan w:val="2"/>
            <w:shd w:val="clear" w:color="auto" w:fill="auto"/>
          </w:tcPr>
          <w:p w14:paraId="31A94FD4"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IMD3</w:t>
            </w:r>
          </w:p>
        </w:tc>
      </w:tr>
      <w:tr w:rsidR="004A7492" w:rsidRPr="007E115D" w14:paraId="09E9E8B2" w14:textId="77777777" w:rsidTr="008408C5">
        <w:trPr>
          <w:gridAfter w:val="1"/>
          <w:wAfter w:w="299" w:type="dxa"/>
          <w:trHeight w:val="54"/>
          <w:jc w:val="center"/>
        </w:trPr>
        <w:tc>
          <w:tcPr>
            <w:tcW w:w="2332" w:type="dxa"/>
            <w:gridSpan w:val="5"/>
            <w:tcBorders>
              <w:top w:val="nil"/>
              <w:bottom w:val="single" w:sz="4" w:space="0" w:color="auto"/>
            </w:tcBorders>
            <w:shd w:val="clear" w:color="auto" w:fill="auto"/>
          </w:tcPr>
          <w:p w14:paraId="0849EE09"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173D88F8"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rPr>
              <w:t>n77/n78</w:t>
            </w:r>
          </w:p>
        </w:tc>
        <w:tc>
          <w:tcPr>
            <w:tcW w:w="1128" w:type="dxa"/>
            <w:gridSpan w:val="2"/>
            <w:shd w:val="clear" w:color="auto" w:fill="auto"/>
            <w:noWrap/>
          </w:tcPr>
          <w:p w14:paraId="2EBC405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3795</w:t>
            </w:r>
          </w:p>
        </w:tc>
        <w:tc>
          <w:tcPr>
            <w:tcW w:w="863" w:type="dxa"/>
            <w:shd w:val="clear" w:color="auto" w:fill="auto"/>
            <w:noWrap/>
          </w:tcPr>
          <w:p w14:paraId="06FC8CC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21B1022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1EACB94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3795</w:t>
            </w:r>
          </w:p>
        </w:tc>
        <w:tc>
          <w:tcPr>
            <w:tcW w:w="838" w:type="dxa"/>
            <w:gridSpan w:val="4"/>
            <w:shd w:val="clear" w:color="auto" w:fill="auto"/>
          </w:tcPr>
          <w:p w14:paraId="634BF510"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740549B7"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r>
      <w:tr w:rsidR="004A7492" w:rsidRPr="007E115D" w14:paraId="491CCC2F" w14:textId="77777777" w:rsidTr="008408C5">
        <w:trPr>
          <w:gridAfter w:val="1"/>
          <w:wAfter w:w="299" w:type="dxa"/>
          <w:trHeight w:val="54"/>
          <w:jc w:val="center"/>
        </w:trPr>
        <w:tc>
          <w:tcPr>
            <w:tcW w:w="2332" w:type="dxa"/>
            <w:gridSpan w:val="5"/>
            <w:tcBorders>
              <w:top w:val="nil"/>
              <w:bottom w:val="single" w:sz="4" w:space="0" w:color="auto"/>
            </w:tcBorders>
            <w:shd w:val="clear" w:color="auto" w:fill="auto"/>
          </w:tcPr>
          <w:p w14:paraId="6D90A7D6" w14:textId="77777777" w:rsidR="004A7492" w:rsidRPr="007E115D" w:rsidRDefault="004A7492" w:rsidP="004A7492">
            <w:pPr>
              <w:jc w:val="center"/>
              <w:rPr>
                <w:rFonts w:ascii="Arial" w:hAnsi="Arial" w:cs="Arial"/>
                <w:sz w:val="18"/>
                <w:szCs w:val="18"/>
              </w:rPr>
            </w:pPr>
            <w:r w:rsidRPr="00453729">
              <w:rPr>
                <w:rFonts w:ascii="Arial" w:hAnsi="Arial" w:cs="Arial"/>
                <w:sz w:val="18"/>
                <w:szCs w:val="18"/>
              </w:rPr>
              <w:t>DC_19A_n1A-n79A</w:t>
            </w:r>
            <w:r w:rsidRPr="00143256">
              <w:rPr>
                <w:rFonts w:ascii="Arial" w:hAnsi="Arial" w:cs="Arial"/>
                <w:sz w:val="18"/>
                <w:szCs w:val="18"/>
                <w:vertAlign w:val="superscript"/>
              </w:rPr>
              <w:t>17</w:t>
            </w:r>
          </w:p>
        </w:tc>
        <w:tc>
          <w:tcPr>
            <w:tcW w:w="867" w:type="dxa"/>
            <w:gridSpan w:val="2"/>
            <w:shd w:val="clear" w:color="auto" w:fill="auto"/>
          </w:tcPr>
          <w:p w14:paraId="6183BF44" w14:textId="77777777" w:rsidR="004A7492" w:rsidRPr="007E115D" w:rsidRDefault="004A7492" w:rsidP="004A7492">
            <w:pPr>
              <w:jc w:val="center"/>
              <w:rPr>
                <w:rFonts w:ascii="Arial" w:hAnsi="Arial" w:cs="Arial"/>
                <w:sz w:val="18"/>
                <w:szCs w:val="18"/>
              </w:rPr>
            </w:pPr>
          </w:p>
        </w:tc>
        <w:tc>
          <w:tcPr>
            <w:tcW w:w="1128" w:type="dxa"/>
            <w:gridSpan w:val="2"/>
            <w:shd w:val="clear" w:color="auto" w:fill="auto"/>
            <w:noWrap/>
          </w:tcPr>
          <w:p w14:paraId="164D7DBB" w14:textId="77777777" w:rsidR="004A7492" w:rsidRPr="007E115D" w:rsidRDefault="004A7492" w:rsidP="004A7492">
            <w:pPr>
              <w:jc w:val="center"/>
              <w:rPr>
                <w:rFonts w:ascii="Arial" w:hAnsi="Arial" w:cs="Arial"/>
                <w:sz w:val="18"/>
                <w:szCs w:val="18"/>
              </w:rPr>
            </w:pPr>
          </w:p>
        </w:tc>
        <w:tc>
          <w:tcPr>
            <w:tcW w:w="863" w:type="dxa"/>
            <w:shd w:val="clear" w:color="auto" w:fill="auto"/>
            <w:noWrap/>
          </w:tcPr>
          <w:p w14:paraId="35DD233C" w14:textId="77777777" w:rsidR="004A7492" w:rsidRPr="007E115D" w:rsidRDefault="004A7492" w:rsidP="004A7492">
            <w:pPr>
              <w:jc w:val="center"/>
              <w:rPr>
                <w:rFonts w:ascii="Arial" w:hAnsi="Arial" w:cs="Arial"/>
                <w:sz w:val="18"/>
                <w:szCs w:val="18"/>
              </w:rPr>
            </w:pPr>
          </w:p>
        </w:tc>
        <w:tc>
          <w:tcPr>
            <w:tcW w:w="1832" w:type="dxa"/>
            <w:gridSpan w:val="4"/>
            <w:shd w:val="clear" w:color="auto" w:fill="auto"/>
            <w:noWrap/>
          </w:tcPr>
          <w:p w14:paraId="7F9D8664" w14:textId="77777777" w:rsidR="004A7492" w:rsidRPr="007E115D" w:rsidRDefault="004A7492" w:rsidP="004A7492">
            <w:pPr>
              <w:jc w:val="center"/>
              <w:rPr>
                <w:rFonts w:ascii="Arial" w:hAnsi="Arial" w:cs="Arial"/>
                <w:sz w:val="18"/>
                <w:szCs w:val="18"/>
              </w:rPr>
            </w:pPr>
            <w:r w:rsidRPr="00287999">
              <w:rPr>
                <w:rFonts w:ascii="Arial" w:hAnsi="Arial" w:cs="Arial"/>
                <w:sz w:val="18"/>
                <w:szCs w:val="18"/>
                <w:lang w:eastAsia="zh-TW"/>
              </w:rPr>
              <w:t>N/A</w:t>
            </w:r>
          </w:p>
        </w:tc>
        <w:tc>
          <w:tcPr>
            <w:tcW w:w="1247" w:type="dxa"/>
            <w:shd w:val="clear" w:color="auto" w:fill="auto"/>
            <w:noWrap/>
          </w:tcPr>
          <w:p w14:paraId="5939A31C" w14:textId="77777777" w:rsidR="004A7492" w:rsidRPr="007E115D" w:rsidRDefault="004A7492" w:rsidP="004A7492">
            <w:pPr>
              <w:jc w:val="center"/>
              <w:rPr>
                <w:rFonts w:ascii="Arial" w:hAnsi="Arial" w:cs="Arial"/>
                <w:sz w:val="18"/>
                <w:szCs w:val="18"/>
              </w:rPr>
            </w:pPr>
          </w:p>
        </w:tc>
        <w:tc>
          <w:tcPr>
            <w:tcW w:w="838" w:type="dxa"/>
            <w:gridSpan w:val="4"/>
            <w:shd w:val="clear" w:color="auto" w:fill="auto"/>
          </w:tcPr>
          <w:p w14:paraId="133361E2" w14:textId="77777777" w:rsidR="004A7492" w:rsidRPr="007E115D" w:rsidRDefault="004A7492" w:rsidP="004A7492">
            <w:pPr>
              <w:jc w:val="center"/>
              <w:rPr>
                <w:rFonts w:ascii="Arial" w:hAnsi="Arial" w:cs="Arial"/>
                <w:sz w:val="18"/>
                <w:szCs w:val="18"/>
              </w:rPr>
            </w:pPr>
          </w:p>
        </w:tc>
        <w:tc>
          <w:tcPr>
            <w:tcW w:w="1413" w:type="dxa"/>
            <w:gridSpan w:val="2"/>
            <w:shd w:val="clear" w:color="auto" w:fill="auto"/>
          </w:tcPr>
          <w:p w14:paraId="353EE67B" w14:textId="77777777" w:rsidR="004A7492" w:rsidRPr="007E115D" w:rsidRDefault="004A7492" w:rsidP="004A7492">
            <w:pPr>
              <w:jc w:val="center"/>
              <w:rPr>
                <w:rFonts w:ascii="Arial" w:hAnsi="Arial" w:cs="Arial"/>
                <w:sz w:val="18"/>
                <w:szCs w:val="18"/>
              </w:rPr>
            </w:pPr>
          </w:p>
        </w:tc>
      </w:tr>
      <w:tr w:rsidR="004A7492" w:rsidRPr="007E115D" w14:paraId="15F75373" w14:textId="77777777" w:rsidTr="008408C5">
        <w:trPr>
          <w:gridAfter w:val="1"/>
          <w:wAfter w:w="299" w:type="dxa"/>
          <w:trHeight w:val="54"/>
          <w:jc w:val="center"/>
        </w:trPr>
        <w:tc>
          <w:tcPr>
            <w:tcW w:w="2332" w:type="dxa"/>
            <w:gridSpan w:val="5"/>
            <w:tcBorders>
              <w:top w:val="single" w:sz="4" w:space="0" w:color="auto"/>
              <w:left w:val="single" w:sz="4" w:space="0" w:color="auto"/>
              <w:bottom w:val="nil"/>
              <w:right w:val="single" w:sz="4" w:space="0" w:color="auto"/>
            </w:tcBorders>
            <w:shd w:val="clear" w:color="auto" w:fill="auto"/>
            <w:hideMark/>
          </w:tcPr>
          <w:p w14:paraId="70D1F63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DC_19A-21A_n77A</w:t>
            </w:r>
          </w:p>
          <w:p w14:paraId="41DED52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DC_19A-21A_n78A</w:t>
            </w:r>
          </w:p>
        </w:tc>
        <w:tc>
          <w:tcPr>
            <w:tcW w:w="867" w:type="dxa"/>
            <w:gridSpan w:val="2"/>
            <w:tcBorders>
              <w:left w:val="single" w:sz="4" w:space="0" w:color="auto"/>
            </w:tcBorders>
            <w:shd w:val="clear" w:color="auto" w:fill="auto"/>
            <w:hideMark/>
          </w:tcPr>
          <w:p w14:paraId="1CA4E05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7C3E230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6D34FD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3AB964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8B1A05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882.5</w:t>
            </w:r>
          </w:p>
        </w:tc>
        <w:tc>
          <w:tcPr>
            <w:tcW w:w="838" w:type="dxa"/>
            <w:gridSpan w:val="4"/>
            <w:shd w:val="clear" w:color="auto" w:fill="auto"/>
          </w:tcPr>
          <w:p w14:paraId="21606B4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18.7</w:t>
            </w:r>
          </w:p>
        </w:tc>
        <w:tc>
          <w:tcPr>
            <w:tcW w:w="1413" w:type="dxa"/>
            <w:gridSpan w:val="2"/>
            <w:shd w:val="clear" w:color="auto" w:fill="auto"/>
          </w:tcPr>
          <w:p w14:paraId="0AFFE4C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IMD3</w:t>
            </w:r>
          </w:p>
        </w:tc>
      </w:tr>
      <w:tr w:rsidR="004A7492" w:rsidRPr="007E115D" w14:paraId="06B8516A" w14:textId="77777777" w:rsidTr="008408C5">
        <w:trPr>
          <w:gridAfter w:val="1"/>
          <w:wAfter w:w="299" w:type="dxa"/>
          <w:trHeight w:val="22"/>
          <w:jc w:val="center"/>
        </w:trPr>
        <w:tc>
          <w:tcPr>
            <w:tcW w:w="2332" w:type="dxa"/>
            <w:gridSpan w:val="5"/>
            <w:tcBorders>
              <w:top w:val="nil"/>
              <w:left w:val="single" w:sz="4" w:space="0" w:color="auto"/>
              <w:bottom w:val="nil"/>
              <w:right w:val="single" w:sz="4" w:space="0" w:color="auto"/>
            </w:tcBorders>
            <w:shd w:val="clear" w:color="auto" w:fill="auto"/>
            <w:hideMark/>
          </w:tcPr>
          <w:p w14:paraId="4C491102" w14:textId="77777777" w:rsidR="004A7492" w:rsidRPr="007E115D" w:rsidRDefault="004A7492" w:rsidP="004A7492">
            <w:pPr>
              <w:jc w:val="center"/>
              <w:rPr>
                <w:rFonts w:ascii="Arial" w:hAnsi="Arial" w:cs="Arial"/>
                <w:sz w:val="18"/>
                <w:szCs w:val="18"/>
              </w:rPr>
            </w:pPr>
          </w:p>
        </w:tc>
        <w:tc>
          <w:tcPr>
            <w:tcW w:w="867" w:type="dxa"/>
            <w:gridSpan w:val="2"/>
            <w:tcBorders>
              <w:left w:val="single" w:sz="4" w:space="0" w:color="auto"/>
            </w:tcBorders>
            <w:shd w:val="clear" w:color="auto" w:fill="auto"/>
            <w:hideMark/>
          </w:tcPr>
          <w:p w14:paraId="2A1E565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68E30E8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1450.4</w:t>
            </w:r>
          </w:p>
        </w:tc>
        <w:tc>
          <w:tcPr>
            <w:tcW w:w="863" w:type="dxa"/>
            <w:shd w:val="clear" w:color="auto" w:fill="auto"/>
            <w:noWrap/>
          </w:tcPr>
          <w:p w14:paraId="69B284A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0098BCF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E94FFB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1498.4</w:t>
            </w:r>
          </w:p>
        </w:tc>
        <w:tc>
          <w:tcPr>
            <w:tcW w:w="838" w:type="dxa"/>
            <w:gridSpan w:val="4"/>
            <w:shd w:val="clear" w:color="auto" w:fill="auto"/>
          </w:tcPr>
          <w:p w14:paraId="352379C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2D03D2B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667214D4" w14:textId="77777777" w:rsidTr="008408C5">
        <w:trPr>
          <w:gridAfter w:val="1"/>
          <w:wAfter w:w="299"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6817FE30" w14:textId="77777777" w:rsidR="004A7492" w:rsidRPr="007E115D" w:rsidRDefault="004A7492" w:rsidP="004A7492">
            <w:pPr>
              <w:jc w:val="center"/>
              <w:rPr>
                <w:rFonts w:ascii="Arial" w:hAnsi="Arial" w:cs="Arial"/>
                <w:sz w:val="18"/>
                <w:szCs w:val="18"/>
              </w:rPr>
            </w:pPr>
          </w:p>
        </w:tc>
        <w:tc>
          <w:tcPr>
            <w:tcW w:w="867" w:type="dxa"/>
            <w:gridSpan w:val="2"/>
            <w:tcBorders>
              <w:left w:val="single" w:sz="4" w:space="0" w:color="auto"/>
            </w:tcBorders>
            <w:shd w:val="clear" w:color="auto" w:fill="auto"/>
          </w:tcPr>
          <w:p w14:paraId="7B7F577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n77, n78</w:t>
            </w:r>
          </w:p>
        </w:tc>
        <w:tc>
          <w:tcPr>
            <w:tcW w:w="1128" w:type="dxa"/>
            <w:gridSpan w:val="2"/>
            <w:shd w:val="clear" w:color="auto" w:fill="auto"/>
            <w:noWrap/>
          </w:tcPr>
          <w:p w14:paraId="5F4C77B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3783.3</w:t>
            </w:r>
          </w:p>
        </w:tc>
        <w:tc>
          <w:tcPr>
            <w:tcW w:w="863" w:type="dxa"/>
            <w:shd w:val="clear" w:color="auto" w:fill="auto"/>
            <w:noWrap/>
          </w:tcPr>
          <w:p w14:paraId="139A1D9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1A6F2AB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35C5782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3783.3</w:t>
            </w:r>
          </w:p>
        </w:tc>
        <w:tc>
          <w:tcPr>
            <w:tcW w:w="838" w:type="dxa"/>
            <w:gridSpan w:val="4"/>
            <w:shd w:val="clear" w:color="auto" w:fill="auto"/>
          </w:tcPr>
          <w:p w14:paraId="73A0592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6989CC5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48DBA74F" w14:textId="77777777" w:rsidTr="008408C5">
        <w:trPr>
          <w:gridAfter w:val="1"/>
          <w:wAfter w:w="299"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4195EB52" w14:textId="77777777" w:rsidR="004A7492" w:rsidRPr="007E115D" w:rsidRDefault="004A7492" w:rsidP="004A7492">
            <w:pPr>
              <w:jc w:val="center"/>
              <w:rPr>
                <w:rFonts w:ascii="Arial" w:hAnsi="Arial" w:cs="Arial"/>
                <w:sz w:val="18"/>
                <w:szCs w:val="18"/>
              </w:rPr>
            </w:pPr>
          </w:p>
        </w:tc>
        <w:tc>
          <w:tcPr>
            <w:tcW w:w="867" w:type="dxa"/>
            <w:gridSpan w:val="2"/>
            <w:tcBorders>
              <w:left w:val="single" w:sz="4" w:space="0" w:color="auto"/>
            </w:tcBorders>
            <w:shd w:val="clear" w:color="auto" w:fill="auto"/>
            <w:vAlign w:val="center"/>
          </w:tcPr>
          <w:p w14:paraId="2F718E9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vAlign w:val="center"/>
          </w:tcPr>
          <w:p w14:paraId="3279177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vAlign w:val="center"/>
          </w:tcPr>
          <w:p w14:paraId="6A8628C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37D7B13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68B5562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882.5</w:t>
            </w:r>
          </w:p>
        </w:tc>
        <w:tc>
          <w:tcPr>
            <w:tcW w:w="838" w:type="dxa"/>
            <w:gridSpan w:val="4"/>
            <w:shd w:val="clear" w:color="auto" w:fill="auto"/>
            <w:vAlign w:val="center"/>
          </w:tcPr>
          <w:p w14:paraId="0FB7F11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13.2</w:t>
            </w:r>
          </w:p>
        </w:tc>
        <w:tc>
          <w:tcPr>
            <w:tcW w:w="1413" w:type="dxa"/>
            <w:gridSpan w:val="2"/>
            <w:shd w:val="clear" w:color="auto" w:fill="auto"/>
            <w:vAlign w:val="center"/>
          </w:tcPr>
          <w:p w14:paraId="1EA8B2A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IMD4</w:t>
            </w:r>
          </w:p>
        </w:tc>
      </w:tr>
      <w:tr w:rsidR="004A7492" w:rsidRPr="007E115D" w14:paraId="34A62130" w14:textId="77777777" w:rsidTr="008408C5">
        <w:trPr>
          <w:gridAfter w:val="1"/>
          <w:wAfter w:w="299"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2DAE6355" w14:textId="77777777" w:rsidR="004A7492" w:rsidRPr="007E115D" w:rsidRDefault="004A7492" w:rsidP="004A7492">
            <w:pPr>
              <w:jc w:val="center"/>
              <w:rPr>
                <w:rFonts w:ascii="Arial" w:hAnsi="Arial" w:cs="Arial"/>
                <w:sz w:val="18"/>
                <w:szCs w:val="18"/>
              </w:rPr>
            </w:pPr>
          </w:p>
        </w:tc>
        <w:tc>
          <w:tcPr>
            <w:tcW w:w="867" w:type="dxa"/>
            <w:gridSpan w:val="2"/>
            <w:tcBorders>
              <w:left w:val="single" w:sz="4" w:space="0" w:color="auto"/>
            </w:tcBorders>
            <w:shd w:val="clear" w:color="auto" w:fill="auto"/>
            <w:vAlign w:val="center"/>
          </w:tcPr>
          <w:p w14:paraId="1625815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37E052D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1450.4</w:t>
            </w:r>
          </w:p>
        </w:tc>
        <w:tc>
          <w:tcPr>
            <w:tcW w:w="863" w:type="dxa"/>
            <w:shd w:val="clear" w:color="auto" w:fill="auto"/>
            <w:noWrap/>
            <w:vAlign w:val="center"/>
          </w:tcPr>
          <w:p w14:paraId="33D76A6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6A190EB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5E573A0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1498.4</w:t>
            </w:r>
          </w:p>
        </w:tc>
        <w:tc>
          <w:tcPr>
            <w:tcW w:w="838" w:type="dxa"/>
            <w:gridSpan w:val="4"/>
            <w:shd w:val="clear" w:color="auto" w:fill="auto"/>
            <w:vAlign w:val="center"/>
          </w:tcPr>
          <w:p w14:paraId="535A28C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44DB85B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220ADE8B" w14:textId="77777777" w:rsidTr="008408C5">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shd w:val="clear" w:color="auto" w:fill="auto"/>
          </w:tcPr>
          <w:p w14:paraId="64540880" w14:textId="77777777" w:rsidR="004A7492" w:rsidRPr="007E115D" w:rsidRDefault="004A7492" w:rsidP="004A7492">
            <w:pPr>
              <w:jc w:val="center"/>
              <w:rPr>
                <w:rFonts w:ascii="Arial" w:hAnsi="Arial" w:cs="Arial"/>
                <w:sz w:val="18"/>
                <w:szCs w:val="18"/>
              </w:rPr>
            </w:pPr>
          </w:p>
        </w:tc>
        <w:tc>
          <w:tcPr>
            <w:tcW w:w="867" w:type="dxa"/>
            <w:gridSpan w:val="2"/>
            <w:tcBorders>
              <w:left w:val="single" w:sz="4" w:space="0" w:color="auto"/>
            </w:tcBorders>
            <w:shd w:val="clear" w:color="auto" w:fill="auto"/>
            <w:vAlign w:val="center"/>
          </w:tcPr>
          <w:p w14:paraId="06D6FD1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n77, n78</w:t>
            </w:r>
          </w:p>
        </w:tc>
        <w:tc>
          <w:tcPr>
            <w:tcW w:w="1128" w:type="dxa"/>
            <w:gridSpan w:val="2"/>
            <w:shd w:val="clear" w:color="auto" w:fill="auto"/>
            <w:noWrap/>
            <w:vAlign w:val="center"/>
          </w:tcPr>
          <w:p w14:paraId="00B7B54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3468.7</w:t>
            </w:r>
          </w:p>
        </w:tc>
        <w:tc>
          <w:tcPr>
            <w:tcW w:w="863" w:type="dxa"/>
            <w:shd w:val="clear" w:color="auto" w:fill="auto"/>
            <w:noWrap/>
            <w:vAlign w:val="center"/>
          </w:tcPr>
          <w:p w14:paraId="22B2CD9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vAlign w:val="center"/>
          </w:tcPr>
          <w:p w14:paraId="408627C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vAlign w:val="center"/>
          </w:tcPr>
          <w:p w14:paraId="75B096F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3468.7</w:t>
            </w:r>
          </w:p>
        </w:tc>
        <w:tc>
          <w:tcPr>
            <w:tcW w:w="838" w:type="dxa"/>
            <w:gridSpan w:val="4"/>
            <w:shd w:val="clear" w:color="auto" w:fill="auto"/>
            <w:vAlign w:val="center"/>
          </w:tcPr>
          <w:p w14:paraId="129C03D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064BB92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04BDC907" w14:textId="77777777" w:rsidTr="008408C5">
        <w:trPr>
          <w:gridAfter w:val="1"/>
          <w:wAfter w:w="299" w:type="dxa"/>
          <w:trHeight w:val="22"/>
          <w:jc w:val="center"/>
        </w:trPr>
        <w:tc>
          <w:tcPr>
            <w:tcW w:w="2332" w:type="dxa"/>
            <w:gridSpan w:val="5"/>
            <w:tcBorders>
              <w:top w:val="single" w:sz="4" w:space="0" w:color="auto"/>
              <w:bottom w:val="nil"/>
            </w:tcBorders>
            <w:shd w:val="clear" w:color="auto" w:fill="auto"/>
          </w:tcPr>
          <w:p w14:paraId="1608380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DC_19A-21A_n77A</w:t>
            </w:r>
          </w:p>
        </w:tc>
        <w:tc>
          <w:tcPr>
            <w:tcW w:w="867" w:type="dxa"/>
            <w:gridSpan w:val="2"/>
            <w:shd w:val="clear" w:color="auto" w:fill="auto"/>
          </w:tcPr>
          <w:p w14:paraId="5459A9C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0ED3E7B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837.5</w:t>
            </w:r>
          </w:p>
        </w:tc>
        <w:tc>
          <w:tcPr>
            <w:tcW w:w="863" w:type="dxa"/>
            <w:shd w:val="clear" w:color="auto" w:fill="auto"/>
            <w:noWrap/>
          </w:tcPr>
          <w:p w14:paraId="726DA4A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7351C16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276661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882.5</w:t>
            </w:r>
          </w:p>
        </w:tc>
        <w:tc>
          <w:tcPr>
            <w:tcW w:w="838" w:type="dxa"/>
            <w:gridSpan w:val="4"/>
            <w:shd w:val="clear" w:color="auto" w:fill="auto"/>
          </w:tcPr>
          <w:p w14:paraId="33364A3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44C9974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5C9FA50C" w14:textId="77777777" w:rsidTr="008408C5">
        <w:trPr>
          <w:gridAfter w:val="1"/>
          <w:wAfter w:w="299" w:type="dxa"/>
          <w:trHeight w:val="22"/>
          <w:jc w:val="center"/>
        </w:trPr>
        <w:tc>
          <w:tcPr>
            <w:tcW w:w="2332" w:type="dxa"/>
            <w:gridSpan w:val="5"/>
            <w:tcBorders>
              <w:top w:val="nil"/>
              <w:bottom w:val="nil"/>
            </w:tcBorders>
            <w:shd w:val="clear" w:color="auto" w:fill="auto"/>
          </w:tcPr>
          <w:p w14:paraId="7FD5CE88"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4861321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53CA76F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943A65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3506C8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F6087F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1502.5</w:t>
            </w:r>
          </w:p>
        </w:tc>
        <w:tc>
          <w:tcPr>
            <w:tcW w:w="838" w:type="dxa"/>
            <w:gridSpan w:val="4"/>
            <w:shd w:val="clear" w:color="auto" w:fill="auto"/>
          </w:tcPr>
          <w:p w14:paraId="454C80B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9.0</w:t>
            </w:r>
          </w:p>
        </w:tc>
        <w:tc>
          <w:tcPr>
            <w:tcW w:w="1413" w:type="dxa"/>
            <w:gridSpan w:val="2"/>
            <w:shd w:val="clear" w:color="auto" w:fill="auto"/>
          </w:tcPr>
          <w:p w14:paraId="22F2EDF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IMD4</w:t>
            </w:r>
          </w:p>
        </w:tc>
      </w:tr>
      <w:tr w:rsidR="004A7492" w:rsidRPr="007E115D" w14:paraId="5BE2F8CD" w14:textId="77777777" w:rsidTr="008408C5">
        <w:trPr>
          <w:gridAfter w:val="1"/>
          <w:wAfter w:w="299" w:type="dxa"/>
          <w:trHeight w:val="22"/>
          <w:jc w:val="center"/>
        </w:trPr>
        <w:tc>
          <w:tcPr>
            <w:tcW w:w="2332" w:type="dxa"/>
            <w:gridSpan w:val="5"/>
            <w:tcBorders>
              <w:top w:val="nil"/>
              <w:bottom w:val="single" w:sz="4" w:space="0" w:color="auto"/>
            </w:tcBorders>
            <w:shd w:val="clear" w:color="auto" w:fill="auto"/>
          </w:tcPr>
          <w:p w14:paraId="738B9D6A"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4E22E67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2BF03FE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4015</w:t>
            </w:r>
          </w:p>
        </w:tc>
        <w:tc>
          <w:tcPr>
            <w:tcW w:w="863" w:type="dxa"/>
            <w:shd w:val="clear" w:color="auto" w:fill="auto"/>
            <w:noWrap/>
          </w:tcPr>
          <w:p w14:paraId="3AD0E84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7B6C81D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0CBE64A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4015</w:t>
            </w:r>
          </w:p>
        </w:tc>
        <w:tc>
          <w:tcPr>
            <w:tcW w:w="838" w:type="dxa"/>
            <w:gridSpan w:val="4"/>
            <w:shd w:val="clear" w:color="auto" w:fill="auto"/>
          </w:tcPr>
          <w:p w14:paraId="7F28609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4B0D64D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3BED4FA5" w14:textId="77777777" w:rsidTr="008408C5">
        <w:trPr>
          <w:gridAfter w:val="1"/>
          <w:wAfter w:w="299" w:type="dxa"/>
          <w:trHeight w:val="22"/>
          <w:jc w:val="center"/>
        </w:trPr>
        <w:tc>
          <w:tcPr>
            <w:tcW w:w="2332" w:type="dxa"/>
            <w:gridSpan w:val="5"/>
            <w:tcBorders>
              <w:bottom w:val="nil"/>
            </w:tcBorders>
            <w:shd w:val="clear" w:color="auto" w:fill="auto"/>
          </w:tcPr>
          <w:p w14:paraId="2D6FC91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DC_19A-21A_n79A</w:t>
            </w:r>
          </w:p>
        </w:tc>
        <w:tc>
          <w:tcPr>
            <w:tcW w:w="867" w:type="dxa"/>
            <w:gridSpan w:val="2"/>
            <w:shd w:val="clear" w:color="auto" w:fill="auto"/>
          </w:tcPr>
          <w:p w14:paraId="3482FB9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1FFA56C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1DED27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832" w:type="dxa"/>
            <w:gridSpan w:val="4"/>
            <w:shd w:val="clear" w:color="auto" w:fill="auto"/>
            <w:noWrap/>
          </w:tcPr>
          <w:p w14:paraId="3C3E4EA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3D5CCB9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38" w:type="dxa"/>
            <w:gridSpan w:val="4"/>
            <w:shd w:val="clear" w:color="auto" w:fill="auto"/>
          </w:tcPr>
          <w:p w14:paraId="2BFC298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3D2755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IMD5</w:t>
            </w:r>
          </w:p>
        </w:tc>
      </w:tr>
      <w:tr w:rsidR="004A7492" w:rsidRPr="007E115D" w14:paraId="04B148A8" w14:textId="77777777" w:rsidTr="008408C5">
        <w:trPr>
          <w:gridAfter w:val="1"/>
          <w:wAfter w:w="299" w:type="dxa"/>
          <w:trHeight w:val="22"/>
          <w:jc w:val="center"/>
        </w:trPr>
        <w:tc>
          <w:tcPr>
            <w:tcW w:w="2332" w:type="dxa"/>
            <w:gridSpan w:val="5"/>
            <w:tcBorders>
              <w:top w:val="nil"/>
              <w:bottom w:val="nil"/>
            </w:tcBorders>
            <w:shd w:val="clear" w:color="auto" w:fill="auto"/>
          </w:tcPr>
          <w:p w14:paraId="1A154522"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3D09FB2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42F5AE5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62CF90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832" w:type="dxa"/>
            <w:gridSpan w:val="4"/>
            <w:shd w:val="clear" w:color="auto" w:fill="auto"/>
            <w:noWrap/>
          </w:tcPr>
          <w:p w14:paraId="665B0DD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E2F9C3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38" w:type="dxa"/>
            <w:gridSpan w:val="4"/>
            <w:shd w:val="clear" w:color="auto" w:fill="auto"/>
          </w:tcPr>
          <w:p w14:paraId="1388EE6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72DD78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52C9DA6E" w14:textId="77777777" w:rsidTr="008408C5">
        <w:trPr>
          <w:gridAfter w:val="1"/>
          <w:wAfter w:w="299" w:type="dxa"/>
          <w:trHeight w:val="22"/>
          <w:jc w:val="center"/>
        </w:trPr>
        <w:tc>
          <w:tcPr>
            <w:tcW w:w="2332" w:type="dxa"/>
            <w:gridSpan w:val="5"/>
            <w:tcBorders>
              <w:top w:val="nil"/>
              <w:bottom w:val="nil"/>
            </w:tcBorders>
            <w:shd w:val="clear" w:color="auto" w:fill="auto"/>
          </w:tcPr>
          <w:p w14:paraId="203D11E0"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61E384B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7067E94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D6D1F7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832" w:type="dxa"/>
            <w:gridSpan w:val="4"/>
            <w:shd w:val="clear" w:color="auto" w:fill="auto"/>
            <w:noWrap/>
          </w:tcPr>
          <w:p w14:paraId="3E5DB80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C69D88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38" w:type="dxa"/>
            <w:gridSpan w:val="4"/>
            <w:shd w:val="clear" w:color="auto" w:fill="auto"/>
          </w:tcPr>
          <w:p w14:paraId="73A4BA2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185BDA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07884A99" w14:textId="77777777" w:rsidTr="008408C5">
        <w:trPr>
          <w:gridAfter w:val="1"/>
          <w:wAfter w:w="299" w:type="dxa"/>
          <w:trHeight w:val="22"/>
          <w:jc w:val="center"/>
        </w:trPr>
        <w:tc>
          <w:tcPr>
            <w:tcW w:w="2332" w:type="dxa"/>
            <w:gridSpan w:val="5"/>
            <w:tcBorders>
              <w:top w:val="nil"/>
              <w:bottom w:val="nil"/>
            </w:tcBorders>
            <w:shd w:val="clear" w:color="auto" w:fill="auto"/>
          </w:tcPr>
          <w:p w14:paraId="24CD863A"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7BA337D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3FA2D62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837.5</w:t>
            </w:r>
          </w:p>
        </w:tc>
        <w:tc>
          <w:tcPr>
            <w:tcW w:w="863" w:type="dxa"/>
            <w:shd w:val="clear" w:color="auto" w:fill="auto"/>
            <w:noWrap/>
          </w:tcPr>
          <w:p w14:paraId="64FD765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6AB1FD4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94FBCC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882.</w:t>
            </w:r>
            <w:r>
              <w:rPr>
                <w:rFonts w:ascii="Arial" w:eastAsiaTheme="minorEastAsia" w:hAnsi="Arial" w:cs="Arial" w:hint="eastAsia"/>
                <w:sz w:val="18"/>
                <w:szCs w:val="18"/>
                <w:lang w:eastAsia="ko-KR"/>
              </w:rPr>
              <w:t>5</w:t>
            </w:r>
          </w:p>
        </w:tc>
        <w:tc>
          <w:tcPr>
            <w:tcW w:w="838" w:type="dxa"/>
            <w:gridSpan w:val="4"/>
            <w:shd w:val="clear" w:color="auto" w:fill="auto"/>
          </w:tcPr>
          <w:p w14:paraId="1309180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EEB64D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63A58898" w14:textId="77777777" w:rsidTr="008408C5">
        <w:trPr>
          <w:gridAfter w:val="1"/>
          <w:wAfter w:w="299" w:type="dxa"/>
          <w:trHeight w:val="22"/>
          <w:jc w:val="center"/>
        </w:trPr>
        <w:tc>
          <w:tcPr>
            <w:tcW w:w="2332" w:type="dxa"/>
            <w:gridSpan w:val="5"/>
            <w:tcBorders>
              <w:top w:val="nil"/>
              <w:bottom w:val="nil"/>
            </w:tcBorders>
            <w:shd w:val="clear" w:color="auto" w:fill="auto"/>
          </w:tcPr>
          <w:p w14:paraId="12A295CB"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025947C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3623EF5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BA0D59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042EC03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0901CC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1500</w:t>
            </w:r>
          </w:p>
        </w:tc>
        <w:tc>
          <w:tcPr>
            <w:tcW w:w="838" w:type="dxa"/>
            <w:gridSpan w:val="4"/>
            <w:shd w:val="clear" w:color="auto" w:fill="auto"/>
          </w:tcPr>
          <w:p w14:paraId="03ADA7C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3.8</w:t>
            </w:r>
          </w:p>
        </w:tc>
        <w:tc>
          <w:tcPr>
            <w:tcW w:w="1413" w:type="dxa"/>
            <w:gridSpan w:val="2"/>
            <w:shd w:val="clear" w:color="auto" w:fill="auto"/>
          </w:tcPr>
          <w:p w14:paraId="38099BA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IMD5</w:t>
            </w:r>
          </w:p>
        </w:tc>
      </w:tr>
      <w:tr w:rsidR="004A7492" w:rsidRPr="007E115D" w14:paraId="707B3C32" w14:textId="77777777" w:rsidTr="008408C5">
        <w:trPr>
          <w:gridAfter w:val="1"/>
          <w:wAfter w:w="299" w:type="dxa"/>
          <w:trHeight w:val="22"/>
          <w:jc w:val="center"/>
        </w:trPr>
        <w:tc>
          <w:tcPr>
            <w:tcW w:w="2332" w:type="dxa"/>
            <w:gridSpan w:val="5"/>
            <w:tcBorders>
              <w:top w:val="nil"/>
              <w:bottom w:val="single" w:sz="4" w:space="0" w:color="auto"/>
            </w:tcBorders>
            <w:shd w:val="clear" w:color="auto" w:fill="auto"/>
          </w:tcPr>
          <w:p w14:paraId="60762621"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2FA1A3F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671B3A3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4850</w:t>
            </w:r>
          </w:p>
        </w:tc>
        <w:tc>
          <w:tcPr>
            <w:tcW w:w="863" w:type="dxa"/>
            <w:shd w:val="clear" w:color="auto" w:fill="auto"/>
            <w:noWrap/>
          </w:tcPr>
          <w:p w14:paraId="1A95AF9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40</w:t>
            </w:r>
          </w:p>
        </w:tc>
        <w:tc>
          <w:tcPr>
            <w:tcW w:w="1832" w:type="dxa"/>
            <w:gridSpan w:val="4"/>
            <w:shd w:val="clear" w:color="auto" w:fill="auto"/>
            <w:noWrap/>
          </w:tcPr>
          <w:p w14:paraId="7B7D281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0B78C39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4850</w:t>
            </w:r>
          </w:p>
        </w:tc>
        <w:tc>
          <w:tcPr>
            <w:tcW w:w="838" w:type="dxa"/>
            <w:gridSpan w:val="4"/>
            <w:shd w:val="clear" w:color="auto" w:fill="auto"/>
          </w:tcPr>
          <w:p w14:paraId="32F456C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62B2628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1E5E51A7" w14:textId="77777777" w:rsidTr="008408C5">
        <w:trPr>
          <w:gridAfter w:val="1"/>
          <w:wAfter w:w="299" w:type="dxa"/>
          <w:trHeight w:val="22"/>
          <w:jc w:val="center"/>
        </w:trPr>
        <w:tc>
          <w:tcPr>
            <w:tcW w:w="2332" w:type="dxa"/>
            <w:gridSpan w:val="5"/>
            <w:tcBorders>
              <w:bottom w:val="nil"/>
            </w:tcBorders>
            <w:shd w:val="clear" w:color="auto" w:fill="auto"/>
          </w:tcPr>
          <w:p w14:paraId="42C131D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DC_20A_n1A-n78A</w:t>
            </w:r>
          </w:p>
        </w:tc>
        <w:tc>
          <w:tcPr>
            <w:tcW w:w="867" w:type="dxa"/>
            <w:gridSpan w:val="2"/>
            <w:shd w:val="clear" w:color="auto" w:fill="auto"/>
          </w:tcPr>
          <w:p w14:paraId="08A2D41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69B0146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845</w:t>
            </w:r>
          </w:p>
        </w:tc>
        <w:tc>
          <w:tcPr>
            <w:tcW w:w="863" w:type="dxa"/>
            <w:shd w:val="clear" w:color="auto" w:fill="auto"/>
            <w:noWrap/>
          </w:tcPr>
          <w:p w14:paraId="230CAD2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385ABDC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C2F5FA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804</w:t>
            </w:r>
          </w:p>
        </w:tc>
        <w:tc>
          <w:tcPr>
            <w:tcW w:w="838" w:type="dxa"/>
            <w:gridSpan w:val="4"/>
            <w:shd w:val="clear" w:color="auto" w:fill="auto"/>
          </w:tcPr>
          <w:p w14:paraId="107438E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5B8674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7704C419" w14:textId="77777777" w:rsidTr="008408C5">
        <w:trPr>
          <w:gridAfter w:val="1"/>
          <w:wAfter w:w="299" w:type="dxa"/>
          <w:trHeight w:val="22"/>
          <w:jc w:val="center"/>
        </w:trPr>
        <w:tc>
          <w:tcPr>
            <w:tcW w:w="2332" w:type="dxa"/>
            <w:gridSpan w:val="5"/>
            <w:tcBorders>
              <w:top w:val="nil"/>
              <w:bottom w:val="nil"/>
            </w:tcBorders>
            <w:shd w:val="clear" w:color="auto" w:fill="auto"/>
          </w:tcPr>
          <w:p w14:paraId="236F451E"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7EBB546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73A10E3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1940</w:t>
            </w:r>
          </w:p>
        </w:tc>
        <w:tc>
          <w:tcPr>
            <w:tcW w:w="863" w:type="dxa"/>
            <w:shd w:val="clear" w:color="auto" w:fill="auto"/>
            <w:noWrap/>
          </w:tcPr>
          <w:p w14:paraId="04AA388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11468A7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A3A329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2130</w:t>
            </w:r>
          </w:p>
        </w:tc>
        <w:tc>
          <w:tcPr>
            <w:tcW w:w="838" w:type="dxa"/>
            <w:gridSpan w:val="4"/>
            <w:shd w:val="clear" w:color="auto" w:fill="auto"/>
          </w:tcPr>
          <w:p w14:paraId="05B3E2B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610E274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39C5B9C7" w14:textId="77777777" w:rsidTr="008408C5">
        <w:trPr>
          <w:gridAfter w:val="1"/>
          <w:wAfter w:w="299" w:type="dxa"/>
          <w:trHeight w:val="22"/>
          <w:jc w:val="center"/>
        </w:trPr>
        <w:tc>
          <w:tcPr>
            <w:tcW w:w="2332" w:type="dxa"/>
            <w:gridSpan w:val="5"/>
            <w:tcBorders>
              <w:top w:val="nil"/>
              <w:bottom w:val="nil"/>
            </w:tcBorders>
            <w:shd w:val="clear" w:color="auto" w:fill="auto"/>
          </w:tcPr>
          <w:p w14:paraId="0CE3EAF9"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1EB9F78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5F5A8C5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FC63D8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6332EA5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TW"/>
              </w:rPr>
              <w:t>N/A</w:t>
            </w:r>
          </w:p>
        </w:tc>
        <w:tc>
          <w:tcPr>
            <w:tcW w:w="1247" w:type="dxa"/>
            <w:shd w:val="clear" w:color="auto" w:fill="auto"/>
            <w:noWrap/>
          </w:tcPr>
          <w:p w14:paraId="3354C8F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3630</w:t>
            </w:r>
          </w:p>
        </w:tc>
        <w:tc>
          <w:tcPr>
            <w:tcW w:w="838" w:type="dxa"/>
            <w:gridSpan w:val="4"/>
            <w:shd w:val="clear" w:color="auto" w:fill="auto"/>
          </w:tcPr>
          <w:p w14:paraId="56AEC93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16.0</w:t>
            </w:r>
          </w:p>
        </w:tc>
        <w:tc>
          <w:tcPr>
            <w:tcW w:w="1413" w:type="dxa"/>
            <w:gridSpan w:val="2"/>
            <w:shd w:val="clear" w:color="auto" w:fill="auto"/>
          </w:tcPr>
          <w:p w14:paraId="0A6AAEE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IMD3</w:t>
            </w:r>
          </w:p>
        </w:tc>
      </w:tr>
      <w:tr w:rsidR="004A7492" w:rsidRPr="007E115D" w14:paraId="1A021B82" w14:textId="77777777" w:rsidTr="008408C5">
        <w:trPr>
          <w:gridAfter w:val="1"/>
          <w:wAfter w:w="299" w:type="dxa"/>
          <w:trHeight w:val="22"/>
          <w:jc w:val="center"/>
        </w:trPr>
        <w:tc>
          <w:tcPr>
            <w:tcW w:w="2332" w:type="dxa"/>
            <w:gridSpan w:val="5"/>
            <w:tcBorders>
              <w:top w:val="nil"/>
              <w:bottom w:val="nil"/>
            </w:tcBorders>
            <w:shd w:val="clear" w:color="auto" w:fill="auto"/>
          </w:tcPr>
          <w:p w14:paraId="7174CE8C"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2924C71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02F6D5D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835</w:t>
            </w:r>
          </w:p>
        </w:tc>
        <w:tc>
          <w:tcPr>
            <w:tcW w:w="863" w:type="dxa"/>
            <w:shd w:val="clear" w:color="auto" w:fill="auto"/>
            <w:noWrap/>
          </w:tcPr>
          <w:p w14:paraId="52763EB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1D50F9B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689401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794</w:t>
            </w:r>
          </w:p>
        </w:tc>
        <w:tc>
          <w:tcPr>
            <w:tcW w:w="838" w:type="dxa"/>
            <w:gridSpan w:val="4"/>
            <w:shd w:val="clear" w:color="auto" w:fill="auto"/>
          </w:tcPr>
          <w:p w14:paraId="1A6CA54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50E208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0384D5DE" w14:textId="77777777" w:rsidTr="008408C5">
        <w:trPr>
          <w:gridAfter w:val="1"/>
          <w:wAfter w:w="299" w:type="dxa"/>
          <w:trHeight w:val="22"/>
          <w:jc w:val="center"/>
        </w:trPr>
        <w:tc>
          <w:tcPr>
            <w:tcW w:w="2332" w:type="dxa"/>
            <w:gridSpan w:val="5"/>
            <w:tcBorders>
              <w:top w:val="nil"/>
              <w:bottom w:val="nil"/>
            </w:tcBorders>
            <w:shd w:val="clear" w:color="auto" w:fill="auto"/>
          </w:tcPr>
          <w:p w14:paraId="5DE5FC80"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5B14B62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449C04F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076CCD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89E64B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4F8BD62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2120</w:t>
            </w:r>
          </w:p>
        </w:tc>
        <w:tc>
          <w:tcPr>
            <w:tcW w:w="838" w:type="dxa"/>
            <w:gridSpan w:val="4"/>
            <w:shd w:val="clear" w:color="auto" w:fill="auto"/>
          </w:tcPr>
          <w:p w14:paraId="42A30C5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15.3</w:t>
            </w:r>
          </w:p>
        </w:tc>
        <w:tc>
          <w:tcPr>
            <w:tcW w:w="1413" w:type="dxa"/>
            <w:gridSpan w:val="2"/>
            <w:shd w:val="clear" w:color="auto" w:fill="auto"/>
          </w:tcPr>
          <w:p w14:paraId="041DBA6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IMD3</w:t>
            </w:r>
          </w:p>
        </w:tc>
      </w:tr>
      <w:tr w:rsidR="004A7492" w:rsidRPr="007E115D" w14:paraId="41B111AC" w14:textId="77777777" w:rsidTr="008408C5">
        <w:trPr>
          <w:gridAfter w:val="1"/>
          <w:wAfter w:w="299" w:type="dxa"/>
          <w:trHeight w:val="22"/>
          <w:jc w:val="center"/>
        </w:trPr>
        <w:tc>
          <w:tcPr>
            <w:tcW w:w="2332" w:type="dxa"/>
            <w:gridSpan w:val="5"/>
            <w:tcBorders>
              <w:top w:val="nil"/>
              <w:bottom w:val="single" w:sz="4" w:space="0" w:color="auto"/>
            </w:tcBorders>
            <w:shd w:val="clear" w:color="auto" w:fill="auto"/>
          </w:tcPr>
          <w:p w14:paraId="1A0D4DF6"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0B74A59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1500854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3790</w:t>
            </w:r>
          </w:p>
        </w:tc>
        <w:tc>
          <w:tcPr>
            <w:tcW w:w="863" w:type="dxa"/>
            <w:shd w:val="clear" w:color="auto" w:fill="auto"/>
            <w:noWrap/>
          </w:tcPr>
          <w:p w14:paraId="50064B0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1C7897D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TW"/>
              </w:rPr>
              <w:t>50</w:t>
            </w:r>
          </w:p>
        </w:tc>
        <w:tc>
          <w:tcPr>
            <w:tcW w:w="1247" w:type="dxa"/>
            <w:shd w:val="clear" w:color="auto" w:fill="auto"/>
            <w:noWrap/>
          </w:tcPr>
          <w:p w14:paraId="5966069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3790</w:t>
            </w:r>
          </w:p>
        </w:tc>
        <w:tc>
          <w:tcPr>
            <w:tcW w:w="838" w:type="dxa"/>
            <w:gridSpan w:val="4"/>
            <w:shd w:val="clear" w:color="auto" w:fill="auto"/>
          </w:tcPr>
          <w:p w14:paraId="3A16E55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B69B77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2F4970F6" w14:textId="77777777" w:rsidTr="008408C5">
        <w:trPr>
          <w:gridAfter w:val="1"/>
          <w:wAfter w:w="299" w:type="dxa"/>
          <w:trHeight w:val="22"/>
          <w:jc w:val="center"/>
        </w:trPr>
        <w:tc>
          <w:tcPr>
            <w:tcW w:w="2332" w:type="dxa"/>
            <w:gridSpan w:val="5"/>
            <w:tcBorders>
              <w:top w:val="nil"/>
              <w:bottom w:val="nil"/>
            </w:tcBorders>
            <w:shd w:val="clear" w:color="auto" w:fill="auto"/>
          </w:tcPr>
          <w:p w14:paraId="40FFD67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val="sv-SE"/>
              </w:rPr>
              <w:t>20</w:t>
            </w:r>
            <w:r w:rsidRPr="007E115D">
              <w:rPr>
                <w:rFonts w:ascii="Arial" w:hAnsi="Arial" w:cs="Arial"/>
                <w:sz w:val="18"/>
                <w:szCs w:val="18"/>
              </w:rPr>
              <w:t>_n3-n</w:t>
            </w:r>
            <w:r w:rsidRPr="007E115D">
              <w:rPr>
                <w:rFonts w:ascii="Arial" w:hAnsi="Arial" w:cs="Arial"/>
                <w:sz w:val="18"/>
                <w:szCs w:val="18"/>
                <w:lang w:val="sv-SE"/>
              </w:rPr>
              <w:t>67</w:t>
            </w:r>
          </w:p>
        </w:tc>
        <w:tc>
          <w:tcPr>
            <w:tcW w:w="867" w:type="dxa"/>
            <w:gridSpan w:val="2"/>
            <w:shd w:val="clear" w:color="auto" w:fill="auto"/>
          </w:tcPr>
          <w:p w14:paraId="31D36B0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20</w:t>
            </w:r>
          </w:p>
        </w:tc>
        <w:tc>
          <w:tcPr>
            <w:tcW w:w="1128" w:type="dxa"/>
            <w:gridSpan w:val="2"/>
            <w:shd w:val="clear" w:color="auto" w:fill="auto"/>
            <w:noWrap/>
          </w:tcPr>
          <w:p w14:paraId="16BE80B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8</w:t>
            </w:r>
            <w:r w:rsidRPr="007E115D">
              <w:rPr>
                <w:rFonts w:ascii="Arial" w:hAnsi="Arial" w:cs="Arial"/>
                <w:sz w:val="18"/>
                <w:szCs w:val="18"/>
                <w:lang w:val="sv-SE"/>
              </w:rPr>
              <w:t>37</w:t>
            </w:r>
          </w:p>
        </w:tc>
        <w:tc>
          <w:tcPr>
            <w:tcW w:w="863" w:type="dxa"/>
            <w:shd w:val="clear" w:color="auto" w:fill="auto"/>
            <w:noWrap/>
          </w:tcPr>
          <w:p w14:paraId="255C4EF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614DF77A" w14:textId="77777777" w:rsidR="004A7492" w:rsidRPr="007E115D" w:rsidRDefault="004A7492" w:rsidP="004A7492">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071BE16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796</w:t>
            </w:r>
          </w:p>
        </w:tc>
        <w:tc>
          <w:tcPr>
            <w:tcW w:w="838" w:type="dxa"/>
            <w:gridSpan w:val="4"/>
            <w:shd w:val="clear" w:color="auto" w:fill="auto"/>
          </w:tcPr>
          <w:p w14:paraId="53A4183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9410AD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67E5A831" w14:textId="77777777" w:rsidTr="008408C5">
        <w:trPr>
          <w:gridAfter w:val="1"/>
          <w:wAfter w:w="299" w:type="dxa"/>
          <w:trHeight w:val="22"/>
          <w:jc w:val="center"/>
        </w:trPr>
        <w:tc>
          <w:tcPr>
            <w:tcW w:w="2332" w:type="dxa"/>
            <w:gridSpan w:val="5"/>
            <w:tcBorders>
              <w:top w:val="nil"/>
              <w:bottom w:val="nil"/>
            </w:tcBorders>
            <w:shd w:val="clear" w:color="auto" w:fill="auto"/>
            <w:vAlign w:val="center"/>
          </w:tcPr>
          <w:p w14:paraId="2F7F5034"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4234B5A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n3</w:t>
            </w:r>
          </w:p>
        </w:tc>
        <w:tc>
          <w:tcPr>
            <w:tcW w:w="1128" w:type="dxa"/>
            <w:gridSpan w:val="2"/>
            <w:shd w:val="clear" w:color="auto" w:fill="auto"/>
            <w:noWrap/>
          </w:tcPr>
          <w:p w14:paraId="7B28BA0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17</w:t>
            </w:r>
            <w:r w:rsidRPr="007E115D">
              <w:rPr>
                <w:rFonts w:ascii="Arial" w:hAnsi="Arial" w:cs="Arial"/>
                <w:sz w:val="18"/>
                <w:szCs w:val="18"/>
                <w:lang w:val="sv-SE"/>
              </w:rPr>
              <w:t>6</w:t>
            </w:r>
            <w:r w:rsidRPr="007E115D">
              <w:rPr>
                <w:rFonts w:ascii="Arial" w:hAnsi="Arial" w:cs="Arial"/>
                <w:sz w:val="18"/>
                <w:szCs w:val="18"/>
              </w:rPr>
              <w:t>5</w:t>
            </w:r>
          </w:p>
        </w:tc>
        <w:tc>
          <w:tcPr>
            <w:tcW w:w="863" w:type="dxa"/>
            <w:shd w:val="clear" w:color="auto" w:fill="auto"/>
            <w:noWrap/>
          </w:tcPr>
          <w:p w14:paraId="6476796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301B9DC3" w14:textId="77777777" w:rsidR="004A7492" w:rsidRPr="007E115D" w:rsidRDefault="004A7492" w:rsidP="004A7492">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2E8010A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1860</w:t>
            </w:r>
          </w:p>
        </w:tc>
        <w:tc>
          <w:tcPr>
            <w:tcW w:w="838" w:type="dxa"/>
            <w:gridSpan w:val="4"/>
            <w:shd w:val="clear" w:color="auto" w:fill="auto"/>
          </w:tcPr>
          <w:p w14:paraId="020C26E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273CF09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12151494" w14:textId="77777777" w:rsidTr="008408C5">
        <w:trPr>
          <w:gridAfter w:val="1"/>
          <w:wAfter w:w="299" w:type="dxa"/>
          <w:trHeight w:val="22"/>
          <w:jc w:val="center"/>
        </w:trPr>
        <w:tc>
          <w:tcPr>
            <w:tcW w:w="2332" w:type="dxa"/>
            <w:gridSpan w:val="5"/>
            <w:tcBorders>
              <w:top w:val="nil"/>
              <w:bottom w:val="single" w:sz="4" w:space="0" w:color="auto"/>
            </w:tcBorders>
            <w:shd w:val="clear" w:color="auto" w:fill="auto"/>
            <w:vAlign w:val="center"/>
          </w:tcPr>
          <w:p w14:paraId="70725583"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6D476A2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n67</w:t>
            </w:r>
          </w:p>
        </w:tc>
        <w:tc>
          <w:tcPr>
            <w:tcW w:w="1128" w:type="dxa"/>
            <w:gridSpan w:val="2"/>
            <w:shd w:val="clear" w:color="auto" w:fill="auto"/>
            <w:noWrap/>
          </w:tcPr>
          <w:p w14:paraId="67BFC21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4286C70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478F0282" w14:textId="77777777" w:rsidR="004A7492" w:rsidRPr="007E115D" w:rsidRDefault="004A7492" w:rsidP="004A7492">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5460055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74</w:t>
            </w:r>
            <w:r w:rsidRPr="007E115D">
              <w:rPr>
                <w:rFonts w:ascii="Arial" w:hAnsi="Arial" w:cs="Arial"/>
                <w:sz w:val="18"/>
                <w:szCs w:val="18"/>
                <w:lang w:val="sv-SE"/>
              </w:rPr>
              <w:t>6</w:t>
            </w:r>
          </w:p>
        </w:tc>
        <w:tc>
          <w:tcPr>
            <w:tcW w:w="838" w:type="dxa"/>
            <w:gridSpan w:val="4"/>
            <w:shd w:val="clear" w:color="auto" w:fill="auto"/>
          </w:tcPr>
          <w:p w14:paraId="02B921A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9.4</w:t>
            </w:r>
          </w:p>
        </w:tc>
        <w:tc>
          <w:tcPr>
            <w:tcW w:w="1413" w:type="dxa"/>
            <w:gridSpan w:val="2"/>
            <w:shd w:val="clear" w:color="auto" w:fill="auto"/>
          </w:tcPr>
          <w:p w14:paraId="134D287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IMD4</w:t>
            </w:r>
          </w:p>
        </w:tc>
      </w:tr>
      <w:tr w:rsidR="004A7492" w:rsidRPr="007E115D" w14:paraId="4708C9AA" w14:textId="77777777" w:rsidTr="008408C5">
        <w:trPr>
          <w:gridAfter w:val="1"/>
          <w:wAfter w:w="299" w:type="dxa"/>
          <w:trHeight w:val="22"/>
          <w:jc w:val="center"/>
        </w:trPr>
        <w:tc>
          <w:tcPr>
            <w:tcW w:w="2332" w:type="dxa"/>
            <w:gridSpan w:val="5"/>
            <w:tcBorders>
              <w:bottom w:val="nil"/>
            </w:tcBorders>
            <w:shd w:val="clear" w:color="auto" w:fill="auto"/>
          </w:tcPr>
          <w:p w14:paraId="4DC32B9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DC_20A_n3A-n78A</w:t>
            </w:r>
          </w:p>
        </w:tc>
        <w:tc>
          <w:tcPr>
            <w:tcW w:w="867" w:type="dxa"/>
            <w:gridSpan w:val="2"/>
            <w:shd w:val="clear" w:color="auto" w:fill="auto"/>
          </w:tcPr>
          <w:p w14:paraId="536CE23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132EB94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845</w:t>
            </w:r>
          </w:p>
        </w:tc>
        <w:tc>
          <w:tcPr>
            <w:tcW w:w="863" w:type="dxa"/>
            <w:shd w:val="clear" w:color="auto" w:fill="auto"/>
            <w:noWrap/>
          </w:tcPr>
          <w:p w14:paraId="0286070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6AC92AA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2772E7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804</w:t>
            </w:r>
          </w:p>
        </w:tc>
        <w:tc>
          <w:tcPr>
            <w:tcW w:w="838" w:type="dxa"/>
            <w:gridSpan w:val="4"/>
            <w:shd w:val="clear" w:color="auto" w:fill="auto"/>
          </w:tcPr>
          <w:p w14:paraId="713DEF6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7017404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21C152ED" w14:textId="77777777" w:rsidTr="008408C5">
        <w:trPr>
          <w:gridAfter w:val="1"/>
          <w:wAfter w:w="299" w:type="dxa"/>
          <w:trHeight w:val="22"/>
          <w:jc w:val="center"/>
        </w:trPr>
        <w:tc>
          <w:tcPr>
            <w:tcW w:w="2332" w:type="dxa"/>
            <w:gridSpan w:val="5"/>
            <w:tcBorders>
              <w:top w:val="nil"/>
              <w:bottom w:val="nil"/>
            </w:tcBorders>
            <w:shd w:val="clear" w:color="auto" w:fill="auto"/>
          </w:tcPr>
          <w:p w14:paraId="372D66AF"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63C91EF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35B4D57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1730</w:t>
            </w:r>
          </w:p>
        </w:tc>
        <w:tc>
          <w:tcPr>
            <w:tcW w:w="863" w:type="dxa"/>
            <w:shd w:val="clear" w:color="auto" w:fill="auto"/>
            <w:noWrap/>
          </w:tcPr>
          <w:p w14:paraId="756D64B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00BD5BF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B7E792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1825</w:t>
            </w:r>
          </w:p>
        </w:tc>
        <w:tc>
          <w:tcPr>
            <w:tcW w:w="838" w:type="dxa"/>
            <w:gridSpan w:val="4"/>
            <w:shd w:val="clear" w:color="auto" w:fill="auto"/>
          </w:tcPr>
          <w:p w14:paraId="3DF9FC1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A491BE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72BDBAE5" w14:textId="77777777" w:rsidTr="008408C5">
        <w:trPr>
          <w:gridAfter w:val="1"/>
          <w:wAfter w:w="299" w:type="dxa"/>
          <w:trHeight w:val="22"/>
          <w:jc w:val="center"/>
        </w:trPr>
        <w:tc>
          <w:tcPr>
            <w:tcW w:w="2332" w:type="dxa"/>
            <w:gridSpan w:val="5"/>
            <w:tcBorders>
              <w:top w:val="nil"/>
              <w:bottom w:val="nil"/>
            </w:tcBorders>
            <w:shd w:val="clear" w:color="auto" w:fill="auto"/>
          </w:tcPr>
          <w:p w14:paraId="1097234B"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1131BBE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3C01731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EA916B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57D950C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TW"/>
              </w:rPr>
              <w:t>N/A</w:t>
            </w:r>
          </w:p>
        </w:tc>
        <w:tc>
          <w:tcPr>
            <w:tcW w:w="1247" w:type="dxa"/>
            <w:shd w:val="clear" w:color="auto" w:fill="auto"/>
            <w:noWrap/>
          </w:tcPr>
          <w:p w14:paraId="46FBF9F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3420</w:t>
            </w:r>
          </w:p>
        </w:tc>
        <w:tc>
          <w:tcPr>
            <w:tcW w:w="838" w:type="dxa"/>
            <w:gridSpan w:val="4"/>
            <w:shd w:val="clear" w:color="auto" w:fill="auto"/>
          </w:tcPr>
          <w:p w14:paraId="4BB2651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16.1</w:t>
            </w:r>
          </w:p>
        </w:tc>
        <w:tc>
          <w:tcPr>
            <w:tcW w:w="1413" w:type="dxa"/>
            <w:gridSpan w:val="2"/>
            <w:shd w:val="clear" w:color="auto" w:fill="auto"/>
          </w:tcPr>
          <w:p w14:paraId="15DDA2D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IMD3</w:t>
            </w:r>
          </w:p>
        </w:tc>
      </w:tr>
      <w:tr w:rsidR="004A7492" w:rsidRPr="007E115D" w14:paraId="06DAF665" w14:textId="77777777" w:rsidTr="008408C5">
        <w:trPr>
          <w:gridAfter w:val="1"/>
          <w:wAfter w:w="299" w:type="dxa"/>
          <w:trHeight w:val="22"/>
          <w:jc w:val="center"/>
        </w:trPr>
        <w:tc>
          <w:tcPr>
            <w:tcW w:w="2332" w:type="dxa"/>
            <w:gridSpan w:val="5"/>
            <w:tcBorders>
              <w:top w:val="nil"/>
              <w:bottom w:val="nil"/>
            </w:tcBorders>
            <w:shd w:val="clear" w:color="auto" w:fill="auto"/>
          </w:tcPr>
          <w:p w14:paraId="73B7CF63"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6D9BEDE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1202377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845</w:t>
            </w:r>
          </w:p>
        </w:tc>
        <w:tc>
          <w:tcPr>
            <w:tcW w:w="863" w:type="dxa"/>
            <w:shd w:val="clear" w:color="auto" w:fill="auto"/>
            <w:noWrap/>
          </w:tcPr>
          <w:p w14:paraId="7A15CE6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319B416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C2897B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804</w:t>
            </w:r>
          </w:p>
        </w:tc>
        <w:tc>
          <w:tcPr>
            <w:tcW w:w="838" w:type="dxa"/>
            <w:gridSpan w:val="4"/>
            <w:shd w:val="clear" w:color="auto" w:fill="auto"/>
          </w:tcPr>
          <w:p w14:paraId="2C51CB2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8EC934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405AA3A8" w14:textId="77777777" w:rsidTr="008408C5">
        <w:trPr>
          <w:gridAfter w:val="1"/>
          <w:wAfter w:w="299" w:type="dxa"/>
          <w:trHeight w:val="22"/>
          <w:jc w:val="center"/>
        </w:trPr>
        <w:tc>
          <w:tcPr>
            <w:tcW w:w="2332" w:type="dxa"/>
            <w:gridSpan w:val="5"/>
            <w:tcBorders>
              <w:top w:val="nil"/>
              <w:bottom w:val="nil"/>
            </w:tcBorders>
            <w:shd w:val="clear" w:color="auto" w:fill="auto"/>
          </w:tcPr>
          <w:p w14:paraId="192B2DE0"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288BB22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123E82D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32D876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04B087D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356E0A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1860</w:t>
            </w:r>
          </w:p>
        </w:tc>
        <w:tc>
          <w:tcPr>
            <w:tcW w:w="838" w:type="dxa"/>
            <w:gridSpan w:val="4"/>
            <w:shd w:val="clear" w:color="auto" w:fill="auto"/>
          </w:tcPr>
          <w:p w14:paraId="36F61A7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15.7</w:t>
            </w:r>
          </w:p>
        </w:tc>
        <w:tc>
          <w:tcPr>
            <w:tcW w:w="1413" w:type="dxa"/>
            <w:gridSpan w:val="2"/>
            <w:shd w:val="clear" w:color="auto" w:fill="auto"/>
          </w:tcPr>
          <w:p w14:paraId="1A6218B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IMD3</w:t>
            </w:r>
          </w:p>
        </w:tc>
      </w:tr>
      <w:tr w:rsidR="004A7492" w:rsidRPr="007E115D" w14:paraId="0CC37BA0" w14:textId="77777777" w:rsidTr="008408C5">
        <w:trPr>
          <w:gridAfter w:val="1"/>
          <w:wAfter w:w="299" w:type="dxa"/>
          <w:trHeight w:val="22"/>
          <w:jc w:val="center"/>
        </w:trPr>
        <w:tc>
          <w:tcPr>
            <w:tcW w:w="2332" w:type="dxa"/>
            <w:gridSpan w:val="5"/>
            <w:tcBorders>
              <w:top w:val="nil"/>
              <w:bottom w:val="single" w:sz="4" w:space="0" w:color="auto"/>
            </w:tcBorders>
            <w:shd w:val="clear" w:color="auto" w:fill="auto"/>
          </w:tcPr>
          <w:p w14:paraId="70453DF1"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2B66458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0D872DE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3550</w:t>
            </w:r>
          </w:p>
        </w:tc>
        <w:tc>
          <w:tcPr>
            <w:tcW w:w="863" w:type="dxa"/>
            <w:shd w:val="clear" w:color="auto" w:fill="auto"/>
            <w:noWrap/>
          </w:tcPr>
          <w:p w14:paraId="15F9D90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2D07CC0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TW"/>
              </w:rPr>
              <w:t>50</w:t>
            </w:r>
          </w:p>
        </w:tc>
        <w:tc>
          <w:tcPr>
            <w:tcW w:w="1247" w:type="dxa"/>
            <w:shd w:val="clear" w:color="auto" w:fill="auto"/>
            <w:noWrap/>
          </w:tcPr>
          <w:p w14:paraId="1F2A939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3550</w:t>
            </w:r>
          </w:p>
        </w:tc>
        <w:tc>
          <w:tcPr>
            <w:tcW w:w="838" w:type="dxa"/>
            <w:gridSpan w:val="4"/>
            <w:shd w:val="clear" w:color="auto" w:fill="auto"/>
          </w:tcPr>
          <w:p w14:paraId="3F6BDA8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27AC018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4B04B5A6" w14:textId="77777777" w:rsidTr="008408C5">
        <w:trPr>
          <w:gridAfter w:val="1"/>
          <w:wAfter w:w="299" w:type="dxa"/>
          <w:trHeight w:val="22"/>
          <w:jc w:val="center"/>
        </w:trPr>
        <w:tc>
          <w:tcPr>
            <w:tcW w:w="2332" w:type="dxa"/>
            <w:gridSpan w:val="5"/>
            <w:tcBorders>
              <w:top w:val="single" w:sz="4" w:space="0" w:color="auto"/>
              <w:left w:val="single" w:sz="4" w:space="0" w:color="auto"/>
              <w:bottom w:val="nil"/>
              <w:right w:val="single" w:sz="4" w:space="0" w:color="auto"/>
            </w:tcBorders>
            <w:shd w:val="clear" w:color="auto" w:fill="auto"/>
          </w:tcPr>
          <w:p w14:paraId="426A6BF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DC_20A_n7A-n78A</w:t>
            </w:r>
          </w:p>
        </w:tc>
        <w:tc>
          <w:tcPr>
            <w:tcW w:w="867" w:type="dxa"/>
            <w:gridSpan w:val="2"/>
            <w:tcBorders>
              <w:left w:val="single" w:sz="4" w:space="0" w:color="auto"/>
            </w:tcBorders>
            <w:shd w:val="clear" w:color="auto" w:fill="auto"/>
          </w:tcPr>
          <w:p w14:paraId="07BC971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14:paraId="68FDBF5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845</w:t>
            </w:r>
          </w:p>
        </w:tc>
        <w:tc>
          <w:tcPr>
            <w:tcW w:w="863" w:type="dxa"/>
            <w:shd w:val="clear" w:color="auto" w:fill="auto"/>
            <w:noWrap/>
          </w:tcPr>
          <w:p w14:paraId="69A3942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43785512" w14:textId="77777777" w:rsidR="004A7492" w:rsidRPr="007E115D" w:rsidRDefault="004A7492" w:rsidP="004A7492">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7A645B6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804</w:t>
            </w:r>
          </w:p>
        </w:tc>
        <w:tc>
          <w:tcPr>
            <w:tcW w:w="838" w:type="dxa"/>
            <w:gridSpan w:val="4"/>
            <w:shd w:val="clear" w:color="auto" w:fill="auto"/>
          </w:tcPr>
          <w:p w14:paraId="771312F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31CAC56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r>
      <w:tr w:rsidR="004A7492" w:rsidRPr="007E115D" w14:paraId="7EDFC6E7" w14:textId="77777777" w:rsidTr="008408C5">
        <w:trPr>
          <w:gridAfter w:val="1"/>
          <w:wAfter w:w="299"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0EB96CFC" w14:textId="77777777" w:rsidR="004A7492" w:rsidRPr="007E115D" w:rsidRDefault="004A7492" w:rsidP="004A7492">
            <w:pPr>
              <w:jc w:val="center"/>
              <w:rPr>
                <w:rFonts w:ascii="Arial" w:hAnsi="Arial" w:cs="Arial"/>
                <w:sz w:val="18"/>
                <w:szCs w:val="18"/>
              </w:rPr>
            </w:pPr>
          </w:p>
        </w:tc>
        <w:tc>
          <w:tcPr>
            <w:tcW w:w="867" w:type="dxa"/>
            <w:gridSpan w:val="2"/>
            <w:tcBorders>
              <w:left w:val="single" w:sz="4" w:space="0" w:color="auto"/>
            </w:tcBorders>
            <w:shd w:val="clear" w:color="auto" w:fill="auto"/>
          </w:tcPr>
          <w:p w14:paraId="7A96C48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w:t>
            </w:r>
          </w:p>
        </w:tc>
        <w:tc>
          <w:tcPr>
            <w:tcW w:w="1128" w:type="dxa"/>
            <w:gridSpan w:val="2"/>
            <w:shd w:val="clear" w:color="auto" w:fill="auto"/>
            <w:noWrap/>
          </w:tcPr>
          <w:p w14:paraId="04FF609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5429550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50AEBA2A" w14:textId="77777777" w:rsidR="004A7492" w:rsidRPr="007E115D" w:rsidRDefault="004A7492" w:rsidP="004A7492">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14:paraId="5A28BCF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2675</w:t>
            </w:r>
          </w:p>
        </w:tc>
        <w:tc>
          <w:tcPr>
            <w:tcW w:w="838" w:type="dxa"/>
            <w:gridSpan w:val="4"/>
            <w:shd w:val="clear" w:color="auto" w:fill="auto"/>
          </w:tcPr>
          <w:p w14:paraId="67E541A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30.8</w:t>
            </w:r>
          </w:p>
        </w:tc>
        <w:tc>
          <w:tcPr>
            <w:tcW w:w="1413" w:type="dxa"/>
            <w:gridSpan w:val="2"/>
            <w:shd w:val="clear" w:color="auto" w:fill="auto"/>
          </w:tcPr>
          <w:p w14:paraId="611507F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4A7492" w:rsidRPr="007E115D" w14:paraId="5A175B6E" w14:textId="77777777" w:rsidTr="008408C5">
        <w:trPr>
          <w:gridAfter w:val="1"/>
          <w:wAfter w:w="299"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69DE77E3" w14:textId="77777777" w:rsidR="004A7492" w:rsidRPr="007E115D" w:rsidRDefault="004A7492" w:rsidP="004A7492">
            <w:pPr>
              <w:jc w:val="center"/>
              <w:rPr>
                <w:rFonts w:ascii="Arial" w:hAnsi="Arial" w:cs="Arial"/>
                <w:sz w:val="18"/>
                <w:szCs w:val="18"/>
              </w:rPr>
            </w:pPr>
          </w:p>
        </w:tc>
        <w:tc>
          <w:tcPr>
            <w:tcW w:w="867" w:type="dxa"/>
            <w:gridSpan w:val="2"/>
            <w:tcBorders>
              <w:left w:val="single" w:sz="4" w:space="0" w:color="auto"/>
            </w:tcBorders>
            <w:shd w:val="clear" w:color="auto" w:fill="auto"/>
          </w:tcPr>
          <w:p w14:paraId="16AA35E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1AE3A59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863" w:type="dxa"/>
            <w:shd w:val="clear" w:color="auto" w:fill="auto"/>
            <w:noWrap/>
          </w:tcPr>
          <w:p w14:paraId="2A55035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1A6E5795" w14:textId="77777777" w:rsidR="004A7492" w:rsidRPr="007E115D" w:rsidRDefault="004A7492" w:rsidP="004A7492">
            <w:pPr>
              <w:jc w:val="center"/>
              <w:rPr>
                <w:rFonts w:ascii="Arial" w:hAnsi="Arial" w:cs="Arial"/>
                <w:sz w:val="18"/>
                <w:szCs w:val="18"/>
                <w:lang w:eastAsia="zh-TW"/>
              </w:rPr>
            </w:pPr>
            <w:r w:rsidRPr="007E115D">
              <w:rPr>
                <w:rFonts w:ascii="Arial" w:hAnsi="Arial" w:cs="Arial"/>
                <w:sz w:val="18"/>
                <w:szCs w:val="18"/>
                <w:lang w:eastAsia="ko-KR"/>
              </w:rPr>
              <w:t>50</w:t>
            </w:r>
          </w:p>
        </w:tc>
        <w:tc>
          <w:tcPr>
            <w:tcW w:w="1247" w:type="dxa"/>
            <w:shd w:val="clear" w:color="auto" w:fill="auto"/>
            <w:noWrap/>
          </w:tcPr>
          <w:p w14:paraId="1622B85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838" w:type="dxa"/>
            <w:gridSpan w:val="4"/>
            <w:shd w:val="clear" w:color="auto" w:fill="auto"/>
          </w:tcPr>
          <w:p w14:paraId="4D06807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0D7B9BD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r>
      <w:tr w:rsidR="004A7492" w:rsidRPr="007E115D" w14:paraId="267BEA77" w14:textId="77777777" w:rsidTr="008408C5">
        <w:trPr>
          <w:gridAfter w:val="1"/>
          <w:wAfter w:w="299"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4D1B6540" w14:textId="77777777" w:rsidR="004A7492" w:rsidRPr="007E115D" w:rsidRDefault="004A7492" w:rsidP="004A7492">
            <w:pPr>
              <w:jc w:val="center"/>
              <w:rPr>
                <w:rFonts w:ascii="Arial" w:hAnsi="Arial" w:cs="Arial"/>
                <w:sz w:val="18"/>
                <w:szCs w:val="18"/>
              </w:rPr>
            </w:pPr>
          </w:p>
        </w:tc>
        <w:tc>
          <w:tcPr>
            <w:tcW w:w="867" w:type="dxa"/>
            <w:gridSpan w:val="2"/>
            <w:tcBorders>
              <w:left w:val="single" w:sz="4" w:space="0" w:color="auto"/>
            </w:tcBorders>
            <w:shd w:val="clear" w:color="auto" w:fill="auto"/>
          </w:tcPr>
          <w:p w14:paraId="2F081D5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655B862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850</w:t>
            </w:r>
          </w:p>
        </w:tc>
        <w:tc>
          <w:tcPr>
            <w:tcW w:w="863" w:type="dxa"/>
            <w:shd w:val="clear" w:color="auto" w:fill="auto"/>
            <w:noWrap/>
          </w:tcPr>
          <w:p w14:paraId="03373CD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79252146" w14:textId="77777777" w:rsidR="004A7492" w:rsidRPr="007E115D" w:rsidRDefault="004A7492" w:rsidP="004A7492">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207A643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809</w:t>
            </w:r>
          </w:p>
        </w:tc>
        <w:tc>
          <w:tcPr>
            <w:tcW w:w="838" w:type="dxa"/>
            <w:gridSpan w:val="4"/>
            <w:shd w:val="clear" w:color="auto" w:fill="auto"/>
          </w:tcPr>
          <w:p w14:paraId="1264084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229E1AE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63AB2D97" w14:textId="77777777" w:rsidTr="008408C5">
        <w:trPr>
          <w:gridAfter w:val="1"/>
          <w:wAfter w:w="299" w:type="dxa"/>
          <w:trHeight w:val="22"/>
          <w:jc w:val="center"/>
        </w:trPr>
        <w:tc>
          <w:tcPr>
            <w:tcW w:w="2332" w:type="dxa"/>
            <w:gridSpan w:val="5"/>
            <w:tcBorders>
              <w:top w:val="nil"/>
              <w:left w:val="single" w:sz="4" w:space="0" w:color="auto"/>
              <w:bottom w:val="nil"/>
              <w:right w:val="single" w:sz="4" w:space="0" w:color="auto"/>
            </w:tcBorders>
            <w:shd w:val="clear" w:color="auto" w:fill="auto"/>
          </w:tcPr>
          <w:p w14:paraId="7ADE8E13" w14:textId="77777777" w:rsidR="004A7492" w:rsidRPr="007E115D" w:rsidRDefault="004A7492" w:rsidP="004A7492">
            <w:pPr>
              <w:jc w:val="center"/>
              <w:rPr>
                <w:rFonts w:ascii="Arial" w:hAnsi="Arial" w:cs="Arial"/>
                <w:sz w:val="18"/>
                <w:szCs w:val="18"/>
              </w:rPr>
            </w:pPr>
          </w:p>
        </w:tc>
        <w:tc>
          <w:tcPr>
            <w:tcW w:w="867" w:type="dxa"/>
            <w:gridSpan w:val="2"/>
            <w:tcBorders>
              <w:left w:val="single" w:sz="4" w:space="0" w:color="auto"/>
            </w:tcBorders>
            <w:shd w:val="clear" w:color="auto" w:fill="auto"/>
          </w:tcPr>
          <w:p w14:paraId="46FD6D9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w:t>
            </w:r>
          </w:p>
        </w:tc>
        <w:tc>
          <w:tcPr>
            <w:tcW w:w="1128" w:type="dxa"/>
            <w:gridSpan w:val="2"/>
            <w:shd w:val="clear" w:color="auto" w:fill="auto"/>
            <w:noWrap/>
          </w:tcPr>
          <w:p w14:paraId="0362B32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2550</w:t>
            </w:r>
          </w:p>
        </w:tc>
        <w:tc>
          <w:tcPr>
            <w:tcW w:w="863" w:type="dxa"/>
            <w:shd w:val="clear" w:color="auto" w:fill="auto"/>
            <w:noWrap/>
          </w:tcPr>
          <w:p w14:paraId="7C7F522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3B7EA4F7" w14:textId="77777777" w:rsidR="004A7492" w:rsidRPr="007E115D" w:rsidRDefault="004A7492" w:rsidP="004A7492">
            <w:pPr>
              <w:jc w:val="center"/>
              <w:rPr>
                <w:rFonts w:ascii="Arial" w:hAnsi="Arial" w:cs="Arial"/>
                <w:sz w:val="18"/>
                <w:szCs w:val="18"/>
                <w:lang w:eastAsia="zh-TW"/>
              </w:rPr>
            </w:pPr>
            <w:r w:rsidRPr="007E115D">
              <w:rPr>
                <w:rFonts w:ascii="Arial" w:hAnsi="Arial" w:cs="Arial"/>
                <w:sz w:val="18"/>
                <w:szCs w:val="18"/>
                <w:lang w:eastAsia="ko-KR"/>
              </w:rPr>
              <w:t>50</w:t>
            </w:r>
          </w:p>
        </w:tc>
        <w:tc>
          <w:tcPr>
            <w:tcW w:w="1247" w:type="dxa"/>
            <w:shd w:val="clear" w:color="auto" w:fill="auto"/>
            <w:noWrap/>
          </w:tcPr>
          <w:p w14:paraId="048B5DA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2675</w:t>
            </w:r>
          </w:p>
        </w:tc>
        <w:tc>
          <w:tcPr>
            <w:tcW w:w="838" w:type="dxa"/>
            <w:gridSpan w:val="4"/>
            <w:shd w:val="clear" w:color="auto" w:fill="auto"/>
          </w:tcPr>
          <w:p w14:paraId="7194221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5AED7B9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7ADD4988" w14:textId="77777777" w:rsidTr="008408C5">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shd w:val="clear" w:color="auto" w:fill="auto"/>
          </w:tcPr>
          <w:p w14:paraId="3900DC9D" w14:textId="77777777" w:rsidR="004A7492" w:rsidRPr="007E115D" w:rsidRDefault="004A7492" w:rsidP="004A7492">
            <w:pPr>
              <w:jc w:val="center"/>
              <w:rPr>
                <w:rFonts w:ascii="Arial" w:hAnsi="Arial" w:cs="Arial"/>
                <w:sz w:val="18"/>
                <w:szCs w:val="18"/>
              </w:rPr>
            </w:pPr>
          </w:p>
        </w:tc>
        <w:tc>
          <w:tcPr>
            <w:tcW w:w="867" w:type="dxa"/>
            <w:gridSpan w:val="2"/>
            <w:tcBorders>
              <w:left w:val="single" w:sz="4" w:space="0" w:color="auto"/>
            </w:tcBorders>
            <w:shd w:val="clear" w:color="auto" w:fill="auto"/>
          </w:tcPr>
          <w:p w14:paraId="711C35F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624E669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74C3B63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1331DDEF" w14:textId="77777777" w:rsidR="004A7492" w:rsidRPr="007E115D" w:rsidRDefault="004A7492" w:rsidP="004A7492">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14:paraId="7B1BC2C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400</w:t>
            </w:r>
          </w:p>
        </w:tc>
        <w:tc>
          <w:tcPr>
            <w:tcW w:w="838" w:type="dxa"/>
            <w:gridSpan w:val="4"/>
            <w:shd w:val="clear" w:color="auto" w:fill="auto"/>
          </w:tcPr>
          <w:p w14:paraId="730D66B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28.8</w:t>
            </w:r>
          </w:p>
        </w:tc>
        <w:tc>
          <w:tcPr>
            <w:tcW w:w="1413" w:type="dxa"/>
            <w:gridSpan w:val="2"/>
            <w:shd w:val="clear" w:color="auto" w:fill="auto"/>
          </w:tcPr>
          <w:p w14:paraId="642BAEC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1</w:t>
            </w:r>
          </w:p>
        </w:tc>
      </w:tr>
      <w:tr w:rsidR="004A7492" w:rsidRPr="007E115D" w14:paraId="0672F316" w14:textId="77777777" w:rsidTr="008408C5">
        <w:trPr>
          <w:gridAfter w:val="1"/>
          <w:wAfter w:w="299" w:type="dxa"/>
          <w:trHeight w:val="22"/>
          <w:jc w:val="center"/>
        </w:trPr>
        <w:tc>
          <w:tcPr>
            <w:tcW w:w="2332" w:type="dxa"/>
            <w:gridSpan w:val="5"/>
            <w:tcBorders>
              <w:top w:val="single" w:sz="4" w:space="0" w:color="auto"/>
              <w:bottom w:val="nil"/>
            </w:tcBorders>
            <w:shd w:val="clear" w:color="auto" w:fill="auto"/>
            <w:vAlign w:val="center"/>
          </w:tcPr>
          <w:p w14:paraId="165AD18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DC_20A_n8A-n78A</w:t>
            </w:r>
          </w:p>
        </w:tc>
        <w:tc>
          <w:tcPr>
            <w:tcW w:w="867" w:type="dxa"/>
            <w:gridSpan w:val="2"/>
            <w:shd w:val="clear" w:color="auto" w:fill="auto"/>
            <w:vAlign w:val="center"/>
          </w:tcPr>
          <w:p w14:paraId="352604D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n8</w:t>
            </w:r>
          </w:p>
        </w:tc>
        <w:tc>
          <w:tcPr>
            <w:tcW w:w="1128" w:type="dxa"/>
            <w:gridSpan w:val="2"/>
            <w:shd w:val="clear" w:color="auto" w:fill="auto"/>
            <w:noWrap/>
          </w:tcPr>
          <w:p w14:paraId="0E944DD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910</w:t>
            </w:r>
          </w:p>
        </w:tc>
        <w:tc>
          <w:tcPr>
            <w:tcW w:w="863" w:type="dxa"/>
            <w:shd w:val="clear" w:color="auto" w:fill="auto"/>
            <w:noWrap/>
          </w:tcPr>
          <w:p w14:paraId="6A7A677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74DF91C6" w14:textId="77777777" w:rsidR="004A7492" w:rsidRPr="007E115D" w:rsidRDefault="004A7492" w:rsidP="004A7492">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3FE8417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955</w:t>
            </w:r>
          </w:p>
        </w:tc>
        <w:tc>
          <w:tcPr>
            <w:tcW w:w="838" w:type="dxa"/>
            <w:gridSpan w:val="4"/>
            <w:shd w:val="clear" w:color="auto" w:fill="auto"/>
            <w:vAlign w:val="center"/>
          </w:tcPr>
          <w:p w14:paraId="4C23E7F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1886CCF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6FE7B627" w14:textId="77777777" w:rsidTr="008408C5">
        <w:trPr>
          <w:gridAfter w:val="1"/>
          <w:wAfter w:w="299" w:type="dxa"/>
          <w:trHeight w:val="22"/>
          <w:jc w:val="center"/>
        </w:trPr>
        <w:tc>
          <w:tcPr>
            <w:tcW w:w="2332" w:type="dxa"/>
            <w:gridSpan w:val="5"/>
            <w:tcBorders>
              <w:top w:val="nil"/>
              <w:bottom w:val="nil"/>
            </w:tcBorders>
            <w:shd w:val="clear" w:color="auto" w:fill="auto"/>
            <w:vAlign w:val="center"/>
          </w:tcPr>
          <w:p w14:paraId="02E4390F" w14:textId="77777777" w:rsidR="004A7492" w:rsidRPr="007E115D" w:rsidRDefault="004A7492" w:rsidP="004A7492">
            <w:pPr>
              <w:jc w:val="center"/>
              <w:rPr>
                <w:rFonts w:ascii="Arial" w:hAnsi="Arial" w:cs="Arial"/>
                <w:sz w:val="18"/>
                <w:szCs w:val="18"/>
              </w:rPr>
            </w:pPr>
          </w:p>
        </w:tc>
        <w:tc>
          <w:tcPr>
            <w:tcW w:w="867" w:type="dxa"/>
            <w:gridSpan w:val="2"/>
            <w:shd w:val="clear" w:color="auto" w:fill="auto"/>
            <w:vAlign w:val="center"/>
          </w:tcPr>
          <w:p w14:paraId="086DB26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73626EA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837</w:t>
            </w:r>
          </w:p>
        </w:tc>
        <w:tc>
          <w:tcPr>
            <w:tcW w:w="863" w:type="dxa"/>
            <w:shd w:val="clear" w:color="auto" w:fill="auto"/>
            <w:noWrap/>
          </w:tcPr>
          <w:p w14:paraId="223C5EA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0107A40E" w14:textId="77777777" w:rsidR="004A7492" w:rsidRPr="007E115D" w:rsidRDefault="004A7492" w:rsidP="004A7492">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1D2D64D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796</w:t>
            </w:r>
          </w:p>
        </w:tc>
        <w:tc>
          <w:tcPr>
            <w:tcW w:w="838" w:type="dxa"/>
            <w:gridSpan w:val="4"/>
            <w:shd w:val="clear" w:color="auto" w:fill="auto"/>
            <w:vAlign w:val="center"/>
          </w:tcPr>
          <w:p w14:paraId="71821E9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27DD4D3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2C06F4EF" w14:textId="77777777" w:rsidTr="008408C5">
        <w:trPr>
          <w:gridAfter w:val="1"/>
          <w:wAfter w:w="299" w:type="dxa"/>
          <w:trHeight w:val="22"/>
          <w:jc w:val="center"/>
        </w:trPr>
        <w:tc>
          <w:tcPr>
            <w:tcW w:w="2332" w:type="dxa"/>
            <w:gridSpan w:val="5"/>
            <w:tcBorders>
              <w:top w:val="nil"/>
              <w:bottom w:val="nil"/>
            </w:tcBorders>
            <w:shd w:val="clear" w:color="auto" w:fill="auto"/>
            <w:vAlign w:val="center"/>
          </w:tcPr>
          <w:p w14:paraId="2743F672" w14:textId="77777777" w:rsidR="004A7492" w:rsidRPr="007E115D" w:rsidRDefault="004A7492" w:rsidP="004A7492">
            <w:pPr>
              <w:jc w:val="center"/>
              <w:rPr>
                <w:rFonts w:ascii="Arial" w:hAnsi="Arial" w:cs="Arial"/>
                <w:sz w:val="18"/>
                <w:szCs w:val="18"/>
              </w:rPr>
            </w:pPr>
          </w:p>
        </w:tc>
        <w:tc>
          <w:tcPr>
            <w:tcW w:w="867" w:type="dxa"/>
            <w:gridSpan w:val="2"/>
            <w:shd w:val="clear" w:color="auto" w:fill="auto"/>
            <w:vAlign w:val="center"/>
          </w:tcPr>
          <w:p w14:paraId="75524C0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713C8A5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A9493C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70F74270" w14:textId="77777777" w:rsidR="004A7492" w:rsidRPr="007E115D" w:rsidRDefault="004A7492" w:rsidP="004A7492">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58BCC58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3567</w:t>
            </w:r>
          </w:p>
        </w:tc>
        <w:tc>
          <w:tcPr>
            <w:tcW w:w="838" w:type="dxa"/>
            <w:gridSpan w:val="4"/>
            <w:shd w:val="clear" w:color="auto" w:fill="auto"/>
            <w:vAlign w:val="center"/>
          </w:tcPr>
          <w:p w14:paraId="5CF2121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10.3</w:t>
            </w:r>
          </w:p>
        </w:tc>
        <w:tc>
          <w:tcPr>
            <w:tcW w:w="1413" w:type="dxa"/>
            <w:gridSpan w:val="2"/>
            <w:shd w:val="clear" w:color="auto" w:fill="auto"/>
            <w:vAlign w:val="center"/>
          </w:tcPr>
          <w:p w14:paraId="4DAE1FC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IMD4</w:t>
            </w:r>
          </w:p>
        </w:tc>
      </w:tr>
      <w:tr w:rsidR="004A7492" w:rsidRPr="007E115D" w14:paraId="5FAB932C" w14:textId="77777777" w:rsidTr="008408C5">
        <w:trPr>
          <w:gridAfter w:val="1"/>
          <w:wAfter w:w="299" w:type="dxa"/>
          <w:trHeight w:val="22"/>
          <w:jc w:val="center"/>
        </w:trPr>
        <w:tc>
          <w:tcPr>
            <w:tcW w:w="2332" w:type="dxa"/>
            <w:gridSpan w:val="5"/>
            <w:tcBorders>
              <w:top w:val="nil"/>
              <w:bottom w:val="nil"/>
            </w:tcBorders>
            <w:shd w:val="clear" w:color="auto" w:fill="auto"/>
            <w:vAlign w:val="center"/>
          </w:tcPr>
          <w:p w14:paraId="21EF3929"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7170A68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n8</w:t>
            </w:r>
          </w:p>
        </w:tc>
        <w:tc>
          <w:tcPr>
            <w:tcW w:w="1128" w:type="dxa"/>
            <w:gridSpan w:val="2"/>
            <w:shd w:val="clear" w:color="auto" w:fill="auto"/>
            <w:noWrap/>
          </w:tcPr>
          <w:p w14:paraId="09B21BB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0DEAAE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494E3A54" w14:textId="77777777" w:rsidR="004A7492" w:rsidRPr="007E115D" w:rsidRDefault="004A7492" w:rsidP="004A7492">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5920720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940</w:t>
            </w:r>
          </w:p>
        </w:tc>
        <w:tc>
          <w:tcPr>
            <w:tcW w:w="838" w:type="dxa"/>
            <w:gridSpan w:val="4"/>
            <w:shd w:val="clear" w:color="auto" w:fill="auto"/>
          </w:tcPr>
          <w:p w14:paraId="4CC30AE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12.1</w:t>
            </w:r>
          </w:p>
        </w:tc>
        <w:tc>
          <w:tcPr>
            <w:tcW w:w="1413" w:type="dxa"/>
            <w:gridSpan w:val="2"/>
            <w:shd w:val="clear" w:color="auto" w:fill="auto"/>
          </w:tcPr>
          <w:p w14:paraId="7186E92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IMD4</w:t>
            </w:r>
          </w:p>
        </w:tc>
      </w:tr>
      <w:tr w:rsidR="004A7492" w:rsidRPr="007E115D" w14:paraId="3C332E01" w14:textId="77777777" w:rsidTr="008408C5">
        <w:trPr>
          <w:gridAfter w:val="1"/>
          <w:wAfter w:w="299" w:type="dxa"/>
          <w:trHeight w:val="22"/>
          <w:jc w:val="center"/>
        </w:trPr>
        <w:tc>
          <w:tcPr>
            <w:tcW w:w="2332" w:type="dxa"/>
            <w:gridSpan w:val="5"/>
            <w:tcBorders>
              <w:top w:val="nil"/>
              <w:bottom w:val="nil"/>
            </w:tcBorders>
            <w:shd w:val="clear" w:color="auto" w:fill="auto"/>
            <w:vAlign w:val="center"/>
          </w:tcPr>
          <w:p w14:paraId="5439F1B3"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4DFA3D6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1411E53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3481</w:t>
            </w:r>
          </w:p>
        </w:tc>
        <w:tc>
          <w:tcPr>
            <w:tcW w:w="863" w:type="dxa"/>
            <w:shd w:val="clear" w:color="auto" w:fill="auto"/>
            <w:noWrap/>
          </w:tcPr>
          <w:p w14:paraId="0D94530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0E428678" w14:textId="77777777" w:rsidR="004A7492" w:rsidRPr="007E115D" w:rsidRDefault="004A7492" w:rsidP="004A7492">
            <w:pPr>
              <w:jc w:val="center"/>
              <w:rPr>
                <w:rFonts w:ascii="Arial" w:hAnsi="Arial" w:cs="Arial"/>
                <w:sz w:val="18"/>
                <w:szCs w:val="18"/>
                <w:lang w:eastAsia="zh-TW"/>
              </w:rPr>
            </w:pPr>
            <w:r w:rsidRPr="007E115D">
              <w:rPr>
                <w:rFonts w:ascii="Arial" w:hAnsi="Arial" w:cs="Arial"/>
                <w:sz w:val="18"/>
                <w:szCs w:val="18"/>
              </w:rPr>
              <w:t>50</w:t>
            </w:r>
          </w:p>
        </w:tc>
        <w:tc>
          <w:tcPr>
            <w:tcW w:w="1247" w:type="dxa"/>
            <w:shd w:val="clear" w:color="auto" w:fill="auto"/>
            <w:noWrap/>
          </w:tcPr>
          <w:p w14:paraId="292D694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3481</w:t>
            </w:r>
          </w:p>
        </w:tc>
        <w:tc>
          <w:tcPr>
            <w:tcW w:w="838" w:type="dxa"/>
            <w:gridSpan w:val="4"/>
            <w:shd w:val="clear" w:color="auto" w:fill="auto"/>
          </w:tcPr>
          <w:p w14:paraId="4E2CD82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296C563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7B0A27B2" w14:textId="77777777" w:rsidTr="008408C5">
        <w:trPr>
          <w:gridAfter w:val="1"/>
          <w:wAfter w:w="299" w:type="dxa"/>
          <w:trHeight w:val="22"/>
          <w:jc w:val="center"/>
        </w:trPr>
        <w:tc>
          <w:tcPr>
            <w:tcW w:w="2332" w:type="dxa"/>
            <w:gridSpan w:val="5"/>
            <w:tcBorders>
              <w:top w:val="nil"/>
              <w:bottom w:val="single" w:sz="4" w:space="0" w:color="auto"/>
            </w:tcBorders>
            <w:shd w:val="clear" w:color="auto" w:fill="auto"/>
            <w:vAlign w:val="center"/>
          </w:tcPr>
          <w:p w14:paraId="1278A98B"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3A0CF06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1D70182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847</w:t>
            </w:r>
          </w:p>
        </w:tc>
        <w:tc>
          <w:tcPr>
            <w:tcW w:w="863" w:type="dxa"/>
            <w:shd w:val="clear" w:color="auto" w:fill="auto"/>
            <w:noWrap/>
          </w:tcPr>
          <w:p w14:paraId="705C785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681CDCB" w14:textId="77777777" w:rsidR="004A7492" w:rsidRPr="007E115D" w:rsidRDefault="004A7492" w:rsidP="004A7492">
            <w:pPr>
              <w:jc w:val="center"/>
              <w:rPr>
                <w:rFonts w:ascii="Arial" w:hAnsi="Arial" w:cs="Arial"/>
                <w:sz w:val="18"/>
                <w:szCs w:val="18"/>
                <w:lang w:eastAsia="zh-TW"/>
              </w:rPr>
            </w:pPr>
            <w:r w:rsidRPr="007E115D">
              <w:rPr>
                <w:rFonts w:ascii="Arial" w:hAnsi="Arial" w:cs="Arial"/>
                <w:sz w:val="18"/>
                <w:szCs w:val="18"/>
              </w:rPr>
              <w:t>25</w:t>
            </w:r>
          </w:p>
        </w:tc>
        <w:tc>
          <w:tcPr>
            <w:tcW w:w="1247" w:type="dxa"/>
            <w:shd w:val="clear" w:color="auto" w:fill="auto"/>
            <w:noWrap/>
          </w:tcPr>
          <w:p w14:paraId="5CC0A81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806</w:t>
            </w:r>
          </w:p>
        </w:tc>
        <w:tc>
          <w:tcPr>
            <w:tcW w:w="838" w:type="dxa"/>
            <w:gridSpan w:val="4"/>
            <w:shd w:val="clear" w:color="auto" w:fill="auto"/>
          </w:tcPr>
          <w:p w14:paraId="65FDF8F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B44D77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2A2941EB" w14:textId="77777777" w:rsidTr="008408C5">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4FA1DE7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DC_20A-38A_n1A</w:t>
            </w:r>
          </w:p>
        </w:tc>
        <w:tc>
          <w:tcPr>
            <w:tcW w:w="867" w:type="dxa"/>
            <w:gridSpan w:val="2"/>
            <w:tcBorders>
              <w:top w:val="single" w:sz="4" w:space="0" w:color="auto"/>
              <w:left w:val="single" w:sz="4" w:space="0" w:color="auto"/>
              <w:bottom w:val="single" w:sz="4" w:space="0" w:color="auto"/>
              <w:right w:val="single" w:sz="4" w:space="0" w:color="auto"/>
            </w:tcBorders>
          </w:tcPr>
          <w:p w14:paraId="0FE0260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tcPr>
          <w:p w14:paraId="251F366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3977DEA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832" w:type="dxa"/>
            <w:gridSpan w:val="4"/>
            <w:tcBorders>
              <w:top w:val="single" w:sz="4" w:space="0" w:color="auto"/>
              <w:left w:val="single" w:sz="4" w:space="0" w:color="auto"/>
              <w:bottom w:val="single" w:sz="4" w:space="0" w:color="auto"/>
              <w:right w:val="single" w:sz="4" w:space="0" w:color="auto"/>
            </w:tcBorders>
            <w:noWrap/>
          </w:tcPr>
          <w:p w14:paraId="46A6359D" w14:textId="77777777" w:rsidR="004A7492" w:rsidRPr="007E115D" w:rsidRDefault="004A7492" w:rsidP="004A7492">
            <w:pPr>
              <w:jc w:val="center"/>
              <w:rPr>
                <w:rFonts w:ascii="Arial" w:hAnsi="Arial" w:cs="Arial"/>
                <w:sz w:val="18"/>
                <w:szCs w:val="18"/>
                <w:lang w:eastAsia="zh-TW"/>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7163ACA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38" w:type="dxa"/>
            <w:gridSpan w:val="4"/>
            <w:tcBorders>
              <w:top w:val="single" w:sz="4" w:space="0" w:color="auto"/>
              <w:left w:val="single" w:sz="4" w:space="0" w:color="auto"/>
              <w:bottom w:val="single" w:sz="4" w:space="0" w:color="auto"/>
              <w:right w:val="single" w:sz="4" w:space="0" w:color="auto"/>
            </w:tcBorders>
          </w:tcPr>
          <w:p w14:paraId="17E3CD6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tcPr>
          <w:p w14:paraId="194C962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39D22B8E" w14:textId="77777777" w:rsidTr="008408C5">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0BD28F7E" w14:textId="77777777" w:rsidR="004A7492" w:rsidRPr="007E115D" w:rsidRDefault="004A7492" w:rsidP="004A7492">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27D7945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tcPr>
          <w:p w14:paraId="14619C1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FAE5F8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832" w:type="dxa"/>
            <w:gridSpan w:val="4"/>
            <w:tcBorders>
              <w:top w:val="single" w:sz="4" w:space="0" w:color="auto"/>
              <w:left w:val="single" w:sz="4" w:space="0" w:color="auto"/>
              <w:bottom w:val="single" w:sz="4" w:space="0" w:color="auto"/>
              <w:right w:val="single" w:sz="4" w:space="0" w:color="auto"/>
            </w:tcBorders>
            <w:noWrap/>
          </w:tcPr>
          <w:p w14:paraId="5F93557E" w14:textId="77777777" w:rsidR="004A7492" w:rsidRPr="007E115D" w:rsidRDefault="004A7492" w:rsidP="004A7492">
            <w:pPr>
              <w:jc w:val="center"/>
              <w:rPr>
                <w:rFonts w:ascii="Arial" w:hAnsi="Arial" w:cs="Arial"/>
                <w:sz w:val="18"/>
                <w:szCs w:val="18"/>
                <w:lang w:eastAsia="zh-TW"/>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3243BD6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38" w:type="dxa"/>
            <w:gridSpan w:val="4"/>
            <w:tcBorders>
              <w:top w:val="single" w:sz="4" w:space="0" w:color="auto"/>
              <w:left w:val="single" w:sz="4" w:space="0" w:color="auto"/>
              <w:bottom w:val="single" w:sz="4" w:space="0" w:color="auto"/>
              <w:right w:val="single" w:sz="4" w:space="0" w:color="auto"/>
            </w:tcBorders>
          </w:tcPr>
          <w:p w14:paraId="6BC70C0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tcPr>
          <w:p w14:paraId="4E26994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IMD5</w:t>
            </w:r>
          </w:p>
        </w:tc>
      </w:tr>
      <w:tr w:rsidR="004A7492" w:rsidRPr="007E115D" w14:paraId="19D1539D" w14:textId="77777777" w:rsidTr="008408C5">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4EDDB15D" w14:textId="77777777" w:rsidR="004A7492" w:rsidRPr="007E115D" w:rsidRDefault="004A7492" w:rsidP="004A7492">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29EA214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160AF76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3DC32CF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832" w:type="dxa"/>
            <w:gridSpan w:val="4"/>
            <w:tcBorders>
              <w:top w:val="single" w:sz="4" w:space="0" w:color="auto"/>
              <w:left w:val="single" w:sz="4" w:space="0" w:color="auto"/>
              <w:bottom w:val="single" w:sz="4" w:space="0" w:color="auto"/>
              <w:right w:val="single" w:sz="4" w:space="0" w:color="auto"/>
            </w:tcBorders>
            <w:noWrap/>
          </w:tcPr>
          <w:p w14:paraId="03A12986" w14:textId="77777777" w:rsidR="004A7492" w:rsidRPr="007E115D" w:rsidRDefault="004A7492" w:rsidP="004A7492">
            <w:pPr>
              <w:jc w:val="center"/>
              <w:rPr>
                <w:rFonts w:ascii="Arial" w:hAnsi="Arial" w:cs="Arial"/>
                <w:sz w:val="18"/>
                <w:szCs w:val="18"/>
                <w:lang w:eastAsia="zh-TW"/>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58C29DB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38" w:type="dxa"/>
            <w:gridSpan w:val="4"/>
            <w:tcBorders>
              <w:top w:val="single" w:sz="4" w:space="0" w:color="auto"/>
              <w:left w:val="single" w:sz="4" w:space="0" w:color="auto"/>
              <w:bottom w:val="single" w:sz="4" w:space="0" w:color="auto"/>
              <w:right w:val="single" w:sz="4" w:space="0" w:color="auto"/>
            </w:tcBorders>
          </w:tcPr>
          <w:p w14:paraId="3D2983D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tcPr>
          <w:p w14:paraId="7CB3D3C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5211FF29" w14:textId="77777777" w:rsidTr="008408C5">
        <w:trPr>
          <w:gridAfter w:val="1"/>
          <w:wAfter w:w="299" w:type="dxa"/>
          <w:trHeight w:val="22"/>
          <w:jc w:val="center"/>
        </w:trPr>
        <w:tc>
          <w:tcPr>
            <w:tcW w:w="2332" w:type="dxa"/>
            <w:gridSpan w:val="5"/>
            <w:tcBorders>
              <w:bottom w:val="nil"/>
            </w:tcBorders>
            <w:shd w:val="clear" w:color="auto" w:fill="auto"/>
          </w:tcPr>
          <w:p w14:paraId="0E81767F"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DC_20A-38A_n78A</w:t>
            </w:r>
          </w:p>
          <w:p w14:paraId="17AB8C0E" w14:textId="77777777" w:rsidR="004A7492" w:rsidRPr="008C4E90" w:rsidRDefault="004A7492" w:rsidP="004A7492">
            <w:pPr>
              <w:jc w:val="center"/>
              <w:rPr>
                <w:rFonts w:ascii="Arial" w:eastAsiaTheme="minorEastAsia" w:hAnsi="Arial" w:cs="Arial"/>
                <w:sz w:val="18"/>
                <w:szCs w:val="18"/>
                <w:lang w:eastAsia="ko-KR"/>
              </w:rPr>
            </w:pPr>
            <w:r w:rsidRPr="007E115D">
              <w:rPr>
                <w:rFonts w:ascii="Arial" w:hAnsi="Arial" w:cs="Arial"/>
                <w:sz w:val="18"/>
                <w:szCs w:val="18"/>
              </w:rPr>
              <w:t>DC_20A-38A_n78(2A</w:t>
            </w:r>
            <w:r>
              <w:rPr>
                <w:rFonts w:ascii="Arial" w:eastAsiaTheme="minorEastAsia" w:hAnsi="Arial" w:cs="Arial" w:hint="eastAsia"/>
                <w:sz w:val="18"/>
                <w:szCs w:val="18"/>
                <w:lang w:eastAsia="ko-KR"/>
              </w:rPr>
              <w:t>)</w:t>
            </w:r>
          </w:p>
        </w:tc>
        <w:tc>
          <w:tcPr>
            <w:tcW w:w="867" w:type="dxa"/>
            <w:gridSpan w:val="2"/>
            <w:shd w:val="clear" w:color="auto" w:fill="auto"/>
          </w:tcPr>
          <w:p w14:paraId="2B28A51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515333E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7FFC2EF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832" w:type="dxa"/>
            <w:gridSpan w:val="4"/>
            <w:shd w:val="clear" w:color="auto" w:fill="auto"/>
            <w:noWrap/>
          </w:tcPr>
          <w:p w14:paraId="08A29D17" w14:textId="77777777" w:rsidR="004A7492" w:rsidRPr="007E115D" w:rsidRDefault="004A7492" w:rsidP="004A7492">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6171296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38" w:type="dxa"/>
            <w:gridSpan w:val="4"/>
            <w:shd w:val="clear" w:color="auto" w:fill="auto"/>
          </w:tcPr>
          <w:p w14:paraId="4D4F7C5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7D62CAF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IMD2</w:t>
            </w:r>
          </w:p>
        </w:tc>
      </w:tr>
      <w:tr w:rsidR="004A7492" w:rsidRPr="007E115D" w14:paraId="70081E3D" w14:textId="77777777" w:rsidTr="008408C5">
        <w:trPr>
          <w:gridAfter w:val="1"/>
          <w:wAfter w:w="299" w:type="dxa"/>
          <w:trHeight w:val="22"/>
          <w:jc w:val="center"/>
        </w:trPr>
        <w:tc>
          <w:tcPr>
            <w:tcW w:w="2332" w:type="dxa"/>
            <w:gridSpan w:val="5"/>
            <w:tcBorders>
              <w:top w:val="nil"/>
              <w:bottom w:val="nil"/>
            </w:tcBorders>
            <w:shd w:val="clear" w:color="auto" w:fill="auto"/>
          </w:tcPr>
          <w:p w14:paraId="1776AB07"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3E8BEAE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38</w:t>
            </w:r>
          </w:p>
        </w:tc>
        <w:tc>
          <w:tcPr>
            <w:tcW w:w="1128" w:type="dxa"/>
            <w:gridSpan w:val="2"/>
            <w:shd w:val="clear" w:color="auto" w:fill="auto"/>
            <w:noWrap/>
          </w:tcPr>
          <w:p w14:paraId="18C09FE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0C41D6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832" w:type="dxa"/>
            <w:gridSpan w:val="4"/>
            <w:shd w:val="clear" w:color="auto" w:fill="auto"/>
            <w:noWrap/>
          </w:tcPr>
          <w:p w14:paraId="6EA94EEF" w14:textId="77777777" w:rsidR="004A7492" w:rsidRPr="007E115D" w:rsidRDefault="004A7492" w:rsidP="004A7492">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7046287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38" w:type="dxa"/>
            <w:gridSpan w:val="4"/>
            <w:shd w:val="clear" w:color="auto" w:fill="auto"/>
          </w:tcPr>
          <w:p w14:paraId="4E8AA6E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3831F81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45701ABC" w14:textId="77777777" w:rsidTr="008408C5">
        <w:trPr>
          <w:gridAfter w:val="1"/>
          <w:wAfter w:w="299" w:type="dxa"/>
          <w:trHeight w:val="22"/>
          <w:jc w:val="center"/>
        </w:trPr>
        <w:tc>
          <w:tcPr>
            <w:tcW w:w="2332" w:type="dxa"/>
            <w:gridSpan w:val="5"/>
            <w:tcBorders>
              <w:top w:val="nil"/>
              <w:bottom w:val="nil"/>
            </w:tcBorders>
            <w:shd w:val="clear" w:color="auto" w:fill="auto"/>
          </w:tcPr>
          <w:p w14:paraId="027D02B9"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10DE30B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370007E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73CA3A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832" w:type="dxa"/>
            <w:gridSpan w:val="4"/>
            <w:shd w:val="clear" w:color="auto" w:fill="auto"/>
            <w:noWrap/>
          </w:tcPr>
          <w:p w14:paraId="0C5E287D" w14:textId="77777777" w:rsidR="004A7492" w:rsidRPr="007E115D" w:rsidRDefault="004A7492" w:rsidP="004A7492">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1344047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38" w:type="dxa"/>
            <w:gridSpan w:val="4"/>
            <w:shd w:val="clear" w:color="auto" w:fill="auto"/>
          </w:tcPr>
          <w:p w14:paraId="336B7CB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3D9CDA5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77F75D81" w14:textId="77777777" w:rsidTr="008408C5">
        <w:trPr>
          <w:gridAfter w:val="1"/>
          <w:wAfter w:w="299" w:type="dxa"/>
          <w:trHeight w:val="22"/>
          <w:jc w:val="center"/>
        </w:trPr>
        <w:tc>
          <w:tcPr>
            <w:tcW w:w="2332" w:type="dxa"/>
            <w:gridSpan w:val="5"/>
            <w:tcBorders>
              <w:top w:val="nil"/>
              <w:bottom w:val="nil"/>
            </w:tcBorders>
            <w:shd w:val="clear" w:color="auto" w:fill="auto"/>
          </w:tcPr>
          <w:p w14:paraId="78BE78CF"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3E2D873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73A9707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64B9DF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832" w:type="dxa"/>
            <w:gridSpan w:val="4"/>
            <w:shd w:val="clear" w:color="auto" w:fill="auto"/>
            <w:noWrap/>
          </w:tcPr>
          <w:p w14:paraId="5DF874A2" w14:textId="77777777" w:rsidR="004A7492" w:rsidRPr="007E115D" w:rsidRDefault="004A7492" w:rsidP="004A7492">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1F9F4B8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38" w:type="dxa"/>
            <w:gridSpan w:val="4"/>
            <w:shd w:val="clear" w:color="auto" w:fill="auto"/>
          </w:tcPr>
          <w:p w14:paraId="3D20A03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27AECCE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5BE041DD" w14:textId="77777777" w:rsidTr="008408C5">
        <w:trPr>
          <w:gridAfter w:val="1"/>
          <w:wAfter w:w="299" w:type="dxa"/>
          <w:trHeight w:val="22"/>
          <w:jc w:val="center"/>
        </w:trPr>
        <w:tc>
          <w:tcPr>
            <w:tcW w:w="2332" w:type="dxa"/>
            <w:gridSpan w:val="5"/>
            <w:tcBorders>
              <w:top w:val="nil"/>
              <w:bottom w:val="nil"/>
            </w:tcBorders>
            <w:shd w:val="clear" w:color="auto" w:fill="auto"/>
          </w:tcPr>
          <w:p w14:paraId="67CB28C7"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77E8518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38</w:t>
            </w:r>
          </w:p>
        </w:tc>
        <w:tc>
          <w:tcPr>
            <w:tcW w:w="1128" w:type="dxa"/>
            <w:gridSpan w:val="2"/>
            <w:shd w:val="clear" w:color="auto" w:fill="auto"/>
            <w:noWrap/>
          </w:tcPr>
          <w:p w14:paraId="268B9B5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4D2BAD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832" w:type="dxa"/>
            <w:gridSpan w:val="4"/>
            <w:shd w:val="clear" w:color="auto" w:fill="auto"/>
            <w:noWrap/>
          </w:tcPr>
          <w:p w14:paraId="33575F7E" w14:textId="77777777" w:rsidR="004A7492" w:rsidRPr="007E115D" w:rsidRDefault="004A7492" w:rsidP="004A7492">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39F728E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38" w:type="dxa"/>
            <w:gridSpan w:val="4"/>
            <w:shd w:val="clear" w:color="auto" w:fill="auto"/>
          </w:tcPr>
          <w:p w14:paraId="59E8443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3E8DAAD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IMD2</w:t>
            </w:r>
          </w:p>
        </w:tc>
      </w:tr>
      <w:tr w:rsidR="004A7492" w:rsidRPr="007E115D" w14:paraId="5C74CE17" w14:textId="77777777" w:rsidTr="008408C5">
        <w:trPr>
          <w:gridAfter w:val="1"/>
          <w:wAfter w:w="299" w:type="dxa"/>
          <w:trHeight w:val="22"/>
          <w:jc w:val="center"/>
        </w:trPr>
        <w:tc>
          <w:tcPr>
            <w:tcW w:w="2332" w:type="dxa"/>
            <w:gridSpan w:val="5"/>
            <w:tcBorders>
              <w:top w:val="nil"/>
              <w:bottom w:val="single" w:sz="4" w:space="0" w:color="auto"/>
            </w:tcBorders>
            <w:shd w:val="clear" w:color="auto" w:fill="auto"/>
          </w:tcPr>
          <w:p w14:paraId="454B9EDD"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011A6D7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6DE708C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348DF9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832" w:type="dxa"/>
            <w:gridSpan w:val="4"/>
            <w:shd w:val="clear" w:color="auto" w:fill="auto"/>
            <w:noWrap/>
          </w:tcPr>
          <w:p w14:paraId="2DB65755" w14:textId="77777777" w:rsidR="004A7492" w:rsidRPr="007E115D" w:rsidRDefault="004A7492" w:rsidP="004A7492">
            <w:pPr>
              <w:jc w:val="center"/>
              <w:rPr>
                <w:rFonts w:ascii="Arial" w:hAnsi="Arial" w:cs="Arial"/>
                <w:sz w:val="18"/>
                <w:szCs w:val="18"/>
                <w:lang w:eastAsia="zh-TW"/>
              </w:rPr>
            </w:pPr>
            <w:r w:rsidRPr="007E115D">
              <w:rPr>
                <w:rFonts w:ascii="Arial" w:hAnsi="Arial" w:cs="Arial"/>
                <w:sz w:val="18"/>
                <w:szCs w:val="18"/>
              </w:rPr>
              <w:t>N/A</w:t>
            </w:r>
          </w:p>
        </w:tc>
        <w:tc>
          <w:tcPr>
            <w:tcW w:w="1247" w:type="dxa"/>
            <w:shd w:val="clear" w:color="auto" w:fill="auto"/>
            <w:noWrap/>
          </w:tcPr>
          <w:p w14:paraId="4741298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38" w:type="dxa"/>
            <w:gridSpan w:val="4"/>
            <w:shd w:val="clear" w:color="auto" w:fill="auto"/>
          </w:tcPr>
          <w:p w14:paraId="29E3DF9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N/A</w:t>
            </w:r>
          </w:p>
        </w:tc>
        <w:tc>
          <w:tcPr>
            <w:tcW w:w="1413" w:type="dxa"/>
            <w:gridSpan w:val="2"/>
            <w:shd w:val="clear" w:color="auto" w:fill="auto"/>
          </w:tcPr>
          <w:p w14:paraId="2606584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253F67A7" w14:textId="77777777" w:rsidTr="008408C5">
        <w:trPr>
          <w:gridAfter w:val="1"/>
          <w:wAfter w:w="299" w:type="dxa"/>
          <w:trHeight w:val="22"/>
          <w:jc w:val="center"/>
        </w:trPr>
        <w:tc>
          <w:tcPr>
            <w:tcW w:w="2332" w:type="dxa"/>
            <w:gridSpan w:val="5"/>
            <w:tcBorders>
              <w:top w:val="single" w:sz="4" w:space="0" w:color="auto"/>
              <w:left w:val="single" w:sz="4" w:space="0" w:color="auto"/>
              <w:bottom w:val="nil"/>
              <w:right w:val="single" w:sz="4" w:space="0" w:color="auto"/>
            </w:tcBorders>
          </w:tcPr>
          <w:p w14:paraId="08133AB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val="zh-CN" w:eastAsia="zh-TW"/>
              </w:rPr>
              <w:t>DC_</w:t>
            </w:r>
            <w:r w:rsidRPr="007E115D">
              <w:rPr>
                <w:rFonts w:ascii="Arial" w:hAnsi="Arial" w:cs="Arial"/>
                <w:sz w:val="18"/>
                <w:szCs w:val="18"/>
                <w:lang w:eastAsia="zh-CN"/>
              </w:rPr>
              <w:t>20A</w:t>
            </w:r>
            <w:r w:rsidRPr="007E115D">
              <w:rPr>
                <w:rFonts w:ascii="Arial" w:hAnsi="Arial" w:cs="Arial"/>
                <w:sz w:val="18"/>
                <w:szCs w:val="18"/>
                <w:lang w:val="zh-CN" w:eastAsia="zh-TW"/>
              </w:rPr>
              <w:t>_n</w:t>
            </w:r>
            <w:r w:rsidRPr="007E115D">
              <w:rPr>
                <w:rFonts w:ascii="Arial" w:hAnsi="Arial" w:cs="Arial"/>
                <w:sz w:val="18"/>
                <w:szCs w:val="18"/>
                <w:lang w:eastAsia="zh-CN"/>
              </w:rPr>
              <w:t>38A</w:t>
            </w:r>
            <w:r w:rsidRPr="007E115D">
              <w:rPr>
                <w:rFonts w:ascii="Arial" w:hAnsi="Arial" w:cs="Arial"/>
                <w:sz w:val="18"/>
                <w:szCs w:val="18"/>
                <w:lang w:val="zh-CN" w:eastAsia="zh-TW"/>
              </w:rPr>
              <w:t>-n</w:t>
            </w:r>
            <w:r w:rsidRPr="007E115D">
              <w:rPr>
                <w:rFonts w:ascii="Arial" w:hAnsi="Arial" w:cs="Arial"/>
                <w:sz w:val="18"/>
                <w:szCs w:val="18"/>
                <w:lang w:eastAsia="zh-CN"/>
              </w:rPr>
              <w:t>78A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4BF9F8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20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658926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850</w:t>
            </w:r>
          </w:p>
        </w:tc>
        <w:tc>
          <w:tcPr>
            <w:tcW w:w="863" w:type="dxa"/>
            <w:tcBorders>
              <w:top w:val="single" w:sz="4" w:space="0" w:color="auto"/>
              <w:left w:val="single" w:sz="4" w:space="0" w:color="auto"/>
              <w:bottom w:val="single" w:sz="4" w:space="0" w:color="auto"/>
              <w:right w:val="single" w:sz="4" w:space="0" w:color="auto"/>
            </w:tcBorders>
            <w:noWrap/>
            <w:vAlign w:val="center"/>
          </w:tcPr>
          <w:p w14:paraId="2EF468E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7168712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ECACBB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809</w:t>
            </w:r>
          </w:p>
        </w:tc>
        <w:tc>
          <w:tcPr>
            <w:tcW w:w="838" w:type="dxa"/>
            <w:gridSpan w:val="4"/>
            <w:tcBorders>
              <w:top w:val="single" w:sz="4" w:space="0" w:color="auto"/>
              <w:left w:val="single" w:sz="4" w:space="0" w:color="auto"/>
              <w:bottom w:val="single" w:sz="4" w:space="0" w:color="auto"/>
              <w:right w:val="single" w:sz="4" w:space="0" w:color="auto"/>
            </w:tcBorders>
            <w:vAlign w:val="center"/>
          </w:tcPr>
          <w:p w14:paraId="54F571B6"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67182B3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r>
      <w:tr w:rsidR="004A7492" w:rsidRPr="007E115D" w14:paraId="6DB6228D" w14:textId="77777777" w:rsidTr="008408C5">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0C7836C1" w14:textId="77777777" w:rsidR="004A7492" w:rsidRPr="007E115D" w:rsidRDefault="004A7492" w:rsidP="004A7492">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AD94FB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38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DD43C3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52177CF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10</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6A2238B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DE5CF2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2600</w:t>
            </w:r>
          </w:p>
        </w:tc>
        <w:tc>
          <w:tcPr>
            <w:tcW w:w="838" w:type="dxa"/>
            <w:gridSpan w:val="4"/>
            <w:tcBorders>
              <w:top w:val="single" w:sz="4" w:space="0" w:color="auto"/>
              <w:left w:val="single" w:sz="4" w:space="0" w:color="auto"/>
              <w:bottom w:val="single" w:sz="4" w:space="0" w:color="auto"/>
              <w:right w:val="single" w:sz="4" w:space="0" w:color="auto"/>
            </w:tcBorders>
            <w:vAlign w:val="center"/>
          </w:tcPr>
          <w:p w14:paraId="3448870C"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zh-CN"/>
              </w:rPr>
              <w:t>30.9</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5D71B19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4A7492" w:rsidRPr="007E115D" w14:paraId="645B7BC4" w14:textId="77777777" w:rsidTr="008408C5">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7F58665E" w14:textId="77777777" w:rsidR="004A7492" w:rsidRPr="007E115D" w:rsidRDefault="004A7492" w:rsidP="004A7492">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D5C1AC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val="zh-CN" w:eastAsia="zh-TW"/>
              </w:rPr>
              <w:t>n</w:t>
            </w:r>
            <w:r w:rsidRPr="007E115D">
              <w:rPr>
                <w:rFonts w:ascii="Arial" w:hAnsi="Arial" w:cs="Arial"/>
                <w:sz w:val="18"/>
                <w:szCs w:val="18"/>
                <w:lang w:eastAsia="zh-CN"/>
              </w:rPr>
              <w:t>78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17B72F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3450</w:t>
            </w:r>
          </w:p>
        </w:tc>
        <w:tc>
          <w:tcPr>
            <w:tcW w:w="863" w:type="dxa"/>
            <w:tcBorders>
              <w:top w:val="single" w:sz="4" w:space="0" w:color="auto"/>
              <w:left w:val="single" w:sz="4" w:space="0" w:color="auto"/>
              <w:bottom w:val="single" w:sz="4" w:space="0" w:color="auto"/>
              <w:right w:val="single" w:sz="4" w:space="0" w:color="auto"/>
            </w:tcBorders>
            <w:noWrap/>
            <w:vAlign w:val="center"/>
          </w:tcPr>
          <w:p w14:paraId="07F7777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10</w:t>
            </w:r>
          </w:p>
        </w:tc>
        <w:tc>
          <w:tcPr>
            <w:tcW w:w="1832" w:type="dxa"/>
            <w:gridSpan w:val="4"/>
            <w:tcBorders>
              <w:top w:val="single" w:sz="4" w:space="0" w:color="auto"/>
              <w:left w:val="single" w:sz="4" w:space="0" w:color="auto"/>
              <w:bottom w:val="single" w:sz="4" w:space="0" w:color="auto"/>
              <w:right w:val="single" w:sz="4" w:space="0" w:color="auto"/>
            </w:tcBorders>
            <w:noWrap/>
            <w:vAlign w:val="center"/>
          </w:tcPr>
          <w:p w14:paraId="3BAF712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54953D0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3450</w:t>
            </w:r>
          </w:p>
        </w:tc>
        <w:tc>
          <w:tcPr>
            <w:tcW w:w="838" w:type="dxa"/>
            <w:gridSpan w:val="4"/>
            <w:tcBorders>
              <w:top w:val="single" w:sz="4" w:space="0" w:color="auto"/>
              <w:left w:val="single" w:sz="4" w:space="0" w:color="auto"/>
              <w:bottom w:val="single" w:sz="4" w:space="0" w:color="auto"/>
              <w:right w:val="single" w:sz="4" w:space="0" w:color="auto"/>
            </w:tcBorders>
            <w:vAlign w:val="center"/>
          </w:tcPr>
          <w:p w14:paraId="7C5367DE"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N/A</w:t>
            </w:r>
          </w:p>
        </w:tc>
        <w:tc>
          <w:tcPr>
            <w:tcW w:w="1413" w:type="dxa"/>
            <w:gridSpan w:val="2"/>
            <w:tcBorders>
              <w:top w:val="single" w:sz="4" w:space="0" w:color="auto"/>
              <w:left w:val="single" w:sz="4" w:space="0" w:color="auto"/>
              <w:bottom w:val="single" w:sz="4" w:space="0" w:color="auto"/>
              <w:right w:val="single" w:sz="4" w:space="0" w:color="auto"/>
            </w:tcBorders>
            <w:vAlign w:val="center"/>
          </w:tcPr>
          <w:p w14:paraId="26C4BB8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r>
      <w:tr w:rsidR="004A7492" w:rsidRPr="007E115D" w14:paraId="3CD162C2" w14:textId="77777777" w:rsidTr="008408C5">
        <w:trPr>
          <w:gridAfter w:val="1"/>
          <w:wAfter w:w="299" w:type="dxa"/>
          <w:trHeight w:val="22"/>
          <w:jc w:val="center"/>
        </w:trPr>
        <w:tc>
          <w:tcPr>
            <w:tcW w:w="2332" w:type="dxa"/>
            <w:gridSpan w:val="5"/>
            <w:tcBorders>
              <w:bottom w:val="nil"/>
            </w:tcBorders>
            <w:shd w:val="clear" w:color="auto" w:fill="auto"/>
          </w:tcPr>
          <w:p w14:paraId="24A7F7D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DC_20A_n7A-n28A</w:t>
            </w:r>
          </w:p>
        </w:tc>
        <w:tc>
          <w:tcPr>
            <w:tcW w:w="867" w:type="dxa"/>
            <w:gridSpan w:val="2"/>
            <w:shd w:val="clear" w:color="auto" w:fill="auto"/>
          </w:tcPr>
          <w:p w14:paraId="5ADC446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14:paraId="4F38237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857</w:t>
            </w:r>
          </w:p>
        </w:tc>
        <w:tc>
          <w:tcPr>
            <w:tcW w:w="863" w:type="dxa"/>
            <w:shd w:val="clear" w:color="auto" w:fill="auto"/>
            <w:noWrap/>
          </w:tcPr>
          <w:p w14:paraId="37B4769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2136AF8A" w14:textId="77777777" w:rsidR="004A7492" w:rsidRPr="007E115D" w:rsidRDefault="004A7492" w:rsidP="004A7492">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49F9007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816</w:t>
            </w:r>
          </w:p>
        </w:tc>
        <w:tc>
          <w:tcPr>
            <w:tcW w:w="838" w:type="dxa"/>
            <w:gridSpan w:val="4"/>
            <w:shd w:val="clear" w:color="auto" w:fill="auto"/>
          </w:tcPr>
          <w:p w14:paraId="709301E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52BD221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r>
      <w:tr w:rsidR="004A7492" w:rsidRPr="007E115D" w14:paraId="36154F39" w14:textId="77777777" w:rsidTr="008408C5">
        <w:trPr>
          <w:gridAfter w:val="1"/>
          <w:wAfter w:w="299" w:type="dxa"/>
          <w:trHeight w:val="22"/>
          <w:jc w:val="center"/>
        </w:trPr>
        <w:tc>
          <w:tcPr>
            <w:tcW w:w="2332" w:type="dxa"/>
            <w:gridSpan w:val="5"/>
            <w:tcBorders>
              <w:top w:val="nil"/>
              <w:bottom w:val="nil"/>
            </w:tcBorders>
            <w:shd w:val="clear" w:color="auto" w:fill="auto"/>
          </w:tcPr>
          <w:p w14:paraId="47C6923B"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27E4AE8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0B08941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2512</w:t>
            </w:r>
          </w:p>
        </w:tc>
        <w:tc>
          <w:tcPr>
            <w:tcW w:w="863" w:type="dxa"/>
            <w:shd w:val="clear" w:color="auto" w:fill="auto"/>
            <w:noWrap/>
          </w:tcPr>
          <w:p w14:paraId="6325F36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41F8517F" w14:textId="77777777" w:rsidR="004A7492" w:rsidRPr="007E115D" w:rsidRDefault="004A7492" w:rsidP="004A7492">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6E5B581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2632</w:t>
            </w:r>
          </w:p>
        </w:tc>
        <w:tc>
          <w:tcPr>
            <w:tcW w:w="838" w:type="dxa"/>
            <w:gridSpan w:val="4"/>
            <w:shd w:val="clear" w:color="auto" w:fill="auto"/>
          </w:tcPr>
          <w:p w14:paraId="41504EB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40E897D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r>
      <w:tr w:rsidR="004A7492" w:rsidRPr="007E115D" w14:paraId="0714621B" w14:textId="77777777" w:rsidTr="008408C5">
        <w:trPr>
          <w:gridAfter w:val="1"/>
          <w:wAfter w:w="299" w:type="dxa"/>
          <w:trHeight w:val="22"/>
          <w:jc w:val="center"/>
        </w:trPr>
        <w:tc>
          <w:tcPr>
            <w:tcW w:w="2332" w:type="dxa"/>
            <w:gridSpan w:val="5"/>
            <w:tcBorders>
              <w:top w:val="nil"/>
              <w:bottom w:val="nil"/>
            </w:tcBorders>
            <w:shd w:val="clear" w:color="auto" w:fill="auto"/>
          </w:tcPr>
          <w:p w14:paraId="6A8D01D1"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3E8B8D0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n28</w:t>
            </w:r>
          </w:p>
        </w:tc>
        <w:tc>
          <w:tcPr>
            <w:tcW w:w="1128" w:type="dxa"/>
            <w:gridSpan w:val="2"/>
            <w:shd w:val="clear" w:color="auto" w:fill="auto"/>
            <w:noWrap/>
          </w:tcPr>
          <w:p w14:paraId="0AAE718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6145368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3749E2FD" w14:textId="77777777" w:rsidR="004A7492" w:rsidRPr="007E115D" w:rsidRDefault="004A7492" w:rsidP="004A7492">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14:paraId="2895C6B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798</w:t>
            </w:r>
          </w:p>
        </w:tc>
        <w:tc>
          <w:tcPr>
            <w:tcW w:w="838" w:type="dxa"/>
            <w:gridSpan w:val="4"/>
            <w:shd w:val="clear" w:color="auto" w:fill="auto"/>
          </w:tcPr>
          <w:p w14:paraId="14F6682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13.9</w:t>
            </w:r>
          </w:p>
        </w:tc>
        <w:tc>
          <w:tcPr>
            <w:tcW w:w="1413" w:type="dxa"/>
            <w:gridSpan w:val="2"/>
            <w:shd w:val="clear" w:color="auto" w:fill="auto"/>
          </w:tcPr>
          <w:p w14:paraId="4C056C3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IMD3</w:t>
            </w:r>
          </w:p>
        </w:tc>
      </w:tr>
      <w:tr w:rsidR="004A7492" w:rsidRPr="007E115D" w14:paraId="614653AA" w14:textId="77777777" w:rsidTr="008408C5">
        <w:trPr>
          <w:gridAfter w:val="1"/>
          <w:wAfter w:w="299" w:type="dxa"/>
          <w:trHeight w:val="22"/>
          <w:jc w:val="center"/>
        </w:trPr>
        <w:tc>
          <w:tcPr>
            <w:tcW w:w="2332" w:type="dxa"/>
            <w:gridSpan w:val="5"/>
            <w:tcBorders>
              <w:top w:val="nil"/>
              <w:bottom w:val="nil"/>
            </w:tcBorders>
            <w:shd w:val="clear" w:color="auto" w:fill="auto"/>
          </w:tcPr>
          <w:p w14:paraId="3404522B"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24D1037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14:paraId="017F409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852</w:t>
            </w:r>
          </w:p>
        </w:tc>
        <w:tc>
          <w:tcPr>
            <w:tcW w:w="863" w:type="dxa"/>
            <w:shd w:val="clear" w:color="auto" w:fill="auto"/>
            <w:noWrap/>
          </w:tcPr>
          <w:p w14:paraId="09DD3EC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07BDA63F" w14:textId="77777777" w:rsidR="004A7492" w:rsidRPr="007E115D" w:rsidRDefault="004A7492" w:rsidP="004A7492">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119F70F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811</w:t>
            </w:r>
          </w:p>
        </w:tc>
        <w:tc>
          <w:tcPr>
            <w:tcW w:w="838" w:type="dxa"/>
            <w:gridSpan w:val="4"/>
            <w:shd w:val="clear" w:color="auto" w:fill="auto"/>
          </w:tcPr>
          <w:p w14:paraId="2CBDFDD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0FC059E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r>
      <w:tr w:rsidR="004A7492" w:rsidRPr="007E115D" w14:paraId="0787F3D8" w14:textId="77777777" w:rsidTr="008408C5">
        <w:trPr>
          <w:gridAfter w:val="1"/>
          <w:wAfter w:w="299" w:type="dxa"/>
          <w:trHeight w:val="22"/>
          <w:jc w:val="center"/>
        </w:trPr>
        <w:tc>
          <w:tcPr>
            <w:tcW w:w="2332" w:type="dxa"/>
            <w:gridSpan w:val="5"/>
            <w:tcBorders>
              <w:top w:val="nil"/>
              <w:bottom w:val="nil"/>
            </w:tcBorders>
            <w:shd w:val="clear" w:color="auto" w:fill="auto"/>
          </w:tcPr>
          <w:p w14:paraId="6204874C"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62C74B5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12A3506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1E5077E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1014B5C2" w14:textId="77777777" w:rsidR="004A7492" w:rsidRPr="007E115D" w:rsidRDefault="004A7492" w:rsidP="004A7492">
            <w:pPr>
              <w:jc w:val="center"/>
              <w:rPr>
                <w:rFonts w:ascii="Arial" w:hAnsi="Arial" w:cs="Arial"/>
                <w:sz w:val="18"/>
                <w:szCs w:val="18"/>
                <w:lang w:eastAsia="zh-TW"/>
              </w:rPr>
            </w:pPr>
            <w:r w:rsidRPr="007E115D">
              <w:rPr>
                <w:rFonts w:ascii="Arial" w:hAnsi="Arial" w:cs="Arial"/>
                <w:sz w:val="18"/>
                <w:szCs w:val="18"/>
                <w:lang w:eastAsia="ko-KR"/>
              </w:rPr>
              <w:t>N/A</w:t>
            </w:r>
          </w:p>
        </w:tc>
        <w:tc>
          <w:tcPr>
            <w:tcW w:w="1247" w:type="dxa"/>
            <w:shd w:val="clear" w:color="auto" w:fill="auto"/>
            <w:noWrap/>
          </w:tcPr>
          <w:p w14:paraId="058D88F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2670</w:t>
            </w:r>
          </w:p>
        </w:tc>
        <w:tc>
          <w:tcPr>
            <w:tcW w:w="838" w:type="dxa"/>
            <w:gridSpan w:val="4"/>
            <w:shd w:val="clear" w:color="auto" w:fill="auto"/>
          </w:tcPr>
          <w:p w14:paraId="21CCACD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5.9</w:t>
            </w:r>
          </w:p>
        </w:tc>
        <w:tc>
          <w:tcPr>
            <w:tcW w:w="1413" w:type="dxa"/>
            <w:gridSpan w:val="2"/>
            <w:shd w:val="clear" w:color="auto" w:fill="auto"/>
          </w:tcPr>
          <w:p w14:paraId="440ED18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IMD5</w:t>
            </w:r>
          </w:p>
        </w:tc>
      </w:tr>
      <w:tr w:rsidR="004A7492" w:rsidRPr="007E115D" w14:paraId="39966F0E" w14:textId="77777777" w:rsidTr="008408C5">
        <w:trPr>
          <w:gridAfter w:val="1"/>
          <w:wAfter w:w="299" w:type="dxa"/>
          <w:trHeight w:val="22"/>
          <w:jc w:val="center"/>
        </w:trPr>
        <w:tc>
          <w:tcPr>
            <w:tcW w:w="2332" w:type="dxa"/>
            <w:gridSpan w:val="5"/>
            <w:tcBorders>
              <w:top w:val="nil"/>
              <w:bottom w:val="single" w:sz="4" w:space="0" w:color="auto"/>
            </w:tcBorders>
            <w:shd w:val="clear" w:color="auto" w:fill="auto"/>
          </w:tcPr>
          <w:p w14:paraId="05A25EDE"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411E235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n28</w:t>
            </w:r>
          </w:p>
        </w:tc>
        <w:tc>
          <w:tcPr>
            <w:tcW w:w="1128" w:type="dxa"/>
            <w:gridSpan w:val="2"/>
            <w:shd w:val="clear" w:color="auto" w:fill="auto"/>
            <w:noWrap/>
          </w:tcPr>
          <w:p w14:paraId="3C3FBA3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738</w:t>
            </w:r>
          </w:p>
        </w:tc>
        <w:tc>
          <w:tcPr>
            <w:tcW w:w="863" w:type="dxa"/>
            <w:shd w:val="clear" w:color="auto" w:fill="auto"/>
            <w:noWrap/>
          </w:tcPr>
          <w:p w14:paraId="73D8C85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5E8AC06B" w14:textId="77777777" w:rsidR="004A7492" w:rsidRPr="007E115D" w:rsidRDefault="004A7492" w:rsidP="004A7492">
            <w:pPr>
              <w:jc w:val="center"/>
              <w:rPr>
                <w:rFonts w:ascii="Arial" w:hAnsi="Arial" w:cs="Arial"/>
                <w:sz w:val="18"/>
                <w:szCs w:val="18"/>
                <w:lang w:eastAsia="zh-TW"/>
              </w:rPr>
            </w:pPr>
            <w:r w:rsidRPr="007E115D">
              <w:rPr>
                <w:rFonts w:ascii="Arial" w:hAnsi="Arial" w:cs="Arial"/>
                <w:sz w:val="18"/>
                <w:szCs w:val="18"/>
                <w:lang w:eastAsia="ko-KR"/>
              </w:rPr>
              <w:t>25</w:t>
            </w:r>
          </w:p>
        </w:tc>
        <w:tc>
          <w:tcPr>
            <w:tcW w:w="1247" w:type="dxa"/>
            <w:shd w:val="clear" w:color="auto" w:fill="auto"/>
            <w:noWrap/>
          </w:tcPr>
          <w:p w14:paraId="0C04AAC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793</w:t>
            </w:r>
          </w:p>
        </w:tc>
        <w:tc>
          <w:tcPr>
            <w:tcW w:w="838" w:type="dxa"/>
            <w:gridSpan w:val="4"/>
            <w:shd w:val="clear" w:color="auto" w:fill="auto"/>
          </w:tcPr>
          <w:p w14:paraId="2A1963D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2B1757F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r>
      <w:tr w:rsidR="004A7492" w:rsidRPr="007E115D" w14:paraId="7B3B839A" w14:textId="77777777" w:rsidTr="008408C5">
        <w:trPr>
          <w:gridAfter w:val="1"/>
          <w:wAfter w:w="299" w:type="dxa"/>
          <w:trHeight w:val="22"/>
          <w:jc w:val="center"/>
        </w:trPr>
        <w:tc>
          <w:tcPr>
            <w:tcW w:w="2332" w:type="dxa"/>
            <w:gridSpan w:val="5"/>
            <w:tcBorders>
              <w:bottom w:val="nil"/>
            </w:tcBorders>
            <w:shd w:val="clear" w:color="auto" w:fill="auto"/>
          </w:tcPr>
          <w:p w14:paraId="5B2F3B2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DC_20A_SUL_n78A-n80A</w:t>
            </w:r>
          </w:p>
        </w:tc>
        <w:tc>
          <w:tcPr>
            <w:tcW w:w="867" w:type="dxa"/>
            <w:gridSpan w:val="2"/>
            <w:shd w:val="clear" w:color="auto" w:fill="auto"/>
          </w:tcPr>
          <w:p w14:paraId="3DFC796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20</w:t>
            </w:r>
          </w:p>
        </w:tc>
        <w:tc>
          <w:tcPr>
            <w:tcW w:w="1128" w:type="dxa"/>
            <w:gridSpan w:val="2"/>
            <w:shd w:val="clear" w:color="auto" w:fill="auto"/>
            <w:noWrap/>
          </w:tcPr>
          <w:p w14:paraId="19C9DCB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7024A40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48B59B0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7A0A1AF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806</w:t>
            </w:r>
          </w:p>
        </w:tc>
        <w:tc>
          <w:tcPr>
            <w:tcW w:w="838" w:type="dxa"/>
            <w:gridSpan w:val="4"/>
            <w:shd w:val="clear" w:color="auto" w:fill="auto"/>
          </w:tcPr>
          <w:p w14:paraId="70B9360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9</w:t>
            </w:r>
          </w:p>
        </w:tc>
        <w:tc>
          <w:tcPr>
            <w:tcW w:w="1413" w:type="dxa"/>
            <w:gridSpan w:val="2"/>
            <w:shd w:val="clear" w:color="auto" w:fill="auto"/>
          </w:tcPr>
          <w:p w14:paraId="0C5A31F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IMD4</w:t>
            </w:r>
          </w:p>
        </w:tc>
      </w:tr>
      <w:tr w:rsidR="004A7492" w:rsidRPr="007E115D" w14:paraId="4AF55099" w14:textId="77777777" w:rsidTr="008408C5">
        <w:trPr>
          <w:gridAfter w:val="1"/>
          <w:wAfter w:w="299" w:type="dxa"/>
          <w:trHeight w:val="22"/>
          <w:jc w:val="center"/>
        </w:trPr>
        <w:tc>
          <w:tcPr>
            <w:tcW w:w="2332" w:type="dxa"/>
            <w:gridSpan w:val="5"/>
            <w:tcBorders>
              <w:top w:val="nil"/>
              <w:bottom w:val="single" w:sz="4" w:space="0" w:color="auto"/>
            </w:tcBorders>
            <w:shd w:val="clear" w:color="auto" w:fill="auto"/>
          </w:tcPr>
          <w:p w14:paraId="3534B7F6"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42822C8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n80</w:t>
            </w:r>
          </w:p>
        </w:tc>
        <w:tc>
          <w:tcPr>
            <w:tcW w:w="1128" w:type="dxa"/>
            <w:gridSpan w:val="2"/>
            <w:shd w:val="clear" w:color="auto" w:fill="auto"/>
            <w:noWrap/>
          </w:tcPr>
          <w:p w14:paraId="16F276C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1735</w:t>
            </w:r>
          </w:p>
        </w:tc>
        <w:tc>
          <w:tcPr>
            <w:tcW w:w="863" w:type="dxa"/>
            <w:shd w:val="clear" w:color="auto" w:fill="auto"/>
            <w:noWrap/>
          </w:tcPr>
          <w:p w14:paraId="6EC2A9C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3CF8CF3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3032AEED" w14:textId="77777777" w:rsidR="004A7492" w:rsidRPr="007E115D" w:rsidRDefault="004A7492" w:rsidP="004A7492">
            <w:pPr>
              <w:jc w:val="center"/>
              <w:rPr>
                <w:rFonts w:ascii="Arial" w:hAnsi="Arial" w:cs="Arial"/>
                <w:sz w:val="18"/>
                <w:szCs w:val="18"/>
              </w:rPr>
            </w:pPr>
          </w:p>
        </w:tc>
        <w:tc>
          <w:tcPr>
            <w:tcW w:w="838" w:type="dxa"/>
            <w:gridSpan w:val="4"/>
            <w:shd w:val="clear" w:color="auto" w:fill="auto"/>
          </w:tcPr>
          <w:p w14:paraId="236D7F2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N/A</w:t>
            </w:r>
          </w:p>
        </w:tc>
        <w:tc>
          <w:tcPr>
            <w:tcW w:w="1413" w:type="dxa"/>
            <w:gridSpan w:val="2"/>
            <w:shd w:val="clear" w:color="auto" w:fill="auto"/>
          </w:tcPr>
          <w:p w14:paraId="3AB4F3A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N/A</w:t>
            </w:r>
          </w:p>
        </w:tc>
      </w:tr>
      <w:tr w:rsidR="004A7492" w:rsidRPr="007E115D" w14:paraId="30950B10" w14:textId="77777777" w:rsidTr="008408C5">
        <w:trPr>
          <w:gridAfter w:val="1"/>
          <w:wAfter w:w="299" w:type="dxa"/>
          <w:trHeight w:val="22"/>
          <w:jc w:val="center"/>
        </w:trPr>
        <w:tc>
          <w:tcPr>
            <w:tcW w:w="2332" w:type="dxa"/>
            <w:gridSpan w:val="5"/>
            <w:tcBorders>
              <w:bottom w:val="nil"/>
            </w:tcBorders>
            <w:shd w:val="clear" w:color="auto" w:fill="auto"/>
          </w:tcPr>
          <w:p w14:paraId="4021D71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DC_20A_n41A-n78A</w:t>
            </w:r>
          </w:p>
        </w:tc>
        <w:tc>
          <w:tcPr>
            <w:tcW w:w="867" w:type="dxa"/>
            <w:gridSpan w:val="2"/>
            <w:shd w:val="clear" w:color="auto" w:fill="auto"/>
          </w:tcPr>
          <w:p w14:paraId="6D469C6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48EBC51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845</w:t>
            </w:r>
          </w:p>
        </w:tc>
        <w:tc>
          <w:tcPr>
            <w:tcW w:w="863" w:type="dxa"/>
            <w:shd w:val="clear" w:color="auto" w:fill="auto"/>
            <w:noWrap/>
          </w:tcPr>
          <w:p w14:paraId="17F58FF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42A1244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3AF9124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804</w:t>
            </w:r>
          </w:p>
        </w:tc>
        <w:tc>
          <w:tcPr>
            <w:tcW w:w="838" w:type="dxa"/>
            <w:gridSpan w:val="4"/>
            <w:shd w:val="clear" w:color="auto" w:fill="auto"/>
          </w:tcPr>
          <w:p w14:paraId="003E216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6A9350F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r>
      <w:tr w:rsidR="004A7492" w:rsidRPr="007E115D" w14:paraId="299D1D30" w14:textId="77777777" w:rsidTr="008408C5">
        <w:trPr>
          <w:gridAfter w:val="1"/>
          <w:wAfter w:w="299" w:type="dxa"/>
          <w:trHeight w:val="22"/>
          <w:jc w:val="center"/>
        </w:trPr>
        <w:tc>
          <w:tcPr>
            <w:tcW w:w="2332" w:type="dxa"/>
            <w:gridSpan w:val="5"/>
            <w:tcBorders>
              <w:top w:val="nil"/>
              <w:bottom w:val="nil"/>
            </w:tcBorders>
            <w:shd w:val="clear" w:color="auto" w:fill="auto"/>
          </w:tcPr>
          <w:p w14:paraId="60D6410C"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168A5A3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tcPr>
          <w:p w14:paraId="54B3457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7C7DF35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06ED91D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6300F6B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2675</w:t>
            </w:r>
          </w:p>
        </w:tc>
        <w:tc>
          <w:tcPr>
            <w:tcW w:w="838" w:type="dxa"/>
            <w:gridSpan w:val="4"/>
            <w:shd w:val="clear" w:color="auto" w:fill="auto"/>
          </w:tcPr>
          <w:p w14:paraId="3704BB5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29.8</w:t>
            </w:r>
          </w:p>
        </w:tc>
        <w:tc>
          <w:tcPr>
            <w:tcW w:w="1413" w:type="dxa"/>
            <w:gridSpan w:val="2"/>
            <w:shd w:val="clear" w:color="auto" w:fill="auto"/>
          </w:tcPr>
          <w:p w14:paraId="4B94E189"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4A7492" w:rsidRPr="007E115D" w14:paraId="226999C3" w14:textId="77777777" w:rsidTr="008408C5">
        <w:trPr>
          <w:gridAfter w:val="1"/>
          <w:wAfter w:w="299" w:type="dxa"/>
          <w:trHeight w:val="22"/>
          <w:jc w:val="center"/>
        </w:trPr>
        <w:tc>
          <w:tcPr>
            <w:tcW w:w="2332" w:type="dxa"/>
            <w:gridSpan w:val="5"/>
            <w:tcBorders>
              <w:top w:val="nil"/>
              <w:bottom w:val="nil"/>
            </w:tcBorders>
            <w:shd w:val="clear" w:color="auto" w:fill="auto"/>
          </w:tcPr>
          <w:p w14:paraId="0B757ACE"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34F4E57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3212C0C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863" w:type="dxa"/>
            <w:shd w:val="clear" w:color="auto" w:fill="auto"/>
            <w:noWrap/>
          </w:tcPr>
          <w:p w14:paraId="147B140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50BCE43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798B828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520</w:t>
            </w:r>
          </w:p>
        </w:tc>
        <w:tc>
          <w:tcPr>
            <w:tcW w:w="838" w:type="dxa"/>
            <w:gridSpan w:val="4"/>
            <w:shd w:val="clear" w:color="auto" w:fill="auto"/>
          </w:tcPr>
          <w:p w14:paraId="781BFEA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6505967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r>
      <w:tr w:rsidR="004A7492" w:rsidRPr="007E115D" w14:paraId="6402B7CE" w14:textId="77777777" w:rsidTr="008408C5">
        <w:trPr>
          <w:gridAfter w:val="1"/>
          <w:wAfter w:w="299" w:type="dxa"/>
          <w:trHeight w:val="22"/>
          <w:jc w:val="center"/>
        </w:trPr>
        <w:tc>
          <w:tcPr>
            <w:tcW w:w="2332" w:type="dxa"/>
            <w:gridSpan w:val="5"/>
            <w:tcBorders>
              <w:top w:val="nil"/>
              <w:bottom w:val="nil"/>
            </w:tcBorders>
            <w:shd w:val="clear" w:color="auto" w:fill="auto"/>
          </w:tcPr>
          <w:p w14:paraId="483C9B77"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582504F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1F3C3E5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850</w:t>
            </w:r>
          </w:p>
        </w:tc>
        <w:tc>
          <w:tcPr>
            <w:tcW w:w="863" w:type="dxa"/>
            <w:shd w:val="clear" w:color="auto" w:fill="auto"/>
            <w:noWrap/>
          </w:tcPr>
          <w:p w14:paraId="652F60F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65A7149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55CE5F5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809</w:t>
            </w:r>
          </w:p>
        </w:tc>
        <w:tc>
          <w:tcPr>
            <w:tcW w:w="838" w:type="dxa"/>
            <w:gridSpan w:val="4"/>
            <w:shd w:val="clear" w:color="auto" w:fill="auto"/>
          </w:tcPr>
          <w:p w14:paraId="692C6F0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68AD863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16E53F51" w14:textId="77777777" w:rsidTr="008408C5">
        <w:trPr>
          <w:gridAfter w:val="1"/>
          <w:wAfter w:w="299" w:type="dxa"/>
          <w:trHeight w:val="22"/>
          <w:jc w:val="center"/>
        </w:trPr>
        <w:tc>
          <w:tcPr>
            <w:tcW w:w="2332" w:type="dxa"/>
            <w:gridSpan w:val="5"/>
            <w:tcBorders>
              <w:top w:val="nil"/>
              <w:bottom w:val="nil"/>
            </w:tcBorders>
            <w:shd w:val="clear" w:color="auto" w:fill="auto"/>
          </w:tcPr>
          <w:p w14:paraId="57525325"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0C4C8F3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n41</w:t>
            </w:r>
          </w:p>
        </w:tc>
        <w:tc>
          <w:tcPr>
            <w:tcW w:w="1128" w:type="dxa"/>
            <w:gridSpan w:val="2"/>
            <w:shd w:val="clear" w:color="auto" w:fill="auto"/>
            <w:noWrap/>
          </w:tcPr>
          <w:p w14:paraId="701E92C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2550</w:t>
            </w:r>
          </w:p>
        </w:tc>
        <w:tc>
          <w:tcPr>
            <w:tcW w:w="863" w:type="dxa"/>
            <w:shd w:val="clear" w:color="auto" w:fill="auto"/>
            <w:noWrap/>
          </w:tcPr>
          <w:p w14:paraId="5FF1FB2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613C70E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50</w:t>
            </w:r>
          </w:p>
        </w:tc>
        <w:tc>
          <w:tcPr>
            <w:tcW w:w="1247" w:type="dxa"/>
            <w:shd w:val="clear" w:color="auto" w:fill="auto"/>
            <w:noWrap/>
          </w:tcPr>
          <w:p w14:paraId="66C49CD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2550</w:t>
            </w:r>
          </w:p>
        </w:tc>
        <w:tc>
          <w:tcPr>
            <w:tcW w:w="838" w:type="dxa"/>
            <w:gridSpan w:val="4"/>
            <w:shd w:val="clear" w:color="auto" w:fill="auto"/>
          </w:tcPr>
          <w:p w14:paraId="1FC2E50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12D8814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5D6620C1" w14:textId="77777777" w:rsidTr="008408C5">
        <w:trPr>
          <w:gridAfter w:val="1"/>
          <w:wAfter w:w="299" w:type="dxa"/>
          <w:trHeight w:val="22"/>
          <w:jc w:val="center"/>
        </w:trPr>
        <w:tc>
          <w:tcPr>
            <w:tcW w:w="2332" w:type="dxa"/>
            <w:gridSpan w:val="5"/>
            <w:tcBorders>
              <w:top w:val="nil"/>
              <w:bottom w:val="single" w:sz="4" w:space="0" w:color="auto"/>
            </w:tcBorders>
            <w:shd w:val="clear" w:color="auto" w:fill="auto"/>
          </w:tcPr>
          <w:p w14:paraId="73BABFD1"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5E5DBA5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4CC3BBA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0C03F50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10</w:t>
            </w:r>
          </w:p>
        </w:tc>
        <w:tc>
          <w:tcPr>
            <w:tcW w:w="1832" w:type="dxa"/>
            <w:gridSpan w:val="4"/>
            <w:shd w:val="clear" w:color="auto" w:fill="auto"/>
            <w:noWrap/>
          </w:tcPr>
          <w:p w14:paraId="0EDAE55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7E9CA9A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3</w:t>
            </w:r>
            <w:r w:rsidRPr="007E115D">
              <w:rPr>
                <w:rFonts w:ascii="Arial" w:hAnsi="Arial" w:cs="Arial"/>
                <w:sz w:val="18"/>
                <w:szCs w:val="18"/>
                <w:lang w:eastAsia="zh-CN"/>
              </w:rPr>
              <w:t>400</w:t>
            </w:r>
          </w:p>
        </w:tc>
        <w:tc>
          <w:tcPr>
            <w:tcW w:w="838" w:type="dxa"/>
            <w:gridSpan w:val="4"/>
            <w:shd w:val="clear" w:color="auto" w:fill="auto"/>
          </w:tcPr>
          <w:p w14:paraId="5B26036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28.8</w:t>
            </w:r>
          </w:p>
        </w:tc>
        <w:tc>
          <w:tcPr>
            <w:tcW w:w="1413" w:type="dxa"/>
            <w:gridSpan w:val="2"/>
            <w:shd w:val="clear" w:color="auto" w:fill="auto"/>
          </w:tcPr>
          <w:p w14:paraId="5C5C564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IMD2</w:t>
            </w:r>
          </w:p>
        </w:tc>
      </w:tr>
      <w:tr w:rsidR="004A7492" w:rsidRPr="007E115D" w14:paraId="62795EA9" w14:textId="77777777" w:rsidTr="008408C5">
        <w:trPr>
          <w:gridAfter w:val="1"/>
          <w:wAfter w:w="299" w:type="dxa"/>
          <w:trHeight w:val="22"/>
          <w:jc w:val="center"/>
        </w:trPr>
        <w:tc>
          <w:tcPr>
            <w:tcW w:w="2332" w:type="dxa"/>
            <w:gridSpan w:val="5"/>
            <w:tcBorders>
              <w:bottom w:val="nil"/>
            </w:tcBorders>
            <w:shd w:val="clear" w:color="auto" w:fill="auto"/>
          </w:tcPr>
          <w:p w14:paraId="320372D7"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ja-JP"/>
              </w:rPr>
              <w:t>DC_21A_n1A-n77A</w:t>
            </w:r>
          </w:p>
          <w:p w14:paraId="49597D1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DC_21A_n1A-n78A</w:t>
            </w:r>
          </w:p>
        </w:tc>
        <w:tc>
          <w:tcPr>
            <w:tcW w:w="867" w:type="dxa"/>
            <w:gridSpan w:val="2"/>
            <w:shd w:val="clear" w:color="auto" w:fill="auto"/>
          </w:tcPr>
          <w:p w14:paraId="091FE2A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TW"/>
              </w:rPr>
              <w:t>21</w:t>
            </w:r>
          </w:p>
        </w:tc>
        <w:tc>
          <w:tcPr>
            <w:tcW w:w="1128" w:type="dxa"/>
            <w:gridSpan w:val="2"/>
            <w:shd w:val="clear" w:color="auto" w:fill="auto"/>
            <w:noWrap/>
          </w:tcPr>
          <w:p w14:paraId="2746BC3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1450.4</w:t>
            </w:r>
          </w:p>
        </w:tc>
        <w:tc>
          <w:tcPr>
            <w:tcW w:w="863" w:type="dxa"/>
            <w:shd w:val="clear" w:color="auto" w:fill="auto"/>
            <w:noWrap/>
          </w:tcPr>
          <w:p w14:paraId="5FB06A5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0DED7BC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AB357A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1498.4</w:t>
            </w:r>
          </w:p>
        </w:tc>
        <w:tc>
          <w:tcPr>
            <w:tcW w:w="838" w:type="dxa"/>
            <w:gridSpan w:val="4"/>
            <w:shd w:val="clear" w:color="auto" w:fill="auto"/>
          </w:tcPr>
          <w:p w14:paraId="7D36053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C72281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416DAFA6" w14:textId="77777777" w:rsidTr="008408C5">
        <w:trPr>
          <w:gridAfter w:val="1"/>
          <w:wAfter w:w="299" w:type="dxa"/>
          <w:trHeight w:val="22"/>
          <w:jc w:val="center"/>
        </w:trPr>
        <w:tc>
          <w:tcPr>
            <w:tcW w:w="2332" w:type="dxa"/>
            <w:gridSpan w:val="5"/>
            <w:tcBorders>
              <w:top w:val="nil"/>
              <w:bottom w:val="nil"/>
            </w:tcBorders>
            <w:shd w:val="clear" w:color="auto" w:fill="auto"/>
          </w:tcPr>
          <w:p w14:paraId="653164D7"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32F6781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3469674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AAC5B6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13C1A6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9CD7E9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2154.6</w:t>
            </w:r>
          </w:p>
        </w:tc>
        <w:tc>
          <w:tcPr>
            <w:tcW w:w="838" w:type="dxa"/>
            <w:gridSpan w:val="4"/>
            <w:shd w:val="clear" w:color="auto" w:fill="auto"/>
          </w:tcPr>
          <w:p w14:paraId="2B7D4D6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30.6</w:t>
            </w:r>
          </w:p>
        </w:tc>
        <w:tc>
          <w:tcPr>
            <w:tcW w:w="1413" w:type="dxa"/>
            <w:gridSpan w:val="2"/>
            <w:shd w:val="clear" w:color="auto" w:fill="auto"/>
          </w:tcPr>
          <w:p w14:paraId="010F424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IMD2</w:t>
            </w:r>
            <w:r w:rsidRPr="00F17DEC">
              <w:rPr>
                <w:rFonts w:ascii="Arial" w:hAnsi="Arial" w:cs="Arial"/>
                <w:sz w:val="18"/>
                <w:szCs w:val="18"/>
                <w:vertAlign w:val="superscript"/>
              </w:rPr>
              <w:t>4</w:t>
            </w:r>
          </w:p>
        </w:tc>
      </w:tr>
      <w:tr w:rsidR="004A7492" w:rsidRPr="007E115D" w14:paraId="29587725" w14:textId="77777777" w:rsidTr="008408C5">
        <w:trPr>
          <w:gridAfter w:val="1"/>
          <w:wAfter w:w="299" w:type="dxa"/>
          <w:trHeight w:val="22"/>
          <w:jc w:val="center"/>
        </w:trPr>
        <w:tc>
          <w:tcPr>
            <w:tcW w:w="2332" w:type="dxa"/>
            <w:gridSpan w:val="5"/>
            <w:tcBorders>
              <w:top w:val="nil"/>
              <w:bottom w:val="single" w:sz="4" w:space="0" w:color="auto"/>
            </w:tcBorders>
            <w:shd w:val="clear" w:color="auto" w:fill="auto"/>
          </w:tcPr>
          <w:p w14:paraId="27F84CB2"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7BA3225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n77/n78</w:t>
            </w:r>
          </w:p>
        </w:tc>
        <w:tc>
          <w:tcPr>
            <w:tcW w:w="1128" w:type="dxa"/>
            <w:gridSpan w:val="2"/>
            <w:shd w:val="clear" w:color="auto" w:fill="auto"/>
            <w:noWrap/>
          </w:tcPr>
          <w:p w14:paraId="3C69C0C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3605</w:t>
            </w:r>
          </w:p>
        </w:tc>
        <w:tc>
          <w:tcPr>
            <w:tcW w:w="863" w:type="dxa"/>
            <w:shd w:val="clear" w:color="auto" w:fill="auto"/>
            <w:noWrap/>
          </w:tcPr>
          <w:p w14:paraId="40160D6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290C0FB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4EC3B24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3605</w:t>
            </w:r>
          </w:p>
        </w:tc>
        <w:tc>
          <w:tcPr>
            <w:tcW w:w="838" w:type="dxa"/>
            <w:gridSpan w:val="4"/>
            <w:shd w:val="clear" w:color="auto" w:fill="auto"/>
          </w:tcPr>
          <w:p w14:paraId="449B1C9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DA5B68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06145255" w14:textId="77777777" w:rsidTr="008408C5">
        <w:trPr>
          <w:gridAfter w:val="1"/>
          <w:wAfter w:w="299" w:type="dxa"/>
          <w:trHeight w:val="22"/>
          <w:jc w:val="center"/>
        </w:trPr>
        <w:tc>
          <w:tcPr>
            <w:tcW w:w="2332" w:type="dxa"/>
            <w:gridSpan w:val="5"/>
            <w:tcBorders>
              <w:top w:val="nil"/>
              <w:bottom w:val="single" w:sz="4" w:space="0" w:color="auto"/>
            </w:tcBorders>
            <w:shd w:val="clear" w:color="auto" w:fill="auto"/>
          </w:tcPr>
          <w:p w14:paraId="41DF83F5" w14:textId="77777777" w:rsidR="004A7492" w:rsidRPr="007E115D" w:rsidRDefault="004A7492" w:rsidP="004A7492">
            <w:pPr>
              <w:jc w:val="center"/>
              <w:rPr>
                <w:rFonts w:ascii="Arial" w:hAnsi="Arial" w:cs="Arial"/>
                <w:sz w:val="18"/>
                <w:szCs w:val="18"/>
              </w:rPr>
            </w:pPr>
            <w:r w:rsidRPr="00076257">
              <w:rPr>
                <w:rFonts w:ascii="Arial" w:hAnsi="Arial" w:cs="Arial"/>
                <w:sz w:val="18"/>
                <w:szCs w:val="18"/>
              </w:rPr>
              <w:t>DC_21A_n1A-n79A</w:t>
            </w:r>
            <w:r w:rsidRPr="00143256">
              <w:rPr>
                <w:rFonts w:ascii="Arial" w:hAnsi="Arial" w:cs="Arial"/>
                <w:sz w:val="18"/>
                <w:szCs w:val="18"/>
                <w:vertAlign w:val="superscript"/>
              </w:rPr>
              <w:t>17</w:t>
            </w:r>
          </w:p>
        </w:tc>
        <w:tc>
          <w:tcPr>
            <w:tcW w:w="867" w:type="dxa"/>
            <w:gridSpan w:val="2"/>
            <w:shd w:val="clear" w:color="auto" w:fill="auto"/>
          </w:tcPr>
          <w:p w14:paraId="36D62CB7" w14:textId="77777777" w:rsidR="004A7492" w:rsidRPr="007E115D" w:rsidRDefault="004A7492" w:rsidP="004A7492">
            <w:pPr>
              <w:jc w:val="center"/>
              <w:rPr>
                <w:rFonts w:ascii="Arial" w:hAnsi="Arial" w:cs="Arial"/>
                <w:sz w:val="18"/>
                <w:szCs w:val="18"/>
              </w:rPr>
            </w:pPr>
          </w:p>
        </w:tc>
        <w:tc>
          <w:tcPr>
            <w:tcW w:w="1128" w:type="dxa"/>
            <w:gridSpan w:val="2"/>
            <w:shd w:val="clear" w:color="auto" w:fill="auto"/>
            <w:noWrap/>
          </w:tcPr>
          <w:p w14:paraId="517E32BC" w14:textId="77777777" w:rsidR="004A7492" w:rsidRPr="007E115D" w:rsidRDefault="004A7492" w:rsidP="004A7492">
            <w:pPr>
              <w:jc w:val="center"/>
              <w:rPr>
                <w:rFonts w:ascii="Arial" w:hAnsi="Arial" w:cs="Arial"/>
                <w:sz w:val="18"/>
                <w:szCs w:val="18"/>
              </w:rPr>
            </w:pPr>
          </w:p>
        </w:tc>
        <w:tc>
          <w:tcPr>
            <w:tcW w:w="863" w:type="dxa"/>
            <w:shd w:val="clear" w:color="auto" w:fill="auto"/>
            <w:noWrap/>
          </w:tcPr>
          <w:p w14:paraId="716D305C" w14:textId="77777777" w:rsidR="004A7492" w:rsidRPr="007E115D" w:rsidRDefault="004A7492" w:rsidP="004A7492">
            <w:pPr>
              <w:jc w:val="center"/>
              <w:rPr>
                <w:rFonts w:ascii="Arial" w:hAnsi="Arial" w:cs="Arial"/>
                <w:sz w:val="18"/>
                <w:szCs w:val="18"/>
              </w:rPr>
            </w:pPr>
          </w:p>
        </w:tc>
        <w:tc>
          <w:tcPr>
            <w:tcW w:w="1832" w:type="dxa"/>
            <w:gridSpan w:val="4"/>
            <w:shd w:val="clear" w:color="auto" w:fill="auto"/>
            <w:noWrap/>
          </w:tcPr>
          <w:p w14:paraId="04E52001" w14:textId="77777777" w:rsidR="004A7492" w:rsidRPr="007E115D" w:rsidRDefault="004A7492" w:rsidP="004A7492">
            <w:pPr>
              <w:jc w:val="center"/>
              <w:rPr>
                <w:rFonts w:ascii="Arial" w:hAnsi="Arial" w:cs="Arial"/>
                <w:sz w:val="18"/>
                <w:szCs w:val="18"/>
              </w:rPr>
            </w:pPr>
            <w:r>
              <w:rPr>
                <w:rFonts w:ascii="Arial" w:hAnsi="Arial" w:cs="Arial"/>
                <w:sz w:val="18"/>
                <w:szCs w:val="18"/>
                <w:lang w:eastAsia="ko-KR"/>
              </w:rPr>
              <w:t>N/A</w:t>
            </w:r>
          </w:p>
        </w:tc>
        <w:tc>
          <w:tcPr>
            <w:tcW w:w="1247" w:type="dxa"/>
            <w:shd w:val="clear" w:color="auto" w:fill="auto"/>
            <w:noWrap/>
          </w:tcPr>
          <w:p w14:paraId="65096D19" w14:textId="77777777" w:rsidR="004A7492" w:rsidRPr="007E115D" w:rsidRDefault="004A7492" w:rsidP="004A7492">
            <w:pPr>
              <w:jc w:val="center"/>
              <w:rPr>
                <w:rFonts w:ascii="Arial" w:hAnsi="Arial" w:cs="Arial"/>
                <w:sz w:val="18"/>
                <w:szCs w:val="18"/>
              </w:rPr>
            </w:pPr>
          </w:p>
        </w:tc>
        <w:tc>
          <w:tcPr>
            <w:tcW w:w="838" w:type="dxa"/>
            <w:gridSpan w:val="4"/>
            <w:shd w:val="clear" w:color="auto" w:fill="auto"/>
          </w:tcPr>
          <w:p w14:paraId="35AB54C3" w14:textId="77777777" w:rsidR="004A7492" w:rsidRPr="007E115D" w:rsidRDefault="004A7492" w:rsidP="004A7492">
            <w:pPr>
              <w:jc w:val="center"/>
              <w:rPr>
                <w:rFonts w:ascii="Arial" w:hAnsi="Arial" w:cs="Arial"/>
                <w:sz w:val="18"/>
                <w:szCs w:val="18"/>
              </w:rPr>
            </w:pPr>
          </w:p>
        </w:tc>
        <w:tc>
          <w:tcPr>
            <w:tcW w:w="1413" w:type="dxa"/>
            <w:gridSpan w:val="2"/>
            <w:shd w:val="clear" w:color="auto" w:fill="auto"/>
          </w:tcPr>
          <w:p w14:paraId="08DFA046" w14:textId="77777777" w:rsidR="004A7492" w:rsidRPr="007E115D" w:rsidRDefault="004A7492" w:rsidP="004A7492">
            <w:pPr>
              <w:jc w:val="center"/>
              <w:rPr>
                <w:rFonts w:ascii="Arial" w:hAnsi="Arial" w:cs="Arial"/>
                <w:sz w:val="18"/>
                <w:szCs w:val="18"/>
              </w:rPr>
            </w:pPr>
          </w:p>
        </w:tc>
      </w:tr>
      <w:tr w:rsidR="004A7492" w:rsidRPr="007E115D" w14:paraId="2F5BC2FE" w14:textId="77777777" w:rsidTr="008408C5">
        <w:trPr>
          <w:gridAfter w:val="1"/>
          <w:wAfter w:w="299" w:type="dxa"/>
          <w:trHeight w:val="22"/>
          <w:jc w:val="center"/>
        </w:trPr>
        <w:tc>
          <w:tcPr>
            <w:tcW w:w="2332" w:type="dxa"/>
            <w:gridSpan w:val="5"/>
            <w:tcBorders>
              <w:top w:val="single" w:sz="4" w:space="0" w:color="auto"/>
              <w:bottom w:val="nil"/>
            </w:tcBorders>
            <w:shd w:val="clear" w:color="auto" w:fill="auto"/>
          </w:tcPr>
          <w:p w14:paraId="54A7437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DC_21A-28A_n77A</w:t>
            </w:r>
          </w:p>
        </w:tc>
        <w:tc>
          <w:tcPr>
            <w:tcW w:w="867" w:type="dxa"/>
            <w:gridSpan w:val="2"/>
            <w:shd w:val="clear" w:color="auto" w:fill="auto"/>
          </w:tcPr>
          <w:p w14:paraId="2FD536F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21AA03F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1452</w:t>
            </w:r>
          </w:p>
        </w:tc>
        <w:tc>
          <w:tcPr>
            <w:tcW w:w="863" w:type="dxa"/>
            <w:shd w:val="clear" w:color="auto" w:fill="auto"/>
            <w:noWrap/>
          </w:tcPr>
          <w:p w14:paraId="1267B01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EDC330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09DB1D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1500</w:t>
            </w:r>
          </w:p>
        </w:tc>
        <w:tc>
          <w:tcPr>
            <w:tcW w:w="838" w:type="dxa"/>
            <w:gridSpan w:val="4"/>
            <w:shd w:val="clear" w:color="auto" w:fill="auto"/>
          </w:tcPr>
          <w:p w14:paraId="4CBC3DF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6CA2747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37A08487" w14:textId="77777777" w:rsidTr="008408C5">
        <w:trPr>
          <w:gridAfter w:val="1"/>
          <w:wAfter w:w="299" w:type="dxa"/>
          <w:trHeight w:val="22"/>
          <w:jc w:val="center"/>
        </w:trPr>
        <w:tc>
          <w:tcPr>
            <w:tcW w:w="2332" w:type="dxa"/>
            <w:gridSpan w:val="5"/>
            <w:tcBorders>
              <w:top w:val="nil"/>
              <w:bottom w:val="nil"/>
            </w:tcBorders>
            <w:shd w:val="clear" w:color="auto" w:fill="auto"/>
          </w:tcPr>
          <w:p w14:paraId="6E544D2F" w14:textId="77777777" w:rsidR="004A7492" w:rsidRPr="007E115D" w:rsidRDefault="004A7492" w:rsidP="004A7492">
            <w:pPr>
              <w:jc w:val="center"/>
              <w:rPr>
                <w:rFonts w:ascii="Arial" w:hAnsi="Arial" w:cs="Arial"/>
                <w:sz w:val="18"/>
                <w:szCs w:val="18"/>
              </w:rPr>
            </w:pPr>
            <w:r w:rsidRPr="00A67D6E">
              <w:rPr>
                <w:rFonts w:ascii="Arial" w:hAnsi="Arial" w:cs="Arial"/>
                <w:sz w:val="18"/>
                <w:szCs w:val="18"/>
              </w:rPr>
              <w:t>DC_21A-28A_n78A</w:t>
            </w:r>
          </w:p>
        </w:tc>
        <w:tc>
          <w:tcPr>
            <w:tcW w:w="867" w:type="dxa"/>
            <w:gridSpan w:val="2"/>
            <w:shd w:val="clear" w:color="auto" w:fill="auto"/>
          </w:tcPr>
          <w:p w14:paraId="3321E5C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3678FE1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AB8FA1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0560467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597BF67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785.5</w:t>
            </w:r>
          </w:p>
        </w:tc>
        <w:tc>
          <w:tcPr>
            <w:tcW w:w="838" w:type="dxa"/>
            <w:gridSpan w:val="4"/>
            <w:shd w:val="clear" w:color="auto" w:fill="auto"/>
          </w:tcPr>
          <w:p w14:paraId="03ABAFD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16.9</w:t>
            </w:r>
          </w:p>
        </w:tc>
        <w:tc>
          <w:tcPr>
            <w:tcW w:w="1413" w:type="dxa"/>
            <w:gridSpan w:val="2"/>
            <w:shd w:val="clear" w:color="auto" w:fill="auto"/>
          </w:tcPr>
          <w:p w14:paraId="6C84A45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IMD3</w:t>
            </w:r>
          </w:p>
        </w:tc>
      </w:tr>
      <w:tr w:rsidR="004A7492" w:rsidRPr="007E115D" w14:paraId="4E65100F" w14:textId="77777777" w:rsidTr="008408C5">
        <w:trPr>
          <w:gridAfter w:val="1"/>
          <w:wAfter w:w="299" w:type="dxa"/>
          <w:trHeight w:val="22"/>
          <w:jc w:val="center"/>
        </w:trPr>
        <w:tc>
          <w:tcPr>
            <w:tcW w:w="2332" w:type="dxa"/>
            <w:gridSpan w:val="5"/>
            <w:tcBorders>
              <w:top w:val="nil"/>
              <w:bottom w:val="nil"/>
            </w:tcBorders>
            <w:shd w:val="clear" w:color="auto" w:fill="auto"/>
          </w:tcPr>
          <w:p w14:paraId="24090570"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09225DB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n77</w:t>
            </w:r>
            <w:r>
              <w:rPr>
                <w:rFonts w:ascii="Arial" w:hAnsi="Arial" w:cs="Arial"/>
                <w:sz w:val="18"/>
                <w:szCs w:val="18"/>
              </w:rPr>
              <w:t>/n78</w:t>
            </w:r>
          </w:p>
        </w:tc>
        <w:tc>
          <w:tcPr>
            <w:tcW w:w="1128" w:type="dxa"/>
            <w:gridSpan w:val="2"/>
            <w:shd w:val="clear" w:color="auto" w:fill="auto"/>
            <w:noWrap/>
          </w:tcPr>
          <w:p w14:paraId="0672595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3689.5</w:t>
            </w:r>
          </w:p>
        </w:tc>
        <w:tc>
          <w:tcPr>
            <w:tcW w:w="863" w:type="dxa"/>
            <w:shd w:val="clear" w:color="auto" w:fill="auto"/>
            <w:noWrap/>
          </w:tcPr>
          <w:p w14:paraId="6BDA8EA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3AA0CA3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457B209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3689.5</w:t>
            </w:r>
          </w:p>
        </w:tc>
        <w:tc>
          <w:tcPr>
            <w:tcW w:w="838" w:type="dxa"/>
            <w:gridSpan w:val="4"/>
            <w:shd w:val="clear" w:color="auto" w:fill="auto"/>
          </w:tcPr>
          <w:p w14:paraId="1F9EDF1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2CE0FD6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2FE47196" w14:textId="77777777" w:rsidTr="008408C5">
        <w:trPr>
          <w:gridAfter w:val="1"/>
          <w:wAfter w:w="299" w:type="dxa"/>
          <w:trHeight w:val="22"/>
          <w:jc w:val="center"/>
        </w:trPr>
        <w:tc>
          <w:tcPr>
            <w:tcW w:w="2332" w:type="dxa"/>
            <w:gridSpan w:val="5"/>
            <w:tcBorders>
              <w:top w:val="nil"/>
              <w:bottom w:val="nil"/>
            </w:tcBorders>
            <w:shd w:val="clear" w:color="auto" w:fill="auto"/>
          </w:tcPr>
          <w:p w14:paraId="1625F488"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4922BA2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544C659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1E1987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16A2BB7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BFE7A7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1498.5</w:t>
            </w:r>
          </w:p>
        </w:tc>
        <w:tc>
          <w:tcPr>
            <w:tcW w:w="838" w:type="dxa"/>
            <w:gridSpan w:val="4"/>
            <w:shd w:val="clear" w:color="auto" w:fill="auto"/>
          </w:tcPr>
          <w:p w14:paraId="6CAD87A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9.9</w:t>
            </w:r>
          </w:p>
        </w:tc>
        <w:tc>
          <w:tcPr>
            <w:tcW w:w="1413" w:type="dxa"/>
            <w:gridSpan w:val="2"/>
            <w:shd w:val="clear" w:color="auto" w:fill="auto"/>
          </w:tcPr>
          <w:p w14:paraId="5839790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IMD4</w:t>
            </w:r>
          </w:p>
        </w:tc>
      </w:tr>
      <w:tr w:rsidR="004A7492" w:rsidRPr="007E115D" w14:paraId="61CB1E02" w14:textId="77777777" w:rsidTr="008408C5">
        <w:trPr>
          <w:gridAfter w:val="1"/>
          <w:wAfter w:w="299" w:type="dxa"/>
          <w:trHeight w:val="22"/>
          <w:jc w:val="center"/>
        </w:trPr>
        <w:tc>
          <w:tcPr>
            <w:tcW w:w="2332" w:type="dxa"/>
            <w:gridSpan w:val="5"/>
            <w:tcBorders>
              <w:top w:val="nil"/>
              <w:bottom w:val="nil"/>
            </w:tcBorders>
            <w:shd w:val="clear" w:color="auto" w:fill="auto"/>
          </w:tcPr>
          <w:p w14:paraId="69E646E1"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423A193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49E5B63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730.5</w:t>
            </w:r>
          </w:p>
        </w:tc>
        <w:tc>
          <w:tcPr>
            <w:tcW w:w="863" w:type="dxa"/>
            <w:shd w:val="clear" w:color="auto" w:fill="auto"/>
            <w:noWrap/>
          </w:tcPr>
          <w:p w14:paraId="0C8BF2B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6FE9FED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EE23AB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785.5</w:t>
            </w:r>
          </w:p>
        </w:tc>
        <w:tc>
          <w:tcPr>
            <w:tcW w:w="838" w:type="dxa"/>
            <w:gridSpan w:val="4"/>
            <w:shd w:val="clear" w:color="auto" w:fill="auto"/>
          </w:tcPr>
          <w:p w14:paraId="47F3A31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68C4D27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03AB68D9" w14:textId="77777777" w:rsidTr="008408C5">
        <w:trPr>
          <w:gridAfter w:val="1"/>
          <w:wAfter w:w="299" w:type="dxa"/>
          <w:trHeight w:val="22"/>
          <w:jc w:val="center"/>
        </w:trPr>
        <w:tc>
          <w:tcPr>
            <w:tcW w:w="2332" w:type="dxa"/>
            <w:gridSpan w:val="5"/>
            <w:tcBorders>
              <w:top w:val="nil"/>
              <w:bottom w:val="single" w:sz="4" w:space="0" w:color="auto"/>
            </w:tcBorders>
            <w:shd w:val="clear" w:color="auto" w:fill="auto"/>
          </w:tcPr>
          <w:p w14:paraId="484B1974"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041C521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n77</w:t>
            </w:r>
            <w:r>
              <w:rPr>
                <w:rFonts w:ascii="Arial" w:hAnsi="Arial" w:cs="Arial"/>
                <w:sz w:val="18"/>
                <w:szCs w:val="18"/>
              </w:rPr>
              <w:t>/n78</w:t>
            </w:r>
          </w:p>
        </w:tc>
        <w:tc>
          <w:tcPr>
            <w:tcW w:w="1128" w:type="dxa"/>
            <w:gridSpan w:val="2"/>
            <w:shd w:val="clear" w:color="auto" w:fill="auto"/>
            <w:noWrap/>
          </w:tcPr>
          <w:p w14:paraId="4D869CE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3690</w:t>
            </w:r>
          </w:p>
        </w:tc>
        <w:tc>
          <w:tcPr>
            <w:tcW w:w="863" w:type="dxa"/>
            <w:shd w:val="clear" w:color="auto" w:fill="auto"/>
            <w:noWrap/>
          </w:tcPr>
          <w:p w14:paraId="403EA54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3E589B8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6854072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3690</w:t>
            </w:r>
          </w:p>
        </w:tc>
        <w:tc>
          <w:tcPr>
            <w:tcW w:w="838" w:type="dxa"/>
            <w:gridSpan w:val="4"/>
            <w:shd w:val="clear" w:color="auto" w:fill="auto"/>
          </w:tcPr>
          <w:p w14:paraId="7AA32CF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6101231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38F630BF" w14:textId="77777777" w:rsidTr="008408C5">
        <w:trPr>
          <w:gridAfter w:val="1"/>
          <w:wAfter w:w="299" w:type="dxa"/>
          <w:trHeight w:val="22"/>
          <w:jc w:val="center"/>
        </w:trPr>
        <w:tc>
          <w:tcPr>
            <w:tcW w:w="2332" w:type="dxa"/>
            <w:gridSpan w:val="5"/>
            <w:tcBorders>
              <w:bottom w:val="nil"/>
            </w:tcBorders>
            <w:shd w:val="clear" w:color="auto" w:fill="auto"/>
          </w:tcPr>
          <w:p w14:paraId="61E1F13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DC_21A-28A_n79A</w:t>
            </w:r>
          </w:p>
        </w:tc>
        <w:tc>
          <w:tcPr>
            <w:tcW w:w="867" w:type="dxa"/>
            <w:gridSpan w:val="2"/>
            <w:shd w:val="clear" w:color="auto" w:fill="auto"/>
          </w:tcPr>
          <w:p w14:paraId="33F0E25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3B28F9E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E06FC6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D0D3F0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6037B9F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1498</w:t>
            </w:r>
          </w:p>
        </w:tc>
        <w:tc>
          <w:tcPr>
            <w:tcW w:w="838" w:type="dxa"/>
            <w:gridSpan w:val="4"/>
            <w:shd w:val="clear" w:color="auto" w:fill="auto"/>
          </w:tcPr>
          <w:p w14:paraId="54E560E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5.2</w:t>
            </w:r>
          </w:p>
        </w:tc>
        <w:tc>
          <w:tcPr>
            <w:tcW w:w="1413" w:type="dxa"/>
            <w:gridSpan w:val="2"/>
            <w:shd w:val="clear" w:color="auto" w:fill="auto"/>
          </w:tcPr>
          <w:p w14:paraId="7EC3CF5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IMD5</w:t>
            </w:r>
          </w:p>
        </w:tc>
      </w:tr>
      <w:tr w:rsidR="004A7492" w:rsidRPr="007E115D" w14:paraId="28647C79" w14:textId="77777777" w:rsidTr="008408C5">
        <w:trPr>
          <w:gridAfter w:val="1"/>
          <w:wAfter w:w="299" w:type="dxa"/>
          <w:trHeight w:val="22"/>
          <w:jc w:val="center"/>
        </w:trPr>
        <w:tc>
          <w:tcPr>
            <w:tcW w:w="2332" w:type="dxa"/>
            <w:gridSpan w:val="5"/>
            <w:tcBorders>
              <w:top w:val="nil"/>
              <w:bottom w:val="nil"/>
            </w:tcBorders>
            <w:shd w:val="clear" w:color="auto" w:fill="auto"/>
          </w:tcPr>
          <w:p w14:paraId="57B8D7D7"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693D45B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6EA986C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730.5</w:t>
            </w:r>
          </w:p>
        </w:tc>
        <w:tc>
          <w:tcPr>
            <w:tcW w:w="863" w:type="dxa"/>
            <w:shd w:val="clear" w:color="auto" w:fill="auto"/>
            <w:noWrap/>
          </w:tcPr>
          <w:p w14:paraId="78A46AB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69DDF7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191D57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785.5</w:t>
            </w:r>
          </w:p>
        </w:tc>
        <w:tc>
          <w:tcPr>
            <w:tcW w:w="838" w:type="dxa"/>
            <w:gridSpan w:val="4"/>
            <w:shd w:val="clear" w:color="auto" w:fill="auto"/>
          </w:tcPr>
          <w:p w14:paraId="52B7AAF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6B25E8E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1859AC99" w14:textId="77777777" w:rsidTr="008408C5">
        <w:trPr>
          <w:gridAfter w:val="1"/>
          <w:wAfter w:w="299" w:type="dxa"/>
          <w:trHeight w:val="22"/>
          <w:jc w:val="center"/>
        </w:trPr>
        <w:tc>
          <w:tcPr>
            <w:tcW w:w="2332" w:type="dxa"/>
            <w:gridSpan w:val="5"/>
            <w:tcBorders>
              <w:top w:val="nil"/>
              <w:bottom w:val="single" w:sz="4" w:space="0" w:color="auto"/>
            </w:tcBorders>
            <w:shd w:val="clear" w:color="auto" w:fill="auto"/>
          </w:tcPr>
          <w:p w14:paraId="3207FB5C"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7742C43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576F9E3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4420</w:t>
            </w:r>
          </w:p>
        </w:tc>
        <w:tc>
          <w:tcPr>
            <w:tcW w:w="863" w:type="dxa"/>
            <w:shd w:val="clear" w:color="auto" w:fill="auto"/>
            <w:noWrap/>
          </w:tcPr>
          <w:p w14:paraId="7014C0F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40</w:t>
            </w:r>
          </w:p>
        </w:tc>
        <w:tc>
          <w:tcPr>
            <w:tcW w:w="1832" w:type="dxa"/>
            <w:gridSpan w:val="4"/>
            <w:shd w:val="clear" w:color="auto" w:fill="auto"/>
            <w:noWrap/>
          </w:tcPr>
          <w:p w14:paraId="673CF8D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2924047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4420</w:t>
            </w:r>
          </w:p>
        </w:tc>
        <w:tc>
          <w:tcPr>
            <w:tcW w:w="838" w:type="dxa"/>
            <w:gridSpan w:val="4"/>
            <w:shd w:val="clear" w:color="auto" w:fill="auto"/>
          </w:tcPr>
          <w:p w14:paraId="65CB017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8044F0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1BC227B6" w14:textId="77777777" w:rsidTr="008408C5">
        <w:trPr>
          <w:gridAfter w:val="1"/>
          <w:wAfter w:w="299" w:type="dxa"/>
          <w:trHeight w:val="216"/>
          <w:jc w:val="center"/>
        </w:trPr>
        <w:tc>
          <w:tcPr>
            <w:tcW w:w="2332" w:type="dxa"/>
            <w:gridSpan w:val="5"/>
            <w:tcBorders>
              <w:top w:val="single" w:sz="4" w:space="0" w:color="auto"/>
              <w:bottom w:val="nil"/>
            </w:tcBorders>
            <w:shd w:val="clear" w:color="auto" w:fill="auto"/>
          </w:tcPr>
          <w:p w14:paraId="433F1B4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lastRenderedPageBreak/>
              <w:t>DC_21A_n28A-n77A</w:t>
            </w:r>
          </w:p>
        </w:tc>
        <w:tc>
          <w:tcPr>
            <w:tcW w:w="867" w:type="dxa"/>
            <w:gridSpan w:val="2"/>
            <w:shd w:val="clear" w:color="auto" w:fill="auto"/>
            <w:vAlign w:val="center"/>
          </w:tcPr>
          <w:p w14:paraId="67059D3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5D6D8346"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rPr>
              <w:t>1452</w:t>
            </w:r>
          </w:p>
        </w:tc>
        <w:tc>
          <w:tcPr>
            <w:tcW w:w="863" w:type="dxa"/>
            <w:shd w:val="clear" w:color="auto" w:fill="auto"/>
            <w:noWrap/>
            <w:vAlign w:val="center"/>
          </w:tcPr>
          <w:p w14:paraId="4D52000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5DD7E01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3DBC9A23"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rPr>
              <w:t>1500</w:t>
            </w:r>
          </w:p>
        </w:tc>
        <w:tc>
          <w:tcPr>
            <w:tcW w:w="838" w:type="dxa"/>
            <w:gridSpan w:val="4"/>
            <w:shd w:val="clear" w:color="auto" w:fill="auto"/>
            <w:vAlign w:val="center"/>
          </w:tcPr>
          <w:p w14:paraId="07720B0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3D1CFA7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3D742A93" w14:textId="77777777" w:rsidTr="008408C5">
        <w:trPr>
          <w:gridAfter w:val="1"/>
          <w:wAfter w:w="299" w:type="dxa"/>
          <w:trHeight w:val="216"/>
          <w:jc w:val="center"/>
        </w:trPr>
        <w:tc>
          <w:tcPr>
            <w:tcW w:w="2332" w:type="dxa"/>
            <w:gridSpan w:val="5"/>
            <w:tcBorders>
              <w:top w:val="nil"/>
              <w:bottom w:val="nil"/>
            </w:tcBorders>
            <w:shd w:val="clear" w:color="auto" w:fill="auto"/>
          </w:tcPr>
          <w:p w14:paraId="027A419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DC_21A_n28A-n78A</w:t>
            </w:r>
          </w:p>
        </w:tc>
        <w:tc>
          <w:tcPr>
            <w:tcW w:w="867" w:type="dxa"/>
            <w:gridSpan w:val="2"/>
            <w:shd w:val="clear" w:color="auto" w:fill="auto"/>
            <w:vAlign w:val="center"/>
          </w:tcPr>
          <w:p w14:paraId="27331AD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14:paraId="6E9993E7"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vAlign w:val="center"/>
          </w:tcPr>
          <w:p w14:paraId="14CC080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725D630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03AD56B2"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rPr>
              <w:t>785.5</w:t>
            </w:r>
          </w:p>
        </w:tc>
        <w:tc>
          <w:tcPr>
            <w:tcW w:w="838" w:type="dxa"/>
            <w:gridSpan w:val="4"/>
            <w:shd w:val="clear" w:color="auto" w:fill="auto"/>
            <w:vAlign w:val="center"/>
          </w:tcPr>
          <w:p w14:paraId="2BE3990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16.9</w:t>
            </w:r>
          </w:p>
        </w:tc>
        <w:tc>
          <w:tcPr>
            <w:tcW w:w="1413" w:type="dxa"/>
            <w:gridSpan w:val="2"/>
            <w:shd w:val="clear" w:color="auto" w:fill="auto"/>
            <w:vAlign w:val="center"/>
          </w:tcPr>
          <w:p w14:paraId="5573258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9</w:t>
            </w:r>
          </w:p>
        </w:tc>
      </w:tr>
      <w:tr w:rsidR="004A7492" w:rsidRPr="007E115D" w14:paraId="353506CB" w14:textId="77777777" w:rsidTr="008408C5">
        <w:trPr>
          <w:gridAfter w:val="1"/>
          <w:wAfter w:w="299" w:type="dxa"/>
          <w:trHeight w:val="216"/>
          <w:jc w:val="center"/>
        </w:trPr>
        <w:tc>
          <w:tcPr>
            <w:tcW w:w="2332" w:type="dxa"/>
            <w:gridSpan w:val="5"/>
            <w:tcBorders>
              <w:top w:val="nil"/>
              <w:bottom w:val="nil"/>
            </w:tcBorders>
            <w:shd w:val="clear" w:color="auto" w:fill="auto"/>
          </w:tcPr>
          <w:p w14:paraId="2C922484" w14:textId="77777777" w:rsidR="004A7492" w:rsidRPr="007E115D" w:rsidRDefault="004A7492" w:rsidP="004A7492">
            <w:pPr>
              <w:jc w:val="center"/>
              <w:rPr>
                <w:rFonts w:ascii="Arial" w:hAnsi="Arial" w:cs="Arial"/>
                <w:sz w:val="18"/>
                <w:szCs w:val="18"/>
              </w:rPr>
            </w:pPr>
          </w:p>
        </w:tc>
        <w:tc>
          <w:tcPr>
            <w:tcW w:w="867" w:type="dxa"/>
            <w:gridSpan w:val="2"/>
            <w:shd w:val="clear" w:color="auto" w:fill="auto"/>
            <w:vAlign w:val="center"/>
          </w:tcPr>
          <w:p w14:paraId="7D8FB0F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n77/n78</w:t>
            </w:r>
          </w:p>
        </w:tc>
        <w:tc>
          <w:tcPr>
            <w:tcW w:w="1128" w:type="dxa"/>
            <w:gridSpan w:val="2"/>
            <w:shd w:val="clear" w:color="auto" w:fill="auto"/>
            <w:noWrap/>
            <w:vAlign w:val="center"/>
          </w:tcPr>
          <w:p w14:paraId="0C8606B3"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rPr>
              <w:t>3689.5</w:t>
            </w:r>
          </w:p>
        </w:tc>
        <w:tc>
          <w:tcPr>
            <w:tcW w:w="863" w:type="dxa"/>
            <w:shd w:val="clear" w:color="auto" w:fill="auto"/>
            <w:noWrap/>
            <w:vAlign w:val="center"/>
          </w:tcPr>
          <w:p w14:paraId="0CBBAF6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vAlign w:val="center"/>
          </w:tcPr>
          <w:p w14:paraId="1745135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vAlign w:val="center"/>
          </w:tcPr>
          <w:p w14:paraId="50036298"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rPr>
              <w:t>3689.5</w:t>
            </w:r>
          </w:p>
        </w:tc>
        <w:tc>
          <w:tcPr>
            <w:tcW w:w="838" w:type="dxa"/>
            <w:gridSpan w:val="4"/>
            <w:shd w:val="clear" w:color="auto" w:fill="auto"/>
            <w:vAlign w:val="center"/>
          </w:tcPr>
          <w:p w14:paraId="2CEA3C5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31195DE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712B2FE9" w14:textId="77777777" w:rsidTr="008408C5">
        <w:trPr>
          <w:gridAfter w:val="1"/>
          <w:wAfter w:w="299" w:type="dxa"/>
          <w:trHeight w:val="216"/>
          <w:jc w:val="center"/>
        </w:trPr>
        <w:tc>
          <w:tcPr>
            <w:tcW w:w="2332" w:type="dxa"/>
            <w:gridSpan w:val="5"/>
            <w:tcBorders>
              <w:top w:val="nil"/>
              <w:bottom w:val="nil"/>
            </w:tcBorders>
            <w:shd w:val="clear" w:color="auto" w:fill="auto"/>
          </w:tcPr>
          <w:p w14:paraId="4E526E57" w14:textId="77777777" w:rsidR="004A7492" w:rsidRPr="007E115D" w:rsidRDefault="004A7492" w:rsidP="004A7492">
            <w:pPr>
              <w:jc w:val="center"/>
              <w:rPr>
                <w:rFonts w:ascii="Arial" w:hAnsi="Arial" w:cs="Arial"/>
                <w:sz w:val="18"/>
                <w:szCs w:val="18"/>
              </w:rPr>
            </w:pPr>
          </w:p>
        </w:tc>
        <w:tc>
          <w:tcPr>
            <w:tcW w:w="867" w:type="dxa"/>
            <w:gridSpan w:val="2"/>
            <w:shd w:val="clear" w:color="auto" w:fill="auto"/>
            <w:vAlign w:val="center"/>
          </w:tcPr>
          <w:p w14:paraId="4B5FDC3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3790174D"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rPr>
              <w:t>1452</w:t>
            </w:r>
          </w:p>
        </w:tc>
        <w:tc>
          <w:tcPr>
            <w:tcW w:w="863" w:type="dxa"/>
            <w:shd w:val="clear" w:color="auto" w:fill="auto"/>
            <w:noWrap/>
            <w:vAlign w:val="center"/>
          </w:tcPr>
          <w:p w14:paraId="2DDABF5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3BEB225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4690D36C"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rPr>
              <w:t>1500</w:t>
            </w:r>
          </w:p>
        </w:tc>
        <w:tc>
          <w:tcPr>
            <w:tcW w:w="838" w:type="dxa"/>
            <w:gridSpan w:val="4"/>
            <w:shd w:val="clear" w:color="auto" w:fill="auto"/>
            <w:vAlign w:val="center"/>
          </w:tcPr>
          <w:p w14:paraId="3D0BA71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0315AA1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3B716D57" w14:textId="77777777" w:rsidTr="008408C5">
        <w:trPr>
          <w:gridAfter w:val="1"/>
          <w:wAfter w:w="299" w:type="dxa"/>
          <w:trHeight w:val="216"/>
          <w:jc w:val="center"/>
        </w:trPr>
        <w:tc>
          <w:tcPr>
            <w:tcW w:w="2332" w:type="dxa"/>
            <w:gridSpan w:val="5"/>
            <w:tcBorders>
              <w:top w:val="nil"/>
              <w:bottom w:val="nil"/>
            </w:tcBorders>
            <w:shd w:val="clear" w:color="auto" w:fill="auto"/>
          </w:tcPr>
          <w:p w14:paraId="20D9EBA5" w14:textId="77777777" w:rsidR="004A7492" w:rsidRPr="007E115D" w:rsidRDefault="004A7492" w:rsidP="004A7492">
            <w:pPr>
              <w:jc w:val="center"/>
              <w:rPr>
                <w:rFonts w:ascii="Arial" w:hAnsi="Arial" w:cs="Arial"/>
                <w:sz w:val="18"/>
                <w:szCs w:val="18"/>
              </w:rPr>
            </w:pPr>
          </w:p>
        </w:tc>
        <w:tc>
          <w:tcPr>
            <w:tcW w:w="867" w:type="dxa"/>
            <w:gridSpan w:val="2"/>
            <w:shd w:val="clear" w:color="auto" w:fill="auto"/>
            <w:vAlign w:val="center"/>
          </w:tcPr>
          <w:p w14:paraId="6331D60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14:paraId="09EBE5FE"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rPr>
              <w:t>730.5</w:t>
            </w:r>
          </w:p>
        </w:tc>
        <w:tc>
          <w:tcPr>
            <w:tcW w:w="863" w:type="dxa"/>
            <w:shd w:val="clear" w:color="auto" w:fill="auto"/>
            <w:noWrap/>
            <w:vAlign w:val="center"/>
          </w:tcPr>
          <w:p w14:paraId="39E2FDE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5432EBA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4086EE49"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rPr>
              <w:t>785.5</w:t>
            </w:r>
          </w:p>
        </w:tc>
        <w:tc>
          <w:tcPr>
            <w:tcW w:w="838" w:type="dxa"/>
            <w:gridSpan w:val="4"/>
            <w:shd w:val="clear" w:color="auto" w:fill="auto"/>
            <w:vAlign w:val="center"/>
          </w:tcPr>
          <w:p w14:paraId="13703C1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53BE027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5A1AB96F" w14:textId="77777777" w:rsidTr="008408C5">
        <w:trPr>
          <w:gridAfter w:val="1"/>
          <w:wAfter w:w="299" w:type="dxa"/>
          <w:trHeight w:val="216"/>
          <w:jc w:val="center"/>
        </w:trPr>
        <w:tc>
          <w:tcPr>
            <w:tcW w:w="2332" w:type="dxa"/>
            <w:gridSpan w:val="5"/>
            <w:tcBorders>
              <w:top w:val="nil"/>
              <w:bottom w:val="single" w:sz="4" w:space="0" w:color="auto"/>
            </w:tcBorders>
            <w:shd w:val="clear" w:color="auto" w:fill="auto"/>
          </w:tcPr>
          <w:p w14:paraId="097C81D8" w14:textId="77777777" w:rsidR="004A7492" w:rsidRPr="007E115D" w:rsidRDefault="004A7492" w:rsidP="004A7492">
            <w:pPr>
              <w:jc w:val="center"/>
              <w:rPr>
                <w:rFonts w:ascii="Arial" w:hAnsi="Arial" w:cs="Arial"/>
                <w:sz w:val="18"/>
                <w:szCs w:val="18"/>
              </w:rPr>
            </w:pPr>
          </w:p>
        </w:tc>
        <w:tc>
          <w:tcPr>
            <w:tcW w:w="867" w:type="dxa"/>
            <w:gridSpan w:val="2"/>
            <w:shd w:val="clear" w:color="auto" w:fill="auto"/>
            <w:vAlign w:val="center"/>
          </w:tcPr>
          <w:p w14:paraId="088DE9C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n77/n78</w:t>
            </w:r>
          </w:p>
        </w:tc>
        <w:tc>
          <w:tcPr>
            <w:tcW w:w="1128" w:type="dxa"/>
            <w:gridSpan w:val="2"/>
            <w:shd w:val="clear" w:color="auto" w:fill="auto"/>
            <w:noWrap/>
            <w:vAlign w:val="center"/>
          </w:tcPr>
          <w:p w14:paraId="474E3482"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rPr>
              <w:t>N/A</w:t>
            </w:r>
          </w:p>
        </w:tc>
        <w:tc>
          <w:tcPr>
            <w:tcW w:w="863" w:type="dxa"/>
            <w:shd w:val="clear" w:color="auto" w:fill="auto"/>
            <w:noWrap/>
            <w:vAlign w:val="center"/>
          </w:tcPr>
          <w:p w14:paraId="1E41486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vAlign w:val="center"/>
          </w:tcPr>
          <w:p w14:paraId="4984585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753DB3CE"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rPr>
              <w:t>3634.5</w:t>
            </w:r>
          </w:p>
        </w:tc>
        <w:tc>
          <w:tcPr>
            <w:tcW w:w="838" w:type="dxa"/>
            <w:gridSpan w:val="4"/>
            <w:shd w:val="clear" w:color="auto" w:fill="auto"/>
            <w:vAlign w:val="center"/>
          </w:tcPr>
          <w:p w14:paraId="5B27DA7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17.3</w:t>
            </w:r>
          </w:p>
        </w:tc>
        <w:tc>
          <w:tcPr>
            <w:tcW w:w="1413" w:type="dxa"/>
            <w:gridSpan w:val="2"/>
            <w:shd w:val="clear" w:color="auto" w:fill="auto"/>
            <w:vAlign w:val="center"/>
          </w:tcPr>
          <w:p w14:paraId="22F6334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IMD3</w:t>
            </w:r>
            <w:r w:rsidRPr="00F17DEC">
              <w:rPr>
                <w:rFonts w:ascii="Arial" w:hAnsi="Arial" w:cs="Arial"/>
                <w:sz w:val="18"/>
                <w:szCs w:val="18"/>
                <w:vertAlign w:val="superscript"/>
              </w:rPr>
              <w:t>9</w:t>
            </w:r>
          </w:p>
        </w:tc>
      </w:tr>
      <w:tr w:rsidR="004A7492" w:rsidRPr="007E115D" w14:paraId="5CCF1EF1" w14:textId="77777777" w:rsidTr="008408C5">
        <w:trPr>
          <w:gridAfter w:val="1"/>
          <w:wAfter w:w="299" w:type="dxa"/>
          <w:trHeight w:val="216"/>
          <w:jc w:val="center"/>
        </w:trPr>
        <w:tc>
          <w:tcPr>
            <w:tcW w:w="2332" w:type="dxa"/>
            <w:gridSpan w:val="5"/>
            <w:tcBorders>
              <w:top w:val="single" w:sz="4" w:space="0" w:color="auto"/>
              <w:bottom w:val="nil"/>
            </w:tcBorders>
            <w:shd w:val="clear" w:color="auto" w:fill="auto"/>
          </w:tcPr>
          <w:p w14:paraId="4E48B47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DC_21A_n28A-n79A</w:t>
            </w:r>
            <w:r w:rsidRPr="00F7164A">
              <w:rPr>
                <w:rFonts w:ascii="Arial" w:hAnsi="Arial" w:cs="Arial"/>
                <w:sz w:val="18"/>
                <w:szCs w:val="18"/>
                <w:vertAlign w:val="superscript"/>
              </w:rPr>
              <w:t xml:space="preserve"> </w:t>
            </w:r>
            <w:r>
              <w:rPr>
                <w:rFonts w:ascii="Arial" w:hAnsi="Arial" w:cs="Arial"/>
                <w:sz w:val="18"/>
                <w:szCs w:val="18"/>
                <w:vertAlign w:val="superscript"/>
              </w:rPr>
              <w:t>15</w:t>
            </w:r>
          </w:p>
        </w:tc>
        <w:tc>
          <w:tcPr>
            <w:tcW w:w="867" w:type="dxa"/>
            <w:gridSpan w:val="2"/>
            <w:shd w:val="clear" w:color="auto" w:fill="auto"/>
            <w:vAlign w:val="center"/>
          </w:tcPr>
          <w:p w14:paraId="563FE43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6C23DC0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1450.4</w:t>
            </w:r>
          </w:p>
        </w:tc>
        <w:tc>
          <w:tcPr>
            <w:tcW w:w="863" w:type="dxa"/>
            <w:shd w:val="clear" w:color="auto" w:fill="auto"/>
            <w:noWrap/>
            <w:vAlign w:val="center"/>
          </w:tcPr>
          <w:p w14:paraId="36BD4A5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16D9DC3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3EE250C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1498.4</w:t>
            </w:r>
          </w:p>
        </w:tc>
        <w:tc>
          <w:tcPr>
            <w:tcW w:w="838" w:type="dxa"/>
            <w:gridSpan w:val="4"/>
            <w:shd w:val="clear" w:color="auto" w:fill="auto"/>
            <w:vAlign w:val="center"/>
          </w:tcPr>
          <w:p w14:paraId="0B417C2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6A44647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7C4945B8" w14:textId="77777777" w:rsidTr="008408C5">
        <w:trPr>
          <w:gridAfter w:val="1"/>
          <w:wAfter w:w="299" w:type="dxa"/>
          <w:trHeight w:val="216"/>
          <w:jc w:val="center"/>
        </w:trPr>
        <w:tc>
          <w:tcPr>
            <w:tcW w:w="2332" w:type="dxa"/>
            <w:gridSpan w:val="5"/>
            <w:tcBorders>
              <w:top w:val="nil"/>
              <w:bottom w:val="nil"/>
            </w:tcBorders>
            <w:shd w:val="clear" w:color="auto" w:fill="auto"/>
          </w:tcPr>
          <w:p w14:paraId="10E2EB1B" w14:textId="77777777" w:rsidR="004A7492" w:rsidRPr="007E115D" w:rsidRDefault="004A7492" w:rsidP="004A7492">
            <w:pPr>
              <w:jc w:val="center"/>
              <w:rPr>
                <w:rFonts w:ascii="Arial" w:hAnsi="Arial" w:cs="Arial"/>
                <w:sz w:val="18"/>
                <w:szCs w:val="18"/>
              </w:rPr>
            </w:pPr>
          </w:p>
        </w:tc>
        <w:tc>
          <w:tcPr>
            <w:tcW w:w="867" w:type="dxa"/>
            <w:gridSpan w:val="2"/>
            <w:shd w:val="clear" w:color="auto" w:fill="auto"/>
            <w:vAlign w:val="center"/>
          </w:tcPr>
          <w:p w14:paraId="6C621F5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14:paraId="0B58E66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vAlign w:val="center"/>
          </w:tcPr>
          <w:p w14:paraId="6C8B03A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2C183DD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390A2E9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790.5</w:t>
            </w:r>
          </w:p>
        </w:tc>
        <w:tc>
          <w:tcPr>
            <w:tcW w:w="838" w:type="dxa"/>
            <w:gridSpan w:val="4"/>
            <w:shd w:val="clear" w:color="auto" w:fill="auto"/>
            <w:vAlign w:val="center"/>
          </w:tcPr>
          <w:p w14:paraId="56AB030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2.8</w:t>
            </w:r>
          </w:p>
        </w:tc>
        <w:tc>
          <w:tcPr>
            <w:tcW w:w="1413" w:type="dxa"/>
            <w:gridSpan w:val="2"/>
            <w:shd w:val="clear" w:color="auto" w:fill="auto"/>
            <w:vAlign w:val="center"/>
          </w:tcPr>
          <w:p w14:paraId="799FA35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IMD5</w:t>
            </w:r>
          </w:p>
        </w:tc>
      </w:tr>
      <w:tr w:rsidR="004A7492" w:rsidRPr="007E115D" w14:paraId="58EE0192" w14:textId="77777777" w:rsidTr="008408C5">
        <w:trPr>
          <w:gridAfter w:val="1"/>
          <w:wAfter w:w="299" w:type="dxa"/>
          <w:trHeight w:val="216"/>
          <w:jc w:val="center"/>
        </w:trPr>
        <w:tc>
          <w:tcPr>
            <w:tcW w:w="2332" w:type="dxa"/>
            <w:gridSpan w:val="5"/>
            <w:tcBorders>
              <w:top w:val="nil"/>
              <w:bottom w:val="nil"/>
            </w:tcBorders>
            <w:shd w:val="clear" w:color="auto" w:fill="auto"/>
          </w:tcPr>
          <w:p w14:paraId="2204A83F" w14:textId="77777777" w:rsidR="004A7492" w:rsidRPr="007E115D" w:rsidRDefault="004A7492" w:rsidP="004A7492">
            <w:pPr>
              <w:jc w:val="center"/>
              <w:rPr>
                <w:rFonts w:ascii="Arial" w:hAnsi="Arial" w:cs="Arial"/>
                <w:sz w:val="18"/>
                <w:szCs w:val="18"/>
              </w:rPr>
            </w:pPr>
          </w:p>
        </w:tc>
        <w:tc>
          <w:tcPr>
            <w:tcW w:w="867" w:type="dxa"/>
            <w:gridSpan w:val="2"/>
            <w:shd w:val="clear" w:color="auto" w:fill="auto"/>
            <w:vAlign w:val="center"/>
          </w:tcPr>
          <w:p w14:paraId="27B72AD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vAlign w:val="center"/>
          </w:tcPr>
          <w:p w14:paraId="38F4400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4980</w:t>
            </w:r>
          </w:p>
        </w:tc>
        <w:tc>
          <w:tcPr>
            <w:tcW w:w="863" w:type="dxa"/>
            <w:shd w:val="clear" w:color="auto" w:fill="auto"/>
            <w:noWrap/>
            <w:vAlign w:val="center"/>
          </w:tcPr>
          <w:p w14:paraId="0D49C51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40</w:t>
            </w:r>
          </w:p>
        </w:tc>
        <w:tc>
          <w:tcPr>
            <w:tcW w:w="1832" w:type="dxa"/>
            <w:gridSpan w:val="4"/>
            <w:shd w:val="clear" w:color="auto" w:fill="auto"/>
            <w:noWrap/>
            <w:vAlign w:val="center"/>
          </w:tcPr>
          <w:p w14:paraId="621A7D5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vAlign w:val="center"/>
          </w:tcPr>
          <w:p w14:paraId="2D481E3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4980</w:t>
            </w:r>
          </w:p>
        </w:tc>
        <w:tc>
          <w:tcPr>
            <w:tcW w:w="838" w:type="dxa"/>
            <w:gridSpan w:val="4"/>
            <w:shd w:val="clear" w:color="auto" w:fill="auto"/>
            <w:vAlign w:val="center"/>
          </w:tcPr>
          <w:p w14:paraId="42BD18F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6B73EA3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5B5C1AA8" w14:textId="77777777" w:rsidTr="008408C5">
        <w:trPr>
          <w:gridAfter w:val="1"/>
          <w:wAfter w:w="299" w:type="dxa"/>
          <w:trHeight w:val="216"/>
          <w:jc w:val="center"/>
        </w:trPr>
        <w:tc>
          <w:tcPr>
            <w:tcW w:w="2332" w:type="dxa"/>
            <w:gridSpan w:val="5"/>
            <w:tcBorders>
              <w:top w:val="nil"/>
              <w:bottom w:val="nil"/>
            </w:tcBorders>
            <w:shd w:val="clear" w:color="auto" w:fill="auto"/>
          </w:tcPr>
          <w:p w14:paraId="3DBF2EF5" w14:textId="77777777" w:rsidR="004A7492" w:rsidRPr="007E115D" w:rsidRDefault="004A7492" w:rsidP="004A7492">
            <w:pPr>
              <w:jc w:val="center"/>
              <w:rPr>
                <w:rFonts w:ascii="Arial" w:hAnsi="Arial" w:cs="Arial"/>
                <w:sz w:val="18"/>
                <w:szCs w:val="18"/>
              </w:rPr>
            </w:pPr>
          </w:p>
        </w:tc>
        <w:tc>
          <w:tcPr>
            <w:tcW w:w="867" w:type="dxa"/>
            <w:gridSpan w:val="2"/>
            <w:shd w:val="clear" w:color="auto" w:fill="auto"/>
            <w:vAlign w:val="center"/>
          </w:tcPr>
          <w:p w14:paraId="6A793C9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vAlign w:val="center"/>
          </w:tcPr>
          <w:p w14:paraId="4815CFD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1460.4</w:t>
            </w:r>
          </w:p>
        </w:tc>
        <w:tc>
          <w:tcPr>
            <w:tcW w:w="863" w:type="dxa"/>
            <w:shd w:val="clear" w:color="auto" w:fill="auto"/>
            <w:noWrap/>
            <w:vAlign w:val="center"/>
          </w:tcPr>
          <w:p w14:paraId="07D3F97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6A15720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53C4CB7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1508.4</w:t>
            </w:r>
          </w:p>
        </w:tc>
        <w:tc>
          <w:tcPr>
            <w:tcW w:w="838" w:type="dxa"/>
            <w:gridSpan w:val="4"/>
            <w:shd w:val="clear" w:color="auto" w:fill="auto"/>
            <w:vAlign w:val="center"/>
          </w:tcPr>
          <w:p w14:paraId="3FBF5CC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2B579E2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61AA8733" w14:textId="77777777" w:rsidTr="008408C5">
        <w:trPr>
          <w:gridAfter w:val="1"/>
          <w:wAfter w:w="299" w:type="dxa"/>
          <w:trHeight w:val="216"/>
          <w:jc w:val="center"/>
        </w:trPr>
        <w:tc>
          <w:tcPr>
            <w:tcW w:w="2332" w:type="dxa"/>
            <w:gridSpan w:val="5"/>
            <w:tcBorders>
              <w:top w:val="nil"/>
              <w:bottom w:val="nil"/>
            </w:tcBorders>
            <w:shd w:val="clear" w:color="auto" w:fill="auto"/>
          </w:tcPr>
          <w:p w14:paraId="777797F6" w14:textId="77777777" w:rsidR="004A7492" w:rsidRPr="007E115D" w:rsidRDefault="004A7492" w:rsidP="004A7492">
            <w:pPr>
              <w:jc w:val="center"/>
              <w:rPr>
                <w:rFonts w:ascii="Arial" w:hAnsi="Arial" w:cs="Arial"/>
                <w:sz w:val="18"/>
                <w:szCs w:val="18"/>
              </w:rPr>
            </w:pPr>
          </w:p>
        </w:tc>
        <w:tc>
          <w:tcPr>
            <w:tcW w:w="867" w:type="dxa"/>
            <w:gridSpan w:val="2"/>
            <w:shd w:val="clear" w:color="auto" w:fill="auto"/>
            <w:vAlign w:val="center"/>
          </w:tcPr>
          <w:p w14:paraId="420DBF0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n28</w:t>
            </w:r>
          </w:p>
        </w:tc>
        <w:tc>
          <w:tcPr>
            <w:tcW w:w="1128" w:type="dxa"/>
            <w:gridSpan w:val="2"/>
            <w:shd w:val="clear" w:color="auto" w:fill="auto"/>
            <w:noWrap/>
            <w:vAlign w:val="center"/>
          </w:tcPr>
          <w:p w14:paraId="2465BFA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735.5</w:t>
            </w:r>
          </w:p>
        </w:tc>
        <w:tc>
          <w:tcPr>
            <w:tcW w:w="863" w:type="dxa"/>
            <w:shd w:val="clear" w:color="auto" w:fill="auto"/>
            <w:noWrap/>
            <w:vAlign w:val="center"/>
          </w:tcPr>
          <w:p w14:paraId="6E76B3F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vAlign w:val="center"/>
          </w:tcPr>
          <w:p w14:paraId="5AE341C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vAlign w:val="center"/>
          </w:tcPr>
          <w:p w14:paraId="5B5F65E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790.5</w:t>
            </w:r>
          </w:p>
        </w:tc>
        <w:tc>
          <w:tcPr>
            <w:tcW w:w="838" w:type="dxa"/>
            <w:gridSpan w:val="4"/>
            <w:shd w:val="clear" w:color="auto" w:fill="auto"/>
            <w:vAlign w:val="center"/>
          </w:tcPr>
          <w:p w14:paraId="75D53D5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109FE89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0F86E41E" w14:textId="77777777" w:rsidTr="008408C5">
        <w:trPr>
          <w:gridAfter w:val="1"/>
          <w:wAfter w:w="299" w:type="dxa"/>
          <w:trHeight w:val="216"/>
          <w:jc w:val="center"/>
        </w:trPr>
        <w:tc>
          <w:tcPr>
            <w:tcW w:w="2332" w:type="dxa"/>
            <w:gridSpan w:val="5"/>
            <w:tcBorders>
              <w:top w:val="nil"/>
              <w:bottom w:val="single" w:sz="4" w:space="0" w:color="auto"/>
            </w:tcBorders>
            <w:shd w:val="clear" w:color="auto" w:fill="auto"/>
          </w:tcPr>
          <w:p w14:paraId="66119F05" w14:textId="77777777" w:rsidR="004A7492" w:rsidRPr="007E115D" w:rsidRDefault="004A7492" w:rsidP="004A7492">
            <w:pPr>
              <w:jc w:val="center"/>
              <w:rPr>
                <w:rFonts w:ascii="Arial" w:hAnsi="Arial" w:cs="Arial"/>
                <w:sz w:val="18"/>
                <w:szCs w:val="18"/>
              </w:rPr>
            </w:pPr>
          </w:p>
        </w:tc>
        <w:tc>
          <w:tcPr>
            <w:tcW w:w="867" w:type="dxa"/>
            <w:gridSpan w:val="2"/>
            <w:shd w:val="clear" w:color="auto" w:fill="auto"/>
            <w:vAlign w:val="center"/>
          </w:tcPr>
          <w:p w14:paraId="4D0E677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vAlign w:val="center"/>
          </w:tcPr>
          <w:p w14:paraId="3CA3581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vAlign w:val="center"/>
          </w:tcPr>
          <w:p w14:paraId="6176E50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40</w:t>
            </w:r>
          </w:p>
        </w:tc>
        <w:tc>
          <w:tcPr>
            <w:tcW w:w="1832" w:type="dxa"/>
            <w:gridSpan w:val="4"/>
            <w:shd w:val="clear" w:color="auto" w:fill="auto"/>
            <w:noWrap/>
            <w:vAlign w:val="center"/>
          </w:tcPr>
          <w:p w14:paraId="293D681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vAlign w:val="center"/>
          </w:tcPr>
          <w:p w14:paraId="33CEB0F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4420</w:t>
            </w:r>
          </w:p>
        </w:tc>
        <w:tc>
          <w:tcPr>
            <w:tcW w:w="838" w:type="dxa"/>
            <w:gridSpan w:val="4"/>
            <w:shd w:val="clear" w:color="auto" w:fill="auto"/>
            <w:vAlign w:val="center"/>
          </w:tcPr>
          <w:p w14:paraId="1B68BF1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[6.3]</w:t>
            </w:r>
          </w:p>
        </w:tc>
        <w:tc>
          <w:tcPr>
            <w:tcW w:w="1413" w:type="dxa"/>
            <w:gridSpan w:val="2"/>
            <w:shd w:val="clear" w:color="auto" w:fill="auto"/>
            <w:vAlign w:val="center"/>
          </w:tcPr>
          <w:p w14:paraId="1C76AAE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IMD4</w:t>
            </w:r>
            <w:r w:rsidRPr="00F17DEC">
              <w:rPr>
                <w:rFonts w:ascii="Arial" w:hAnsi="Arial" w:cs="Arial"/>
                <w:sz w:val="18"/>
                <w:szCs w:val="18"/>
                <w:vertAlign w:val="superscript"/>
              </w:rPr>
              <w:t>4</w:t>
            </w:r>
          </w:p>
        </w:tc>
      </w:tr>
      <w:tr w:rsidR="004A7492" w:rsidRPr="007E115D" w14:paraId="71E8C501" w14:textId="77777777" w:rsidTr="008408C5">
        <w:trPr>
          <w:gridAfter w:val="1"/>
          <w:wAfter w:w="299" w:type="dxa"/>
          <w:trHeight w:val="22"/>
          <w:jc w:val="center"/>
        </w:trPr>
        <w:tc>
          <w:tcPr>
            <w:tcW w:w="2332" w:type="dxa"/>
            <w:gridSpan w:val="5"/>
            <w:tcBorders>
              <w:top w:val="nil"/>
              <w:bottom w:val="nil"/>
            </w:tcBorders>
            <w:shd w:val="clear" w:color="auto" w:fill="auto"/>
          </w:tcPr>
          <w:p w14:paraId="44EA0CF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DC_21A-</w:t>
            </w:r>
            <w:r w:rsidRPr="007E115D">
              <w:rPr>
                <w:rFonts w:ascii="Arial" w:hAnsi="Arial" w:cs="Arial"/>
                <w:sz w:val="18"/>
                <w:szCs w:val="18"/>
                <w:lang w:eastAsia="ko-KR"/>
              </w:rPr>
              <w:t>42A_</w:t>
            </w:r>
            <w:r w:rsidRPr="007E115D">
              <w:rPr>
                <w:rFonts w:ascii="Arial" w:hAnsi="Arial" w:cs="Arial"/>
                <w:sz w:val="18"/>
                <w:szCs w:val="18"/>
              </w:rPr>
              <w:t>n</w:t>
            </w:r>
            <w:r w:rsidRPr="007E115D">
              <w:rPr>
                <w:rFonts w:ascii="Arial" w:hAnsi="Arial" w:cs="Arial"/>
                <w:sz w:val="18"/>
                <w:szCs w:val="18"/>
                <w:lang w:eastAsia="ko-KR"/>
              </w:rPr>
              <w:t>1</w:t>
            </w:r>
            <w:r w:rsidRPr="007E115D">
              <w:rPr>
                <w:rFonts w:ascii="Arial" w:hAnsi="Arial" w:cs="Arial"/>
                <w:sz w:val="18"/>
                <w:szCs w:val="18"/>
              </w:rPr>
              <w:t>A</w:t>
            </w:r>
          </w:p>
        </w:tc>
        <w:tc>
          <w:tcPr>
            <w:tcW w:w="867" w:type="dxa"/>
            <w:gridSpan w:val="2"/>
            <w:shd w:val="clear" w:color="auto" w:fill="auto"/>
          </w:tcPr>
          <w:p w14:paraId="6200572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21</w:t>
            </w:r>
          </w:p>
        </w:tc>
        <w:tc>
          <w:tcPr>
            <w:tcW w:w="1128" w:type="dxa"/>
            <w:gridSpan w:val="2"/>
            <w:shd w:val="clear" w:color="auto" w:fill="auto"/>
            <w:noWrap/>
          </w:tcPr>
          <w:p w14:paraId="421CD4A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715ED5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4F3E2B8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F195BA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1500</w:t>
            </w:r>
          </w:p>
        </w:tc>
        <w:tc>
          <w:tcPr>
            <w:tcW w:w="838" w:type="dxa"/>
            <w:gridSpan w:val="4"/>
            <w:shd w:val="clear" w:color="auto" w:fill="auto"/>
          </w:tcPr>
          <w:p w14:paraId="2ADDB53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31.4</w:t>
            </w:r>
          </w:p>
        </w:tc>
        <w:tc>
          <w:tcPr>
            <w:tcW w:w="1413" w:type="dxa"/>
            <w:gridSpan w:val="2"/>
            <w:shd w:val="clear" w:color="auto" w:fill="auto"/>
          </w:tcPr>
          <w:p w14:paraId="167DC48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IMD2</w:t>
            </w:r>
          </w:p>
        </w:tc>
      </w:tr>
      <w:tr w:rsidR="004A7492" w:rsidRPr="007E115D" w14:paraId="7C84B026" w14:textId="77777777" w:rsidTr="008408C5">
        <w:trPr>
          <w:gridAfter w:val="1"/>
          <w:wAfter w:w="299" w:type="dxa"/>
          <w:trHeight w:val="22"/>
          <w:jc w:val="center"/>
        </w:trPr>
        <w:tc>
          <w:tcPr>
            <w:tcW w:w="2332" w:type="dxa"/>
            <w:gridSpan w:val="5"/>
            <w:tcBorders>
              <w:top w:val="nil"/>
              <w:bottom w:val="nil"/>
            </w:tcBorders>
            <w:shd w:val="clear" w:color="auto" w:fill="auto"/>
          </w:tcPr>
          <w:p w14:paraId="09DABB64"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2753A0E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4E5092E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3450</w:t>
            </w:r>
          </w:p>
        </w:tc>
        <w:tc>
          <w:tcPr>
            <w:tcW w:w="863" w:type="dxa"/>
            <w:shd w:val="clear" w:color="auto" w:fill="auto"/>
            <w:noWrap/>
          </w:tcPr>
          <w:p w14:paraId="041FE78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57030B4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2AD5653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3450</w:t>
            </w:r>
          </w:p>
        </w:tc>
        <w:tc>
          <w:tcPr>
            <w:tcW w:w="838" w:type="dxa"/>
            <w:gridSpan w:val="4"/>
            <w:shd w:val="clear" w:color="auto" w:fill="auto"/>
          </w:tcPr>
          <w:p w14:paraId="5798931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34FEEB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76E3544F" w14:textId="77777777" w:rsidTr="008408C5">
        <w:trPr>
          <w:gridAfter w:val="1"/>
          <w:wAfter w:w="299" w:type="dxa"/>
          <w:trHeight w:val="22"/>
          <w:jc w:val="center"/>
        </w:trPr>
        <w:tc>
          <w:tcPr>
            <w:tcW w:w="2332" w:type="dxa"/>
            <w:gridSpan w:val="5"/>
            <w:tcBorders>
              <w:top w:val="nil"/>
              <w:bottom w:val="single" w:sz="4" w:space="0" w:color="auto"/>
            </w:tcBorders>
            <w:shd w:val="clear" w:color="auto" w:fill="auto"/>
          </w:tcPr>
          <w:p w14:paraId="09669652"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3FA18CA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339D935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1950</w:t>
            </w:r>
          </w:p>
        </w:tc>
        <w:tc>
          <w:tcPr>
            <w:tcW w:w="863" w:type="dxa"/>
            <w:shd w:val="clear" w:color="auto" w:fill="auto"/>
            <w:noWrap/>
          </w:tcPr>
          <w:p w14:paraId="3F2B7FE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02D672F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8057AD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2140</w:t>
            </w:r>
          </w:p>
        </w:tc>
        <w:tc>
          <w:tcPr>
            <w:tcW w:w="838" w:type="dxa"/>
            <w:gridSpan w:val="4"/>
            <w:shd w:val="clear" w:color="auto" w:fill="auto"/>
          </w:tcPr>
          <w:p w14:paraId="0545A54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BE18CC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4F08BB82" w14:textId="77777777" w:rsidTr="008408C5">
        <w:trPr>
          <w:gridAfter w:val="1"/>
          <w:wAfter w:w="299" w:type="dxa"/>
          <w:trHeight w:val="22"/>
          <w:jc w:val="center"/>
        </w:trPr>
        <w:tc>
          <w:tcPr>
            <w:tcW w:w="2332" w:type="dxa"/>
            <w:gridSpan w:val="5"/>
            <w:tcBorders>
              <w:top w:val="nil"/>
              <w:bottom w:val="nil"/>
            </w:tcBorders>
            <w:shd w:val="clear" w:color="auto" w:fill="auto"/>
          </w:tcPr>
          <w:p w14:paraId="0A26519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DC_28A_n1A-n40A</w:t>
            </w:r>
          </w:p>
        </w:tc>
        <w:tc>
          <w:tcPr>
            <w:tcW w:w="867" w:type="dxa"/>
            <w:gridSpan w:val="2"/>
            <w:shd w:val="clear" w:color="auto" w:fill="auto"/>
          </w:tcPr>
          <w:p w14:paraId="7B15B1B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TW"/>
              </w:rPr>
              <w:t>28</w:t>
            </w:r>
          </w:p>
        </w:tc>
        <w:tc>
          <w:tcPr>
            <w:tcW w:w="1128" w:type="dxa"/>
            <w:gridSpan w:val="2"/>
            <w:shd w:val="clear" w:color="auto" w:fill="auto"/>
            <w:noWrap/>
          </w:tcPr>
          <w:p w14:paraId="0A4F0CA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15A60B0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1E01347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F47039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798</w:t>
            </w:r>
          </w:p>
        </w:tc>
        <w:tc>
          <w:tcPr>
            <w:tcW w:w="838" w:type="dxa"/>
            <w:gridSpan w:val="4"/>
            <w:shd w:val="clear" w:color="auto" w:fill="auto"/>
          </w:tcPr>
          <w:p w14:paraId="526268F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246197C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78A1D0BC" w14:textId="77777777" w:rsidTr="008408C5">
        <w:trPr>
          <w:gridAfter w:val="1"/>
          <w:wAfter w:w="299" w:type="dxa"/>
          <w:trHeight w:val="22"/>
          <w:jc w:val="center"/>
        </w:trPr>
        <w:tc>
          <w:tcPr>
            <w:tcW w:w="2332" w:type="dxa"/>
            <w:gridSpan w:val="5"/>
            <w:tcBorders>
              <w:top w:val="nil"/>
              <w:bottom w:val="nil"/>
            </w:tcBorders>
            <w:shd w:val="clear" w:color="auto" w:fill="auto"/>
          </w:tcPr>
          <w:p w14:paraId="1D0E3AA1"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45EBE22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054F6D0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1930</w:t>
            </w:r>
          </w:p>
        </w:tc>
        <w:tc>
          <w:tcPr>
            <w:tcW w:w="863" w:type="dxa"/>
            <w:shd w:val="clear" w:color="auto" w:fill="auto"/>
            <w:noWrap/>
          </w:tcPr>
          <w:p w14:paraId="53155E6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75D2B71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FC6868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2120</w:t>
            </w:r>
          </w:p>
        </w:tc>
        <w:tc>
          <w:tcPr>
            <w:tcW w:w="838" w:type="dxa"/>
            <w:gridSpan w:val="4"/>
            <w:shd w:val="clear" w:color="auto" w:fill="auto"/>
          </w:tcPr>
          <w:p w14:paraId="6E23EA7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72E5E57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5AAD8A44" w14:textId="77777777" w:rsidTr="008408C5">
        <w:trPr>
          <w:gridAfter w:val="1"/>
          <w:wAfter w:w="299" w:type="dxa"/>
          <w:trHeight w:val="22"/>
          <w:jc w:val="center"/>
        </w:trPr>
        <w:tc>
          <w:tcPr>
            <w:tcW w:w="2332" w:type="dxa"/>
            <w:gridSpan w:val="5"/>
            <w:tcBorders>
              <w:top w:val="nil"/>
              <w:bottom w:val="single" w:sz="4" w:space="0" w:color="auto"/>
            </w:tcBorders>
            <w:shd w:val="clear" w:color="auto" w:fill="auto"/>
          </w:tcPr>
          <w:p w14:paraId="72D1C4E3"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747B3DC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n40</w:t>
            </w:r>
          </w:p>
        </w:tc>
        <w:tc>
          <w:tcPr>
            <w:tcW w:w="1128" w:type="dxa"/>
            <w:gridSpan w:val="2"/>
            <w:shd w:val="clear" w:color="auto" w:fill="auto"/>
            <w:noWrap/>
          </w:tcPr>
          <w:p w14:paraId="36FD411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CB64AA6" w14:textId="77777777" w:rsidR="004A7492" w:rsidRPr="007E115D" w:rsidRDefault="004A7492" w:rsidP="004A7492">
            <w:pPr>
              <w:jc w:val="center"/>
              <w:rPr>
                <w:rFonts w:ascii="Arial" w:hAnsi="Arial" w:cs="Arial"/>
                <w:sz w:val="18"/>
                <w:szCs w:val="18"/>
              </w:rPr>
            </w:pPr>
            <w:r>
              <w:rPr>
                <w:rFonts w:ascii="Arial" w:hAnsi="Arial" w:cs="Arial"/>
                <w:sz w:val="18"/>
                <w:szCs w:val="18"/>
              </w:rPr>
              <w:t>10</w:t>
            </w:r>
          </w:p>
        </w:tc>
        <w:tc>
          <w:tcPr>
            <w:tcW w:w="1832" w:type="dxa"/>
            <w:gridSpan w:val="4"/>
            <w:shd w:val="clear" w:color="auto" w:fill="auto"/>
            <w:noWrap/>
          </w:tcPr>
          <w:p w14:paraId="685A867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3E64E7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2374</w:t>
            </w:r>
          </w:p>
        </w:tc>
        <w:tc>
          <w:tcPr>
            <w:tcW w:w="838" w:type="dxa"/>
            <w:gridSpan w:val="4"/>
            <w:shd w:val="clear" w:color="auto" w:fill="auto"/>
          </w:tcPr>
          <w:p w14:paraId="655DEC85" w14:textId="77777777" w:rsidR="004A7492" w:rsidRPr="007E115D" w:rsidRDefault="004A7492" w:rsidP="004A7492">
            <w:pPr>
              <w:jc w:val="center"/>
              <w:rPr>
                <w:rFonts w:ascii="Arial" w:hAnsi="Arial" w:cs="Arial"/>
                <w:sz w:val="18"/>
                <w:szCs w:val="18"/>
              </w:rPr>
            </w:pPr>
            <w:r>
              <w:rPr>
                <w:rFonts w:ascii="Arial" w:eastAsiaTheme="minorEastAsia" w:hAnsi="Arial" w:cs="Arial" w:hint="eastAsia"/>
                <w:sz w:val="18"/>
                <w:szCs w:val="18"/>
                <w:lang w:eastAsia="ko-KR"/>
              </w:rPr>
              <w:t>7</w:t>
            </w:r>
            <w:r w:rsidRPr="007E115D">
              <w:rPr>
                <w:rFonts w:ascii="Arial" w:hAnsi="Arial" w:cs="Arial"/>
                <w:sz w:val="18"/>
                <w:szCs w:val="18"/>
              </w:rPr>
              <w:t>.1</w:t>
            </w:r>
          </w:p>
        </w:tc>
        <w:tc>
          <w:tcPr>
            <w:tcW w:w="1413" w:type="dxa"/>
            <w:gridSpan w:val="2"/>
            <w:shd w:val="clear" w:color="auto" w:fill="auto"/>
          </w:tcPr>
          <w:p w14:paraId="5F47A5B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IMD4</w:t>
            </w:r>
          </w:p>
        </w:tc>
      </w:tr>
      <w:tr w:rsidR="004A7492" w:rsidRPr="007E115D" w14:paraId="0078B24C" w14:textId="77777777" w:rsidTr="008408C5">
        <w:trPr>
          <w:gridAfter w:val="1"/>
          <w:wAfter w:w="299" w:type="dxa"/>
          <w:trHeight w:val="22"/>
          <w:jc w:val="center"/>
        </w:trPr>
        <w:tc>
          <w:tcPr>
            <w:tcW w:w="2332" w:type="dxa"/>
            <w:gridSpan w:val="5"/>
            <w:tcBorders>
              <w:top w:val="nil"/>
              <w:bottom w:val="nil"/>
            </w:tcBorders>
            <w:shd w:val="clear" w:color="auto" w:fill="auto"/>
          </w:tcPr>
          <w:p w14:paraId="4E9E274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DC_28A_n1A-n78A</w:t>
            </w:r>
          </w:p>
        </w:tc>
        <w:tc>
          <w:tcPr>
            <w:tcW w:w="867" w:type="dxa"/>
            <w:gridSpan w:val="2"/>
            <w:shd w:val="clear" w:color="auto" w:fill="auto"/>
          </w:tcPr>
          <w:p w14:paraId="24566B3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TW"/>
              </w:rPr>
              <w:t>28</w:t>
            </w:r>
          </w:p>
        </w:tc>
        <w:tc>
          <w:tcPr>
            <w:tcW w:w="1128" w:type="dxa"/>
            <w:gridSpan w:val="2"/>
            <w:shd w:val="clear" w:color="auto" w:fill="auto"/>
            <w:noWrap/>
          </w:tcPr>
          <w:p w14:paraId="225C30A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733</w:t>
            </w:r>
          </w:p>
        </w:tc>
        <w:tc>
          <w:tcPr>
            <w:tcW w:w="863" w:type="dxa"/>
            <w:shd w:val="clear" w:color="auto" w:fill="auto"/>
            <w:noWrap/>
          </w:tcPr>
          <w:p w14:paraId="45C3C41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0247B55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404FA3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788</w:t>
            </w:r>
          </w:p>
        </w:tc>
        <w:tc>
          <w:tcPr>
            <w:tcW w:w="838" w:type="dxa"/>
            <w:gridSpan w:val="4"/>
            <w:shd w:val="clear" w:color="auto" w:fill="auto"/>
          </w:tcPr>
          <w:p w14:paraId="1E00C70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EDF883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67312B87" w14:textId="77777777" w:rsidTr="008408C5">
        <w:trPr>
          <w:gridAfter w:val="1"/>
          <w:wAfter w:w="299" w:type="dxa"/>
          <w:trHeight w:val="22"/>
          <w:jc w:val="center"/>
        </w:trPr>
        <w:tc>
          <w:tcPr>
            <w:tcW w:w="2332" w:type="dxa"/>
            <w:gridSpan w:val="5"/>
            <w:tcBorders>
              <w:top w:val="nil"/>
              <w:bottom w:val="nil"/>
            </w:tcBorders>
            <w:shd w:val="clear" w:color="auto" w:fill="auto"/>
          </w:tcPr>
          <w:p w14:paraId="315CAFB4"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4BCD58A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1FCF7A0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1950</w:t>
            </w:r>
          </w:p>
        </w:tc>
        <w:tc>
          <w:tcPr>
            <w:tcW w:w="863" w:type="dxa"/>
            <w:shd w:val="clear" w:color="auto" w:fill="auto"/>
            <w:noWrap/>
          </w:tcPr>
          <w:p w14:paraId="7588BE2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19F48C3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5B3883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2140</w:t>
            </w:r>
          </w:p>
        </w:tc>
        <w:tc>
          <w:tcPr>
            <w:tcW w:w="838" w:type="dxa"/>
            <w:gridSpan w:val="4"/>
            <w:shd w:val="clear" w:color="auto" w:fill="auto"/>
          </w:tcPr>
          <w:p w14:paraId="637DCAA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6BD50BC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49C3D6A7" w14:textId="77777777" w:rsidTr="008408C5">
        <w:trPr>
          <w:gridAfter w:val="1"/>
          <w:wAfter w:w="299" w:type="dxa"/>
          <w:trHeight w:val="22"/>
          <w:jc w:val="center"/>
        </w:trPr>
        <w:tc>
          <w:tcPr>
            <w:tcW w:w="2332" w:type="dxa"/>
            <w:gridSpan w:val="5"/>
            <w:tcBorders>
              <w:top w:val="nil"/>
              <w:bottom w:val="nil"/>
            </w:tcBorders>
            <w:shd w:val="clear" w:color="auto" w:fill="auto"/>
          </w:tcPr>
          <w:p w14:paraId="645FC543"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491F98C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5C3499F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902FE0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32D945D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5458178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3416</w:t>
            </w:r>
          </w:p>
        </w:tc>
        <w:tc>
          <w:tcPr>
            <w:tcW w:w="838" w:type="dxa"/>
            <w:gridSpan w:val="4"/>
            <w:shd w:val="clear" w:color="auto" w:fill="auto"/>
          </w:tcPr>
          <w:p w14:paraId="528B5D2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15.7</w:t>
            </w:r>
          </w:p>
        </w:tc>
        <w:tc>
          <w:tcPr>
            <w:tcW w:w="1413" w:type="dxa"/>
            <w:gridSpan w:val="2"/>
            <w:shd w:val="clear" w:color="auto" w:fill="auto"/>
          </w:tcPr>
          <w:p w14:paraId="4781631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IMD3</w:t>
            </w:r>
          </w:p>
        </w:tc>
      </w:tr>
      <w:tr w:rsidR="004A7492" w:rsidRPr="007E115D" w14:paraId="0E5A2F82" w14:textId="77777777" w:rsidTr="008408C5">
        <w:trPr>
          <w:gridAfter w:val="1"/>
          <w:wAfter w:w="299" w:type="dxa"/>
          <w:trHeight w:val="22"/>
          <w:jc w:val="center"/>
        </w:trPr>
        <w:tc>
          <w:tcPr>
            <w:tcW w:w="2332" w:type="dxa"/>
            <w:gridSpan w:val="5"/>
            <w:tcBorders>
              <w:top w:val="nil"/>
              <w:bottom w:val="nil"/>
            </w:tcBorders>
            <w:shd w:val="clear" w:color="auto" w:fill="auto"/>
          </w:tcPr>
          <w:p w14:paraId="790EA852"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425C41F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TW"/>
              </w:rPr>
              <w:t>28</w:t>
            </w:r>
          </w:p>
        </w:tc>
        <w:tc>
          <w:tcPr>
            <w:tcW w:w="1128" w:type="dxa"/>
            <w:gridSpan w:val="2"/>
            <w:shd w:val="clear" w:color="auto" w:fill="auto"/>
            <w:noWrap/>
          </w:tcPr>
          <w:p w14:paraId="685B2AB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740</w:t>
            </w:r>
          </w:p>
        </w:tc>
        <w:tc>
          <w:tcPr>
            <w:tcW w:w="863" w:type="dxa"/>
            <w:shd w:val="clear" w:color="auto" w:fill="auto"/>
            <w:noWrap/>
          </w:tcPr>
          <w:p w14:paraId="0C81CE9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5</w:t>
            </w:r>
          </w:p>
        </w:tc>
        <w:tc>
          <w:tcPr>
            <w:tcW w:w="1832" w:type="dxa"/>
            <w:gridSpan w:val="4"/>
            <w:shd w:val="clear" w:color="auto" w:fill="auto"/>
            <w:noWrap/>
          </w:tcPr>
          <w:p w14:paraId="6ADEA40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25</w:t>
            </w:r>
          </w:p>
        </w:tc>
        <w:tc>
          <w:tcPr>
            <w:tcW w:w="1247" w:type="dxa"/>
            <w:shd w:val="clear" w:color="auto" w:fill="auto"/>
            <w:noWrap/>
          </w:tcPr>
          <w:p w14:paraId="7A48B84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795</w:t>
            </w:r>
          </w:p>
        </w:tc>
        <w:tc>
          <w:tcPr>
            <w:tcW w:w="838" w:type="dxa"/>
            <w:gridSpan w:val="4"/>
            <w:shd w:val="clear" w:color="auto" w:fill="auto"/>
          </w:tcPr>
          <w:p w14:paraId="52D34EB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F7ECBB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6372DB64" w14:textId="77777777" w:rsidTr="008408C5">
        <w:trPr>
          <w:gridAfter w:val="1"/>
          <w:wAfter w:w="299" w:type="dxa"/>
          <w:trHeight w:val="22"/>
          <w:jc w:val="center"/>
        </w:trPr>
        <w:tc>
          <w:tcPr>
            <w:tcW w:w="2332" w:type="dxa"/>
            <w:gridSpan w:val="5"/>
            <w:tcBorders>
              <w:top w:val="nil"/>
              <w:bottom w:val="nil"/>
            </w:tcBorders>
            <w:shd w:val="clear" w:color="auto" w:fill="auto"/>
          </w:tcPr>
          <w:p w14:paraId="34DD43A7"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277924B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tcPr>
          <w:p w14:paraId="6D81C85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N/A</w:t>
            </w:r>
          </w:p>
        </w:tc>
        <w:tc>
          <w:tcPr>
            <w:tcW w:w="863" w:type="dxa"/>
            <w:shd w:val="clear" w:color="auto" w:fill="auto"/>
            <w:noWrap/>
          </w:tcPr>
          <w:p w14:paraId="26F0496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5</w:t>
            </w:r>
          </w:p>
        </w:tc>
        <w:tc>
          <w:tcPr>
            <w:tcW w:w="1832" w:type="dxa"/>
            <w:gridSpan w:val="4"/>
            <w:shd w:val="clear" w:color="auto" w:fill="auto"/>
            <w:noWrap/>
          </w:tcPr>
          <w:p w14:paraId="6B3C3E6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N/A</w:t>
            </w:r>
          </w:p>
        </w:tc>
        <w:tc>
          <w:tcPr>
            <w:tcW w:w="1247" w:type="dxa"/>
            <w:shd w:val="clear" w:color="auto" w:fill="auto"/>
            <w:noWrap/>
          </w:tcPr>
          <w:p w14:paraId="013283F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2150</w:t>
            </w:r>
          </w:p>
        </w:tc>
        <w:tc>
          <w:tcPr>
            <w:tcW w:w="838" w:type="dxa"/>
            <w:gridSpan w:val="4"/>
            <w:shd w:val="clear" w:color="auto" w:fill="auto"/>
          </w:tcPr>
          <w:p w14:paraId="09FD0AC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15.7</w:t>
            </w:r>
          </w:p>
        </w:tc>
        <w:tc>
          <w:tcPr>
            <w:tcW w:w="1413" w:type="dxa"/>
            <w:gridSpan w:val="2"/>
            <w:shd w:val="clear" w:color="auto" w:fill="auto"/>
          </w:tcPr>
          <w:p w14:paraId="4B930D5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IMD3</w:t>
            </w:r>
          </w:p>
        </w:tc>
      </w:tr>
      <w:tr w:rsidR="004A7492" w:rsidRPr="007E115D" w14:paraId="27A8D63C" w14:textId="77777777" w:rsidTr="008408C5">
        <w:trPr>
          <w:gridAfter w:val="1"/>
          <w:wAfter w:w="299" w:type="dxa"/>
          <w:trHeight w:val="22"/>
          <w:jc w:val="center"/>
        </w:trPr>
        <w:tc>
          <w:tcPr>
            <w:tcW w:w="2332" w:type="dxa"/>
            <w:gridSpan w:val="5"/>
            <w:tcBorders>
              <w:top w:val="nil"/>
              <w:bottom w:val="single" w:sz="4" w:space="0" w:color="auto"/>
            </w:tcBorders>
            <w:shd w:val="clear" w:color="auto" w:fill="auto"/>
          </w:tcPr>
          <w:p w14:paraId="48577055"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5D7D410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29345C5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3630</w:t>
            </w:r>
          </w:p>
        </w:tc>
        <w:tc>
          <w:tcPr>
            <w:tcW w:w="863" w:type="dxa"/>
            <w:shd w:val="clear" w:color="auto" w:fill="auto"/>
            <w:noWrap/>
          </w:tcPr>
          <w:p w14:paraId="58C77BA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10</w:t>
            </w:r>
          </w:p>
        </w:tc>
        <w:tc>
          <w:tcPr>
            <w:tcW w:w="1832" w:type="dxa"/>
            <w:gridSpan w:val="4"/>
            <w:shd w:val="clear" w:color="auto" w:fill="auto"/>
            <w:noWrap/>
          </w:tcPr>
          <w:p w14:paraId="77DF8DC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50</w:t>
            </w:r>
          </w:p>
        </w:tc>
        <w:tc>
          <w:tcPr>
            <w:tcW w:w="1247" w:type="dxa"/>
            <w:shd w:val="clear" w:color="auto" w:fill="auto"/>
            <w:noWrap/>
          </w:tcPr>
          <w:p w14:paraId="564F22D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3630</w:t>
            </w:r>
          </w:p>
        </w:tc>
        <w:tc>
          <w:tcPr>
            <w:tcW w:w="838" w:type="dxa"/>
            <w:gridSpan w:val="4"/>
            <w:shd w:val="clear" w:color="auto" w:fill="auto"/>
          </w:tcPr>
          <w:p w14:paraId="34F9B08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69F6445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00470D7B" w14:textId="77777777" w:rsidTr="008408C5">
        <w:trPr>
          <w:gridAfter w:val="1"/>
          <w:wAfter w:w="299" w:type="dxa"/>
          <w:trHeight w:val="22"/>
          <w:jc w:val="center"/>
        </w:trPr>
        <w:tc>
          <w:tcPr>
            <w:tcW w:w="2332" w:type="dxa"/>
            <w:gridSpan w:val="5"/>
            <w:tcBorders>
              <w:bottom w:val="nil"/>
            </w:tcBorders>
            <w:shd w:val="clear" w:color="auto" w:fill="auto"/>
          </w:tcPr>
          <w:p w14:paraId="132F95B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DC_28A_n</w:t>
            </w:r>
            <w:r w:rsidRPr="007E115D">
              <w:rPr>
                <w:rFonts w:ascii="Arial" w:hAnsi="Arial" w:cs="Arial"/>
                <w:sz w:val="18"/>
                <w:szCs w:val="18"/>
                <w:lang w:eastAsia="zh-CN"/>
              </w:rPr>
              <w:t>3</w:t>
            </w:r>
            <w:r w:rsidRPr="007E115D">
              <w:rPr>
                <w:rFonts w:ascii="Arial" w:hAnsi="Arial" w:cs="Arial"/>
                <w:sz w:val="18"/>
                <w:szCs w:val="18"/>
              </w:rPr>
              <w:t>A-n7</w:t>
            </w:r>
            <w:r w:rsidRPr="007E115D">
              <w:rPr>
                <w:rFonts w:ascii="Arial" w:hAnsi="Arial" w:cs="Arial"/>
                <w:sz w:val="18"/>
                <w:szCs w:val="18"/>
                <w:lang w:eastAsia="zh-CN"/>
              </w:rPr>
              <w:t>7</w:t>
            </w:r>
            <w:r w:rsidRPr="007E115D">
              <w:rPr>
                <w:rFonts w:ascii="Arial" w:hAnsi="Arial" w:cs="Arial"/>
                <w:sz w:val="18"/>
                <w:szCs w:val="18"/>
              </w:rPr>
              <w:t>A</w:t>
            </w:r>
          </w:p>
        </w:tc>
        <w:tc>
          <w:tcPr>
            <w:tcW w:w="867" w:type="dxa"/>
            <w:gridSpan w:val="2"/>
            <w:shd w:val="clear" w:color="auto" w:fill="auto"/>
          </w:tcPr>
          <w:p w14:paraId="238F3FC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28</w:t>
            </w:r>
          </w:p>
        </w:tc>
        <w:tc>
          <w:tcPr>
            <w:tcW w:w="1128" w:type="dxa"/>
            <w:gridSpan w:val="2"/>
            <w:shd w:val="clear" w:color="auto" w:fill="auto"/>
            <w:noWrap/>
          </w:tcPr>
          <w:p w14:paraId="498DCAB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735</w:t>
            </w:r>
          </w:p>
        </w:tc>
        <w:tc>
          <w:tcPr>
            <w:tcW w:w="863" w:type="dxa"/>
            <w:shd w:val="clear" w:color="auto" w:fill="auto"/>
            <w:noWrap/>
          </w:tcPr>
          <w:p w14:paraId="5FA7CFF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43E2E52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727D73D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790</w:t>
            </w:r>
          </w:p>
        </w:tc>
        <w:tc>
          <w:tcPr>
            <w:tcW w:w="838" w:type="dxa"/>
            <w:gridSpan w:val="4"/>
            <w:shd w:val="clear" w:color="auto" w:fill="auto"/>
          </w:tcPr>
          <w:p w14:paraId="51D0D55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53946DD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r>
      <w:tr w:rsidR="004A7492" w:rsidRPr="007E115D" w14:paraId="000732A5" w14:textId="77777777" w:rsidTr="008408C5">
        <w:trPr>
          <w:gridAfter w:val="1"/>
          <w:wAfter w:w="299" w:type="dxa"/>
          <w:trHeight w:val="22"/>
          <w:jc w:val="center"/>
        </w:trPr>
        <w:tc>
          <w:tcPr>
            <w:tcW w:w="2332" w:type="dxa"/>
            <w:gridSpan w:val="5"/>
            <w:tcBorders>
              <w:top w:val="nil"/>
              <w:bottom w:val="nil"/>
            </w:tcBorders>
            <w:shd w:val="clear" w:color="auto" w:fill="auto"/>
          </w:tcPr>
          <w:p w14:paraId="40DCCD86"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71C55D1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128" w:type="dxa"/>
            <w:gridSpan w:val="2"/>
            <w:shd w:val="clear" w:color="auto" w:fill="auto"/>
            <w:noWrap/>
          </w:tcPr>
          <w:p w14:paraId="3B91AB5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N/A</w:t>
            </w:r>
          </w:p>
        </w:tc>
        <w:tc>
          <w:tcPr>
            <w:tcW w:w="863" w:type="dxa"/>
            <w:shd w:val="clear" w:color="auto" w:fill="auto"/>
            <w:noWrap/>
          </w:tcPr>
          <w:p w14:paraId="5E676DB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40E9E7E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6871F5C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1850</w:t>
            </w:r>
          </w:p>
        </w:tc>
        <w:tc>
          <w:tcPr>
            <w:tcW w:w="838" w:type="dxa"/>
            <w:gridSpan w:val="4"/>
            <w:shd w:val="clear" w:color="auto" w:fill="auto"/>
          </w:tcPr>
          <w:p w14:paraId="76EFFA2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17.0</w:t>
            </w:r>
          </w:p>
        </w:tc>
        <w:tc>
          <w:tcPr>
            <w:tcW w:w="1413" w:type="dxa"/>
            <w:gridSpan w:val="2"/>
            <w:shd w:val="clear" w:color="auto" w:fill="auto"/>
          </w:tcPr>
          <w:p w14:paraId="6F5DE42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IMD3</w:t>
            </w:r>
          </w:p>
        </w:tc>
      </w:tr>
      <w:tr w:rsidR="004A7492" w:rsidRPr="007E115D" w14:paraId="19C2BD0F" w14:textId="77777777" w:rsidTr="008408C5">
        <w:trPr>
          <w:gridAfter w:val="1"/>
          <w:wAfter w:w="299" w:type="dxa"/>
          <w:trHeight w:val="22"/>
          <w:jc w:val="center"/>
        </w:trPr>
        <w:tc>
          <w:tcPr>
            <w:tcW w:w="2332" w:type="dxa"/>
            <w:gridSpan w:val="5"/>
            <w:tcBorders>
              <w:top w:val="nil"/>
              <w:bottom w:val="nil"/>
            </w:tcBorders>
            <w:shd w:val="clear" w:color="auto" w:fill="auto"/>
          </w:tcPr>
          <w:p w14:paraId="2F2EA282"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2B1D226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w:t>
            </w:r>
          </w:p>
        </w:tc>
        <w:tc>
          <w:tcPr>
            <w:tcW w:w="1128" w:type="dxa"/>
            <w:gridSpan w:val="2"/>
            <w:shd w:val="clear" w:color="auto" w:fill="auto"/>
            <w:noWrap/>
          </w:tcPr>
          <w:p w14:paraId="17BDB45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3320</w:t>
            </w:r>
          </w:p>
        </w:tc>
        <w:tc>
          <w:tcPr>
            <w:tcW w:w="863" w:type="dxa"/>
            <w:shd w:val="clear" w:color="auto" w:fill="auto"/>
            <w:noWrap/>
          </w:tcPr>
          <w:p w14:paraId="63BC4F2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4A35C4C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fr-FR"/>
              </w:rPr>
              <w:t>50</w:t>
            </w:r>
          </w:p>
        </w:tc>
        <w:tc>
          <w:tcPr>
            <w:tcW w:w="1247" w:type="dxa"/>
            <w:shd w:val="clear" w:color="auto" w:fill="auto"/>
            <w:noWrap/>
          </w:tcPr>
          <w:p w14:paraId="0BCA6A2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3320</w:t>
            </w:r>
          </w:p>
        </w:tc>
        <w:tc>
          <w:tcPr>
            <w:tcW w:w="838" w:type="dxa"/>
            <w:gridSpan w:val="4"/>
            <w:shd w:val="clear" w:color="auto" w:fill="auto"/>
          </w:tcPr>
          <w:p w14:paraId="6F55F5B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4FC027C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r>
      <w:tr w:rsidR="004A7492" w:rsidRPr="007E115D" w14:paraId="63CA7234" w14:textId="77777777" w:rsidTr="008408C5">
        <w:trPr>
          <w:gridAfter w:val="1"/>
          <w:wAfter w:w="299" w:type="dxa"/>
          <w:trHeight w:val="22"/>
          <w:jc w:val="center"/>
        </w:trPr>
        <w:tc>
          <w:tcPr>
            <w:tcW w:w="2332" w:type="dxa"/>
            <w:gridSpan w:val="5"/>
            <w:tcBorders>
              <w:top w:val="nil"/>
              <w:bottom w:val="nil"/>
            </w:tcBorders>
            <w:shd w:val="clear" w:color="auto" w:fill="auto"/>
          </w:tcPr>
          <w:p w14:paraId="5EDBB207"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2D499E9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28</w:t>
            </w:r>
          </w:p>
        </w:tc>
        <w:tc>
          <w:tcPr>
            <w:tcW w:w="1128" w:type="dxa"/>
            <w:gridSpan w:val="2"/>
            <w:shd w:val="clear" w:color="auto" w:fill="auto"/>
            <w:noWrap/>
          </w:tcPr>
          <w:p w14:paraId="7C56F8B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733</w:t>
            </w:r>
          </w:p>
        </w:tc>
        <w:tc>
          <w:tcPr>
            <w:tcW w:w="863" w:type="dxa"/>
            <w:shd w:val="clear" w:color="auto" w:fill="auto"/>
            <w:noWrap/>
          </w:tcPr>
          <w:p w14:paraId="2F8FDB0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3CD3241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B1D54B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788</w:t>
            </w:r>
          </w:p>
        </w:tc>
        <w:tc>
          <w:tcPr>
            <w:tcW w:w="838" w:type="dxa"/>
            <w:gridSpan w:val="4"/>
            <w:shd w:val="clear" w:color="auto" w:fill="auto"/>
          </w:tcPr>
          <w:p w14:paraId="7F46A9D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54EEAF5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r>
      <w:tr w:rsidR="004A7492" w:rsidRPr="007E115D" w14:paraId="7FB64EF5" w14:textId="77777777" w:rsidTr="008408C5">
        <w:trPr>
          <w:gridAfter w:val="1"/>
          <w:wAfter w:w="299" w:type="dxa"/>
          <w:trHeight w:val="22"/>
          <w:jc w:val="center"/>
        </w:trPr>
        <w:tc>
          <w:tcPr>
            <w:tcW w:w="2332" w:type="dxa"/>
            <w:gridSpan w:val="5"/>
            <w:tcBorders>
              <w:top w:val="nil"/>
              <w:bottom w:val="nil"/>
            </w:tcBorders>
            <w:shd w:val="clear" w:color="auto" w:fill="auto"/>
          </w:tcPr>
          <w:p w14:paraId="688C128D"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60B0870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128" w:type="dxa"/>
            <w:gridSpan w:val="2"/>
            <w:shd w:val="clear" w:color="auto" w:fill="auto"/>
            <w:noWrap/>
          </w:tcPr>
          <w:p w14:paraId="6F38451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1720</w:t>
            </w:r>
          </w:p>
        </w:tc>
        <w:tc>
          <w:tcPr>
            <w:tcW w:w="863" w:type="dxa"/>
            <w:shd w:val="clear" w:color="auto" w:fill="auto"/>
            <w:noWrap/>
          </w:tcPr>
          <w:p w14:paraId="5CC0979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63847A4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C53203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1815</w:t>
            </w:r>
          </w:p>
        </w:tc>
        <w:tc>
          <w:tcPr>
            <w:tcW w:w="838" w:type="dxa"/>
            <w:gridSpan w:val="4"/>
            <w:shd w:val="clear" w:color="auto" w:fill="auto"/>
          </w:tcPr>
          <w:p w14:paraId="4C081A4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6DE4DB1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r>
      <w:tr w:rsidR="004A7492" w:rsidRPr="007E115D" w14:paraId="2B508344" w14:textId="77777777" w:rsidTr="008408C5">
        <w:trPr>
          <w:gridAfter w:val="1"/>
          <w:wAfter w:w="299" w:type="dxa"/>
          <w:trHeight w:val="22"/>
          <w:jc w:val="center"/>
        </w:trPr>
        <w:tc>
          <w:tcPr>
            <w:tcW w:w="2332" w:type="dxa"/>
            <w:gridSpan w:val="5"/>
            <w:tcBorders>
              <w:top w:val="nil"/>
              <w:bottom w:val="single" w:sz="4" w:space="0" w:color="auto"/>
            </w:tcBorders>
            <w:shd w:val="clear" w:color="auto" w:fill="auto"/>
          </w:tcPr>
          <w:p w14:paraId="0FFFF708"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69B4A24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w:t>
            </w:r>
          </w:p>
        </w:tc>
        <w:tc>
          <w:tcPr>
            <w:tcW w:w="1128" w:type="dxa"/>
            <w:gridSpan w:val="2"/>
            <w:shd w:val="clear" w:color="auto" w:fill="auto"/>
            <w:noWrap/>
          </w:tcPr>
          <w:p w14:paraId="51C27CB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D37938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4822B4F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684962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4173</w:t>
            </w:r>
          </w:p>
        </w:tc>
        <w:tc>
          <w:tcPr>
            <w:tcW w:w="838" w:type="dxa"/>
            <w:gridSpan w:val="4"/>
            <w:shd w:val="clear" w:color="auto" w:fill="auto"/>
          </w:tcPr>
          <w:p w14:paraId="5780779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15.9</w:t>
            </w:r>
          </w:p>
        </w:tc>
        <w:tc>
          <w:tcPr>
            <w:tcW w:w="1413" w:type="dxa"/>
            <w:gridSpan w:val="2"/>
            <w:shd w:val="clear" w:color="auto" w:fill="auto"/>
          </w:tcPr>
          <w:p w14:paraId="76796CD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IMD3</w:t>
            </w:r>
          </w:p>
        </w:tc>
      </w:tr>
      <w:tr w:rsidR="004A7492" w:rsidRPr="006E32FF" w14:paraId="173D4D74" w14:textId="77777777" w:rsidTr="008408C5">
        <w:trPr>
          <w:gridAfter w:val="1"/>
          <w:wAfter w:w="299" w:type="dxa"/>
          <w:trHeight w:val="22"/>
          <w:jc w:val="center"/>
        </w:trPr>
        <w:tc>
          <w:tcPr>
            <w:tcW w:w="2332" w:type="dxa"/>
            <w:gridSpan w:val="5"/>
            <w:tcBorders>
              <w:top w:val="single" w:sz="4" w:space="0" w:color="auto"/>
              <w:bottom w:val="nil"/>
            </w:tcBorders>
            <w:shd w:val="clear" w:color="auto" w:fill="auto"/>
          </w:tcPr>
          <w:p w14:paraId="4AC88C90" w14:textId="77777777" w:rsidR="004A7492" w:rsidRPr="006E32FF" w:rsidRDefault="004A7492" w:rsidP="004A7492">
            <w:pPr>
              <w:jc w:val="center"/>
              <w:rPr>
                <w:rFonts w:ascii="Arial" w:hAnsi="Arial" w:cs="Arial"/>
                <w:sz w:val="18"/>
                <w:szCs w:val="18"/>
              </w:rPr>
            </w:pPr>
            <w:r w:rsidRPr="00143256">
              <w:rPr>
                <w:rFonts w:ascii="Arial" w:hAnsi="Arial" w:cs="Arial"/>
                <w:sz w:val="18"/>
                <w:szCs w:val="18"/>
              </w:rPr>
              <w:t>DC_28A_n3A-n78A</w:t>
            </w:r>
          </w:p>
        </w:tc>
        <w:tc>
          <w:tcPr>
            <w:tcW w:w="867" w:type="dxa"/>
            <w:gridSpan w:val="2"/>
            <w:shd w:val="clear" w:color="auto" w:fill="auto"/>
          </w:tcPr>
          <w:p w14:paraId="0AC54762" w14:textId="77777777" w:rsidR="004A7492" w:rsidRPr="006E32FF" w:rsidRDefault="004A7492" w:rsidP="004A7492">
            <w:pPr>
              <w:jc w:val="center"/>
              <w:rPr>
                <w:rFonts w:ascii="Arial" w:hAnsi="Arial" w:cs="Arial"/>
                <w:sz w:val="18"/>
                <w:szCs w:val="18"/>
              </w:rPr>
            </w:pPr>
            <w:r w:rsidRPr="00143256">
              <w:rPr>
                <w:rFonts w:ascii="Arial" w:hAnsi="Arial" w:cs="Arial"/>
                <w:sz w:val="18"/>
                <w:szCs w:val="18"/>
                <w:lang w:eastAsia="zh-CN"/>
              </w:rPr>
              <w:t>28</w:t>
            </w:r>
          </w:p>
        </w:tc>
        <w:tc>
          <w:tcPr>
            <w:tcW w:w="1128" w:type="dxa"/>
            <w:gridSpan w:val="2"/>
            <w:shd w:val="clear" w:color="auto" w:fill="auto"/>
            <w:noWrap/>
          </w:tcPr>
          <w:p w14:paraId="4D5030A0" w14:textId="77777777" w:rsidR="004A7492" w:rsidRPr="006E32FF" w:rsidRDefault="004A7492" w:rsidP="004A7492">
            <w:pPr>
              <w:jc w:val="center"/>
              <w:rPr>
                <w:rFonts w:ascii="Arial" w:hAnsi="Arial" w:cs="Arial"/>
                <w:sz w:val="18"/>
                <w:szCs w:val="18"/>
              </w:rPr>
            </w:pPr>
            <w:r w:rsidRPr="00143256">
              <w:rPr>
                <w:rFonts w:ascii="Arial" w:hAnsi="Arial" w:cs="Arial"/>
                <w:sz w:val="18"/>
                <w:szCs w:val="18"/>
                <w:lang w:eastAsia="zh-CN"/>
              </w:rPr>
              <w:t>735</w:t>
            </w:r>
          </w:p>
        </w:tc>
        <w:tc>
          <w:tcPr>
            <w:tcW w:w="863" w:type="dxa"/>
            <w:shd w:val="clear" w:color="auto" w:fill="auto"/>
            <w:noWrap/>
          </w:tcPr>
          <w:p w14:paraId="1866428B" w14:textId="77777777" w:rsidR="004A7492" w:rsidRPr="006E32FF" w:rsidRDefault="004A7492" w:rsidP="004A7492">
            <w:pPr>
              <w:jc w:val="center"/>
              <w:rPr>
                <w:rFonts w:ascii="Arial" w:hAnsi="Arial" w:cs="Arial"/>
                <w:sz w:val="18"/>
                <w:szCs w:val="18"/>
              </w:rPr>
            </w:pPr>
            <w:r w:rsidRPr="00143256">
              <w:rPr>
                <w:rFonts w:ascii="Arial" w:hAnsi="Arial" w:cs="Arial"/>
                <w:sz w:val="18"/>
                <w:szCs w:val="18"/>
              </w:rPr>
              <w:t>5</w:t>
            </w:r>
          </w:p>
        </w:tc>
        <w:tc>
          <w:tcPr>
            <w:tcW w:w="1832" w:type="dxa"/>
            <w:gridSpan w:val="4"/>
            <w:shd w:val="clear" w:color="auto" w:fill="auto"/>
            <w:noWrap/>
          </w:tcPr>
          <w:p w14:paraId="26138EDD" w14:textId="77777777" w:rsidR="004A7492" w:rsidRPr="006E32FF" w:rsidRDefault="004A7492" w:rsidP="004A7492">
            <w:pPr>
              <w:jc w:val="center"/>
              <w:rPr>
                <w:rFonts w:ascii="Arial" w:hAnsi="Arial" w:cs="Arial"/>
                <w:sz w:val="18"/>
                <w:szCs w:val="18"/>
              </w:rPr>
            </w:pPr>
            <w:r w:rsidRPr="00143256">
              <w:rPr>
                <w:rFonts w:ascii="Arial" w:hAnsi="Arial" w:cs="Arial"/>
                <w:sz w:val="18"/>
                <w:szCs w:val="18"/>
              </w:rPr>
              <w:t>25</w:t>
            </w:r>
          </w:p>
        </w:tc>
        <w:tc>
          <w:tcPr>
            <w:tcW w:w="1247" w:type="dxa"/>
            <w:shd w:val="clear" w:color="auto" w:fill="auto"/>
            <w:noWrap/>
          </w:tcPr>
          <w:p w14:paraId="575C68E2" w14:textId="77777777" w:rsidR="004A7492" w:rsidRPr="006E32FF" w:rsidRDefault="004A7492" w:rsidP="004A7492">
            <w:pPr>
              <w:jc w:val="center"/>
              <w:rPr>
                <w:rFonts w:ascii="Arial" w:hAnsi="Arial" w:cs="Arial"/>
                <w:sz w:val="18"/>
                <w:szCs w:val="18"/>
              </w:rPr>
            </w:pPr>
            <w:r w:rsidRPr="00143256">
              <w:rPr>
                <w:rFonts w:ascii="Arial" w:hAnsi="Arial" w:cs="Arial"/>
                <w:sz w:val="18"/>
                <w:szCs w:val="18"/>
                <w:lang w:eastAsia="zh-CN"/>
              </w:rPr>
              <w:t>790</w:t>
            </w:r>
          </w:p>
        </w:tc>
        <w:tc>
          <w:tcPr>
            <w:tcW w:w="838" w:type="dxa"/>
            <w:gridSpan w:val="4"/>
            <w:shd w:val="clear" w:color="auto" w:fill="auto"/>
          </w:tcPr>
          <w:p w14:paraId="0F309393" w14:textId="77777777" w:rsidR="004A7492" w:rsidRPr="006E32FF" w:rsidRDefault="004A7492" w:rsidP="004A7492">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413" w:type="dxa"/>
            <w:gridSpan w:val="2"/>
            <w:shd w:val="clear" w:color="auto" w:fill="auto"/>
          </w:tcPr>
          <w:p w14:paraId="559A3057" w14:textId="77777777" w:rsidR="004A7492" w:rsidRPr="006E32FF" w:rsidRDefault="004A7492" w:rsidP="004A7492">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4A7492" w:rsidRPr="006E32FF" w14:paraId="37985596" w14:textId="77777777" w:rsidTr="008408C5">
        <w:trPr>
          <w:gridAfter w:val="1"/>
          <w:wAfter w:w="299" w:type="dxa"/>
          <w:trHeight w:val="22"/>
          <w:jc w:val="center"/>
        </w:trPr>
        <w:tc>
          <w:tcPr>
            <w:tcW w:w="2332" w:type="dxa"/>
            <w:gridSpan w:val="5"/>
            <w:tcBorders>
              <w:top w:val="nil"/>
              <w:bottom w:val="nil"/>
            </w:tcBorders>
            <w:shd w:val="clear" w:color="auto" w:fill="auto"/>
          </w:tcPr>
          <w:p w14:paraId="25D1186F" w14:textId="77777777" w:rsidR="004A7492" w:rsidRPr="006E32FF" w:rsidRDefault="004A7492" w:rsidP="004A7492">
            <w:pPr>
              <w:jc w:val="center"/>
              <w:rPr>
                <w:rFonts w:ascii="Arial" w:hAnsi="Arial" w:cs="Arial"/>
                <w:sz w:val="18"/>
                <w:szCs w:val="18"/>
              </w:rPr>
            </w:pPr>
          </w:p>
        </w:tc>
        <w:tc>
          <w:tcPr>
            <w:tcW w:w="867" w:type="dxa"/>
            <w:gridSpan w:val="2"/>
            <w:shd w:val="clear" w:color="auto" w:fill="auto"/>
          </w:tcPr>
          <w:p w14:paraId="61A32420" w14:textId="77777777" w:rsidR="004A7492" w:rsidRPr="006E32FF" w:rsidRDefault="004A7492" w:rsidP="004A7492">
            <w:pPr>
              <w:jc w:val="center"/>
              <w:rPr>
                <w:rFonts w:ascii="Arial" w:hAnsi="Arial" w:cs="Arial"/>
                <w:sz w:val="18"/>
                <w:szCs w:val="18"/>
              </w:rPr>
            </w:pPr>
            <w:r w:rsidRPr="00143256">
              <w:rPr>
                <w:rFonts w:ascii="Arial" w:hAnsi="Arial" w:cs="Arial"/>
                <w:sz w:val="18"/>
                <w:szCs w:val="18"/>
              </w:rPr>
              <w:t>n</w:t>
            </w:r>
            <w:r w:rsidRPr="00143256">
              <w:rPr>
                <w:rFonts w:ascii="Arial" w:hAnsi="Arial" w:cs="Arial"/>
                <w:sz w:val="18"/>
                <w:szCs w:val="18"/>
                <w:lang w:eastAsia="zh-CN"/>
              </w:rPr>
              <w:t>3</w:t>
            </w:r>
          </w:p>
        </w:tc>
        <w:tc>
          <w:tcPr>
            <w:tcW w:w="1128" w:type="dxa"/>
            <w:gridSpan w:val="2"/>
            <w:shd w:val="clear" w:color="auto" w:fill="auto"/>
            <w:noWrap/>
          </w:tcPr>
          <w:p w14:paraId="4AADDC9B" w14:textId="77777777" w:rsidR="004A7492" w:rsidRPr="006E32FF" w:rsidRDefault="004A7492" w:rsidP="004A7492">
            <w:pPr>
              <w:jc w:val="center"/>
              <w:rPr>
                <w:rFonts w:ascii="Arial" w:hAnsi="Arial" w:cs="Arial"/>
                <w:sz w:val="18"/>
                <w:szCs w:val="18"/>
              </w:rPr>
            </w:pPr>
            <w:r w:rsidRPr="00143256">
              <w:rPr>
                <w:rFonts w:ascii="Arial" w:hAnsi="Arial" w:cs="Arial"/>
                <w:sz w:val="18"/>
                <w:szCs w:val="18"/>
                <w:lang w:eastAsia="zh-CN"/>
              </w:rPr>
              <w:t>1755</w:t>
            </w:r>
          </w:p>
        </w:tc>
        <w:tc>
          <w:tcPr>
            <w:tcW w:w="863" w:type="dxa"/>
            <w:shd w:val="clear" w:color="auto" w:fill="auto"/>
            <w:noWrap/>
          </w:tcPr>
          <w:p w14:paraId="0AF4FF41" w14:textId="77777777" w:rsidR="004A7492" w:rsidRPr="006E32FF" w:rsidRDefault="004A7492" w:rsidP="004A7492">
            <w:pPr>
              <w:jc w:val="center"/>
              <w:rPr>
                <w:rFonts w:ascii="Arial" w:hAnsi="Arial" w:cs="Arial"/>
                <w:sz w:val="18"/>
                <w:szCs w:val="18"/>
              </w:rPr>
            </w:pPr>
            <w:r w:rsidRPr="00143256">
              <w:rPr>
                <w:rFonts w:ascii="Arial" w:hAnsi="Arial" w:cs="Arial"/>
                <w:sz w:val="18"/>
                <w:szCs w:val="18"/>
              </w:rPr>
              <w:t>5</w:t>
            </w:r>
          </w:p>
        </w:tc>
        <w:tc>
          <w:tcPr>
            <w:tcW w:w="1832" w:type="dxa"/>
            <w:gridSpan w:val="4"/>
            <w:shd w:val="clear" w:color="auto" w:fill="auto"/>
            <w:noWrap/>
          </w:tcPr>
          <w:p w14:paraId="73F10507" w14:textId="77777777" w:rsidR="004A7492" w:rsidRPr="006E32FF" w:rsidRDefault="004A7492" w:rsidP="004A7492">
            <w:pPr>
              <w:jc w:val="center"/>
              <w:rPr>
                <w:rFonts w:ascii="Arial" w:hAnsi="Arial" w:cs="Arial"/>
                <w:sz w:val="18"/>
                <w:szCs w:val="18"/>
              </w:rPr>
            </w:pPr>
            <w:r w:rsidRPr="00143256">
              <w:rPr>
                <w:rFonts w:ascii="Arial" w:hAnsi="Arial" w:cs="Arial"/>
                <w:sz w:val="18"/>
                <w:szCs w:val="18"/>
              </w:rPr>
              <w:t>25</w:t>
            </w:r>
          </w:p>
        </w:tc>
        <w:tc>
          <w:tcPr>
            <w:tcW w:w="1247" w:type="dxa"/>
            <w:shd w:val="clear" w:color="auto" w:fill="auto"/>
            <w:noWrap/>
          </w:tcPr>
          <w:p w14:paraId="005AC207" w14:textId="77777777" w:rsidR="004A7492" w:rsidRPr="006E32FF" w:rsidRDefault="004A7492" w:rsidP="004A7492">
            <w:pPr>
              <w:jc w:val="center"/>
              <w:rPr>
                <w:rFonts w:ascii="Arial" w:hAnsi="Arial" w:cs="Arial"/>
                <w:sz w:val="18"/>
                <w:szCs w:val="18"/>
              </w:rPr>
            </w:pPr>
            <w:r w:rsidRPr="00143256">
              <w:rPr>
                <w:rFonts w:ascii="Arial" w:hAnsi="Arial" w:cs="Arial"/>
                <w:sz w:val="18"/>
                <w:szCs w:val="18"/>
                <w:lang w:eastAsia="zh-CN"/>
              </w:rPr>
              <w:t>1850</w:t>
            </w:r>
          </w:p>
        </w:tc>
        <w:tc>
          <w:tcPr>
            <w:tcW w:w="838" w:type="dxa"/>
            <w:gridSpan w:val="4"/>
            <w:shd w:val="clear" w:color="auto" w:fill="auto"/>
          </w:tcPr>
          <w:p w14:paraId="34D229FC" w14:textId="77777777" w:rsidR="004A7492" w:rsidRPr="006E32FF" w:rsidRDefault="004A7492" w:rsidP="004A7492">
            <w:pPr>
              <w:jc w:val="center"/>
              <w:rPr>
                <w:rFonts w:ascii="Arial" w:hAnsi="Arial" w:cs="Arial"/>
                <w:sz w:val="18"/>
                <w:szCs w:val="18"/>
                <w:lang w:eastAsia="ko-KR"/>
              </w:rPr>
            </w:pPr>
            <w:r w:rsidRPr="00143256">
              <w:rPr>
                <w:rFonts w:ascii="Arial" w:eastAsia="Malgun Gothic" w:hAnsi="Arial" w:cs="Arial"/>
                <w:sz w:val="18"/>
                <w:szCs w:val="18"/>
                <w:lang w:eastAsia="ko-KR"/>
              </w:rPr>
              <w:t>17.0</w:t>
            </w:r>
          </w:p>
        </w:tc>
        <w:tc>
          <w:tcPr>
            <w:tcW w:w="1413" w:type="dxa"/>
            <w:gridSpan w:val="2"/>
            <w:shd w:val="clear" w:color="auto" w:fill="auto"/>
          </w:tcPr>
          <w:p w14:paraId="7DA17F29" w14:textId="77777777" w:rsidR="004A7492" w:rsidRPr="006E32FF" w:rsidRDefault="004A7492" w:rsidP="004A7492">
            <w:pPr>
              <w:jc w:val="center"/>
              <w:rPr>
                <w:rFonts w:ascii="Arial" w:hAnsi="Arial" w:cs="Arial"/>
                <w:sz w:val="18"/>
                <w:szCs w:val="18"/>
                <w:lang w:eastAsia="ko-KR"/>
              </w:rPr>
            </w:pPr>
            <w:r w:rsidRPr="00143256">
              <w:rPr>
                <w:rFonts w:ascii="Arial" w:eastAsia="Malgun Gothic" w:hAnsi="Arial" w:cs="Arial"/>
                <w:sz w:val="18"/>
                <w:szCs w:val="18"/>
                <w:lang w:eastAsia="ko-KR"/>
              </w:rPr>
              <w:t>IMD3</w:t>
            </w:r>
          </w:p>
        </w:tc>
      </w:tr>
      <w:tr w:rsidR="004A7492" w:rsidRPr="006E32FF" w14:paraId="2690E00A" w14:textId="77777777" w:rsidTr="008408C5">
        <w:trPr>
          <w:gridAfter w:val="1"/>
          <w:wAfter w:w="299" w:type="dxa"/>
          <w:trHeight w:val="22"/>
          <w:jc w:val="center"/>
        </w:trPr>
        <w:tc>
          <w:tcPr>
            <w:tcW w:w="2332" w:type="dxa"/>
            <w:gridSpan w:val="5"/>
            <w:tcBorders>
              <w:top w:val="nil"/>
              <w:bottom w:val="nil"/>
            </w:tcBorders>
            <w:shd w:val="clear" w:color="auto" w:fill="auto"/>
          </w:tcPr>
          <w:p w14:paraId="6A18218C" w14:textId="77777777" w:rsidR="004A7492" w:rsidRPr="006E32FF" w:rsidRDefault="004A7492" w:rsidP="004A7492">
            <w:pPr>
              <w:jc w:val="center"/>
              <w:rPr>
                <w:rFonts w:ascii="Arial" w:hAnsi="Arial" w:cs="Arial"/>
                <w:sz w:val="18"/>
                <w:szCs w:val="18"/>
              </w:rPr>
            </w:pPr>
          </w:p>
        </w:tc>
        <w:tc>
          <w:tcPr>
            <w:tcW w:w="867" w:type="dxa"/>
            <w:gridSpan w:val="2"/>
            <w:shd w:val="clear" w:color="auto" w:fill="auto"/>
          </w:tcPr>
          <w:p w14:paraId="3ACBF1B2" w14:textId="77777777" w:rsidR="004A7492" w:rsidRPr="006E32FF" w:rsidRDefault="004A7492" w:rsidP="004A7492">
            <w:pPr>
              <w:jc w:val="center"/>
              <w:rPr>
                <w:rFonts w:ascii="Arial" w:hAnsi="Arial" w:cs="Arial"/>
                <w:sz w:val="18"/>
                <w:szCs w:val="18"/>
              </w:rPr>
            </w:pPr>
            <w:r w:rsidRPr="00143256">
              <w:rPr>
                <w:rFonts w:ascii="Arial" w:hAnsi="Arial" w:cs="Arial"/>
                <w:sz w:val="18"/>
                <w:szCs w:val="18"/>
              </w:rPr>
              <w:t>n7</w:t>
            </w:r>
            <w:r w:rsidRPr="00143256">
              <w:rPr>
                <w:rFonts w:ascii="Arial" w:hAnsi="Arial" w:cs="Arial"/>
                <w:sz w:val="18"/>
                <w:szCs w:val="18"/>
                <w:lang w:eastAsia="zh-CN"/>
              </w:rPr>
              <w:t>8</w:t>
            </w:r>
          </w:p>
        </w:tc>
        <w:tc>
          <w:tcPr>
            <w:tcW w:w="1128" w:type="dxa"/>
            <w:gridSpan w:val="2"/>
            <w:shd w:val="clear" w:color="auto" w:fill="auto"/>
            <w:noWrap/>
          </w:tcPr>
          <w:p w14:paraId="3D03FA7A" w14:textId="77777777" w:rsidR="004A7492" w:rsidRPr="006E32FF" w:rsidRDefault="004A7492" w:rsidP="004A7492">
            <w:pPr>
              <w:jc w:val="center"/>
              <w:rPr>
                <w:rFonts w:ascii="Arial" w:hAnsi="Arial" w:cs="Arial"/>
                <w:sz w:val="18"/>
                <w:szCs w:val="18"/>
              </w:rPr>
            </w:pPr>
            <w:r w:rsidRPr="00143256">
              <w:rPr>
                <w:rFonts w:ascii="Arial" w:hAnsi="Arial" w:cs="Arial"/>
                <w:sz w:val="18"/>
                <w:szCs w:val="18"/>
                <w:lang w:eastAsia="zh-CN"/>
              </w:rPr>
              <w:t>3320</w:t>
            </w:r>
          </w:p>
        </w:tc>
        <w:tc>
          <w:tcPr>
            <w:tcW w:w="863" w:type="dxa"/>
            <w:shd w:val="clear" w:color="auto" w:fill="auto"/>
            <w:noWrap/>
          </w:tcPr>
          <w:p w14:paraId="5CACF8BB" w14:textId="77777777" w:rsidR="004A7492" w:rsidRPr="006E32FF" w:rsidRDefault="004A7492" w:rsidP="004A7492">
            <w:pPr>
              <w:jc w:val="center"/>
              <w:rPr>
                <w:rFonts w:ascii="Arial" w:hAnsi="Arial" w:cs="Arial"/>
                <w:sz w:val="18"/>
                <w:szCs w:val="18"/>
              </w:rPr>
            </w:pPr>
            <w:r w:rsidRPr="00143256">
              <w:rPr>
                <w:rFonts w:ascii="Arial" w:hAnsi="Arial" w:cs="Arial"/>
                <w:sz w:val="18"/>
                <w:szCs w:val="18"/>
              </w:rPr>
              <w:t>10</w:t>
            </w:r>
          </w:p>
        </w:tc>
        <w:tc>
          <w:tcPr>
            <w:tcW w:w="1832" w:type="dxa"/>
            <w:gridSpan w:val="4"/>
            <w:shd w:val="clear" w:color="auto" w:fill="auto"/>
            <w:noWrap/>
          </w:tcPr>
          <w:p w14:paraId="72CEF2AD" w14:textId="77777777" w:rsidR="004A7492" w:rsidRPr="006E32FF" w:rsidRDefault="004A7492" w:rsidP="004A7492">
            <w:pPr>
              <w:jc w:val="center"/>
              <w:rPr>
                <w:rFonts w:ascii="Arial" w:hAnsi="Arial" w:cs="Arial"/>
                <w:sz w:val="18"/>
                <w:szCs w:val="18"/>
              </w:rPr>
            </w:pPr>
            <w:r w:rsidRPr="00143256">
              <w:rPr>
                <w:rFonts w:ascii="Arial" w:hAnsi="Arial" w:cs="Arial"/>
                <w:sz w:val="18"/>
                <w:szCs w:val="18"/>
                <w:lang w:eastAsia="fr-FR"/>
              </w:rPr>
              <w:t>50</w:t>
            </w:r>
          </w:p>
        </w:tc>
        <w:tc>
          <w:tcPr>
            <w:tcW w:w="1247" w:type="dxa"/>
            <w:shd w:val="clear" w:color="auto" w:fill="auto"/>
            <w:noWrap/>
          </w:tcPr>
          <w:p w14:paraId="0840C166" w14:textId="77777777" w:rsidR="004A7492" w:rsidRPr="006E32FF" w:rsidRDefault="004A7492" w:rsidP="004A7492">
            <w:pPr>
              <w:jc w:val="center"/>
              <w:rPr>
                <w:rFonts w:ascii="Arial" w:hAnsi="Arial" w:cs="Arial"/>
                <w:sz w:val="18"/>
                <w:szCs w:val="18"/>
              </w:rPr>
            </w:pPr>
            <w:r w:rsidRPr="00143256">
              <w:rPr>
                <w:rFonts w:ascii="Arial" w:hAnsi="Arial" w:cs="Arial"/>
                <w:sz w:val="18"/>
                <w:szCs w:val="18"/>
                <w:lang w:eastAsia="zh-CN"/>
              </w:rPr>
              <w:t>3320</w:t>
            </w:r>
          </w:p>
        </w:tc>
        <w:tc>
          <w:tcPr>
            <w:tcW w:w="838" w:type="dxa"/>
            <w:gridSpan w:val="4"/>
            <w:shd w:val="clear" w:color="auto" w:fill="auto"/>
          </w:tcPr>
          <w:p w14:paraId="374824EC" w14:textId="77777777" w:rsidR="004A7492" w:rsidRPr="006E32FF" w:rsidRDefault="004A7492" w:rsidP="004A7492">
            <w:pPr>
              <w:jc w:val="center"/>
              <w:rPr>
                <w:rFonts w:ascii="Arial" w:hAnsi="Arial" w:cs="Arial"/>
                <w:sz w:val="18"/>
                <w:szCs w:val="18"/>
                <w:lang w:eastAsia="ko-KR"/>
              </w:rPr>
            </w:pPr>
            <w:r w:rsidRPr="00143256">
              <w:rPr>
                <w:rFonts w:ascii="Arial" w:eastAsia="Malgun Gothic" w:hAnsi="Arial" w:cs="Arial"/>
                <w:sz w:val="18"/>
                <w:szCs w:val="18"/>
                <w:lang w:eastAsia="ko-KR"/>
              </w:rPr>
              <w:t>N/A</w:t>
            </w:r>
          </w:p>
        </w:tc>
        <w:tc>
          <w:tcPr>
            <w:tcW w:w="1413" w:type="dxa"/>
            <w:gridSpan w:val="2"/>
            <w:shd w:val="clear" w:color="auto" w:fill="auto"/>
          </w:tcPr>
          <w:p w14:paraId="65BD346B" w14:textId="77777777" w:rsidR="004A7492" w:rsidRPr="006E32FF" w:rsidRDefault="004A7492" w:rsidP="004A7492">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4A7492" w:rsidRPr="006E32FF" w14:paraId="6951643B" w14:textId="77777777" w:rsidTr="008408C5">
        <w:trPr>
          <w:gridAfter w:val="1"/>
          <w:wAfter w:w="299" w:type="dxa"/>
          <w:trHeight w:val="22"/>
          <w:jc w:val="center"/>
        </w:trPr>
        <w:tc>
          <w:tcPr>
            <w:tcW w:w="2332" w:type="dxa"/>
            <w:gridSpan w:val="5"/>
            <w:tcBorders>
              <w:top w:val="nil"/>
              <w:bottom w:val="nil"/>
            </w:tcBorders>
            <w:shd w:val="clear" w:color="auto" w:fill="auto"/>
          </w:tcPr>
          <w:p w14:paraId="1EEF9A14" w14:textId="77777777" w:rsidR="004A7492" w:rsidRPr="006E32FF" w:rsidRDefault="004A7492" w:rsidP="004A7492">
            <w:pPr>
              <w:jc w:val="center"/>
              <w:rPr>
                <w:rFonts w:ascii="Arial" w:hAnsi="Arial" w:cs="Arial"/>
                <w:sz w:val="18"/>
                <w:szCs w:val="18"/>
              </w:rPr>
            </w:pPr>
          </w:p>
        </w:tc>
        <w:tc>
          <w:tcPr>
            <w:tcW w:w="867" w:type="dxa"/>
            <w:gridSpan w:val="2"/>
            <w:shd w:val="clear" w:color="auto" w:fill="auto"/>
          </w:tcPr>
          <w:p w14:paraId="68F6BED0" w14:textId="77777777" w:rsidR="004A7492" w:rsidRPr="006E32FF" w:rsidRDefault="004A7492" w:rsidP="004A7492">
            <w:pPr>
              <w:jc w:val="center"/>
              <w:rPr>
                <w:rFonts w:ascii="Arial" w:hAnsi="Arial" w:cs="Arial"/>
                <w:sz w:val="18"/>
                <w:szCs w:val="18"/>
              </w:rPr>
            </w:pPr>
            <w:r w:rsidRPr="00143256">
              <w:rPr>
                <w:rFonts w:ascii="Arial" w:hAnsi="Arial" w:cs="Arial"/>
                <w:sz w:val="18"/>
                <w:szCs w:val="18"/>
              </w:rPr>
              <w:t>n3</w:t>
            </w:r>
          </w:p>
        </w:tc>
        <w:tc>
          <w:tcPr>
            <w:tcW w:w="1128" w:type="dxa"/>
            <w:gridSpan w:val="2"/>
            <w:shd w:val="clear" w:color="auto" w:fill="auto"/>
            <w:noWrap/>
          </w:tcPr>
          <w:p w14:paraId="5D0331B0" w14:textId="77777777" w:rsidR="004A7492" w:rsidRPr="006E32FF" w:rsidRDefault="004A7492" w:rsidP="004A7492">
            <w:pPr>
              <w:jc w:val="center"/>
              <w:rPr>
                <w:rFonts w:ascii="Arial" w:hAnsi="Arial" w:cs="Arial"/>
                <w:sz w:val="18"/>
                <w:szCs w:val="18"/>
              </w:rPr>
            </w:pPr>
            <w:r w:rsidRPr="00143256">
              <w:rPr>
                <w:rFonts w:ascii="Arial" w:hAnsi="Arial" w:cs="Arial"/>
                <w:sz w:val="18"/>
                <w:szCs w:val="18"/>
              </w:rPr>
              <w:t>1750</w:t>
            </w:r>
          </w:p>
        </w:tc>
        <w:tc>
          <w:tcPr>
            <w:tcW w:w="863" w:type="dxa"/>
            <w:shd w:val="clear" w:color="auto" w:fill="auto"/>
            <w:noWrap/>
          </w:tcPr>
          <w:p w14:paraId="5E961E01" w14:textId="77777777" w:rsidR="004A7492" w:rsidRPr="006E32FF" w:rsidRDefault="004A7492" w:rsidP="004A7492">
            <w:pPr>
              <w:jc w:val="center"/>
              <w:rPr>
                <w:rFonts w:ascii="Arial" w:hAnsi="Arial" w:cs="Arial"/>
                <w:sz w:val="18"/>
                <w:szCs w:val="18"/>
              </w:rPr>
            </w:pPr>
            <w:r w:rsidRPr="00143256">
              <w:rPr>
                <w:rFonts w:ascii="Arial" w:hAnsi="Arial" w:cs="Arial"/>
                <w:sz w:val="18"/>
                <w:szCs w:val="18"/>
              </w:rPr>
              <w:t>5</w:t>
            </w:r>
          </w:p>
        </w:tc>
        <w:tc>
          <w:tcPr>
            <w:tcW w:w="1832" w:type="dxa"/>
            <w:gridSpan w:val="4"/>
            <w:shd w:val="clear" w:color="auto" w:fill="auto"/>
            <w:noWrap/>
          </w:tcPr>
          <w:p w14:paraId="4009E9E0" w14:textId="77777777" w:rsidR="004A7492" w:rsidRPr="006E32FF" w:rsidRDefault="004A7492" w:rsidP="004A7492">
            <w:pPr>
              <w:jc w:val="center"/>
              <w:rPr>
                <w:rFonts w:ascii="Arial" w:hAnsi="Arial" w:cs="Arial"/>
                <w:sz w:val="18"/>
                <w:szCs w:val="18"/>
              </w:rPr>
            </w:pPr>
            <w:r w:rsidRPr="00143256">
              <w:rPr>
                <w:rFonts w:ascii="Arial" w:hAnsi="Arial" w:cs="Arial"/>
                <w:sz w:val="18"/>
                <w:szCs w:val="18"/>
              </w:rPr>
              <w:t>25</w:t>
            </w:r>
          </w:p>
        </w:tc>
        <w:tc>
          <w:tcPr>
            <w:tcW w:w="1247" w:type="dxa"/>
            <w:shd w:val="clear" w:color="auto" w:fill="auto"/>
            <w:noWrap/>
          </w:tcPr>
          <w:p w14:paraId="575E0439" w14:textId="77777777" w:rsidR="004A7492" w:rsidRPr="006E32FF" w:rsidRDefault="004A7492" w:rsidP="004A7492">
            <w:pPr>
              <w:jc w:val="center"/>
              <w:rPr>
                <w:rFonts w:ascii="Arial" w:hAnsi="Arial" w:cs="Arial"/>
                <w:sz w:val="18"/>
                <w:szCs w:val="18"/>
              </w:rPr>
            </w:pPr>
            <w:r w:rsidRPr="00143256">
              <w:rPr>
                <w:rFonts w:ascii="Arial" w:hAnsi="Arial" w:cs="Arial"/>
                <w:sz w:val="18"/>
                <w:szCs w:val="18"/>
              </w:rPr>
              <w:t>1845</w:t>
            </w:r>
          </w:p>
        </w:tc>
        <w:tc>
          <w:tcPr>
            <w:tcW w:w="838" w:type="dxa"/>
            <w:gridSpan w:val="4"/>
            <w:shd w:val="clear" w:color="auto" w:fill="auto"/>
          </w:tcPr>
          <w:p w14:paraId="4CD4F458" w14:textId="77777777" w:rsidR="004A7492" w:rsidRPr="006E32FF" w:rsidRDefault="004A7492" w:rsidP="004A7492">
            <w:pPr>
              <w:jc w:val="center"/>
              <w:rPr>
                <w:rFonts w:ascii="Arial" w:hAnsi="Arial" w:cs="Arial"/>
                <w:sz w:val="18"/>
                <w:szCs w:val="18"/>
                <w:lang w:eastAsia="ko-KR"/>
              </w:rPr>
            </w:pPr>
            <w:r w:rsidRPr="00143256">
              <w:rPr>
                <w:rFonts w:ascii="Arial" w:hAnsi="Arial" w:cs="Arial"/>
                <w:sz w:val="18"/>
                <w:szCs w:val="18"/>
              </w:rPr>
              <w:t>N/A</w:t>
            </w:r>
          </w:p>
        </w:tc>
        <w:tc>
          <w:tcPr>
            <w:tcW w:w="1413" w:type="dxa"/>
            <w:gridSpan w:val="2"/>
            <w:shd w:val="clear" w:color="auto" w:fill="auto"/>
          </w:tcPr>
          <w:p w14:paraId="20AEB48E" w14:textId="77777777" w:rsidR="004A7492" w:rsidRPr="006E32FF" w:rsidRDefault="004A7492" w:rsidP="004A7492">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4A7492" w:rsidRPr="006E32FF" w14:paraId="0AA48B58" w14:textId="77777777" w:rsidTr="008408C5">
        <w:trPr>
          <w:gridAfter w:val="1"/>
          <w:wAfter w:w="299" w:type="dxa"/>
          <w:trHeight w:val="22"/>
          <w:jc w:val="center"/>
        </w:trPr>
        <w:tc>
          <w:tcPr>
            <w:tcW w:w="2332" w:type="dxa"/>
            <w:gridSpan w:val="5"/>
            <w:tcBorders>
              <w:top w:val="nil"/>
              <w:bottom w:val="nil"/>
            </w:tcBorders>
            <w:shd w:val="clear" w:color="auto" w:fill="auto"/>
          </w:tcPr>
          <w:p w14:paraId="727F118F" w14:textId="77777777" w:rsidR="004A7492" w:rsidRPr="006E32FF" w:rsidRDefault="004A7492" w:rsidP="004A7492">
            <w:pPr>
              <w:jc w:val="center"/>
              <w:rPr>
                <w:rFonts w:ascii="Arial" w:hAnsi="Arial" w:cs="Arial"/>
                <w:sz w:val="18"/>
                <w:szCs w:val="18"/>
              </w:rPr>
            </w:pPr>
          </w:p>
        </w:tc>
        <w:tc>
          <w:tcPr>
            <w:tcW w:w="867" w:type="dxa"/>
            <w:gridSpan w:val="2"/>
            <w:shd w:val="clear" w:color="auto" w:fill="auto"/>
          </w:tcPr>
          <w:p w14:paraId="0FD18AE5" w14:textId="77777777" w:rsidR="004A7492" w:rsidRPr="006E32FF" w:rsidRDefault="004A7492" w:rsidP="004A7492">
            <w:pPr>
              <w:jc w:val="center"/>
              <w:rPr>
                <w:rFonts w:ascii="Arial" w:hAnsi="Arial" w:cs="Arial"/>
                <w:sz w:val="18"/>
                <w:szCs w:val="18"/>
              </w:rPr>
            </w:pPr>
            <w:r w:rsidRPr="00143256">
              <w:rPr>
                <w:rFonts w:ascii="Arial" w:hAnsi="Arial" w:cs="Arial"/>
                <w:sz w:val="18"/>
                <w:szCs w:val="18"/>
              </w:rPr>
              <w:t>28</w:t>
            </w:r>
          </w:p>
        </w:tc>
        <w:tc>
          <w:tcPr>
            <w:tcW w:w="1128" w:type="dxa"/>
            <w:gridSpan w:val="2"/>
            <w:shd w:val="clear" w:color="auto" w:fill="auto"/>
            <w:noWrap/>
          </w:tcPr>
          <w:p w14:paraId="74CA350D" w14:textId="77777777" w:rsidR="004A7492" w:rsidRPr="006E32FF" w:rsidRDefault="004A7492" w:rsidP="004A7492">
            <w:pPr>
              <w:jc w:val="center"/>
              <w:rPr>
                <w:rFonts w:ascii="Arial" w:hAnsi="Arial" w:cs="Arial"/>
                <w:sz w:val="18"/>
                <w:szCs w:val="18"/>
              </w:rPr>
            </w:pPr>
            <w:r w:rsidRPr="00143256">
              <w:rPr>
                <w:rFonts w:ascii="Arial" w:hAnsi="Arial" w:cs="Arial"/>
                <w:sz w:val="18"/>
                <w:szCs w:val="18"/>
              </w:rPr>
              <w:t>743</w:t>
            </w:r>
          </w:p>
        </w:tc>
        <w:tc>
          <w:tcPr>
            <w:tcW w:w="863" w:type="dxa"/>
            <w:shd w:val="clear" w:color="auto" w:fill="auto"/>
            <w:noWrap/>
          </w:tcPr>
          <w:p w14:paraId="0C6226F7" w14:textId="77777777" w:rsidR="004A7492" w:rsidRPr="006E32FF" w:rsidRDefault="004A7492" w:rsidP="004A7492">
            <w:pPr>
              <w:jc w:val="center"/>
              <w:rPr>
                <w:rFonts w:ascii="Arial" w:hAnsi="Arial" w:cs="Arial"/>
                <w:sz w:val="18"/>
                <w:szCs w:val="18"/>
              </w:rPr>
            </w:pPr>
            <w:r w:rsidRPr="00143256">
              <w:rPr>
                <w:rFonts w:ascii="Arial" w:hAnsi="Arial" w:cs="Arial"/>
                <w:sz w:val="18"/>
                <w:szCs w:val="18"/>
              </w:rPr>
              <w:t>5</w:t>
            </w:r>
          </w:p>
        </w:tc>
        <w:tc>
          <w:tcPr>
            <w:tcW w:w="1832" w:type="dxa"/>
            <w:gridSpan w:val="4"/>
            <w:shd w:val="clear" w:color="auto" w:fill="auto"/>
            <w:noWrap/>
          </w:tcPr>
          <w:p w14:paraId="2C7D934B" w14:textId="77777777" w:rsidR="004A7492" w:rsidRPr="006E32FF" w:rsidRDefault="004A7492" w:rsidP="004A7492">
            <w:pPr>
              <w:jc w:val="center"/>
              <w:rPr>
                <w:rFonts w:ascii="Arial" w:hAnsi="Arial" w:cs="Arial"/>
                <w:sz w:val="18"/>
                <w:szCs w:val="18"/>
              </w:rPr>
            </w:pPr>
            <w:r w:rsidRPr="00143256">
              <w:rPr>
                <w:rFonts w:ascii="Arial" w:hAnsi="Arial" w:cs="Arial"/>
                <w:sz w:val="18"/>
                <w:szCs w:val="18"/>
              </w:rPr>
              <w:t>25</w:t>
            </w:r>
          </w:p>
        </w:tc>
        <w:tc>
          <w:tcPr>
            <w:tcW w:w="1247" w:type="dxa"/>
            <w:shd w:val="clear" w:color="auto" w:fill="auto"/>
            <w:noWrap/>
          </w:tcPr>
          <w:p w14:paraId="68887B9C" w14:textId="77777777" w:rsidR="004A7492" w:rsidRPr="006E32FF" w:rsidRDefault="004A7492" w:rsidP="004A7492">
            <w:pPr>
              <w:jc w:val="center"/>
              <w:rPr>
                <w:rFonts w:ascii="Arial" w:hAnsi="Arial" w:cs="Arial"/>
                <w:sz w:val="18"/>
                <w:szCs w:val="18"/>
              </w:rPr>
            </w:pPr>
            <w:r w:rsidRPr="00143256">
              <w:rPr>
                <w:rFonts w:ascii="Arial" w:hAnsi="Arial" w:cs="Arial"/>
                <w:sz w:val="18"/>
                <w:szCs w:val="18"/>
              </w:rPr>
              <w:t>798</w:t>
            </w:r>
          </w:p>
        </w:tc>
        <w:tc>
          <w:tcPr>
            <w:tcW w:w="838" w:type="dxa"/>
            <w:gridSpan w:val="4"/>
            <w:shd w:val="clear" w:color="auto" w:fill="auto"/>
          </w:tcPr>
          <w:p w14:paraId="56FB07EE" w14:textId="77777777" w:rsidR="004A7492" w:rsidRPr="006E32FF" w:rsidRDefault="004A7492" w:rsidP="004A7492">
            <w:pPr>
              <w:jc w:val="center"/>
              <w:rPr>
                <w:rFonts w:ascii="Arial" w:hAnsi="Arial" w:cs="Arial"/>
                <w:sz w:val="18"/>
                <w:szCs w:val="18"/>
                <w:lang w:eastAsia="ko-KR"/>
              </w:rPr>
            </w:pPr>
            <w:r w:rsidRPr="00143256">
              <w:rPr>
                <w:rFonts w:ascii="Arial" w:hAnsi="Arial" w:cs="Arial"/>
                <w:sz w:val="18"/>
                <w:szCs w:val="18"/>
              </w:rPr>
              <w:t>N/A</w:t>
            </w:r>
          </w:p>
        </w:tc>
        <w:tc>
          <w:tcPr>
            <w:tcW w:w="1413" w:type="dxa"/>
            <w:gridSpan w:val="2"/>
            <w:shd w:val="clear" w:color="auto" w:fill="auto"/>
          </w:tcPr>
          <w:p w14:paraId="776C23C1" w14:textId="77777777" w:rsidR="004A7492" w:rsidRPr="006E32FF" w:rsidRDefault="004A7492" w:rsidP="004A7492">
            <w:pPr>
              <w:jc w:val="center"/>
              <w:rPr>
                <w:rFonts w:ascii="Arial" w:hAnsi="Arial" w:cs="Arial"/>
                <w:sz w:val="18"/>
                <w:szCs w:val="18"/>
                <w:lang w:eastAsia="ko-KR"/>
              </w:rPr>
            </w:pPr>
            <w:r w:rsidRPr="00143256">
              <w:rPr>
                <w:rFonts w:ascii="Arial" w:eastAsia="Malgun Gothic" w:hAnsi="Arial" w:cs="Arial"/>
                <w:sz w:val="18"/>
                <w:szCs w:val="18"/>
                <w:lang w:eastAsia="ko-KR"/>
              </w:rPr>
              <w:t>N/A</w:t>
            </w:r>
          </w:p>
        </w:tc>
      </w:tr>
      <w:tr w:rsidR="004A7492" w:rsidRPr="006E32FF" w14:paraId="749EC918" w14:textId="77777777" w:rsidTr="008408C5">
        <w:trPr>
          <w:gridAfter w:val="1"/>
          <w:wAfter w:w="299" w:type="dxa"/>
          <w:trHeight w:val="22"/>
          <w:jc w:val="center"/>
        </w:trPr>
        <w:tc>
          <w:tcPr>
            <w:tcW w:w="2332" w:type="dxa"/>
            <w:gridSpan w:val="5"/>
            <w:tcBorders>
              <w:top w:val="nil"/>
              <w:bottom w:val="single" w:sz="4" w:space="0" w:color="auto"/>
            </w:tcBorders>
            <w:shd w:val="clear" w:color="auto" w:fill="auto"/>
          </w:tcPr>
          <w:p w14:paraId="6582558E" w14:textId="77777777" w:rsidR="004A7492" w:rsidRPr="006E32FF" w:rsidRDefault="004A7492" w:rsidP="004A7492">
            <w:pPr>
              <w:jc w:val="center"/>
              <w:rPr>
                <w:rFonts w:ascii="Arial" w:hAnsi="Arial" w:cs="Arial"/>
                <w:sz w:val="18"/>
                <w:szCs w:val="18"/>
              </w:rPr>
            </w:pPr>
          </w:p>
        </w:tc>
        <w:tc>
          <w:tcPr>
            <w:tcW w:w="867" w:type="dxa"/>
            <w:gridSpan w:val="2"/>
            <w:shd w:val="clear" w:color="auto" w:fill="auto"/>
          </w:tcPr>
          <w:p w14:paraId="54191754" w14:textId="77777777" w:rsidR="004A7492" w:rsidRPr="006E32FF" w:rsidRDefault="004A7492" w:rsidP="004A7492">
            <w:pPr>
              <w:jc w:val="center"/>
              <w:rPr>
                <w:rFonts w:ascii="Arial" w:hAnsi="Arial" w:cs="Arial"/>
                <w:sz w:val="18"/>
                <w:szCs w:val="18"/>
              </w:rPr>
            </w:pPr>
            <w:r w:rsidRPr="00143256">
              <w:rPr>
                <w:rFonts w:ascii="Arial" w:hAnsi="Arial" w:cs="Arial"/>
                <w:sz w:val="18"/>
                <w:szCs w:val="18"/>
              </w:rPr>
              <w:t>n78</w:t>
            </w:r>
          </w:p>
        </w:tc>
        <w:tc>
          <w:tcPr>
            <w:tcW w:w="1128" w:type="dxa"/>
            <w:gridSpan w:val="2"/>
            <w:shd w:val="clear" w:color="auto" w:fill="auto"/>
            <w:noWrap/>
          </w:tcPr>
          <w:p w14:paraId="61A0DD30" w14:textId="77777777" w:rsidR="004A7492" w:rsidRPr="006E32FF" w:rsidRDefault="004A7492" w:rsidP="004A7492">
            <w:pPr>
              <w:jc w:val="center"/>
              <w:rPr>
                <w:rFonts w:ascii="Arial" w:hAnsi="Arial" w:cs="Arial"/>
                <w:sz w:val="18"/>
                <w:szCs w:val="18"/>
              </w:rPr>
            </w:pPr>
            <w:r w:rsidRPr="00143256">
              <w:rPr>
                <w:rFonts w:ascii="Arial" w:hAnsi="Arial" w:cs="Arial"/>
                <w:sz w:val="18"/>
                <w:szCs w:val="18"/>
              </w:rPr>
              <w:t>3764</w:t>
            </w:r>
          </w:p>
        </w:tc>
        <w:tc>
          <w:tcPr>
            <w:tcW w:w="863" w:type="dxa"/>
            <w:shd w:val="clear" w:color="auto" w:fill="auto"/>
            <w:noWrap/>
          </w:tcPr>
          <w:p w14:paraId="735254F3" w14:textId="77777777" w:rsidR="004A7492" w:rsidRPr="006E32FF" w:rsidRDefault="004A7492" w:rsidP="004A7492">
            <w:pPr>
              <w:jc w:val="center"/>
              <w:rPr>
                <w:rFonts w:ascii="Arial" w:hAnsi="Arial" w:cs="Arial"/>
                <w:sz w:val="18"/>
                <w:szCs w:val="18"/>
              </w:rPr>
            </w:pPr>
            <w:r w:rsidRPr="00143256">
              <w:rPr>
                <w:rFonts w:ascii="Arial" w:hAnsi="Arial" w:cs="Arial"/>
                <w:sz w:val="18"/>
                <w:szCs w:val="18"/>
              </w:rPr>
              <w:t>10</w:t>
            </w:r>
          </w:p>
        </w:tc>
        <w:tc>
          <w:tcPr>
            <w:tcW w:w="1832" w:type="dxa"/>
            <w:gridSpan w:val="4"/>
            <w:shd w:val="clear" w:color="auto" w:fill="auto"/>
            <w:noWrap/>
          </w:tcPr>
          <w:p w14:paraId="3891D84D" w14:textId="77777777" w:rsidR="004A7492" w:rsidRPr="006E32FF" w:rsidRDefault="004A7492" w:rsidP="004A7492">
            <w:pPr>
              <w:jc w:val="center"/>
              <w:rPr>
                <w:rFonts w:ascii="Arial" w:hAnsi="Arial" w:cs="Arial"/>
                <w:sz w:val="18"/>
                <w:szCs w:val="18"/>
              </w:rPr>
            </w:pPr>
            <w:r w:rsidRPr="00143256">
              <w:rPr>
                <w:rFonts w:ascii="Arial" w:hAnsi="Arial" w:cs="Arial"/>
                <w:sz w:val="18"/>
                <w:szCs w:val="18"/>
              </w:rPr>
              <w:t>50</w:t>
            </w:r>
          </w:p>
        </w:tc>
        <w:tc>
          <w:tcPr>
            <w:tcW w:w="1247" w:type="dxa"/>
            <w:shd w:val="clear" w:color="auto" w:fill="auto"/>
            <w:noWrap/>
          </w:tcPr>
          <w:p w14:paraId="4E23DCB6" w14:textId="77777777" w:rsidR="004A7492" w:rsidRPr="006E32FF" w:rsidRDefault="004A7492" w:rsidP="004A7492">
            <w:pPr>
              <w:jc w:val="center"/>
              <w:rPr>
                <w:rFonts w:ascii="Arial" w:hAnsi="Arial" w:cs="Arial"/>
                <w:sz w:val="18"/>
                <w:szCs w:val="18"/>
              </w:rPr>
            </w:pPr>
            <w:r w:rsidRPr="00143256">
              <w:rPr>
                <w:rFonts w:ascii="Arial" w:hAnsi="Arial" w:cs="Arial"/>
                <w:sz w:val="18"/>
                <w:szCs w:val="18"/>
              </w:rPr>
              <w:t>3764</w:t>
            </w:r>
          </w:p>
        </w:tc>
        <w:tc>
          <w:tcPr>
            <w:tcW w:w="838" w:type="dxa"/>
            <w:gridSpan w:val="4"/>
            <w:shd w:val="clear" w:color="auto" w:fill="auto"/>
          </w:tcPr>
          <w:p w14:paraId="50D70AAF" w14:textId="77777777" w:rsidR="004A7492" w:rsidRPr="006E32FF" w:rsidRDefault="004A7492" w:rsidP="004A7492">
            <w:pPr>
              <w:jc w:val="center"/>
              <w:rPr>
                <w:rFonts w:ascii="Arial" w:hAnsi="Arial" w:cs="Arial"/>
                <w:sz w:val="18"/>
                <w:szCs w:val="18"/>
                <w:lang w:eastAsia="ko-KR"/>
              </w:rPr>
            </w:pPr>
            <w:r w:rsidRPr="00143256">
              <w:rPr>
                <w:rFonts w:ascii="Arial" w:hAnsi="Arial" w:cs="Arial"/>
                <w:sz w:val="18"/>
                <w:szCs w:val="18"/>
              </w:rPr>
              <w:t>4.5</w:t>
            </w:r>
          </w:p>
        </w:tc>
        <w:tc>
          <w:tcPr>
            <w:tcW w:w="1413" w:type="dxa"/>
            <w:gridSpan w:val="2"/>
            <w:shd w:val="clear" w:color="auto" w:fill="auto"/>
          </w:tcPr>
          <w:p w14:paraId="64C1A9DF" w14:textId="77777777" w:rsidR="004A7492" w:rsidRPr="006E32FF" w:rsidRDefault="004A7492" w:rsidP="004A7492">
            <w:pPr>
              <w:jc w:val="center"/>
              <w:rPr>
                <w:rFonts w:ascii="Arial" w:hAnsi="Arial" w:cs="Arial"/>
                <w:sz w:val="18"/>
                <w:szCs w:val="18"/>
                <w:lang w:eastAsia="ko-KR"/>
              </w:rPr>
            </w:pPr>
            <w:r w:rsidRPr="00143256">
              <w:rPr>
                <w:rFonts w:ascii="Arial" w:eastAsia="Malgun Gothic" w:hAnsi="Arial" w:cs="Arial"/>
                <w:sz w:val="18"/>
                <w:szCs w:val="18"/>
                <w:lang w:eastAsia="ko-KR"/>
              </w:rPr>
              <w:t>IMD5</w:t>
            </w:r>
          </w:p>
        </w:tc>
      </w:tr>
      <w:tr w:rsidR="004A7492" w:rsidRPr="00CC5E5B" w14:paraId="426C3308" w14:textId="77777777" w:rsidTr="008408C5">
        <w:trPr>
          <w:gridAfter w:val="1"/>
          <w:wAfter w:w="299" w:type="dxa"/>
          <w:trHeight w:val="22"/>
          <w:jc w:val="center"/>
        </w:trPr>
        <w:tc>
          <w:tcPr>
            <w:tcW w:w="2332" w:type="dxa"/>
            <w:gridSpan w:val="5"/>
            <w:vMerge w:val="restart"/>
            <w:tcBorders>
              <w:top w:val="nil"/>
            </w:tcBorders>
            <w:shd w:val="clear" w:color="auto" w:fill="auto"/>
          </w:tcPr>
          <w:p w14:paraId="0A958BF1" w14:textId="77777777" w:rsidR="004A7492" w:rsidRPr="00CC5E5B" w:rsidRDefault="004A7492" w:rsidP="004A7492">
            <w:pPr>
              <w:jc w:val="center"/>
              <w:rPr>
                <w:rFonts w:ascii="Arial" w:hAnsi="Arial" w:cs="Arial"/>
                <w:sz w:val="18"/>
                <w:szCs w:val="18"/>
              </w:rPr>
            </w:pPr>
            <w:r w:rsidRPr="00143256">
              <w:rPr>
                <w:rFonts w:ascii="Arial" w:hAnsi="Arial" w:cs="Arial"/>
                <w:sz w:val="18"/>
                <w:szCs w:val="18"/>
              </w:rPr>
              <w:t>DC_28A_n5A-n78A</w:t>
            </w:r>
          </w:p>
        </w:tc>
        <w:tc>
          <w:tcPr>
            <w:tcW w:w="867" w:type="dxa"/>
            <w:gridSpan w:val="2"/>
            <w:shd w:val="clear" w:color="auto" w:fill="auto"/>
            <w:vAlign w:val="center"/>
          </w:tcPr>
          <w:p w14:paraId="26265785" w14:textId="77777777" w:rsidR="004A7492" w:rsidRPr="00CC5E5B" w:rsidRDefault="004A7492" w:rsidP="004A7492">
            <w:pPr>
              <w:jc w:val="center"/>
              <w:rPr>
                <w:rFonts w:ascii="Arial" w:hAnsi="Arial" w:cs="Arial"/>
                <w:sz w:val="18"/>
                <w:szCs w:val="18"/>
              </w:rPr>
            </w:pPr>
            <w:r w:rsidRPr="00143256">
              <w:rPr>
                <w:rFonts w:ascii="Arial" w:hAnsi="Arial" w:cs="Arial"/>
                <w:color w:val="000000"/>
                <w:sz w:val="18"/>
                <w:szCs w:val="18"/>
              </w:rPr>
              <w:t>28</w:t>
            </w:r>
          </w:p>
        </w:tc>
        <w:tc>
          <w:tcPr>
            <w:tcW w:w="1128" w:type="dxa"/>
            <w:gridSpan w:val="2"/>
            <w:shd w:val="clear" w:color="auto" w:fill="auto"/>
            <w:noWrap/>
            <w:vAlign w:val="center"/>
          </w:tcPr>
          <w:p w14:paraId="27F86149" w14:textId="77777777" w:rsidR="004A7492" w:rsidRPr="00CC5E5B" w:rsidRDefault="004A7492" w:rsidP="004A7492">
            <w:pPr>
              <w:jc w:val="center"/>
              <w:rPr>
                <w:rFonts w:ascii="Arial" w:hAnsi="Arial" w:cs="Arial"/>
                <w:sz w:val="18"/>
                <w:szCs w:val="18"/>
              </w:rPr>
            </w:pPr>
            <w:r w:rsidRPr="00143256">
              <w:rPr>
                <w:rFonts w:ascii="Arial" w:hAnsi="Arial" w:cs="Arial"/>
                <w:color w:val="000000"/>
                <w:sz w:val="18"/>
                <w:szCs w:val="18"/>
              </w:rPr>
              <w:t>723</w:t>
            </w:r>
          </w:p>
        </w:tc>
        <w:tc>
          <w:tcPr>
            <w:tcW w:w="863" w:type="dxa"/>
            <w:shd w:val="clear" w:color="auto" w:fill="auto"/>
            <w:noWrap/>
            <w:vAlign w:val="center"/>
          </w:tcPr>
          <w:p w14:paraId="7EB8EA6F" w14:textId="77777777" w:rsidR="004A7492" w:rsidRPr="00CC5E5B" w:rsidRDefault="004A7492" w:rsidP="004A7492">
            <w:pPr>
              <w:jc w:val="center"/>
              <w:rPr>
                <w:rFonts w:ascii="Arial" w:hAnsi="Arial" w:cs="Arial"/>
                <w:sz w:val="18"/>
                <w:szCs w:val="18"/>
              </w:rPr>
            </w:pPr>
            <w:r w:rsidRPr="00143256">
              <w:rPr>
                <w:rFonts w:ascii="Arial" w:hAnsi="Arial" w:cs="Arial"/>
                <w:color w:val="000000"/>
                <w:sz w:val="18"/>
                <w:szCs w:val="18"/>
              </w:rPr>
              <w:t>5</w:t>
            </w:r>
          </w:p>
        </w:tc>
        <w:tc>
          <w:tcPr>
            <w:tcW w:w="1832" w:type="dxa"/>
            <w:gridSpan w:val="4"/>
            <w:shd w:val="clear" w:color="auto" w:fill="auto"/>
            <w:noWrap/>
            <w:vAlign w:val="center"/>
          </w:tcPr>
          <w:p w14:paraId="17069804" w14:textId="77777777" w:rsidR="004A7492" w:rsidRPr="00CC5E5B" w:rsidRDefault="004A7492" w:rsidP="004A7492">
            <w:pPr>
              <w:jc w:val="center"/>
              <w:rPr>
                <w:rFonts w:ascii="Arial" w:hAnsi="Arial" w:cs="Arial"/>
                <w:sz w:val="18"/>
                <w:szCs w:val="18"/>
              </w:rPr>
            </w:pPr>
            <w:r w:rsidRPr="00143256">
              <w:rPr>
                <w:rFonts w:ascii="Arial" w:hAnsi="Arial" w:cs="Arial"/>
                <w:color w:val="000000"/>
                <w:sz w:val="18"/>
                <w:szCs w:val="18"/>
              </w:rPr>
              <w:t>25</w:t>
            </w:r>
          </w:p>
        </w:tc>
        <w:tc>
          <w:tcPr>
            <w:tcW w:w="1247" w:type="dxa"/>
            <w:shd w:val="clear" w:color="auto" w:fill="auto"/>
            <w:noWrap/>
            <w:vAlign w:val="center"/>
          </w:tcPr>
          <w:p w14:paraId="7302964F" w14:textId="77777777" w:rsidR="004A7492" w:rsidRPr="00CC5E5B" w:rsidRDefault="004A7492" w:rsidP="004A7492">
            <w:pPr>
              <w:jc w:val="center"/>
              <w:rPr>
                <w:rFonts w:ascii="Arial" w:hAnsi="Arial" w:cs="Arial"/>
                <w:sz w:val="18"/>
                <w:szCs w:val="18"/>
              </w:rPr>
            </w:pPr>
            <w:r w:rsidRPr="00143256">
              <w:rPr>
                <w:rFonts w:ascii="Arial" w:hAnsi="Arial" w:cs="Arial"/>
                <w:color w:val="000000"/>
                <w:sz w:val="18"/>
                <w:szCs w:val="18"/>
              </w:rPr>
              <w:t>778</w:t>
            </w:r>
          </w:p>
        </w:tc>
        <w:tc>
          <w:tcPr>
            <w:tcW w:w="838" w:type="dxa"/>
            <w:gridSpan w:val="4"/>
            <w:shd w:val="clear" w:color="auto" w:fill="auto"/>
            <w:vAlign w:val="center"/>
          </w:tcPr>
          <w:p w14:paraId="454D5221" w14:textId="77777777" w:rsidR="004A7492" w:rsidRPr="00CC5E5B" w:rsidRDefault="004A7492" w:rsidP="004A7492">
            <w:pPr>
              <w:jc w:val="center"/>
              <w:rPr>
                <w:rFonts w:ascii="Arial" w:hAnsi="Arial" w:cs="Arial"/>
                <w:sz w:val="18"/>
                <w:szCs w:val="18"/>
              </w:rPr>
            </w:pPr>
            <w:r w:rsidRPr="00143256">
              <w:rPr>
                <w:rFonts w:ascii="Arial" w:hAnsi="Arial" w:cs="Arial"/>
                <w:color w:val="000000"/>
                <w:sz w:val="18"/>
                <w:szCs w:val="18"/>
              </w:rPr>
              <w:t>N/A</w:t>
            </w:r>
          </w:p>
        </w:tc>
        <w:tc>
          <w:tcPr>
            <w:tcW w:w="1413" w:type="dxa"/>
            <w:gridSpan w:val="2"/>
            <w:shd w:val="clear" w:color="auto" w:fill="auto"/>
            <w:vAlign w:val="center"/>
          </w:tcPr>
          <w:p w14:paraId="42549886" w14:textId="77777777" w:rsidR="004A7492" w:rsidRPr="00CC5E5B" w:rsidRDefault="004A7492" w:rsidP="004A7492">
            <w:pPr>
              <w:jc w:val="center"/>
              <w:rPr>
                <w:rFonts w:ascii="Arial" w:eastAsia="Malgun Gothic" w:hAnsi="Arial" w:cs="Arial"/>
                <w:sz w:val="18"/>
                <w:szCs w:val="18"/>
                <w:lang w:eastAsia="ko-KR"/>
              </w:rPr>
            </w:pPr>
            <w:r w:rsidRPr="00143256">
              <w:rPr>
                <w:rFonts w:ascii="Arial" w:hAnsi="Arial" w:cs="Arial"/>
                <w:color w:val="000000"/>
                <w:sz w:val="18"/>
                <w:szCs w:val="18"/>
              </w:rPr>
              <w:t>N/A</w:t>
            </w:r>
          </w:p>
        </w:tc>
      </w:tr>
      <w:tr w:rsidR="004A7492" w:rsidRPr="00CC5E5B" w14:paraId="60A57F02" w14:textId="77777777" w:rsidTr="008408C5">
        <w:trPr>
          <w:gridAfter w:val="1"/>
          <w:wAfter w:w="299" w:type="dxa"/>
          <w:trHeight w:val="22"/>
          <w:jc w:val="center"/>
        </w:trPr>
        <w:tc>
          <w:tcPr>
            <w:tcW w:w="2332" w:type="dxa"/>
            <w:gridSpan w:val="5"/>
            <w:vMerge/>
            <w:shd w:val="clear" w:color="auto" w:fill="auto"/>
          </w:tcPr>
          <w:p w14:paraId="4BEE9864" w14:textId="77777777" w:rsidR="004A7492" w:rsidRPr="00CC5E5B" w:rsidRDefault="004A7492" w:rsidP="004A7492">
            <w:pPr>
              <w:jc w:val="center"/>
              <w:rPr>
                <w:rFonts w:ascii="Arial" w:hAnsi="Arial" w:cs="Arial"/>
                <w:sz w:val="18"/>
                <w:szCs w:val="18"/>
              </w:rPr>
            </w:pPr>
          </w:p>
        </w:tc>
        <w:tc>
          <w:tcPr>
            <w:tcW w:w="867" w:type="dxa"/>
            <w:gridSpan w:val="2"/>
            <w:shd w:val="clear" w:color="auto" w:fill="auto"/>
            <w:vAlign w:val="center"/>
          </w:tcPr>
          <w:p w14:paraId="1B59100B" w14:textId="77777777" w:rsidR="004A7492" w:rsidRPr="00CC5E5B" w:rsidRDefault="004A7492" w:rsidP="004A7492">
            <w:pPr>
              <w:jc w:val="center"/>
              <w:rPr>
                <w:rFonts w:ascii="Arial" w:hAnsi="Arial" w:cs="Arial"/>
                <w:sz w:val="18"/>
                <w:szCs w:val="18"/>
              </w:rPr>
            </w:pPr>
            <w:r w:rsidRPr="00143256">
              <w:rPr>
                <w:rFonts w:ascii="Arial" w:hAnsi="Arial" w:cs="Arial"/>
                <w:color w:val="000000"/>
                <w:sz w:val="18"/>
                <w:szCs w:val="18"/>
              </w:rPr>
              <w:t>n5</w:t>
            </w:r>
          </w:p>
        </w:tc>
        <w:tc>
          <w:tcPr>
            <w:tcW w:w="1128" w:type="dxa"/>
            <w:gridSpan w:val="2"/>
            <w:shd w:val="clear" w:color="auto" w:fill="auto"/>
            <w:noWrap/>
            <w:vAlign w:val="center"/>
          </w:tcPr>
          <w:p w14:paraId="42C9360F" w14:textId="77777777" w:rsidR="004A7492" w:rsidRPr="00CC5E5B" w:rsidRDefault="004A7492" w:rsidP="004A7492">
            <w:pPr>
              <w:jc w:val="center"/>
              <w:rPr>
                <w:rFonts w:ascii="Arial" w:hAnsi="Arial" w:cs="Arial"/>
                <w:sz w:val="18"/>
                <w:szCs w:val="18"/>
              </w:rPr>
            </w:pPr>
            <w:r w:rsidRPr="00143256">
              <w:rPr>
                <w:rFonts w:ascii="Arial" w:hAnsi="Arial" w:cs="Arial"/>
                <w:color w:val="000000"/>
                <w:sz w:val="18"/>
                <w:szCs w:val="18"/>
              </w:rPr>
              <w:t>829</w:t>
            </w:r>
          </w:p>
        </w:tc>
        <w:tc>
          <w:tcPr>
            <w:tcW w:w="863" w:type="dxa"/>
            <w:shd w:val="clear" w:color="auto" w:fill="auto"/>
            <w:noWrap/>
            <w:vAlign w:val="center"/>
          </w:tcPr>
          <w:p w14:paraId="3C2BC2E7" w14:textId="77777777" w:rsidR="004A7492" w:rsidRPr="00CC5E5B" w:rsidRDefault="004A7492" w:rsidP="004A7492">
            <w:pPr>
              <w:jc w:val="center"/>
              <w:rPr>
                <w:rFonts w:ascii="Arial" w:hAnsi="Arial" w:cs="Arial"/>
                <w:sz w:val="18"/>
                <w:szCs w:val="18"/>
              </w:rPr>
            </w:pPr>
            <w:r w:rsidRPr="00143256">
              <w:rPr>
                <w:rFonts w:ascii="Arial" w:hAnsi="Arial" w:cs="Arial"/>
                <w:color w:val="000000"/>
                <w:sz w:val="18"/>
                <w:szCs w:val="18"/>
              </w:rPr>
              <w:t>5</w:t>
            </w:r>
          </w:p>
        </w:tc>
        <w:tc>
          <w:tcPr>
            <w:tcW w:w="1832" w:type="dxa"/>
            <w:gridSpan w:val="4"/>
            <w:shd w:val="clear" w:color="auto" w:fill="auto"/>
            <w:noWrap/>
            <w:vAlign w:val="center"/>
          </w:tcPr>
          <w:p w14:paraId="75E0EF82" w14:textId="77777777" w:rsidR="004A7492" w:rsidRPr="00CC5E5B" w:rsidRDefault="004A7492" w:rsidP="004A7492">
            <w:pPr>
              <w:jc w:val="center"/>
              <w:rPr>
                <w:rFonts w:ascii="Arial" w:hAnsi="Arial" w:cs="Arial"/>
                <w:sz w:val="18"/>
                <w:szCs w:val="18"/>
              </w:rPr>
            </w:pPr>
            <w:r w:rsidRPr="00143256">
              <w:rPr>
                <w:rFonts w:ascii="Arial" w:hAnsi="Arial" w:cs="Arial"/>
                <w:color w:val="000000"/>
                <w:sz w:val="18"/>
                <w:szCs w:val="18"/>
              </w:rPr>
              <w:t>25</w:t>
            </w:r>
          </w:p>
        </w:tc>
        <w:tc>
          <w:tcPr>
            <w:tcW w:w="1247" w:type="dxa"/>
            <w:shd w:val="clear" w:color="auto" w:fill="auto"/>
            <w:noWrap/>
            <w:vAlign w:val="center"/>
          </w:tcPr>
          <w:p w14:paraId="51513507" w14:textId="77777777" w:rsidR="004A7492" w:rsidRPr="00CC5E5B" w:rsidRDefault="004A7492" w:rsidP="004A7492">
            <w:pPr>
              <w:jc w:val="center"/>
              <w:rPr>
                <w:rFonts w:ascii="Arial" w:hAnsi="Arial" w:cs="Arial"/>
                <w:sz w:val="18"/>
                <w:szCs w:val="18"/>
              </w:rPr>
            </w:pPr>
            <w:r w:rsidRPr="00143256">
              <w:rPr>
                <w:rFonts w:ascii="Arial" w:hAnsi="Arial" w:cs="Arial"/>
                <w:color w:val="000000"/>
                <w:sz w:val="18"/>
                <w:szCs w:val="18"/>
              </w:rPr>
              <w:t>874</w:t>
            </w:r>
          </w:p>
        </w:tc>
        <w:tc>
          <w:tcPr>
            <w:tcW w:w="838" w:type="dxa"/>
            <w:gridSpan w:val="4"/>
            <w:shd w:val="clear" w:color="auto" w:fill="auto"/>
            <w:vAlign w:val="center"/>
          </w:tcPr>
          <w:p w14:paraId="336C2F7A" w14:textId="77777777" w:rsidR="004A7492" w:rsidRPr="00CC5E5B" w:rsidRDefault="004A7492" w:rsidP="004A7492">
            <w:pPr>
              <w:jc w:val="center"/>
              <w:rPr>
                <w:rFonts w:ascii="Arial" w:hAnsi="Arial" w:cs="Arial"/>
                <w:sz w:val="18"/>
                <w:szCs w:val="18"/>
              </w:rPr>
            </w:pPr>
            <w:r w:rsidRPr="00143256">
              <w:rPr>
                <w:rFonts w:ascii="Arial" w:hAnsi="Arial" w:cs="Arial"/>
                <w:color w:val="000000"/>
                <w:sz w:val="18"/>
                <w:szCs w:val="18"/>
              </w:rPr>
              <w:t>3.8</w:t>
            </w:r>
          </w:p>
        </w:tc>
        <w:tc>
          <w:tcPr>
            <w:tcW w:w="1413" w:type="dxa"/>
            <w:gridSpan w:val="2"/>
            <w:shd w:val="clear" w:color="auto" w:fill="auto"/>
            <w:vAlign w:val="center"/>
          </w:tcPr>
          <w:p w14:paraId="58661E4E" w14:textId="77777777" w:rsidR="004A7492" w:rsidRPr="00CC5E5B" w:rsidRDefault="004A7492" w:rsidP="004A7492">
            <w:pPr>
              <w:jc w:val="center"/>
              <w:rPr>
                <w:rFonts w:ascii="Arial" w:eastAsia="Malgun Gothic" w:hAnsi="Arial" w:cs="Arial"/>
                <w:sz w:val="18"/>
                <w:szCs w:val="18"/>
                <w:lang w:eastAsia="ko-KR"/>
              </w:rPr>
            </w:pPr>
            <w:r w:rsidRPr="00143256">
              <w:rPr>
                <w:rFonts w:ascii="Arial" w:eastAsia="Yu Mincho" w:hAnsi="Arial" w:cs="Arial"/>
                <w:color w:val="000000"/>
                <w:sz w:val="18"/>
                <w:szCs w:val="18"/>
                <w:lang w:val="en-US"/>
              </w:rPr>
              <w:t>IMD5</w:t>
            </w:r>
          </w:p>
        </w:tc>
      </w:tr>
      <w:tr w:rsidR="004A7492" w:rsidRPr="00CC5E5B" w14:paraId="3C7662AC" w14:textId="77777777" w:rsidTr="008408C5">
        <w:trPr>
          <w:gridAfter w:val="1"/>
          <w:wAfter w:w="299" w:type="dxa"/>
          <w:trHeight w:val="22"/>
          <w:jc w:val="center"/>
        </w:trPr>
        <w:tc>
          <w:tcPr>
            <w:tcW w:w="2332" w:type="dxa"/>
            <w:gridSpan w:val="5"/>
            <w:vMerge/>
            <w:shd w:val="clear" w:color="auto" w:fill="auto"/>
          </w:tcPr>
          <w:p w14:paraId="4806666A" w14:textId="77777777" w:rsidR="004A7492" w:rsidRPr="00CC5E5B" w:rsidRDefault="004A7492" w:rsidP="004A7492">
            <w:pPr>
              <w:jc w:val="center"/>
              <w:rPr>
                <w:rFonts w:ascii="Arial" w:hAnsi="Arial" w:cs="Arial"/>
                <w:sz w:val="18"/>
                <w:szCs w:val="18"/>
              </w:rPr>
            </w:pPr>
          </w:p>
        </w:tc>
        <w:tc>
          <w:tcPr>
            <w:tcW w:w="867" w:type="dxa"/>
            <w:gridSpan w:val="2"/>
            <w:shd w:val="clear" w:color="auto" w:fill="auto"/>
            <w:vAlign w:val="center"/>
          </w:tcPr>
          <w:p w14:paraId="3893BF8F" w14:textId="77777777" w:rsidR="004A7492" w:rsidRPr="00CC5E5B" w:rsidRDefault="004A7492" w:rsidP="004A7492">
            <w:pPr>
              <w:jc w:val="center"/>
              <w:rPr>
                <w:rFonts w:ascii="Arial" w:hAnsi="Arial" w:cs="Arial"/>
                <w:sz w:val="18"/>
                <w:szCs w:val="18"/>
              </w:rPr>
            </w:pPr>
            <w:r w:rsidRPr="00143256">
              <w:rPr>
                <w:rFonts w:ascii="Arial" w:hAnsi="Arial" w:cs="Arial"/>
                <w:color w:val="000000"/>
                <w:sz w:val="18"/>
                <w:szCs w:val="18"/>
              </w:rPr>
              <w:t>n78</w:t>
            </w:r>
          </w:p>
        </w:tc>
        <w:tc>
          <w:tcPr>
            <w:tcW w:w="1128" w:type="dxa"/>
            <w:gridSpan w:val="2"/>
            <w:shd w:val="clear" w:color="auto" w:fill="auto"/>
            <w:noWrap/>
            <w:vAlign w:val="center"/>
          </w:tcPr>
          <w:p w14:paraId="17289CA1" w14:textId="77777777" w:rsidR="004A7492" w:rsidRPr="00CC5E5B" w:rsidRDefault="004A7492" w:rsidP="004A7492">
            <w:pPr>
              <w:jc w:val="center"/>
              <w:rPr>
                <w:rFonts w:ascii="Arial" w:hAnsi="Arial" w:cs="Arial"/>
                <w:sz w:val="18"/>
                <w:szCs w:val="18"/>
              </w:rPr>
            </w:pPr>
            <w:r w:rsidRPr="00143256">
              <w:rPr>
                <w:rFonts w:ascii="Arial" w:hAnsi="Arial" w:cs="Arial"/>
                <w:color w:val="000000"/>
                <w:sz w:val="18"/>
                <w:szCs w:val="18"/>
              </w:rPr>
              <w:t>3766</w:t>
            </w:r>
          </w:p>
        </w:tc>
        <w:tc>
          <w:tcPr>
            <w:tcW w:w="863" w:type="dxa"/>
            <w:shd w:val="clear" w:color="auto" w:fill="auto"/>
            <w:noWrap/>
            <w:vAlign w:val="center"/>
          </w:tcPr>
          <w:p w14:paraId="0C0D9180" w14:textId="77777777" w:rsidR="004A7492" w:rsidRPr="00CC5E5B" w:rsidRDefault="004A7492" w:rsidP="004A7492">
            <w:pPr>
              <w:jc w:val="center"/>
              <w:rPr>
                <w:rFonts w:ascii="Arial" w:hAnsi="Arial" w:cs="Arial"/>
                <w:sz w:val="18"/>
                <w:szCs w:val="18"/>
              </w:rPr>
            </w:pPr>
            <w:r w:rsidRPr="00143256">
              <w:rPr>
                <w:rFonts w:ascii="Arial" w:hAnsi="Arial" w:cs="Arial"/>
                <w:color w:val="000000"/>
                <w:sz w:val="18"/>
                <w:szCs w:val="18"/>
              </w:rPr>
              <w:t>10</w:t>
            </w:r>
          </w:p>
        </w:tc>
        <w:tc>
          <w:tcPr>
            <w:tcW w:w="1832" w:type="dxa"/>
            <w:gridSpan w:val="4"/>
            <w:shd w:val="clear" w:color="auto" w:fill="auto"/>
            <w:noWrap/>
            <w:vAlign w:val="center"/>
          </w:tcPr>
          <w:p w14:paraId="7F939A23" w14:textId="77777777" w:rsidR="004A7492" w:rsidRPr="00CC5E5B" w:rsidRDefault="004A7492" w:rsidP="004A7492">
            <w:pPr>
              <w:jc w:val="center"/>
              <w:rPr>
                <w:rFonts w:ascii="Arial" w:hAnsi="Arial" w:cs="Arial"/>
                <w:sz w:val="18"/>
                <w:szCs w:val="18"/>
              </w:rPr>
            </w:pPr>
            <w:r w:rsidRPr="00143256">
              <w:rPr>
                <w:rFonts w:ascii="Arial" w:hAnsi="Arial" w:cs="Arial"/>
                <w:color w:val="000000"/>
                <w:sz w:val="18"/>
                <w:szCs w:val="18"/>
              </w:rPr>
              <w:t>50</w:t>
            </w:r>
          </w:p>
        </w:tc>
        <w:tc>
          <w:tcPr>
            <w:tcW w:w="1247" w:type="dxa"/>
            <w:shd w:val="clear" w:color="auto" w:fill="auto"/>
            <w:noWrap/>
            <w:vAlign w:val="center"/>
          </w:tcPr>
          <w:p w14:paraId="5C8D2B39" w14:textId="77777777" w:rsidR="004A7492" w:rsidRPr="00CC5E5B" w:rsidRDefault="004A7492" w:rsidP="004A7492">
            <w:pPr>
              <w:jc w:val="center"/>
              <w:rPr>
                <w:rFonts w:ascii="Arial" w:hAnsi="Arial" w:cs="Arial"/>
                <w:sz w:val="18"/>
                <w:szCs w:val="18"/>
              </w:rPr>
            </w:pPr>
            <w:r w:rsidRPr="00143256">
              <w:rPr>
                <w:rFonts w:ascii="Arial" w:hAnsi="Arial" w:cs="Arial"/>
                <w:color w:val="000000"/>
                <w:sz w:val="18"/>
                <w:szCs w:val="18"/>
              </w:rPr>
              <w:t>3766</w:t>
            </w:r>
          </w:p>
        </w:tc>
        <w:tc>
          <w:tcPr>
            <w:tcW w:w="838" w:type="dxa"/>
            <w:gridSpan w:val="4"/>
            <w:shd w:val="clear" w:color="auto" w:fill="auto"/>
            <w:vAlign w:val="center"/>
          </w:tcPr>
          <w:p w14:paraId="2EC002F3" w14:textId="77777777" w:rsidR="004A7492" w:rsidRPr="00CC5E5B" w:rsidRDefault="004A7492" w:rsidP="004A7492">
            <w:pPr>
              <w:jc w:val="center"/>
              <w:rPr>
                <w:rFonts w:ascii="Arial" w:hAnsi="Arial" w:cs="Arial"/>
                <w:sz w:val="18"/>
                <w:szCs w:val="18"/>
              </w:rPr>
            </w:pPr>
            <w:r w:rsidRPr="00143256">
              <w:rPr>
                <w:rFonts w:ascii="Arial" w:hAnsi="Arial" w:cs="Arial"/>
                <w:color w:val="000000"/>
                <w:sz w:val="18"/>
                <w:szCs w:val="18"/>
              </w:rPr>
              <w:t>N/A</w:t>
            </w:r>
          </w:p>
        </w:tc>
        <w:tc>
          <w:tcPr>
            <w:tcW w:w="1413" w:type="dxa"/>
            <w:gridSpan w:val="2"/>
            <w:shd w:val="clear" w:color="auto" w:fill="auto"/>
            <w:vAlign w:val="center"/>
          </w:tcPr>
          <w:p w14:paraId="173DE492" w14:textId="77777777" w:rsidR="004A7492" w:rsidRPr="00CC5E5B" w:rsidRDefault="004A7492" w:rsidP="004A7492">
            <w:pPr>
              <w:jc w:val="center"/>
              <w:rPr>
                <w:rFonts w:ascii="Arial" w:eastAsia="Malgun Gothic" w:hAnsi="Arial" w:cs="Arial"/>
                <w:sz w:val="18"/>
                <w:szCs w:val="18"/>
                <w:lang w:eastAsia="ko-KR"/>
              </w:rPr>
            </w:pPr>
            <w:r w:rsidRPr="00143256">
              <w:rPr>
                <w:rFonts w:ascii="Arial" w:hAnsi="Arial" w:cs="Arial"/>
                <w:color w:val="000000"/>
                <w:sz w:val="18"/>
                <w:szCs w:val="18"/>
              </w:rPr>
              <w:t>N/A</w:t>
            </w:r>
          </w:p>
        </w:tc>
      </w:tr>
      <w:tr w:rsidR="004A7492" w:rsidRPr="00CC5E5B" w14:paraId="59B1700C" w14:textId="77777777" w:rsidTr="008408C5">
        <w:trPr>
          <w:gridAfter w:val="1"/>
          <w:wAfter w:w="299" w:type="dxa"/>
          <w:trHeight w:val="22"/>
          <w:jc w:val="center"/>
        </w:trPr>
        <w:tc>
          <w:tcPr>
            <w:tcW w:w="2332" w:type="dxa"/>
            <w:gridSpan w:val="5"/>
            <w:vMerge/>
            <w:shd w:val="clear" w:color="auto" w:fill="auto"/>
          </w:tcPr>
          <w:p w14:paraId="24B42BB7" w14:textId="77777777" w:rsidR="004A7492" w:rsidRPr="00CC5E5B" w:rsidRDefault="004A7492" w:rsidP="004A7492">
            <w:pPr>
              <w:jc w:val="center"/>
              <w:rPr>
                <w:rFonts w:ascii="Arial" w:hAnsi="Arial" w:cs="Arial"/>
                <w:sz w:val="18"/>
                <w:szCs w:val="18"/>
              </w:rPr>
            </w:pPr>
          </w:p>
        </w:tc>
        <w:tc>
          <w:tcPr>
            <w:tcW w:w="867" w:type="dxa"/>
            <w:gridSpan w:val="2"/>
            <w:shd w:val="clear" w:color="auto" w:fill="auto"/>
            <w:vAlign w:val="center"/>
          </w:tcPr>
          <w:p w14:paraId="2EFDCD0B" w14:textId="77777777" w:rsidR="004A7492" w:rsidRPr="00CC5E5B" w:rsidRDefault="004A7492" w:rsidP="004A7492">
            <w:pPr>
              <w:jc w:val="center"/>
              <w:rPr>
                <w:rFonts w:ascii="Arial" w:hAnsi="Arial" w:cs="Arial"/>
                <w:sz w:val="18"/>
                <w:szCs w:val="18"/>
              </w:rPr>
            </w:pPr>
            <w:r w:rsidRPr="00143256">
              <w:rPr>
                <w:rFonts w:ascii="Arial" w:hAnsi="Arial" w:cs="Arial"/>
                <w:color w:val="000000"/>
                <w:sz w:val="18"/>
                <w:szCs w:val="18"/>
              </w:rPr>
              <w:t>28</w:t>
            </w:r>
          </w:p>
        </w:tc>
        <w:tc>
          <w:tcPr>
            <w:tcW w:w="1128" w:type="dxa"/>
            <w:gridSpan w:val="2"/>
            <w:shd w:val="clear" w:color="auto" w:fill="auto"/>
            <w:noWrap/>
            <w:vAlign w:val="center"/>
          </w:tcPr>
          <w:p w14:paraId="59AFF65C" w14:textId="77777777" w:rsidR="004A7492" w:rsidRPr="00CC5E5B" w:rsidRDefault="004A7492" w:rsidP="004A7492">
            <w:pPr>
              <w:jc w:val="center"/>
              <w:rPr>
                <w:rFonts w:ascii="Arial" w:hAnsi="Arial" w:cs="Arial"/>
                <w:sz w:val="18"/>
                <w:szCs w:val="18"/>
              </w:rPr>
            </w:pPr>
            <w:r w:rsidRPr="00143256">
              <w:rPr>
                <w:rFonts w:ascii="Arial" w:hAnsi="Arial" w:cs="Arial"/>
                <w:color w:val="000000"/>
                <w:sz w:val="18"/>
                <w:szCs w:val="18"/>
              </w:rPr>
              <w:t>723</w:t>
            </w:r>
          </w:p>
        </w:tc>
        <w:tc>
          <w:tcPr>
            <w:tcW w:w="863" w:type="dxa"/>
            <w:shd w:val="clear" w:color="auto" w:fill="auto"/>
            <w:noWrap/>
            <w:vAlign w:val="center"/>
          </w:tcPr>
          <w:p w14:paraId="4E8B1FAE" w14:textId="77777777" w:rsidR="004A7492" w:rsidRPr="00CC5E5B" w:rsidRDefault="004A7492" w:rsidP="004A7492">
            <w:pPr>
              <w:jc w:val="center"/>
              <w:rPr>
                <w:rFonts w:ascii="Arial" w:hAnsi="Arial" w:cs="Arial"/>
                <w:sz w:val="18"/>
                <w:szCs w:val="18"/>
              </w:rPr>
            </w:pPr>
            <w:r w:rsidRPr="00143256">
              <w:rPr>
                <w:rFonts w:ascii="Arial" w:hAnsi="Arial" w:cs="Arial"/>
                <w:color w:val="000000"/>
                <w:sz w:val="18"/>
                <w:szCs w:val="18"/>
              </w:rPr>
              <w:t>5</w:t>
            </w:r>
          </w:p>
        </w:tc>
        <w:tc>
          <w:tcPr>
            <w:tcW w:w="1832" w:type="dxa"/>
            <w:gridSpan w:val="4"/>
            <w:shd w:val="clear" w:color="auto" w:fill="auto"/>
            <w:noWrap/>
            <w:vAlign w:val="center"/>
          </w:tcPr>
          <w:p w14:paraId="4A4B4481" w14:textId="77777777" w:rsidR="004A7492" w:rsidRPr="00CC5E5B" w:rsidRDefault="004A7492" w:rsidP="004A7492">
            <w:pPr>
              <w:jc w:val="center"/>
              <w:rPr>
                <w:rFonts w:ascii="Arial" w:hAnsi="Arial" w:cs="Arial"/>
                <w:sz w:val="18"/>
                <w:szCs w:val="18"/>
              </w:rPr>
            </w:pPr>
            <w:r w:rsidRPr="00143256">
              <w:rPr>
                <w:rFonts w:ascii="Arial" w:hAnsi="Arial" w:cs="Arial"/>
                <w:color w:val="000000"/>
                <w:sz w:val="18"/>
                <w:szCs w:val="18"/>
              </w:rPr>
              <w:t>25</w:t>
            </w:r>
          </w:p>
        </w:tc>
        <w:tc>
          <w:tcPr>
            <w:tcW w:w="1247" w:type="dxa"/>
            <w:shd w:val="clear" w:color="auto" w:fill="auto"/>
            <w:noWrap/>
            <w:vAlign w:val="center"/>
          </w:tcPr>
          <w:p w14:paraId="448FF117" w14:textId="77777777" w:rsidR="004A7492" w:rsidRPr="00CC5E5B" w:rsidRDefault="004A7492" w:rsidP="004A7492">
            <w:pPr>
              <w:jc w:val="center"/>
              <w:rPr>
                <w:rFonts w:ascii="Arial" w:hAnsi="Arial" w:cs="Arial"/>
                <w:sz w:val="18"/>
                <w:szCs w:val="18"/>
              </w:rPr>
            </w:pPr>
            <w:r w:rsidRPr="00143256">
              <w:rPr>
                <w:rFonts w:ascii="Arial" w:hAnsi="Arial" w:cs="Arial"/>
                <w:color w:val="000000"/>
                <w:sz w:val="18"/>
                <w:szCs w:val="18"/>
              </w:rPr>
              <w:t>778</w:t>
            </w:r>
          </w:p>
        </w:tc>
        <w:tc>
          <w:tcPr>
            <w:tcW w:w="838" w:type="dxa"/>
            <w:gridSpan w:val="4"/>
            <w:shd w:val="clear" w:color="auto" w:fill="auto"/>
            <w:vAlign w:val="center"/>
          </w:tcPr>
          <w:p w14:paraId="6120CC3B" w14:textId="77777777" w:rsidR="004A7492" w:rsidRPr="00CC5E5B" w:rsidRDefault="004A7492" w:rsidP="004A7492">
            <w:pPr>
              <w:jc w:val="center"/>
              <w:rPr>
                <w:rFonts w:ascii="Arial" w:hAnsi="Arial" w:cs="Arial"/>
                <w:sz w:val="18"/>
                <w:szCs w:val="18"/>
              </w:rPr>
            </w:pPr>
            <w:r w:rsidRPr="00143256">
              <w:rPr>
                <w:rFonts w:ascii="Arial" w:hAnsi="Arial" w:cs="Arial"/>
                <w:color w:val="000000"/>
                <w:sz w:val="18"/>
                <w:szCs w:val="18"/>
              </w:rPr>
              <w:t>N/A</w:t>
            </w:r>
          </w:p>
        </w:tc>
        <w:tc>
          <w:tcPr>
            <w:tcW w:w="1413" w:type="dxa"/>
            <w:gridSpan w:val="2"/>
            <w:shd w:val="clear" w:color="auto" w:fill="auto"/>
            <w:vAlign w:val="center"/>
          </w:tcPr>
          <w:p w14:paraId="4247DB36" w14:textId="77777777" w:rsidR="004A7492" w:rsidRPr="00CC5E5B" w:rsidRDefault="004A7492" w:rsidP="004A7492">
            <w:pPr>
              <w:jc w:val="center"/>
              <w:rPr>
                <w:rFonts w:ascii="Arial" w:eastAsia="Malgun Gothic" w:hAnsi="Arial" w:cs="Arial"/>
                <w:sz w:val="18"/>
                <w:szCs w:val="18"/>
                <w:lang w:eastAsia="ko-KR"/>
              </w:rPr>
            </w:pPr>
            <w:r w:rsidRPr="00143256">
              <w:rPr>
                <w:rFonts w:ascii="Arial" w:hAnsi="Arial" w:cs="Arial"/>
                <w:color w:val="000000"/>
                <w:sz w:val="18"/>
                <w:szCs w:val="18"/>
              </w:rPr>
              <w:t>N/A</w:t>
            </w:r>
          </w:p>
        </w:tc>
      </w:tr>
      <w:tr w:rsidR="004A7492" w:rsidRPr="00CC5E5B" w14:paraId="1ACE99B1" w14:textId="77777777" w:rsidTr="008408C5">
        <w:trPr>
          <w:gridAfter w:val="1"/>
          <w:wAfter w:w="299" w:type="dxa"/>
          <w:trHeight w:val="22"/>
          <w:jc w:val="center"/>
        </w:trPr>
        <w:tc>
          <w:tcPr>
            <w:tcW w:w="2332" w:type="dxa"/>
            <w:gridSpan w:val="5"/>
            <w:vMerge/>
            <w:shd w:val="clear" w:color="auto" w:fill="auto"/>
          </w:tcPr>
          <w:p w14:paraId="07245680" w14:textId="77777777" w:rsidR="004A7492" w:rsidRPr="00CC5E5B" w:rsidRDefault="004A7492" w:rsidP="004A7492">
            <w:pPr>
              <w:jc w:val="center"/>
              <w:rPr>
                <w:rFonts w:ascii="Arial" w:hAnsi="Arial" w:cs="Arial"/>
                <w:sz w:val="18"/>
                <w:szCs w:val="18"/>
              </w:rPr>
            </w:pPr>
          </w:p>
        </w:tc>
        <w:tc>
          <w:tcPr>
            <w:tcW w:w="867" w:type="dxa"/>
            <w:gridSpan w:val="2"/>
            <w:shd w:val="clear" w:color="auto" w:fill="auto"/>
            <w:vAlign w:val="center"/>
          </w:tcPr>
          <w:p w14:paraId="181733AF" w14:textId="77777777" w:rsidR="004A7492" w:rsidRPr="00CC5E5B" w:rsidRDefault="004A7492" w:rsidP="004A7492">
            <w:pPr>
              <w:jc w:val="center"/>
              <w:rPr>
                <w:rFonts w:ascii="Arial" w:hAnsi="Arial" w:cs="Arial"/>
                <w:sz w:val="18"/>
                <w:szCs w:val="18"/>
              </w:rPr>
            </w:pPr>
            <w:r w:rsidRPr="00143256">
              <w:rPr>
                <w:rFonts w:ascii="Arial" w:hAnsi="Arial" w:cs="Arial"/>
                <w:color w:val="000000"/>
                <w:sz w:val="18"/>
                <w:szCs w:val="18"/>
              </w:rPr>
              <w:t>n5</w:t>
            </w:r>
          </w:p>
        </w:tc>
        <w:tc>
          <w:tcPr>
            <w:tcW w:w="1128" w:type="dxa"/>
            <w:gridSpan w:val="2"/>
            <w:shd w:val="clear" w:color="auto" w:fill="auto"/>
            <w:noWrap/>
            <w:vAlign w:val="center"/>
          </w:tcPr>
          <w:p w14:paraId="4D26897B" w14:textId="77777777" w:rsidR="004A7492" w:rsidRPr="00CC5E5B" w:rsidRDefault="004A7492" w:rsidP="004A7492">
            <w:pPr>
              <w:jc w:val="center"/>
              <w:rPr>
                <w:rFonts w:ascii="Arial" w:hAnsi="Arial" w:cs="Arial"/>
                <w:sz w:val="18"/>
                <w:szCs w:val="18"/>
              </w:rPr>
            </w:pPr>
            <w:r w:rsidRPr="00143256">
              <w:rPr>
                <w:rFonts w:ascii="Arial" w:hAnsi="Arial" w:cs="Arial"/>
                <w:color w:val="000000"/>
                <w:sz w:val="18"/>
                <w:szCs w:val="18"/>
              </w:rPr>
              <w:t>829</w:t>
            </w:r>
          </w:p>
        </w:tc>
        <w:tc>
          <w:tcPr>
            <w:tcW w:w="863" w:type="dxa"/>
            <w:shd w:val="clear" w:color="auto" w:fill="auto"/>
            <w:noWrap/>
            <w:vAlign w:val="center"/>
          </w:tcPr>
          <w:p w14:paraId="5A750368" w14:textId="77777777" w:rsidR="004A7492" w:rsidRPr="00CC5E5B" w:rsidRDefault="004A7492" w:rsidP="004A7492">
            <w:pPr>
              <w:jc w:val="center"/>
              <w:rPr>
                <w:rFonts w:ascii="Arial" w:hAnsi="Arial" w:cs="Arial"/>
                <w:sz w:val="18"/>
                <w:szCs w:val="18"/>
              </w:rPr>
            </w:pPr>
            <w:r w:rsidRPr="00143256">
              <w:rPr>
                <w:rFonts w:ascii="Arial" w:hAnsi="Arial" w:cs="Arial"/>
                <w:color w:val="000000"/>
                <w:sz w:val="18"/>
                <w:szCs w:val="18"/>
              </w:rPr>
              <w:t>5</w:t>
            </w:r>
          </w:p>
        </w:tc>
        <w:tc>
          <w:tcPr>
            <w:tcW w:w="1832" w:type="dxa"/>
            <w:gridSpan w:val="4"/>
            <w:shd w:val="clear" w:color="auto" w:fill="auto"/>
            <w:noWrap/>
            <w:vAlign w:val="center"/>
          </w:tcPr>
          <w:p w14:paraId="561090CF" w14:textId="77777777" w:rsidR="004A7492" w:rsidRPr="00CC5E5B" w:rsidRDefault="004A7492" w:rsidP="004A7492">
            <w:pPr>
              <w:jc w:val="center"/>
              <w:rPr>
                <w:rFonts w:ascii="Arial" w:hAnsi="Arial" w:cs="Arial"/>
                <w:sz w:val="18"/>
                <w:szCs w:val="18"/>
              </w:rPr>
            </w:pPr>
            <w:r w:rsidRPr="00143256">
              <w:rPr>
                <w:rFonts w:ascii="Arial" w:hAnsi="Arial" w:cs="Arial"/>
                <w:color w:val="000000"/>
                <w:sz w:val="18"/>
                <w:szCs w:val="18"/>
              </w:rPr>
              <w:t>25</w:t>
            </w:r>
          </w:p>
        </w:tc>
        <w:tc>
          <w:tcPr>
            <w:tcW w:w="1247" w:type="dxa"/>
            <w:shd w:val="clear" w:color="auto" w:fill="auto"/>
            <w:noWrap/>
            <w:vAlign w:val="center"/>
          </w:tcPr>
          <w:p w14:paraId="549041D8" w14:textId="77777777" w:rsidR="004A7492" w:rsidRPr="00CC5E5B" w:rsidRDefault="004A7492" w:rsidP="004A7492">
            <w:pPr>
              <w:jc w:val="center"/>
              <w:rPr>
                <w:rFonts w:ascii="Arial" w:hAnsi="Arial" w:cs="Arial"/>
                <w:sz w:val="18"/>
                <w:szCs w:val="18"/>
              </w:rPr>
            </w:pPr>
            <w:r w:rsidRPr="00143256">
              <w:rPr>
                <w:rFonts w:ascii="Arial" w:hAnsi="Arial" w:cs="Arial"/>
                <w:color w:val="000000"/>
                <w:sz w:val="18"/>
                <w:szCs w:val="18"/>
              </w:rPr>
              <w:t>874</w:t>
            </w:r>
          </w:p>
        </w:tc>
        <w:tc>
          <w:tcPr>
            <w:tcW w:w="838" w:type="dxa"/>
            <w:gridSpan w:val="4"/>
            <w:shd w:val="clear" w:color="auto" w:fill="auto"/>
            <w:vAlign w:val="center"/>
          </w:tcPr>
          <w:p w14:paraId="3D3AE3D8" w14:textId="77777777" w:rsidR="004A7492" w:rsidRPr="00CC5E5B" w:rsidRDefault="004A7492" w:rsidP="004A7492">
            <w:pPr>
              <w:jc w:val="center"/>
              <w:rPr>
                <w:rFonts w:ascii="Arial" w:hAnsi="Arial" w:cs="Arial"/>
                <w:sz w:val="18"/>
                <w:szCs w:val="18"/>
              </w:rPr>
            </w:pPr>
            <w:r w:rsidRPr="00143256">
              <w:rPr>
                <w:rFonts w:ascii="Arial" w:hAnsi="Arial" w:cs="Arial"/>
                <w:color w:val="000000"/>
                <w:sz w:val="18"/>
                <w:szCs w:val="18"/>
              </w:rPr>
              <w:t>N/A</w:t>
            </w:r>
          </w:p>
        </w:tc>
        <w:tc>
          <w:tcPr>
            <w:tcW w:w="1413" w:type="dxa"/>
            <w:gridSpan w:val="2"/>
            <w:shd w:val="clear" w:color="auto" w:fill="auto"/>
            <w:vAlign w:val="center"/>
          </w:tcPr>
          <w:p w14:paraId="1743B049" w14:textId="77777777" w:rsidR="004A7492" w:rsidRPr="00CC5E5B" w:rsidRDefault="004A7492" w:rsidP="004A7492">
            <w:pPr>
              <w:jc w:val="center"/>
              <w:rPr>
                <w:rFonts w:ascii="Arial" w:eastAsia="Malgun Gothic" w:hAnsi="Arial" w:cs="Arial"/>
                <w:sz w:val="18"/>
                <w:szCs w:val="18"/>
                <w:lang w:eastAsia="ko-KR"/>
              </w:rPr>
            </w:pPr>
            <w:r w:rsidRPr="00143256">
              <w:rPr>
                <w:rFonts w:ascii="Arial" w:hAnsi="Arial" w:cs="Arial"/>
                <w:color w:val="000000"/>
                <w:sz w:val="18"/>
                <w:szCs w:val="18"/>
              </w:rPr>
              <w:t>N/A</w:t>
            </w:r>
          </w:p>
        </w:tc>
      </w:tr>
      <w:tr w:rsidR="004A7492" w:rsidRPr="00CC5E5B" w14:paraId="00672B00" w14:textId="77777777" w:rsidTr="008408C5">
        <w:trPr>
          <w:gridAfter w:val="1"/>
          <w:wAfter w:w="299" w:type="dxa"/>
          <w:trHeight w:val="22"/>
          <w:jc w:val="center"/>
        </w:trPr>
        <w:tc>
          <w:tcPr>
            <w:tcW w:w="2332" w:type="dxa"/>
            <w:gridSpan w:val="5"/>
            <w:vMerge/>
            <w:tcBorders>
              <w:bottom w:val="single" w:sz="4" w:space="0" w:color="auto"/>
            </w:tcBorders>
            <w:shd w:val="clear" w:color="auto" w:fill="auto"/>
          </w:tcPr>
          <w:p w14:paraId="02EAE57C" w14:textId="77777777" w:rsidR="004A7492" w:rsidRPr="00CC5E5B" w:rsidRDefault="004A7492" w:rsidP="004A7492">
            <w:pPr>
              <w:jc w:val="center"/>
              <w:rPr>
                <w:rFonts w:ascii="Arial" w:hAnsi="Arial" w:cs="Arial"/>
                <w:sz w:val="18"/>
                <w:szCs w:val="18"/>
              </w:rPr>
            </w:pPr>
          </w:p>
        </w:tc>
        <w:tc>
          <w:tcPr>
            <w:tcW w:w="867" w:type="dxa"/>
            <w:gridSpan w:val="2"/>
            <w:shd w:val="clear" w:color="auto" w:fill="auto"/>
            <w:vAlign w:val="center"/>
          </w:tcPr>
          <w:p w14:paraId="087272C8" w14:textId="77777777" w:rsidR="004A7492" w:rsidRPr="00CC5E5B" w:rsidRDefault="004A7492" w:rsidP="004A7492">
            <w:pPr>
              <w:jc w:val="center"/>
              <w:rPr>
                <w:rFonts w:ascii="Arial" w:hAnsi="Arial" w:cs="Arial"/>
                <w:sz w:val="18"/>
                <w:szCs w:val="18"/>
              </w:rPr>
            </w:pPr>
            <w:r w:rsidRPr="00143256">
              <w:rPr>
                <w:rFonts w:ascii="Arial" w:hAnsi="Arial" w:cs="Arial"/>
                <w:color w:val="000000"/>
                <w:sz w:val="18"/>
                <w:szCs w:val="18"/>
              </w:rPr>
              <w:t>n78</w:t>
            </w:r>
          </w:p>
        </w:tc>
        <w:tc>
          <w:tcPr>
            <w:tcW w:w="1128" w:type="dxa"/>
            <w:gridSpan w:val="2"/>
            <w:shd w:val="clear" w:color="auto" w:fill="auto"/>
            <w:noWrap/>
            <w:vAlign w:val="center"/>
          </w:tcPr>
          <w:p w14:paraId="29AA26FF" w14:textId="77777777" w:rsidR="004A7492" w:rsidRPr="00CC5E5B" w:rsidRDefault="004A7492" w:rsidP="004A7492">
            <w:pPr>
              <w:jc w:val="center"/>
              <w:rPr>
                <w:rFonts w:ascii="Arial" w:hAnsi="Arial" w:cs="Arial"/>
                <w:sz w:val="18"/>
                <w:szCs w:val="18"/>
              </w:rPr>
            </w:pPr>
            <w:r w:rsidRPr="00143256">
              <w:rPr>
                <w:rFonts w:ascii="Arial" w:hAnsi="Arial" w:cs="Arial"/>
                <w:color w:val="000000"/>
                <w:sz w:val="18"/>
                <w:szCs w:val="18"/>
              </w:rPr>
              <w:t>3721</w:t>
            </w:r>
          </w:p>
        </w:tc>
        <w:tc>
          <w:tcPr>
            <w:tcW w:w="863" w:type="dxa"/>
            <w:shd w:val="clear" w:color="auto" w:fill="auto"/>
            <w:noWrap/>
            <w:vAlign w:val="center"/>
          </w:tcPr>
          <w:p w14:paraId="7FA6C1EA" w14:textId="77777777" w:rsidR="004A7492" w:rsidRPr="00CC5E5B" w:rsidRDefault="004A7492" w:rsidP="004A7492">
            <w:pPr>
              <w:jc w:val="center"/>
              <w:rPr>
                <w:rFonts w:ascii="Arial" w:hAnsi="Arial" w:cs="Arial"/>
                <w:sz w:val="18"/>
                <w:szCs w:val="18"/>
              </w:rPr>
            </w:pPr>
            <w:r w:rsidRPr="00143256">
              <w:rPr>
                <w:rFonts w:ascii="Arial" w:hAnsi="Arial" w:cs="Arial"/>
                <w:color w:val="000000"/>
                <w:sz w:val="18"/>
                <w:szCs w:val="18"/>
              </w:rPr>
              <w:t>10</w:t>
            </w:r>
          </w:p>
        </w:tc>
        <w:tc>
          <w:tcPr>
            <w:tcW w:w="1832" w:type="dxa"/>
            <w:gridSpan w:val="4"/>
            <w:shd w:val="clear" w:color="auto" w:fill="auto"/>
            <w:noWrap/>
            <w:vAlign w:val="center"/>
          </w:tcPr>
          <w:p w14:paraId="3B6A354B" w14:textId="77777777" w:rsidR="004A7492" w:rsidRPr="00CC5E5B" w:rsidRDefault="004A7492" w:rsidP="004A7492">
            <w:pPr>
              <w:jc w:val="center"/>
              <w:rPr>
                <w:rFonts w:ascii="Arial" w:hAnsi="Arial" w:cs="Arial"/>
                <w:sz w:val="18"/>
                <w:szCs w:val="18"/>
              </w:rPr>
            </w:pPr>
            <w:r w:rsidRPr="00143256">
              <w:rPr>
                <w:rFonts w:ascii="Arial" w:hAnsi="Arial" w:cs="Arial"/>
                <w:color w:val="000000"/>
                <w:sz w:val="18"/>
                <w:szCs w:val="18"/>
              </w:rPr>
              <w:t>50</w:t>
            </w:r>
          </w:p>
        </w:tc>
        <w:tc>
          <w:tcPr>
            <w:tcW w:w="1247" w:type="dxa"/>
            <w:shd w:val="clear" w:color="auto" w:fill="auto"/>
            <w:noWrap/>
            <w:vAlign w:val="center"/>
          </w:tcPr>
          <w:p w14:paraId="748B431A" w14:textId="77777777" w:rsidR="004A7492" w:rsidRPr="00CC5E5B" w:rsidRDefault="004A7492" w:rsidP="004A7492">
            <w:pPr>
              <w:jc w:val="center"/>
              <w:rPr>
                <w:rFonts w:ascii="Arial" w:hAnsi="Arial" w:cs="Arial"/>
                <w:sz w:val="18"/>
                <w:szCs w:val="18"/>
              </w:rPr>
            </w:pPr>
            <w:r w:rsidRPr="00143256">
              <w:rPr>
                <w:rFonts w:ascii="Arial" w:hAnsi="Arial" w:cs="Arial"/>
                <w:color w:val="000000"/>
                <w:sz w:val="18"/>
                <w:szCs w:val="18"/>
              </w:rPr>
              <w:t>3721</w:t>
            </w:r>
          </w:p>
        </w:tc>
        <w:tc>
          <w:tcPr>
            <w:tcW w:w="838" w:type="dxa"/>
            <w:gridSpan w:val="4"/>
            <w:shd w:val="clear" w:color="auto" w:fill="auto"/>
            <w:vAlign w:val="center"/>
          </w:tcPr>
          <w:p w14:paraId="1D9A39E1" w14:textId="77777777" w:rsidR="004A7492" w:rsidRPr="00CC5E5B" w:rsidRDefault="004A7492" w:rsidP="004A7492">
            <w:pPr>
              <w:jc w:val="center"/>
              <w:rPr>
                <w:rFonts w:ascii="Arial" w:hAnsi="Arial" w:cs="Arial"/>
                <w:sz w:val="18"/>
                <w:szCs w:val="18"/>
              </w:rPr>
            </w:pPr>
            <w:r w:rsidRPr="00143256">
              <w:rPr>
                <w:rFonts w:ascii="Arial" w:hAnsi="Arial" w:cs="Arial"/>
                <w:color w:val="000000"/>
                <w:sz w:val="18"/>
                <w:szCs w:val="18"/>
              </w:rPr>
              <w:t>4.7</w:t>
            </w:r>
          </w:p>
        </w:tc>
        <w:tc>
          <w:tcPr>
            <w:tcW w:w="1413" w:type="dxa"/>
            <w:gridSpan w:val="2"/>
            <w:shd w:val="clear" w:color="auto" w:fill="auto"/>
            <w:vAlign w:val="center"/>
          </w:tcPr>
          <w:p w14:paraId="40AB22E9" w14:textId="77777777" w:rsidR="004A7492" w:rsidRPr="00CC5E5B" w:rsidRDefault="004A7492" w:rsidP="004A7492">
            <w:pPr>
              <w:jc w:val="center"/>
              <w:rPr>
                <w:rFonts w:ascii="Arial" w:eastAsia="Malgun Gothic" w:hAnsi="Arial" w:cs="Arial"/>
                <w:sz w:val="18"/>
                <w:szCs w:val="18"/>
                <w:lang w:eastAsia="ko-KR"/>
              </w:rPr>
            </w:pPr>
            <w:r w:rsidRPr="00143256">
              <w:rPr>
                <w:rFonts w:ascii="Arial" w:eastAsia="Yu Mincho" w:hAnsi="Arial" w:cs="Arial"/>
                <w:color w:val="000000"/>
                <w:sz w:val="18"/>
                <w:szCs w:val="18"/>
                <w:lang w:val="en-US"/>
              </w:rPr>
              <w:t>IMD5</w:t>
            </w:r>
          </w:p>
        </w:tc>
      </w:tr>
      <w:tr w:rsidR="004A7492" w:rsidRPr="007E115D" w14:paraId="0313F03F" w14:textId="77777777" w:rsidTr="008408C5">
        <w:trPr>
          <w:gridAfter w:val="1"/>
          <w:wAfter w:w="299" w:type="dxa"/>
          <w:trHeight w:val="22"/>
          <w:jc w:val="center"/>
        </w:trPr>
        <w:tc>
          <w:tcPr>
            <w:tcW w:w="2332" w:type="dxa"/>
            <w:gridSpan w:val="5"/>
            <w:tcBorders>
              <w:bottom w:val="nil"/>
            </w:tcBorders>
            <w:shd w:val="clear" w:color="auto" w:fill="auto"/>
          </w:tcPr>
          <w:p w14:paraId="10E95720"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ja-JP"/>
              </w:rPr>
              <w:t>DC_28A_n7A-n78A</w:t>
            </w:r>
          </w:p>
          <w:p w14:paraId="62C01BF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DC_28A_n7B-n78A</w:t>
            </w:r>
          </w:p>
        </w:tc>
        <w:tc>
          <w:tcPr>
            <w:tcW w:w="867" w:type="dxa"/>
            <w:gridSpan w:val="2"/>
            <w:shd w:val="clear" w:color="auto" w:fill="auto"/>
          </w:tcPr>
          <w:p w14:paraId="7EFE143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28</w:t>
            </w:r>
          </w:p>
        </w:tc>
        <w:tc>
          <w:tcPr>
            <w:tcW w:w="1128" w:type="dxa"/>
            <w:gridSpan w:val="2"/>
            <w:shd w:val="clear" w:color="auto" w:fill="auto"/>
            <w:noWrap/>
          </w:tcPr>
          <w:p w14:paraId="745BC3C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745</w:t>
            </w:r>
          </w:p>
        </w:tc>
        <w:tc>
          <w:tcPr>
            <w:tcW w:w="863" w:type="dxa"/>
            <w:shd w:val="clear" w:color="auto" w:fill="auto"/>
            <w:noWrap/>
          </w:tcPr>
          <w:p w14:paraId="7F726BC0"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rPr>
              <w:t>5</w:t>
            </w:r>
          </w:p>
        </w:tc>
        <w:tc>
          <w:tcPr>
            <w:tcW w:w="1832" w:type="dxa"/>
            <w:gridSpan w:val="4"/>
            <w:shd w:val="clear" w:color="auto" w:fill="auto"/>
            <w:noWrap/>
          </w:tcPr>
          <w:p w14:paraId="639CA972"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0C1D6EA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800</w:t>
            </w:r>
          </w:p>
        </w:tc>
        <w:tc>
          <w:tcPr>
            <w:tcW w:w="838" w:type="dxa"/>
            <w:gridSpan w:val="4"/>
            <w:shd w:val="clear" w:color="auto" w:fill="auto"/>
          </w:tcPr>
          <w:p w14:paraId="6029E5C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42604A6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703DC88B" w14:textId="77777777" w:rsidTr="008408C5">
        <w:trPr>
          <w:gridAfter w:val="1"/>
          <w:wAfter w:w="299" w:type="dxa"/>
          <w:trHeight w:val="22"/>
          <w:jc w:val="center"/>
        </w:trPr>
        <w:tc>
          <w:tcPr>
            <w:tcW w:w="2332" w:type="dxa"/>
            <w:gridSpan w:val="5"/>
            <w:tcBorders>
              <w:top w:val="nil"/>
              <w:bottom w:val="nil"/>
            </w:tcBorders>
            <w:shd w:val="clear" w:color="auto" w:fill="auto"/>
          </w:tcPr>
          <w:p w14:paraId="2EF460A7"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702CB03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n7</w:t>
            </w:r>
          </w:p>
        </w:tc>
        <w:tc>
          <w:tcPr>
            <w:tcW w:w="1128" w:type="dxa"/>
            <w:gridSpan w:val="2"/>
            <w:shd w:val="clear" w:color="auto" w:fill="auto"/>
            <w:noWrap/>
          </w:tcPr>
          <w:p w14:paraId="7D725FF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2565</w:t>
            </w:r>
          </w:p>
        </w:tc>
        <w:tc>
          <w:tcPr>
            <w:tcW w:w="863" w:type="dxa"/>
            <w:shd w:val="clear" w:color="auto" w:fill="auto"/>
            <w:noWrap/>
          </w:tcPr>
          <w:p w14:paraId="27D862F8"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rPr>
              <w:t>5</w:t>
            </w:r>
          </w:p>
        </w:tc>
        <w:tc>
          <w:tcPr>
            <w:tcW w:w="1832" w:type="dxa"/>
            <w:gridSpan w:val="4"/>
            <w:shd w:val="clear" w:color="auto" w:fill="auto"/>
            <w:noWrap/>
          </w:tcPr>
          <w:p w14:paraId="33598EA6"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rPr>
              <w:t>25</w:t>
            </w:r>
          </w:p>
        </w:tc>
        <w:tc>
          <w:tcPr>
            <w:tcW w:w="1247" w:type="dxa"/>
            <w:shd w:val="clear" w:color="auto" w:fill="auto"/>
            <w:noWrap/>
          </w:tcPr>
          <w:p w14:paraId="0DC245E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2685</w:t>
            </w:r>
          </w:p>
        </w:tc>
        <w:tc>
          <w:tcPr>
            <w:tcW w:w="838" w:type="dxa"/>
            <w:gridSpan w:val="4"/>
            <w:shd w:val="clear" w:color="auto" w:fill="auto"/>
          </w:tcPr>
          <w:p w14:paraId="70FF9ED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197D1FE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59E28C89" w14:textId="77777777" w:rsidTr="008408C5">
        <w:trPr>
          <w:gridAfter w:val="1"/>
          <w:wAfter w:w="299" w:type="dxa"/>
          <w:trHeight w:val="297"/>
          <w:jc w:val="center"/>
        </w:trPr>
        <w:tc>
          <w:tcPr>
            <w:tcW w:w="2332" w:type="dxa"/>
            <w:gridSpan w:val="5"/>
            <w:tcBorders>
              <w:top w:val="nil"/>
              <w:bottom w:val="nil"/>
            </w:tcBorders>
            <w:shd w:val="clear" w:color="auto" w:fill="auto"/>
          </w:tcPr>
          <w:p w14:paraId="0D435E5B"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6C87853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n78</w:t>
            </w:r>
          </w:p>
        </w:tc>
        <w:tc>
          <w:tcPr>
            <w:tcW w:w="1128" w:type="dxa"/>
            <w:gridSpan w:val="2"/>
            <w:shd w:val="clear" w:color="auto" w:fill="auto"/>
            <w:noWrap/>
          </w:tcPr>
          <w:p w14:paraId="260ED67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224574E9"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rPr>
              <w:t>10</w:t>
            </w:r>
          </w:p>
        </w:tc>
        <w:tc>
          <w:tcPr>
            <w:tcW w:w="1832" w:type="dxa"/>
            <w:gridSpan w:val="4"/>
            <w:shd w:val="clear" w:color="auto" w:fill="auto"/>
            <w:noWrap/>
          </w:tcPr>
          <w:p w14:paraId="5DA2C989"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rPr>
              <w:t>N/A</w:t>
            </w:r>
          </w:p>
        </w:tc>
        <w:tc>
          <w:tcPr>
            <w:tcW w:w="1247" w:type="dxa"/>
            <w:shd w:val="clear" w:color="auto" w:fill="auto"/>
            <w:noWrap/>
          </w:tcPr>
          <w:p w14:paraId="491A842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3310</w:t>
            </w:r>
          </w:p>
        </w:tc>
        <w:tc>
          <w:tcPr>
            <w:tcW w:w="838" w:type="dxa"/>
            <w:gridSpan w:val="4"/>
            <w:shd w:val="clear" w:color="auto" w:fill="auto"/>
          </w:tcPr>
          <w:p w14:paraId="194BCD6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29.7</w:t>
            </w:r>
          </w:p>
        </w:tc>
        <w:tc>
          <w:tcPr>
            <w:tcW w:w="1413" w:type="dxa"/>
            <w:gridSpan w:val="2"/>
            <w:shd w:val="clear" w:color="auto" w:fill="auto"/>
          </w:tcPr>
          <w:p w14:paraId="0C134248"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IMD2</w:t>
            </w:r>
          </w:p>
        </w:tc>
      </w:tr>
      <w:tr w:rsidR="004A7492" w:rsidRPr="007E115D" w14:paraId="0CBCC76C" w14:textId="77777777" w:rsidTr="008408C5">
        <w:trPr>
          <w:gridAfter w:val="1"/>
          <w:wAfter w:w="299" w:type="dxa"/>
          <w:trHeight w:val="22"/>
          <w:jc w:val="center"/>
        </w:trPr>
        <w:tc>
          <w:tcPr>
            <w:tcW w:w="2332" w:type="dxa"/>
            <w:gridSpan w:val="5"/>
            <w:tcBorders>
              <w:top w:val="nil"/>
              <w:bottom w:val="nil"/>
            </w:tcBorders>
            <w:shd w:val="clear" w:color="auto" w:fill="auto"/>
          </w:tcPr>
          <w:p w14:paraId="63364F71"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35927C9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28</w:t>
            </w:r>
          </w:p>
        </w:tc>
        <w:tc>
          <w:tcPr>
            <w:tcW w:w="1128" w:type="dxa"/>
            <w:gridSpan w:val="2"/>
            <w:shd w:val="clear" w:color="auto" w:fill="auto"/>
            <w:noWrap/>
          </w:tcPr>
          <w:p w14:paraId="4FC18A5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740</w:t>
            </w:r>
          </w:p>
        </w:tc>
        <w:tc>
          <w:tcPr>
            <w:tcW w:w="863" w:type="dxa"/>
            <w:shd w:val="clear" w:color="auto" w:fill="auto"/>
            <w:noWrap/>
          </w:tcPr>
          <w:p w14:paraId="4EE4DFE8"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lang w:eastAsia="ko-KR"/>
              </w:rPr>
              <w:t>5</w:t>
            </w:r>
          </w:p>
        </w:tc>
        <w:tc>
          <w:tcPr>
            <w:tcW w:w="1832" w:type="dxa"/>
            <w:gridSpan w:val="4"/>
            <w:shd w:val="clear" w:color="auto" w:fill="auto"/>
            <w:noWrap/>
          </w:tcPr>
          <w:p w14:paraId="3D6E98E1"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lang w:eastAsia="ko-KR"/>
              </w:rPr>
              <w:t>25</w:t>
            </w:r>
          </w:p>
        </w:tc>
        <w:tc>
          <w:tcPr>
            <w:tcW w:w="1247" w:type="dxa"/>
            <w:shd w:val="clear" w:color="auto" w:fill="auto"/>
            <w:noWrap/>
          </w:tcPr>
          <w:p w14:paraId="56EBC22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795</w:t>
            </w:r>
          </w:p>
        </w:tc>
        <w:tc>
          <w:tcPr>
            <w:tcW w:w="838" w:type="dxa"/>
            <w:gridSpan w:val="4"/>
            <w:shd w:val="clear" w:color="auto" w:fill="auto"/>
          </w:tcPr>
          <w:p w14:paraId="2D84713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4CF922E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r>
      <w:tr w:rsidR="004A7492" w:rsidRPr="007E115D" w14:paraId="3535B6CC" w14:textId="77777777" w:rsidTr="008408C5">
        <w:trPr>
          <w:gridAfter w:val="1"/>
          <w:wAfter w:w="299" w:type="dxa"/>
          <w:trHeight w:val="22"/>
          <w:jc w:val="center"/>
        </w:trPr>
        <w:tc>
          <w:tcPr>
            <w:tcW w:w="2332" w:type="dxa"/>
            <w:gridSpan w:val="5"/>
            <w:tcBorders>
              <w:top w:val="nil"/>
              <w:bottom w:val="nil"/>
            </w:tcBorders>
            <w:shd w:val="clear" w:color="auto" w:fill="auto"/>
          </w:tcPr>
          <w:p w14:paraId="413B22FF"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14BA634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n7</w:t>
            </w:r>
          </w:p>
        </w:tc>
        <w:tc>
          <w:tcPr>
            <w:tcW w:w="1128" w:type="dxa"/>
            <w:gridSpan w:val="2"/>
            <w:shd w:val="clear" w:color="auto" w:fill="auto"/>
            <w:noWrap/>
          </w:tcPr>
          <w:p w14:paraId="4D7FA86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356C8329"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lang w:eastAsia="ko-KR"/>
              </w:rPr>
              <w:t>5</w:t>
            </w:r>
          </w:p>
        </w:tc>
        <w:tc>
          <w:tcPr>
            <w:tcW w:w="1832" w:type="dxa"/>
            <w:gridSpan w:val="4"/>
            <w:shd w:val="clear" w:color="auto" w:fill="auto"/>
            <w:noWrap/>
          </w:tcPr>
          <w:p w14:paraId="1EF08C85"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lang w:eastAsia="ko-KR"/>
              </w:rPr>
              <w:t>N/A</w:t>
            </w:r>
          </w:p>
        </w:tc>
        <w:tc>
          <w:tcPr>
            <w:tcW w:w="1247" w:type="dxa"/>
            <w:shd w:val="clear" w:color="auto" w:fill="auto"/>
            <w:noWrap/>
          </w:tcPr>
          <w:p w14:paraId="0D4B8EE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2650</w:t>
            </w:r>
          </w:p>
        </w:tc>
        <w:tc>
          <w:tcPr>
            <w:tcW w:w="838" w:type="dxa"/>
            <w:gridSpan w:val="4"/>
            <w:shd w:val="clear" w:color="auto" w:fill="auto"/>
          </w:tcPr>
          <w:p w14:paraId="26B508E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30.5</w:t>
            </w:r>
          </w:p>
        </w:tc>
        <w:tc>
          <w:tcPr>
            <w:tcW w:w="1413" w:type="dxa"/>
            <w:gridSpan w:val="2"/>
            <w:shd w:val="clear" w:color="auto" w:fill="auto"/>
          </w:tcPr>
          <w:p w14:paraId="0A247F56"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IMD2</w:t>
            </w:r>
          </w:p>
        </w:tc>
      </w:tr>
      <w:tr w:rsidR="004A7492" w:rsidRPr="007E115D" w14:paraId="479DD712" w14:textId="77777777" w:rsidTr="008408C5">
        <w:trPr>
          <w:gridAfter w:val="1"/>
          <w:wAfter w:w="299" w:type="dxa"/>
          <w:trHeight w:val="22"/>
          <w:jc w:val="center"/>
        </w:trPr>
        <w:tc>
          <w:tcPr>
            <w:tcW w:w="2332" w:type="dxa"/>
            <w:gridSpan w:val="5"/>
            <w:tcBorders>
              <w:top w:val="nil"/>
              <w:bottom w:val="single" w:sz="4" w:space="0" w:color="auto"/>
            </w:tcBorders>
            <w:shd w:val="clear" w:color="auto" w:fill="auto"/>
          </w:tcPr>
          <w:p w14:paraId="68B27E8F"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22AE149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n78</w:t>
            </w:r>
          </w:p>
        </w:tc>
        <w:tc>
          <w:tcPr>
            <w:tcW w:w="1128" w:type="dxa"/>
            <w:gridSpan w:val="2"/>
            <w:shd w:val="clear" w:color="auto" w:fill="auto"/>
            <w:noWrap/>
          </w:tcPr>
          <w:p w14:paraId="0B59644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3390</w:t>
            </w:r>
          </w:p>
        </w:tc>
        <w:tc>
          <w:tcPr>
            <w:tcW w:w="863" w:type="dxa"/>
            <w:shd w:val="clear" w:color="auto" w:fill="auto"/>
            <w:noWrap/>
          </w:tcPr>
          <w:p w14:paraId="7F692686"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lang w:eastAsia="ko-KR"/>
              </w:rPr>
              <w:t>10</w:t>
            </w:r>
          </w:p>
        </w:tc>
        <w:tc>
          <w:tcPr>
            <w:tcW w:w="1832" w:type="dxa"/>
            <w:gridSpan w:val="4"/>
            <w:shd w:val="clear" w:color="auto" w:fill="auto"/>
            <w:noWrap/>
          </w:tcPr>
          <w:p w14:paraId="7FF7D2FE"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lang w:eastAsia="ko-KR"/>
              </w:rPr>
              <w:t>50</w:t>
            </w:r>
          </w:p>
        </w:tc>
        <w:tc>
          <w:tcPr>
            <w:tcW w:w="1247" w:type="dxa"/>
            <w:shd w:val="clear" w:color="auto" w:fill="auto"/>
            <w:noWrap/>
          </w:tcPr>
          <w:p w14:paraId="6166654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3390</w:t>
            </w:r>
          </w:p>
        </w:tc>
        <w:tc>
          <w:tcPr>
            <w:tcW w:w="838" w:type="dxa"/>
            <w:gridSpan w:val="4"/>
            <w:shd w:val="clear" w:color="auto" w:fill="auto"/>
          </w:tcPr>
          <w:p w14:paraId="3047B97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413" w:type="dxa"/>
            <w:gridSpan w:val="2"/>
            <w:shd w:val="clear" w:color="auto" w:fill="auto"/>
          </w:tcPr>
          <w:p w14:paraId="4AA218C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r>
      <w:tr w:rsidR="004A7492" w:rsidRPr="007E115D" w14:paraId="02423060" w14:textId="77777777" w:rsidTr="008408C5">
        <w:trPr>
          <w:gridAfter w:val="1"/>
          <w:wAfter w:w="299" w:type="dxa"/>
          <w:trHeight w:val="22"/>
          <w:jc w:val="center"/>
        </w:trPr>
        <w:tc>
          <w:tcPr>
            <w:tcW w:w="2332" w:type="dxa"/>
            <w:gridSpan w:val="5"/>
            <w:tcBorders>
              <w:top w:val="single" w:sz="4" w:space="0" w:color="auto"/>
              <w:left w:val="single" w:sz="4" w:space="0" w:color="auto"/>
              <w:bottom w:val="nil"/>
              <w:right w:val="single" w:sz="4" w:space="0" w:color="auto"/>
            </w:tcBorders>
          </w:tcPr>
          <w:p w14:paraId="0D50B7A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DC_28A-38A_n1A</w:t>
            </w:r>
          </w:p>
        </w:tc>
        <w:tc>
          <w:tcPr>
            <w:tcW w:w="867" w:type="dxa"/>
            <w:gridSpan w:val="2"/>
            <w:tcBorders>
              <w:top w:val="single" w:sz="4" w:space="0" w:color="auto"/>
              <w:left w:val="single" w:sz="4" w:space="0" w:color="auto"/>
              <w:bottom w:val="single" w:sz="4" w:space="0" w:color="auto"/>
              <w:right w:val="single" w:sz="4" w:space="0" w:color="auto"/>
            </w:tcBorders>
          </w:tcPr>
          <w:p w14:paraId="6CA1C9D8"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tcPr>
          <w:p w14:paraId="15C95750"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1975</w:t>
            </w:r>
          </w:p>
        </w:tc>
        <w:tc>
          <w:tcPr>
            <w:tcW w:w="863" w:type="dxa"/>
            <w:tcBorders>
              <w:top w:val="single" w:sz="4" w:space="0" w:color="auto"/>
              <w:left w:val="single" w:sz="4" w:space="0" w:color="auto"/>
              <w:bottom w:val="single" w:sz="4" w:space="0" w:color="auto"/>
              <w:right w:val="single" w:sz="4" w:space="0" w:color="auto"/>
            </w:tcBorders>
            <w:noWrap/>
          </w:tcPr>
          <w:p w14:paraId="682744A5"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45814AB4"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0C1BB04A"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2165</w:t>
            </w:r>
          </w:p>
        </w:tc>
        <w:tc>
          <w:tcPr>
            <w:tcW w:w="838" w:type="dxa"/>
            <w:gridSpan w:val="4"/>
            <w:tcBorders>
              <w:top w:val="single" w:sz="4" w:space="0" w:color="auto"/>
              <w:left w:val="single" w:sz="4" w:space="0" w:color="auto"/>
              <w:bottom w:val="single" w:sz="4" w:space="0" w:color="auto"/>
              <w:right w:val="single" w:sz="4" w:space="0" w:color="auto"/>
            </w:tcBorders>
          </w:tcPr>
          <w:p w14:paraId="1D46B2A5"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tcPr>
          <w:p w14:paraId="3C401A6A"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r>
      <w:tr w:rsidR="004A7492" w:rsidRPr="007E115D" w14:paraId="18645434" w14:textId="77777777" w:rsidTr="008408C5">
        <w:trPr>
          <w:gridAfter w:val="1"/>
          <w:wAfter w:w="299" w:type="dxa"/>
          <w:trHeight w:val="22"/>
          <w:jc w:val="center"/>
        </w:trPr>
        <w:tc>
          <w:tcPr>
            <w:tcW w:w="2332" w:type="dxa"/>
            <w:gridSpan w:val="5"/>
            <w:tcBorders>
              <w:top w:val="nil"/>
              <w:left w:val="single" w:sz="4" w:space="0" w:color="auto"/>
              <w:bottom w:val="nil"/>
              <w:right w:val="single" w:sz="4" w:space="0" w:color="auto"/>
            </w:tcBorders>
          </w:tcPr>
          <w:p w14:paraId="40467A83" w14:textId="77777777" w:rsidR="004A7492" w:rsidRPr="007E115D" w:rsidRDefault="004A7492" w:rsidP="004A7492">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6AD6D0CD"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tcPr>
          <w:p w14:paraId="4E1537D1"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1F0B23C5"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0968040D"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76702523"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775</w:t>
            </w:r>
          </w:p>
        </w:tc>
        <w:tc>
          <w:tcPr>
            <w:tcW w:w="838" w:type="dxa"/>
            <w:gridSpan w:val="4"/>
            <w:tcBorders>
              <w:top w:val="single" w:sz="4" w:space="0" w:color="auto"/>
              <w:left w:val="single" w:sz="4" w:space="0" w:color="auto"/>
              <w:bottom w:val="single" w:sz="4" w:space="0" w:color="auto"/>
              <w:right w:val="single" w:sz="4" w:space="0" w:color="auto"/>
            </w:tcBorders>
          </w:tcPr>
          <w:p w14:paraId="474D9551"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4.5</w:t>
            </w:r>
          </w:p>
        </w:tc>
        <w:tc>
          <w:tcPr>
            <w:tcW w:w="1413" w:type="dxa"/>
            <w:gridSpan w:val="2"/>
            <w:tcBorders>
              <w:top w:val="single" w:sz="4" w:space="0" w:color="auto"/>
              <w:left w:val="single" w:sz="4" w:space="0" w:color="auto"/>
              <w:bottom w:val="single" w:sz="4" w:space="0" w:color="auto"/>
              <w:right w:val="single" w:sz="4" w:space="0" w:color="auto"/>
            </w:tcBorders>
          </w:tcPr>
          <w:p w14:paraId="066629F5"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IMD5</w:t>
            </w:r>
          </w:p>
        </w:tc>
      </w:tr>
      <w:tr w:rsidR="004A7492" w:rsidRPr="007E115D" w14:paraId="62EA7DAF" w14:textId="77777777" w:rsidTr="008408C5">
        <w:trPr>
          <w:gridAfter w:val="1"/>
          <w:wAfter w:w="299" w:type="dxa"/>
          <w:trHeight w:val="22"/>
          <w:jc w:val="center"/>
        </w:trPr>
        <w:tc>
          <w:tcPr>
            <w:tcW w:w="2332" w:type="dxa"/>
            <w:gridSpan w:val="5"/>
            <w:tcBorders>
              <w:top w:val="nil"/>
              <w:left w:val="single" w:sz="4" w:space="0" w:color="auto"/>
              <w:bottom w:val="single" w:sz="4" w:space="0" w:color="auto"/>
              <w:right w:val="single" w:sz="4" w:space="0" w:color="auto"/>
            </w:tcBorders>
          </w:tcPr>
          <w:p w14:paraId="5BFF0B35" w14:textId="77777777" w:rsidR="004A7492" w:rsidRPr="007E115D" w:rsidRDefault="004A7492" w:rsidP="004A7492">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625DD28F"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44639DC7"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2575</w:t>
            </w:r>
          </w:p>
        </w:tc>
        <w:tc>
          <w:tcPr>
            <w:tcW w:w="863" w:type="dxa"/>
            <w:tcBorders>
              <w:top w:val="single" w:sz="4" w:space="0" w:color="auto"/>
              <w:left w:val="single" w:sz="4" w:space="0" w:color="auto"/>
              <w:bottom w:val="single" w:sz="4" w:space="0" w:color="auto"/>
              <w:right w:val="single" w:sz="4" w:space="0" w:color="auto"/>
            </w:tcBorders>
            <w:noWrap/>
          </w:tcPr>
          <w:p w14:paraId="3CA8AF5D"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2E5C54FC"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273504FD"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2575</w:t>
            </w:r>
          </w:p>
        </w:tc>
        <w:tc>
          <w:tcPr>
            <w:tcW w:w="838" w:type="dxa"/>
            <w:gridSpan w:val="4"/>
            <w:tcBorders>
              <w:top w:val="single" w:sz="4" w:space="0" w:color="auto"/>
              <w:left w:val="single" w:sz="4" w:space="0" w:color="auto"/>
              <w:bottom w:val="single" w:sz="4" w:space="0" w:color="auto"/>
              <w:right w:val="single" w:sz="4" w:space="0" w:color="auto"/>
            </w:tcBorders>
          </w:tcPr>
          <w:p w14:paraId="380D35A7"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tcPr>
          <w:p w14:paraId="6DD0160A"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r>
      <w:tr w:rsidR="004A7492" w:rsidRPr="007E115D" w14:paraId="74AC2303" w14:textId="77777777" w:rsidTr="008408C5">
        <w:trPr>
          <w:gridAfter w:val="1"/>
          <w:wAfter w:w="299" w:type="dxa"/>
          <w:trHeight w:val="22"/>
          <w:jc w:val="center"/>
        </w:trPr>
        <w:tc>
          <w:tcPr>
            <w:tcW w:w="2332" w:type="dxa"/>
            <w:gridSpan w:val="5"/>
            <w:tcBorders>
              <w:bottom w:val="nil"/>
            </w:tcBorders>
            <w:shd w:val="clear" w:color="auto" w:fill="auto"/>
          </w:tcPr>
          <w:p w14:paraId="58E48CB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77</w:t>
            </w:r>
            <w:r w:rsidRPr="007E115D">
              <w:rPr>
                <w:rFonts w:ascii="Arial" w:hAnsi="Arial" w:cs="Arial"/>
                <w:sz w:val="18"/>
                <w:szCs w:val="18"/>
              </w:rPr>
              <w:t>A</w:t>
            </w:r>
          </w:p>
        </w:tc>
        <w:tc>
          <w:tcPr>
            <w:tcW w:w="867" w:type="dxa"/>
            <w:gridSpan w:val="2"/>
            <w:shd w:val="clear" w:color="auto" w:fill="auto"/>
          </w:tcPr>
          <w:p w14:paraId="52F863F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1E20AA4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738</w:t>
            </w:r>
          </w:p>
        </w:tc>
        <w:tc>
          <w:tcPr>
            <w:tcW w:w="863" w:type="dxa"/>
            <w:shd w:val="clear" w:color="auto" w:fill="auto"/>
            <w:noWrap/>
          </w:tcPr>
          <w:p w14:paraId="6630C5D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5</w:t>
            </w:r>
          </w:p>
        </w:tc>
        <w:tc>
          <w:tcPr>
            <w:tcW w:w="1832" w:type="dxa"/>
            <w:gridSpan w:val="4"/>
            <w:shd w:val="clear" w:color="auto" w:fill="auto"/>
            <w:noWrap/>
          </w:tcPr>
          <w:p w14:paraId="7823EDA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1561F4B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793</w:t>
            </w:r>
          </w:p>
        </w:tc>
        <w:tc>
          <w:tcPr>
            <w:tcW w:w="838" w:type="dxa"/>
            <w:gridSpan w:val="4"/>
            <w:shd w:val="clear" w:color="auto" w:fill="auto"/>
          </w:tcPr>
          <w:p w14:paraId="69F6F04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416C595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7C91245E" w14:textId="77777777" w:rsidTr="004A7492">
        <w:trPr>
          <w:gridAfter w:val="1"/>
          <w:wAfter w:w="299" w:type="dxa"/>
          <w:trHeight w:val="22"/>
          <w:jc w:val="center"/>
        </w:trPr>
        <w:tc>
          <w:tcPr>
            <w:tcW w:w="2332" w:type="dxa"/>
            <w:gridSpan w:val="5"/>
            <w:tcBorders>
              <w:top w:val="nil"/>
              <w:bottom w:val="nil"/>
            </w:tcBorders>
            <w:shd w:val="clear" w:color="auto" w:fill="auto"/>
          </w:tcPr>
          <w:p w14:paraId="0AC82414"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3B1CBBA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n77</w:t>
            </w:r>
          </w:p>
        </w:tc>
        <w:tc>
          <w:tcPr>
            <w:tcW w:w="1128" w:type="dxa"/>
            <w:gridSpan w:val="2"/>
            <w:shd w:val="clear" w:color="auto" w:fill="auto"/>
            <w:noWrap/>
          </w:tcPr>
          <w:p w14:paraId="5857CBD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3380</w:t>
            </w:r>
          </w:p>
        </w:tc>
        <w:tc>
          <w:tcPr>
            <w:tcW w:w="863" w:type="dxa"/>
            <w:shd w:val="clear" w:color="auto" w:fill="auto"/>
            <w:noWrap/>
          </w:tcPr>
          <w:p w14:paraId="3B33A63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10</w:t>
            </w:r>
          </w:p>
        </w:tc>
        <w:tc>
          <w:tcPr>
            <w:tcW w:w="1832" w:type="dxa"/>
            <w:gridSpan w:val="4"/>
            <w:shd w:val="clear" w:color="auto" w:fill="auto"/>
            <w:noWrap/>
          </w:tcPr>
          <w:p w14:paraId="477D2F4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tcPr>
          <w:p w14:paraId="288C7F3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3380</w:t>
            </w:r>
          </w:p>
        </w:tc>
        <w:tc>
          <w:tcPr>
            <w:tcW w:w="838" w:type="dxa"/>
            <w:gridSpan w:val="4"/>
            <w:shd w:val="clear" w:color="auto" w:fill="auto"/>
          </w:tcPr>
          <w:p w14:paraId="30F8CCC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53D3B9F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374A93FE" w14:textId="77777777" w:rsidTr="004A7492">
        <w:trPr>
          <w:gridAfter w:val="1"/>
          <w:wAfter w:w="299" w:type="dxa"/>
          <w:trHeight w:val="22"/>
          <w:jc w:val="center"/>
        </w:trPr>
        <w:tc>
          <w:tcPr>
            <w:tcW w:w="2332" w:type="dxa"/>
            <w:gridSpan w:val="5"/>
            <w:tcBorders>
              <w:top w:val="nil"/>
              <w:bottom w:val="nil"/>
            </w:tcBorders>
            <w:shd w:val="clear" w:color="auto" w:fill="auto"/>
          </w:tcPr>
          <w:p w14:paraId="672D37D6"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4CC3F92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153A93B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03422DC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5</w:t>
            </w:r>
          </w:p>
        </w:tc>
        <w:tc>
          <w:tcPr>
            <w:tcW w:w="1832" w:type="dxa"/>
            <w:gridSpan w:val="4"/>
            <w:shd w:val="clear" w:color="auto" w:fill="auto"/>
            <w:noWrap/>
          </w:tcPr>
          <w:p w14:paraId="1CE1D6C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1EFA24D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2642</w:t>
            </w:r>
          </w:p>
        </w:tc>
        <w:tc>
          <w:tcPr>
            <w:tcW w:w="838" w:type="dxa"/>
            <w:gridSpan w:val="4"/>
            <w:shd w:val="clear" w:color="auto" w:fill="auto"/>
          </w:tcPr>
          <w:p w14:paraId="7D64C0B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29.5</w:t>
            </w:r>
          </w:p>
        </w:tc>
        <w:tc>
          <w:tcPr>
            <w:tcW w:w="1413" w:type="dxa"/>
            <w:gridSpan w:val="2"/>
            <w:shd w:val="clear" w:color="auto" w:fill="auto"/>
          </w:tcPr>
          <w:p w14:paraId="1D433B6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IMD2</w:t>
            </w:r>
          </w:p>
        </w:tc>
      </w:tr>
      <w:tr w:rsidR="004A7492" w:rsidRPr="007E115D" w14:paraId="1E3521FB" w14:textId="77777777" w:rsidTr="004A7492">
        <w:trPr>
          <w:gridAfter w:val="1"/>
          <w:wAfter w:w="299" w:type="dxa"/>
          <w:trHeight w:val="22"/>
          <w:jc w:val="center"/>
          <w:ins w:id="4167" w:author="ZTE-Ma Zhifeng" w:date="2026-01-26T01:48:00Z"/>
        </w:trPr>
        <w:tc>
          <w:tcPr>
            <w:tcW w:w="2332" w:type="dxa"/>
            <w:gridSpan w:val="5"/>
            <w:tcBorders>
              <w:top w:val="nil"/>
              <w:bottom w:val="nil"/>
            </w:tcBorders>
            <w:shd w:val="clear" w:color="auto" w:fill="auto"/>
          </w:tcPr>
          <w:p w14:paraId="3645C467" w14:textId="77777777" w:rsidR="004A7492" w:rsidRPr="007E115D" w:rsidRDefault="004A7492" w:rsidP="004A7492">
            <w:pPr>
              <w:jc w:val="center"/>
              <w:rPr>
                <w:ins w:id="4168" w:author="ZTE-Ma Zhifeng" w:date="2026-01-26T01:48:00Z"/>
                <w:rFonts w:ascii="Arial" w:hAnsi="Arial" w:cs="Arial"/>
                <w:sz w:val="18"/>
                <w:szCs w:val="18"/>
              </w:rPr>
            </w:pPr>
          </w:p>
        </w:tc>
        <w:tc>
          <w:tcPr>
            <w:tcW w:w="867" w:type="dxa"/>
            <w:gridSpan w:val="2"/>
            <w:shd w:val="clear" w:color="auto" w:fill="auto"/>
          </w:tcPr>
          <w:p w14:paraId="2D8C734B" w14:textId="62D3A7FD" w:rsidR="004A7492" w:rsidRPr="007E115D" w:rsidRDefault="004A7492" w:rsidP="004A7492">
            <w:pPr>
              <w:jc w:val="center"/>
              <w:rPr>
                <w:ins w:id="4169" w:author="ZTE-Ma Zhifeng" w:date="2026-01-26T01:48:00Z"/>
                <w:rFonts w:ascii="Arial" w:hAnsi="Arial" w:cs="Arial"/>
                <w:sz w:val="18"/>
                <w:szCs w:val="18"/>
              </w:rPr>
            </w:pPr>
            <w:ins w:id="4170" w:author="ZTE-Ma Zhifeng" w:date="2026-01-26T01:49:00Z">
              <w:r w:rsidRPr="007E115D">
                <w:rPr>
                  <w:rFonts w:ascii="Arial" w:hAnsi="Arial" w:cs="Arial"/>
                  <w:sz w:val="18"/>
                  <w:szCs w:val="18"/>
                </w:rPr>
                <w:t>28</w:t>
              </w:r>
            </w:ins>
          </w:p>
        </w:tc>
        <w:tc>
          <w:tcPr>
            <w:tcW w:w="1128" w:type="dxa"/>
            <w:gridSpan w:val="2"/>
            <w:shd w:val="clear" w:color="auto" w:fill="auto"/>
            <w:noWrap/>
          </w:tcPr>
          <w:p w14:paraId="002FCFDA" w14:textId="6CE071AB" w:rsidR="004A7492" w:rsidRPr="007E115D" w:rsidRDefault="004A7492" w:rsidP="004A7492">
            <w:pPr>
              <w:jc w:val="center"/>
              <w:rPr>
                <w:ins w:id="4171" w:author="ZTE-Ma Zhifeng" w:date="2026-01-26T01:48:00Z"/>
                <w:rFonts w:ascii="Arial" w:hAnsi="Arial" w:cs="Arial"/>
                <w:sz w:val="18"/>
                <w:szCs w:val="18"/>
              </w:rPr>
            </w:pPr>
            <w:ins w:id="4172" w:author="ZTE-Ma Zhifeng" w:date="2026-01-26T01:49:00Z">
              <w:r w:rsidRPr="007E115D">
                <w:rPr>
                  <w:rFonts w:ascii="Arial" w:hAnsi="Arial" w:cs="Arial"/>
                  <w:sz w:val="18"/>
                  <w:szCs w:val="18"/>
                </w:rPr>
                <w:t>N/A</w:t>
              </w:r>
            </w:ins>
          </w:p>
        </w:tc>
        <w:tc>
          <w:tcPr>
            <w:tcW w:w="863" w:type="dxa"/>
            <w:shd w:val="clear" w:color="auto" w:fill="auto"/>
            <w:noWrap/>
          </w:tcPr>
          <w:p w14:paraId="45459C3C" w14:textId="7975A860" w:rsidR="004A7492" w:rsidRPr="007E115D" w:rsidRDefault="004A7492" w:rsidP="004A7492">
            <w:pPr>
              <w:jc w:val="center"/>
              <w:rPr>
                <w:ins w:id="4173" w:author="ZTE-Ma Zhifeng" w:date="2026-01-26T01:48:00Z"/>
                <w:rFonts w:ascii="Arial" w:hAnsi="Arial" w:cs="Arial"/>
                <w:sz w:val="18"/>
                <w:szCs w:val="18"/>
                <w:lang w:eastAsia="zh-CN"/>
              </w:rPr>
            </w:pPr>
            <w:ins w:id="4174" w:author="ZTE-Ma Zhifeng" w:date="2026-01-26T01:49:00Z">
              <w:r w:rsidRPr="007E115D">
                <w:rPr>
                  <w:rFonts w:ascii="Arial" w:hAnsi="Arial" w:cs="Arial"/>
                  <w:sz w:val="18"/>
                  <w:szCs w:val="18"/>
                </w:rPr>
                <w:t>5</w:t>
              </w:r>
            </w:ins>
          </w:p>
        </w:tc>
        <w:tc>
          <w:tcPr>
            <w:tcW w:w="1832" w:type="dxa"/>
            <w:gridSpan w:val="4"/>
            <w:shd w:val="clear" w:color="auto" w:fill="auto"/>
            <w:noWrap/>
          </w:tcPr>
          <w:p w14:paraId="1A8792ED" w14:textId="31C96370" w:rsidR="004A7492" w:rsidRPr="007E115D" w:rsidRDefault="004A7492" w:rsidP="004A7492">
            <w:pPr>
              <w:jc w:val="center"/>
              <w:rPr>
                <w:ins w:id="4175" w:author="ZTE-Ma Zhifeng" w:date="2026-01-26T01:48:00Z"/>
                <w:rFonts w:ascii="Arial" w:hAnsi="Arial" w:cs="Arial"/>
                <w:sz w:val="18"/>
                <w:szCs w:val="18"/>
                <w:lang w:eastAsia="zh-CN"/>
              </w:rPr>
            </w:pPr>
            <w:ins w:id="4176" w:author="ZTE-Ma Zhifeng" w:date="2026-01-26T01:49:00Z">
              <w:r w:rsidRPr="007E115D">
                <w:rPr>
                  <w:rFonts w:ascii="Arial" w:hAnsi="Arial" w:cs="Arial"/>
                  <w:sz w:val="18"/>
                  <w:szCs w:val="18"/>
                </w:rPr>
                <w:t>N/A</w:t>
              </w:r>
            </w:ins>
          </w:p>
        </w:tc>
        <w:tc>
          <w:tcPr>
            <w:tcW w:w="1247" w:type="dxa"/>
            <w:shd w:val="clear" w:color="auto" w:fill="auto"/>
            <w:noWrap/>
          </w:tcPr>
          <w:p w14:paraId="5E1C49E4" w14:textId="15F87D35" w:rsidR="004A7492" w:rsidRPr="007E115D" w:rsidRDefault="004A7492" w:rsidP="004A7492">
            <w:pPr>
              <w:jc w:val="center"/>
              <w:rPr>
                <w:ins w:id="4177" w:author="ZTE-Ma Zhifeng" w:date="2026-01-26T01:48:00Z"/>
                <w:rFonts w:ascii="Arial" w:hAnsi="Arial" w:cs="Arial"/>
                <w:sz w:val="18"/>
                <w:szCs w:val="18"/>
              </w:rPr>
            </w:pPr>
            <w:ins w:id="4178" w:author="ZTE-Ma Zhifeng" w:date="2026-01-26T01:49:00Z">
              <w:r w:rsidRPr="007E115D">
                <w:rPr>
                  <w:rFonts w:ascii="Arial" w:hAnsi="Arial" w:cs="Arial"/>
                  <w:sz w:val="18"/>
                  <w:szCs w:val="18"/>
                </w:rPr>
                <w:t>798</w:t>
              </w:r>
            </w:ins>
          </w:p>
        </w:tc>
        <w:tc>
          <w:tcPr>
            <w:tcW w:w="838" w:type="dxa"/>
            <w:gridSpan w:val="4"/>
            <w:shd w:val="clear" w:color="auto" w:fill="auto"/>
          </w:tcPr>
          <w:p w14:paraId="7E4B87B7" w14:textId="78E81299" w:rsidR="004A7492" w:rsidRPr="007E115D" w:rsidRDefault="004A7492" w:rsidP="004A7492">
            <w:pPr>
              <w:jc w:val="center"/>
              <w:rPr>
                <w:ins w:id="4179" w:author="ZTE-Ma Zhifeng" w:date="2026-01-26T01:48:00Z"/>
                <w:rFonts w:ascii="Arial" w:hAnsi="Arial" w:cs="Arial"/>
                <w:sz w:val="18"/>
                <w:szCs w:val="18"/>
              </w:rPr>
            </w:pPr>
            <w:ins w:id="4180" w:author="ZTE-Ma Zhifeng" w:date="2026-01-26T01:49:00Z">
              <w:r w:rsidRPr="007E115D">
                <w:rPr>
                  <w:rFonts w:ascii="Arial" w:hAnsi="Arial" w:cs="Arial"/>
                  <w:sz w:val="18"/>
                  <w:szCs w:val="18"/>
                </w:rPr>
                <w:t>30.8</w:t>
              </w:r>
            </w:ins>
          </w:p>
        </w:tc>
        <w:tc>
          <w:tcPr>
            <w:tcW w:w="1413" w:type="dxa"/>
            <w:gridSpan w:val="2"/>
            <w:shd w:val="clear" w:color="auto" w:fill="auto"/>
          </w:tcPr>
          <w:p w14:paraId="32A27A28" w14:textId="7A1E6832" w:rsidR="004A7492" w:rsidRPr="007E115D" w:rsidRDefault="004A7492" w:rsidP="004A7492">
            <w:pPr>
              <w:jc w:val="center"/>
              <w:rPr>
                <w:ins w:id="4181" w:author="ZTE-Ma Zhifeng" w:date="2026-01-26T01:48:00Z"/>
                <w:rFonts w:ascii="Arial" w:hAnsi="Arial" w:cs="Arial"/>
                <w:sz w:val="18"/>
                <w:szCs w:val="18"/>
              </w:rPr>
            </w:pPr>
            <w:ins w:id="4182" w:author="ZTE-Ma Zhifeng" w:date="2026-01-26T01:49:00Z">
              <w:r w:rsidRPr="007E115D">
                <w:rPr>
                  <w:rFonts w:ascii="Arial" w:hAnsi="Arial" w:cs="Arial"/>
                  <w:sz w:val="18"/>
                  <w:szCs w:val="18"/>
                </w:rPr>
                <w:t>IMD2</w:t>
              </w:r>
            </w:ins>
          </w:p>
        </w:tc>
      </w:tr>
      <w:tr w:rsidR="004A7492" w:rsidRPr="007E115D" w14:paraId="61CF4653" w14:textId="77777777" w:rsidTr="004A7492">
        <w:trPr>
          <w:gridAfter w:val="1"/>
          <w:wAfter w:w="299" w:type="dxa"/>
          <w:trHeight w:val="22"/>
          <w:jc w:val="center"/>
          <w:ins w:id="4183" w:author="ZTE-Ma Zhifeng" w:date="2026-01-26T01:48:00Z"/>
        </w:trPr>
        <w:tc>
          <w:tcPr>
            <w:tcW w:w="2332" w:type="dxa"/>
            <w:gridSpan w:val="5"/>
            <w:tcBorders>
              <w:top w:val="nil"/>
              <w:bottom w:val="nil"/>
            </w:tcBorders>
            <w:shd w:val="clear" w:color="auto" w:fill="auto"/>
          </w:tcPr>
          <w:p w14:paraId="4041D52C" w14:textId="77777777" w:rsidR="004A7492" w:rsidRPr="007E115D" w:rsidRDefault="004A7492" w:rsidP="004A7492">
            <w:pPr>
              <w:jc w:val="center"/>
              <w:rPr>
                <w:ins w:id="4184" w:author="ZTE-Ma Zhifeng" w:date="2026-01-26T01:48:00Z"/>
                <w:rFonts w:ascii="Arial" w:hAnsi="Arial" w:cs="Arial"/>
                <w:sz w:val="18"/>
                <w:szCs w:val="18"/>
              </w:rPr>
            </w:pPr>
          </w:p>
        </w:tc>
        <w:tc>
          <w:tcPr>
            <w:tcW w:w="867" w:type="dxa"/>
            <w:gridSpan w:val="2"/>
            <w:shd w:val="clear" w:color="auto" w:fill="auto"/>
          </w:tcPr>
          <w:p w14:paraId="389BCD5B" w14:textId="3AF64070" w:rsidR="004A7492" w:rsidRPr="007E115D" w:rsidRDefault="004A7492" w:rsidP="004A7492">
            <w:pPr>
              <w:jc w:val="center"/>
              <w:rPr>
                <w:ins w:id="4185" w:author="ZTE-Ma Zhifeng" w:date="2026-01-26T01:48:00Z"/>
                <w:rFonts w:ascii="Arial" w:hAnsi="Arial" w:cs="Arial"/>
                <w:sz w:val="18"/>
                <w:szCs w:val="18"/>
              </w:rPr>
            </w:pPr>
            <w:ins w:id="4186" w:author="ZTE-Ma Zhifeng" w:date="2026-01-26T01:49:00Z">
              <w:r w:rsidRPr="007E115D">
                <w:rPr>
                  <w:rFonts w:ascii="Arial" w:hAnsi="Arial" w:cs="Arial"/>
                  <w:sz w:val="18"/>
                  <w:szCs w:val="18"/>
                </w:rPr>
                <w:t>41</w:t>
              </w:r>
            </w:ins>
          </w:p>
        </w:tc>
        <w:tc>
          <w:tcPr>
            <w:tcW w:w="1128" w:type="dxa"/>
            <w:gridSpan w:val="2"/>
            <w:shd w:val="clear" w:color="auto" w:fill="auto"/>
            <w:noWrap/>
          </w:tcPr>
          <w:p w14:paraId="4C21E3C4" w14:textId="1412CFDF" w:rsidR="004A7492" w:rsidRPr="007E115D" w:rsidRDefault="004A7492" w:rsidP="004A7492">
            <w:pPr>
              <w:jc w:val="center"/>
              <w:rPr>
                <w:ins w:id="4187" w:author="ZTE-Ma Zhifeng" w:date="2026-01-26T01:48:00Z"/>
                <w:rFonts w:ascii="Arial" w:hAnsi="Arial" w:cs="Arial"/>
                <w:sz w:val="18"/>
                <w:szCs w:val="18"/>
              </w:rPr>
            </w:pPr>
            <w:ins w:id="4188" w:author="ZTE-Ma Zhifeng" w:date="2026-01-26T01:49:00Z">
              <w:r w:rsidRPr="007E115D">
                <w:rPr>
                  <w:rFonts w:ascii="Arial" w:hAnsi="Arial" w:cs="Arial"/>
                  <w:sz w:val="18"/>
                  <w:szCs w:val="18"/>
                </w:rPr>
                <w:t>2642</w:t>
              </w:r>
            </w:ins>
          </w:p>
        </w:tc>
        <w:tc>
          <w:tcPr>
            <w:tcW w:w="863" w:type="dxa"/>
            <w:shd w:val="clear" w:color="auto" w:fill="auto"/>
            <w:noWrap/>
          </w:tcPr>
          <w:p w14:paraId="4B2BA986" w14:textId="30BD66EB" w:rsidR="004A7492" w:rsidRPr="007E115D" w:rsidRDefault="004A7492" w:rsidP="004A7492">
            <w:pPr>
              <w:jc w:val="center"/>
              <w:rPr>
                <w:ins w:id="4189" w:author="ZTE-Ma Zhifeng" w:date="2026-01-26T01:48:00Z"/>
                <w:rFonts w:ascii="Arial" w:hAnsi="Arial" w:cs="Arial"/>
                <w:sz w:val="18"/>
                <w:szCs w:val="18"/>
                <w:lang w:eastAsia="zh-CN"/>
              </w:rPr>
            </w:pPr>
            <w:ins w:id="4190" w:author="ZTE-Ma Zhifeng" w:date="2026-01-26T01:49:00Z">
              <w:r w:rsidRPr="007E115D">
                <w:rPr>
                  <w:rFonts w:ascii="Arial" w:hAnsi="Arial" w:cs="Arial"/>
                  <w:sz w:val="18"/>
                  <w:szCs w:val="18"/>
                  <w:lang w:eastAsia="zh-CN"/>
                </w:rPr>
                <w:t>5</w:t>
              </w:r>
            </w:ins>
          </w:p>
        </w:tc>
        <w:tc>
          <w:tcPr>
            <w:tcW w:w="1832" w:type="dxa"/>
            <w:gridSpan w:val="4"/>
            <w:shd w:val="clear" w:color="auto" w:fill="auto"/>
            <w:noWrap/>
          </w:tcPr>
          <w:p w14:paraId="651352EB" w14:textId="6D221518" w:rsidR="004A7492" w:rsidRPr="007E115D" w:rsidRDefault="004A7492" w:rsidP="004A7492">
            <w:pPr>
              <w:jc w:val="center"/>
              <w:rPr>
                <w:ins w:id="4191" w:author="ZTE-Ma Zhifeng" w:date="2026-01-26T01:48:00Z"/>
                <w:rFonts w:ascii="Arial" w:hAnsi="Arial" w:cs="Arial"/>
                <w:sz w:val="18"/>
                <w:szCs w:val="18"/>
                <w:lang w:eastAsia="zh-CN"/>
              </w:rPr>
            </w:pPr>
            <w:ins w:id="4192" w:author="ZTE-Ma Zhifeng" w:date="2026-01-26T01:49:00Z">
              <w:r w:rsidRPr="007E115D">
                <w:rPr>
                  <w:rFonts w:ascii="Arial" w:hAnsi="Arial" w:cs="Arial"/>
                  <w:sz w:val="18"/>
                  <w:szCs w:val="18"/>
                  <w:lang w:eastAsia="zh-CN"/>
                </w:rPr>
                <w:t>25</w:t>
              </w:r>
            </w:ins>
          </w:p>
        </w:tc>
        <w:tc>
          <w:tcPr>
            <w:tcW w:w="1247" w:type="dxa"/>
            <w:shd w:val="clear" w:color="auto" w:fill="auto"/>
            <w:noWrap/>
          </w:tcPr>
          <w:p w14:paraId="3160E806" w14:textId="4F901DBF" w:rsidR="004A7492" w:rsidRPr="007E115D" w:rsidRDefault="004A7492" w:rsidP="004A7492">
            <w:pPr>
              <w:jc w:val="center"/>
              <w:rPr>
                <w:ins w:id="4193" w:author="ZTE-Ma Zhifeng" w:date="2026-01-26T01:48:00Z"/>
                <w:rFonts w:ascii="Arial" w:hAnsi="Arial" w:cs="Arial"/>
                <w:sz w:val="18"/>
                <w:szCs w:val="18"/>
              </w:rPr>
            </w:pPr>
            <w:ins w:id="4194" w:author="ZTE-Ma Zhifeng" w:date="2026-01-26T01:49:00Z">
              <w:r w:rsidRPr="007E115D">
                <w:rPr>
                  <w:rFonts w:ascii="Arial" w:hAnsi="Arial" w:cs="Arial"/>
                  <w:sz w:val="18"/>
                  <w:szCs w:val="18"/>
                </w:rPr>
                <w:t>2642</w:t>
              </w:r>
            </w:ins>
          </w:p>
        </w:tc>
        <w:tc>
          <w:tcPr>
            <w:tcW w:w="838" w:type="dxa"/>
            <w:gridSpan w:val="4"/>
            <w:shd w:val="clear" w:color="auto" w:fill="auto"/>
          </w:tcPr>
          <w:p w14:paraId="6DB2022C" w14:textId="66D2151B" w:rsidR="004A7492" w:rsidRPr="007E115D" w:rsidRDefault="004A7492" w:rsidP="004A7492">
            <w:pPr>
              <w:jc w:val="center"/>
              <w:rPr>
                <w:ins w:id="4195" w:author="ZTE-Ma Zhifeng" w:date="2026-01-26T01:48:00Z"/>
                <w:rFonts w:ascii="Arial" w:hAnsi="Arial" w:cs="Arial"/>
                <w:sz w:val="18"/>
                <w:szCs w:val="18"/>
              </w:rPr>
            </w:pPr>
            <w:ins w:id="4196" w:author="ZTE-Ma Zhifeng" w:date="2026-01-26T01:49:00Z">
              <w:r w:rsidRPr="007E115D">
                <w:rPr>
                  <w:rFonts w:ascii="Arial" w:hAnsi="Arial" w:cs="Arial"/>
                  <w:sz w:val="18"/>
                  <w:szCs w:val="18"/>
                </w:rPr>
                <w:t>N/A</w:t>
              </w:r>
            </w:ins>
          </w:p>
        </w:tc>
        <w:tc>
          <w:tcPr>
            <w:tcW w:w="1413" w:type="dxa"/>
            <w:gridSpan w:val="2"/>
            <w:shd w:val="clear" w:color="auto" w:fill="auto"/>
          </w:tcPr>
          <w:p w14:paraId="610A4393" w14:textId="24809C27" w:rsidR="004A7492" w:rsidRPr="007E115D" w:rsidRDefault="004A7492" w:rsidP="004A7492">
            <w:pPr>
              <w:jc w:val="center"/>
              <w:rPr>
                <w:ins w:id="4197" w:author="ZTE-Ma Zhifeng" w:date="2026-01-26T01:48:00Z"/>
                <w:rFonts w:ascii="Arial" w:hAnsi="Arial" w:cs="Arial"/>
                <w:sz w:val="18"/>
                <w:szCs w:val="18"/>
              </w:rPr>
            </w:pPr>
            <w:ins w:id="4198" w:author="ZTE-Ma Zhifeng" w:date="2026-01-26T01:49:00Z">
              <w:r w:rsidRPr="007E115D">
                <w:rPr>
                  <w:rFonts w:ascii="Arial" w:hAnsi="Arial" w:cs="Arial"/>
                  <w:sz w:val="18"/>
                  <w:szCs w:val="18"/>
                </w:rPr>
                <w:t>N/A</w:t>
              </w:r>
            </w:ins>
          </w:p>
        </w:tc>
      </w:tr>
      <w:tr w:rsidR="004A7492" w:rsidRPr="007E115D" w14:paraId="19A5E4CB" w14:textId="77777777" w:rsidTr="004A7492">
        <w:trPr>
          <w:gridAfter w:val="1"/>
          <w:wAfter w:w="299" w:type="dxa"/>
          <w:trHeight w:val="22"/>
          <w:jc w:val="center"/>
          <w:ins w:id="4199" w:author="ZTE-Ma Zhifeng" w:date="2026-01-26T01:48:00Z"/>
        </w:trPr>
        <w:tc>
          <w:tcPr>
            <w:tcW w:w="2332" w:type="dxa"/>
            <w:gridSpan w:val="5"/>
            <w:tcBorders>
              <w:top w:val="nil"/>
              <w:bottom w:val="nil"/>
            </w:tcBorders>
            <w:shd w:val="clear" w:color="auto" w:fill="auto"/>
          </w:tcPr>
          <w:p w14:paraId="73A11583" w14:textId="77777777" w:rsidR="004A7492" w:rsidRPr="007E115D" w:rsidRDefault="004A7492" w:rsidP="004A7492">
            <w:pPr>
              <w:jc w:val="center"/>
              <w:rPr>
                <w:ins w:id="4200" w:author="ZTE-Ma Zhifeng" w:date="2026-01-26T01:48:00Z"/>
                <w:rFonts w:ascii="Arial" w:hAnsi="Arial" w:cs="Arial"/>
                <w:sz w:val="18"/>
                <w:szCs w:val="18"/>
              </w:rPr>
            </w:pPr>
          </w:p>
        </w:tc>
        <w:tc>
          <w:tcPr>
            <w:tcW w:w="867" w:type="dxa"/>
            <w:gridSpan w:val="2"/>
            <w:shd w:val="clear" w:color="auto" w:fill="auto"/>
          </w:tcPr>
          <w:p w14:paraId="05C3281F" w14:textId="74F35ADB" w:rsidR="004A7492" w:rsidRPr="007E115D" w:rsidRDefault="004A7492" w:rsidP="004A7492">
            <w:pPr>
              <w:jc w:val="center"/>
              <w:rPr>
                <w:ins w:id="4201" w:author="ZTE-Ma Zhifeng" w:date="2026-01-26T01:48:00Z"/>
                <w:rFonts w:ascii="Arial" w:hAnsi="Arial" w:cs="Arial"/>
                <w:sz w:val="18"/>
                <w:szCs w:val="18"/>
              </w:rPr>
            </w:pPr>
            <w:ins w:id="4202" w:author="ZTE-Ma Zhifeng" w:date="2026-01-26T01:49:00Z">
              <w:r w:rsidRPr="007E115D">
                <w:rPr>
                  <w:rFonts w:ascii="Arial" w:hAnsi="Arial" w:cs="Arial"/>
                  <w:sz w:val="18"/>
                  <w:szCs w:val="18"/>
                </w:rPr>
                <w:t>n77</w:t>
              </w:r>
            </w:ins>
          </w:p>
        </w:tc>
        <w:tc>
          <w:tcPr>
            <w:tcW w:w="1128" w:type="dxa"/>
            <w:gridSpan w:val="2"/>
            <w:shd w:val="clear" w:color="auto" w:fill="auto"/>
            <w:noWrap/>
          </w:tcPr>
          <w:p w14:paraId="2AE6E589" w14:textId="36F189D5" w:rsidR="004A7492" w:rsidRPr="007E115D" w:rsidRDefault="004A7492" w:rsidP="004A7492">
            <w:pPr>
              <w:jc w:val="center"/>
              <w:rPr>
                <w:ins w:id="4203" w:author="ZTE-Ma Zhifeng" w:date="2026-01-26T01:48:00Z"/>
                <w:rFonts w:ascii="Arial" w:hAnsi="Arial" w:cs="Arial"/>
                <w:sz w:val="18"/>
                <w:szCs w:val="18"/>
              </w:rPr>
            </w:pPr>
            <w:ins w:id="4204" w:author="ZTE-Ma Zhifeng" w:date="2026-01-26T01:49:00Z">
              <w:r w:rsidRPr="007E115D">
                <w:rPr>
                  <w:rFonts w:ascii="Arial" w:hAnsi="Arial" w:cs="Arial"/>
                  <w:sz w:val="18"/>
                  <w:szCs w:val="18"/>
                </w:rPr>
                <w:t>3440</w:t>
              </w:r>
            </w:ins>
          </w:p>
        </w:tc>
        <w:tc>
          <w:tcPr>
            <w:tcW w:w="863" w:type="dxa"/>
            <w:shd w:val="clear" w:color="auto" w:fill="auto"/>
            <w:noWrap/>
          </w:tcPr>
          <w:p w14:paraId="77007C0D" w14:textId="6B417709" w:rsidR="004A7492" w:rsidRPr="007E115D" w:rsidRDefault="004A7492" w:rsidP="004A7492">
            <w:pPr>
              <w:jc w:val="center"/>
              <w:rPr>
                <w:ins w:id="4205" w:author="ZTE-Ma Zhifeng" w:date="2026-01-26T01:48:00Z"/>
                <w:rFonts w:ascii="Arial" w:hAnsi="Arial" w:cs="Arial"/>
                <w:sz w:val="18"/>
                <w:szCs w:val="18"/>
                <w:lang w:eastAsia="zh-CN"/>
              </w:rPr>
            </w:pPr>
            <w:ins w:id="4206" w:author="ZTE-Ma Zhifeng" w:date="2026-01-26T01:49:00Z">
              <w:r w:rsidRPr="007E115D">
                <w:rPr>
                  <w:rFonts w:ascii="Arial" w:hAnsi="Arial" w:cs="Arial"/>
                  <w:sz w:val="18"/>
                  <w:szCs w:val="18"/>
                  <w:lang w:eastAsia="zh-CN"/>
                </w:rPr>
                <w:t>10</w:t>
              </w:r>
            </w:ins>
          </w:p>
        </w:tc>
        <w:tc>
          <w:tcPr>
            <w:tcW w:w="1832" w:type="dxa"/>
            <w:gridSpan w:val="4"/>
            <w:shd w:val="clear" w:color="auto" w:fill="auto"/>
            <w:noWrap/>
          </w:tcPr>
          <w:p w14:paraId="68A40345" w14:textId="4980791F" w:rsidR="004A7492" w:rsidRPr="007E115D" w:rsidRDefault="004A7492" w:rsidP="004A7492">
            <w:pPr>
              <w:jc w:val="center"/>
              <w:rPr>
                <w:ins w:id="4207" w:author="ZTE-Ma Zhifeng" w:date="2026-01-26T01:48:00Z"/>
                <w:rFonts w:ascii="Arial" w:hAnsi="Arial" w:cs="Arial"/>
                <w:sz w:val="18"/>
                <w:szCs w:val="18"/>
                <w:lang w:eastAsia="zh-CN"/>
              </w:rPr>
            </w:pPr>
            <w:ins w:id="4208" w:author="ZTE-Ma Zhifeng" w:date="2026-01-26T01:49:00Z">
              <w:r w:rsidRPr="007E115D">
                <w:rPr>
                  <w:rFonts w:ascii="Arial" w:hAnsi="Arial" w:cs="Arial"/>
                  <w:sz w:val="18"/>
                  <w:szCs w:val="18"/>
                  <w:lang w:eastAsia="zh-CN"/>
                </w:rPr>
                <w:t>50</w:t>
              </w:r>
            </w:ins>
          </w:p>
        </w:tc>
        <w:tc>
          <w:tcPr>
            <w:tcW w:w="1247" w:type="dxa"/>
            <w:shd w:val="clear" w:color="auto" w:fill="auto"/>
            <w:noWrap/>
          </w:tcPr>
          <w:p w14:paraId="771E5457" w14:textId="60B386FB" w:rsidR="004A7492" w:rsidRPr="007E115D" w:rsidRDefault="004A7492" w:rsidP="004A7492">
            <w:pPr>
              <w:jc w:val="center"/>
              <w:rPr>
                <w:ins w:id="4209" w:author="ZTE-Ma Zhifeng" w:date="2026-01-26T01:48:00Z"/>
                <w:rFonts w:ascii="Arial" w:hAnsi="Arial" w:cs="Arial"/>
                <w:sz w:val="18"/>
                <w:szCs w:val="18"/>
              </w:rPr>
            </w:pPr>
            <w:ins w:id="4210" w:author="ZTE-Ma Zhifeng" w:date="2026-01-26T01:49:00Z">
              <w:r w:rsidRPr="007E115D">
                <w:rPr>
                  <w:rFonts w:ascii="Arial" w:hAnsi="Arial" w:cs="Arial"/>
                  <w:sz w:val="18"/>
                  <w:szCs w:val="18"/>
                </w:rPr>
                <w:t>3440</w:t>
              </w:r>
            </w:ins>
          </w:p>
        </w:tc>
        <w:tc>
          <w:tcPr>
            <w:tcW w:w="838" w:type="dxa"/>
            <w:gridSpan w:val="4"/>
            <w:shd w:val="clear" w:color="auto" w:fill="auto"/>
          </w:tcPr>
          <w:p w14:paraId="61968B7C" w14:textId="624E3A86" w:rsidR="004A7492" w:rsidRPr="007E115D" w:rsidRDefault="004A7492" w:rsidP="004A7492">
            <w:pPr>
              <w:jc w:val="center"/>
              <w:rPr>
                <w:ins w:id="4211" w:author="ZTE-Ma Zhifeng" w:date="2026-01-26T01:48:00Z"/>
                <w:rFonts w:ascii="Arial" w:hAnsi="Arial" w:cs="Arial"/>
                <w:sz w:val="18"/>
                <w:szCs w:val="18"/>
              </w:rPr>
            </w:pPr>
            <w:ins w:id="4212" w:author="ZTE-Ma Zhifeng" w:date="2026-01-26T01:49:00Z">
              <w:r w:rsidRPr="007E115D">
                <w:rPr>
                  <w:rFonts w:ascii="Arial" w:hAnsi="Arial" w:cs="Arial"/>
                  <w:sz w:val="18"/>
                  <w:szCs w:val="18"/>
                </w:rPr>
                <w:t>N/A</w:t>
              </w:r>
            </w:ins>
          </w:p>
        </w:tc>
        <w:tc>
          <w:tcPr>
            <w:tcW w:w="1413" w:type="dxa"/>
            <w:gridSpan w:val="2"/>
            <w:shd w:val="clear" w:color="auto" w:fill="auto"/>
          </w:tcPr>
          <w:p w14:paraId="6771F3E1" w14:textId="6E2823BC" w:rsidR="004A7492" w:rsidRPr="007E115D" w:rsidRDefault="004A7492" w:rsidP="004A7492">
            <w:pPr>
              <w:jc w:val="center"/>
              <w:rPr>
                <w:ins w:id="4213" w:author="ZTE-Ma Zhifeng" w:date="2026-01-26T01:48:00Z"/>
                <w:rFonts w:ascii="Arial" w:hAnsi="Arial" w:cs="Arial"/>
                <w:sz w:val="18"/>
                <w:szCs w:val="18"/>
              </w:rPr>
            </w:pPr>
            <w:ins w:id="4214" w:author="ZTE-Ma Zhifeng" w:date="2026-01-26T01:49:00Z">
              <w:r w:rsidRPr="007E115D">
                <w:rPr>
                  <w:rFonts w:ascii="Arial" w:hAnsi="Arial" w:cs="Arial"/>
                  <w:sz w:val="18"/>
                  <w:szCs w:val="18"/>
                </w:rPr>
                <w:t>N/A</w:t>
              </w:r>
            </w:ins>
          </w:p>
        </w:tc>
      </w:tr>
      <w:tr w:rsidR="004A7492" w:rsidRPr="007E115D" w14:paraId="5C070D84" w14:textId="77777777" w:rsidTr="004A7492">
        <w:trPr>
          <w:gridAfter w:val="1"/>
          <w:wAfter w:w="299" w:type="dxa"/>
          <w:trHeight w:val="22"/>
          <w:jc w:val="center"/>
          <w:ins w:id="4215" w:author="ZTE-Ma Zhifeng" w:date="2026-01-26T01:48:00Z"/>
        </w:trPr>
        <w:tc>
          <w:tcPr>
            <w:tcW w:w="2332" w:type="dxa"/>
            <w:gridSpan w:val="5"/>
            <w:tcBorders>
              <w:top w:val="nil"/>
              <w:bottom w:val="nil"/>
            </w:tcBorders>
            <w:shd w:val="clear" w:color="auto" w:fill="auto"/>
          </w:tcPr>
          <w:p w14:paraId="62B37DAF" w14:textId="77777777" w:rsidR="004A7492" w:rsidRPr="007E115D" w:rsidRDefault="004A7492" w:rsidP="004A7492">
            <w:pPr>
              <w:jc w:val="center"/>
              <w:rPr>
                <w:ins w:id="4216" w:author="ZTE-Ma Zhifeng" w:date="2026-01-26T01:48:00Z"/>
                <w:rFonts w:ascii="Arial" w:hAnsi="Arial" w:cs="Arial"/>
                <w:sz w:val="18"/>
                <w:szCs w:val="18"/>
              </w:rPr>
            </w:pPr>
          </w:p>
        </w:tc>
        <w:tc>
          <w:tcPr>
            <w:tcW w:w="867" w:type="dxa"/>
            <w:gridSpan w:val="2"/>
            <w:shd w:val="clear" w:color="auto" w:fill="auto"/>
          </w:tcPr>
          <w:p w14:paraId="1AE985A2" w14:textId="01D970C2" w:rsidR="004A7492" w:rsidRPr="007E115D" w:rsidRDefault="004A7492" w:rsidP="004A7492">
            <w:pPr>
              <w:jc w:val="center"/>
              <w:rPr>
                <w:ins w:id="4217" w:author="ZTE-Ma Zhifeng" w:date="2026-01-26T01:48:00Z"/>
                <w:rFonts w:ascii="Arial" w:hAnsi="Arial" w:cs="Arial"/>
                <w:sz w:val="18"/>
                <w:szCs w:val="18"/>
              </w:rPr>
            </w:pPr>
            <w:ins w:id="4218" w:author="ZTE-Ma Zhifeng" w:date="2026-01-26T01:49:00Z">
              <w:r w:rsidRPr="007E115D">
                <w:rPr>
                  <w:rFonts w:ascii="Arial" w:hAnsi="Arial" w:cs="Arial"/>
                  <w:sz w:val="18"/>
                  <w:szCs w:val="18"/>
                </w:rPr>
                <w:t>28</w:t>
              </w:r>
            </w:ins>
          </w:p>
        </w:tc>
        <w:tc>
          <w:tcPr>
            <w:tcW w:w="1128" w:type="dxa"/>
            <w:gridSpan w:val="2"/>
            <w:shd w:val="clear" w:color="auto" w:fill="auto"/>
            <w:noWrap/>
          </w:tcPr>
          <w:p w14:paraId="0BB85047" w14:textId="0DC784B7" w:rsidR="004A7492" w:rsidRPr="007E115D" w:rsidRDefault="004A7492" w:rsidP="004A7492">
            <w:pPr>
              <w:jc w:val="center"/>
              <w:rPr>
                <w:ins w:id="4219" w:author="ZTE-Ma Zhifeng" w:date="2026-01-26T01:48:00Z"/>
                <w:rFonts w:ascii="Arial" w:hAnsi="Arial" w:cs="Arial"/>
                <w:sz w:val="18"/>
                <w:szCs w:val="18"/>
              </w:rPr>
            </w:pPr>
            <w:ins w:id="4220" w:author="ZTE-Ma Zhifeng" w:date="2026-01-26T01:49:00Z">
              <w:r w:rsidRPr="007E115D">
                <w:rPr>
                  <w:rFonts w:ascii="Arial" w:hAnsi="Arial" w:cs="Arial"/>
                  <w:sz w:val="18"/>
                  <w:szCs w:val="18"/>
                </w:rPr>
                <w:t>N/A</w:t>
              </w:r>
            </w:ins>
          </w:p>
        </w:tc>
        <w:tc>
          <w:tcPr>
            <w:tcW w:w="863" w:type="dxa"/>
            <w:shd w:val="clear" w:color="auto" w:fill="auto"/>
            <w:noWrap/>
          </w:tcPr>
          <w:p w14:paraId="38EC5EA7" w14:textId="3A3B29D7" w:rsidR="004A7492" w:rsidRPr="007E115D" w:rsidRDefault="004A7492" w:rsidP="004A7492">
            <w:pPr>
              <w:jc w:val="center"/>
              <w:rPr>
                <w:ins w:id="4221" w:author="ZTE-Ma Zhifeng" w:date="2026-01-26T01:48:00Z"/>
                <w:rFonts w:ascii="Arial" w:hAnsi="Arial" w:cs="Arial"/>
                <w:sz w:val="18"/>
                <w:szCs w:val="18"/>
                <w:lang w:eastAsia="zh-CN"/>
              </w:rPr>
            </w:pPr>
            <w:ins w:id="4222" w:author="ZTE-Ma Zhifeng" w:date="2026-01-26T01:49:00Z">
              <w:r w:rsidRPr="007E115D">
                <w:rPr>
                  <w:rFonts w:ascii="Arial" w:hAnsi="Arial" w:cs="Arial"/>
                  <w:sz w:val="18"/>
                  <w:szCs w:val="18"/>
                </w:rPr>
                <w:t>5</w:t>
              </w:r>
            </w:ins>
          </w:p>
        </w:tc>
        <w:tc>
          <w:tcPr>
            <w:tcW w:w="1832" w:type="dxa"/>
            <w:gridSpan w:val="4"/>
            <w:shd w:val="clear" w:color="auto" w:fill="auto"/>
            <w:noWrap/>
          </w:tcPr>
          <w:p w14:paraId="5EF8029C" w14:textId="0AC0E0EB" w:rsidR="004A7492" w:rsidRPr="007E115D" w:rsidRDefault="004A7492" w:rsidP="004A7492">
            <w:pPr>
              <w:jc w:val="center"/>
              <w:rPr>
                <w:ins w:id="4223" w:author="ZTE-Ma Zhifeng" w:date="2026-01-26T01:48:00Z"/>
                <w:rFonts w:ascii="Arial" w:hAnsi="Arial" w:cs="Arial"/>
                <w:sz w:val="18"/>
                <w:szCs w:val="18"/>
                <w:lang w:eastAsia="zh-CN"/>
              </w:rPr>
            </w:pPr>
            <w:ins w:id="4224" w:author="ZTE-Ma Zhifeng" w:date="2026-01-26T01:49:00Z">
              <w:r w:rsidRPr="007E115D">
                <w:rPr>
                  <w:rFonts w:ascii="Arial" w:hAnsi="Arial" w:cs="Arial"/>
                  <w:sz w:val="18"/>
                  <w:szCs w:val="18"/>
                </w:rPr>
                <w:t>N/A</w:t>
              </w:r>
            </w:ins>
          </w:p>
        </w:tc>
        <w:tc>
          <w:tcPr>
            <w:tcW w:w="1247" w:type="dxa"/>
            <w:shd w:val="clear" w:color="auto" w:fill="auto"/>
            <w:noWrap/>
          </w:tcPr>
          <w:p w14:paraId="6B89019F" w14:textId="2481599C" w:rsidR="004A7492" w:rsidRPr="007E115D" w:rsidRDefault="004A7492" w:rsidP="004A7492">
            <w:pPr>
              <w:jc w:val="center"/>
              <w:rPr>
                <w:ins w:id="4225" w:author="ZTE-Ma Zhifeng" w:date="2026-01-26T01:48:00Z"/>
                <w:rFonts w:ascii="Arial" w:hAnsi="Arial" w:cs="Arial"/>
                <w:sz w:val="18"/>
                <w:szCs w:val="18"/>
              </w:rPr>
            </w:pPr>
            <w:ins w:id="4226" w:author="ZTE-Ma Zhifeng" w:date="2026-01-26T01:49:00Z">
              <w:r w:rsidRPr="007E115D">
                <w:rPr>
                  <w:rFonts w:ascii="Arial" w:hAnsi="Arial" w:cs="Arial"/>
                  <w:sz w:val="18"/>
                  <w:szCs w:val="18"/>
                </w:rPr>
                <w:t>782.5</w:t>
              </w:r>
            </w:ins>
          </w:p>
        </w:tc>
        <w:tc>
          <w:tcPr>
            <w:tcW w:w="838" w:type="dxa"/>
            <w:gridSpan w:val="4"/>
            <w:shd w:val="clear" w:color="auto" w:fill="auto"/>
          </w:tcPr>
          <w:p w14:paraId="021020A2" w14:textId="11577F08" w:rsidR="004A7492" w:rsidRPr="007E115D" w:rsidRDefault="004A7492" w:rsidP="004A7492">
            <w:pPr>
              <w:jc w:val="center"/>
              <w:rPr>
                <w:ins w:id="4227" w:author="ZTE-Ma Zhifeng" w:date="2026-01-26T01:48:00Z"/>
                <w:rFonts w:ascii="Arial" w:hAnsi="Arial" w:cs="Arial"/>
                <w:sz w:val="18"/>
                <w:szCs w:val="18"/>
              </w:rPr>
            </w:pPr>
            <w:ins w:id="4228" w:author="ZTE-Ma Zhifeng" w:date="2026-01-26T01:49:00Z">
              <w:r w:rsidRPr="007E115D">
                <w:rPr>
                  <w:rFonts w:ascii="Arial" w:hAnsi="Arial" w:cs="Arial"/>
                  <w:sz w:val="18"/>
                  <w:szCs w:val="18"/>
                </w:rPr>
                <w:t>3.0</w:t>
              </w:r>
            </w:ins>
          </w:p>
        </w:tc>
        <w:tc>
          <w:tcPr>
            <w:tcW w:w="1413" w:type="dxa"/>
            <w:gridSpan w:val="2"/>
            <w:shd w:val="clear" w:color="auto" w:fill="auto"/>
          </w:tcPr>
          <w:p w14:paraId="3FC0A1AC" w14:textId="64B102B6" w:rsidR="004A7492" w:rsidRPr="007E115D" w:rsidRDefault="004A7492" w:rsidP="004A7492">
            <w:pPr>
              <w:jc w:val="center"/>
              <w:rPr>
                <w:ins w:id="4229" w:author="ZTE-Ma Zhifeng" w:date="2026-01-26T01:48:00Z"/>
                <w:rFonts w:ascii="Arial" w:hAnsi="Arial" w:cs="Arial"/>
                <w:sz w:val="18"/>
                <w:szCs w:val="18"/>
              </w:rPr>
            </w:pPr>
            <w:ins w:id="4230" w:author="ZTE-Ma Zhifeng" w:date="2026-01-26T01:49:00Z">
              <w:r w:rsidRPr="007E115D">
                <w:rPr>
                  <w:rFonts w:ascii="Arial" w:hAnsi="Arial" w:cs="Arial"/>
                  <w:sz w:val="18"/>
                  <w:szCs w:val="18"/>
                </w:rPr>
                <w:t>IMD5</w:t>
              </w:r>
            </w:ins>
          </w:p>
        </w:tc>
      </w:tr>
      <w:tr w:rsidR="004A7492" w:rsidRPr="007E115D" w14:paraId="0251006C" w14:textId="77777777" w:rsidTr="004A7492">
        <w:trPr>
          <w:gridAfter w:val="1"/>
          <w:wAfter w:w="299" w:type="dxa"/>
          <w:trHeight w:val="22"/>
          <w:jc w:val="center"/>
          <w:ins w:id="4231" w:author="ZTE-Ma Zhifeng" w:date="2026-01-26T01:48:00Z"/>
        </w:trPr>
        <w:tc>
          <w:tcPr>
            <w:tcW w:w="2332" w:type="dxa"/>
            <w:gridSpan w:val="5"/>
            <w:tcBorders>
              <w:top w:val="nil"/>
              <w:bottom w:val="nil"/>
            </w:tcBorders>
            <w:shd w:val="clear" w:color="auto" w:fill="auto"/>
          </w:tcPr>
          <w:p w14:paraId="442B7071" w14:textId="77777777" w:rsidR="004A7492" w:rsidRPr="007E115D" w:rsidRDefault="004A7492" w:rsidP="004A7492">
            <w:pPr>
              <w:jc w:val="center"/>
              <w:rPr>
                <w:ins w:id="4232" w:author="ZTE-Ma Zhifeng" w:date="2026-01-26T01:48:00Z"/>
                <w:rFonts w:ascii="Arial" w:hAnsi="Arial" w:cs="Arial"/>
                <w:sz w:val="18"/>
                <w:szCs w:val="18"/>
              </w:rPr>
            </w:pPr>
          </w:p>
        </w:tc>
        <w:tc>
          <w:tcPr>
            <w:tcW w:w="867" w:type="dxa"/>
            <w:gridSpan w:val="2"/>
            <w:shd w:val="clear" w:color="auto" w:fill="auto"/>
          </w:tcPr>
          <w:p w14:paraId="51858062" w14:textId="0B0F66AD" w:rsidR="004A7492" w:rsidRPr="007E115D" w:rsidRDefault="004A7492" w:rsidP="004A7492">
            <w:pPr>
              <w:jc w:val="center"/>
              <w:rPr>
                <w:ins w:id="4233" w:author="ZTE-Ma Zhifeng" w:date="2026-01-26T01:48:00Z"/>
                <w:rFonts w:ascii="Arial" w:hAnsi="Arial" w:cs="Arial"/>
                <w:sz w:val="18"/>
                <w:szCs w:val="18"/>
              </w:rPr>
            </w:pPr>
            <w:ins w:id="4234" w:author="ZTE-Ma Zhifeng" w:date="2026-01-26T01:49:00Z">
              <w:r w:rsidRPr="007E115D">
                <w:rPr>
                  <w:rFonts w:ascii="Arial" w:hAnsi="Arial" w:cs="Arial"/>
                  <w:sz w:val="18"/>
                  <w:szCs w:val="18"/>
                </w:rPr>
                <w:t>41</w:t>
              </w:r>
            </w:ins>
          </w:p>
        </w:tc>
        <w:tc>
          <w:tcPr>
            <w:tcW w:w="1128" w:type="dxa"/>
            <w:gridSpan w:val="2"/>
            <w:shd w:val="clear" w:color="auto" w:fill="auto"/>
            <w:noWrap/>
          </w:tcPr>
          <w:p w14:paraId="099B0792" w14:textId="68E2B357" w:rsidR="004A7492" w:rsidRPr="007E115D" w:rsidRDefault="004A7492" w:rsidP="004A7492">
            <w:pPr>
              <w:jc w:val="center"/>
              <w:rPr>
                <w:ins w:id="4235" w:author="ZTE-Ma Zhifeng" w:date="2026-01-26T01:48:00Z"/>
                <w:rFonts w:ascii="Arial" w:hAnsi="Arial" w:cs="Arial"/>
                <w:sz w:val="18"/>
                <w:szCs w:val="18"/>
              </w:rPr>
            </w:pPr>
            <w:ins w:id="4236" w:author="ZTE-Ma Zhifeng" w:date="2026-01-26T01:49:00Z">
              <w:r w:rsidRPr="007E115D">
                <w:rPr>
                  <w:rFonts w:ascii="Arial" w:hAnsi="Arial" w:cs="Arial"/>
                  <w:sz w:val="18"/>
                  <w:szCs w:val="18"/>
                </w:rPr>
                <w:t>2567.5</w:t>
              </w:r>
            </w:ins>
          </w:p>
        </w:tc>
        <w:tc>
          <w:tcPr>
            <w:tcW w:w="863" w:type="dxa"/>
            <w:shd w:val="clear" w:color="auto" w:fill="auto"/>
            <w:noWrap/>
          </w:tcPr>
          <w:p w14:paraId="1B7E28F5" w14:textId="5C070F28" w:rsidR="004A7492" w:rsidRPr="007E115D" w:rsidRDefault="004A7492" w:rsidP="004A7492">
            <w:pPr>
              <w:jc w:val="center"/>
              <w:rPr>
                <w:ins w:id="4237" w:author="ZTE-Ma Zhifeng" w:date="2026-01-26T01:48:00Z"/>
                <w:rFonts w:ascii="Arial" w:hAnsi="Arial" w:cs="Arial"/>
                <w:sz w:val="18"/>
                <w:szCs w:val="18"/>
                <w:lang w:eastAsia="zh-CN"/>
              </w:rPr>
            </w:pPr>
            <w:ins w:id="4238" w:author="ZTE-Ma Zhifeng" w:date="2026-01-26T01:49:00Z">
              <w:r w:rsidRPr="007E115D">
                <w:rPr>
                  <w:rFonts w:ascii="Arial" w:hAnsi="Arial" w:cs="Arial"/>
                  <w:sz w:val="18"/>
                  <w:szCs w:val="18"/>
                </w:rPr>
                <w:t>10</w:t>
              </w:r>
            </w:ins>
          </w:p>
        </w:tc>
        <w:tc>
          <w:tcPr>
            <w:tcW w:w="1832" w:type="dxa"/>
            <w:gridSpan w:val="4"/>
            <w:shd w:val="clear" w:color="auto" w:fill="auto"/>
            <w:noWrap/>
          </w:tcPr>
          <w:p w14:paraId="51F60C54" w14:textId="15DD69B8" w:rsidR="004A7492" w:rsidRPr="007E115D" w:rsidRDefault="004A7492" w:rsidP="004A7492">
            <w:pPr>
              <w:jc w:val="center"/>
              <w:rPr>
                <w:ins w:id="4239" w:author="ZTE-Ma Zhifeng" w:date="2026-01-26T01:48:00Z"/>
                <w:rFonts w:ascii="Arial" w:hAnsi="Arial" w:cs="Arial"/>
                <w:sz w:val="18"/>
                <w:szCs w:val="18"/>
                <w:lang w:eastAsia="zh-CN"/>
              </w:rPr>
            </w:pPr>
            <w:ins w:id="4240" w:author="ZTE-Ma Zhifeng" w:date="2026-01-26T01:49:00Z">
              <w:r w:rsidRPr="007E115D">
                <w:rPr>
                  <w:rFonts w:ascii="Arial" w:hAnsi="Arial" w:cs="Arial"/>
                  <w:sz w:val="18"/>
                  <w:szCs w:val="18"/>
                </w:rPr>
                <w:t>50</w:t>
              </w:r>
            </w:ins>
          </w:p>
        </w:tc>
        <w:tc>
          <w:tcPr>
            <w:tcW w:w="1247" w:type="dxa"/>
            <w:shd w:val="clear" w:color="auto" w:fill="auto"/>
            <w:noWrap/>
          </w:tcPr>
          <w:p w14:paraId="6743DDBC" w14:textId="6A2D78CE" w:rsidR="004A7492" w:rsidRPr="007E115D" w:rsidRDefault="004A7492" w:rsidP="004A7492">
            <w:pPr>
              <w:jc w:val="center"/>
              <w:rPr>
                <w:ins w:id="4241" w:author="ZTE-Ma Zhifeng" w:date="2026-01-26T01:48:00Z"/>
                <w:rFonts w:ascii="Arial" w:hAnsi="Arial" w:cs="Arial"/>
                <w:sz w:val="18"/>
                <w:szCs w:val="18"/>
              </w:rPr>
            </w:pPr>
            <w:ins w:id="4242" w:author="ZTE-Ma Zhifeng" w:date="2026-01-26T01:49:00Z">
              <w:r w:rsidRPr="007E115D">
                <w:rPr>
                  <w:rFonts w:ascii="Arial" w:hAnsi="Arial" w:cs="Arial"/>
                  <w:sz w:val="18"/>
                  <w:szCs w:val="18"/>
                </w:rPr>
                <w:t>2567.5</w:t>
              </w:r>
            </w:ins>
          </w:p>
        </w:tc>
        <w:tc>
          <w:tcPr>
            <w:tcW w:w="838" w:type="dxa"/>
            <w:gridSpan w:val="4"/>
            <w:shd w:val="clear" w:color="auto" w:fill="auto"/>
          </w:tcPr>
          <w:p w14:paraId="319E72BA" w14:textId="6D80632E" w:rsidR="004A7492" w:rsidRPr="007E115D" w:rsidRDefault="004A7492" w:rsidP="004A7492">
            <w:pPr>
              <w:jc w:val="center"/>
              <w:rPr>
                <w:ins w:id="4243" w:author="ZTE-Ma Zhifeng" w:date="2026-01-26T01:48:00Z"/>
                <w:rFonts w:ascii="Arial" w:hAnsi="Arial" w:cs="Arial"/>
                <w:sz w:val="18"/>
                <w:szCs w:val="18"/>
              </w:rPr>
            </w:pPr>
            <w:ins w:id="4244" w:author="ZTE-Ma Zhifeng" w:date="2026-01-26T01:49:00Z">
              <w:r w:rsidRPr="007E115D">
                <w:rPr>
                  <w:rFonts w:ascii="Arial" w:hAnsi="Arial" w:cs="Arial"/>
                  <w:sz w:val="18"/>
                  <w:szCs w:val="18"/>
                </w:rPr>
                <w:t>N/A</w:t>
              </w:r>
            </w:ins>
          </w:p>
        </w:tc>
        <w:tc>
          <w:tcPr>
            <w:tcW w:w="1413" w:type="dxa"/>
            <w:gridSpan w:val="2"/>
            <w:shd w:val="clear" w:color="auto" w:fill="auto"/>
          </w:tcPr>
          <w:p w14:paraId="26A425F5" w14:textId="7169CE93" w:rsidR="004A7492" w:rsidRPr="007E115D" w:rsidRDefault="004A7492" w:rsidP="004A7492">
            <w:pPr>
              <w:jc w:val="center"/>
              <w:rPr>
                <w:ins w:id="4245" w:author="ZTE-Ma Zhifeng" w:date="2026-01-26T01:48:00Z"/>
                <w:rFonts w:ascii="Arial" w:hAnsi="Arial" w:cs="Arial"/>
                <w:sz w:val="18"/>
                <w:szCs w:val="18"/>
              </w:rPr>
            </w:pPr>
            <w:ins w:id="4246" w:author="ZTE-Ma Zhifeng" w:date="2026-01-26T01:49:00Z">
              <w:r w:rsidRPr="007E115D">
                <w:rPr>
                  <w:rFonts w:ascii="Arial" w:hAnsi="Arial" w:cs="Arial"/>
                  <w:sz w:val="18"/>
                  <w:szCs w:val="18"/>
                </w:rPr>
                <w:t>N/A</w:t>
              </w:r>
            </w:ins>
          </w:p>
        </w:tc>
      </w:tr>
      <w:tr w:rsidR="004A7492" w:rsidRPr="007E115D" w14:paraId="7C0EDF3B" w14:textId="77777777" w:rsidTr="008408C5">
        <w:trPr>
          <w:gridAfter w:val="1"/>
          <w:wAfter w:w="299" w:type="dxa"/>
          <w:trHeight w:val="22"/>
          <w:jc w:val="center"/>
          <w:ins w:id="4247" w:author="ZTE-Ma Zhifeng" w:date="2026-01-26T01:48:00Z"/>
        </w:trPr>
        <w:tc>
          <w:tcPr>
            <w:tcW w:w="2332" w:type="dxa"/>
            <w:gridSpan w:val="5"/>
            <w:tcBorders>
              <w:top w:val="nil"/>
              <w:bottom w:val="single" w:sz="4" w:space="0" w:color="auto"/>
            </w:tcBorders>
            <w:shd w:val="clear" w:color="auto" w:fill="auto"/>
          </w:tcPr>
          <w:p w14:paraId="0A7CB7F9" w14:textId="77777777" w:rsidR="004A7492" w:rsidRPr="007E115D" w:rsidRDefault="004A7492" w:rsidP="004A7492">
            <w:pPr>
              <w:jc w:val="center"/>
              <w:rPr>
                <w:ins w:id="4248" w:author="ZTE-Ma Zhifeng" w:date="2026-01-26T01:48:00Z"/>
                <w:rFonts w:ascii="Arial" w:hAnsi="Arial" w:cs="Arial"/>
                <w:sz w:val="18"/>
                <w:szCs w:val="18"/>
              </w:rPr>
            </w:pPr>
          </w:p>
        </w:tc>
        <w:tc>
          <w:tcPr>
            <w:tcW w:w="867" w:type="dxa"/>
            <w:gridSpan w:val="2"/>
            <w:shd w:val="clear" w:color="auto" w:fill="auto"/>
          </w:tcPr>
          <w:p w14:paraId="6DAA9509" w14:textId="0326C8C7" w:rsidR="004A7492" w:rsidRPr="007E115D" w:rsidRDefault="004A7492" w:rsidP="004A7492">
            <w:pPr>
              <w:jc w:val="center"/>
              <w:rPr>
                <w:ins w:id="4249" w:author="ZTE-Ma Zhifeng" w:date="2026-01-26T01:48:00Z"/>
                <w:rFonts w:ascii="Arial" w:hAnsi="Arial" w:cs="Arial"/>
                <w:sz w:val="18"/>
                <w:szCs w:val="18"/>
              </w:rPr>
            </w:pPr>
            <w:ins w:id="4250" w:author="ZTE-Ma Zhifeng" w:date="2026-01-26T01:49:00Z">
              <w:r w:rsidRPr="007E115D">
                <w:rPr>
                  <w:rFonts w:ascii="Arial" w:hAnsi="Arial" w:cs="Arial"/>
                  <w:sz w:val="18"/>
                  <w:szCs w:val="18"/>
                </w:rPr>
                <w:t>n77</w:t>
              </w:r>
            </w:ins>
          </w:p>
        </w:tc>
        <w:tc>
          <w:tcPr>
            <w:tcW w:w="1128" w:type="dxa"/>
            <w:gridSpan w:val="2"/>
            <w:shd w:val="clear" w:color="auto" w:fill="auto"/>
            <w:noWrap/>
          </w:tcPr>
          <w:p w14:paraId="44246258" w14:textId="01F13903" w:rsidR="004A7492" w:rsidRPr="007E115D" w:rsidRDefault="004A7492" w:rsidP="004A7492">
            <w:pPr>
              <w:jc w:val="center"/>
              <w:rPr>
                <w:ins w:id="4251" w:author="ZTE-Ma Zhifeng" w:date="2026-01-26T01:48:00Z"/>
                <w:rFonts w:ascii="Arial" w:hAnsi="Arial" w:cs="Arial"/>
                <w:sz w:val="18"/>
                <w:szCs w:val="18"/>
              </w:rPr>
            </w:pPr>
            <w:ins w:id="4252" w:author="ZTE-Ma Zhifeng" w:date="2026-01-26T01:49:00Z">
              <w:r w:rsidRPr="007E115D">
                <w:rPr>
                  <w:rFonts w:ascii="Arial" w:hAnsi="Arial" w:cs="Arial"/>
                  <w:sz w:val="18"/>
                  <w:szCs w:val="18"/>
                </w:rPr>
                <w:t>3460</w:t>
              </w:r>
            </w:ins>
          </w:p>
        </w:tc>
        <w:tc>
          <w:tcPr>
            <w:tcW w:w="863" w:type="dxa"/>
            <w:shd w:val="clear" w:color="auto" w:fill="auto"/>
            <w:noWrap/>
          </w:tcPr>
          <w:p w14:paraId="42DDAF59" w14:textId="1E24DCD8" w:rsidR="004A7492" w:rsidRPr="007E115D" w:rsidRDefault="004A7492" w:rsidP="004A7492">
            <w:pPr>
              <w:jc w:val="center"/>
              <w:rPr>
                <w:ins w:id="4253" w:author="ZTE-Ma Zhifeng" w:date="2026-01-26T01:48:00Z"/>
                <w:rFonts w:ascii="Arial" w:hAnsi="Arial" w:cs="Arial"/>
                <w:sz w:val="18"/>
                <w:szCs w:val="18"/>
                <w:lang w:eastAsia="zh-CN"/>
              </w:rPr>
            </w:pPr>
            <w:ins w:id="4254" w:author="ZTE-Ma Zhifeng" w:date="2026-01-26T01:49:00Z">
              <w:r w:rsidRPr="007E115D">
                <w:rPr>
                  <w:rFonts w:ascii="Arial" w:hAnsi="Arial" w:cs="Arial"/>
                  <w:sz w:val="18"/>
                  <w:szCs w:val="18"/>
                </w:rPr>
                <w:t>10</w:t>
              </w:r>
            </w:ins>
          </w:p>
        </w:tc>
        <w:tc>
          <w:tcPr>
            <w:tcW w:w="1832" w:type="dxa"/>
            <w:gridSpan w:val="4"/>
            <w:shd w:val="clear" w:color="auto" w:fill="auto"/>
            <w:noWrap/>
          </w:tcPr>
          <w:p w14:paraId="4D9CB9F4" w14:textId="07391027" w:rsidR="004A7492" w:rsidRPr="007E115D" w:rsidRDefault="004A7492" w:rsidP="004A7492">
            <w:pPr>
              <w:jc w:val="center"/>
              <w:rPr>
                <w:ins w:id="4255" w:author="ZTE-Ma Zhifeng" w:date="2026-01-26T01:48:00Z"/>
                <w:rFonts w:ascii="Arial" w:hAnsi="Arial" w:cs="Arial"/>
                <w:sz w:val="18"/>
                <w:szCs w:val="18"/>
                <w:lang w:eastAsia="zh-CN"/>
              </w:rPr>
            </w:pPr>
            <w:ins w:id="4256" w:author="ZTE-Ma Zhifeng" w:date="2026-01-26T01:49:00Z">
              <w:r w:rsidRPr="007E115D">
                <w:rPr>
                  <w:rFonts w:ascii="Arial" w:hAnsi="Arial" w:cs="Arial"/>
                  <w:sz w:val="18"/>
                  <w:szCs w:val="18"/>
                </w:rPr>
                <w:t>50</w:t>
              </w:r>
            </w:ins>
          </w:p>
        </w:tc>
        <w:tc>
          <w:tcPr>
            <w:tcW w:w="1247" w:type="dxa"/>
            <w:shd w:val="clear" w:color="auto" w:fill="auto"/>
            <w:noWrap/>
          </w:tcPr>
          <w:p w14:paraId="1096B091" w14:textId="332D5128" w:rsidR="004A7492" w:rsidRPr="007E115D" w:rsidRDefault="004A7492" w:rsidP="004A7492">
            <w:pPr>
              <w:jc w:val="center"/>
              <w:rPr>
                <w:ins w:id="4257" w:author="ZTE-Ma Zhifeng" w:date="2026-01-26T01:48:00Z"/>
                <w:rFonts w:ascii="Arial" w:hAnsi="Arial" w:cs="Arial"/>
                <w:sz w:val="18"/>
                <w:szCs w:val="18"/>
              </w:rPr>
            </w:pPr>
            <w:ins w:id="4258" w:author="ZTE-Ma Zhifeng" w:date="2026-01-26T01:49:00Z">
              <w:r w:rsidRPr="007E115D">
                <w:rPr>
                  <w:rFonts w:ascii="Arial" w:hAnsi="Arial" w:cs="Arial"/>
                  <w:sz w:val="18"/>
                  <w:szCs w:val="18"/>
                </w:rPr>
                <w:t>3460</w:t>
              </w:r>
            </w:ins>
          </w:p>
        </w:tc>
        <w:tc>
          <w:tcPr>
            <w:tcW w:w="838" w:type="dxa"/>
            <w:gridSpan w:val="4"/>
            <w:shd w:val="clear" w:color="auto" w:fill="auto"/>
          </w:tcPr>
          <w:p w14:paraId="000065E0" w14:textId="6C8F2CB7" w:rsidR="004A7492" w:rsidRPr="007E115D" w:rsidRDefault="004A7492" w:rsidP="004A7492">
            <w:pPr>
              <w:jc w:val="center"/>
              <w:rPr>
                <w:ins w:id="4259" w:author="ZTE-Ma Zhifeng" w:date="2026-01-26T01:48:00Z"/>
                <w:rFonts w:ascii="Arial" w:hAnsi="Arial" w:cs="Arial"/>
                <w:sz w:val="18"/>
                <w:szCs w:val="18"/>
              </w:rPr>
            </w:pPr>
            <w:ins w:id="4260" w:author="ZTE-Ma Zhifeng" w:date="2026-01-26T01:49:00Z">
              <w:r w:rsidRPr="007E115D">
                <w:rPr>
                  <w:rFonts w:ascii="Arial" w:hAnsi="Arial" w:cs="Arial"/>
                  <w:sz w:val="18"/>
                  <w:szCs w:val="18"/>
                </w:rPr>
                <w:t>N/A</w:t>
              </w:r>
            </w:ins>
          </w:p>
        </w:tc>
        <w:tc>
          <w:tcPr>
            <w:tcW w:w="1413" w:type="dxa"/>
            <w:gridSpan w:val="2"/>
            <w:shd w:val="clear" w:color="auto" w:fill="auto"/>
          </w:tcPr>
          <w:p w14:paraId="2A50E285" w14:textId="4BB369BB" w:rsidR="004A7492" w:rsidRPr="007E115D" w:rsidRDefault="004A7492" w:rsidP="004A7492">
            <w:pPr>
              <w:jc w:val="center"/>
              <w:rPr>
                <w:ins w:id="4261" w:author="ZTE-Ma Zhifeng" w:date="2026-01-26T01:48:00Z"/>
                <w:rFonts w:ascii="Arial" w:hAnsi="Arial" w:cs="Arial"/>
                <w:sz w:val="18"/>
                <w:szCs w:val="18"/>
              </w:rPr>
            </w:pPr>
            <w:ins w:id="4262" w:author="ZTE-Ma Zhifeng" w:date="2026-01-26T01:49:00Z">
              <w:r w:rsidRPr="007E115D">
                <w:rPr>
                  <w:rFonts w:ascii="Arial" w:hAnsi="Arial" w:cs="Arial"/>
                  <w:sz w:val="18"/>
                  <w:szCs w:val="18"/>
                </w:rPr>
                <w:t>N/A</w:t>
              </w:r>
            </w:ins>
          </w:p>
        </w:tc>
      </w:tr>
      <w:tr w:rsidR="004A7492" w:rsidRPr="007E115D" w:rsidDel="004A7492" w14:paraId="0DC8E6CF" w14:textId="7273BE85" w:rsidTr="008408C5">
        <w:trPr>
          <w:gridAfter w:val="1"/>
          <w:wAfter w:w="299" w:type="dxa"/>
          <w:trHeight w:val="22"/>
          <w:jc w:val="center"/>
          <w:del w:id="4263" w:author="ZTE-Ma Zhifeng" w:date="2026-01-26T01:50:00Z"/>
        </w:trPr>
        <w:tc>
          <w:tcPr>
            <w:tcW w:w="2332" w:type="dxa"/>
            <w:gridSpan w:val="5"/>
            <w:tcBorders>
              <w:bottom w:val="nil"/>
            </w:tcBorders>
            <w:shd w:val="clear" w:color="auto" w:fill="auto"/>
          </w:tcPr>
          <w:p w14:paraId="431C4C3E" w14:textId="6165F9D6" w:rsidR="004A7492" w:rsidRPr="007E115D" w:rsidDel="004A7492" w:rsidRDefault="004A7492" w:rsidP="004A7492">
            <w:pPr>
              <w:jc w:val="center"/>
              <w:rPr>
                <w:del w:id="4264" w:author="ZTE-Ma Zhifeng" w:date="2026-01-26T01:50:00Z"/>
                <w:rFonts w:ascii="Arial" w:hAnsi="Arial" w:cs="Arial"/>
                <w:sz w:val="18"/>
                <w:szCs w:val="18"/>
              </w:rPr>
            </w:pPr>
            <w:del w:id="4265" w:author="ZTE-Ma Zhifeng" w:date="2026-01-26T01:50:00Z">
              <w:r w:rsidRPr="007E115D" w:rsidDel="004A7492">
                <w:rPr>
                  <w:rFonts w:ascii="Arial" w:hAnsi="Arial" w:cs="Arial"/>
                  <w:sz w:val="18"/>
                  <w:szCs w:val="18"/>
                </w:rPr>
                <w:delText>DC_</w:delText>
              </w:r>
              <w:r w:rsidRPr="007E115D" w:rsidDel="004A7492">
                <w:rPr>
                  <w:rFonts w:ascii="Arial" w:hAnsi="Arial" w:cs="Arial"/>
                  <w:sz w:val="18"/>
                  <w:szCs w:val="18"/>
                  <w:lang w:eastAsia="zh-CN"/>
                </w:rPr>
                <w:delText>28</w:delText>
              </w:r>
              <w:r w:rsidRPr="007E115D" w:rsidDel="004A7492">
                <w:rPr>
                  <w:rFonts w:ascii="Arial" w:hAnsi="Arial" w:cs="Arial"/>
                  <w:sz w:val="18"/>
                  <w:szCs w:val="18"/>
                </w:rPr>
                <w:delText>A-</w:delText>
              </w:r>
              <w:r w:rsidRPr="007E115D" w:rsidDel="004A7492">
                <w:rPr>
                  <w:rFonts w:ascii="Arial" w:hAnsi="Arial" w:cs="Arial"/>
                  <w:sz w:val="18"/>
                  <w:szCs w:val="18"/>
                  <w:lang w:eastAsia="ko-KR"/>
                </w:rPr>
                <w:delText>41A_</w:delText>
              </w:r>
              <w:r w:rsidRPr="007E115D" w:rsidDel="004A7492">
                <w:rPr>
                  <w:rFonts w:ascii="Arial" w:hAnsi="Arial" w:cs="Arial"/>
                  <w:sz w:val="18"/>
                  <w:szCs w:val="18"/>
                </w:rPr>
                <w:delText>n</w:delText>
              </w:r>
              <w:r w:rsidRPr="007E115D" w:rsidDel="004A7492">
                <w:rPr>
                  <w:rFonts w:ascii="Arial" w:hAnsi="Arial" w:cs="Arial"/>
                  <w:sz w:val="18"/>
                  <w:szCs w:val="18"/>
                  <w:lang w:eastAsia="ko-KR"/>
                </w:rPr>
                <w:delText>77</w:delText>
              </w:r>
              <w:r w:rsidRPr="007E115D" w:rsidDel="004A7492">
                <w:rPr>
                  <w:rFonts w:ascii="Arial" w:hAnsi="Arial" w:cs="Arial"/>
                  <w:sz w:val="18"/>
                  <w:szCs w:val="18"/>
                </w:rPr>
                <w:delText>A</w:delText>
              </w:r>
            </w:del>
          </w:p>
        </w:tc>
        <w:tc>
          <w:tcPr>
            <w:tcW w:w="867" w:type="dxa"/>
            <w:gridSpan w:val="2"/>
            <w:shd w:val="clear" w:color="auto" w:fill="auto"/>
          </w:tcPr>
          <w:p w14:paraId="2FA5BF9D" w14:textId="202E8094" w:rsidR="004A7492" w:rsidRPr="007E115D" w:rsidDel="004A7492" w:rsidRDefault="004A7492" w:rsidP="004A7492">
            <w:pPr>
              <w:jc w:val="center"/>
              <w:rPr>
                <w:del w:id="4266" w:author="ZTE-Ma Zhifeng" w:date="2026-01-26T01:50:00Z"/>
                <w:rFonts w:ascii="Arial" w:hAnsi="Arial" w:cs="Arial"/>
                <w:sz w:val="18"/>
                <w:szCs w:val="18"/>
              </w:rPr>
            </w:pPr>
            <w:del w:id="4267" w:author="ZTE-Ma Zhifeng" w:date="2026-01-26T01:50:00Z">
              <w:r w:rsidRPr="007E115D" w:rsidDel="004A7492">
                <w:rPr>
                  <w:rFonts w:ascii="Arial" w:hAnsi="Arial" w:cs="Arial"/>
                  <w:sz w:val="18"/>
                  <w:szCs w:val="18"/>
                </w:rPr>
                <w:delText>41</w:delText>
              </w:r>
            </w:del>
          </w:p>
        </w:tc>
        <w:tc>
          <w:tcPr>
            <w:tcW w:w="1128" w:type="dxa"/>
            <w:gridSpan w:val="2"/>
            <w:shd w:val="clear" w:color="auto" w:fill="auto"/>
            <w:noWrap/>
          </w:tcPr>
          <w:p w14:paraId="04B4C2C1" w14:textId="33076E94" w:rsidR="004A7492" w:rsidRPr="007E115D" w:rsidDel="004A7492" w:rsidRDefault="004A7492" w:rsidP="004A7492">
            <w:pPr>
              <w:jc w:val="center"/>
              <w:rPr>
                <w:del w:id="4268" w:author="ZTE-Ma Zhifeng" w:date="2026-01-26T01:50:00Z"/>
                <w:rFonts w:ascii="Arial" w:hAnsi="Arial" w:cs="Arial"/>
                <w:sz w:val="18"/>
                <w:szCs w:val="18"/>
              </w:rPr>
            </w:pPr>
            <w:del w:id="4269" w:author="ZTE-Ma Zhifeng" w:date="2026-01-26T01:50:00Z">
              <w:r w:rsidRPr="007E115D" w:rsidDel="004A7492">
                <w:rPr>
                  <w:rFonts w:ascii="Arial" w:hAnsi="Arial" w:cs="Arial"/>
                  <w:sz w:val="18"/>
                  <w:szCs w:val="18"/>
                </w:rPr>
                <w:delText>2642</w:delText>
              </w:r>
            </w:del>
          </w:p>
        </w:tc>
        <w:tc>
          <w:tcPr>
            <w:tcW w:w="863" w:type="dxa"/>
            <w:shd w:val="clear" w:color="auto" w:fill="auto"/>
            <w:noWrap/>
          </w:tcPr>
          <w:p w14:paraId="25A01BFD" w14:textId="49A24D17" w:rsidR="004A7492" w:rsidRPr="007E115D" w:rsidDel="004A7492" w:rsidRDefault="004A7492" w:rsidP="004A7492">
            <w:pPr>
              <w:jc w:val="center"/>
              <w:rPr>
                <w:del w:id="4270" w:author="ZTE-Ma Zhifeng" w:date="2026-01-26T01:50:00Z"/>
                <w:rFonts w:ascii="Arial" w:hAnsi="Arial" w:cs="Arial"/>
                <w:sz w:val="18"/>
                <w:szCs w:val="18"/>
              </w:rPr>
            </w:pPr>
            <w:del w:id="4271" w:author="ZTE-Ma Zhifeng" w:date="2026-01-26T01:50:00Z">
              <w:r w:rsidRPr="007E115D" w:rsidDel="004A7492">
                <w:rPr>
                  <w:rFonts w:ascii="Arial" w:hAnsi="Arial" w:cs="Arial"/>
                  <w:sz w:val="18"/>
                  <w:szCs w:val="18"/>
                  <w:lang w:eastAsia="zh-CN"/>
                </w:rPr>
                <w:delText>5</w:delText>
              </w:r>
            </w:del>
          </w:p>
        </w:tc>
        <w:tc>
          <w:tcPr>
            <w:tcW w:w="1832" w:type="dxa"/>
            <w:gridSpan w:val="4"/>
            <w:shd w:val="clear" w:color="auto" w:fill="auto"/>
            <w:noWrap/>
          </w:tcPr>
          <w:p w14:paraId="0A5E8364" w14:textId="741063FE" w:rsidR="004A7492" w:rsidRPr="007E115D" w:rsidDel="004A7492" w:rsidRDefault="004A7492" w:rsidP="004A7492">
            <w:pPr>
              <w:jc w:val="center"/>
              <w:rPr>
                <w:del w:id="4272" w:author="ZTE-Ma Zhifeng" w:date="2026-01-26T01:50:00Z"/>
                <w:rFonts w:ascii="Arial" w:hAnsi="Arial" w:cs="Arial"/>
                <w:sz w:val="18"/>
                <w:szCs w:val="18"/>
              </w:rPr>
            </w:pPr>
            <w:del w:id="4273" w:author="ZTE-Ma Zhifeng" w:date="2026-01-26T01:50:00Z">
              <w:r w:rsidRPr="007E115D" w:rsidDel="004A7492">
                <w:rPr>
                  <w:rFonts w:ascii="Arial" w:hAnsi="Arial" w:cs="Arial"/>
                  <w:sz w:val="18"/>
                  <w:szCs w:val="18"/>
                  <w:lang w:eastAsia="zh-CN"/>
                </w:rPr>
                <w:delText>25</w:delText>
              </w:r>
            </w:del>
          </w:p>
        </w:tc>
        <w:tc>
          <w:tcPr>
            <w:tcW w:w="1247" w:type="dxa"/>
            <w:shd w:val="clear" w:color="auto" w:fill="auto"/>
            <w:noWrap/>
          </w:tcPr>
          <w:p w14:paraId="66E35BEE" w14:textId="33D908D3" w:rsidR="004A7492" w:rsidRPr="007E115D" w:rsidDel="004A7492" w:rsidRDefault="004A7492" w:rsidP="004A7492">
            <w:pPr>
              <w:jc w:val="center"/>
              <w:rPr>
                <w:del w:id="4274" w:author="ZTE-Ma Zhifeng" w:date="2026-01-26T01:50:00Z"/>
                <w:rFonts w:ascii="Arial" w:hAnsi="Arial" w:cs="Arial"/>
                <w:sz w:val="18"/>
                <w:szCs w:val="18"/>
              </w:rPr>
            </w:pPr>
            <w:del w:id="4275" w:author="ZTE-Ma Zhifeng" w:date="2026-01-26T01:50:00Z">
              <w:r w:rsidRPr="007E115D" w:rsidDel="004A7492">
                <w:rPr>
                  <w:rFonts w:ascii="Arial" w:hAnsi="Arial" w:cs="Arial"/>
                  <w:sz w:val="18"/>
                  <w:szCs w:val="18"/>
                </w:rPr>
                <w:delText>2642</w:delText>
              </w:r>
            </w:del>
          </w:p>
        </w:tc>
        <w:tc>
          <w:tcPr>
            <w:tcW w:w="838" w:type="dxa"/>
            <w:gridSpan w:val="4"/>
            <w:shd w:val="clear" w:color="auto" w:fill="auto"/>
          </w:tcPr>
          <w:p w14:paraId="3B4ABA0A" w14:textId="283462BE" w:rsidR="004A7492" w:rsidRPr="007E115D" w:rsidDel="004A7492" w:rsidRDefault="004A7492" w:rsidP="004A7492">
            <w:pPr>
              <w:jc w:val="center"/>
              <w:rPr>
                <w:del w:id="4276" w:author="ZTE-Ma Zhifeng" w:date="2026-01-26T01:50:00Z"/>
                <w:rFonts w:ascii="Arial" w:hAnsi="Arial" w:cs="Arial"/>
                <w:sz w:val="18"/>
                <w:szCs w:val="18"/>
              </w:rPr>
            </w:pPr>
            <w:del w:id="4277" w:author="ZTE-Ma Zhifeng" w:date="2026-01-26T01:50:00Z">
              <w:r w:rsidRPr="007E115D" w:rsidDel="004A7492">
                <w:rPr>
                  <w:rFonts w:ascii="Arial" w:hAnsi="Arial" w:cs="Arial"/>
                  <w:sz w:val="18"/>
                  <w:szCs w:val="18"/>
                </w:rPr>
                <w:delText>N/A</w:delText>
              </w:r>
            </w:del>
          </w:p>
        </w:tc>
        <w:tc>
          <w:tcPr>
            <w:tcW w:w="1413" w:type="dxa"/>
            <w:gridSpan w:val="2"/>
            <w:shd w:val="clear" w:color="auto" w:fill="auto"/>
          </w:tcPr>
          <w:p w14:paraId="3CCFDFC9" w14:textId="7CBCCF90" w:rsidR="004A7492" w:rsidRPr="007E115D" w:rsidDel="004A7492" w:rsidRDefault="004A7492" w:rsidP="004A7492">
            <w:pPr>
              <w:jc w:val="center"/>
              <w:rPr>
                <w:del w:id="4278" w:author="ZTE-Ma Zhifeng" w:date="2026-01-26T01:50:00Z"/>
                <w:rFonts w:ascii="Arial" w:hAnsi="Arial" w:cs="Arial"/>
                <w:sz w:val="18"/>
                <w:szCs w:val="18"/>
              </w:rPr>
            </w:pPr>
            <w:del w:id="4279" w:author="ZTE-Ma Zhifeng" w:date="2026-01-26T01:50:00Z">
              <w:r w:rsidRPr="007E115D" w:rsidDel="004A7492">
                <w:rPr>
                  <w:rFonts w:ascii="Arial" w:hAnsi="Arial" w:cs="Arial"/>
                  <w:sz w:val="18"/>
                  <w:szCs w:val="18"/>
                </w:rPr>
                <w:delText>N/A</w:delText>
              </w:r>
            </w:del>
          </w:p>
        </w:tc>
      </w:tr>
      <w:tr w:rsidR="004A7492" w:rsidRPr="007E115D" w:rsidDel="004A7492" w14:paraId="546D79F1" w14:textId="7EEE0092" w:rsidTr="008408C5">
        <w:trPr>
          <w:gridAfter w:val="1"/>
          <w:wAfter w:w="299" w:type="dxa"/>
          <w:trHeight w:val="22"/>
          <w:jc w:val="center"/>
          <w:del w:id="4280" w:author="ZTE-Ma Zhifeng" w:date="2026-01-26T01:50:00Z"/>
        </w:trPr>
        <w:tc>
          <w:tcPr>
            <w:tcW w:w="2332" w:type="dxa"/>
            <w:gridSpan w:val="5"/>
            <w:tcBorders>
              <w:top w:val="nil"/>
              <w:bottom w:val="nil"/>
            </w:tcBorders>
            <w:shd w:val="clear" w:color="auto" w:fill="auto"/>
          </w:tcPr>
          <w:p w14:paraId="6F4B3CEF" w14:textId="5D60F438" w:rsidR="004A7492" w:rsidRPr="007E115D" w:rsidDel="004A7492" w:rsidRDefault="004A7492" w:rsidP="004A7492">
            <w:pPr>
              <w:jc w:val="center"/>
              <w:rPr>
                <w:del w:id="4281" w:author="ZTE-Ma Zhifeng" w:date="2026-01-26T01:50:00Z"/>
                <w:rFonts w:ascii="Arial" w:hAnsi="Arial" w:cs="Arial"/>
                <w:sz w:val="18"/>
                <w:szCs w:val="18"/>
              </w:rPr>
            </w:pPr>
          </w:p>
        </w:tc>
        <w:tc>
          <w:tcPr>
            <w:tcW w:w="867" w:type="dxa"/>
            <w:gridSpan w:val="2"/>
            <w:shd w:val="clear" w:color="auto" w:fill="auto"/>
          </w:tcPr>
          <w:p w14:paraId="346D7D55" w14:textId="6B85E494" w:rsidR="004A7492" w:rsidRPr="007E115D" w:rsidDel="004A7492" w:rsidRDefault="004A7492" w:rsidP="004A7492">
            <w:pPr>
              <w:jc w:val="center"/>
              <w:rPr>
                <w:del w:id="4282" w:author="ZTE-Ma Zhifeng" w:date="2026-01-26T01:50:00Z"/>
                <w:rFonts w:ascii="Arial" w:hAnsi="Arial" w:cs="Arial"/>
                <w:sz w:val="18"/>
                <w:szCs w:val="18"/>
              </w:rPr>
            </w:pPr>
            <w:del w:id="4283" w:author="ZTE-Ma Zhifeng" w:date="2026-01-26T01:50:00Z">
              <w:r w:rsidRPr="007E115D" w:rsidDel="004A7492">
                <w:rPr>
                  <w:rFonts w:ascii="Arial" w:hAnsi="Arial" w:cs="Arial"/>
                  <w:sz w:val="18"/>
                  <w:szCs w:val="18"/>
                </w:rPr>
                <w:delText>n77</w:delText>
              </w:r>
            </w:del>
          </w:p>
        </w:tc>
        <w:tc>
          <w:tcPr>
            <w:tcW w:w="1128" w:type="dxa"/>
            <w:gridSpan w:val="2"/>
            <w:shd w:val="clear" w:color="auto" w:fill="auto"/>
            <w:noWrap/>
          </w:tcPr>
          <w:p w14:paraId="676DFDEB" w14:textId="0A9EF29C" w:rsidR="004A7492" w:rsidRPr="007E115D" w:rsidDel="004A7492" w:rsidRDefault="004A7492" w:rsidP="004A7492">
            <w:pPr>
              <w:jc w:val="center"/>
              <w:rPr>
                <w:del w:id="4284" w:author="ZTE-Ma Zhifeng" w:date="2026-01-26T01:50:00Z"/>
                <w:rFonts w:ascii="Arial" w:hAnsi="Arial" w:cs="Arial"/>
                <w:sz w:val="18"/>
                <w:szCs w:val="18"/>
              </w:rPr>
            </w:pPr>
            <w:del w:id="4285" w:author="ZTE-Ma Zhifeng" w:date="2026-01-26T01:50:00Z">
              <w:r w:rsidRPr="007E115D" w:rsidDel="004A7492">
                <w:rPr>
                  <w:rFonts w:ascii="Arial" w:hAnsi="Arial" w:cs="Arial"/>
                  <w:sz w:val="18"/>
                  <w:szCs w:val="18"/>
                </w:rPr>
                <w:delText>3440</w:delText>
              </w:r>
            </w:del>
          </w:p>
        </w:tc>
        <w:tc>
          <w:tcPr>
            <w:tcW w:w="863" w:type="dxa"/>
            <w:shd w:val="clear" w:color="auto" w:fill="auto"/>
            <w:noWrap/>
          </w:tcPr>
          <w:p w14:paraId="01B30AA0" w14:textId="12CC24C0" w:rsidR="004A7492" w:rsidRPr="007E115D" w:rsidDel="004A7492" w:rsidRDefault="004A7492" w:rsidP="004A7492">
            <w:pPr>
              <w:jc w:val="center"/>
              <w:rPr>
                <w:del w:id="4286" w:author="ZTE-Ma Zhifeng" w:date="2026-01-26T01:50:00Z"/>
                <w:rFonts w:ascii="Arial" w:hAnsi="Arial" w:cs="Arial"/>
                <w:sz w:val="18"/>
                <w:szCs w:val="18"/>
              </w:rPr>
            </w:pPr>
            <w:del w:id="4287" w:author="ZTE-Ma Zhifeng" w:date="2026-01-26T01:50:00Z">
              <w:r w:rsidRPr="007E115D" w:rsidDel="004A7492">
                <w:rPr>
                  <w:rFonts w:ascii="Arial" w:hAnsi="Arial" w:cs="Arial"/>
                  <w:sz w:val="18"/>
                  <w:szCs w:val="18"/>
                  <w:lang w:eastAsia="zh-CN"/>
                </w:rPr>
                <w:delText>10</w:delText>
              </w:r>
            </w:del>
          </w:p>
        </w:tc>
        <w:tc>
          <w:tcPr>
            <w:tcW w:w="1832" w:type="dxa"/>
            <w:gridSpan w:val="4"/>
            <w:shd w:val="clear" w:color="auto" w:fill="auto"/>
            <w:noWrap/>
          </w:tcPr>
          <w:p w14:paraId="4CAB3EF7" w14:textId="78BBDBED" w:rsidR="004A7492" w:rsidRPr="007E115D" w:rsidDel="004A7492" w:rsidRDefault="004A7492" w:rsidP="004A7492">
            <w:pPr>
              <w:jc w:val="center"/>
              <w:rPr>
                <w:del w:id="4288" w:author="ZTE-Ma Zhifeng" w:date="2026-01-26T01:50:00Z"/>
                <w:rFonts w:ascii="Arial" w:hAnsi="Arial" w:cs="Arial"/>
                <w:sz w:val="18"/>
                <w:szCs w:val="18"/>
              </w:rPr>
            </w:pPr>
            <w:del w:id="4289" w:author="ZTE-Ma Zhifeng" w:date="2026-01-26T01:50:00Z">
              <w:r w:rsidRPr="007E115D" w:rsidDel="004A7492">
                <w:rPr>
                  <w:rFonts w:ascii="Arial" w:hAnsi="Arial" w:cs="Arial"/>
                  <w:sz w:val="18"/>
                  <w:szCs w:val="18"/>
                  <w:lang w:eastAsia="zh-CN"/>
                </w:rPr>
                <w:delText>50</w:delText>
              </w:r>
            </w:del>
          </w:p>
        </w:tc>
        <w:tc>
          <w:tcPr>
            <w:tcW w:w="1247" w:type="dxa"/>
            <w:shd w:val="clear" w:color="auto" w:fill="auto"/>
            <w:noWrap/>
          </w:tcPr>
          <w:p w14:paraId="609B7554" w14:textId="59F10284" w:rsidR="004A7492" w:rsidRPr="007E115D" w:rsidDel="004A7492" w:rsidRDefault="004A7492" w:rsidP="004A7492">
            <w:pPr>
              <w:jc w:val="center"/>
              <w:rPr>
                <w:del w:id="4290" w:author="ZTE-Ma Zhifeng" w:date="2026-01-26T01:50:00Z"/>
                <w:rFonts w:ascii="Arial" w:hAnsi="Arial" w:cs="Arial"/>
                <w:sz w:val="18"/>
                <w:szCs w:val="18"/>
              </w:rPr>
            </w:pPr>
            <w:del w:id="4291" w:author="ZTE-Ma Zhifeng" w:date="2026-01-26T01:50:00Z">
              <w:r w:rsidRPr="007E115D" w:rsidDel="004A7492">
                <w:rPr>
                  <w:rFonts w:ascii="Arial" w:hAnsi="Arial" w:cs="Arial"/>
                  <w:sz w:val="18"/>
                  <w:szCs w:val="18"/>
                </w:rPr>
                <w:delText>3440</w:delText>
              </w:r>
            </w:del>
          </w:p>
        </w:tc>
        <w:tc>
          <w:tcPr>
            <w:tcW w:w="838" w:type="dxa"/>
            <w:gridSpan w:val="4"/>
            <w:shd w:val="clear" w:color="auto" w:fill="auto"/>
          </w:tcPr>
          <w:p w14:paraId="46F10210" w14:textId="0DFA5FB1" w:rsidR="004A7492" w:rsidRPr="007E115D" w:rsidDel="004A7492" w:rsidRDefault="004A7492" w:rsidP="004A7492">
            <w:pPr>
              <w:jc w:val="center"/>
              <w:rPr>
                <w:del w:id="4292" w:author="ZTE-Ma Zhifeng" w:date="2026-01-26T01:50:00Z"/>
                <w:rFonts w:ascii="Arial" w:hAnsi="Arial" w:cs="Arial"/>
                <w:sz w:val="18"/>
                <w:szCs w:val="18"/>
              </w:rPr>
            </w:pPr>
            <w:del w:id="4293" w:author="ZTE-Ma Zhifeng" w:date="2026-01-26T01:50:00Z">
              <w:r w:rsidRPr="007E115D" w:rsidDel="004A7492">
                <w:rPr>
                  <w:rFonts w:ascii="Arial" w:hAnsi="Arial" w:cs="Arial"/>
                  <w:sz w:val="18"/>
                  <w:szCs w:val="18"/>
                </w:rPr>
                <w:delText>N/A</w:delText>
              </w:r>
            </w:del>
          </w:p>
        </w:tc>
        <w:tc>
          <w:tcPr>
            <w:tcW w:w="1413" w:type="dxa"/>
            <w:gridSpan w:val="2"/>
            <w:shd w:val="clear" w:color="auto" w:fill="auto"/>
          </w:tcPr>
          <w:p w14:paraId="26E904E5" w14:textId="5935C5B1" w:rsidR="004A7492" w:rsidRPr="007E115D" w:rsidDel="004A7492" w:rsidRDefault="004A7492" w:rsidP="004A7492">
            <w:pPr>
              <w:jc w:val="center"/>
              <w:rPr>
                <w:del w:id="4294" w:author="ZTE-Ma Zhifeng" w:date="2026-01-26T01:50:00Z"/>
                <w:rFonts w:ascii="Arial" w:hAnsi="Arial" w:cs="Arial"/>
                <w:sz w:val="18"/>
                <w:szCs w:val="18"/>
              </w:rPr>
            </w:pPr>
            <w:del w:id="4295" w:author="ZTE-Ma Zhifeng" w:date="2026-01-26T01:50:00Z">
              <w:r w:rsidRPr="007E115D" w:rsidDel="004A7492">
                <w:rPr>
                  <w:rFonts w:ascii="Arial" w:hAnsi="Arial" w:cs="Arial"/>
                  <w:sz w:val="18"/>
                  <w:szCs w:val="18"/>
                </w:rPr>
                <w:delText>N/A</w:delText>
              </w:r>
            </w:del>
          </w:p>
        </w:tc>
      </w:tr>
      <w:tr w:rsidR="004A7492" w:rsidRPr="007E115D" w:rsidDel="004A7492" w14:paraId="0EBB6C34" w14:textId="3CD4DDBD" w:rsidTr="008408C5">
        <w:trPr>
          <w:gridAfter w:val="1"/>
          <w:wAfter w:w="299" w:type="dxa"/>
          <w:trHeight w:val="22"/>
          <w:jc w:val="center"/>
          <w:del w:id="4296" w:author="ZTE-Ma Zhifeng" w:date="2026-01-26T01:50:00Z"/>
        </w:trPr>
        <w:tc>
          <w:tcPr>
            <w:tcW w:w="2332" w:type="dxa"/>
            <w:gridSpan w:val="5"/>
            <w:tcBorders>
              <w:top w:val="nil"/>
              <w:bottom w:val="single" w:sz="4" w:space="0" w:color="auto"/>
            </w:tcBorders>
            <w:shd w:val="clear" w:color="auto" w:fill="auto"/>
          </w:tcPr>
          <w:p w14:paraId="06EBE799" w14:textId="0B98E91D" w:rsidR="004A7492" w:rsidRPr="007E115D" w:rsidDel="004A7492" w:rsidRDefault="004A7492" w:rsidP="004A7492">
            <w:pPr>
              <w:jc w:val="center"/>
              <w:rPr>
                <w:del w:id="4297" w:author="ZTE-Ma Zhifeng" w:date="2026-01-26T01:50:00Z"/>
                <w:rFonts w:ascii="Arial" w:hAnsi="Arial" w:cs="Arial"/>
                <w:sz w:val="18"/>
                <w:szCs w:val="18"/>
              </w:rPr>
            </w:pPr>
          </w:p>
        </w:tc>
        <w:tc>
          <w:tcPr>
            <w:tcW w:w="867" w:type="dxa"/>
            <w:gridSpan w:val="2"/>
            <w:shd w:val="clear" w:color="auto" w:fill="auto"/>
          </w:tcPr>
          <w:p w14:paraId="23209247" w14:textId="0433AB9F" w:rsidR="004A7492" w:rsidRPr="007E115D" w:rsidDel="004A7492" w:rsidRDefault="004A7492" w:rsidP="004A7492">
            <w:pPr>
              <w:jc w:val="center"/>
              <w:rPr>
                <w:del w:id="4298" w:author="ZTE-Ma Zhifeng" w:date="2026-01-26T01:50:00Z"/>
                <w:rFonts w:ascii="Arial" w:hAnsi="Arial" w:cs="Arial"/>
                <w:sz w:val="18"/>
                <w:szCs w:val="18"/>
              </w:rPr>
            </w:pPr>
            <w:del w:id="4299" w:author="ZTE-Ma Zhifeng" w:date="2026-01-26T01:50:00Z">
              <w:r w:rsidRPr="007E115D" w:rsidDel="004A7492">
                <w:rPr>
                  <w:rFonts w:ascii="Arial" w:hAnsi="Arial" w:cs="Arial"/>
                  <w:sz w:val="18"/>
                  <w:szCs w:val="18"/>
                </w:rPr>
                <w:delText>28</w:delText>
              </w:r>
            </w:del>
          </w:p>
        </w:tc>
        <w:tc>
          <w:tcPr>
            <w:tcW w:w="1128" w:type="dxa"/>
            <w:gridSpan w:val="2"/>
            <w:shd w:val="clear" w:color="auto" w:fill="auto"/>
            <w:noWrap/>
          </w:tcPr>
          <w:p w14:paraId="33988263" w14:textId="6888F719" w:rsidR="004A7492" w:rsidRPr="007E115D" w:rsidDel="004A7492" w:rsidRDefault="004A7492" w:rsidP="004A7492">
            <w:pPr>
              <w:jc w:val="center"/>
              <w:rPr>
                <w:del w:id="4300" w:author="ZTE-Ma Zhifeng" w:date="2026-01-26T01:50:00Z"/>
                <w:rFonts w:ascii="Arial" w:hAnsi="Arial" w:cs="Arial"/>
                <w:sz w:val="18"/>
                <w:szCs w:val="18"/>
              </w:rPr>
            </w:pPr>
            <w:del w:id="4301" w:author="ZTE-Ma Zhifeng" w:date="2026-01-26T01:50:00Z">
              <w:r w:rsidRPr="007E115D" w:rsidDel="004A7492">
                <w:rPr>
                  <w:rFonts w:ascii="Arial" w:hAnsi="Arial" w:cs="Arial"/>
                  <w:sz w:val="18"/>
                  <w:szCs w:val="18"/>
                </w:rPr>
                <w:delText>N/A</w:delText>
              </w:r>
            </w:del>
          </w:p>
        </w:tc>
        <w:tc>
          <w:tcPr>
            <w:tcW w:w="863" w:type="dxa"/>
            <w:shd w:val="clear" w:color="auto" w:fill="auto"/>
            <w:noWrap/>
          </w:tcPr>
          <w:p w14:paraId="7CCEEC93" w14:textId="697C7A0F" w:rsidR="004A7492" w:rsidRPr="007E115D" w:rsidDel="004A7492" w:rsidRDefault="004A7492" w:rsidP="004A7492">
            <w:pPr>
              <w:jc w:val="center"/>
              <w:rPr>
                <w:del w:id="4302" w:author="ZTE-Ma Zhifeng" w:date="2026-01-26T01:50:00Z"/>
                <w:rFonts w:ascii="Arial" w:hAnsi="Arial" w:cs="Arial"/>
                <w:sz w:val="18"/>
                <w:szCs w:val="18"/>
              </w:rPr>
            </w:pPr>
            <w:del w:id="4303" w:author="ZTE-Ma Zhifeng" w:date="2026-01-26T01:50:00Z">
              <w:r w:rsidRPr="007E115D" w:rsidDel="004A7492">
                <w:rPr>
                  <w:rFonts w:ascii="Arial" w:hAnsi="Arial" w:cs="Arial"/>
                  <w:sz w:val="18"/>
                  <w:szCs w:val="18"/>
                </w:rPr>
                <w:delText>5</w:delText>
              </w:r>
            </w:del>
          </w:p>
        </w:tc>
        <w:tc>
          <w:tcPr>
            <w:tcW w:w="1832" w:type="dxa"/>
            <w:gridSpan w:val="4"/>
            <w:shd w:val="clear" w:color="auto" w:fill="auto"/>
            <w:noWrap/>
          </w:tcPr>
          <w:p w14:paraId="2956B0B9" w14:textId="67637494" w:rsidR="004A7492" w:rsidRPr="007E115D" w:rsidDel="004A7492" w:rsidRDefault="004A7492" w:rsidP="004A7492">
            <w:pPr>
              <w:jc w:val="center"/>
              <w:rPr>
                <w:del w:id="4304" w:author="ZTE-Ma Zhifeng" w:date="2026-01-26T01:50:00Z"/>
                <w:rFonts w:ascii="Arial" w:hAnsi="Arial" w:cs="Arial"/>
                <w:sz w:val="18"/>
                <w:szCs w:val="18"/>
              </w:rPr>
            </w:pPr>
            <w:del w:id="4305" w:author="ZTE-Ma Zhifeng" w:date="2026-01-26T01:50:00Z">
              <w:r w:rsidRPr="007E115D" w:rsidDel="004A7492">
                <w:rPr>
                  <w:rFonts w:ascii="Arial" w:hAnsi="Arial" w:cs="Arial"/>
                  <w:sz w:val="18"/>
                  <w:szCs w:val="18"/>
                </w:rPr>
                <w:delText>N/A</w:delText>
              </w:r>
            </w:del>
          </w:p>
        </w:tc>
        <w:tc>
          <w:tcPr>
            <w:tcW w:w="1247" w:type="dxa"/>
            <w:shd w:val="clear" w:color="auto" w:fill="auto"/>
            <w:noWrap/>
          </w:tcPr>
          <w:p w14:paraId="7DC683A4" w14:textId="6D7C3784" w:rsidR="004A7492" w:rsidRPr="007E115D" w:rsidDel="004A7492" w:rsidRDefault="004A7492" w:rsidP="004A7492">
            <w:pPr>
              <w:jc w:val="center"/>
              <w:rPr>
                <w:del w:id="4306" w:author="ZTE-Ma Zhifeng" w:date="2026-01-26T01:50:00Z"/>
                <w:rFonts w:ascii="Arial" w:hAnsi="Arial" w:cs="Arial"/>
                <w:sz w:val="18"/>
                <w:szCs w:val="18"/>
              </w:rPr>
            </w:pPr>
            <w:del w:id="4307" w:author="ZTE-Ma Zhifeng" w:date="2026-01-26T01:50:00Z">
              <w:r w:rsidRPr="007E115D" w:rsidDel="004A7492">
                <w:rPr>
                  <w:rFonts w:ascii="Arial" w:hAnsi="Arial" w:cs="Arial"/>
                  <w:sz w:val="18"/>
                  <w:szCs w:val="18"/>
                </w:rPr>
                <w:delText>798</w:delText>
              </w:r>
            </w:del>
          </w:p>
        </w:tc>
        <w:tc>
          <w:tcPr>
            <w:tcW w:w="838" w:type="dxa"/>
            <w:gridSpan w:val="4"/>
            <w:shd w:val="clear" w:color="auto" w:fill="auto"/>
          </w:tcPr>
          <w:p w14:paraId="43B533FF" w14:textId="516AB66B" w:rsidR="004A7492" w:rsidRPr="007E115D" w:rsidDel="004A7492" w:rsidRDefault="004A7492" w:rsidP="004A7492">
            <w:pPr>
              <w:jc w:val="center"/>
              <w:rPr>
                <w:del w:id="4308" w:author="ZTE-Ma Zhifeng" w:date="2026-01-26T01:50:00Z"/>
                <w:rFonts w:ascii="Arial" w:hAnsi="Arial" w:cs="Arial"/>
                <w:sz w:val="18"/>
                <w:szCs w:val="18"/>
              </w:rPr>
            </w:pPr>
            <w:del w:id="4309" w:author="ZTE-Ma Zhifeng" w:date="2026-01-26T01:50:00Z">
              <w:r w:rsidRPr="007E115D" w:rsidDel="004A7492">
                <w:rPr>
                  <w:rFonts w:ascii="Arial" w:hAnsi="Arial" w:cs="Arial"/>
                  <w:sz w:val="18"/>
                  <w:szCs w:val="18"/>
                </w:rPr>
                <w:delText>30.8</w:delText>
              </w:r>
            </w:del>
          </w:p>
        </w:tc>
        <w:tc>
          <w:tcPr>
            <w:tcW w:w="1413" w:type="dxa"/>
            <w:gridSpan w:val="2"/>
            <w:shd w:val="clear" w:color="auto" w:fill="auto"/>
          </w:tcPr>
          <w:p w14:paraId="19989C93" w14:textId="05E4FD44" w:rsidR="004A7492" w:rsidRPr="007E115D" w:rsidDel="004A7492" w:rsidRDefault="004A7492" w:rsidP="004A7492">
            <w:pPr>
              <w:jc w:val="center"/>
              <w:rPr>
                <w:del w:id="4310" w:author="ZTE-Ma Zhifeng" w:date="2026-01-26T01:50:00Z"/>
                <w:rFonts w:ascii="Arial" w:hAnsi="Arial" w:cs="Arial"/>
                <w:sz w:val="18"/>
                <w:szCs w:val="18"/>
              </w:rPr>
            </w:pPr>
            <w:del w:id="4311" w:author="ZTE-Ma Zhifeng" w:date="2026-01-26T01:50:00Z">
              <w:r w:rsidRPr="007E115D" w:rsidDel="004A7492">
                <w:rPr>
                  <w:rFonts w:ascii="Arial" w:hAnsi="Arial" w:cs="Arial"/>
                  <w:sz w:val="18"/>
                  <w:szCs w:val="18"/>
                </w:rPr>
                <w:delText>IMD2</w:delText>
              </w:r>
            </w:del>
          </w:p>
        </w:tc>
      </w:tr>
      <w:tr w:rsidR="004A7492" w:rsidRPr="007E115D" w:rsidDel="004A7492" w14:paraId="0C7C2134" w14:textId="28323874" w:rsidTr="008408C5">
        <w:trPr>
          <w:gridAfter w:val="1"/>
          <w:wAfter w:w="299" w:type="dxa"/>
          <w:trHeight w:val="22"/>
          <w:jc w:val="center"/>
          <w:del w:id="4312" w:author="ZTE-Ma Zhifeng" w:date="2026-01-26T01:50:00Z"/>
        </w:trPr>
        <w:tc>
          <w:tcPr>
            <w:tcW w:w="2332" w:type="dxa"/>
            <w:gridSpan w:val="5"/>
            <w:tcBorders>
              <w:bottom w:val="nil"/>
            </w:tcBorders>
            <w:shd w:val="clear" w:color="auto" w:fill="auto"/>
          </w:tcPr>
          <w:p w14:paraId="4732AE3A" w14:textId="443E7C2F" w:rsidR="004A7492" w:rsidRPr="007E115D" w:rsidDel="004A7492" w:rsidRDefault="004A7492" w:rsidP="004A7492">
            <w:pPr>
              <w:jc w:val="center"/>
              <w:rPr>
                <w:del w:id="4313" w:author="ZTE-Ma Zhifeng" w:date="2026-01-26T01:50:00Z"/>
                <w:rFonts w:ascii="Arial" w:hAnsi="Arial" w:cs="Arial"/>
                <w:sz w:val="18"/>
                <w:szCs w:val="18"/>
              </w:rPr>
            </w:pPr>
            <w:del w:id="4314" w:author="ZTE-Ma Zhifeng" w:date="2026-01-26T01:50:00Z">
              <w:r w:rsidRPr="007E115D" w:rsidDel="004A7492">
                <w:rPr>
                  <w:rFonts w:ascii="Arial" w:hAnsi="Arial" w:cs="Arial"/>
                  <w:sz w:val="18"/>
                  <w:szCs w:val="18"/>
                </w:rPr>
                <w:delText>DC_</w:delText>
              </w:r>
              <w:r w:rsidRPr="007E115D" w:rsidDel="004A7492">
                <w:rPr>
                  <w:rFonts w:ascii="Arial" w:hAnsi="Arial" w:cs="Arial"/>
                  <w:sz w:val="18"/>
                  <w:szCs w:val="18"/>
                  <w:lang w:eastAsia="zh-CN"/>
                </w:rPr>
                <w:delText>28</w:delText>
              </w:r>
              <w:r w:rsidRPr="007E115D" w:rsidDel="004A7492">
                <w:rPr>
                  <w:rFonts w:ascii="Arial" w:hAnsi="Arial" w:cs="Arial"/>
                  <w:sz w:val="18"/>
                  <w:szCs w:val="18"/>
                </w:rPr>
                <w:delText>A-</w:delText>
              </w:r>
              <w:r w:rsidRPr="007E115D" w:rsidDel="004A7492">
                <w:rPr>
                  <w:rFonts w:ascii="Arial" w:hAnsi="Arial" w:cs="Arial"/>
                  <w:sz w:val="18"/>
                  <w:szCs w:val="18"/>
                  <w:lang w:eastAsia="ko-KR"/>
                </w:rPr>
                <w:delText>41A_</w:delText>
              </w:r>
              <w:r w:rsidRPr="007E115D" w:rsidDel="004A7492">
                <w:rPr>
                  <w:rFonts w:ascii="Arial" w:hAnsi="Arial" w:cs="Arial"/>
                  <w:sz w:val="18"/>
                  <w:szCs w:val="18"/>
                </w:rPr>
                <w:delText>n</w:delText>
              </w:r>
              <w:r w:rsidRPr="007E115D" w:rsidDel="004A7492">
                <w:rPr>
                  <w:rFonts w:ascii="Arial" w:hAnsi="Arial" w:cs="Arial"/>
                  <w:sz w:val="18"/>
                  <w:szCs w:val="18"/>
                  <w:lang w:eastAsia="ko-KR"/>
                </w:rPr>
                <w:delText>77</w:delText>
              </w:r>
              <w:r w:rsidRPr="007E115D" w:rsidDel="004A7492">
                <w:rPr>
                  <w:rFonts w:ascii="Arial" w:hAnsi="Arial" w:cs="Arial"/>
                  <w:sz w:val="18"/>
                  <w:szCs w:val="18"/>
                </w:rPr>
                <w:delText>A</w:delText>
              </w:r>
            </w:del>
          </w:p>
        </w:tc>
        <w:tc>
          <w:tcPr>
            <w:tcW w:w="867" w:type="dxa"/>
            <w:gridSpan w:val="2"/>
            <w:shd w:val="clear" w:color="auto" w:fill="auto"/>
          </w:tcPr>
          <w:p w14:paraId="7E52CEC5" w14:textId="2C2EFFAD" w:rsidR="004A7492" w:rsidRPr="007E115D" w:rsidDel="004A7492" w:rsidRDefault="004A7492" w:rsidP="004A7492">
            <w:pPr>
              <w:jc w:val="center"/>
              <w:rPr>
                <w:del w:id="4315" w:author="ZTE-Ma Zhifeng" w:date="2026-01-26T01:50:00Z"/>
                <w:rFonts w:ascii="Arial" w:hAnsi="Arial" w:cs="Arial"/>
                <w:sz w:val="18"/>
                <w:szCs w:val="18"/>
              </w:rPr>
            </w:pPr>
            <w:del w:id="4316" w:author="ZTE-Ma Zhifeng" w:date="2026-01-26T01:50:00Z">
              <w:r w:rsidRPr="007E115D" w:rsidDel="004A7492">
                <w:rPr>
                  <w:rFonts w:ascii="Arial" w:hAnsi="Arial" w:cs="Arial"/>
                  <w:sz w:val="18"/>
                  <w:szCs w:val="18"/>
                </w:rPr>
                <w:delText>41</w:delText>
              </w:r>
            </w:del>
          </w:p>
        </w:tc>
        <w:tc>
          <w:tcPr>
            <w:tcW w:w="1128" w:type="dxa"/>
            <w:gridSpan w:val="2"/>
            <w:shd w:val="clear" w:color="auto" w:fill="auto"/>
            <w:noWrap/>
          </w:tcPr>
          <w:p w14:paraId="49D34464" w14:textId="22135934" w:rsidR="004A7492" w:rsidRPr="007E115D" w:rsidDel="004A7492" w:rsidRDefault="004A7492" w:rsidP="004A7492">
            <w:pPr>
              <w:jc w:val="center"/>
              <w:rPr>
                <w:del w:id="4317" w:author="ZTE-Ma Zhifeng" w:date="2026-01-26T01:50:00Z"/>
                <w:rFonts w:ascii="Arial" w:hAnsi="Arial" w:cs="Arial"/>
                <w:sz w:val="18"/>
                <w:szCs w:val="18"/>
              </w:rPr>
            </w:pPr>
            <w:del w:id="4318" w:author="ZTE-Ma Zhifeng" w:date="2026-01-26T01:50:00Z">
              <w:r w:rsidRPr="007E115D" w:rsidDel="004A7492">
                <w:rPr>
                  <w:rFonts w:ascii="Arial" w:hAnsi="Arial" w:cs="Arial"/>
                  <w:sz w:val="18"/>
                  <w:szCs w:val="18"/>
                </w:rPr>
                <w:delText>2567.5</w:delText>
              </w:r>
            </w:del>
          </w:p>
        </w:tc>
        <w:tc>
          <w:tcPr>
            <w:tcW w:w="863" w:type="dxa"/>
            <w:shd w:val="clear" w:color="auto" w:fill="auto"/>
            <w:noWrap/>
          </w:tcPr>
          <w:p w14:paraId="48F38EAA" w14:textId="5B51F30F" w:rsidR="004A7492" w:rsidRPr="007E115D" w:rsidDel="004A7492" w:rsidRDefault="004A7492" w:rsidP="004A7492">
            <w:pPr>
              <w:jc w:val="center"/>
              <w:rPr>
                <w:del w:id="4319" w:author="ZTE-Ma Zhifeng" w:date="2026-01-26T01:50:00Z"/>
                <w:rFonts w:ascii="Arial" w:hAnsi="Arial" w:cs="Arial"/>
                <w:sz w:val="18"/>
                <w:szCs w:val="18"/>
              </w:rPr>
            </w:pPr>
            <w:del w:id="4320" w:author="ZTE-Ma Zhifeng" w:date="2026-01-26T01:50:00Z">
              <w:r w:rsidRPr="007E115D" w:rsidDel="004A7492">
                <w:rPr>
                  <w:rFonts w:ascii="Arial" w:hAnsi="Arial" w:cs="Arial"/>
                  <w:sz w:val="18"/>
                  <w:szCs w:val="18"/>
                </w:rPr>
                <w:delText>10</w:delText>
              </w:r>
            </w:del>
          </w:p>
        </w:tc>
        <w:tc>
          <w:tcPr>
            <w:tcW w:w="1832" w:type="dxa"/>
            <w:gridSpan w:val="4"/>
            <w:shd w:val="clear" w:color="auto" w:fill="auto"/>
            <w:noWrap/>
          </w:tcPr>
          <w:p w14:paraId="42B4DD89" w14:textId="71E6781D" w:rsidR="004A7492" w:rsidRPr="007E115D" w:rsidDel="004A7492" w:rsidRDefault="004A7492" w:rsidP="004A7492">
            <w:pPr>
              <w:jc w:val="center"/>
              <w:rPr>
                <w:del w:id="4321" w:author="ZTE-Ma Zhifeng" w:date="2026-01-26T01:50:00Z"/>
                <w:rFonts w:ascii="Arial" w:hAnsi="Arial" w:cs="Arial"/>
                <w:sz w:val="18"/>
                <w:szCs w:val="18"/>
              </w:rPr>
            </w:pPr>
            <w:del w:id="4322" w:author="ZTE-Ma Zhifeng" w:date="2026-01-26T01:50:00Z">
              <w:r w:rsidRPr="007E115D" w:rsidDel="004A7492">
                <w:rPr>
                  <w:rFonts w:ascii="Arial" w:hAnsi="Arial" w:cs="Arial"/>
                  <w:sz w:val="18"/>
                  <w:szCs w:val="18"/>
                </w:rPr>
                <w:delText>50</w:delText>
              </w:r>
            </w:del>
          </w:p>
        </w:tc>
        <w:tc>
          <w:tcPr>
            <w:tcW w:w="1247" w:type="dxa"/>
            <w:shd w:val="clear" w:color="auto" w:fill="auto"/>
            <w:noWrap/>
          </w:tcPr>
          <w:p w14:paraId="2FA39914" w14:textId="319ADF6E" w:rsidR="004A7492" w:rsidRPr="007E115D" w:rsidDel="004A7492" w:rsidRDefault="004A7492" w:rsidP="004A7492">
            <w:pPr>
              <w:jc w:val="center"/>
              <w:rPr>
                <w:del w:id="4323" w:author="ZTE-Ma Zhifeng" w:date="2026-01-26T01:50:00Z"/>
                <w:rFonts w:ascii="Arial" w:hAnsi="Arial" w:cs="Arial"/>
                <w:sz w:val="18"/>
                <w:szCs w:val="18"/>
              </w:rPr>
            </w:pPr>
            <w:del w:id="4324" w:author="ZTE-Ma Zhifeng" w:date="2026-01-26T01:50:00Z">
              <w:r w:rsidRPr="007E115D" w:rsidDel="004A7492">
                <w:rPr>
                  <w:rFonts w:ascii="Arial" w:hAnsi="Arial" w:cs="Arial"/>
                  <w:sz w:val="18"/>
                  <w:szCs w:val="18"/>
                </w:rPr>
                <w:delText>2567.5</w:delText>
              </w:r>
            </w:del>
          </w:p>
        </w:tc>
        <w:tc>
          <w:tcPr>
            <w:tcW w:w="838" w:type="dxa"/>
            <w:gridSpan w:val="4"/>
            <w:shd w:val="clear" w:color="auto" w:fill="auto"/>
          </w:tcPr>
          <w:p w14:paraId="3234529B" w14:textId="1D7A5235" w:rsidR="004A7492" w:rsidRPr="007E115D" w:rsidDel="004A7492" w:rsidRDefault="004A7492" w:rsidP="004A7492">
            <w:pPr>
              <w:jc w:val="center"/>
              <w:rPr>
                <w:del w:id="4325" w:author="ZTE-Ma Zhifeng" w:date="2026-01-26T01:50:00Z"/>
                <w:rFonts w:ascii="Arial" w:hAnsi="Arial" w:cs="Arial"/>
                <w:sz w:val="18"/>
                <w:szCs w:val="18"/>
              </w:rPr>
            </w:pPr>
            <w:del w:id="4326" w:author="ZTE-Ma Zhifeng" w:date="2026-01-26T01:50:00Z">
              <w:r w:rsidRPr="007E115D" w:rsidDel="004A7492">
                <w:rPr>
                  <w:rFonts w:ascii="Arial" w:hAnsi="Arial" w:cs="Arial"/>
                  <w:sz w:val="18"/>
                  <w:szCs w:val="18"/>
                </w:rPr>
                <w:delText>N/A</w:delText>
              </w:r>
            </w:del>
          </w:p>
        </w:tc>
        <w:tc>
          <w:tcPr>
            <w:tcW w:w="1413" w:type="dxa"/>
            <w:gridSpan w:val="2"/>
            <w:shd w:val="clear" w:color="auto" w:fill="auto"/>
          </w:tcPr>
          <w:p w14:paraId="1C51E2F2" w14:textId="78B08D86" w:rsidR="004A7492" w:rsidRPr="007E115D" w:rsidDel="004A7492" w:rsidRDefault="004A7492" w:rsidP="004A7492">
            <w:pPr>
              <w:jc w:val="center"/>
              <w:rPr>
                <w:del w:id="4327" w:author="ZTE-Ma Zhifeng" w:date="2026-01-26T01:50:00Z"/>
                <w:rFonts w:ascii="Arial" w:hAnsi="Arial" w:cs="Arial"/>
                <w:sz w:val="18"/>
                <w:szCs w:val="18"/>
              </w:rPr>
            </w:pPr>
            <w:del w:id="4328" w:author="ZTE-Ma Zhifeng" w:date="2026-01-26T01:50:00Z">
              <w:r w:rsidRPr="007E115D" w:rsidDel="004A7492">
                <w:rPr>
                  <w:rFonts w:ascii="Arial" w:hAnsi="Arial" w:cs="Arial"/>
                  <w:sz w:val="18"/>
                  <w:szCs w:val="18"/>
                </w:rPr>
                <w:delText>N/A</w:delText>
              </w:r>
            </w:del>
          </w:p>
        </w:tc>
      </w:tr>
      <w:tr w:rsidR="004A7492" w:rsidRPr="007E115D" w:rsidDel="004A7492" w14:paraId="7F0E74E8" w14:textId="33BF8461" w:rsidTr="008408C5">
        <w:trPr>
          <w:gridAfter w:val="1"/>
          <w:wAfter w:w="299" w:type="dxa"/>
          <w:trHeight w:val="22"/>
          <w:jc w:val="center"/>
          <w:del w:id="4329" w:author="ZTE-Ma Zhifeng" w:date="2026-01-26T01:50:00Z"/>
        </w:trPr>
        <w:tc>
          <w:tcPr>
            <w:tcW w:w="2332" w:type="dxa"/>
            <w:gridSpan w:val="5"/>
            <w:tcBorders>
              <w:top w:val="nil"/>
              <w:bottom w:val="nil"/>
            </w:tcBorders>
            <w:shd w:val="clear" w:color="auto" w:fill="auto"/>
          </w:tcPr>
          <w:p w14:paraId="11127FB7" w14:textId="29AC8DD6" w:rsidR="004A7492" w:rsidRPr="007E115D" w:rsidDel="004A7492" w:rsidRDefault="004A7492" w:rsidP="004A7492">
            <w:pPr>
              <w:jc w:val="center"/>
              <w:rPr>
                <w:del w:id="4330" w:author="ZTE-Ma Zhifeng" w:date="2026-01-26T01:50:00Z"/>
                <w:rFonts w:ascii="Arial" w:hAnsi="Arial" w:cs="Arial"/>
                <w:sz w:val="18"/>
                <w:szCs w:val="18"/>
              </w:rPr>
            </w:pPr>
          </w:p>
        </w:tc>
        <w:tc>
          <w:tcPr>
            <w:tcW w:w="867" w:type="dxa"/>
            <w:gridSpan w:val="2"/>
            <w:shd w:val="clear" w:color="auto" w:fill="auto"/>
          </w:tcPr>
          <w:p w14:paraId="0DBA4F53" w14:textId="5BCA2075" w:rsidR="004A7492" w:rsidRPr="007E115D" w:rsidDel="004A7492" w:rsidRDefault="004A7492" w:rsidP="004A7492">
            <w:pPr>
              <w:jc w:val="center"/>
              <w:rPr>
                <w:del w:id="4331" w:author="ZTE-Ma Zhifeng" w:date="2026-01-26T01:50:00Z"/>
                <w:rFonts w:ascii="Arial" w:hAnsi="Arial" w:cs="Arial"/>
                <w:sz w:val="18"/>
                <w:szCs w:val="18"/>
              </w:rPr>
            </w:pPr>
            <w:del w:id="4332" w:author="ZTE-Ma Zhifeng" w:date="2026-01-26T01:50:00Z">
              <w:r w:rsidRPr="007E115D" w:rsidDel="004A7492">
                <w:rPr>
                  <w:rFonts w:ascii="Arial" w:hAnsi="Arial" w:cs="Arial"/>
                  <w:sz w:val="18"/>
                  <w:szCs w:val="18"/>
                </w:rPr>
                <w:delText>n77</w:delText>
              </w:r>
            </w:del>
          </w:p>
        </w:tc>
        <w:tc>
          <w:tcPr>
            <w:tcW w:w="1128" w:type="dxa"/>
            <w:gridSpan w:val="2"/>
            <w:shd w:val="clear" w:color="auto" w:fill="auto"/>
            <w:noWrap/>
          </w:tcPr>
          <w:p w14:paraId="3F81CD56" w14:textId="744C20E9" w:rsidR="004A7492" w:rsidRPr="007E115D" w:rsidDel="004A7492" w:rsidRDefault="004A7492" w:rsidP="004A7492">
            <w:pPr>
              <w:jc w:val="center"/>
              <w:rPr>
                <w:del w:id="4333" w:author="ZTE-Ma Zhifeng" w:date="2026-01-26T01:50:00Z"/>
                <w:rFonts w:ascii="Arial" w:hAnsi="Arial" w:cs="Arial"/>
                <w:sz w:val="18"/>
                <w:szCs w:val="18"/>
              </w:rPr>
            </w:pPr>
            <w:del w:id="4334" w:author="ZTE-Ma Zhifeng" w:date="2026-01-26T01:50:00Z">
              <w:r w:rsidRPr="007E115D" w:rsidDel="004A7492">
                <w:rPr>
                  <w:rFonts w:ascii="Arial" w:hAnsi="Arial" w:cs="Arial"/>
                  <w:sz w:val="18"/>
                  <w:szCs w:val="18"/>
                </w:rPr>
                <w:delText>3460</w:delText>
              </w:r>
            </w:del>
          </w:p>
        </w:tc>
        <w:tc>
          <w:tcPr>
            <w:tcW w:w="863" w:type="dxa"/>
            <w:shd w:val="clear" w:color="auto" w:fill="auto"/>
            <w:noWrap/>
          </w:tcPr>
          <w:p w14:paraId="71AF4032" w14:textId="279786E1" w:rsidR="004A7492" w:rsidRPr="007E115D" w:rsidDel="004A7492" w:rsidRDefault="004A7492" w:rsidP="004A7492">
            <w:pPr>
              <w:jc w:val="center"/>
              <w:rPr>
                <w:del w:id="4335" w:author="ZTE-Ma Zhifeng" w:date="2026-01-26T01:50:00Z"/>
                <w:rFonts w:ascii="Arial" w:hAnsi="Arial" w:cs="Arial"/>
                <w:sz w:val="18"/>
                <w:szCs w:val="18"/>
              </w:rPr>
            </w:pPr>
            <w:del w:id="4336" w:author="ZTE-Ma Zhifeng" w:date="2026-01-26T01:50:00Z">
              <w:r w:rsidRPr="007E115D" w:rsidDel="004A7492">
                <w:rPr>
                  <w:rFonts w:ascii="Arial" w:hAnsi="Arial" w:cs="Arial"/>
                  <w:sz w:val="18"/>
                  <w:szCs w:val="18"/>
                </w:rPr>
                <w:delText>10</w:delText>
              </w:r>
            </w:del>
          </w:p>
        </w:tc>
        <w:tc>
          <w:tcPr>
            <w:tcW w:w="1832" w:type="dxa"/>
            <w:gridSpan w:val="4"/>
            <w:shd w:val="clear" w:color="auto" w:fill="auto"/>
            <w:noWrap/>
          </w:tcPr>
          <w:p w14:paraId="6B3EA3D7" w14:textId="7B1E1F81" w:rsidR="004A7492" w:rsidRPr="007E115D" w:rsidDel="004A7492" w:rsidRDefault="004A7492" w:rsidP="004A7492">
            <w:pPr>
              <w:jc w:val="center"/>
              <w:rPr>
                <w:del w:id="4337" w:author="ZTE-Ma Zhifeng" w:date="2026-01-26T01:50:00Z"/>
                <w:rFonts w:ascii="Arial" w:hAnsi="Arial" w:cs="Arial"/>
                <w:sz w:val="18"/>
                <w:szCs w:val="18"/>
              </w:rPr>
            </w:pPr>
            <w:del w:id="4338" w:author="ZTE-Ma Zhifeng" w:date="2026-01-26T01:50:00Z">
              <w:r w:rsidRPr="007E115D" w:rsidDel="004A7492">
                <w:rPr>
                  <w:rFonts w:ascii="Arial" w:hAnsi="Arial" w:cs="Arial"/>
                  <w:sz w:val="18"/>
                  <w:szCs w:val="18"/>
                </w:rPr>
                <w:delText>50</w:delText>
              </w:r>
            </w:del>
          </w:p>
        </w:tc>
        <w:tc>
          <w:tcPr>
            <w:tcW w:w="1247" w:type="dxa"/>
            <w:shd w:val="clear" w:color="auto" w:fill="auto"/>
            <w:noWrap/>
          </w:tcPr>
          <w:p w14:paraId="5D205BAD" w14:textId="4DAB99CA" w:rsidR="004A7492" w:rsidRPr="007E115D" w:rsidDel="004A7492" w:rsidRDefault="004A7492" w:rsidP="004A7492">
            <w:pPr>
              <w:jc w:val="center"/>
              <w:rPr>
                <w:del w:id="4339" w:author="ZTE-Ma Zhifeng" w:date="2026-01-26T01:50:00Z"/>
                <w:rFonts w:ascii="Arial" w:hAnsi="Arial" w:cs="Arial"/>
                <w:sz w:val="18"/>
                <w:szCs w:val="18"/>
              </w:rPr>
            </w:pPr>
            <w:del w:id="4340" w:author="ZTE-Ma Zhifeng" w:date="2026-01-26T01:50:00Z">
              <w:r w:rsidRPr="007E115D" w:rsidDel="004A7492">
                <w:rPr>
                  <w:rFonts w:ascii="Arial" w:hAnsi="Arial" w:cs="Arial"/>
                  <w:sz w:val="18"/>
                  <w:szCs w:val="18"/>
                </w:rPr>
                <w:delText>3460</w:delText>
              </w:r>
            </w:del>
          </w:p>
        </w:tc>
        <w:tc>
          <w:tcPr>
            <w:tcW w:w="838" w:type="dxa"/>
            <w:gridSpan w:val="4"/>
            <w:shd w:val="clear" w:color="auto" w:fill="auto"/>
          </w:tcPr>
          <w:p w14:paraId="3D69DD54" w14:textId="4B37B306" w:rsidR="004A7492" w:rsidRPr="007E115D" w:rsidDel="004A7492" w:rsidRDefault="004A7492" w:rsidP="004A7492">
            <w:pPr>
              <w:jc w:val="center"/>
              <w:rPr>
                <w:del w:id="4341" w:author="ZTE-Ma Zhifeng" w:date="2026-01-26T01:50:00Z"/>
                <w:rFonts w:ascii="Arial" w:hAnsi="Arial" w:cs="Arial"/>
                <w:sz w:val="18"/>
                <w:szCs w:val="18"/>
              </w:rPr>
            </w:pPr>
            <w:del w:id="4342" w:author="ZTE-Ma Zhifeng" w:date="2026-01-26T01:50:00Z">
              <w:r w:rsidRPr="007E115D" w:rsidDel="004A7492">
                <w:rPr>
                  <w:rFonts w:ascii="Arial" w:hAnsi="Arial" w:cs="Arial"/>
                  <w:sz w:val="18"/>
                  <w:szCs w:val="18"/>
                </w:rPr>
                <w:delText>N/A</w:delText>
              </w:r>
            </w:del>
          </w:p>
        </w:tc>
        <w:tc>
          <w:tcPr>
            <w:tcW w:w="1413" w:type="dxa"/>
            <w:gridSpan w:val="2"/>
            <w:shd w:val="clear" w:color="auto" w:fill="auto"/>
          </w:tcPr>
          <w:p w14:paraId="215CC56C" w14:textId="32DBC273" w:rsidR="004A7492" w:rsidRPr="007E115D" w:rsidDel="004A7492" w:rsidRDefault="004A7492" w:rsidP="004A7492">
            <w:pPr>
              <w:jc w:val="center"/>
              <w:rPr>
                <w:del w:id="4343" w:author="ZTE-Ma Zhifeng" w:date="2026-01-26T01:50:00Z"/>
                <w:rFonts w:ascii="Arial" w:hAnsi="Arial" w:cs="Arial"/>
                <w:sz w:val="18"/>
                <w:szCs w:val="18"/>
              </w:rPr>
            </w:pPr>
            <w:del w:id="4344" w:author="ZTE-Ma Zhifeng" w:date="2026-01-26T01:50:00Z">
              <w:r w:rsidRPr="007E115D" w:rsidDel="004A7492">
                <w:rPr>
                  <w:rFonts w:ascii="Arial" w:hAnsi="Arial" w:cs="Arial"/>
                  <w:sz w:val="18"/>
                  <w:szCs w:val="18"/>
                </w:rPr>
                <w:delText>N/A</w:delText>
              </w:r>
            </w:del>
          </w:p>
        </w:tc>
      </w:tr>
      <w:tr w:rsidR="004A7492" w:rsidRPr="007E115D" w:rsidDel="004A7492" w14:paraId="680F0612" w14:textId="3D6D7583" w:rsidTr="008408C5">
        <w:trPr>
          <w:gridAfter w:val="1"/>
          <w:wAfter w:w="299" w:type="dxa"/>
          <w:trHeight w:val="22"/>
          <w:jc w:val="center"/>
          <w:del w:id="4345" w:author="ZTE-Ma Zhifeng" w:date="2026-01-26T01:50:00Z"/>
        </w:trPr>
        <w:tc>
          <w:tcPr>
            <w:tcW w:w="2332" w:type="dxa"/>
            <w:gridSpan w:val="5"/>
            <w:tcBorders>
              <w:top w:val="nil"/>
              <w:bottom w:val="single" w:sz="4" w:space="0" w:color="auto"/>
            </w:tcBorders>
            <w:shd w:val="clear" w:color="auto" w:fill="auto"/>
          </w:tcPr>
          <w:p w14:paraId="68A7DCB8" w14:textId="55464578" w:rsidR="004A7492" w:rsidRPr="007E115D" w:rsidDel="004A7492" w:rsidRDefault="004A7492" w:rsidP="004A7492">
            <w:pPr>
              <w:jc w:val="center"/>
              <w:rPr>
                <w:del w:id="4346" w:author="ZTE-Ma Zhifeng" w:date="2026-01-26T01:50:00Z"/>
                <w:rFonts w:ascii="Arial" w:hAnsi="Arial" w:cs="Arial"/>
                <w:sz w:val="18"/>
                <w:szCs w:val="18"/>
              </w:rPr>
            </w:pPr>
          </w:p>
        </w:tc>
        <w:tc>
          <w:tcPr>
            <w:tcW w:w="867" w:type="dxa"/>
            <w:gridSpan w:val="2"/>
            <w:shd w:val="clear" w:color="auto" w:fill="auto"/>
          </w:tcPr>
          <w:p w14:paraId="0ACB632D" w14:textId="03E3EA55" w:rsidR="004A7492" w:rsidRPr="007E115D" w:rsidDel="004A7492" w:rsidRDefault="004A7492" w:rsidP="004A7492">
            <w:pPr>
              <w:jc w:val="center"/>
              <w:rPr>
                <w:del w:id="4347" w:author="ZTE-Ma Zhifeng" w:date="2026-01-26T01:50:00Z"/>
                <w:rFonts w:ascii="Arial" w:hAnsi="Arial" w:cs="Arial"/>
                <w:sz w:val="18"/>
                <w:szCs w:val="18"/>
              </w:rPr>
            </w:pPr>
            <w:del w:id="4348" w:author="ZTE-Ma Zhifeng" w:date="2026-01-26T01:50:00Z">
              <w:r w:rsidRPr="007E115D" w:rsidDel="004A7492">
                <w:rPr>
                  <w:rFonts w:ascii="Arial" w:hAnsi="Arial" w:cs="Arial"/>
                  <w:sz w:val="18"/>
                  <w:szCs w:val="18"/>
                </w:rPr>
                <w:delText>28</w:delText>
              </w:r>
            </w:del>
          </w:p>
        </w:tc>
        <w:tc>
          <w:tcPr>
            <w:tcW w:w="1128" w:type="dxa"/>
            <w:gridSpan w:val="2"/>
            <w:shd w:val="clear" w:color="auto" w:fill="auto"/>
            <w:noWrap/>
          </w:tcPr>
          <w:p w14:paraId="37A87124" w14:textId="59A17B45" w:rsidR="004A7492" w:rsidRPr="007E115D" w:rsidDel="004A7492" w:rsidRDefault="004A7492" w:rsidP="004A7492">
            <w:pPr>
              <w:jc w:val="center"/>
              <w:rPr>
                <w:del w:id="4349" w:author="ZTE-Ma Zhifeng" w:date="2026-01-26T01:50:00Z"/>
                <w:rFonts w:ascii="Arial" w:hAnsi="Arial" w:cs="Arial"/>
                <w:sz w:val="18"/>
                <w:szCs w:val="18"/>
              </w:rPr>
            </w:pPr>
            <w:del w:id="4350" w:author="ZTE-Ma Zhifeng" w:date="2026-01-26T01:50:00Z">
              <w:r w:rsidRPr="007E115D" w:rsidDel="004A7492">
                <w:rPr>
                  <w:rFonts w:ascii="Arial" w:hAnsi="Arial" w:cs="Arial"/>
                  <w:sz w:val="18"/>
                  <w:szCs w:val="18"/>
                </w:rPr>
                <w:delText>N/A</w:delText>
              </w:r>
            </w:del>
          </w:p>
        </w:tc>
        <w:tc>
          <w:tcPr>
            <w:tcW w:w="863" w:type="dxa"/>
            <w:shd w:val="clear" w:color="auto" w:fill="auto"/>
            <w:noWrap/>
          </w:tcPr>
          <w:p w14:paraId="540949F8" w14:textId="2302EF58" w:rsidR="004A7492" w:rsidRPr="007E115D" w:rsidDel="004A7492" w:rsidRDefault="004A7492" w:rsidP="004A7492">
            <w:pPr>
              <w:jc w:val="center"/>
              <w:rPr>
                <w:del w:id="4351" w:author="ZTE-Ma Zhifeng" w:date="2026-01-26T01:50:00Z"/>
                <w:rFonts w:ascii="Arial" w:hAnsi="Arial" w:cs="Arial"/>
                <w:sz w:val="18"/>
                <w:szCs w:val="18"/>
              </w:rPr>
            </w:pPr>
            <w:del w:id="4352" w:author="ZTE-Ma Zhifeng" w:date="2026-01-26T01:50:00Z">
              <w:r w:rsidRPr="007E115D" w:rsidDel="004A7492">
                <w:rPr>
                  <w:rFonts w:ascii="Arial" w:hAnsi="Arial" w:cs="Arial"/>
                  <w:sz w:val="18"/>
                  <w:szCs w:val="18"/>
                </w:rPr>
                <w:delText>5</w:delText>
              </w:r>
            </w:del>
          </w:p>
        </w:tc>
        <w:tc>
          <w:tcPr>
            <w:tcW w:w="1832" w:type="dxa"/>
            <w:gridSpan w:val="4"/>
            <w:shd w:val="clear" w:color="auto" w:fill="auto"/>
            <w:noWrap/>
          </w:tcPr>
          <w:p w14:paraId="03678B69" w14:textId="42A4BE50" w:rsidR="004A7492" w:rsidRPr="007E115D" w:rsidDel="004A7492" w:rsidRDefault="004A7492" w:rsidP="004A7492">
            <w:pPr>
              <w:jc w:val="center"/>
              <w:rPr>
                <w:del w:id="4353" w:author="ZTE-Ma Zhifeng" w:date="2026-01-26T01:50:00Z"/>
                <w:rFonts w:ascii="Arial" w:hAnsi="Arial" w:cs="Arial"/>
                <w:sz w:val="18"/>
                <w:szCs w:val="18"/>
              </w:rPr>
            </w:pPr>
            <w:del w:id="4354" w:author="ZTE-Ma Zhifeng" w:date="2026-01-26T01:50:00Z">
              <w:r w:rsidRPr="007E115D" w:rsidDel="004A7492">
                <w:rPr>
                  <w:rFonts w:ascii="Arial" w:hAnsi="Arial" w:cs="Arial"/>
                  <w:sz w:val="18"/>
                  <w:szCs w:val="18"/>
                </w:rPr>
                <w:delText>N/A</w:delText>
              </w:r>
            </w:del>
          </w:p>
        </w:tc>
        <w:tc>
          <w:tcPr>
            <w:tcW w:w="1247" w:type="dxa"/>
            <w:shd w:val="clear" w:color="auto" w:fill="auto"/>
            <w:noWrap/>
          </w:tcPr>
          <w:p w14:paraId="365BE63B" w14:textId="4525D782" w:rsidR="004A7492" w:rsidRPr="007E115D" w:rsidDel="004A7492" w:rsidRDefault="004A7492" w:rsidP="004A7492">
            <w:pPr>
              <w:jc w:val="center"/>
              <w:rPr>
                <w:del w:id="4355" w:author="ZTE-Ma Zhifeng" w:date="2026-01-26T01:50:00Z"/>
                <w:rFonts w:ascii="Arial" w:hAnsi="Arial" w:cs="Arial"/>
                <w:sz w:val="18"/>
                <w:szCs w:val="18"/>
              </w:rPr>
            </w:pPr>
            <w:del w:id="4356" w:author="ZTE-Ma Zhifeng" w:date="2026-01-26T01:50:00Z">
              <w:r w:rsidRPr="007E115D" w:rsidDel="004A7492">
                <w:rPr>
                  <w:rFonts w:ascii="Arial" w:hAnsi="Arial" w:cs="Arial"/>
                  <w:sz w:val="18"/>
                  <w:szCs w:val="18"/>
                </w:rPr>
                <w:delText>782.5</w:delText>
              </w:r>
            </w:del>
          </w:p>
        </w:tc>
        <w:tc>
          <w:tcPr>
            <w:tcW w:w="838" w:type="dxa"/>
            <w:gridSpan w:val="4"/>
            <w:shd w:val="clear" w:color="auto" w:fill="auto"/>
          </w:tcPr>
          <w:p w14:paraId="7E9C29EA" w14:textId="57C964E6" w:rsidR="004A7492" w:rsidRPr="007E115D" w:rsidDel="004A7492" w:rsidRDefault="004A7492" w:rsidP="004A7492">
            <w:pPr>
              <w:jc w:val="center"/>
              <w:rPr>
                <w:del w:id="4357" w:author="ZTE-Ma Zhifeng" w:date="2026-01-26T01:50:00Z"/>
                <w:rFonts w:ascii="Arial" w:hAnsi="Arial" w:cs="Arial"/>
                <w:sz w:val="18"/>
                <w:szCs w:val="18"/>
              </w:rPr>
            </w:pPr>
            <w:del w:id="4358" w:author="ZTE-Ma Zhifeng" w:date="2026-01-26T01:50:00Z">
              <w:r w:rsidRPr="007E115D" w:rsidDel="004A7492">
                <w:rPr>
                  <w:rFonts w:ascii="Arial" w:hAnsi="Arial" w:cs="Arial"/>
                  <w:sz w:val="18"/>
                  <w:szCs w:val="18"/>
                </w:rPr>
                <w:delText>3.0</w:delText>
              </w:r>
            </w:del>
          </w:p>
        </w:tc>
        <w:tc>
          <w:tcPr>
            <w:tcW w:w="1413" w:type="dxa"/>
            <w:gridSpan w:val="2"/>
            <w:shd w:val="clear" w:color="auto" w:fill="auto"/>
          </w:tcPr>
          <w:p w14:paraId="4800F6F6" w14:textId="6430C11E" w:rsidR="004A7492" w:rsidRPr="007E115D" w:rsidDel="004A7492" w:rsidRDefault="004A7492" w:rsidP="004A7492">
            <w:pPr>
              <w:jc w:val="center"/>
              <w:rPr>
                <w:del w:id="4359" w:author="ZTE-Ma Zhifeng" w:date="2026-01-26T01:50:00Z"/>
                <w:rFonts w:ascii="Arial" w:hAnsi="Arial" w:cs="Arial"/>
                <w:sz w:val="18"/>
                <w:szCs w:val="18"/>
              </w:rPr>
            </w:pPr>
            <w:del w:id="4360" w:author="ZTE-Ma Zhifeng" w:date="2026-01-26T01:50:00Z">
              <w:r w:rsidRPr="007E115D" w:rsidDel="004A7492">
                <w:rPr>
                  <w:rFonts w:ascii="Arial" w:hAnsi="Arial" w:cs="Arial"/>
                  <w:sz w:val="18"/>
                  <w:szCs w:val="18"/>
                </w:rPr>
                <w:delText>IMD5</w:delText>
              </w:r>
            </w:del>
          </w:p>
        </w:tc>
      </w:tr>
      <w:tr w:rsidR="004A7492" w:rsidRPr="007E115D" w14:paraId="44AACF86" w14:textId="77777777" w:rsidTr="008408C5">
        <w:trPr>
          <w:gridAfter w:val="1"/>
          <w:wAfter w:w="299" w:type="dxa"/>
          <w:trHeight w:val="22"/>
          <w:jc w:val="center"/>
        </w:trPr>
        <w:tc>
          <w:tcPr>
            <w:tcW w:w="2332" w:type="dxa"/>
            <w:gridSpan w:val="5"/>
            <w:tcBorders>
              <w:bottom w:val="nil"/>
            </w:tcBorders>
            <w:shd w:val="clear" w:color="auto" w:fill="auto"/>
          </w:tcPr>
          <w:p w14:paraId="2368BE0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78</w:t>
            </w:r>
            <w:r w:rsidRPr="007E115D">
              <w:rPr>
                <w:rFonts w:ascii="Arial" w:hAnsi="Arial" w:cs="Arial"/>
                <w:sz w:val="18"/>
                <w:szCs w:val="18"/>
              </w:rPr>
              <w:t>A</w:t>
            </w:r>
          </w:p>
        </w:tc>
        <w:tc>
          <w:tcPr>
            <w:tcW w:w="867" w:type="dxa"/>
            <w:gridSpan w:val="2"/>
            <w:shd w:val="clear" w:color="auto" w:fill="auto"/>
          </w:tcPr>
          <w:p w14:paraId="044FC69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0381C4A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738</w:t>
            </w:r>
          </w:p>
        </w:tc>
        <w:tc>
          <w:tcPr>
            <w:tcW w:w="863" w:type="dxa"/>
            <w:shd w:val="clear" w:color="auto" w:fill="auto"/>
            <w:noWrap/>
          </w:tcPr>
          <w:p w14:paraId="2463016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5</w:t>
            </w:r>
          </w:p>
        </w:tc>
        <w:tc>
          <w:tcPr>
            <w:tcW w:w="1832" w:type="dxa"/>
            <w:gridSpan w:val="4"/>
            <w:shd w:val="clear" w:color="auto" w:fill="auto"/>
            <w:noWrap/>
          </w:tcPr>
          <w:p w14:paraId="053AB7F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25</w:t>
            </w:r>
          </w:p>
        </w:tc>
        <w:tc>
          <w:tcPr>
            <w:tcW w:w="1247" w:type="dxa"/>
            <w:shd w:val="clear" w:color="auto" w:fill="auto"/>
            <w:noWrap/>
          </w:tcPr>
          <w:p w14:paraId="38B08B3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793</w:t>
            </w:r>
          </w:p>
        </w:tc>
        <w:tc>
          <w:tcPr>
            <w:tcW w:w="838" w:type="dxa"/>
            <w:gridSpan w:val="4"/>
            <w:shd w:val="clear" w:color="auto" w:fill="auto"/>
          </w:tcPr>
          <w:p w14:paraId="67D9D34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2A8B7F9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572E0CAF" w14:textId="77777777" w:rsidTr="004A7492">
        <w:trPr>
          <w:gridAfter w:val="1"/>
          <w:wAfter w:w="299" w:type="dxa"/>
          <w:trHeight w:val="22"/>
          <w:jc w:val="center"/>
        </w:trPr>
        <w:tc>
          <w:tcPr>
            <w:tcW w:w="2332" w:type="dxa"/>
            <w:gridSpan w:val="5"/>
            <w:tcBorders>
              <w:top w:val="nil"/>
              <w:bottom w:val="nil"/>
            </w:tcBorders>
            <w:shd w:val="clear" w:color="auto" w:fill="auto"/>
          </w:tcPr>
          <w:p w14:paraId="67E81155"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4CEDD8E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5BA7B6E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3380</w:t>
            </w:r>
          </w:p>
        </w:tc>
        <w:tc>
          <w:tcPr>
            <w:tcW w:w="863" w:type="dxa"/>
            <w:shd w:val="clear" w:color="auto" w:fill="auto"/>
            <w:noWrap/>
          </w:tcPr>
          <w:p w14:paraId="4C211F6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10</w:t>
            </w:r>
          </w:p>
        </w:tc>
        <w:tc>
          <w:tcPr>
            <w:tcW w:w="1832" w:type="dxa"/>
            <w:gridSpan w:val="4"/>
            <w:shd w:val="clear" w:color="auto" w:fill="auto"/>
            <w:noWrap/>
          </w:tcPr>
          <w:p w14:paraId="2DBE779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50</w:t>
            </w:r>
          </w:p>
        </w:tc>
        <w:tc>
          <w:tcPr>
            <w:tcW w:w="1247" w:type="dxa"/>
            <w:shd w:val="clear" w:color="auto" w:fill="auto"/>
            <w:noWrap/>
          </w:tcPr>
          <w:p w14:paraId="7EFE355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3380</w:t>
            </w:r>
          </w:p>
        </w:tc>
        <w:tc>
          <w:tcPr>
            <w:tcW w:w="838" w:type="dxa"/>
            <w:gridSpan w:val="4"/>
            <w:shd w:val="clear" w:color="auto" w:fill="auto"/>
          </w:tcPr>
          <w:p w14:paraId="79513CD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C99110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4C22608E" w14:textId="77777777" w:rsidTr="004A7492">
        <w:trPr>
          <w:gridAfter w:val="1"/>
          <w:wAfter w:w="299" w:type="dxa"/>
          <w:trHeight w:val="22"/>
          <w:jc w:val="center"/>
        </w:trPr>
        <w:tc>
          <w:tcPr>
            <w:tcW w:w="2332" w:type="dxa"/>
            <w:gridSpan w:val="5"/>
            <w:tcBorders>
              <w:top w:val="nil"/>
              <w:bottom w:val="nil"/>
            </w:tcBorders>
            <w:shd w:val="clear" w:color="auto" w:fill="auto"/>
          </w:tcPr>
          <w:p w14:paraId="1CA96DB1"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2AE1EA2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37E0C59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50A040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5</w:t>
            </w:r>
          </w:p>
        </w:tc>
        <w:tc>
          <w:tcPr>
            <w:tcW w:w="1832" w:type="dxa"/>
            <w:gridSpan w:val="4"/>
            <w:shd w:val="clear" w:color="auto" w:fill="auto"/>
            <w:noWrap/>
          </w:tcPr>
          <w:p w14:paraId="2C4890C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76E5EF4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2642</w:t>
            </w:r>
          </w:p>
        </w:tc>
        <w:tc>
          <w:tcPr>
            <w:tcW w:w="838" w:type="dxa"/>
            <w:gridSpan w:val="4"/>
            <w:shd w:val="clear" w:color="auto" w:fill="auto"/>
          </w:tcPr>
          <w:p w14:paraId="6E19C60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29.5</w:t>
            </w:r>
          </w:p>
        </w:tc>
        <w:tc>
          <w:tcPr>
            <w:tcW w:w="1413" w:type="dxa"/>
            <w:gridSpan w:val="2"/>
            <w:shd w:val="clear" w:color="auto" w:fill="auto"/>
          </w:tcPr>
          <w:p w14:paraId="6DCF7E0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IMD2</w:t>
            </w:r>
          </w:p>
        </w:tc>
      </w:tr>
      <w:tr w:rsidR="004A7492" w:rsidRPr="007E115D" w14:paraId="0D214F09" w14:textId="77777777" w:rsidTr="004A7492">
        <w:trPr>
          <w:gridAfter w:val="1"/>
          <w:wAfter w:w="299" w:type="dxa"/>
          <w:trHeight w:val="22"/>
          <w:jc w:val="center"/>
          <w:ins w:id="4361" w:author="ZTE-Ma Zhifeng" w:date="2026-01-26T01:50:00Z"/>
        </w:trPr>
        <w:tc>
          <w:tcPr>
            <w:tcW w:w="2332" w:type="dxa"/>
            <w:gridSpan w:val="5"/>
            <w:tcBorders>
              <w:top w:val="nil"/>
              <w:bottom w:val="nil"/>
            </w:tcBorders>
            <w:shd w:val="clear" w:color="auto" w:fill="auto"/>
          </w:tcPr>
          <w:p w14:paraId="2899733B" w14:textId="77777777" w:rsidR="004A7492" w:rsidRPr="007E115D" w:rsidRDefault="004A7492" w:rsidP="004A7492">
            <w:pPr>
              <w:jc w:val="center"/>
              <w:rPr>
                <w:ins w:id="4362" w:author="ZTE-Ma Zhifeng" w:date="2026-01-26T01:50:00Z"/>
                <w:rFonts w:ascii="Arial" w:hAnsi="Arial" w:cs="Arial"/>
                <w:sz w:val="18"/>
                <w:szCs w:val="18"/>
              </w:rPr>
            </w:pPr>
          </w:p>
        </w:tc>
        <w:tc>
          <w:tcPr>
            <w:tcW w:w="867" w:type="dxa"/>
            <w:gridSpan w:val="2"/>
            <w:shd w:val="clear" w:color="auto" w:fill="auto"/>
          </w:tcPr>
          <w:p w14:paraId="21E660E6" w14:textId="677E7022" w:rsidR="004A7492" w:rsidRPr="007E115D" w:rsidRDefault="004A7492" w:rsidP="004A7492">
            <w:pPr>
              <w:jc w:val="center"/>
              <w:rPr>
                <w:ins w:id="4363" w:author="ZTE-Ma Zhifeng" w:date="2026-01-26T01:50:00Z"/>
                <w:rFonts w:ascii="Arial" w:hAnsi="Arial" w:cs="Arial"/>
                <w:sz w:val="18"/>
                <w:szCs w:val="18"/>
              </w:rPr>
            </w:pPr>
            <w:ins w:id="4364" w:author="ZTE-Ma Zhifeng" w:date="2026-01-26T01:51:00Z">
              <w:r w:rsidRPr="007E115D">
                <w:rPr>
                  <w:rFonts w:ascii="Arial" w:hAnsi="Arial" w:cs="Arial"/>
                  <w:sz w:val="18"/>
                  <w:szCs w:val="18"/>
                </w:rPr>
                <w:t>28</w:t>
              </w:r>
            </w:ins>
          </w:p>
        </w:tc>
        <w:tc>
          <w:tcPr>
            <w:tcW w:w="1128" w:type="dxa"/>
            <w:gridSpan w:val="2"/>
            <w:shd w:val="clear" w:color="auto" w:fill="auto"/>
            <w:noWrap/>
          </w:tcPr>
          <w:p w14:paraId="1E200F74" w14:textId="78A0C28E" w:rsidR="004A7492" w:rsidRPr="007E115D" w:rsidRDefault="004A7492" w:rsidP="004A7492">
            <w:pPr>
              <w:jc w:val="center"/>
              <w:rPr>
                <w:ins w:id="4365" w:author="ZTE-Ma Zhifeng" w:date="2026-01-26T01:50:00Z"/>
                <w:rFonts w:ascii="Arial" w:hAnsi="Arial" w:cs="Arial"/>
                <w:sz w:val="18"/>
                <w:szCs w:val="18"/>
              </w:rPr>
            </w:pPr>
            <w:ins w:id="4366" w:author="ZTE-Ma Zhifeng" w:date="2026-01-26T01:51:00Z">
              <w:r w:rsidRPr="007E115D">
                <w:rPr>
                  <w:rFonts w:ascii="Arial" w:hAnsi="Arial" w:cs="Arial"/>
                  <w:sz w:val="18"/>
                  <w:szCs w:val="18"/>
                </w:rPr>
                <w:t>N/A</w:t>
              </w:r>
            </w:ins>
          </w:p>
        </w:tc>
        <w:tc>
          <w:tcPr>
            <w:tcW w:w="863" w:type="dxa"/>
            <w:shd w:val="clear" w:color="auto" w:fill="auto"/>
            <w:noWrap/>
          </w:tcPr>
          <w:p w14:paraId="4EFD9BF3" w14:textId="4A54CB9B" w:rsidR="004A7492" w:rsidRPr="007E115D" w:rsidRDefault="004A7492" w:rsidP="004A7492">
            <w:pPr>
              <w:jc w:val="center"/>
              <w:rPr>
                <w:ins w:id="4367" w:author="ZTE-Ma Zhifeng" w:date="2026-01-26T01:50:00Z"/>
                <w:rFonts w:ascii="Arial" w:hAnsi="Arial" w:cs="Arial"/>
                <w:sz w:val="18"/>
                <w:szCs w:val="18"/>
                <w:lang w:eastAsia="zh-CN"/>
              </w:rPr>
            </w:pPr>
            <w:ins w:id="4368" w:author="ZTE-Ma Zhifeng" w:date="2026-01-26T01:51:00Z">
              <w:r w:rsidRPr="007E115D">
                <w:rPr>
                  <w:rFonts w:ascii="Arial" w:hAnsi="Arial" w:cs="Arial"/>
                  <w:sz w:val="18"/>
                  <w:szCs w:val="18"/>
                </w:rPr>
                <w:t>5</w:t>
              </w:r>
            </w:ins>
          </w:p>
        </w:tc>
        <w:tc>
          <w:tcPr>
            <w:tcW w:w="1832" w:type="dxa"/>
            <w:gridSpan w:val="4"/>
            <w:shd w:val="clear" w:color="auto" w:fill="auto"/>
            <w:noWrap/>
          </w:tcPr>
          <w:p w14:paraId="725485B4" w14:textId="3213C344" w:rsidR="004A7492" w:rsidRPr="007E115D" w:rsidRDefault="004A7492" w:rsidP="004A7492">
            <w:pPr>
              <w:jc w:val="center"/>
              <w:rPr>
                <w:ins w:id="4369" w:author="ZTE-Ma Zhifeng" w:date="2026-01-26T01:50:00Z"/>
                <w:rFonts w:ascii="Arial" w:hAnsi="Arial" w:cs="Arial"/>
                <w:sz w:val="18"/>
                <w:szCs w:val="18"/>
                <w:lang w:eastAsia="zh-CN"/>
              </w:rPr>
            </w:pPr>
            <w:ins w:id="4370" w:author="ZTE-Ma Zhifeng" w:date="2026-01-26T01:51:00Z">
              <w:r w:rsidRPr="007E115D">
                <w:rPr>
                  <w:rFonts w:ascii="Arial" w:hAnsi="Arial" w:cs="Arial"/>
                  <w:sz w:val="18"/>
                  <w:szCs w:val="18"/>
                </w:rPr>
                <w:t>N/A</w:t>
              </w:r>
            </w:ins>
          </w:p>
        </w:tc>
        <w:tc>
          <w:tcPr>
            <w:tcW w:w="1247" w:type="dxa"/>
            <w:shd w:val="clear" w:color="auto" w:fill="auto"/>
            <w:noWrap/>
          </w:tcPr>
          <w:p w14:paraId="2F9A2EB9" w14:textId="3B36C5E5" w:rsidR="004A7492" w:rsidRPr="007E115D" w:rsidRDefault="004A7492" w:rsidP="004A7492">
            <w:pPr>
              <w:jc w:val="center"/>
              <w:rPr>
                <w:ins w:id="4371" w:author="ZTE-Ma Zhifeng" w:date="2026-01-26T01:50:00Z"/>
                <w:rFonts w:ascii="Arial" w:hAnsi="Arial" w:cs="Arial"/>
                <w:sz w:val="18"/>
                <w:szCs w:val="18"/>
              </w:rPr>
            </w:pPr>
            <w:ins w:id="4372" w:author="ZTE-Ma Zhifeng" w:date="2026-01-26T01:51:00Z">
              <w:r w:rsidRPr="007E115D">
                <w:rPr>
                  <w:rFonts w:ascii="Arial" w:hAnsi="Arial" w:cs="Arial"/>
                  <w:sz w:val="18"/>
                  <w:szCs w:val="18"/>
                </w:rPr>
                <w:t>798</w:t>
              </w:r>
            </w:ins>
          </w:p>
        </w:tc>
        <w:tc>
          <w:tcPr>
            <w:tcW w:w="838" w:type="dxa"/>
            <w:gridSpan w:val="4"/>
            <w:shd w:val="clear" w:color="auto" w:fill="auto"/>
          </w:tcPr>
          <w:p w14:paraId="48FF2B13" w14:textId="3F52B2E4" w:rsidR="004A7492" w:rsidRPr="007E115D" w:rsidRDefault="004A7492" w:rsidP="004A7492">
            <w:pPr>
              <w:jc w:val="center"/>
              <w:rPr>
                <w:ins w:id="4373" w:author="ZTE-Ma Zhifeng" w:date="2026-01-26T01:50:00Z"/>
                <w:rFonts w:ascii="Arial" w:hAnsi="Arial" w:cs="Arial"/>
                <w:sz w:val="18"/>
                <w:szCs w:val="18"/>
              </w:rPr>
            </w:pPr>
            <w:ins w:id="4374" w:author="ZTE-Ma Zhifeng" w:date="2026-01-26T01:51:00Z">
              <w:r w:rsidRPr="007E115D">
                <w:rPr>
                  <w:rFonts w:ascii="Arial" w:hAnsi="Arial" w:cs="Arial"/>
                  <w:sz w:val="18"/>
                  <w:szCs w:val="18"/>
                </w:rPr>
                <w:t>30.8</w:t>
              </w:r>
            </w:ins>
          </w:p>
        </w:tc>
        <w:tc>
          <w:tcPr>
            <w:tcW w:w="1413" w:type="dxa"/>
            <w:gridSpan w:val="2"/>
            <w:shd w:val="clear" w:color="auto" w:fill="auto"/>
          </w:tcPr>
          <w:p w14:paraId="002456C4" w14:textId="62A5A05B" w:rsidR="004A7492" w:rsidRPr="007E115D" w:rsidRDefault="004A7492" w:rsidP="004A7492">
            <w:pPr>
              <w:jc w:val="center"/>
              <w:rPr>
                <w:ins w:id="4375" w:author="ZTE-Ma Zhifeng" w:date="2026-01-26T01:50:00Z"/>
                <w:rFonts w:ascii="Arial" w:hAnsi="Arial" w:cs="Arial"/>
                <w:sz w:val="18"/>
                <w:szCs w:val="18"/>
              </w:rPr>
            </w:pPr>
            <w:ins w:id="4376" w:author="ZTE-Ma Zhifeng" w:date="2026-01-26T01:51:00Z">
              <w:r w:rsidRPr="007E115D">
                <w:rPr>
                  <w:rFonts w:ascii="Arial" w:hAnsi="Arial" w:cs="Arial"/>
                  <w:sz w:val="18"/>
                  <w:szCs w:val="18"/>
                </w:rPr>
                <w:t>IMD2</w:t>
              </w:r>
            </w:ins>
          </w:p>
        </w:tc>
      </w:tr>
      <w:tr w:rsidR="004A7492" w:rsidRPr="007E115D" w14:paraId="72F50C93" w14:textId="77777777" w:rsidTr="004A7492">
        <w:trPr>
          <w:gridAfter w:val="1"/>
          <w:wAfter w:w="299" w:type="dxa"/>
          <w:trHeight w:val="22"/>
          <w:jc w:val="center"/>
          <w:ins w:id="4377" w:author="ZTE-Ma Zhifeng" w:date="2026-01-26T01:50:00Z"/>
        </w:trPr>
        <w:tc>
          <w:tcPr>
            <w:tcW w:w="2332" w:type="dxa"/>
            <w:gridSpan w:val="5"/>
            <w:tcBorders>
              <w:top w:val="nil"/>
              <w:bottom w:val="nil"/>
            </w:tcBorders>
            <w:shd w:val="clear" w:color="auto" w:fill="auto"/>
          </w:tcPr>
          <w:p w14:paraId="568A6A2D" w14:textId="77777777" w:rsidR="004A7492" w:rsidRPr="007E115D" w:rsidRDefault="004A7492" w:rsidP="004A7492">
            <w:pPr>
              <w:jc w:val="center"/>
              <w:rPr>
                <w:ins w:id="4378" w:author="ZTE-Ma Zhifeng" w:date="2026-01-26T01:50:00Z"/>
                <w:rFonts w:ascii="Arial" w:hAnsi="Arial" w:cs="Arial"/>
                <w:sz w:val="18"/>
                <w:szCs w:val="18"/>
              </w:rPr>
            </w:pPr>
          </w:p>
        </w:tc>
        <w:tc>
          <w:tcPr>
            <w:tcW w:w="867" w:type="dxa"/>
            <w:gridSpan w:val="2"/>
            <w:shd w:val="clear" w:color="auto" w:fill="auto"/>
          </w:tcPr>
          <w:p w14:paraId="1718279A" w14:textId="295C2477" w:rsidR="004A7492" w:rsidRPr="007E115D" w:rsidRDefault="004A7492" w:rsidP="004A7492">
            <w:pPr>
              <w:jc w:val="center"/>
              <w:rPr>
                <w:ins w:id="4379" w:author="ZTE-Ma Zhifeng" w:date="2026-01-26T01:50:00Z"/>
                <w:rFonts w:ascii="Arial" w:hAnsi="Arial" w:cs="Arial"/>
                <w:sz w:val="18"/>
                <w:szCs w:val="18"/>
              </w:rPr>
            </w:pPr>
            <w:ins w:id="4380" w:author="ZTE-Ma Zhifeng" w:date="2026-01-26T01:51:00Z">
              <w:r w:rsidRPr="007E115D">
                <w:rPr>
                  <w:rFonts w:ascii="Arial" w:hAnsi="Arial" w:cs="Arial"/>
                  <w:sz w:val="18"/>
                  <w:szCs w:val="18"/>
                </w:rPr>
                <w:t>41</w:t>
              </w:r>
            </w:ins>
          </w:p>
        </w:tc>
        <w:tc>
          <w:tcPr>
            <w:tcW w:w="1128" w:type="dxa"/>
            <w:gridSpan w:val="2"/>
            <w:shd w:val="clear" w:color="auto" w:fill="auto"/>
            <w:noWrap/>
          </w:tcPr>
          <w:p w14:paraId="14B3FDF7" w14:textId="4EEFB2CF" w:rsidR="004A7492" w:rsidRPr="007E115D" w:rsidRDefault="004A7492" w:rsidP="004A7492">
            <w:pPr>
              <w:jc w:val="center"/>
              <w:rPr>
                <w:ins w:id="4381" w:author="ZTE-Ma Zhifeng" w:date="2026-01-26T01:50:00Z"/>
                <w:rFonts w:ascii="Arial" w:hAnsi="Arial" w:cs="Arial"/>
                <w:sz w:val="18"/>
                <w:szCs w:val="18"/>
              </w:rPr>
            </w:pPr>
            <w:ins w:id="4382" w:author="ZTE-Ma Zhifeng" w:date="2026-01-26T01:51:00Z">
              <w:r w:rsidRPr="007E115D">
                <w:rPr>
                  <w:rFonts w:ascii="Arial" w:hAnsi="Arial" w:cs="Arial"/>
                  <w:sz w:val="18"/>
                  <w:szCs w:val="18"/>
                </w:rPr>
                <w:t>2642</w:t>
              </w:r>
            </w:ins>
          </w:p>
        </w:tc>
        <w:tc>
          <w:tcPr>
            <w:tcW w:w="863" w:type="dxa"/>
            <w:shd w:val="clear" w:color="auto" w:fill="auto"/>
            <w:noWrap/>
          </w:tcPr>
          <w:p w14:paraId="582296FD" w14:textId="5CAB9746" w:rsidR="004A7492" w:rsidRPr="007E115D" w:rsidRDefault="004A7492" w:rsidP="004A7492">
            <w:pPr>
              <w:jc w:val="center"/>
              <w:rPr>
                <w:ins w:id="4383" w:author="ZTE-Ma Zhifeng" w:date="2026-01-26T01:50:00Z"/>
                <w:rFonts w:ascii="Arial" w:hAnsi="Arial" w:cs="Arial"/>
                <w:sz w:val="18"/>
                <w:szCs w:val="18"/>
                <w:lang w:eastAsia="zh-CN"/>
              </w:rPr>
            </w:pPr>
            <w:ins w:id="4384" w:author="ZTE-Ma Zhifeng" w:date="2026-01-26T01:51:00Z">
              <w:r w:rsidRPr="007E115D">
                <w:rPr>
                  <w:rFonts w:ascii="Arial" w:hAnsi="Arial" w:cs="Arial"/>
                  <w:sz w:val="18"/>
                  <w:szCs w:val="18"/>
                  <w:lang w:eastAsia="zh-CN"/>
                </w:rPr>
                <w:t>5</w:t>
              </w:r>
            </w:ins>
          </w:p>
        </w:tc>
        <w:tc>
          <w:tcPr>
            <w:tcW w:w="1832" w:type="dxa"/>
            <w:gridSpan w:val="4"/>
            <w:shd w:val="clear" w:color="auto" w:fill="auto"/>
            <w:noWrap/>
          </w:tcPr>
          <w:p w14:paraId="420752D5" w14:textId="3DD73DBC" w:rsidR="004A7492" w:rsidRPr="007E115D" w:rsidRDefault="004A7492" w:rsidP="004A7492">
            <w:pPr>
              <w:jc w:val="center"/>
              <w:rPr>
                <w:ins w:id="4385" w:author="ZTE-Ma Zhifeng" w:date="2026-01-26T01:50:00Z"/>
                <w:rFonts w:ascii="Arial" w:hAnsi="Arial" w:cs="Arial"/>
                <w:sz w:val="18"/>
                <w:szCs w:val="18"/>
                <w:lang w:eastAsia="zh-CN"/>
              </w:rPr>
            </w:pPr>
            <w:ins w:id="4386" w:author="ZTE-Ma Zhifeng" w:date="2026-01-26T01:51:00Z">
              <w:r w:rsidRPr="007E115D">
                <w:rPr>
                  <w:rFonts w:ascii="Arial" w:hAnsi="Arial" w:cs="Arial"/>
                  <w:sz w:val="18"/>
                  <w:szCs w:val="18"/>
                  <w:lang w:eastAsia="zh-CN"/>
                </w:rPr>
                <w:t>25</w:t>
              </w:r>
            </w:ins>
          </w:p>
        </w:tc>
        <w:tc>
          <w:tcPr>
            <w:tcW w:w="1247" w:type="dxa"/>
            <w:shd w:val="clear" w:color="auto" w:fill="auto"/>
            <w:noWrap/>
          </w:tcPr>
          <w:p w14:paraId="2E0196F0" w14:textId="05681EF5" w:rsidR="004A7492" w:rsidRPr="007E115D" w:rsidRDefault="004A7492" w:rsidP="004A7492">
            <w:pPr>
              <w:jc w:val="center"/>
              <w:rPr>
                <w:ins w:id="4387" w:author="ZTE-Ma Zhifeng" w:date="2026-01-26T01:50:00Z"/>
                <w:rFonts w:ascii="Arial" w:hAnsi="Arial" w:cs="Arial"/>
                <w:sz w:val="18"/>
                <w:szCs w:val="18"/>
              </w:rPr>
            </w:pPr>
            <w:ins w:id="4388" w:author="ZTE-Ma Zhifeng" w:date="2026-01-26T01:51:00Z">
              <w:r w:rsidRPr="007E115D">
                <w:rPr>
                  <w:rFonts w:ascii="Arial" w:hAnsi="Arial" w:cs="Arial"/>
                  <w:sz w:val="18"/>
                  <w:szCs w:val="18"/>
                </w:rPr>
                <w:t>2642</w:t>
              </w:r>
            </w:ins>
          </w:p>
        </w:tc>
        <w:tc>
          <w:tcPr>
            <w:tcW w:w="838" w:type="dxa"/>
            <w:gridSpan w:val="4"/>
            <w:shd w:val="clear" w:color="auto" w:fill="auto"/>
          </w:tcPr>
          <w:p w14:paraId="0E083BB3" w14:textId="06783F53" w:rsidR="004A7492" w:rsidRPr="007E115D" w:rsidRDefault="004A7492" w:rsidP="004A7492">
            <w:pPr>
              <w:jc w:val="center"/>
              <w:rPr>
                <w:ins w:id="4389" w:author="ZTE-Ma Zhifeng" w:date="2026-01-26T01:50:00Z"/>
                <w:rFonts w:ascii="Arial" w:hAnsi="Arial" w:cs="Arial"/>
                <w:sz w:val="18"/>
                <w:szCs w:val="18"/>
              </w:rPr>
            </w:pPr>
            <w:ins w:id="4390" w:author="ZTE-Ma Zhifeng" w:date="2026-01-26T01:51:00Z">
              <w:r w:rsidRPr="007E115D">
                <w:rPr>
                  <w:rFonts w:ascii="Arial" w:hAnsi="Arial" w:cs="Arial"/>
                  <w:sz w:val="18"/>
                  <w:szCs w:val="18"/>
                </w:rPr>
                <w:t>N/A</w:t>
              </w:r>
            </w:ins>
          </w:p>
        </w:tc>
        <w:tc>
          <w:tcPr>
            <w:tcW w:w="1413" w:type="dxa"/>
            <w:gridSpan w:val="2"/>
            <w:shd w:val="clear" w:color="auto" w:fill="auto"/>
          </w:tcPr>
          <w:p w14:paraId="6CE6F294" w14:textId="4E220DF8" w:rsidR="004A7492" w:rsidRPr="007E115D" w:rsidRDefault="004A7492" w:rsidP="004A7492">
            <w:pPr>
              <w:jc w:val="center"/>
              <w:rPr>
                <w:ins w:id="4391" w:author="ZTE-Ma Zhifeng" w:date="2026-01-26T01:50:00Z"/>
                <w:rFonts w:ascii="Arial" w:hAnsi="Arial" w:cs="Arial"/>
                <w:sz w:val="18"/>
                <w:szCs w:val="18"/>
              </w:rPr>
            </w:pPr>
            <w:ins w:id="4392" w:author="ZTE-Ma Zhifeng" w:date="2026-01-26T01:51:00Z">
              <w:r w:rsidRPr="007E115D">
                <w:rPr>
                  <w:rFonts w:ascii="Arial" w:hAnsi="Arial" w:cs="Arial"/>
                  <w:sz w:val="18"/>
                  <w:szCs w:val="18"/>
                </w:rPr>
                <w:t>N/A</w:t>
              </w:r>
            </w:ins>
          </w:p>
        </w:tc>
      </w:tr>
      <w:tr w:rsidR="004A7492" w:rsidRPr="007E115D" w14:paraId="15A255C9" w14:textId="77777777" w:rsidTr="008408C5">
        <w:trPr>
          <w:gridAfter w:val="1"/>
          <w:wAfter w:w="299" w:type="dxa"/>
          <w:trHeight w:val="22"/>
          <w:jc w:val="center"/>
          <w:ins w:id="4393" w:author="ZTE-Ma Zhifeng" w:date="2026-01-26T01:50:00Z"/>
        </w:trPr>
        <w:tc>
          <w:tcPr>
            <w:tcW w:w="2332" w:type="dxa"/>
            <w:gridSpan w:val="5"/>
            <w:tcBorders>
              <w:top w:val="nil"/>
              <w:bottom w:val="single" w:sz="4" w:space="0" w:color="auto"/>
            </w:tcBorders>
            <w:shd w:val="clear" w:color="auto" w:fill="auto"/>
          </w:tcPr>
          <w:p w14:paraId="30C7847B" w14:textId="77777777" w:rsidR="004A7492" w:rsidRPr="007E115D" w:rsidRDefault="004A7492" w:rsidP="004A7492">
            <w:pPr>
              <w:jc w:val="center"/>
              <w:rPr>
                <w:ins w:id="4394" w:author="ZTE-Ma Zhifeng" w:date="2026-01-26T01:50:00Z"/>
                <w:rFonts w:ascii="Arial" w:hAnsi="Arial" w:cs="Arial"/>
                <w:sz w:val="18"/>
                <w:szCs w:val="18"/>
              </w:rPr>
            </w:pPr>
          </w:p>
        </w:tc>
        <w:tc>
          <w:tcPr>
            <w:tcW w:w="867" w:type="dxa"/>
            <w:gridSpan w:val="2"/>
            <w:shd w:val="clear" w:color="auto" w:fill="auto"/>
          </w:tcPr>
          <w:p w14:paraId="71323B2C" w14:textId="0B7ED37D" w:rsidR="004A7492" w:rsidRPr="007E115D" w:rsidRDefault="004A7492" w:rsidP="004A7492">
            <w:pPr>
              <w:jc w:val="center"/>
              <w:rPr>
                <w:ins w:id="4395" w:author="ZTE-Ma Zhifeng" w:date="2026-01-26T01:50:00Z"/>
                <w:rFonts w:ascii="Arial" w:hAnsi="Arial" w:cs="Arial"/>
                <w:sz w:val="18"/>
                <w:szCs w:val="18"/>
              </w:rPr>
            </w:pPr>
            <w:ins w:id="4396" w:author="ZTE-Ma Zhifeng" w:date="2026-01-26T01:51:00Z">
              <w:r w:rsidRPr="007E115D">
                <w:rPr>
                  <w:rFonts w:ascii="Arial" w:hAnsi="Arial" w:cs="Arial"/>
                  <w:sz w:val="18"/>
                  <w:szCs w:val="18"/>
                </w:rPr>
                <w:t>n78</w:t>
              </w:r>
            </w:ins>
          </w:p>
        </w:tc>
        <w:tc>
          <w:tcPr>
            <w:tcW w:w="1128" w:type="dxa"/>
            <w:gridSpan w:val="2"/>
            <w:shd w:val="clear" w:color="auto" w:fill="auto"/>
            <w:noWrap/>
          </w:tcPr>
          <w:p w14:paraId="2F14F4AE" w14:textId="1B842792" w:rsidR="004A7492" w:rsidRPr="007E115D" w:rsidRDefault="004A7492" w:rsidP="004A7492">
            <w:pPr>
              <w:jc w:val="center"/>
              <w:rPr>
                <w:ins w:id="4397" w:author="ZTE-Ma Zhifeng" w:date="2026-01-26T01:50:00Z"/>
                <w:rFonts w:ascii="Arial" w:hAnsi="Arial" w:cs="Arial"/>
                <w:sz w:val="18"/>
                <w:szCs w:val="18"/>
              </w:rPr>
            </w:pPr>
            <w:ins w:id="4398" w:author="ZTE-Ma Zhifeng" w:date="2026-01-26T01:51:00Z">
              <w:r w:rsidRPr="007E115D">
                <w:rPr>
                  <w:rFonts w:ascii="Arial" w:hAnsi="Arial" w:cs="Arial"/>
                  <w:sz w:val="18"/>
                  <w:szCs w:val="18"/>
                </w:rPr>
                <w:t>3440</w:t>
              </w:r>
            </w:ins>
          </w:p>
        </w:tc>
        <w:tc>
          <w:tcPr>
            <w:tcW w:w="863" w:type="dxa"/>
            <w:shd w:val="clear" w:color="auto" w:fill="auto"/>
            <w:noWrap/>
          </w:tcPr>
          <w:p w14:paraId="51FB8E0D" w14:textId="37EED89E" w:rsidR="004A7492" w:rsidRPr="007E115D" w:rsidRDefault="004A7492" w:rsidP="004A7492">
            <w:pPr>
              <w:jc w:val="center"/>
              <w:rPr>
                <w:ins w:id="4399" w:author="ZTE-Ma Zhifeng" w:date="2026-01-26T01:50:00Z"/>
                <w:rFonts w:ascii="Arial" w:hAnsi="Arial" w:cs="Arial"/>
                <w:sz w:val="18"/>
                <w:szCs w:val="18"/>
                <w:lang w:eastAsia="zh-CN"/>
              </w:rPr>
            </w:pPr>
            <w:ins w:id="4400" w:author="ZTE-Ma Zhifeng" w:date="2026-01-26T01:51:00Z">
              <w:r w:rsidRPr="007E115D">
                <w:rPr>
                  <w:rFonts w:ascii="Arial" w:hAnsi="Arial" w:cs="Arial"/>
                  <w:sz w:val="18"/>
                  <w:szCs w:val="18"/>
                  <w:lang w:eastAsia="zh-CN"/>
                </w:rPr>
                <w:t>10</w:t>
              </w:r>
            </w:ins>
          </w:p>
        </w:tc>
        <w:tc>
          <w:tcPr>
            <w:tcW w:w="1832" w:type="dxa"/>
            <w:gridSpan w:val="4"/>
            <w:shd w:val="clear" w:color="auto" w:fill="auto"/>
            <w:noWrap/>
          </w:tcPr>
          <w:p w14:paraId="3A857691" w14:textId="60F8F14D" w:rsidR="004A7492" w:rsidRPr="007E115D" w:rsidRDefault="004A7492" w:rsidP="004A7492">
            <w:pPr>
              <w:jc w:val="center"/>
              <w:rPr>
                <w:ins w:id="4401" w:author="ZTE-Ma Zhifeng" w:date="2026-01-26T01:50:00Z"/>
                <w:rFonts w:ascii="Arial" w:hAnsi="Arial" w:cs="Arial"/>
                <w:sz w:val="18"/>
                <w:szCs w:val="18"/>
                <w:lang w:eastAsia="zh-CN"/>
              </w:rPr>
            </w:pPr>
            <w:ins w:id="4402" w:author="ZTE-Ma Zhifeng" w:date="2026-01-26T01:51:00Z">
              <w:r w:rsidRPr="007E115D">
                <w:rPr>
                  <w:rFonts w:ascii="Arial" w:hAnsi="Arial" w:cs="Arial"/>
                  <w:sz w:val="18"/>
                  <w:szCs w:val="18"/>
                  <w:lang w:eastAsia="zh-CN"/>
                </w:rPr>
                <w:t>50</w:t>
              </w:r>
            </w:ins>
          </w:p>
        </w:tc>
        <w:tc>
          <w:tcPr>
            <w:tcW w:w="1247" w:type="dxa"/>
            <w:shd w:val="clear" w:color="auto" w:fill="auto"/>
            <w:noWrap/>
          </w:tcPr>
          <w:p w14:paraId="2D227D75" w14:textId="494DF0E3" w:rsidR="004A7492" w:rsidRPr="007E115D" w:rsidRDefault="004A7492" w:rsidP="004A7492">
            <w:pPr>
              <w:jc w:val="center"/>
              <w:rPr>
                <w:ins w:id="4403" w:author="ZTE-Ma Zhifeng" w:date="2026-01-26T01:50:00Z"/>
                <w:rFonts w:ascii="Arial" w:hAnsi="Arial" w:cs="Arial"/>
                <w:sz w:val="18"/>
                <w:szCs w:val="18"/>
              </w:rPr>
            </w:pPr>
            <w:ins w:id="4404" w:author="ZTE-Ma Zhifeng" w:date="2026-01-26T01:51:00Z">
              <w:r w:rsidRPr="007E115D">
                <w:rPr>
                  <w:rFonts w:ascii="Arial" w:hAnsi="Arial" w:cs="Arial"/>
                  <w:sz w:val="18"/>
                  <w:szCs w:val="18"/>
                </w:rPr>
                <w:t>3440</w:t>
              </w:r>
            </w:ins>
          </w:p>
        </w:tc>
        <w:tc>
          <w:tcPr>
            <w:tcW w:w="838" w:type="dxa"/>
            <w:gridSpan w:val="4"/>
            <w:shd w:val="clear" w:color="auto" w:fill="auto"/>
          </w:tcPr>
          <w:p w14:paraId="1F33B0BF" w14:textId="4E1F0D1B" w:rsidR="004A7492" w:rsidRPr="007E115D" w:rsidRDefault="004A7492" w:rsidP="004A7492">
            <w:pPr>
              <w:jc w:val="center"/>
              <w:rPr>
                <w:ins w:id="4405" w:author="ZTE-Ma Zhifeng" w:date="2026-01-26T01:50:00Z"/>
                <w:rFonts w:ascii="Arial" w:hAnsi="Arial" w:cs="Arial"/>
                <w:sz w:val="18"/>
                <w:szCs w:val="18"/>
              </w:rPr>
            </w:pPr>
            <w:ins w:id="4406" w:author="ZTE-Ma Zhifeng" w:date="2026-01-26T01:51:00Z">
              <w:r w:rsidRPr="007E115D">
                <w:rPr>
                  <w:rFonts w:ascii="Arial" w:hAnsi="Arial" w:cs="Arial"/>
                  <w:sz w:val="18"/>
                  <w:szCs w:val="18"/>
                </w:rPr>
                <w:t>N/A</w:t>
              </w:r>
            </w:ins>
          </w:p>
        </w:tc>
        <w:tc>
          <w:tcPr>
            <w:tcW w:w="1413" w:type="dxa"/>
            <w:gridSpan w:val="2"/>
            <w:shd w:val="clear" w:color="auto" w:fill="auto"/>
          </w:tcPr>
          <w:p w14:paraId="1D104E8E" w14:textId="18469A14" w:rsidR="004A7492" w:rsidRPr="007E115D" w:rsidRDefault="004A7492" w:rsidP="004A7492">
            <w:pPr>
              <w:jc w:val="center"/>
              <w:rPr>
                <w:ins w:id="4407" w:author="ZTE-Ma Zhifeng" w:date="2026-01-26T01:50:00Z"/>
                <w:rFonts w:ascii="Arial" w:hAnsi="Arial" w:cs="Arial"/>
                <w:sz w:val="18"/>
                <w:szCs w:val="18"/>
              </w:rPr>
            </w:pPr>
            <w:ins w:id="4408" w:author="ZTE-Ma Zhifeng" w:date="2026-01-26T01:51:00Z">
              <w:r w:rsidRPr="007E115D">
                <w:rPr>
                  <w:rFonts w:ascii="Arial" w:hAnsi="Arial" w:cs="Arial"/>
                  <w:sz w:val="18"/>
                  <w:szCs w:val="18"/>
                </w:rPr>
                <w:t>N/A</w:t>
              </w:r>
            </w:ins>
          </w:p>
        </w:tc>
      </w:tr>
      <w:tr w:rsidR="004A7492" w:rsidRPr="007E115D" w:rsidDel="004A7492" w14:paraId="4FE1957D" w14:textId="1833B18D" w:rsidTr="008408C5">
        <w:trPr>
          <w:gridAfter w:val="1"/>
          <w:wAfter w:w="299" w:type="dxa"/>
          <w:trHeight w:val="22"/>
          <w:jc w:val="center"/>
          <w:del w:id="4409" w:author="ZTE-Ma Zhifeng" w:date="2026-01-26T01:51:00Z"/>
        </w:trPr>
        <w:tc>
          <w:tcPr>
            <w:tcW w:w="2332" w:type="dxa"/>
            <w:gridSpan w:val="5"/>
            <w:tcBorders>
              <w:bottom w:val="nil"/>
            </w:tcBorders>
            <w:shd w:val="clear" w:color="auto" w:fill="auto"/>
          </w:tcPr>
          <w:p w14:paraId="5DDF003A" w14:textId="28F716A9" w:rsidR="004A7492" w:rsidRPr="007E115D" w:rsidDel="004A7492" w:rsidRDefault="004A7492" w:rsidP="004A7492">
            <w:pPr>
              <w:jc w:val="center"/>
              <w:rPr>
                <w:del w:id="4410" w:author="ZTE-Ma Zhifeng" w:date="2026-01-26T01:51:00Z"/>
                <w:rFonts w:ascii="Arial" w:hAnsi="Arial" w:cs="Arial"/>
                <w:sz w:val="18"/>
                <w:szCs w:val="18"/>
              </w:rPr>
            </w:pPr>
            <w:del w:id="4411" w:author="ZTE-Ma Zhifeng" w:date="2026-01-26T01:51:00Z">
              <w:r w:rsidRPr="007E115D" w:rsidDel="004A7492">
                <w:rPr>
                  <w:rFonts w:ascii="Arial" w:hAnsi="Arial" w:cs="Arial"/>
                  <w:sz w:val="18"/>
                  <w:szCs w:val="18"/>
                </w:rPr>
                <w:delText>DC_</w:delText>
              </w:r>
              <w:r w:rsidRPr="007E115D" w:rsidDel="004A7492">
                <w:rPr>
                  <w:rFonts w:ascii="Arial" w:hAnsi="Arial" w:cs="Arial"/>
                  <w:sz w:val="18"/>
                  <w:szCs w:val="18"/>
                  <w:lang w:eastAsia="zh-CN"/>
                </w:rPr>
                <w:delText>28</w:delText>
              </w:r>
              <w:r w:rsidRPr="007E115D" w:rsidDel="004A7492">
                <w:rPr>
                  <w:rFonts w:ascii="Arial" w:hAnsi="Arial" w:cs="Arial"/>
                  <w:sz w:val="18"/>
                  <w:szCs w:val="18"/>
                </w:rPr>
                <w:delText>A-</w:delText>
              </w:r>
              <w:r w:rsidRPr="007E115D" w:rsidDel="004A7492">
                <w:rPr>
                  <w:rFonts w:ascii="Arial" w:hAnsi="Arial" w:cs="Arial"/>
                  <w:sz w:val="18"/>
                  <w:szCs w:val="18"/>
                  <w:lang w:eastAsia="ko-KR"/>
                </w:rPr>
                <w:delText>41A_</w:delText>
              </w:r>
              <w:r w:rsidRPr="007E115D" w:rsidDel="004A7492">
                <w:rPr>
                  <w:rFonts w:ascii="Arial" w:hAnsi="Arial" w:cs="Arial"/>
                  <w:sz w:val="18"/>
                  <w:szCs w:val="18"/>
                </w:rPr>
                <w:delText>n</w:delText>
              </w:r>
              <w:r w:rsidRPr="007E115D" w:rsidDel="004A7492">
                <w:rPr>
                  <w:rFonts w:ascii="Arial" w:hAnsi="Arial" w:cs="Arial"/>
                  <w:sz w:val="18"/>
                  <w:szCs w:val="18"/>
                  <w:lang w:eastAsia="ko-KR"/>
                </w:rPr>
                <w:delText>78</w:delText>
              </w:r>
              <w:r w:rsidRPr="007E115D" w:rsidDel="004A7492">
                <w:rPr>
                  <w:rFonts w:ascii="Arial" w:hAnsi="Arial" w:cs="Arial"/>
                  <w:sz w:val="18"/>
                  <w:szCs w:val="18"/>
                </w:rPr>
                <w:delText>A</w:delText>
              </w:r>
            </w:del>
          </w:p>
        </w:tc>
        <w:tc>
          <w:tcPr>
            <w:tcW w:w="867" w:type="dxa"/>
            <w:gridSpan w:val="2"/>
            <w:shd w:val="clear" w:color="auto" w:fill="auto"/>
          </w:tcPr>
          <w:p w14:paraId="4F188657" w14:textId="2A2D22EB" w:rsidR="004A7492" w:rsidRPr="007E115D" w:rsidDel="004A7492" w:rsidRDefault="004A7492" w:rsidP="004A7492">
            <w:pPr>
              <w:jc w:val="center"/>
              <w:rPr>
                <w:del w:id="4412" w:author="ZTE-Ma Zhifeng" w:date="2026-01-26T01:51:00Z"/>
                <w:rFonts w:ascii="Arial" w:hAnsi="Arial" w:cs="Arial"/>
                <w:sz w:val="18"/>
                <w:szCs w:val="18"/>
              </w:rPr>
            </w:pPr>
            <w:del w:id="4413" w:author="ZTE-Ma Zhifeng" w:date="2026-01-26T01:51:00Z">
              <w:r w:rsidRPr="007E115D" w:rsidDel="004A7492">
                <w:rPr>
                  <w:rFonts w:ascii="Arial" w:hAnsi="Arial" w:cs="Arial"/>
                  <w:sz w:val="18"/>
                  <w:szCs w:val="18"/>
                </w:rPr>
                <w:delText>41</w:delText>
              </w:r>
            </w:del>
          </w:p>
        </w:tc>
        <w:tc>
          <w:tcPr>
            <w:tcW w:w="1128" w:type="dxa"/>
            <w:gridSpan w:val="2"/>
            <w:shd w:val="clear" w:color="auto" w:fill="auto"/>
            <w:noWrap/>
          </w:tcPr>
          <w:p w14:paraId="7AE68634" w14:textId="20A15CD3" w:rsidR="004A7492" w:rsidRPr="007E115D" w:rsidDel="004A7492" w:rsidRDefault="004A7492" w:rsidP="004A7492">
            <w:pPr>
              <w:jc w:val="center"/>
              <w:rPr>
                <w:del w:id="4414" w:author="ZTE-Ma Zhifeng" w:date="2026-01-26T01:51:00Z"/>
                <w:rFonts w:ascii="Arial" w:hAnsi="Arial" w:cs="Arial"/>
                <w:sz w:val="18"/>
                <w:szCs w:val="18"/>
              </w:rPr>
            </w:pPr>
            <w:del w:id="4415" w:author="ZTE-Ma Zhifeng" w:date="2026-01-26T01:51:00Z">
              <w:r w:rsidRPr="007E115D" w:rsidDel="004A7492">
                <w:rPr>
                  <w:rFonts w:ascii="Arial" w:hAnsi="Arial" w:cs="Arial"/>
                  <w:sz w:val="18"/>
                  <w:szCs w:val="18"/>
                </w:rPr>
                <w:delText>2642</w:delText>
              </w:r>
            </w:del>
          </w:p>
        </w:tc>
        <w:tc>
          <w:tcPr>
            <w:tcW w:w="863" w:type="dxa"/>
            <w:shd w:val="clear" w:color="auto" w:fill="auto"/>
            <w:noWrap/>
          </w:tcPr>
          <w:p w14:paraId="78B7677B" w14:textId="77332D43" w:rsidR="004A7492" w:rsidRPr="007E115D" w:rsidDel="004A7492" w:rsidRDefault="004A7492" w:rsidP="004A7492">
            <w:pPr>
              <w:jc w:val="center"/>
              <w:rPr>
                <w:del w:id="4416" w:author="ZTE-Ma Zhifeng" w:date="2026-01-26T01:51:00Z"/>
                <w:rFonts w:ascii="Arial" w:hAnsi="Arial" w:cs="Arial"/>
                <w:sz w:val="18"/>
                <w:szCs w:val="18"/>
              </w:rPr>
            </w:pPr>
            <w:del w:id="4417" w:author="ZTE-Ma Zhifeng" w:date="2026-01-26T01:51:00Z">
              <w:r w:rsidRPr="007E115D" w:rsidDel="004A7492">
                <w:rPr>
                  <w:rFonts w:ascii="Arial" w:hAnsi="Arial" w:cs="Arial"/>
                  <w:sz w:val="18"/>
                  <w:szCs w:val="18"/>
                  <w:lang w:eastAsia="zh-CN"/>
                </w:rPr>
                <w:delText>5</w:delText>
              </w:r>
            </w:del>
          </w:p>
        </w:tc>
        <w:tc>
          <w:tcPr>
            <w:tcW w:w="1832" w:type="dxa"/>
            <w:gridSpan w:val="4"/>
            <w:shd w:val="clear" w:color="auto" w:fill="auto"/>
            <w:noWrap/>
          </w:tcPr>
          <w:p w14:paraId="2F09DDC9" w14:textId="4F5E08F0" w:rsidR="004A7492" w:rsidRPr="007E115D" w:rsidDel="004A7492" w:rsidRDefault="004A7492" w:rsidP="004A7492">
            <w:pPr>
              <w:jc w:val="center"/>
              <w:rPr>
                <w:del w:id="4418" w:author="ZTE-Ma Zhifeng" w:date="2026-01-26T01:51:00Z"/>
                <w:rFonts w:ascii="Arial" w:hAnsi="Arial" w:cs="Arial"/>
                <w:sz w:val="18"/>
                <w:szCs w:val="18"/>
              </w:rPr>
            </w:pPr>
            <w:del w:id="4419" w:author="ZTE-Ma Zhifeng" w:date="2026-01-26T01:51:00Z">
              <w:r w:rsidRPr="007E115D" w:rsidDel="004A7492">
                <w:rPr>
                  <w:rFonts w:ascii="Arial" w:hAnsi="Arial" w:cs="Arial"/>
                  <w:sz w:val="18"/>
                  <w:szCs w:val="18"/>
                  <w:lang w:eastAsia="zh-CN"/>
                </w:rPr>
                <w:delText>25</w:delText>
              </w:r>
            </w:del>
          </w:p>
        </w:tc>
        <w:tc>
          <w:tcPr>
            <w:tcW w:w="1247" w:type="dxa"/>
            <w:shd w:val="clear" w:color="auto" w:fill="auto"/>
            <w:noWrap/>
          </w:tcPr>
          <w:p w14:paraId="288E247D" w14:textId="6589AFF6" w:rsidR="004A7492" w:rsidRPr="007E115D" w:rsidDel="004A7492" w:rsidRDefault="004A7492" w:rsidP="004A7492">
            <w:pPr>
              <w:jc w:val="center"/>
              <w:rPr>
                <w:del w:id="4420" w:author="ZTE-Ma Zhifeng" w:date="2026-01-26T01:51:00Z"/>
                <w:rFonts w:ascii="Arial" w:hAnsi="Arial" w:cs="Arial"/>
                <w:sz w:val="18"/>
                <w:szCs w:val="18"/>
              </w:rPr>
            </w:pPr>
            <w:del w:id="4421" w:author="ZTE-Ma Zhifeng" w:date="2026-01-26T01:51:00Z">
              <w:r w:rsidRPr="007E115D" w:rsidDel="004A7492">
                <w:rPr>
                  <w:rFonts w:ascii="Arial" w:hAnsi="Arial" w:cs="Arial"/>
                  <w:sz w:val="18"/>
                  <w:szCs w:val="18"/>
                </w:rPr>
                <w:delText>2642</w:delText>
              </w:r>
            </w:del>
          </w:p>
        </w:tc>
        <w:tc>
          <w:tcPr>
            <w:tcW w:w="838" w:type="dxa"/>
            <w:gridSpan w:val="4"/>
            <w:shd w:val="clear" w:color="auto" w:fill="auto"/>
          </w:tcPr>
          <w:p w14:paraId="701A9949" w14:textId="6E304E53" w:rsidR="004A7492" w:rsidRPr="007E115D" w:rsidDel="004A7492" w:rsidRDefault="004A7492" w:rsidP="004A7492">
            <w:pPr>
              <w:jc w:val="center"/>
              <w:rPr>
                <w:del w:id="4422" w:author="ZTE-Ma Zhifeng" w:date="2026-01-26T01:51:00Z"/>
                <w:rFonts w:ascii="Arial" w:hAnsi="Arial" w:cs="Arial"/>
                <w:sz w:val="18"/>
                <w:szCs w:val="18"/>
              </w:rPr>
            </w:pPr>
            <w:del w:id="4423" w:author="ZTE-Ma Zhifeng" w:date="2026-01-26T01:51:00Z">
              <w:r w:rsidRPr="007E115D" w:rsidDel="004A7492">
                <w:rPr>
                  <w:rFonts w:ascii="Arial" w:hAnsi="Arial" w:cs="Arial"/>
                  <w:sz w:val="18"/>
                  <w:szCs w:val="18"/>
                </w:rPr>
                <w:delText>N/A</w:delText>
              </w:r>
            </w:del>
          </w:p>
        </w:tc>
        <w:tc>
          <w:tcPr>
            <w:tcW w:w="1413" w:type="dxa"/>
            <w:gridSpan w:val="2"/>
            <w:shd w:val="clear" w:color="auto" w:fill="auto"/>
          </w:tcPr>
          <w:p w14:paraId="47778978" w14:textId="4E39BDD0" w:rsidR="004A7492" w:rsidRPr="007E115D" w:rsidDel="004A7492" w:rsidRDefault="004A7492" w:rsidP="004A7492">
            <w:pPr>
              <w:jc w:val="center"/>
              <w:rPr>
                <w:del w:id="4424" w:author="ZTE-Ma Zhifeng" w:date="2026-01-26T01:51:00Z"/>
                <w:rFonts w:ascii="Arial" w:hAnsi="Arial" w:cs="Arial"/>
                <w:sz w:val="18"/>
                <w:szCs w:val="18"/>
              </w:rPr>
            </w:pPr>
            <w:del w:id="4425" w:author="ZTE-Ma Zhifeng" w:date="2026-01-26T01:51:00Z">
              <w:r w:rsidRPr="007E115D" w:rsidDel="004A7492">
                <w:rPr>
                  <w:rFonts w:ascii="Arial" w:hAnsi="Arial" w:cs="Arial"/>
                  <w:sz w:val="18"/>
                  <w:szCs w:val="18"/>
                </w:rPr>
                <w:delText>N/A</w:delText>
              </w:r>
            </w:del>
          </w:p>
        </w:tc>
      </w:tr>
      <w:tr w:rsidR="004A7492" w:rsidRPr="007E115D" w:rsidDel="004A7492" w14:paraId="7F995763" w14:textId="23F61491" w:rsidTr="008408C5">
        <w:trPr>
          <w:gridAfter w:val="1"/>
          <w:wAfter w:w="299" w:type="dxa"/>
          <w:trHeight w:val="22"/>
          <w:jc w:val="center"/>
          <w:del w:id="4426" w:author="ZTE-Ma Zhifeng" w:date="2026-01-26T01:51:00Z"/>
        </w:trPr>
        <w:tc>
          <w:tcPr>
            <w:tcW w:w="2332" w:type="dxa"/>
            <w:gridSpan w:val="5"/>
            <w:tcBorders>
              <w:top w:val="nil"/>
              <w:bottom w:val="nil"/>
            </w:tcBorders>
            <w:shd w:val="clear" w:color="auto" w:fill="auto"/>
          </w:tcPr>
          <w:p w14:paraId="1C30AE89" w14:textId="122F31A9" w:rsidR="004A7492" w:rsidRPr="007E115D" w:rsidDel="004A7492" w:rsidRDefault="004A7492" w:rsidP="004A7492">
            <w:pPr>
              <w:jc w:val="center"/>
              <w:rPr>
                <w:del w:id="4427" w:author="ZTE-Ma Zhifeng" w:date="2026-01-26T01:51:00Z"/>
                <w:rFonts w:ascii="Arial" w:hAnsi="Arial" w:cs="Arial"/>
                <w:sz w:val="18"/>
                <w:szCs w:val="18"/>
              </w:rPr>
            </w:pPr>
          </w:p>
        </w:tc>
        <w:tc>
          <w:tcPr>
            <w:tcW w:w="867" w:type="dxa"/>
            <w:gridSpan w:val="2"/>
            <w:shd w:val="clear" w:color="auto" w:fill="auto"/>
          </w:tcPr>
          <w:p w14:paraId="12A4743F" w14:textId="3790E627" w:rsidR="004A7492" w:rsidRPr="007E115D" w:rsidDel="004A7492" w:rsidRDefault="004A7492" w:rsidP="004A7492">
            <w:pPr>
              <w:jc w:val="center"/>
              <w:rPr>
                <w:del w:id="4428" w:author="ZTE-Ma Zhifeng" w:date="2026-01-26T01:51:00Z"/>
                <w:rFonts w:ascii="Arial" w:hAnsi="Arial" w:cs="Arial"/>
                <w:sz w:val="18"/>
                <w:szCs w:val="18"/>
              </w:rPr>
            </w:pPr>
            <w:del w:id="4429" w:author="ZTE-Ma Zhifeng" w:date="2026-01-26T01:51:00Z">
              <w:r w:rsidRPr="007E115D" w:rsidDel="004A7492">
                <w:rPr>
                  <w:rFonts w:ascii="Arial" w:hAnsi="Arial" w:cs="Arial"/>
                  <w:sz w:val="18"/>
                  <w:szCs w:val="18"/>
                </w:rPr>
                <w:delText>n78</w:delText>
              </w:r>
            </w:del>
          </w:p>
        </w:tc>
        <w:tc>
          <w:tcPr>
            <w:tcW w:w="1128" w:type="dxa"/>
            <w:gridSpan w:val="2"/>
            <w:shd w:val="clear" w:color="auto" w:fill="auto"/>
            <w:noWrap/>
          </w:tcPr>
          <w:p w14:paraId="4A0C4A63" w14:textId="4CDA4421" w:rsidR="004A7492" w:rsidRPr="007E115D" w:rsidDel="004A7492" w:rsidRDefault="004A7492" w:rsidP="004A7492">
            <w:pPr>
              <w:jc w:val="center"/>
              <w:rPr>
                <w:del w:id="4430" w:author="ZTE-Ma Zhifeng" w:date="2026-01-26T01:51:00Z"/>
                <w:rFonts w:ascii="Arial" w:hAnsi="Arial" w:cs="Arial"/>
                <w:sz w:val="18"/>
                <w:szCs w:val="18"/>
              </w:rPr>
            </w:pPr>
            <w:del w:id="4431" w:author="ZTE-Ma Zhifeng" w:date="2026-01-26T01:51:00Z">
              <w:r w:rsidRPr="007E115D" w:rsidDel="004A7492">
                <w:rPr>
                  <w:rFonts w:ascii="Arial" w:hAnsi="Arial" w:cs="Arial"/>
                  <w:sz w:val="18"/>
                  <w:szCs w:val="18"/>
                </w:rPr>
                <w:delText>3440</w:delText>
              </w:r>
            </w:del>
          </w:p>
        </w:tc>
        <w:tc>
          <w:tcPr>
            <w:tcW w:w="863" w:type="dxa"/>
            <w:shd w:val="clear" w:color="auto" w:fill="auto"/>
            <w:noWrap/>
          </w:tcPr>
          <w:p w14:paraId="548E85F7" w14:textId="4B11086E" w:rsidR="004A7492" w:rsidRPr="007E115D" w:rsidDel="004A7492" w:rsidRDefault="004A7492" w:rsidP="004A7492">
            <w:pPr>
              <w:jc w:val="center"/>
              <w:rPr>
                <w:del w:id="4432" w:author="ZTE-Ma Zhifeng" w:date="2026-01-26T01:51:00Z"/>
                <w:rFonts w:ascii="Arial" w:hAnsi="Arial" w:cs="Arial"/>
                <w:sz w:val="18"/>
                <w:szCs w:val="18"/>
              </w:rPr>
            </w:pPr>
            <w:del w:id="4433" w:author="ZTE-Ma Zhifeng" w:date="2026-01-26T01:51:00Z">
              <w:r w:rsidRPr="007E115D" w:rsidDel="004A7492">
                <w:rPr>
                  <w:rFonts w:ascii="Arial" w:hAnsi="Arial" w:cs="Arial"/>
                  <w:sz w:val="18"/>
                  <w:szCs w:val="18"/>
                  <w:lang w:eastAsia="zh-CN"/>
                </w:rPr>
                <w:delText>10</w:delText>
              </w:r>
            </w:del>
          </w:p>
        </w:tc>
        <w:tc>
          <w:tcPr>
            <w:tcW w:w="1832" w:type="dxa"/>
            <w:gridSpan w:val="4"/>
            <w:shd w:val="clear" w:color="auto" w:fill="auto"/>
            <w:noWrap/>
          </w:tcPr>
          <w:p w14:paraId="7AB631F0" w14:textId="4C11A3A0" w:rsidR="004A7492" w:rsidRPr="007E115D" w:rsidDel="004A7492" w:rsidRDefault="004A7492" w:rsidP="004A7492">
            <w:pPr>
              <w:jc w:val="center"/>
              <w:rPr>
                <w:del w:id="4434" w:author="ZTE-Ma Zhifeng" w:date="2026-01-26T01:51:00Z"/>
                <w:rFonts w:ascii="Arial" w:hAnsi="Arial" w:cs="Arial"/>
                <w:sz w:val="18"/>
                <w:szCs w:val="18"/>
              </w:rPr>
            </w:pPr>
            <w:del w:id="4435" w:author="ZTE-Ma Zhifeng" w:date="2026-01-26T01:51:00Z">
              <w:r w:rsidRPr="007E115D" w:rsidDel="004A7492">
                <w:rPr>
                  <w:rFonts w:ascii="Arial" w:hAnsi="Arial" w:cs="Arial"/>
                  <w:sz w:val="18"/>
                  <w:szCs w:val="18"/>
                  <w:lang w:eastAsia="zh-CN"/>
                </w:rPr>
                <w:delText>50</w:delText>
              </w:r>
            </w:del>
          </w:p>
        </w:tc>
        <w:tc>
          <w:tcPr>
            <w:tcW w:w="1247" w:type="dxa"/>
            <w:shd w:val="clear" w:color="auto" w:fill="auto"/>
            <w:noWrap/>
          </w:tcPr>
          <w:p w14:paraId="3AA6C2E4" w14:textId="5BBF0EB6" w:rsidR="004A7492" w:rsidRPr="007E115D" w:rsidDel="004A7492" w:rsidRDefault="004A7492" w:rsidP="004A7492">
            <w:pPr>
              <w:jc w:val="center"/>
              <w:rPr>
                <w:del w:id="4436" w:author="ZTE-Ma Zhifeng" w:date="2026-01-26T01:51:00Z"/>
                <w:rFonts w:ascii="Arial" w:hAnsi="Arial" w:cs="Arial"/>
                <w:sz w:val="18"/>
                <w:szCs w:val="18"/>
              </w:rPr>
            </w:pPr>
            <w:del w:id="4437" w:author="ZTE-Ma Zhifeng" w:date="2026-01-26T01:51:00Z">
              <w:r w:rsidRPr="007E115D" w:rsidDel="004A7492">
                <w:rPr>
                  <w:rFonts w:ascii="Arial" w:hAnsi="Arial" w:cs="Arial"/>
                  <w:sz w:val="18"/>
                  <w:szCs w:val="18"/>
                </w:rPr>
                <w:delText>3440</w:delText>
              </w:r>
            </w:del>
          </w:p>
        </w:tc>
        <w:tc>
          <w:tcPr>
            <w:tcW w:w="838" w:type="dxa"/>
            <w:gridSpan w:val="4"/>
            <w:shd w:val="clear" w:color="auto" w:fill="auto"/>
          </w:tcPr>
          <w:p w14:paraId="2A8F84AA" w14:textId="4BA430F0" w:rsidR="004A7492" w:rsidRPr="007E115D" w:rsidDel="004A7492" w:rsidRDefault="004A7492" w:rsidP="004A7492">
            <w:pPr>
              <w:jc w:val="center"/>
              <w:rPr>
                <w:del w:id="4438" w:author="ZTE-Ma Zhifeng" w:date="2026-01-26T01:51:00Z"/>
                <w:rFonts w:ascii="Arial" w:hAnsi="Arial" w:cs="Arial"/>
                <w:sz w:val="18"/>
                <w:szCs w:val="18"/>
              </w:rPr>
            </w:pPr>
            <w:del w:id="4439" w:author="ZTE-Ma Zhifeng" w:date="2026-01-26T01:51:00Z">
              <w:r w:rsidRPr="007E115D" w:rsidDel="004A7492">
                <w:rPr>
                  <w:rFonts w:ascii="Arial" w:hAnsi="Arial" w:cs="Arial"/>
                  <w:sz w:val="18"/>
                  <w:szCs w:val="18"/>
                </w:rPr>
                <w:delText>N/A</w:delText>
              </w:r>
            </w:del>
          </w:p>
        </w:tc>
        <w:tc>
          <w:tcPr>
            <w:tcW w:w="1413" w:type="dxa"/>
            <w:gridSpan w:val="2"/>
            <w:shd w:val="clear" w:color="auto" w:fill="auto"/>
          </w:tcPr>
          <w:p w14:paraId="5EE12D72" w14:textId="74F63256" w:rsidR="004A7492" w:rsidRPr="007E115D" w:rsidDel="004A7492" w:rsidRDefault="004A7492" w:rsidP="004A7492">
            <w:pPr>
              <w:jc w:val="center"/>
              <w:rPr>
                <w:del w:id="4440" w:author="ZTE-Ma Zhifeng" w:date="2026-01-26T01:51:00Z"/>
                <w:rFonts w:ascii="Arial" w:hAnsi="Arial" w:cs="Arial"/>
                <w:sz w:val="18"/>
                <w:szCs w:val="18"/>
              </w:rPr>
            </w:pPr>
            <w:del w:id="4441" w:author="ZTE-Ma Zhifeng" w:date="2026-01-26T01:51:00Z">
              <w:r w:rsidRPr="007E115D" w:rsidDel="004A7492">
                <w:rPr>
                  <w:rFonts w:ascii="Arial" w:hAnsi="Arial" w:cs="Arial"/>
                  <w:sz w:val="18"/>
                  <w:szCs w:val="18"/>
                </w:rPr>
                <w:delText>N/A</w:delText>
              </w:r>
            </w:del>
          </w:p>
        </w:tc>
      </w:tr>
      <w:tr w:rsidR="004A7492" w:rsidRPr="007E115D" w:rsidDel="004A7492" w14:paraId="0ED78C73" w14:textId="5FEF4219" w:rsidTr="008408C5">
        <w:trPr>
          <w:gridAfter w:val="1"/>
          <w:wAfter w:w="299" w:type="dxa"/>
          <w:trHeight w:val="22"/>
          <w:jc w:val="center"/>
          <w:del w:id="4442" w:author="ZTE-Ma Zhifeng" w:date="2026-01-26T01:51:00Z"/>
        </w:trPr>
        <w:tc>
          <w:tcPr>
            <w:tcW w:w="2332" w:type="dxa"/>
            <w:gridSpan w:val="5"/>
            <w:tcBorders>
              <w:top w:val="nil"/>
              <w:bottom w:val="single" w:sz="4" w:space="0" w:color="auto"/>
            </w:tcBorders>
            <w:shd w:val="clear" w:color="auto" w:fill="auto"/>
          </w:tcPr>
          <w:p w14:paraId="38BA5D29" w14:textId="327FB3F3" w:rsidR="004A7492" w:rsidRPr="007E115D" w:rsidDel="004A7492" w:rsidRDefault="004A7492" w:rsidP="004A7492">
            <w:pPr>
              <w:jc w:val="center"/>
              <w:rPr>
                <w:del w:id="4443" w:author="ZTE-Ma Zhifeng" w:date="2026-01-26T01:51:00Z"/>
                <w:rFonts w:ascii="Arial" w:hAnsi="Arial" w:cs="Arial"/>
                <w:sz w:val="18"/>
                <w:szCs w:val="18"/>
              </w:rPr>
            </w:pPr>
          </w:p>
        </w:tc>
        <w:tc>
          <w:tcPr>
            <w:tcW w:w="867" w:type="dxa"/>
            <w:gridSpan w:val="2"/>
            <w:shd w:val="clear" w:color="auto" w:fill="auto"/>
          </w:tcPr>
          <w:p w14:paraId="6094D2D2" w14:textId="682750BC" w:rsidR="004A7492" w:rsidRPr="007E115D" w:rsidDel="004A7492" w:rsidRDefault="004A7492" w:rsidP="004A7492">
            <w:pPr>
              <w:jc w:val="center"/>
              <w:rPr>
                <w:del w:id="4444" w:author="ZTE-Ma Zhifeng" w:date="2026-01-26T01:51:00Z"/>
                <w:rFonts w:ascii="Arial" w:hAnsi="Arial" w:cs="Arial"/>
                <w:sz w:val="18"/>
                <w:szCs w:val="18"/>
              </w:rPr>
            </w:pPr>
            <w:del w:id="4445" w:author="ZTE-Ma Zhifeng" w:date="2026-01-26T01:51:00Z">
              <w:r w:rsidRPr="007E115D" w:rsidDel="004A7492">
                <w:rPr>
                  <w:rFonts w:ascii="Arial" w:hAnsi="Arial" w:cs="Arial"/>
                  <w:sz w:val="18"/>
                  <w:szCs w:val="18"/>
                </w:rPr>
                <w:delText>28</w:delText>
              </w:r>
            </w:del>
          </w:p>
        </w:tc>
        <w:tc>
          <w:tcPr>
            <w:tcW w:w="1128" w:type="dxa"/>
            <w:gridSpan w:val="2"/>
            <w:shd w:val="clear" w:color="auto" w:fill="auto"/>
            <w:noWrap/>
          </w:tcPr>
          <w:p w14:paraId="4868B5D4" w14:textId="475125DF" w:rsidR="004A7492" w:rsidRPr="007E115D" w:rsidDel="004A7492" w:rsidRDefault="004A7492" w:rsidP="004A7492">
            <w:pPr>
              <w:jc w:val="center"/>
              <w:rPr>
                <w:del w:id="4446" w:author="ZTE-Ma Zhifeng" w:date="2026-01-26T01:51:00Z"/>
                <w:rFonts w:ascii="Arial" w:hAnsi="Arial" w:cs="Arial"/>
                <w:sz w:val="18"/>
                <w:szCs w:val="18"/>
              </w:rPr>
            </w:pPr>
            <w:del w:id="4447" w:author="ZTE-Ma Zhifeng" w:date="2026-01-26T01:51:00Z">
              <w:r w:rsidRPr="007E115D" w:rsidDel="004A7492">
                <w:rPr>
                  <w:rFonts w:ascii="Arial" w:hAnsi="Arial" w:cs="Arial"/>
                  <w:sz w:val="18"/>
                  <w:szCs w:val="18"/>
                </w:rPr>
                <w:delText>N/A</w:delText>
              </w:r>
            </w:del>
          </w:p>
        </w:tc>
        <w:tc>
          <w:tcPr>
            <w:tcW w:w="863" w:type="dxa"/>
            <w:shd w:val="clear" w:color="auto" w:fill="auto"/>
            <w:noWrap/>
          </w:tcPr>
          <w:p w14:paraId="7414634C" w14:textId="0F26B33B" w:rsidR="004A7492" w:rsidRPr="007E115D" w:rsidDel="004A7492" w:rsidRDefault="004A7492" w:rsidP="004A7492">
            <w:pPr>
              <w:jc w:val="center"/>
              <w:rPr>
                <w:del w:id="4448" w:author="ZTE-Ma Zhifeng" w:date="2026-01-26T01:51:00Z"/>
                <w:rFonts w:ascii="Arial" w:hAnsi="Arial" w:cs="Arial"/>
                <w:sz w:val="18"/>
                <w:szCs w:val="18"/>
              </w:rPr>
            </w:pPr>
            <w:del w:id="4449" w:author="ZTE-Ma Zhifeng" w:date="2026-01-26T01:51:00Z">
              <w:r w:rsidRPr="007E115D" w:rsidDel="004A7492">
                <w:rPr>
                  <w:rFonts w:ascii="Arial" w:hAnsi="Arial" w:cs="Arial"/>
                  <w:sz w:val="18"/>
                  <w:szCs w:val="18"/>
                </w:rPr>
                <w:delText>5</w:delText>
              </w:r>
            </w:del>
          </w:p>
        </w:tc>
        <w:tc>
          <w:tcPr>
            <w:tcW w:w="1832" w:type="dxa"/>
            <w:gridSpan w:val="4"/>
            <w:shd w:val="clear" w:color="auto" w:fill="auto"/>
            <w:noWrap/>
          </w:tcPr>
          <w:p w14:paraId="4D326048" w14:textId="5AB6A264" w:rsidR="004A7492" w:rsidRPr="007E115D" w:rsidDel="004A7492" w:rsidRDefault="004A7492" w:rsidP="004A7492">
            <w:pPr>
              <w:jc w:val="center"/>
              <w:rPr>
                <w:del w:id="4450" w:author="ZTE-Ma Zhifeng" w:date="2026-01-26T01:51:00Z"/>
                <w:rFonts w:ascii="Arial" w:hAnsi="Arial" w:cs="Arial"/>
                <w:sz w:val="18"/>
                <w:szCs w:val="18"/>
              </w:rPr>
            </w:pPr>
            <w:del w:id="4451" w:author="ZTE-Ma Zhifeng" w:date="2026-01-26T01:51:00Z">
              <w:r w:rsidRPr="007E115D" w:rsidDel="004A7492">
                <w:rPr>
                  <w:rFonts w:ascii="Arial" w:hAnsi="Arial" w:cs="Arial"/>
                  <w:sz w:val="18"/>
                  <w:szCs w:val="18"/>
                </w:rPr>
                <w:delText>N/A</w:delText>
              </w:r>
            </w:del>
          </w:p>
        </w:tc>
        <w:tc>
          <w:tcPr>
            <w:tcW w:w="1247" w:type="dxa"/>
            <w:shd w:val="clear" w:color="auto" w:fill="auto"/>
            <w:noWrap/>
          </w:tcPr>
          <w:p w14:paraId="20A485CC" w14:textId="2B80CCDE" w:rsidR="004A7492" w:rsidRPr="007E115D" w:rsidDel="004A7492" w:rsidRDefault="004A7492" w:rsidP="004A7492">
            <w:pPr>
              <w:jc w:val="center"/>
              <w:rPr>
                <w:del w:id="4452" w:author="ZTE-Ma Zhifeng" w:date="2026-01-26T01:51:00Z"/>
                <w:rFonts w:ascii="Arial" w:hAnsi="Arial" w:cs="Arial"/>
                <w:sz w:val="18"/>
                <w:szCs w:val="18"/>
              </w:rPr>
            </w:pPr>
            <w:del w:id="4453" w:author="ZTE-Ma Zhifeng" w:date="2026-01-26T01:51:00Z">
              <w:r w:rsidRPr="007E115D" w:rsidDel="004A7492">
                <w:rPr>
                  <w:rFonts w:ascii="Arial" w:hAnsi="Arial" w:cs="Arial"/>
                  <w:sz w:val="18"/>
                  <w:szCs w:val="18"/>
                </w:rPr>
                <w:delText>798</w:delText>
              </w:r>
            </w:del>
          </w:p>
        </w:tc>
        <w:tc>
          <w:tcPr>
            <w:tcW w:w="838" w:type="dxa"/>
            <w:gridSpan w:val="4"/>
            <w:shd w:val="clear" w:color="auto" w:fill="auto"/>
          </w:tcPr>
          <w:p w14:paraId="62AD9C34" w14:textId="074021C4" w:rsidR="004A7492" w:rsidRPr="007E115D" w:rsidDel="004A7492" w:rsidRDefault="004A7492" w:rsidP="004A7492">
            <w:pPr>
              <w:jc w:val="center"/>
              <w:rPr>
                <w:del w:id="4454" w:author="ZTE-Ma Zhifeng" w:date="2026-01-26T01:51:00Z"/>
                <w:rFonts w:ascii="Arial" w:hAnsi="Arial" w:cs="Arial"/>
                <w:sz w:val="18"/>
                <w:szCs w:val="18"/>
              </w:rPr>
            </w:pPr>
            <w:del w:id="4455" w:author="ZTE-Ma Zhifeng" w:date="2026-01-26T01:51:00Z">
              <w:r w:rsidRPr="007E115D" w:rsidDel="004A7492">
                <w:rPr>
                  <w:rFonts w:ascii="Arial" w:hAnsi="Arial" w:cs="Arial"/>
                  <w:sz w:val="18"/>
                  <w:szCs w:val="18"/>
                </w:rPr>
                <w:delText>30.8</w:delText>
              </w:r>
            </w:del>
          </w:p>
        </w:tc>
        <w:tc>
          <w:tcPr>
            <w:tcW w:w="1413" w:type="dxa"/>
            <w:gridSpan w:val="2"/>
            <w:shd w:val="clear" w:color="auto" w:fill="auto"/>
          </w:tcPr>
          <w:p w14:paraId="394E6077" w14:textId="425C09C2" w:rsidR="004A7492" w:rsidRPr="007E115D" w:rsidDel="004A7492" w:rsidRDefault="004A7492" w:rsidP="004A7492">
            <w:pPr>
              <w:jc w:val="center"/>
              <w:rPr>
                <w:del w:id="4456" w:author="ZTE-Ma Zhifeng" w:date="2026-01-26T01:51:00Z"/>
                <w:rFonts w:ascii="Arial" w:hAnsi="Arial" w:cs="Arial"/>
                <w:sz w:val="18"/>
                <w:szCs w:val="18"/>
              </w:rPr>
            </w:pPr>
            <w:del w:id="4457" w:author="ZTE-Ma Zhifeng" w:date="2026-01-26T01:51:00Z">
              <w:r w:rsidRPr="007E115D" w:rsidDel="004A7492">
                <w:rPr>
                  <w:rFonts w:ascii="Arial" w:hAnsi="Arial" w:cs="Arial"/>
                  <w:sz w:val="18"/>
                  <w:szCs w:val="18"/>
                </w:rPr>
                <w:delText>IMD2</w:delText>
              </w:r>
            </w:del>
          </w:p>
        </w:tc>
      </w:tr>
      <w:tr w:rsidR="004A7492" w:rsidRPr="007E115D" w14:paraId="6EB46C22" w14:textId="77777777" w:rsidTr="008408C5">
        <w:trPr>
          <w:gridAfter w:val="1"/>
          <w:wAfter w:w="299" w:type="dxa"/>
          <w:trHeight w:val="22"/>
          <w:jc w:val="center"/>
        </w:trPr>
        <w:tc>
          <w:tcPr>
            <w:tcW w:w="2332" w:type="dxa"/>
            <w:gridSpan w:val="5"/>
            <w:tcBorders>
              <w:bottom w:val="nil"/>
            </w:tcBorders>
            <w:shd w:val="clear" w:color="auto" w:fill="auto"/>
          </w:tcPr>
          <w:p w14:paraId="7E33DBB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28</w:t>
            </w:r>
            <w:r w:rsidRPr="007E115D">
              <w:rPr>
                <w:rFonts w:ascii="Arial" w:hAnsi="Arial" w:cs="Arial"/>
                <w:sz w:val="18"/>
                <w:szCs w:val="18"/>
              </w:rPr>
              <w:t>A-</w:t>
            </w:r>
            <w:r w:rsidRPr="007E115D">
              <w:rPr>
                <w:rFonts w:ascii="Arial" w:hAnsi="Arial" w:cs="Arial"/>
                <w:sz w:val="18"/>
                <w:szCs w:val="18"/>
                <w:lang w:eastAsia="ko-KR"/>
              </w:rPr>
              <w:t>41A_</w:t>
            </w:r>
            <w:r w:rsidRPr="007E115D">
              <w:rPr>
                <w:rFonts w:ascii="Arial" w:hAnsi="Arial" w:cs="Arial"/>
                <w:sz w:val="18"/>
                <w:szCs w:val="18"/>
              </w:rPr>
              <w:t>n</w:t>
            </w:r>
            <w:r w:rsidRPr="007E115D">
              <w:rPr>
                <w:rFonts w:ascii="Arial" w:hAnsi="Arial" w:cs="Arial"/>
                <w:sz w:val="18"/>
                <w:szCs w:val="18"/>
                <w:lang w:eastAsia="ko-KR"/>
              </w:rPr>
              <w:t>79</w:t>
            </w:r>
            <w:r w:rsidRPr="007E115D">
              <w:rPr>
                <w:rFonts w:ascii="Arial" w:hAnsi="Arial" w:cs="Arial"/>
                <w:sz w:val="18"/>
                <w:szCs w:val="18"/>
              </w:rPr>
              <w:t>A</w:t>
            </w:r>
          </w:p>
        </w:tc>
        <w:tc>
          <w:tcPr>
            <w:tcW w:w="867" w:type="dxa"/>
            <w:gridSpan w:val="2"/>
            <w:shd w:val="clear" w:color="auto" w:fill="auto"/>
          </w:tcPr>
          <w:p w14:paraId="2681B1D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5890200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2C28A83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ECA4EB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23AFC0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798</w:t>
            </w:r>
          </w:p>
        </w:tc>
        <w:tc>
          <w:tcPr>
            <w:tcW w:w="838" w:type="dxa"/>
            <w:gridSpan w:val="4"/>
            <w:shd w:val="clear" w:color="auto" w:fill="auto"/>
          </w:tcPr>
          <w:p w14:paraId="4BE2825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4BAE09A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70C6C4FD" w14:textId="77777777" w:rsidTr="004A7492">
        <w:trPr>
          <w:gridAfter w:val="1"/>
          <w:wAfter w:w="299" w:type="dxa"/>
          <w:trHeight w:val="22"/>
          <w:jc w:val="center"/>
        </w:trPr>
        <w:tc>
          <w:tcPr>
            <w:tcW w:w="2332" w:type="dxa"/>
            <w:gridSpan w:val="5"/>
            <w:tcBorders>
              <w:top w:val="nil"/>
              <w:bottom w:val="nil"/>
            </w:tcBorders>
            <w:shd w:val="clear" w:color="auto" w:fill="auto"/>
          </w:tcPr>
          <w:p w14:paraId="1AA53DDA"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5042A47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27AB717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4739</w:t>
            </w:r>
          </w:p>
        </w:tc>
        <w:tc>
          <w:tcPr>
            <w:tcW w:w="863" w:type="dxa"/>
            <w:shd w:val="clear" w:color="auto" w:fill="auto"/>
            <w:noWrap/>
          </w:tcPr>
          <w:p w14:paraId="772DE4E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40</w:t>
            </w:r>
          </w:p>
        </w:tc>
        <w:tc>
          <w:tcPr>
            <w:tcW w:w="1832" w:type="dxa"/>
            <w:gridSpan w:val="4"/>
            <w:shd w:val="clear" w:color="auto" w:fill="auto"/>
            <w:noWrap/>
          </w:tcPr>
          <w:p w14:paraId="36B48FD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216</w:t>
            </w:r>
          </w:p>
        </w:tc>
        <w:tc>
          <w:tcPr>
            <w:tcW w:w="1247" w:type="dxa"/>
            <w:shd w:val="clear" w:color="auto" w:fill="auto"/>
            <w:noWrap/>
          </w:tcPr>
          <w:p w14:paraId="47FE53D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4739</w:t>
            </w:r>
          </w:p>
        </w:tc>
        <w:tc>
          <w:tcPr>
            <w:tcW w:w="838" w:type="dxa"/>
            <w:gridSpan w:val="4"/>
            <w:shd w:val="clear" w:color="auto" w:fill="auto"/>
          </w:tcPr>
          <w:p w14:paraId="02E23B5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C0A435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7EB22EAB" w14:textId="77777777" w:rsidTr="004A7492">
        <w:trPr>
          <w:gridAfter w:val="1"/>
          <w:wAfter w:w="299" w:type="dxa"/>
          <w:trHeight w:val="22"/>
          <w:jc w:val="center"/>
        </w:trPr>
        <w:tc>
          <w:tcPr>
            <w:tcW w:w="2332" w:type="dxa"/>
            <w:gridSpan w:val="5"/>
            <w:tcBorders>
              <w:top w:val="nil"/>
              <w:bottom w:val="nil"/>
            </w:tcBorders>
            <w:shd w:val="clear" w:color="auto" w:fill="auto"/>
          </w:tcPr>
          <w:p w14:paraId="148000F8"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0DB1E2A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41</w:t>
            </w:r>
          </w:p>
        </w:tc>
        <w:tc>
          <w:tcPr>
            <w:tcW w:w="1128" w:type="dxa"/>
            <w:gridSpan w:val="2"/>
            <w:shd w:val="clear" w:color="auto" w:fill="auto"/>
            <w:noWrap/>
          </w:tcPr>
          <w:p w14:paraId="7C5172E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5BB26F1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5</w:t>
            </w:r>
          </w:p>
        </w:tc>
        <w:tc>
          <w:tcPr>
            <w:tcW w:w="1832" w:type="dxa"/>
            <w:gridSpan w:val="4"/>
            <w:shd w:val="clear" w:color="auto" w:fill="auto"/>
            <w:noWrap/>
          </w:tcPr>
          <w:p w14:paraId="675BED5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N/A</w:t>
            </w:r>
          </w:p>
        </w:tc>
        <w:tc>
          <w:tcPr>
            <w:tcW w:w="1247" w:type="dxa"/>
            <w:shd w:val="clear" w:color="auto" w:fill="auto"/>
            <w:noWrap/>
          </w:tcPr>
          <w:p w14:paraId="4CAC05D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2510</w:t>
            </w:r>
          </w:p>
        </w:tc>
        <w:tc>
          <w:tcPr>
            <w:tcW w:w="838" w:type="dxa"/>
            <w:gridSpan w:val="4"/>
            <w:shd w:val="clear" w:color="auto" w:fill="auto"/>
          </w:tcPr>
          <w:p w14:paraId="7E697CB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8.6</w:t>
            </w:r>
          </w:p>
        </w:tc>
        <w:tc>
          <w:tcPr>
            <w:tcW w:w="1413" w:type="dxa"/>
            <w:gridSpan w:val="2"/>
            <w:shd w:val="clear" w:color="auto" w:fill="auto"/>
          </w:tcPr>
          <w:p w14:paraId="2FE1A63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IMD4</w:t>
            </w:r>
          </w:p>
        </w:tc>
      </w:tr>
      <w:tr w:rsidR="004A7492" w:rsidRPr="007E115D" w14:paraId="65D1FC4B" w14:textId="77777777" w:rsidTr="004A7492">
        <w:trPr>
          <w:gridAfter w:val="1"/>
          <w:wAfter w:w="299" w:type="dxa"/>
          <w:trHeight w:val="22"/>
          <w:jc w:val="center"/>
          <w:ins w:id="4458" w:author="ZTE-Ma Zhifeng" w:date="2026-01-26T01:51:00Z"/>
        </w:trPr>
        <w:tc>
          <w:tcPr>
            <w:tcW w:w="2332" w:type="dxa"/>
            <w:gridSpan w:val="5"/>
            <w:tcBorders>
              <w:top w:val="nil"/>
              <w:bottom w:val="nil"/>
            </w:tcBorders>
            <w:shd w:val="clear" w:color="auto" w:fill="auto"/>
          </w:tcPr>
          <w:p w14:paraId="0AD42BE0" w14:textId="77777777" w:rsidR="004A7492" w:rsidRPr="007E115D" w:rsidRDefault="004A7492" w:rsidP="004A7492">
            <w:pPr>
              <w:jc w:val="center"/>
              <w:rPr>
                <w:ins w:id="4459" w:author="ZTE-Ma Zhifeng" w:date="2026-01-26T01:51:00Z"/>
                <w:rFonts w:ascii="Arial" w:hAnsi="Arial" w:cs="Arial"/>
                <w:sz w:val="18"/>
                <w:szCs w:val="18"/>
              </w:rPr>
            </w:pPr>
          </w:p>
        </w:tc>
        <w:tc>
          <w:tcPr>
            <w:tcW w:w="867" w:type="dxa"/>
            <w:gridSpan w:val="2"/>
            <w:shd w:val="clear" w:color="auto" w:fill="auto"/>
          </w:tcPr>
          <w:p w14:paraId="08A3F65D" w14:textId="7185E58B" w:rsidR="004A7492" w:rsidRPr="007E115D" w:rsidRDefault="004A7492" w:rsidP="004A7492">
            <w:pPr>
              <w:jc w:val="center"/>
              <w:rPr>
                <w:ins w:id="4460" w:author="ZTE-Ma Zhifeng" w:date="2026-01-26T01:51:00Z"/>
                <w:rFonts w:ascii="Arial" w:hAnsi="Arial" w:cs="Arial"/>
                <w:sz w:val="18"/>
                <w:szCs w:val="18"/>
              </w:rPr>
            </w:pPr>
            <w:ins w:id="4461" w:author="ZTE-Ma Zhifeng" w:date="2026-01-26T01:51:00Z">
              <w:r w:rsidRPr="007E115D">
                <w:rPr>
                  <w:rFonts w:ascii="Arial" w:hAnsi="Arial" w:cs="Arial"/>
                  <w:sz w:val="18"/>
                  <w:szCs w:val="18"/>
                </w:rPr>
                <w:t>28</w:t>
              </w:r>
            </w:ins>
          </w:p>
        </w:tc>
        <w:tc>
          <w:tcPr>
            <w:tcW w:w="1128" w:type="dxa"/>
            <w:gridSpan w:val="2"/>
            <w:shd w:val="clear" w:color="auto" w:fill="auto"/>
            <w:noWrap/>
          </w:tcPr>
          <w:p w14:paraId="152EF3ED" w14:textId="38C40879" w:rsidR="004A7492" w:rsidRPr="007E115D" w:rsidRDefault="004A7492" w:rsidP="004A7492">
            <w:pPr>
              <w:jc w:val="center"/>
              <w:rPr>
                <w:ins w:id="4462" w:author="ZTE-Ma Zhifeng" w:date="2026-01-26T01:51:00Z"/>
                <w:rFonts w:ascii="Arial" w:hAnsi="Arial" w:cs="Arial"/>
                <w:sz w:val="18"/>
                <w:szCs w:val="18"/>
              </w:rPr>
            </w:pPr>
            <w:ins w:id="4463" w:author="ZTE-Ma Zhifeng" w:date="2026-01-26T01:51:00Z">
              <w:r w:rsidRPr="007E115D">
                <w:rPr>
                  <w:rFonts w:ascii="Arial" w:hAnsi="Arial" w:cs="Arial"/>
                  <w:sz w:val="18"/>
                  <w:szCs w:val="18"/>
                </w:rPr>
                <w:t>N/A</w:t>
              </w:r>
            </w:ins>
          </w:p>
        </w:tc>
        <w:tc>
          <w:tcPr>
            <w:tcW w:w="863" w:type="dxa"/>
            <w:shd w:val="clear" w:color="auto" w:fill="auto"/>
            <w:noWrap/>
          </w:tcPr>
          <w:p w14:paraId="45509008" w14:textId="5385D0EA" w:rsidR="004A7492" w:rsidRPr="007E115D" w:rsidRDefault="004A7492" w:rsidP="004A7492">
            <w:pPr>
              <w:jc w:val="center"/>
              <w:rPr>
                <w:ins w:id="4464" w:author="ZTE-Ma Zhifeng" w:date="2026-01-26T01:51:00Z"/>
                <w:rFonts w:ascii="Arial" w:hAnsi="Arial" w:cs="Arial"/>
                <w:sz w:val="18"/>
                <w:szCs w:val="18"/>
                <w:lang w:eastAsia="zh-CN"/>
              </w:rPr>
            </w:pPr>
            <w:ins w:id="4465" w:author="ZTE-Ma Zhifeng" w:date="2026-01-26T01:51:00Z">
              <w:r w:rsidRPr="007E115D">
                <w:rPr>
                  <w:rFonts w:ascii="Arial" w:hAnsi="Arial" w:cs="Arial"/>
                  <w:sz w:val="18"/>
                  <w:szCs w:val="18"/>
                </w:rPr>
                <w:t>5</w:t>
              </w:r>
            </w:ins>
          </w:p>
        </w:tc>
        <w:tc>
          <w:tcPr>
            <w:tcW w:w="1832" w:type="dxa"/>
            <w:gridSpan w:val="4"/>
            <w:shd w:val="clear" w:color="auto" w:fill="auto"/>
            <w:noWrap/>
          </w:tcPr>
          <w:p w14:paraId="3EB260F1" w14:textId="4FAC7B5F" w:rsidR="004A7492" w:rsidRPr="007E115D" w:rsidRDefault="004A7492" w:rsidP="004A7492">
            <w:pPr>
              <w:jc w:val="center"/>
              <w:rPr>
                <w:ins w:id="4466" w:author="ZTE-Ma Zhifeng" w:date="2026-01-26T01:51:00Z"/>
                <w:rFonts w:ascii="Arial" w:hAnsi="Arial" w:cs="Arial"/>
                <w:sz w:val="18"/>
                <w:szCs w:val="18"/>
                <w:lang w:eastAsia="zh-CN"/>
              </w:rPr>
            </w:pPr>
            <w:ins w:id="4467" w:author="ZTE-Ma Zhifeng" w:date="2026-01-26T01:51:00Z">
              <w:r w:rsidRPr="007E115D">
                <w:rPr>
                  <w:rFonts w:ascii="Arial" w:hAnsi="Arial" w:cs="Arial"/>
                  <w:sz w:val="18"/>
                  <w:szCs w:val="18"/>
                </w:rPr>
                <w:t>N/A</w:t>
              </w:r>
            </w:ins>
          </w:p>
        </w:tc>
        <w:tc>
          <w:tcPr>
            <w:tcW w:w="1247" w:type="dxa"/>
            <w:shd w:val="clear" w:color="auto" w:fill="auto"/>
            <w:noWrap/>
          </w:tcPr>
          <w:p w14:paraId="5C3DD5D1" w14:textId="2705C79A" w:rsidR="004A7492" w:rsidRPr="007E115D" w:rsidRDefault="004A7492" w:rsidP="004A7492">
            <w:pPr>
              <w:jc w:val="center"/>
              <w:rPr>
                <w:ins w:id="4468" w:author="ZTE-Ma Zhifeng" w:date="2026-01-26T01:51:00Z"/>
                <w:rFonts w:ascii="Arial" w:hAnsi="Arial" w:cs="Arial"/>
                <w:sz w:val="18"/>
                <w:szCs w:val="18"/>
              </w:rPr>
            </w:pPr>
            <w:ins w:id="4469" w:author="ZTE-Ma Zhifeng" w:date="2026-01-26T01:51:00Z">
              <w:r w:rsidRPr="007E115D">
                <w:rPr>
                  <w:rFonts w:ascii="Arial" w:hAnsi="Arial" w:cs="Arial"/>
                  <w:sz w:val="18"/>
                  <w:szCs w:val="18"/>
                </w:rPr>
                <w:t>798</w:t>
              </w:r>
            </w:ins>
          </w:p>
        </w:tc>
        <w:tc>
          <w:tcPr>
            <w:tcW w:w="838" w:type="dxa"/>
            <w:gridSpan w:val="4"/>
            <w:shd w:val="clear" w:color="auto" w:fill="auto"/>
          </w:tcPr>
          <w:p w14:paraId="4B408BB7" w14:textId="23C71B7D" w:rsidR="004A7492" w:rsidRPr="007E115D" w:rsidRDefault="004A7492" w:rsidP="004A7492">
            <w:pPr>
              <w:jc w:val="center"/>
              <w:rPr>
                <w:ins w:id="4470" w:author="ZTE-Ma Zhifeng" w:date="2026-01-26T01:51:00Z"/>
                <w:rFonts w:ascii="Arial" w:hAnsi="Arial" w:cs="Arial"/>
                <w:sz w:val="18"/>
                <w:szCs w:val="18"/>
              </w:rPr>
            </w:pPr>
            <w:ins w:id="4471" w:author="ZTE-Ma Zhifeng" w:date="2026-01-26T01:51:00Z">
              <w:r w:rsidRPr="007E115D">
                <w:rPr>
                  <w:rFonts w:ascii="Arial" w:hAnsi="Arial" w:cs="Arial"/>
                  <w:sz w:val="18"/>
                  <w:szCs w:val="18"/>
                </w:rPr>
                <w:t>15.9</w:t>
              </w:r>
            </w:ins>
          </w:p>
        </w:tc>
        <w:tc>
          <w:tcPr>
            <w:tcW w:w="1413" w:type="dxa"/>
            <w:gridSpan w:val="2"/>
            <w:shd w:val="clear" w:color="auto" w:fill="auto"/>
          </w:tcPr>
          <w:p w14:paraId="063CCEB0" w14:textId="28765B42" w:rsidR="004A7492" w:rsidRPr="007E115D" w:rsidRDefault="004A7492" w:rsidP="004A7492">
            <w:pPr>
              <w:jc w:val="center"/>
              <w:rPr>
                <w:ins w:id="4472" w:author="ZTE-Ma Zhifeng" w:date="2026-01-26T01:51:00Z"/>
                <w:rFonts w:ascii="Arial" w:hAnsi="Arial" w:cs="Arial"/>
                <w:sz w:val="18"/>
                <w:szCs w:val="18"/>
              </w:rPr>
            </w:pPr>
            <w:ins w:id="4473" w:author="ZTE-Ma Zhifeng" w:date="2026-01-26T01:51:00Z">
              <w:r w:rsidRPr="007E115D">
                <w:rPr>
                  <w:rFonts w:ascii="Arial" w:hAnsi="Arial" w:cs="Arial"/>
                  <w:sz w:val="18"/>
                  <w:szCs w:val="18"/>
                </w:rPr>
                <w:t>IMD3</w:t>
              </w:r>
            </w:ins>
          </w:p>
        </w:tc>
      </w:tr>
      <w:tr w:rsidR="004A7492" w:rsidRPr="007E115D" w14:paraId="1B46642D" w14:textId="77777777" w:rsidTr="004A7492">
        <w:trPr>
          <w:gridAfter w:val="1"/>
          <w:wAfter w:w="299" w:type="dxa"/>
          <w:trHeight w:val="22"/>
          <w:jc w:val="center"/>
          <w:ins w:id="4474" w:author="ZTE-Ma Zhifeng" w:date="2026-01-26T01:51:00Z"/>
        </w:trPr>
        <w:tc>
          <w:tcPr>
            <w:tcW w:w="2332" w:type="dxa"/>
            <w:gridSpan w:val="5"/>
            <w:tcBorders>
              <w:top w:val="nil"/>
              <w:bottom w:val="nil"/>
            </w:tcBorders>
            <w:shd w:val="clear" w:color="auto" w:fill="auto"/>
          </w:tcPr>
          <w:p w14:paraId="1BBC8AC1" w14:textId="77777777" w:rsidR="004A7492" w:rsidRPr="007E115D" w:rsidRDefault="004A7492" w:rsidP="004A7492">
            <w:pPr>
              <w:jc w:val="center"/>
              <w:rPr>
                <w:ins w:id="4475" w:author="ZTE-Ma Zhifeng" w:date="2026-01-26T01:51:00Z"/>
                <w:rFonts w:ascii="Arial" w:hAnsi="Arial" w:cs="Arial"/>
                <w:sz w:val="18"/>
                <w:szCs w:val="18"/>
              </w:rPr>
            </w:pPr>
          </w:p>
        </w:tc>
        <w:tc>
          <w:tcPr>
            <w:tcW w:w="867" w:type="dxa"/>
            <w:gridSpan w:val="2"/>
            <w:shd w:val="clear" w:color="auto" w:fill="auto"/>
          </w:tcPr>
          <w:p w14:paraId="2B23BF58" w14:textId="10AAC0F1" w:rsidR="004A7492" w:rsidRPr="007E115D" w:rsidRDefault="004A7492" w:rsidP="004A7492">
            <w:pPr>
              <w:jc w:val="center"/>
              <w:rPr>
                <w:ins w:id="4476" w:author="ZTE-Ma Zhifeng" w:date="2026-01-26T01:51:00Z"/>
                <w:rFonts w:ascii="Arial" w:hAnsi="Arial" w:cs="Arial"/>
                <w:sz w:val="18"/>
                <w:szCs w:val="18"/>
              </w:rPr>
            </w:pPr>
            <w:ins w:id="4477" w:author="ZTE-Ma Zhifeng" w:date="2026-01-26T01:52:00Z">
              <w:r w:rsidRPr="007E115D">
                <w:rPr>
                  <w:rFonts w:ascii="Arial" w:hAnsi="Arial" w:cs="Arial"/>
                  <w:sz w:val="18"/>
                  <w:szCs w:val="18"/>
                </w:rPr>
                <w:t>41</w:t>
              </w:r>
            </w:ins>
          </w:p>
        </w:tc>
        <w:tc>
          <w:tcPr>
            <w:tcW w:w="1128" w:type="dxa"/>
            <w:gridSpan w:val="2"/>
            <w:shd w:val="clear" w:color="auto" w:fill="auto"/>
            <w:noWrap/>
          </w:tcPr>
          <w:p w14:paraId="15705369" w14:textId="01B8972D" w:rsidR="004A7492" w:rsidRPr="007E115D" w:rsidRDefault="004A7492" w:rsidP="004A7492">
            <w:pPr>
              <w:jc w:val="center"/>
              <w:rPr>
                <w:ins w:id="4478" w:author="ZTE-Ma Zhifeng" w:date="2026-01-26T01:51:00Z"/>
                <w:rFonts w:ascii="Arial" w:hAnsi="Arial" w:cs="Arial"/>
                <w:sz w:val="18"/>
                <w:szCs w:val="18"/>
              </w:rPr>
            </w:pPr>
            <w:ins w:id="4479" w:author="ZTE-Ma Zhifeng" w:date="2026-01-26T01:52:00Z">
              <w:r w:rsidRPr="007E115D">
                <w:rPr>
                  <w:rFonts w:ascii="Arial" w:hAnsi="Arial" w:cs="Arial"/>
                  <w:sz w:val="18"/>
                  <w:szCs w:val="18"/>
                </w:rPr>
                <w:t>2650</w:t>
              </w:r>
            </w:ins>
          </w:p>
        </w:tc>
        <w:tc>
          <w:tcPr>
            <w:tcW w:w="863" w:type="dxa"/>
            <w:shd w:val="clear" w:color="auto" w:fill="auto"/>
            <w:noWrap/>
          </w:tcPr>
          <w:p w14:paraId="113C9EB7" w14:textId="218C409D" w:rsidR="004A7492" w:rsidRPr="007E115D" w:rsidRDefault="004A7492" w:rsidP="004A7492">
            <w:pPr>
              <w:jc w:val="center"/>
              <w:rPr>
                <w:ins w:id="4480" w:author="ZTE-Ma Zhifeng" w:date="2026-01-26T01:51:00Z"/>
                <w:rFonts w:ascii="Arial" w:hAnsi="Arial" w:cs="Arial"/>
                <w:sz w:val="18"/>
                <w:szCs w:val="18"/>
                <w:lang w:eastAsia="zh-CN"/>
              </w:rPr>
            </w:pPr>
            <w:ins w:id="4481" w:author="ZTE-Ma Zhifeng" w:date="2026-01-26T01:52:00Z">
              <w:r w:rsidRPr="007E115D">
                <w:rPr>
                  <w:rFonts w:ascii="Arial" w:hAnsi="Arial" w:cs="Arial"/>
                  <w:sz w:val="18"/>
                  <w:szCs w:val="18"/>
                  <w:lang w:eastAsia="zh-CN"/>
                </w:rPr>
                <w:t>5</w:t>
              </w:r>
            </w:ins>
          </w:p>
        </w:tc>
        <w:tc>
          <w:tcPr>
            <w:tcW w:w="1832" w:type="dxa"/>
            <w:gridSpan w:val="4"/>
            <w:shd w:val="clear" w:color="auto" w:fill="auto"/>
            <w:noWrap/>
          </w:tcPr>
          <w:p w14:paraId="5DA19577" w14:textId="1C978169" w:rsidR="004A7492" w:rsidRPr="007E115D" w:rsidRDefault="004A7492" w:rsidP="004A7492">
            <w:pPr>
              <w:jc w:val="center"/>
              <w:rPr>
                <w:ins w:id="4482" w:author="ZTE-Ma Zhifeng" w:date="2026-01-26T01:51:00Z"/>
                <w:rFonts w:ascii="Arial" w:hAnsi="Arial" w:cs="Arial"/>
                <w:sz w:val="18"/>
                <w:szCs w:val="18"/>
                <w:lang w:eastAsia="zh-CN"/>
              </w:rPr>
            </w:pPr>
            <w:ins w:id="4483" w:author="ZTE-Ma Zhifeng" w:date="2026-01-26T01:52:00Z">
              <w:r w:rsidRPr="007E115D">
                <w:rPr>
                  <w:rFonts w:ascii="Arial" w:hAnsi="Arial" w:cs="Arial"/>
                  <w:sz w:val="18"/>
                  <w:szCs w:val="18"/>
                  <w:lang w:eastAsia="zh-CN"/>
                </w:rPr>
                <w:t>25</w:t>
              </w:r>
            </w:ins>
          </w:p>
        </w:tc>
        <w:tc>
          <w:tcPr>
            <w:tcW w:w="1247" w:type="dxa"/>
            <w:shd w:val="clear" w:color="auto" w:fill="auto"/>
            <w:noWrap/>
          </w:tcPr>
          <w:p w14:paraId="1AEFDEE8" w14:textId="7B4C505D" w:rsidR="004A7492" w:rsidRPr="007E115D" w:rsidRDefault="004A7492" w:rsidP="004A7492">
            <w:pPr>
              <w:jc w:val="center"/>
              <w:rPr>
                <w:ins w:id="4484" w:author="ZTE-Ma Zhifeng" w:date="2026-01-26T01:51:00Z"/>
                <w:rFonts w:ascii="Arial" w:hAnsi="Arial" w:cs="Arial"/>
                <w:sz w:val="18"/>
                <w:szCs w:val="18"/>
              </w:rPr>
            </w:pPr>
            <w:ins w:id="4485" w:author="ZTE-Ma Zhifeng" w:date="2026-01-26T01:52:00Z">
              <w:r w:rsidRPr="007E115D">
                <w:rPr>
                  <w:rFonts w:ascii="Arial" w:hAnsi="Arial" w:cs="Arial"/>
                  <w:sz w:val="18"/>
                  <w:szCs w:val="18"/>
                </w:rPr>
                <w:t>2650</w:t>
              </w:r>
            </w:ins>
          </w:p>
        </w:tc>
        <w:tc>
          <w:tcPr>
            <w:tcW w:w="838" w:type="dxa"/>
            <w:gridSpan w:val="4"/>
            <w:shd w:val="clear" w:color="auto" w:fill="auto"/>
          </w:tcPr>
          <w:p w14:paraId="7F473A9A" w14:textId="39B3FAF8" w:rsidR="004A7492" w:rsidRPr="007E115D" w:rsidRDefault="004A7492" w:rsidP="004A7492">
            <w:pPr>
              <w:jc w:val="center"/>
              <w:rPr>
                <w:ins w:id="4486" w:author="ZTE-Ma Zhifeng" w:date="2026-01-26T01:51:00Z"/>
                <w:rFonts w:ascii="Arial" w:hAnsi="Arial" w:cs="Arial"/>
                <w:sz w:val="18"/>
                <w:szCs w:val="18"/>
              </w:rPr>
            </w:pPr>
            <w:ins w:id="4487" w:author="ZTE-Ma Zhifeng" w:date="2026-01-26T01:52:00Z">
              <w:r w:rsidRPr="007E115D">
                <w:rPr>
                  <w:rFonts w:ascii="Arial" w:hAnsi="Arial" w:cs="Arial"/>
                  <w:sz w:val="18"/>
                  <w:szCs w:val="18"/>
                </w:rPr>
                <w:t>N/A</w:t>
              </w:r>
            </w:ins>
          </w:p>
        </w:tc>
        <w:tc>
          <w:tcPr>
            <w:tcW w:w="1413" w:type="dxa"/>
            <w:gridSpan w:val="2"/>
            <w:shd w:val="clear" w:color="auto" w:fill="auto"/>
          </w:tcPr>
          <w:p w14:paraId="6AA01B5B" w14:textId="48AFC73F" w:rsidR="004A7492" w:rsidRPr="007E115D" w:rsidRDefault="004A7492" w:rsidP="004A7492">
            <w:pPr>
              <w:jc w:val="center"/>
              <w:rPr>
                <w:ins w:id="4488" w:author="ZTE-Ma Zhifeng" w:date="2026-01-26T01:51:00Z"/>
                <w:rFonts w:ascii="Arial" w:hAnsi="Arial" w:cs="Arial"/>
                <w:sz w:val="18"/>
                <w:szCs w:val="18"/>
              </w:rPr>
            </w:pPr>
            <w:ins w:id="4489" w:author="ZTE-Ma Zhifeng" w:date="2026-01-26T01:52:00Z">
              <w:r w:rsidRPr="007E115D">
                <w:rPr>
                  <w:rFonts w:ascii="Arial" w:hAnsi="Arial" w:cs="Arial"/>
                  <w:sz w:val="18"/>
                  <w:szCs w:val="18"/>
                </w:rPr>
                <w:t>N/A</w:t>
              </w:r>
            </w:ins>
          </w:p>
        </w:tc>
      </w:tr>
      <w:tr w:rsidR="004A7492" w:rsidRPr="007E115D" w14:paraId="5ACF13C1" w14:textId="77777777" w:rsidTr="008408C5">
        <w:trPr>
          <w:gridAfter w:val="1"/>
          <w:wAfter w:w="299" w:type="dxa"/>
          <w:trHeight w:val="22"/>
          <w:jc w:val="center"/>
          <w:ins w:id="4490" w:author="ZTE-Ma Zhifeng" w:date="2026-01-26T01:51:00Z"/>
        </w:trPr>
        <w:tc>
          <w:tcPr>
            <w:tcW w:w="2332" w:type="dxa"/>
            <w:gridSpan w:val="5"/>
            <w:tcBorders>
              <w:top w:val="nil"/>
              <w:bottom w:val="single" w:sz="4" w:space="0" w:color="auto"/>
            </w:tcBorders>
            <w:shd w:val="clear" w:color="auto" w:fill="auto"/>
          </w:tcPr>
          <w:p w14:paraId="0C405C9C" w14:textId="77777777" w:rsidR="004A7492" w:rsidRPr="007E115D" w:rsidRDefault="004A7492" w:rsidP="004A7492">
            <w:pPr>
              <w:jc w:val="center"/>
              <w:rPr>
                <w:ins w:id="4491" w:author="ZTE-Ma Zhifeng" w:date="2026-01-26T01:51:00Z"/>
                <w:rFonts w:ascii="Arial" w:hAnsi="Arial" w:cs="Arial"/>
                <w:sz w:val="18"/>
                <w:szCs w:val="18"/>
              </w:rPr>
            </w:pPr>
          </w:p>
        </w:tc>
        <w:tc>
          <w:tcPr>
            <w:tcW w:w="867" w:type="dxa"/>
            <w:gridSpan w:val="2"/>
            <w:shd w:val="clear" w:color="auto" w:fill="auto"/>
          </w:tcPr>
          <w:p w14:paraId="1C2D85C5" w14:textId="1A7B9CD9" w:rsidR="004A7492" w:rsidRPr="007E115D" w:rsidRDefault="004A7492" w:rsidP="004A7492">
            <w:pPr>
              <w:jc w:val="center"/>
              <w:rPr>
                <w:ins w:id="4492" w:author="ZTE-Ma Zhifeng" w:date="2026-01-26T01:51:00Z"/>
                <w:rFonts w:ascii="Arial" w:hAnsi="Arial" w:cs="Arial"/>
                <w:sz w:val="18"/>
                <w:szCs w:val="18"/>
              </w:rPr>
            </w:pPr>
            <w:ins w:id="4493" w:author="ZTE-Ma Zhifeng" w:date="2026-01-26T01:52:00Z">
              <w:r w:rsidRPr="007E115D">
                <w:rPr>
                  <w:rFonts w:ascii="Arial" w:hAnsi="Arial" w:cs="Arial"/>
                  <w:sz w:val="18"/>
                  <w:szCs w:val="18"/>
                </w:rPr>
                <w:t>n79</w:t>
              </w:r>
            </w:ins>
          </w:p>
        </w:tc>
        <w:tc>
          <w:tcPr>
            <w:tcW w:w="1128" w:type="dxa"/>
            <w:gridSpan w:val="2"/>
            <w:shd w:val="clear" w:color="auto" w:fill="auto"/>
            <w:noWrap/>
          </w:tcPr>
          <w:p w14:paraId="197199C8" w14:textId="133CE5F6" w:rsidR="004A7492" w:rsidRPr="007E115D" w:rsidRDefault="004A7492" w:rsidP="004A7492">
            <w:pPr>
              <w:jc w:val="center"/>
              <w:rPr>
                <w:ins w:id="4494" w:author="ZTE-Ma Zhifeng" w:date="2026-01-26T01:51:00Z"/>
                <w:rFonts w:ascii="Arial" w:hAnsi="Arial" w:cs="Arial"/>
                <w:sz w:val="18"/>
                <w:szCs w:val="18"/>
              </w:rPr>
            </w:pPr>
            <w:ins w:id="4495" w:author="ZTE-Ma Zhifeng" w:date="2026-01-26T01:52:00Z">
              <w:r w:rsidRPr="007E115D">
                <w:rPr>
                  <w:rFonts w:ascii="Arial" w:hAnsi="Arial" w:cs="Arial"/>
                  <w:sz w:val="18"/>
                  <w:szCs w:val="18"/>
                </w:rPr>
                <w:t>4502</w:t>
              </w:r>
            </w:ins>
          </w:p>
        </w:tc>
        <w:tc>
          <w:tcPr>
            <w:tcW w:w="863" w:type="dxa"/>
            <w:shd w:val="clear" w:color="auto" w:fill="auto"/>
            <w:noWrap/>
          </w:tcPr>
          <w:p w14:paraId="36253E83" w14:textId="224EB987" w:rsidR="004A7492" w:rsidRPr="007E115D" w:rsidRDefault="004A7492" w:rsidP="004A7492">
            <w:pPr>
              <w:jc w:val="center"/>
              <w:rPr>
                <w:ins w:id="4496" w:author="ZTE-Ma Zhifeng" w:date="2026-01-26T01:51:00Z"/>
                <w:rFonts w:ascii="Arial" w:hAnsi="Arial" w:cs="Arial"/>
                <w:sz w:val="18"/>
                <w:szCs w:val="18"/>
                <w:lang w:eastAsia="zh-CN"/>
              </w:rPr>
            </w:pPr>
            <w:ins w:id="4497" w:author="ZTE-Ma Zhifeng" w:date="2026-01-26T01:52:00Z">
              <w:r w:rsidRPr="007E115D">
                <w:rPr>
                  <w:rFonts w:ascii="Arial" w:hAnsi="Arial" w:cs="Arial"/>
                  <w:sz w:val="18"/>
                  <w:szCs w:val="18"/>
                  <w:lang w:eastAsia="zh-CN"/>
                </w:rPr>
                <w:t>40</w:t>
              </w:r>
            </w:ins>
          </w:p>
        </w:tc>
        <w:tc>
          <w:tcPr>
            <w:tcW w:w="1832" w:type="dxa"/>
            <w:gridSpan w:val="4"/>
            <w:shd w:val="clear" w:color="auto" w:fill="auto"/>
            <w:noWrap/>
          </w:tcPr>
          <w:p w14:paraId="4DDBEB8D" w14:textId="41303B7F" w:rsidR="004A7492" w:rsidRPr="007E115D" w:rsidRDefault="004A7492" w:rsidP="004A7492">
            <w:pPr>
              <w:jc w:val="center"/>
              <w:rPr>
                <w:ins w:id="4498" w:author="ZTE-Ma Zhifeng" w:date="2026-01-26T01:51:00Z"/>
                <w:rFonts w:ascii="Arial" w:hAnsi="Arial" w:cs="Arial"/>
                <w:sz w:val="18"/>
                <w:szCs w:val="18"/>
                <w:lang w:eastAsia="zh-CN"/>
              </w:rPr>
            </w:pPr>
            <w:ins w:id="4499" w:author="ZTE-Ma Zhifeng" w:date="2026-01-26T01:52:00Z">
              <w:r w:rsidRPr="007E115D">
                <w:rPr>
                  <w:rFonts w:ascii="Arial" w:hAnsi="Arial" w:cs="Arial"/>
                  <w:sz w:val="18"/>
                  <w:szCs w:val="18"/>
                  <w:lang w:eastAsia="zh-CN"/>
                </w:rPr>
                <w:t>216</w:t>
              </w:r>
            </w:ins>
          </w:p>
        </w:tc>
        <w:tc>
          <w:tcPr>
            <w:tcW w:w="1247" w:type="dxa"/>
            <w:shd w:val="clear" w:color="auto" w:fill="auto"/>
            <w:noWrap/>
          </w:tcPr>
          <w:p w14:paraId="08E85066" w14:textId="72674D9A" w:rsidR="004A7492" w:rsidRPr="007E115D" w:rsidRDefault="004A7492" w:rsidP="004A7492">
            <w:pPr>
              <w:jc w:val="center"/>
              <w:rPr>
                <w:ins w:id="4500" w:author="ZTE-Ma Zhifeng" w:date="2026-01-26T01:51:00Z"/>
                <w:rFonts w:ascii="Arial" w:hAnsi="Arial" w:cs="Arial"/>
                <w:sz w:val="18"/>
                <w:szCs w:val="18"/>
              </w:rPr>
            </w:pPr>
            <w:ins w:id="4501" w:author="ZTE-Ma Zhifeng" w:date="2026-01-26T01:52:00Z">
              <w:r w:rsidRPr="007E115D">
                <w:rPr>
                  <w:rFonts w:ascii="Arial" w:hAnsi="Arial" w:cs="Arial"/>
                  <w:sz w:val="18"/>
                  <w:szCs w:val="18"/>
                </w:rPr>
                <w:t>4502</w:t>
              </w:r>
            </w:ins>
          </w:p>
        </w:tc>
        <w:tc>
          <w:tcPr>
            <w:tcW w:w="838" w:type="dxa"/>
            <w:gridSpan w:val="4"/>
            <w:shd w:val="clear" w:color="auto" w:fill="auto"/>
          </w:tcPr>
          <w:p w14:paraId="53611A2B" w14:textId="0018FE51" w:rsidR="004A7492" w:rsidRPr="007E115D" w:rsidRDefault="004A7492" w:rsidP="004A7492">
            <w:pPr>
              <w:jc w:val="center"/>
              <w:rPr>
                <w:ins w:id="4502" w:author="ZTE-Ma Zhifeng" w:date="2026-01-26T01:51:00Z"/>
                <w:rFonts w:ascii="Arial" w:hAnsi="Arial" w:cs="Arial"/>
                <w:sz w:val="18"/>
                <w:szCs w:val="18"/>
              </w:rPr>
            </w:pPr>
            <w:ins w:id="4503" w:author="ZTE-Ma Zhifeng" w:date="2026-01-26T01:52:00Z">
              <w:r w:rsidRPr="007E115D">
                <w:rPr>
                  <w:rFonts w:ascii="Arial" w:hAnsi="Arial" w:cs="Arial"/>
                  <w:sz w:val="18"/>
                  <w:szCs w:val="18"/>
                </w:rPr>
                <w:t>N/A</w:t>
              </w:r>
            </w:ins>
          </w:p>
        </w:tc>
        <w:tc>
          <w:tcPr>
            <w:tcW w:w="1413" w:type="dxa"/>
            <w:gridSpan w:val="2"/>
            <w:shd w:val="clear" w:color="auto" w:fill="auto"/>
          </w:tcPr>
          <w:p w14:paraId="4F35B78A" w14:textId="59E11628" w:rsidR="004A7492" w:rsidRPr="007E115D" w:rsidRDefault="004A7492" w:rsidP="004A7492">
            <w:pPr>
              <w:jc w:val="center"/>
              <w:rPr>
                <w:ins w:id="4504" w:author="ZTE-Ma Zhifeng" w:date="2026-01-26T01:51:00Z"/>
                <w:rFonts w:ascii="Arial" w:hAnsi="Arial" w:cs="Arial"/>
                <w:sz w:val="18"/>
                <w:szCs w:val="18"/>
              </w:rPr>
            </w:pPr>
            <w:ins w:id="4505" w:author="ZTE-Ma Zhifeng" w:date="2026-01-26T01:52:00Z">
              <w:r w:rsidRPr="007E115D">
                <w:rPr>
                  <w:rFonts w:ascii="Arial" w:hAnsi="Arial" w:cs="Arial"/>
                  <w:sz w:val="18"/>
                  <w:szCs w:val="18"/>
                </w:rPr>
                <w:t>N/A</w:t>
              </w:r>
            </w:ins>
          </w:p>
        </w:tc>
      </w:tr>
      <w:tr w:rsidR="004A7492" w:rsidRPr="007E115D" w:rsidDel="004A7492" w14:paraId="7F555FBA" w14:textId="5094652B" w:rsidTr="008408C5">
        <w:trPr>
          <w:gridAfter w:val="1"/>
          <w:wAfter w:w="299" w:type="dxa"/>
          <w:trHeight w:val="22"/>
          <w:jc w:val="center"/>
          <w:del w:id="4506" w:author="ZTE-Ma Zhifeng" w:date="2026-01-26T01:52:00Z"/>
        </w:trPr>
        <w:tc>
          <w:tcPr>
            <w:tcW w:w="2332" w:type="dxa"/>
            <w:gridSpan w:val="5"/>
            <w:tcBorders>
              <w:bottom w:val="nil"/>
            </w:tcBorders>
            <w:shd w:val="clear" w:color="auto" w:fill="auto"/>
          </w:tcPr>
          <w:p w14:paraId="14B55A26" w14:textId="274A0524" w:rsidR="004A7492" w:rsidRPr="007E115D" w:rsidDel="004A7492" w:rsidRDefault="004A7492" w:rsidP="004A7492">
            <w:pPr>
              <w:jc w:val="center"/>
              <w:rPr>
                <w:del w:id="4507" w:author="ZTE-Ma Zhifeng" w:date="2026-01-26T01:52:00Z"/>
                <w:rFonts w:ascii="Arial" w:hAnsi="Arial" w:cs="Arial"/>
                <w:sz w:val="18"/>
                <w:szCs w:val="18"/>
              </w:rPr>
            </w:pPr>
            <w:del w:id="4508" w:author="ZTE-Ma Zhifeng" w:date="2026-01-26T01:52:00Z">
              <w:r w:rsidRPr="007E115D" w:rsidDel="004A7492">
                <w:rPr>
                  <w:rFonts w:ascii="Arial" w:hAnsi="Arial" w:cs="Arial"/>
                  <w:sz w:val="18"/>
                  <w:szCs w:val="18"/>
                </w:rPr>
                <w:delText>DC_</w:delText>
              </w:r>
              <w:r w:rsidRPr="007E115D" w:rsidDel="004A7492">
                <w:rPr>
                  <w:rFonts w:ascii="Arial" w:hAnsi="Arial" w:cs="Arial"/>
                  <w:sz w:val="18"/>
                  <w:szCs w:val="18"/>
                  <w:lang w:eastAsia="zh-CN"/>
                </w:rPr>
                <w:delText>28</w:delText>
              </w:r>
              <w:r w:rsidRPr="007E115D" w:rsidDel="004A7492">
                <w:rPr>
                  <w:rFonts w:ascii="Arial" w:hAnsi="Arial" w:cs="Arial"/>
                  <w:sz w:val="18"/>
                  <w:szCs w:val="18"/>
                </w:rPr>
                <w:delText>A-</w:delText>
              </w:r>
              <w:r w:rsidRPr="007E115D" w:rsidDel="004A7492">
                <w:rPr>
                  <w:rFonts w:ascii="Arial" w:hAnsi="Arial" w:cs="Arial"/>
                  <w:sz w:val="18"/>
                  <w:szCs w:val="18"/>
                  <w:lang w:eastAsia="ko-KR"/>
                </w:rPr>
                <w:delText>41A_</w:delText>
              </w:r>
              <w:r w:rsidRPr="007E115D" w:rsidDel="004A7492">
                <w:rPr>
                  <w:rFonts w:ascii="Arial" w:hAnsi="Arial" w:cs="Arial"/>
                  <w:sz w:val="18"/>
                  <w:szCs w:val="18"/>
                </w:rPr>
                <w:delText>n</w:delText>
              </w:r>
              <w:r w:rsidRPr="007E115D" w:rsidDel="004A7492">
                <w:rPr>
                  <w:rFonts w:ascii="Arial" w:hAnsi="Arial" w:cs="Arial"/>
                  <w:sz w:val="18"/>
                  <w:szCs w:val="18"/>
                  <w:lang w:eastAsia="ko-KR"/>
                </w:rPr>
                <w:delText>79</w:delText>
              </w:r>
              <w:r w:rsidRPr="007E115D" w:rsidDel="004A7492">
                <w:rPr>
                  <w:rFonts w:ascii="Arial" w:hAnsi="Arial" w:cs="Arial"/>
                  <w:sz w:val="18"/>
                  <w:szCs w:val="18"/>
                </w:rPr>
                <w:delText>A</w:delText>
              </w:r>
            </w:del>
          </w:p>
        </w:tc>
        <w:tc>
          <w:tcPr>
            <w:tcW w:w="867" w:type="dxa"/>
            <w:gridSpan w:val="2"/>
            <w:shd w:val="clear" w:color="auto" w:fill="auto"/>
          </w:tcPr>
          <w:p w14:paraId="0C501962" w14:textId="5DB3FC36" w:rsidR="004A7492" w:rsidRPr="007E115D" w:rsidDel="004A7492" w:rsidRDefault="004A7492" w:rsidP="004A7492">
            <w:pPr>
              <w:jc w:val="center"/>
              <w:rPr>
                <w:del w:id="4509" w:author="ZTE-Ma Zhifeng" w:date="2026-01-26T01:52:00Z"/>
                <w:rFonts w:ascii="Arial" w:hAnsi="Arial" w:cs="Arial"/>
                <w:sz w:val="18"/>
                <w:szCs w:val="18"/>
              </w:rPr>
            </w:pPr>
            <w:del w:id="4510" w:author="ZTE-Ma Zhifeng" w:date="2026-01-26T01:52:00Z">
              <w:r w:rsidRPr="007E115D" w:rsidDel="004A7492">
                <w:rPr>
                  <w:rFonts w:ascii="Arial" w:hAnsi="Arial" w:cs="Arial"/>
                  <w:sz w:val="18"/>
                  <w:szCs w:val="18"/>
                </w:rPr>
                <w:delText>41</w:delText>
              </w:r>
            </w:del>
          </w:p>
        </w:tc>
        <w:tc>
          <w:tcPr>
            <w:tcW w:w="1128" w:type="dxa"/>
            <w:gridSpan w:val="2"/>
            <w:shd w:val="clear" w:color="auto" w:fill="auto"/>
            <w:noWrap/>
          </w:tcPr>
          <w:p w14:paraId="77EA7334" w14:textId="5CDF7E0E" w:rsidR="004A7492" w:rsidRPr="007E115D" w:rsidDel="004A7492" w:rsidRDefault="004A7492" w:rsidP="004A7492">
            <w:pPr>
              <w:jc w:val="center"/>
              <w:rPr>
                <w:del w:id="4511" w:author="ZTE-Ma Zhifeng" w:date="2026-01-26T01:52:00Z"/>
                <w:rFonts w:ascii="Arial" w:hAnsi="Arial" w:cs="Arial"/>
                <w:sz w:val="18"/>
                <w:szCs w:val="18"/>
              </w:rPr>
            </w:pPr>
            <w:del w:id="4512" w:author="ZTE-Ma Zhifeng" w:date="2026-01-26T01:52:00Z">
              <w:r w:rsidRPr="007E115D" w:rsidDel="004A7492">
                <w:rPr>
                  <w:rFonts w:ascii="Arial" w:hAnsi="Arial" w:cs="Arial"/>
                  <w:sz w:val="18"/>
                  <w:szCs w:val="18"/>
                </w:rPr>
                <w:delText>2650</w:delText>
              </w:r>
            </w:del>
          </w:p>
        </w:tc>
        <w:tc>
          <w:tcPr>
            <w:tcW w:w="863" w:type="dxa"/>
            <w:shd w:val="clear" w:color="auto" w:fill="auto"/>
            <w:noWrap/>
          </w:tcPr>
          <w:p w14:paraId="78529157" w14:textId="166BBDDE" w:rsidR="004A7492" w:rsidRPr="007E115D" w:rsidDel="004A7492" w:rsidRDefault="004A7492" w:rsidP="004A7492">
            <w:pPr>
              <w:jc w:val="center"/>
              <w:rPr>
                <w:del w:id="4513" w:author="ZTE-Ma Zhifeng" w:date="2026-01-26T01:52:00Z"/>
                <w:rFonts w:ascii="Arial" w:hAnsi="Arial" w:cs="Arial"/>
                <w:sz w:val="18"/>
                <w:szCs w:val="18"/>
              </w:rPr>
            </w:pPr>
            <w:del w:id="4514" w:author="ZTE-Ma Zhifeng" w:date="2026-01-26T01:52:00Z">
              <w:r w:rsidRPr="007E115D" w:rsidDel="004A7492">
                <w:rPr>
                  <w:rFonts w:ascii="Arial" w:hAnsi="Arial" w:cs="Arial"/>
                  <w:sz w:val="18"/>
                  <w:szCs w:val="18"/>
                  <w:lang w:eastAsia="zh-CN"/>
                </w:rPr>
                <w:delText>5</w:delText>
              </w:r>
            </w:del>
          </w:p>
        </w:tc>
        <w:tc>
          <w:tcPr>
            <w:tcW w:w="1832" w:type="dxa"/>
            <w:gridSpan w:val="4"/>
            <w:shd w:val="clear" w:color="auto" w:fill="auto"/>
            <w:noWrap/>
          </w:tcPr>
          <w:p w14:paraId="129EB5C3" w14:textId="746A892B" w:rsidR="004A7492" w:rsidRPr="007E115D" w:rsidDel="004A7492" w:rsidRDefault="004A7492" w:rsidP="004A7492">
            <w:pPr>
              <w:jc w:val="center"/>
              <w:rPr>
                <w:del w:id="4515" w:author="ZTE-Ma Zhifeng" w:date="2026-01-26T01:52:00Z"/>
                <w:rFonts w:ascii="Arial" w:hAnsi="Arial" w:cs="Arial"/>
                <w:sz w:val="18"/>
                <w:szCs w:val="18"/>
              </w:rPr>
            </w:pPr>
            <w:del w:id="4516" w:author="ZTE-Ma Zhifeng" w:date="2026-01-26T01:52:00Z">
              <w:r w:rsidRPr="007E115D" w:rsidDel="004A7492">
                <w:rPr>
                  <w:rFonts w:ascii="Arial" w:hAnsi="Arial" w:cs="Arial"/>
                  <w:sz w:val="18"/>
                  <w:szCs w:val="18"/>
                  <w:lang w:eastAsia="zh-CN"/>
                </w:rPr>
                <w:delText>25</w:delText>
              </w:r>
            </w:del>
          </w:p>
        </w:tc>
        <w:tc>
          <w:tcPr>
            <w:tcW w:w="1247" w:type="dxa"/>
            <w:shd w:val="clear" w:color="auto" w:fill="auto"/>
            <w:noWrap/>
          </w:tcPr>
          <w:p w14:paraId="6DAFB6C1" w14:textId="361D1D93" w:rsidR="004A7492" w:rsidRPr="007E115D" w:rsidDel="004A7492" w:rsidRDefault="004A7492" w:rsidP="004A7492">
            <w:pPr>
              <w:jc w:val="center"/>
              <w:rPr>
                <w:del w:id="4517" w:author="ZTE-Ma Zhifeng" w:date="2026-01-26T01:52:00Z"/>
                <w:rFonts w:ascii="Arial" w:hAnsi="Arial" w:cs="Arial"/>
                <w:sz w:val="18"/>
                <w:szCs w:val="18"/>
              </w:rPr>
            </w:pPr>
            <w:del w:id="4518" w:author="ZTE-Ma Zhifeng" w:date="2026-01-26T01:52:00Z">
              <w:r w:rsidRPr="007E115D" w:rsidDel="004A7492">
                <w:rPr>
                  <w:rFonts w:ascii="Arial" w:hAnsi="Arial" w:cs="Arial"/>
                  <w:sz w:val="18"/>
                  <w:szCs w:val="18"/>
                </w:rPr>
                <w:delText>2650</w:delText>
              </w:r>
            </w:del>
          </w:p>
        </w:tc>
        <w:tc>
          <w:tcPr>
            <w:tcW w:w="838" w:type="dxa"/>
            <w:gridSpan w:val="4"/>
            <w:shd w:val="clear" w:color="auto" w:fill="auto"/>
          </w:tcPr>
          <w:p w14:paraId="0902FDCE" w14:textId="16045A0F" w:rsidR="004A7492" w:rsidRPr="007E115D" w:rsidDel="004A7492" w:rsidRDefault="004A7492" w:rsidP="004A7492">
            <w:pPr>
              <w:jc w:val="center"/>
              <w:rPr>
                <w:del w:id="4519" w:author="ZTE-Ma Zhifeng" w:date="2026-01-26T01:52:00Z"/>
                <w:rFonts w:ascii="Arial" w:hAnsi="Arial" w:cs="Arial"/>
                <w:sz w:val="18"/>
                <w:szCs w:val="18"/>
              </w:rPr>
            </w:pPr>
            <w:del w:id="4520" w:author="ZTE-Ma Zhifeng" w:date="2026-01-26T01:52:00Z">
              <w:r w:rsidRPr="007E115D" w:rsidDel="004A7492">
                <w:rPr>
                  <w:rFonts w:ascii="Arial" w:hAnsi="Arial" w:cs="Arial"/>
                  <w:sz w:val="18"/>
                  <w:szCs w:val="18"/>
                </w:rPr>
                <w:delText>N/A</w:delText>
              </w:r>
            </w:del>
          </w:p>
        </w:tc>
        <w:tc>
          <w:tcPr>
            <w:tcW w:w="1413" w:type="dxa"/>
            <w:gridSpan w:val="2"/>
            <w:shd w:val="clear" w:color="auto" w:fill="auto"/>
          </w:tcPr>
          <w:p w14:paraId="52CF8CB2" w14:textId="3FFFBA21" w:rsidR="004A7492" w:rsidRPr="007E115D" w:rsidDel="004A7492" w:rsidRDefault="004A7492" w:rsidP="004A7492">
            <w:pPr>
              <w:jc w:val="center"/>
              <w:rPr>
                <w:del w:id="4521" w:author="ZTE-Ma Zhifeng" w:date="2026-01-26T01:52:00Z"/>
                <w:rFonts w:ascii="Arial" w:hAnsi="Arial" w:cs="Arial"/>
                <w:sz w:val="18"/>
                <w:szCs w:val="18"/>
              </w:rPr>
            </w:pPr>
            <w:del w:id="4522" w:author="ZTE-Ma Zhifeng" w:date="2026-01-26T01:52:00Z">
              <w:r w:rsidRPr="007E115D" w:rsidDel="004A7492">
                <w:rPr>
                  <w:rFonts w:ascii="Arial" w:hAnsi="Arial" w:cs="Arial"/>
                  <w:sz w:val="18"/>
                  <w:szCs w:val="18"/>
                </w:rPr>
                <w:delText>N/A</w:delText>
              </w:r>
            </w:del>
          </w:p>
        </w:tc>
      </w:tr>
      <w:tr w:rsidR="004A7492" w:rsidRPr="007E115D" w:rsidDel="004A7492" w14:paraId="7EE22512" w14:textId="3A6499AC" w:rsidTr="008408C5">
        <w:trPr>
          <w:gridAfter w:val="1"/>
          <w:wAfter w:w="299" w:type="dxa"/>
          <w:trHeight w:val="22"/>
          <w:jc w:val="center"/>
          <w:del w:id="4523" w:author="ZTE-Ma Zhifeng" w:date="2026-01-26T01:52:00Z"/>
        </w:trPr>
        <w:tc>
          <w:tcPr>
            <w:tcW w:w="2332" w:type="dxa"/>
            <w:gridSpan w:val="5"/>
            <w:tcBorders>
              <w:top w:val="nil"/>
              <w:bottom w:val="nil"/>
            </w:tcBorders>
            <w:shd w:val="clear" w:color="auto" w:fill="auto"/>
          </w:tcPr>
          <w:p w14:paraId="09466553" w14:textId="67FA1303" w:rsidR="004A7492" w:rsidRPr="007E115D" w:rsidDel="004A7492" w:rsidRDefault="004A7492" w:rsidP="004A7492">
            <w:pPr>
              <w:jc w:val="center"/>
              <w:rPr>
                <w:del w:id="4524" w:author="ZTE-Ma Zhifeng" w:date="2026-01-26T01:52:00Z"/>
                <w:rFonts w:ascii="Arial" w:hAnsi="Arial" w:cs="Arial"/>
                <w:sz w:val="18"/>
                <w:szCs w:val="18"/>
              </w:rPr>
            </w:pPr>
          </w:p>
        </w:tc>
        <w:tc>
          <w:tcPr>
            <w:tcW w:w="867" w:type="dxa"/>
            <w:gridSpan w:val="2"/>
            <w:shd w:val="clear" w:color="auto" w:fill="auto"/>
          </w:tcPr>
          <w:p w14:paraId="6CA9D347" w14:textId="7FB8459C" w:rsidR="004A7492" w:rsidRPr="007E115D" w:rsidDel="004A7492" w:rsidRDefault="004A7492" w:rsidP="004A7492">
            <w:pPr>
              <w:jc w:val="center"/>
              <w:rPr>
                <w:del w:id="4525" w:author="ZTE-Ma Zhifeng" w:date="2026-01-26T01:52:00Z"/>
                <w:rFonts w:ascii="Arial" w:hAnsi="Arial" w:cs="Arial"/>
                <w:sz w:val="18"/>
                <w:szCs w:val="18"/>
              </w:rPr>
            </w:pPr>
            <w:del w:id="4526" w:author="ZTE-Ma Zhifeng" w:date="2026-01-26T01:52:00Z">
              <w:r w:rsidRPr="007E115D" w:rsidDel="004A7492">
                <w:rPr>
                  <w:rFonts w:ascii="Arial" w:hAnsi="Arial" w:cs="Arial"/>
                  <w:sz w:val="18"/>
                  <w:szCs w:val="18"/>
                </w:rPr>
                <w:delText>n79</w:delText>
              </w:r>
            </w:del>
          </w:p>
        </w:tc>
        <w:tc>
          <w:tcPr>
            <w:tcW w:w="1128" w:type="dxa"/>
            <w:gridSpan w:val="2"/>
            <w:shd w:val="clear" w:color="auto" w:fill="auto"/>
            <w:noWrap/>
          </w:tcPr>
          <w:p w14:paraId="4A1B387D" w14:textId="5B53649C" w:rsidR="004A7492" w:rsidRPr="007E115D" w:rsidDel="004A7492" w:rsidRDefault="004A7492" w:rsidP="004A7492">
            <w:pPr>
              <w:jc w:val="center"/>
              <w:rPr>
                <w:del w:id="4527" w:author="ZTE-Ma Zhifeng" w:date="2026-01-26T01:52:00Z"/>
                <w:rFonts w:ascii="Arial" w:hAnsi="Arial" w:cs="Arial"/>
                <w:sz w:val="18"/>
                <w:szCs w:val="18"/>
              </w:rPr>
            </w:pPr>
            <w:del w:id="4528" w:author="ZTE-Ma Zhifeng" w:date="2026-01-26T01:52:00Z">
              <w:r w:rsidRPr="007E115D" w:rsidDel="004A7492">
                <w:rPr>
                  <w:rFonts w:ascii="Arial" w:hAnsi="Arial" w:cs="Arial"/>
                  <w:sz w:val="18"/>
                  <w:szCs w:val="18"/>
                </w:rPr>
                <w:delText>4502</w:delText>
              </w:r>
            </w:del>
          </w:p>
        </w:tc>
        <w:tc>
          <w:tcPr>
            <w:tcW w:w="863" w:type="dxa"/>
            <w:shd w:val="clear" w:color="auto" w:fill="auto"/>
            <w:noWrap/>
          </w:tcPr>
          <w:p w14:paraId="1152EA41" w14:textId="3CE1DED8" w:rsidR="004A7492" w:rsidRPr="007E115D" w:rsidDel="004A7492" w:rsidRDefault="004A7492" w:rsidP="004A7492">
            <w:pPr>
              <w:jc w:val="center"/>
              <w:rPr>
                <w:del w:id="4529" w:author="ZTE-Ma Zhifeng" w:date="2026-01-26T01:52:00Z"/>
                <w:rFonts w:ascii="Arial" w:hAnsi="Arial" w:cs="Arial"/>
                <w:sz w:val="18"/>
                <w:szCs w:val="18"/>
              </w:rPr>
            </w:pPr>
            <w:del w:id="4530" w:author="ZTE-Ma Zhifeng" w:date="2026-01-26T01:52:00Z">
              <w:r w:rsidRPr="007E115D" w:rsidDel="004A7492">
                <w:rPr>
                  <w:rFonts w:ascii="Arial" w:hAnsi="Arial" w:cs="Arial"/>
                  <w:sz w:val="18"/>
                  <w:szCs w:val="18"/>
                  <w:lang w:eastAsia="zh-CN"/>
                </w:rPr>
                <w:delText>40</w:delText>
              </w:r>
            </w:del>
          </w:p>
        </w:tc>
        <w:tc>
          <w:tcPr>
            <w:tcW w:w="1832" w:type="dxa"/>
            <w:gridSpan w:val="4"/>
            <w:shd w:val="clear" w:color="auto" w:fill="auto"/>
            <w:noWrap/>
          </w:tcPr>
          <w:p w14:paraId="34F18719" w14:textId="5FA91EAA" w:rsidR="004A7492" w:rsidRPr="007E115D" w:rsidDel="004A7492" w:rsidRDefault="004A7492" w:rsidP="004A7492">
            <w:pPr>
              <w:jc w:val="center"/>
              <w:rPr>
                <w:del w:id="4531" w:author="ZTE-Ma Zhifeng" w:date="2026-01-26T01:52:00Z"/>
                <w:rFonts w:ascii="Arial" w:hAnsi="Arial" w:cs="Arial"/>
                <w:sz w:val="18"/>
                <w:szCs w:val="18"/>
              </w:rPr>
            </w:pPr>
            <w:del w:id="4532" w:author="ZTE-Ma Zhifeng" w:date="2026-01-26T01:52:00Z">
              <w:r w:rsidRPr="007E115D" w:rsidDel="004A7492">
                <w:rPr>
                  <w:rFonts w:ascii="Arial" w:hAnsi="Arial" w:cs="Arial"/>
                  <w:sz w:val="18"/>
                  <w:szCs w:val="18"/>
                  <w:lang w:eastAsia="zh-CN"/>
                </w:rPr>
                <w:delText>216</w:delText>
              </w:r>
            </w:del>
          </w:p>
        </w:tc>
        <w:tc>
          <w:tcPr>
            <w:tcW w:w="1247" w:type="dxa"/>
            <w:shd w:val="clear" w:color="auto" w:fill="auto"/>
            <w:noWrap/>
          </w:tcPr>
          <w:p w14:paraId="30D88880" w14:textId="760A4DAD" w:rsidR="004A7492" w:rsidRPr="007E115D" w:rsidDel="004A7492" w:rsidRDefault="004A7492" w:rsidP="004A7492">
            <w:pPr>
              <w:jc w:val="center"/>
              <w:rPr>
                <w:del w:id="4533" w:author="ZTE-Ma Zhifeng" w:date="2026-01-26T01:52:00Z"/>
                <w:rFonts w:ascii="Arial" w:hAnsi="Arial" w:cs="Arial"/>
                <w:sz w:val="18"/>
                <w:szCs w:val="18"/>
              </w:rPr>
            </w:pPr>
            <w:del w:id="4534" w:author="ZTE-Ma Zhifeng" w:date="2026-01-26T01:52:00Z">
              <w:r w:rsidRPr="007E115D" w:rsidDel="004A7492">
                <w:rPr>
                  <w:rFonts w:ascii="Arial" w:hAnsi="Arial" w:cs="Arial"/>
                  <w:sz w:val="18"/>
                  <w:szCs w:val="18"/>
                </w:rPr>
                <w:delText>4502</w:delText>
              </w:r>
            </w:del>
          </w:p>
        </w:tc>
        <w:tc>
          <w:tcPr>
            <w:tcW w:w="838" w:type="dxa"/>
            <w:gridSpan w:val="4"/>
            <w:shd w:val="clear" w:color="auto" w:fill="auto"/>
          </w:tcPr>
          <w:p w14:paraId="7DF955BC" w14:textId="0452D199" w:rsidR="004A7492" w:rsidRPr="007E115D" w:rsidDel="004A7492" w:rsidRDefault="004A7492" w:rsidP="004A7492">
            <w:pPr>
              <w:jc w:val="center"/>
              <w:rPr>
                <w:del w:id="4535" w:author="ZTE-Ma Zhifeng" w:date="2026-01-26T01:52:00Z"/>
                <w:rFonts w:ascii="Arial" w:hAnsi="Arial" w:cs="Arial"/>
                <w:sz w:val="18"/>
                <w:szCs w:val="18"/>
              </w:rPr>
            </w:pPr>
            <w:del w:id="4536" w:author="ZTE-Ma Zhifeng" w:date="2026-01-26T01:52:00Z">
              <w:r w:rsidRPr="007E115D" w:rsidDel="004A7492">
                <w:rPr>
                  <w:rFonts w:ascii="Arial" w:hAnsi="Arial" w:cs="Arial"/>
                  <w:sz w:val="18"/>
                  <w:szCs w:val="18"/>
                </w:rPr>
                <w:delText>N/A</w:delText>
              </w:r>
            </w:del>
          </w:p>
        </w:tc>
        <w:tc>
          <w:tcPr>
            <w:tcW w:w="1413" w:type="dxa"/>
            <w:gridSpan w:val="2"/>
            <w:shd w:val="clear" w:color="auto" w:fill="auto"/>
          </w:tcPr>
          <w:p w14:paraId="615B1930" w14:textId="783F95D9" w:rsidR="004A7492" w:rsidRPr="007E115D" w:rsidDel="004A7492" w:rsidRDefault="004A7492" w:rsidP="004A7492">
            <w:pPr>
              <w:jc w:val="center"/>
              <w:rPr>
                <w:del w:id="4537" w:author="ZTE-Ma Zhifeng" w:date="2026-01-26T01:52:00Z"/>
                <w:rFonts w:ascii="Arial" w:hAnsi="Arial" w:cs="Arial"/>
                <w:sz w:val="18"/>
                <w:szCs w:val="18"/>
              </w:rPr>
            </w:pPr>
            <w:del w:id="4538" w:author="ZTE-Ma Zhifeng" w:date="2026-01-26T01:52:00Z">
              <w:r w:rsidRPr="007E115D" w:rsidDel="004A7492">
                <w:rPr>
                  <w:rFonts w:ascii="Arial" w:hAnsi="Arial" w:cs="Arial"/>
                  <w:sz w:val="18"/>
                  <w:szCs w:val="18"/>
                </w:rPr>
                <w:delText>N/A</w:delText>
              </w:r>
            </w:del>
          </w:p>
        </w:tc>
      </w:tr>
      <w:tr w:rsidR="004A7492" w:rsidRPr="007E115D" w:rsidDel="004A7492" w14:paraId="5924A752" w14:textId="5C91EA9E" w:rsidTr="008408C5">
        <w:trPr>
          <w:gridAfter w:val="1"/>
          <w:wAfter w:w="299" w:type="dxa"/>
          <w:trHeight w:val="22"/>
          <w:jc w:val="center"/>
          <w:del w:id="4539" w:author="ZTE-Ma Zhifeng" w:date="2026-01-26T01:52:00Z"/>
        </w:trPr>
        <w:tc>
          <w:tcPr>
            <w:tcW w:w="2332" w:type="dxa"/>
            <w:gridSpan w:val="5"/>
            <w:tcBorders>
              <w:top w:val="nil"/>
              <w:bottom w:val="single" w:sz="4" w:space="0" w:color="auto"/>
            </w:tcBorders>
            <w:shd w:val="clear" w:color="auto" w:fill="auto"/>
          </w:tcPr>
          <w:p w14:paraId="44B50D30" w14:textId="40682E6E" w:rsidR="004A7492" w:rsidRPr="007E115D" w:rsidDel="004A7492" w:rsidRDefault="004A7492" w:rsidP="004A7492">
            <w:pPr>
              <w:jc w:val="center"/>
              <w:rPr>
                <w:del w:id="4540" w:author="ZTE-Ma Zhifeng" w:date="2026-01-26T01:52:00Z"/>
                <w:rFonts w:ascii="Arial" w:hAnsi="Arial" w:cs="Arial"/>
                <w:sz w:val="18"/>
                <w:szCs w:val="18"/>
              </w:rPr>
            </w:pPr>
          </w:p>
        </w:tc>
        <w:tc>
          <w:tcPr>
            <w:tcW w:w="867" w:type="dxa"/>
            <w:gridSpan w:val="2"/>
            <w:shd w:val="clear" w:color="auto" w:fill="auto"/>
          </w:tcPr>
          <w:p w14:paraId="70C7C8C5" w14:textId="1DA3A41A" w:rsidR="004A7492" w:rsidRPr="007E115D" w:rsidDel="004A7492" w:rsidRDefault="004A7492" w:rsidP="004A7492">
            <w:pPr>
              <w:jc w:val="center"/>
              <w:rPr>
                <w:del w:id="4541" w:author="ZTE-Ma Zhifeng" w:date="2026-01-26T01:52:00Z"/>
                <w:rFonts w:ascii="Arial" w:hAnsi="Arial" w:cs="Arial"/>
                <w:sz w:val="18"/>
                <w:szCs w:val="18"/>
              </w:rPr>
            </w:pPr>
            <w:del w:id="4542" w:author="ZTE-Ma Zhifeng" w:date="2026-01-26T01:52:00Z">
              <w:r w:rsidRPr="007E115D" w:rsidDel="004A7492">
                <w:rPr>
                  <w:rFonts w:ascii="Arial" w:hAnsi="Arial" w:cs="Arial"/>
                  <w:sz w:val="18"/>
                  <w:szCs w:val="18"/>
                </w:rPr>
                <w:delText>28</w:delText>
              </w:r>
            </w:del>
          </w:p>
        </w:tc>
        <w:tc>
          <w:tcPr>
            <w:tcW w:w="1128" w:type="dxa"/>
            <w:gridSpan w:val="2"/>
            <w:shd w:val="clear" w:color="auto" w:fill="auto"/>
            <w:noWrap/>
          </w:tcPr>
          <w:p w14:paraId="3B6E21B5" w14:textId="29DB4BA5" w:rsidR="004A7492" w:rsidRPr="007E115D" w:rsidDel="004A7492" w:rsidRDefault="004A7492" w:rsidP="004A7492">
            <w:pPr>
              <w:jc w:val="center"/>
              <w:rPr>
                <w:del w:id="4543" w:author="ZTE-Ma Zhifeng" w:date="2026-01-26T01:52:00Z"/>
                <w:rFonts w:ascii="Arial" w:hAnsi="Arial" w:cs="Arial"/>
                <w:sz w:val="18"/>
                <w:szCs w:val="18"/>
              </w:rPr>
            </w:pPr>
            <w:del w:id="4544" w:author="ZTE-Ma Zhifeng" w:date="2026-01-26T01:52:00Z">
              <w:r w:rsidRPr="007E115D" w:rsidDel="004A7492">
                <w:rPr>
                  <w:rFonts w:ascii="Arial" w:hAnsi="Arial" w:cs="Arial"/>
                  <w:sz w:val="18"/>
                  <w:szCs w:val="18"/>
                </w:rPr>
                <w:delText>N/A</w:delText>
              </w:r>
            </w:del>
          </w:p>
        </w:tc>
        <w:tc>
          <w:tcPr>
            <w:tcW w:w="863" w:type="dxa"/>
            <w:shd w:val="clear" w:color="auto" w:fill="auto"/>
            <w:noWrap/>
          </w:tcPr>
          <w:p w14:paraId="0B0FE537" w14:textId="5CF1B662" w:rsidR="004A7492" w:rsidRPr="007E115D" w:rsidDel="004A7492" w:rsidRDefault="004A7492" w:rsidP="004A7492">
            <w:pPr>
              <w:jc w:val="center"/>
              <w:rPr>
                <w:del w:id="4545" w:author="ZTE-Ma Zhifeng" w:date="2026-01-26T01:52:00Z"/>
                <w:rFonts w:ascii="Arial" w:hAnsi="Arial" w:cs="Arial"/>
                <w:sz w:val="18"/>
                <w:szCs w:val="18"/>
              </w:rPr>
            </w:pPr>
            <w:del w:id="4546" w:author="ZTE-Ma Zhifeng" w:date="2026-01-26T01:52:00Z">
              <w:r w:rsidRPr="007E115D" w:rsidDel="004A7492">
                <w:rPr>
                  <w:rFonts w:ascii="Arial" w:hAnsi="Arial" w:cs="Arial"/>
                  <w:sz w:val="18"/>
                  <w:szCs w:val="18"/>
                </w:rPr>
                <w:delText>5</w:delText>
              </w:r>
            </w:del>
          </w:p>
        </w:tc>
        <w:tc>
          <w:tcPr>
            <w:tcW w:w="1832" w:type="dxa"/>
            <w:gridSpan w:val="4"/>
            <w:shd w:val="clear" w:color="auto" w:fill="auto"/>
            <w:noWrap/>
          </w:tcPr>
          <w:p w14:paraId="7BD914E4" w14:textId="3FEEA558" w:rsidR="004A7492" w:rsidRPr="007E115D" w:rsidDel="004A7492" w:rsidRDefault="004A7492" w:rsidP="004A7492">
            <w:pPr>
              <w:jc w:val="center"/>
              <w:rPr>
                <w:del w:id="4547" w:author="ZTE-Ma Zhifeng" w:date="2026-01-26T01:52:00Z"/>
                <w:rFonts w:ascii="Arial" w:hAnsi="Arial" w:cs="Arial"/>
                <w:sz w:val="18"/>
                <w:szCs w:val="18"/>
              </w:rPr>
            </w:pPr>
            <w:del w:id="4548" w:author="ZTE-Ma Zhifeng" w:date="2026-01-26T01:52:00Z">
              <w:r w:rsidRPr="007E115D" w:rsidDel="004A7492">
                <w:rPr>
                  <w:rFonts w:ascii="Arial" w:hAnsi="Arial" w:cs="Arial"/>
                  <w:sz w:val="18"/>
                  <w:szCs w:val="18"/>
                </w:rPr>
                <w:delText>N/A</w:delText>
              </w:r>
            </w:del>
          </w:p>
        </w:tc>
        <w:tc>
          <w:tcPr>
            <w:tcW w:w="1247" w:type="dxa"/>
            <w:shd w:val="clear" w:color="auto" w:fill="auto"/>
            <w:noWrap/>
          </w:tcPr>
          <w:p w14:paraId="52036B95" w14:textId="4149EF58" w:rsidR="004A7492" w:rsidRPr="007E115D" w:rsidDel="004A7492" w:rsidRDefault="004A7492" w:rsidP="004A7492">
            <w:pPr>
              <w:jc w:val="center"/>
              <w:rPr>
                <w:del w:id="4549" w:author="ZTE-Ma Zhifeng" w:date="2026-01-26T01:52:00Z"/>
                <w:rFonts w:ascii="Arial" w:hAnsi="Arial" w:cs="Arial"/>
                <w:sz w:val="18"/>
                <w:szCs w:val="18"/>
              </w:rPr>
            </w:pPr>
            <w:del w:id="4550" w:author="ZTE-Ma Zhifeng" w:date="2026-01-26T01:52:00Z">
              <w:r w:rsidRPr="007E115D" w:rsidDel="004A7492">
                <w:rPr>
                  <w:rFonts w:ascii="Arial" w:hAnsi="Arial" w:cs="Arial"/>
                  <w:sz w:val="18"/>
                  <w:szCs w:val="18"/>
                </w:rPr>
                <w:delText>798</w:delText>
              </w:r>
            </w:del>
          </w:p>
        </w:tc>
        <w:tc>
          <w:tcPr>
            <w:tcW w:w="838" w:type="dxa"/>
            <w:gridSpan w:val="4"/>
            <w:shd w:val="clear" w:color="auto" w:fill="auto"/>
          </w:tcPr>
          <w:p w14:paraId="68431D9A" w14:textId="4C6FDCA8" w:rsidR="004A7492" w:rsidRPr="007E115D" w:rsidDel="004A7492" w:rsidRDefault="004A7492" w:rsidP="004A7492">
            <w:pPr>
              <w:jc w:val="center"/>
              <w:rPr>
                <w:del w:id="4551" w:author="ZTE-Ma Zhifeng" w:date="2026-01-26T01:52:00Z"/>
                <w:rFonts w:ascii="Arial" w:hAnsi="Arial" w:cs="Arial"/>
                <w:sz w:val="18"/>
                <w:szCs w:val="18"/>
              </w:rPr>
            </w:pPr>
            <w:del w:id="4552" w:author="ZTE-Ma Zhifeng" w:date="2026-01-26T01:52:00Z">
              <w:r w:rsidRPr="007E115D" w:rsidDel="004A7492">
                <w:rPr>
                  <w:rFonts w:ascii="Arial" w:hAnsi="Arial" w:cs="Arial"/>
                  <w:sz w:val="18"/>
                  <w:szCs w:val="18"/>
                </w:rPr>
                <w:delText>15.9</w:delText>
              </w:r>
            </w:del>
          </w:p>
        </w:tc>
        <w:tc>
          <w:tcPr>
            <w:tcW w:w="1413" w:type="dxa"/>
            <w:gridSpan w:val="2"/>
            <w:shd w:val="clear" w:color="auto" w:fill="auto"/>
          </w:tcPr>
          <w:p w14:paraId="71D37B0D" w14:textId="7A710320" w:rsidR="004A7492" w:rsidRPr="007E115D" w:rsidDel="004A7492" w:rsidRDefault="004A7492" w:rsidP="004A7492">
            <w:pPr>
              <w:jc w:val="center"/>
              <w:rPr>
                <w:del w:id="4553" w:author="ZTE-Ma Zhifeng" w:date="2026-01-26T01:52:00Z"/>
                <w:rFonts w:ascii="Arial" w:hAnsi="Arial" w:cs="Arial"/>
                <w:sz w:val="18"/>
                <w:szCs w:val="18"/>
              </w:rPr>
            </w:pPr>
            <w:del w:id="4554" w:author="ZTE-Ma Zhifeng" w:date="2026-01-26T01:52:00Z">
              <w:r w:rsidRPr="007E115D" w:rsidDel="004A7492">
                <w:rPr>
                  <w:rFonts w:ascii="Arial" w:hAnsi="Arial" w:cs="Arial"/>
                  <w:sz w:val="18"/>
                  <w:szCs w:val="18"/>
                </w:rPr>
                <w:delText>IMD3</w:delText>
              </w:r>
            </w:del>
          </w:p>
        </w:tc>
      </w:tr>
      <w:tr w:rsidR="004A7492" w:rsidRPr="007E115D" w14:paraId="48B955F0" w14:textId="77777777" w:rsidTr="008408C5">
        <w:trPr>
          <w:gridAfter w:val="1"/>
          <w:wAfter w:w="299" w:type="dxa"/>
          <w:trHeight w:val="22"/>
          <w:jc w:val="center"/>
        </w:trPr>
        <w:tc>
          <w:tcPr>
            <w:tcW w:w="2332" w:type="dxa"/>
            <w:gridSpan w:val="5"/>
            <w:tcBorders>
              <w:bottom w:val="nil"/>
            </w:tcBorders>
            <w:shd w:val="clear" w:color="auto" w:fill="auto"/>
          </w:tcPr>
          <w:p w14:paraId="6E33C98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DC_28A-42A_n79A</w:t>
            </w:r>
          </w:p>
        </w:tc>
        <w:tc>
          <w:tcPr>
            <w:tcW w:w="867" w:type="dxa"/>
            <w:gridSpan w:val="2"/>
            <w:shd w:val="clear" w:color="auto" w:fill="auto"/>
          </w:tcPr>
          <w:p w14:paraId="53C750F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207985D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730</w:t>
            </w:r>
          </w:p>
        </w:tc>
        <w:tc>
          <w:tcPr>
            <w:tcW w:w="863" w:type="dxa"/>
            <w:shd w:val="clear" w:color="auto" w:fill="auto"/>
            <w:noWrap/>
          </w:tcPr>
          <w:p w14:paraId="71117EB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473665D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0CED56E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785</w:t>
            </w:r>
          </w:p>
        </w:tc>
        <w:tc>
          <w:tcPr>
            <w:tcW w:w="838" w:type="dxa"/>
            <w:gridSpan w:val="4"/>
            <w:shd w:val="clear" w:color="auto" w:fill="auto"/>
          </w:tcPr>
          <w:p w14:paraId="082B8A1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095CD08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6E7D1D28" w14:textId="77777777" w:rsidTr="008408C5">
        <w:trPr>
          <w:gridAfter w:val="1"/>
          <w:wAfter w:w="299" w:type="dxa"/>
          <w:trHeight w:val="22"/>
          <w:jc w:val="center"/>
        </w:trPr>
        <w:tc>
          <w:tcPr>
            <w:tcW w:w="2332" w:type="dxa"/>
            <w:gridSpan w:val="5"/>
            <w:tcBorders>
              <w:top w:val="nil"/>
              <w:bottom w:val="nil"/>
            </w:tcBorders>
            <w:shd w:val="clear" w:color="auto" w:fill="auto"/>
          </w:tcPr>
          <w:p w14:paraId="0922B22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DC_28A-42A_n79C</w:t>
            </w:r>
          </w:p>
        </w:tc>
        <w:tc>
          <w:tcPr>
            <w:tcW w:w="867" w:type="dxa"/>
            <w:gridSpan w:val="2"/>
            <w:shd w:val="clear" w:color="auto" w:fill="auto"/>
          </w:tcPr>
          <w:p w14:paraId="131A47F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7247532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54DCE2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04EA264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25CC2F0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3420</w:t>
            </w:r>
          </w:p>
        </w:tc>
        <w:tc>
          <w:tcPr>
            <w:tcW w:w="838" w:type="dxa"/>
            <w:gridSpan w:val="4"/>
            <w:shd w:val="clear" w:color="auto" w:fill="auto"/>
          </w:tcPr>
          <w:p w14:paraId="25356F0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15.3</w:t>
            </w:r>
          </w:p>
        </w:tc>
        <w:tc>
          <w:tcPr>
            <w:tcW w:w="1413" w:type="dxa"/>
            <w:gridSpan w:val="2"/>
            <w:shd w:val="clear" w:color="auto" w:fill="auto"/>
          </w:tcPr>
          <w:p w14:paraId="0DF0EB3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IMD3</w:t>
            </w:r>
          </w:p>
        </w:tc>
      </w:tr>
      <w:tr w:rsidR="004A7492" w:rsidRPr="007E115D" w14:paraId="7C6DFC5C" w14:textId="77777777" w:rsidTr="008408C5">
        <w:trPr>
          <w:gridAfter w:val="1"/>
          <w:wAfter w:w="299" w:type="dxa"/>
          <w:trHeight w:val="22"/>
          <w:jc w:val="center"/>
        </w:trPr>
        <w:tc>
          <w:tcPr>
            <w:tcW w:w="2332" w:type="dxa"/>
            <w:gridSpan w:val="5"/>
            <w:tcBorders>
              <w:top w:val="nil"/>
              <w:bottom w:val="nil"/>
            </w:tcBorders>
            <w:shd w:val="clear" w:color="auto" w:fill="auto"/>
          </w:tcPr>
          <w:p w14:paraId="50D488D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DC_28A-42C_n79A</w:t>
            </w:r>
          </w:p>
        </w:tc>
        <w:tc>
          <w:tcPr>
            <w:tcW w:w="867" w:type="dxa"/>
            <w:gridSpan w:val="2"/>
            <w:shd w:val="clear" w:color="auto" w:fill="auto"/>
          </w:tcPr>
          <w:p w14:paraId="0493272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1C52DF9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4880</w:t>
            </w:r>
          </w:p>
        </w:tc>
        <w:tc>
          <w:tcPr>
            <w:tcW w:w="863" w:type="dxa"/>
            <w:shd w:val="clear" w:color="auto" w:fill="auto"/>
            <w:noWrap/>
          </w:tcPr>
          <w:p w14:paraId="3258491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40</w:t>
            </w:r>
          </w:p>
        </w:tc>
        <w:tc>
          <w:tcPr>
            <w:tcW w:w="1832" w:type="dxa"/>
            <w:gridSpan w:val="4"/>
            <w:shd w:val="clear" w:color="auto" w:fill="auto"/>
            <w:noWrap/>
          </w:tcPr>
          <w:p w14:paraId="7FF9021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0ED3486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4880</w:t>
            </w:r>
          </w:p>
        </w:tc>
        <w:tc>
          <w:tcPr>
            <w:tcW w:w="838" w:type="dxa"/>
            <w:gridSpan w:val="4"/>
            <w:shd w:val="clear" w:color="auto" w:fill="auto"/>
          </w:tcPr>
          <w:p w14:paraId="5A8CD1C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6759D5D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5EFCDC1C" w14:textId="77777777" w:rsidTr="008408C5">
        <w:trPr>
          <w:gridAfter w:val="1"/>
          <w:wAfter w:w="299" w:type="dxa"/>
          <w:trHeight w:val="22"/>
          <w:jc w:val="center"/>
        </w:trPr>
        <w:tc>
          <w:tcPr>
            <w:tcW w:w="2332" w:type="dxa"/>
            <w:gridSpan w:val="5"/>
            <w:tcBorders>
              <w:top w:val="nil"/>
              <w:bottom w:val="nil"/>
            </w:tcBorders>
            <w:shd w:val="clear" w:color="auto" w:fill="auto"/>
          </w:tcPr>
          <w:p w14:paraId="2277526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DC_28A-42C_n79C</w:t>
            </w:r>
          </w:p>
        </w:tc>
        <w:tc>
          <w:tcPr>
            <w:tcW w:w="867" w:type="dxa"/>
            <w:gridSpan w:val="2"/>
            <w:shd w:val="clear" w:color="auto" w:fill="auto"/>
          </w:tcPr>
          <w:p w14:paraId="56A1125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7C4A1E3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42756F0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2E30698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124D5D0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800</w:t>
            </w:r>
          </w:p>
        </w:tc>
        <w:tc>
          <w:tcPr>
            <w:tcW w:w="838" w:type="dxa"/>
            <w:gridSpan w:val="4"/>
            <w:shd w:val="clear" w:color="auto" w:fill="auto"/>
          </w:tcPr>
          <w:p w14:paraId="3CF6881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16.2</w:t>
            </w:r>
          </w:p>
        </w:tc>
        <w:tc>
          <w:tcPr>
            <w:tcW w:w="1413" w:type="dxa"/>
            <w:gridSpan w:val="2"/>
            <w:shd w:val="clear" w:color="auto" w:fill="auto"/>
          </w:tcPr>
          <w:p w14:paraId="58D0D80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IMD2</w:t>
            </w:r>
          </w:p>
        </w:tc>
      </w:tr>
      <w:tr w:rsidR="004A7492" w:rsidRPr="007E115D" w14:paraId="1BCEE045" w14:textId="77777777" w:rsidTr="008408C5">
        <w:trPr>
          <w:gridAfter w:val="1"/>
          <w:wAfter w:w="299" w:type="dxa"/>
          <w:trHeight w:val="22"/>
          <w:jc w:val="center"/>
        </w:trPr>
        <w:tc>
          <w:tcPr>
            <w:tcW w:w="2332" w:type="dxa"/>
            <w:gridSpan w:val="5"/>
            <w:tcBorders>
              <w:top w:val="nil"/>
              <w:bottom w:val="nil"/>
            </w:tcBorders>
            <w:shd w:val="clear" w:color="auto" w:fill="auto"/>
          </w:tcPr>
          <w:p w14:paraId="25950E44"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6251165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42</w:t>
            </w:r>
          </w:p>
        </w:tc>
        <w:tc>
          <w:tcPr>
            <w:tcW w:w="1128" w:type="dxa"/>
            <w:gridSpan w:val="2"/>
            <w:shd w:val="clear" w:color="auto" w:fill="auto"/>
            <w:noWrap/>
          </w:tcPr>
          <w:p w14:paraId="5BD357C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3597.5</w:t>
            </w:r>
          </w:p>
        </w:tc>
        <w:tc>
          <w:tcPr>
            <w:tcW w:w="863" w:type="dxa"/>
            <w:shd w:val="clear" w:color="auto" w:fill="auto"/>
            <w:noWrap/>
          </w:tcPr>
          <w:p w14:paraId="55DA77E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3935DAB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621562F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3597.5</w:t>
            </w:r>
          </w:p>
        </w:tc>
        <w:tc>
          <w:tcPr>
            <w:tcW w:w="838" w:type="dxa"/>
            <w:gridSpan w:val="4"/>
            <w:shd w:val="clear" w:color="auto" w:fill="auto"/>
          </w:tcPr>
          <w:p w14:paraId="69839E6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796110C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07FD80E8" w14:textId="77777777" w:rsidTr="008408C5">
        <w:trPr>
          <w:gridAfter w:val="1"/>
          <w:wAfter w:w="299" w:type="dxa"/>
          <w:trHeight w:val="22"/>
          <w:jc w:val="center"/>
        </w:trPr>
        <w:tc>
          <w:tcPr>
            <w:tcW w:w="2332" w:type="dxa"/>
            <w:gridSpan w:val="5"/>
            <w:tcBorders>
              <w:top w:val="nil"/>
              <w:bottom w:val="single" w:sz="4" w:space="0" w:color="auto"/>
            </w:tcBorders>
            <w:shd w:val="clear" w:color="auto" w:fill="auto"/>
          </w:tcPr>
          <w:p w14:paraId="6A7E6F56"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0F821FE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0E0E4C0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4420</w:t>
            </w:r>
          </w:p>
        </w:tc>
        <w:tc>
          <w:tcPr>
            <w:tcW w:w="863" w:type="dxa"/>
            <w:shd w:val="clear" w:color="auto" w:fill="auto"/>
            <w:noWrap/>
          </w:tcPr>
          <w:p w14:paraId="5586F54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40</w:t>
            </w:r>
          </w:p>
        </w:tc>
        <w:tc>
          <w:tcPr>
            <w:tcW w:w="1832" w:type="dxa"/>
            <w:gridSpan w:val="4"/>
            <w:shd w:val="clear" w:color="auto" w:fill="auto"/>
            <w:noWrap/>
          </w:tcPr>
          <w:p w14:paraId="357D0EC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19AD65B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4420</w:t>
            </w:r>
          </w:p>
        </w:tc>
        <w:tc>
          <w:tcPr>
            <w:tcW w:w="838" w:type="dxa"/>
            <w:gridSpan w:val="4"/>
            <w:shd w:val="clear" w:color="auto" w:fill="auto"/>
          </w:tcPr>
          <w:p w14:paraId="2C2369B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659B0AE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53CCAE90" w14:textId="77777777" w:rsidTr="008408C5">
        <w:trPr>
          <w:gridAfter w:val="1"/>
          <w:wAfter w:w="299" w:type="dxa"/>
          <w:trHeight w:val="22"/>
          <w:jc w:val="center"/>
        </w:trPr>
        <w:tc>
          <w:tcPr>
            <w:tcW w:w="2332" w:type="dxa"/>
            <w:gridSpan w:val="5"/>
            <w:tcBorders>
              <w:top w:val="nil"/>
              <w:bottom w:val="nil"/>
            </w:tcBorders>
            <w:shd w:val="clear" w:color="auto" w:fill="auto"/>
          </w:tcPr>
          <w:p w14:paraId="234700F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TW"/>
              </w:rPr>
              <w:t>DC_</w:t>
            </w:r>
            <w:r w:rsidRPr="007E115D">
              <w:rPr>
                <w:rFonts w:ascii="Arial" w:hAnsi="Arial" w:cs="Arial"/>
                <w:sz w:val="18"/>
                <w:szCs w:val="18"/>
                <w:lang w:val="da-DK" w:eastAsia="zh-TW"/>
              </w:rPr>
              <w:t>28A-</w:t>
            </w:r>
            <w:r w:rsidRPr="007E115D">
              <w:rPr>
                <w:rFonts w:ascii="Arial" w:hAnsi="Arial" w:cs="Arial"/>
                <w:sz w:val="18"/>
                <w:szCs w:val="18"/>
                <w:lang w:eastAsia="zh-TW"/>
              </w:rPr>
              <w:t>66</w:t>
            </w:r>
            <w:r w:rsidRPr="007E115D">
              <w:rPr>
                <w:rFonts w:ascii="Arial" w:hAnsi="Arial" w:cs="Arial"/>
                <w:sz w:val="18"/>
                <w:szCs w:val="18"/>
                <w:lang w:val="da-DK" w:eastAsia="zh-TW"/>
              </w:rPr>
              <w:t>A</w:t>
            </w:r>
            <w:r w:rsidRPr="007E115D">
              <w:rPr>
                <w:rFonts w:ascii="Arial" w:hAnsi="Arial" w:cs="Arial"/>
                <w:sz w:val="18"/>
                <w:szCs w:val="18"/>
                <w:lang w:eastAsia="zh-TW"/>
              </w:rPr>
              <w:t>_n</w:t>
            </w:r>
            <w:r w:rsidRPr="007E115D">
              <w:rPr>
                <w:rFonts w:ascii="Arial" w:hAnsi="Arial" w:cs="Arial"/>
                <w:sz w:val="18"/>
                <w:szCs w:val="18"/>
                <w:lang w:val="da-DK" w:eastAsia="zh-TW"/>
              </w:rPr>
              <w:t>7A</w:t>
            </w:r>
          </w:p>
        </w:tc>
        <w:tc>
          <w:tcPr>
            <w:tcW w:w="867" w:type="dxa"/>
            <w:gridSpan w:val="2"/>
            <w:shd w:val="clear" w:color="auto" w:fill="auto"/>
          </w:tcPr>
          <w:p w14:paraId="75FD2F3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0D0A2EC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val="fi-FI" w:eastAsia="ko-KR"/>
              </w:rPr>
              <w:t>N/A</w:t>
            </w:r>
          </w:p>
        </w:tc>
        <w:tc>
          <w:tcPr>
            <w:tcW w:w="863" w:type="dxa"/>
            <w:shd w:val="clear" w:color="auto" w:fill="auto"/>
            <w:noWrap/>
          </w:tcPr>
          <w:p w14:paraId="5AB02B5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val="fi-FI" w:eastAsia="ko-KR"/>
              </w:rPr>
              <w:t>5</w:t>
            </w:r>
          </w:p>
        </w:tc>
        <w:tc>
          <w:tcPr>
            <w:tcW w:w="1832" w:type="dxa"/>
            <w:gridSpan w:val="4"/>
            <w:shd w:val="clear" w:color="auto" w:fill="auto"/>
            <w:noWrap/>
          </w:tcPr>
          <w:p w14:paraId="337B1C7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val="fi-FI" w:eastAsia="ko-KR"/>
              </w:rPr>
              <w:t>N/A</w:t>
            </w:r>
          </w:p>
        </w:tc>
        <w:tc>
          <w:tcPr>
            <w:tcW w:w="1247" w:type="dxa"/>
            <w:shd w:val="clear" w:color="auto" w:fill="auto"/>
            <w:noWrap/>
          </w:tcPr>
          <w:p w14:paraId="14FFF11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val="fi-FI" w:eastAsia="zh-TW"/>
              </w:rPr>
              <w:t>790</w:t>
            </w:r>
          </w:p>
        </w:tc>
        <w:tc>
          <w:tcPr>
            <w:tcW w:w="838" w:type="dxa"/>
            <w:gridSpan w:val="4"/>
            <w:shd w:val="clear" w:color="auto" w:fill="auto"/>
          </w:tcPr>
          <w:p w14:paraId="39D12D3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27.6</w:t>
            </w:r>
          </w:p>
        </w:tc>
        <w:tc>
          <w:tcPr>
            <w:tcW w:w="1413" w:type="dxa"/>
            <w:gridSpan w:val="2"/>
            <w:shd w:val="clear" w:color="auto" w:fill="auto"/>
          </w:tcPr>
          <w:p w14:paraId="28BF73D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IMD2</w:t>
            </w:r>
          </w:p>
        </w:tc>
      </w:tr>
      <w:tr w:rsidR="004A7492" w:rsidRPr="007E115D" w14:paraId="6433223C" w14:textId="77777777" w:rsidTr="008408C5">
        <w:trPr>
          <w:gridAfter w:val="1"/>
          <w:wAfter w:w="299" w:type="dxa"/>
          <w:trHeight w:val="22"/>
          <w:jc w:val="center"/>
        </w:trPr>
        <w:tc>
          <w:tcPr>
            <w:tcW w:w="2332" w:type="dxa"/>
            <w:gridSpan w:val="5"/>
            <w:tcBorders>
              <w:top w:val="nil"/>
              <w:bottom w:val="nil"/>
            </w:tcBorders>
            <w:shd w:val="clear" w:color="auto" w:fill="auto"/>
          </w:tcPr>
          <w:p w14:paraId="6E51BCE0"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50C7D32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tcPr>
          <w:p w14:paraId="1CFCBA6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val="fi-FI" w:eastAsia="fi-FI"/>
              </w:rPr>
              <w:t>1715</w:t>
            </w:r>
          </w:p>
        </w:tc>
        <w:tc>
          <w:tcPr>
            <w:tcW w:w="863" w:type="dxa"/>
            <w:shd w:val="clear" w:color="auto" w:fill="auto"/>
            <w:noWrap/>
          </w:tcPr>
          <w:p w14:paraId="26884B4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val="fi-FI" w:eastAsia="fi-FI"/>
              </w:rPr>
              <w:t>5</w:t>
            </w:r>
          </w:p>
        </w:tc>
        <w:tc>
          <w:tcPr>
            <w:tcW w:w="1832" w:type="dxa"/>
            <w:gridSpan w:val="4"/>
            <w:shd w:val="clear" w:color="auto" w:fill="auto"/>
            <w:noWrap/>
          </w:tcPr>
          <w:p w14:paraId="55BCA34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val="fi-FI" w:eastAsia="fi-FI"/>
              </w:rPr>
              <w:t>25</w:t>
            </w:r>
          </w:p>
        </w:tc>
        <w:tc>
          <w:tcPr>
            <w:tcW w:w="1247" w:type="dxa"/>
            <w:shd w:val="clear" w:color="auto" w:fill="auto"/>
            <w:noWrap/>
          </w:tcPr>
          <w:p w14:paraId="40D1D03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val="fi-FI" w:eastAsia="fi-FI"/>
              </w:rPr>
              <w:t>2115</w:t>
            </w:r>
          </w:p>
        </w:tc>
        <w:tc>
          <w:tcPr>
            <w:tcW w:w="838" w:type="dxa"/>
            <w:gridSpan w:val="4"/>
            <w:shd w:val="clear" w:color="auto" w:fill="auto"/>
          </w:tcPr>
          <w:p w14:paraId="4C2E730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TW"/>
              </w:rPr>
              <w:t>N/A</w:t>
            </w:r>
          </w:p>
        </w:tc>
        <w:tc>
          <w:tcPr>
            <w:tcW w:w="1413" w:type="dxa"/>
            <w:gridSpan w:val="2"/>
            <w:shd w:val="clear" w:color="auto" w:fill="auto"/>
          </w:tcPr>
          <w:p w14:paraId="2CFF963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TW"/>
              </w:rPr>
              <w:t>N/A</w:t>
            </w:r>
          </w:p>
        </w:tc>
      </w:tr>
      <w:tr w:rsidR="004A7492" w:rsidRPr="007E115D" w14:paraId="431784F2" w14:textId="77777777" w:rsidTr="008408C5">
        <w:trPr>
          <w:gridAfter w:val="1"/>
          <w:wAfter w:w="299" w:type="dxa"/>
          <w:trHeight w:val="22"/>
          <w:jc w:val="center"/>
        </w:trPr>
        <w:tc>
          <w:tcPr>
            <w:tcW w:w="2332" w:type="dxa"/>
            <w:gridSpan w:val="5"/>
            <w:tcBorders>
              <w:top w:val="nil"/>
              <w:bottom w:val="single" w:sz="4" w:space="0" w:color="auto"/>
            </w:tcBorders>
            <w:shd w:val="clear" w:color="auto" w:fill="auto"/>
          </w:tcPr>
          <w:p w14:paraId="18B5389B"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7B495FD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w:t>
            </w:r>
          </w:p>
        </w:tc>
        <w:tc>
          <w:tcPr>
            <w:tcW w:w="1128" w:type="dxa"/>
            <w:gridSpan w:val="2"/>
            <w:shd w:val="clear" w:color="auto" w:fill="auto"/>
            <w:noWrap/>
          </w:tcPr>
          <w:p w14:paraId="48EF54B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val="fi-FI" w:eastAsia="ko-KR"/>
              </w:rPr>
              <w:t>2505</w:t>
            </w:r>
          </w:p>
        </w:tc>
        <w:tc>
          <w:tcPr>
            <w:tcW w:w="863" w:type="dxa"/>
            <w:shd w:val="clear" w:color="auto" w:fill="auto"/>
            <w:noWrap/>
          </w:tcPr>
          <w:p w14:paraId="2090AEC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val="fi-FI" w:eastAsia="ko-KR"/>
              </w:rPr>
              <w:t>5</w:t>
            </w:r>
          </w:p>
        </w:tc>
        <w:tc>
          <w:tcPr>
            <w:tcW w:w="1832" w:type="dxa"/>
            <w:gridSpan w:val="4"/>
            <w:shd w:val="clear" w:color="auto" w:fill="auto"/>
            <w:noWrap/>
          </w:tcPr>
          <w:p w14:paraId="698E66D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val="fi-FI" w:eastAsia="ko-KR"/>
              </w:rPr>
              <w:t>50</w:t>
            </w:r>
          </w:p>
        </w:tc>
        <w:tc>
          <w:tcPr>
            <w:tcW w:w="1247" w:type="dxa"/>
            <w:shd w:val="clear" w:color="auto" w:fill="auto"/>
            <w:noWrap/>
          </w:tcPr>
          <w:p w14:paraId="170BBEF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val="fi-FI" w:eastAsia="ko-KR"/>
              </w:rPr>
              <w:t>2625</w:t>
            </w:r>
          </w:p>
        </w:tc>
        <w:tc>
          <w:tcPr>
            <w:tcW w:w="838" w:type="dxa"/>
            <w:gridSpan w:val="4"/>
            <w:shd w:val="clear" w:color="auto" w:fill="auto"/>
          </w:tcPr>
          <w:p w14:paraId="38AABFE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TW"/>
              </w:rPr>
              <w:t>N/A</w:t>
            </w:r>
          </w:p>
        </w:tc>
        <w:tc>
          <w:tcPr>
            <w:tcW w:w="1413" w:type="dxa"/>
            <w:gridSpan w:val="2"/>
            <w:shd w:val="clear" w:color="auto" w:fill="auto"/>
          </w:tcPr>
          <w:p w14:paraId="09920D5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72A5DF89" w14:textId="77777777" w:rsidTr="008408C5">
        <w:trPr>
          <w:gridAfter w:val="1"/>
          <w:wAfter w:w="299" w:type="dxa"/>
          <w:trHeight w:val="22"/>
          <w:jc w:val="center"/>
        </w:trPr>
        <w:tc>
          <w:tcPr>
            <w:tcW w:w="2332" w:type="dxa"/>
            <w:gridSpan w:val="5"/>
            <w:tcBorders>
              <w:top w:val="nil"/>
              <w:bottom w:val="nil"/>
            </w:tcBorders>
            <w:shd w:val="clear" w:color="auto" w:fill="auto"/>
          </w:tcPr>
          <w:p w14:paraId="785421C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DC_28A-66A_n66A</w:t>
            </w:r>
          </w:p>
        </w:tc>
        <w:tc>
          <w:tcPr>
            <w:tcW w:w="867" w:type="dxa"/>
            <w:gridSpan w:val="2"/>
            <w:shd w:val="clear" w:color="auto" w:fill="auto"/>
          </w:tcPr>
          <w:p w14:paraId="4EA10F1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28</w:t>
            </w:r>
          </w:p>
        </w:tc>
        <w:tc>
          <w:tcPr>
            <w:tcW w:w="1128" w:type="dxa"/>
            <w:gridSpan w:val="2"/>
            <w:shd w:val="clear" w:color="auto" w:fill="auto"/>
            <w:noWrap/>
          </w:tcPr>
          <w:p w14:paraId="13CD7F0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710.5</w:t>
            </w:r>
          </w:p>
        </w:tc>
        <w:tc>
          <w:tcPr>
            <w:tcW w:w="863" w:type="dxa"/>
            <w:shd w:val="clear" w:color="auto" w:fill="auto"/>
            <w:noWrap/>
          </w:tcPr>
          <w:p w14:paraId="4D8E67C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6B2F7D3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17E40EA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765.5</w:t>
            </w:r>
          </w:p>
        </w:tc>
        <w:tc>
          <w:tcPr>
            <w:tcW w:w="838" w:type="dxa"/>
            <w:gridSpan w:val="4"/>
            <w:shd w:val="clear" w:color="auto" w:fill="auto"/>
          </w:tcPr>
          <w:p w14:paraId="2313352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2EABEC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4014471E" w14:textId="77777777" w:rsidTr="008408C5">
        <w:trPr>
          <w:gridAfter w:val="1"/>
          <w:wAfter w:w="299" w:type="dxa"/>
          <w:trHeight w:val="22"/>
          <w:jc w:val="center"/>
        </w:trPr>
        <w:tc>
          <w:tcPr>
            <w:tcW w:w="2332" w:type="dxa"/>
            <w:gridSpan w:val="5"/>
            <w:tcBorders>
              <w:top w:val="nil"/>
              <w:bottom w:val="nil"/>
            </w:tcBorders>
            <w:shd w:val="clear" w:color="auto" w:fill="auto"/>
          </w:tcPr>
          <w:p w14:paraId="607D85A6"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4A7D2D5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66</w:t>
            </w:r>
          </w:p>
        </w:tc>
        <w:tc>
          <w:tcPr>
            <w:tcW w:w="1128" w:type="dxa"/>
            <w:gridSpan w:val="2"/>
            <w:shd w:val="clear" w:color="auto" w:fill="auto"/>
            <w:noWrap/>
          </w:tcPr>
          <w:p w14:paraId="3F40212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1A443C1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46C137C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D85EB2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2129</w:t>
            </w:r>
          </w:p>
        </w:tc>
        <w:tc>
          <w:tcPr>
            <w:tcW w:w="838" w:type="dxa"/>
            <w:gridSpan w:val="4"/>
            <w:shd w:val="clear" w:color="auto" w:fill="auto"/>
          </w:tcPr>
          <w:p w14:paraId="159B9F9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11.0</w:t>
            </w:r>
          </w:p>
        </w:tc>
        <w:tc>
          <w:tcPr>
            <w:tcW w:w="1413" w:type="dxa"/>
            <w:gridSpan w:val="2"/>
            <w:shd w:val="clear" w:color="auto" w:fill="auto"/>
          </w:tcPr>
          <w:p w14:paraId="0E46757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IMD4</w:t>
            </w:r>
          </w:p>
        </w:tc>
      </w:tr>
      <w:tr w:rsidR="004A7492" w:rsidRPr="007E115D" w14:paraId="30ED3B91" w14:textId="77777777" w:rsidTr="008408C5">
        <w:trPr>
          <w:gridAfter w:val="1"/>
          <w:wAfter w:w="299" w:type="dxa"/>
          <w:trHeight w:val="22"/>
          <w:jc w:val="center"/>
        </w:trPr>
        <w:tc>
          <w:tcPr>
            <w:tcW w:w="2332" w:type="dxa"/>
            <w:gridSpan w:val="5"/>
            <w:tcBorders>
              <w:top w:val="nil"/>
              <w:bottom w:val="single" w:sz="4" w:space="0" w:color="auto"/>
            </w:tcBorders>
            <w:shd w:val="clear" w:color="auto" w:fill="auto"/>
          </w:tcPr>
          <w:p w14:paraId="64F92648"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453E96E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n66</w:t>
            </w:r>
          </w:p>
        </w:tc>
        <w:tc>
          <w:tcPr>
            <w:tcW w:w="1128" w:type="dxa"/>
            <w:gridSpan w:val="2"/>
            <w:shd w:val="clear" w:color="auto" w:fill="auto"/>
            <w:noWrap/>
          </w:tcPr>
          <w:p w14:paraId="0D31358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1775</w:t>
            </w:r>
          </w:p>
        </w:tc>
        <w:tc>
          <w:tcPr>
            <w:tcW w:w="863" w:type="dxa"/>
            <w:shd w:val="clear" w:color="auto" w:fill="auto"/>
            <w:noWrap/>
          </w:tcPr>
          <w:p w14:paraId="33E03D3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3C98218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334BB9C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2175</w:t>
            </w:r>
          </w:p>
        </w:tc>
        <w:tc>
          <w:tcPr>
            <w:tcW w:w="838" w:type="dxa"/>
            <w:gridSpan w:val="4"/>
            <w:shd w:val="clear" w:color="auto" w:fill="auto"/>
          </w:tcPr>
          <w:p w14:paraId="7B239AF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FFC664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28D32957" w14:textId="77777777" w:rsidTr="008408C5">
        <w:trPr>
          <w:gridAfter w:val="1"/>
          <w:wAfter w:w="299" w:type="dxa"/>
          <w:trHeight w:val="216"/>
          <w:jc w:val="center"/>
        </w:trPr>
        <w:tc>
          <w:tcPr>
            <w:tcW w:w="2332" w:type="dxa"/>
            <w:gridSpan w:val="5"/>
            <w:tcBorders>
              <w:bottom w:val="nil"/>
            </w:tcBorders>
            <w:shd w:val="clear" w:color="auto" w:fill="auto"/>
          </w:tcPr>
          <w:p w14:paraId="1812E7D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DC_19A_n78A-n79A</w:t>
            </w:r>
          </w:p>
        </w:tc>
        <w:tc>
          <w:tcPr>
            <w:tcW w:w="867" w:type="dxa"/>
            <w:gridSpan w:val="2"/>
            <w:shd w:val="clear" w:color="auto" w:fill="auto"/>
          </w:tcPr>
          <w:p w14:paraId="2856005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065821D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835</w:t>
            </w:r>
          </w:p>
        </w:tc>
        <w:tc>
          <w:tcPr>
            <w:tcW w:w="863" w:type="dxa"/>
            <w:shd w:val="clear" w:color="auto" w:fill="auto"/>
            <w:noWrap/>
          </w:tcPr>
          <w:p w14:paraId="7E17D25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72EDDA4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29DCB5E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880</w:t>
            </w:r>
          </w:p>
        </w:tc>
        <w:tc>
          <w:tcPr>
            <w:tcW w:w="838" w:type="dxa"/>
            <w:gridSpan w:val="4"/>
            <w:shd w:val="clear" w:color="auto" w:fill="auto"/>
          </w:tcPr>
          <w:p w14:paraId="133A66F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428CA64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0432E50B" w14:textId="77777777" w:rsidTr="008408C5">
        <w:trPr>
          <w:gridAfter w:val="1"/>
          <w:wAfter w:w="299" w:type="dxa"/>
          <w:trHeight w:val="216"/>
          <w:jc w:val="center"/>
        </w:trPr>
        <w:tc>
          <w:tcPr>
            <w:tcW w:w="2332" w:type="dxa"/>
            <w:gridSpan w:val="5"/>
            <w:tcBorders>
              <w:top w:val="nil"/>
              <w:bottom w:val="nil"/>
            </w:tcBorders>
            <w:shd w:val="clear" w:color="auto" w:fill="auto"/>
          </w:tcPr>
          <w:p w14:paraId="47E5AFA5"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519019E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203E2E9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3680</w:t>
            </w:r>
          </w:p>
        </w:tc>
        <w:tc>
          <w:tcPr>
            <w:tcW w:w="863" w:type="dxa"/>
            <w:shd w:val="clear" w:color="auto" w:fill="auto"/>
            <w:noWrap/>
          </w:tcPr>
          <w:p w14:paraId="0C8D82B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2BDC5AA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3F8DBC8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3680</w:t>
            </w:r>
          </w:p>
        </w:tc>
        <w:tc>
          <w:tcPr>
            <w:tcW w:w="838" w:type="dxa"/>
            <w:gridSpan w:val="4"/>
            <w:shd w:val="clear" w:color="auto" w:fill="auto"/>
          </w:tcPr>
          <w:p w14:paraId="3B85C84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660373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272B0E9D" w14:textId="77777777" w:rsidTr="008408C5">
        <w:trPr>
          <w:gridAfter w:val="1"/>
          <w:wAfter w:w="299" w:type="dxa"/>
          <w:trHeight w:val="216"/>
          <w:jc w:val="center"/>
        </w:trPr>
        <w:tc>
          <w:tcPr>
            <w:tcW w:w="2332" w:type="dxa"/>
            <w:gridSpan w:val="5"/>
            <w:tcBorders>
              <w:top w:val="nil"/>
              <w:bottom w:val="nil"/>
            </w:tcBorders>
            <w:shd w:val="clear" w:color="auto" w:fill="auto"/>
          </w:tcPr>
          <w:p w14:paraId="2F8982FB"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4972A29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4DD33DD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BF723B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40</w:t>
            </w:r>
          </w:p>
        </w:tc>
        <w:tc>
          <w:tcPr>
            <w:tcW w:w="1832" w:type="dxa"/>
            <w:gridSpan w:val="4"/>
            <w:shd w:val="clear" w:color="auto" w:fill="auto"/>
            <w:noWrap/>
          </w:tcPr>
          <w:p w14:paraId="1320E99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0ADE06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4515</w:t>
            </w:r>
          </w:p>
        </w:tc>
        <w:tc>
          <w:tcPr>
            <w:tcW w:w="838" w:type="dxa"/>
            <w:gridSpan w:val="4"/>
            <w:shd w:val="clear" w:color="auto" w:fill="auto"/>
          </w:tcPr>
          <w:p w14:paraId="5985CE9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29.3</w:t>
            </w:r>
          </w:p>
        </w:tc>
        <w:tc>
          <w:tcPr>
            <w:tcW w:w="1413" w:type="dxa"/>
            <w:gridSpan w:val="2"/>
            <w:shd w:val="clear" w:color="auto" w:fill="auto"/>
          </w:tcPr>
          <w:p w14:paraId="7D54541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IMD2</w:t>
            </w:r>
          </w:p>
        </w:tc>
      </w:tr>
      <w:tr w:rsidR="004A7492" w:rsidRPr="007E115D" w14:paraId="217E051C" w14:textId="77777777" w:rsidTr="008408C5">
        <w:trPr>
          <w:gridAfter w:val="1"/>
          <w:wAfter w:w="299" w:type="dxa"/>
          <w:trHeight w:val="216"/>
          <w:jc w:val="center"/>
        </w:trPr>
        <w:tc>
          <w:tcPr>
            <w:tcW w:w="2332" w:type="dxa"/>
            <w:gridSpan w:val="5"/>
            <w:tcBorders>
              <w:top w:val="nil"/>
              <w:bottom w:val="nil"/>
            </w:tcBorders>
            <w:shd w:val="clear" w:color="auto" w:fill="auto"/>
          </w:tcPr>
          <w:p w14:paraId="39DC541C"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54937D0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19</w:t>
            </w:r>
          </w:p>
        </w:tc>
        <w:tc>
          <w:tcPr>
            <w:tcW w:w="1128" w:type="dxa"/>
            <w:gridSpan w:val="2"/>
            <w:shd w:val="clear" w:color="auto" w:fill="auto"/>
            <w:noWrap/>
          </w:tcPr>
          <w:p w14:paraId="3931557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835</w:t>
            </w:r>
          </w:p>
        </w:tc>
        <w:tc>
          <w:tcPr>
            <w:tcW w:w="863" w:type="dxa"/>
            <w:shd w:val="clear" w:color="auto" w:fill="auto"/>
            <w:noWrap/>
          </w:tcPr>
          <w:p w14:paraId="34A92FE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99F205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48A93DC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880</w:t>
            </w:r>
          </w:p>
        </w:tc>
        <w:tc>
          <w:tcPr>
            <w:tcW w:w="838" w:type="dxa"/>
            <w:gridSpan w:val="4"/>
            <w:shd w:val="clear" w:color="auto" w:fill="auto"/>
          </w:tcPr>
          <w:p w14:paraId="1FB45C7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654BA17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6223A592" w14:textId="77777777" w:rsidTr="008408C5">
        <w:trPr>
          <w:gridAfter w:val="1"/>
          <w:wAfter w:w="299" w:type="dxa"/>
          <w:trHeight w:val="216"/>
          <w:jc w:val="center"/>
        </w:trPr>
        <w:tc>
          <w:tcPr>
            <w:tcW w:w="2332" w:type="dxa"/>
            <w:gridSpan w:val="5"/>
            <w:tcBorders>
              <w:top w:val="nil"/>
              <w:bottom w:val="nil"/>
            </w:tcBorders>
            <w:shd w:val="clear" w:color="auto" w:fill="auto"/>
          </w:tcPr>
          <w:p w14:paraId="7A96C375"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04D559D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n79</w:t>
            </w:r>
          </w:p>
        </w:tc>
        <w:tc>
          <w:tcPr>
            <w:tcW w:w="1128" w:type="dxa"/>
            <w:gridSpan w:val="2"/>
            <w:shd w:val="clear" w:color="auto" w:fill="auto"/>
            <w:noWrap/>
          </w:tcPr>
          <w:p w14:paraId="07E53E9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4550</w:t>
            </w:r>
          </w:p>
        </w:tc>
        <w:tc>
          <w:tcPr>
            <w:tcW w:w="863" w:type="dxa"/>
            <w:shd w:val="clear" w:color="auto" w:fill="auto"/>
            <w:noWrap/>
          </w:tcPr>
          <w:p w14:paraId="009EEF6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40</w:t>
            </w:r>
          </w:p>
        </w:tc>
        <w:tc>
          <w:tcPr>
            <w:tcW w:w="1832" w:type="dxa"/>
            <w:gridSpan w:val="4"/>
            <w:shd w:val="clear" w:color="auto" w:fill="auto"/>
            <w:noWrap/>
          </w:tcPr>
          <w:p w14:paraId="6C527C3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216</w:t>
            </w:r>
          </w:p>
        </w:tc>
        <w:tc>
          <w:tcPr>
            <w:tcW w:w="1247" w:type="dxa"/>
            <w:shd w:val="clear" w:color="auto" w:fill="auto"/>
            <w:noWrap/>
          </w:tcPr>
          <w:p w14:paraId="3373F5E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4550</w:t>
            </w:r>
          </w:p>
        </w:tc>
        <w:tc>
          <w:tcPr>
            <w:tcW w:w="838" w:type="dxa"/>
            <w:gridSpan w:val="4"/>
            <w:shd w:val="clear" w:color="auto" w:fill="auto"/>
          </w:tcPr>
          <w:p w14:paraId="02ACFBC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4143D3D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2E291FE7" w14:textId="77777777" w:rsidTr="008408C5">
        <w:trPr>
          <w:gridAfter w:val="1"/>
          <w:wAfter w:w="299" w:type="dxa"/>
          <w:trHeight w:val="216"/>
          <w:jc w:val="center"/>
        </w:trPr>
        <w:tc>
          <w:tcPr>
            <w:tcW w:w="2332" w:type="dxa"/>
            <w:gridSpan w:val="5"/>
            <w:tcBorders>
              <w:top w:val="nil"/>
              <w:bottom w:val="single" w:sz="4" w:space="0" w:color="auto"/>
            </w:tcBorders>
            <w:shd w:val="clear" w:color="auto" w:fill="auto"/>
          </w:tcPr>
          <w:p w14:paraId="0C93AC2E"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184127E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16A4451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36FB9FC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6E2E85D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09D25BE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3715</w:t>
            </w:r>
          </w:p>
        </w:tc>
        <w:tc>
          <w:tcPr>
            <w:tcW w:w="838" w:type="dxa"/>
            <w:gridSpan w:val="4"/>
            <w:shd w:val="clear" w:color="auto" w:fill="auto"/>
          </w:tcPr>
          <w:p w14:paraId="661DA1F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28.8</w:t>
            </w:r>
          </w:p>
        </w:tc>
        <w:tc>
          <w:tcPr>
            <w:tcW w:w="1413" w:type="dxa"/>
            <w:gridSpan w:val="2"/>
            <w:shd w:val="clear" w:color="auto" w:fill="auto"/>
          </w:tcPr>
          <w:p w14:paraId="19DC294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IMD2</w:t>
            </w:r>
          </w:p>
        </w:tc>
      </w:tr>
      <w:tr w:rsidR="004A7492" w:rsidRPr="007E115D" w14:paraId="48BD06D2" w14:textId="77777777" w:rsidTr="008408C5">
        <w:trPr>
          <w:gridAfter w:val="1"/>
          <w:wAfter w:w="299" w:type="dxa"/>
          <w:trHeight w:val="216"/>
          <w:jc w:val="center"/>
        </w:trPr>
        <w:tc>
          <w:tcPr>
            <w:tcW w:w="2332" w:type="dxa"/>
            <w:gridSpan w:val="5"/>
            <w:tcBorders>
              <w:top w:val="nil"/>
              <w:bottom w:val="nil"/>
            </w:tcBorders>
            <w:shd w:val="clear" w:color="auto" w:fill="auto"/>
          </w:tcPr>
          <w:p w14:paraId="7AB9ABD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DC_20A-28A_n3A</w:t>
            </w:r>
          </w:p>
        </w:tc>
        <w:tc>
          <w:tcPr>
            <w:tcW w:w="867" w:type="dxa"/>
            <w:gridSpan w:val="2"/>
            <w:shd w:val="clear" w:color="auto" w:fill="auto"/>
          </w:tcPr>
          <w:p w14:paraId="40026FE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20</w:t>
            </w:r>
          </w:p>
        </w:tc>
        <w:tc>
          <w:tcPr>
            <w:tcW w:w="1128" w:type="dxa"/>
            <w:gridSpan w:val="2"/>
            <w:shd w:val="clear" w:color="auto" w:fill="auto"/>
            <w:noWrap/>
          </w:tcPr>
          <w:p w14:paraId="388B190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845</w:t>
            </w:r>
          </w:p>
        </w:tc>
        <w:tc>
          <w:tcPr>
            <w:tcW w:w="863" w:type="dxa"/>
            <w:shd w:val="clear" w:color="auto" w:fill="auto"/>
            <w:noWrap/>
          </w:tcPr>
          <w:p w14:paraId="4B4BF8E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3C98D48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tcPr>
          <w:p w14:paraId="4E1EA06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804</w:t>
            </w:r>
          </w:p>
        </w:tc>
        <w:tc>
          <w:tcPr>
            <w:tcW w:w="838" w:type="dxa"/>
            <w:gridSpan w:val="4"/>
            <w:shd w:val="clear" w:color="auto" w:fill="auto"/>
          </w:tcPr>
          <w:p w14:paraId="07FD5DD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1E05348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21129B75" w14:textId="77777777" w:rsidTr="008408C5">
        <w:trPr>
          <w:gridAfter w:val="1"/>
          <w:wAfter w:w="299" w:type="dxa"/>
          <w:trHeight w:val="216"/>
          <w:jc w:val="center"/>
        </w:trPr>
        <w:tc>
          <w:tcPr>
            <w:tcW w:w="2332" w:type="dxa"/>
            <w:gridSpan w:val="5"/>
            <w:tcBorders>
              <w:top w:val="nil"/>
              <w:bottom w:val="nil"/>
            </w:tcBorders>
            <w:shd w:val="clear" w:color="auto" w:fill="auto"/>
          </w:tcPr>
          <w:p w14:paraId="16BB6FB9"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2FB9BFF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28</w:t>
            </w:r>
          </w:p>
        </w:tc>
        <w:tc>
          <w:tcPr>
            <w:tcW w:w="1128" w:type="dxa"/>
            <w:gridSpan w:val="2"/>
            <w:shd w:val="clear" w:color="auto" w:fill="auto"/>
            <w:noWrap/>
          </w:tcPr>
          <w:p w14:paraId="0406EDB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tcPr>
          <w:p w14:paraId="18DAE7D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tcPr>
          <w:p w14:paraId="20FCF2D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tcPr>
          <w:p w14:paraId="22FC930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785</w:t>
            </w:r>
          </w:p>
        </w:tc>
        <w:tc>
          <w:tcPr>
            <w:tcW w:w="838" w:type="dxa"/>
            <w:gridSpan w:val="4"/>
            <w:shd w:val="clear" w:color="auto" w:fill="auto"/>
          </w:tcPr>
          <w:p w14:paraId="4EA1F9A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9.4</w:t>
            </w:r>
          </w:p>
        </w:tc>
        <w:tc>
          <w:tcPr>
            <w:tcW w:w="1413" w:type="dxa"/>
            <w:gridSpan w:val="2"/>
            <w:shd w:val="clear" w:color="auto" w:fill="auto"/>
          </w:tcPr>
          <w:p w14:paraId="36F2F0F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IMD4</w:t>
            </w:r>
          </w:p>
        </w:tc>
      </w:tr>
      <w:tr w:rsidR="004A7492" w:rsidRPr="007E115D" w14:paraId="149F2CEB" w14:textId="77777777" w:rsidTr="008408C5">
        <w:trPr>
          <w:gridAfter w:val="1"/>
          <w:wAfter w:w="299" w:type="dxa"/>
          <w:trHeight w:val="216"/>
          <w:jc w:val="center"/>
        </w:trPr>
        <w:tc>
          <w:tcPr>
            <w:tcW w:w="2332" w:type="dxa"/>
            <w:gridSpan w:val="5"/>
            <w:tcBorders>
              <w:top w:val="nil"/>
              <w:bottom w:val="single" w:sz="4" w:space="0" w:color="auto"/>
            </w:tcBorders>
            <w:shd w:val="clear" w:color="auto" w:fill="auto"/>
          </w:tcPr>
          <w:p w14:paraId="61E290AC"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4BD5070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n3</w:t>
            </w:r>
          </w:p>
        </w:tc>
        <w:tc>
          <w:tcPr>
            <w:tcW w:w="1128" w:type="dxa"/>
            <w:gridSpan w:val="2"/>
            <w:shd w:val="clear" w:color="auto" w:fill="auto"/>
            <w:noWrap/>
          </w:tcPr>
          <w:p w14:paraId="467B6AA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1750</w:t>
            </w:r>
          </w:p>
        </w:tc>
        <w:tc>
          <w:tcPr>
            <w:tcW w:w="863" w:type="dxa"/>
            <w:shd w:val="clear" w:color="auto" w:fill="auto"/>
            <w:noWrap/>
          </w:tcPr>
          <w:p w14:paraId="07B6D9E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0CD2B2A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275" w:type="dxa"/>
            <w:gridSpan w:val="2"/>
            <w:shd w:val="clear" w:color="auto" w:fill="auto"/>
            <w:noWrap/>
          </w:tcPr>
          <w:p w14:paraId="0A1CD04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1845</w:t>
            </w:r>
          </w:p>
        </w:tc>
        <w:tc>
          <w:tcPr>
            <w:tcW w:w="760" w:type="dxa"/>
            <w:gridSpan w:val="2"/>
            <w:shd w:val="clear" w:color="auto" w:fill="auto"/>
          </w:tcPr>
          <w:p w14:paraId="0E6E968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63" w:type="dxa"/>
            <w:gridSpan w:val="3"/>
            <w:shd w:val="clear" w:color="auto" w:fill="auto"/>
          </w:tcPr>
          <w:p w14:paraId="43905F2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1BF05FD3" w14:textId="77777777" w:rsidTr="008408C5">
        <w:trPr>
          <w:gridAfter w:val="1"/>
          <w:wAfter w:w="299" w:type="dxa"/>
          <w:trHeight w:val="216"/>
          <w:jc w:val="center"/>
        </w:trPr>
        <w:tc>
          <w:tcPr>
            <w:tcW w:w="2332" w:type="dxa"/>
            <w:gridSpan w:val="5"/>
            <w:tcBorders>
              <w:top w:val="single" w:sz="4" w:space="0" w:color="auto"/>
              <w:bottom w:val="nil"/>
            </w:tcBorders>
            <w:shd w:val="clear" w:color="auto" w:fill="auto"/>
          </w:tcPr>
          <w:p w14:paraId="398AED5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DC_20A_n28A-n78A, DC_20A_SUL_n78A-n83A</w:t>
            </w:r>
          </w:p>
        </w:tc>
        <w:tc>
          <w:tcPr>
            <w:tcW w:w="867" w:type="dxa"/>
            <w:gridSpan w:val="2"/>
            <w:shd w:val="clear" w:color="auto" w:fill="auto"/>
          </w:tcPr>
          <w:p w14:paraId="21C0F94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0326FEB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857</w:t>
            </w:r>
          </w:p>
        </w:tc>
        <w:tc>
          <w:tcPr>
            <w:tcW w:w="863" w:type="dxa"/>
            <w:shd w:val="clear" w:color="auto" w:fill="auto"/>
            <w:noWrap/>
          </w:tcPr>
          <w:p w14:paraId="0A07877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5DE545F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275" w:type="dxa"/>
            <w:gridSpan w:val="2"/>
            <w:shd w:val="clear" w:color="auto" w:fill="auto"/>
            <w:noWrap/>
          </w:tcPr>
          <w:p w14:paraId="3FB9DBC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816</w:t>
            </w:r>
          </w:p>
        </w:tc>
        <w:tc>
          <w:tcPr>
            <w:tcW w:w="760" w:type="dxa"/>
            <w:gridSpan w:val="2"/>
            <w:shd w:val="clear" w:color="auto" w:fill="auto"/>
          </w:tcPr>
          <w:p w14:paraId="58304D2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63" w:type="dxa"/>
            <w:gridSpan w:val="3"/>
            <w:shd w:val="clear" w:color="auto" w:fill="auto"/>
          </w:tcPr>
          <w:p w14:paraId="500CF3C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5A2FADC6" w14:textId="77777777" w:rsidTr="008408C5">
        <w:trPr>
          <w:gridAfter w:val="1"/>
          <w:wAfter w:w="299" w:type="dxa"/>
          <w:trHeight w:val="216"/>
          <w:jc w:val="center"/>
        </w:trPr>
        <w:tc>
          <w:tcPr>
            <w:tcW w:w="2332" w:type="dxa"/>
            <w:gridSpan w:val="5"/>
            <w:tcBorders>
              <w:top w:val="nil"/>
              <w:bottom w:val="nil"/>
            </w:tcBorders>
            <w:shd w:val="clear" w:color="auto" w:fill="auto"/>
          </w:tcPr>
          <w:p w14:paraId="6F98EF47"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5920578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n28, n83</w:t>
            </w:r>
          </w:p>
        </w:tc>
        <w:tc>
          <w:tcPr>
            <w:tcW w:w="1128" w:type="dxa"/>
            <w:gridSpan w:val="2"/>
            <w:shd w:val="clear" w:color="auto" w:fill="auto"/>
            <w:noWrap/>
          </w:tcPr>
          <w:p w14:paraId="48CA9CB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743</w:t>
            </w:r>
          </w:p>
        </w:tc>
        <w:tc>
          <w:tcPr>
            <w:tcW w:w="863" w:type="dxa"/>
            <w:shd w:val="clear" w:color="auto" w:fill="auto"/>
            <w:noWrap/>
          </w:tcPr>
          <w:p w14:paraId="1FEA63E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7E069B4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E81071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798</w:t>
            </w:r>
          </w:p>
        </w:tc>
        <w:tc>
          <w:tcPr>
            <w:tcW w:w="838" w:type="dxa"/>
            <w:gridSpan w:val="4"/>
            <w:shd w:val="clear" w:color="auto" w:fill="auto"/>
          </w:tcPr>
          <w:p w14:paraId="16FA75B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2183D92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6B9EF5AE" w14:textId="77777777" w:rsidTr="008408C5">
        <w:trPr>
          <w:gridAfter w:val="1"/>
          <w:wAfter w:w="299" w:type="dxa"/>
          <w:trHeight w:val="216"/>
          <w:jc w:val="center"/>
        </w:trPr>
        <w:tc>
          <w:tcPr>
            <w:tcW w:w="2332" w:type="dxa"/>
            <w:gridSpan w:val="5"/>
            <w:tcBorders>
              <w:top w:val="nil"/>
              <w:bottom w:val="nil"/>
            </w:tcBorders>
            <w:shd w:val="clear" w:color="auto" w:fill="auto"/>
          </w:tcPr>
          <w:p w14:paraId="722A6CA1"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6096455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7FEDEC6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63" w:type="dxa"/>
            <w:shd w:val="clear" w:color="auto" w:fill="auto"/>
            <w:noWrap/>
          </w:tcPr>
          <w:p w14:paraId="6592D2D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4CAEFDD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247" w:type="dxa"/>
            <w:shd w:val="clear" w:color="auto" w:fill="auto"/>
            <w:noWrap/>
          </w:tcPr>
          <w:p w14:paraId="704CC70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3314</w:t>
            </w:r>
          </w:p>
        </w:tc>
        <w:tc>
          <w:tcPr>
            <w:tcW w:w="838" w:type="dxa"/>
            <w:gridSpan w:val="4"/>
            <w:shd w:val="clear" w:color="auto" w:fill="auto"/>
          </w:tcPr>
          <w:p w14:paraId="4C7BE13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8.7</w:t>
            </w:r>
          </w:p>
        </w:tc>
        <w:tc>
          <w:tcPr>
            <w:tcW w:w="1413" w:type="dxa"/>
            <w:gridSpan w:val="2"/>
            <w:shd w:val="clear" w:color="auto" w:fill="auto"/>
          </w:tcPr>
          <w:p w14:paraId="477B98B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IMD4</w:t>
            </w:r>
          </w:p>
        </w:tc>
      </w:tr>
      <w:tr w:rsidR="004A7492" w:rsidRPr="007E115D" w14:paraId="3053C0F8" w14:textId="77777777" w:rsidTr="008408C5">
        <w:trPr>
          <w:gridAfter w:val="1"/>
          <w:wAfter w:w="299" w:type="dxa"/>
          <w:trHeight w:val="216"/>
          <w:jc w:val="center"/>
        </w:trPr>
        <w:tc>
          <w:tcPr>
            <w:tcW w:w="2332" w:type="dxa"/>
            <w:gridSpan w:val="5"/>
            <w:tcBorders>
              <w:top w:val="nil"/>
              <w:bottom w:val="nil"/>
            </w:tcBorders>
            <w:shd w:val="clear" w:color="auto" w:fill="auto"/>
          </w:tcPr>
          <w:p w14:paraId="4C43F372"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65DF312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tcPr>
          <w:p w14:paraId="3E6DB61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837</w:t>
            </w:r>
          </w:p>
        </w:tc>
        <w:tc>
          <w:tcPr>
            <w:tcW w:w="863" w:type="dxa"/>
            <w:shd w:val="clear" w:color="auto" w:fill="auto"/>
            <w:noWrap/>
          </w:tcPr>
          <w:p w14:paraId="11EF025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shd w:val="clear" w:color="auto" w:fill="auto"/>
            <w:noWrap/>
          </w:tcPr>
          <w:p w14:paraId="1939C51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247" w:type="dxa"/>
            <w:shd w:val="clear" w:color="auto" w:fill="auto"/>
            <w:noWrap/>
          </w:tcPr>
          <w:p w14:paraId="584A8BA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796</w:t>
            </w:r>
          </w:p>
        </w:tc>
        <w:tc>
          <w:tcPr>
            <w:tcW w:w="838" w:type="dxa"/>
            <w:gridSpan w:val="4"/>
            <w:shd w:val="clear" w:color="auto" w:fill="auto"/>
          </w:tcPr>
          <w:p w14:paraId="3EDD258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44F61A1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6AC0B396" w14:textId="77777777" w:rsidTr="008408C5">
        <w:trPr>
          <w:gridAfter w:val="1"/>
          <w:wAfter w:w="299" w:type="dxa"/>
          <w:trHeight w:val="216"/>
          <w:jc w:val="center"/>
        </w:trPr>
        <w:tc>
          <w:tcPr>
            <w:tcW w:w="2332" w:type="dxa"/>
            <w:gridSpan w:val="5"/>
            <w:tcBorders>
              <w:top w:val="nil"/>
              <w:bottom w:val="nil"/>
            </w:tcBorders>
            <w:shd w:val="clear" w:color="auto" w:fill="auto"/>
          </w:tcPr>
          <w:p w14:paraId="181EB10E"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6C7B1A1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n78</w:t>
            </w:r>
          </w:p>
        </w:tc>
        <w:tc>
          <w:tcPr>
            <w:tcW w:w="1128" w:type="dxa"/>
            <w:gridSpan w:val="2"/>
            <w:shd w:val="clear" w:color="auto" w:fill="auto"/>
            <w:noWrap/>
          </w:tcPr>
          <w:p w14:paraId="49A49A1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3310</w:t>
            </w:r>
          </w:p>
        </w:tc>
        <w:tc>
          <w:tcPr>
            <w:tcW w:w="863" w:type="dxa"/>
            <w:shd w:val="clear" w:color="auto" w:fill="auto"/>
            <w:noWrap/>
          </w:tcPr>
          <w:p w14:paraId="4AB7D43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10</w:t>
            </w:r>
          </w:p>
        </w:tc>
        <w:tc>
          <w:tcPr>
            <w:tcW w:w="1832" w:type="dxa"/>
            <w:gridSpan w:val="4"/>
            <w:shd w:val="clear" w:color="auto" w:fill="auto"/>
            <w:noWrap/>
          </w:tcPr>
          <w:p w14:paraId="09564CB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50</w:t>
            </w:r>
          </w:p>
        </w:tc>
        <w:tc>
          <w:tcPr>
            <w:tcW w:w="1247" w:type="dxa"/>
            <w:shd w:val="clear" w:color="auto" w:fill="auto"/>
            <w:noWrap/>
          </w:tcPr>
          <w:p w14:paraId="4EC96AB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3310</w:t>
            </w:r>
          </w:p>
        </w:tc>
        <w:tc>
          <w:tcPr>
            <w:tcW w:w="838" w:type="dxa"/>
            <w:gridSpan w:val="4"/>
            <w:shd w:val="clear" w:color="auto" w:fill="auto"/>
          </w:tcPr>
          <w:p w14:paraId="201083D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tcPr>
          <w:p w14:paraId="349F9FC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472F0D93" w14:textId="77777777" w:rsidTr="008408C5">
        <w:trPr>
          <w:gridAfter w:val="1"/>
          <w:wAfter w:w="299" w:type="dxa"/>
          <w:trHeight w:val="216"/>
          <w:jc w:val="center"/>
        </w:trPr>
        <w:tc>
          <w:tcPr>
            <w:tcW w:w="2332" w:type="dxa"/>
            <w:gridSpan w:val="5"/>
            <w:tcBorders>
              <w:top w:val="nil"/>
              <w:bottom w:val="single" w:sz="4" w:space="0" w:color="auto"/>
            </w:tcBorders>
            <w:shd w:val="clear" w:color="auto" w:fill="auto"/>
          </w:tcPr>
          <w:p w14:paraId="7DB660B9"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58A9943D"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n28</w:t>
            </w:r>
          </w:p>
        </w:tc>
        <w:tc>
          <w:tcPr>
            <w:tcW w:w="1128" w:type="dxa"/>
            <w:gridSpan w:val="2"/>
            <w:shd w:val="clear" w:color="auto" w:fill="auto"/>
            <w:noWrap/>
          </w:tcPr>
          <w:p w14:paraId="7CA8CBE3"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N/A</w:t>
            </w:r>
          </w:p>
        </w:tc>
        <w:tc>
          <w:tcPr>
            <w:tcW w:w="863" w:type="dxa"/>
            <w:shd w:val="clear" w:color="auto" w:fill="auto"/>
            <w:noWrap/>
          </w:tcPr>
          <w:p w14:paraId="72A2BA99"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5</w:t>
            </w:r>
          </w:p>
        </w:tc>
        <w:tc>
          <w:tcPr>
            <w:tcW w:w="1832" w:type="dxa"/>
            <w:gridSpan w:val="4"/>
            <w:shd w:val="clear" w:color="auto" w:fill="auto"/>
            <w:noWrap/>
          </w:tcPr>
          <w:p w14:paraId="67DD7897"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N/A</w:t>
            </w:r>
          </w:p>
        </w:tc>
        <w:tc>
          <w:tcPr>
            <w:tcW w:w="1247" w:type="dxa"/>
            <w:shd w:val="clear" w:color="auto" w:fill="auto"/>
            <w:noWrap/>
          </w:tcPr>
          <w:p w14:paraId="3668202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799</w:t>
            </w:r>
          </w:p>
        </w:tc>
        <w:tc>
          <w:tcPr>
            <w:tcW w:w="838" w:type="dxa"/>
            <w:gridSpan w:val="4"/>
            <w:shd w:val="clear" w:color="auto" w:fill="auto"/>
          </w:tcPr>
          <w:p w14:paraId="53A7710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9.4</w:t>
            </w:r>
          </w:p>
        </w:tc>
        <w:tc>
          <w:tcPr>
            <w:tcW w:w="1413" w:type="dxa"/>
            <w:gridSpan w:val="2"/>
            <w:shd w:val="clear" w:color="auto" w:fill="auto"/>
          </w:tcPr>
          <w:p w14:paraId="59A918F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IMD4</w:t>
            </w:r>
          </w:p>
        </w:tc>
      </w:tr>
      <w:tr w:rsidR="004A7492" w:rsidRPr="007E115D" w14:paraId="52E15992" w14:textId="77777777" w:rsidTr="008408C5">
        <w:trPr>
          <w:gridAfter w:val="1"/>
          <w:wAfter w:w="299" w:type="dxa"/>
          <w:trHeight w:val="216"/>
          <w:jc w:val="center"/>
        </w:trPr>
        <w:tc>
          <w:tcPr>
            <w:tcW w:w="2332" w:type="dxa"/>
            <w:gridSpan w:val="5"/>
            <w:tcBorders>
              <w:top w:val="nil"/>
              <w:bottom w:val="nil"/>
            </w:tcBorders>
            <w:shd w:val="clear" w:color="auto" w:fill="auto"/>
          </w:tcPr>
          <w:p w14:paraId="73289E6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DC_20A-</w:t>
            </w:r>
            <w:r w:rsidRPr="007E115D">
              <w:rPr>
                <w:rFonts w:ascii="Arial" w:hAnsi="Arial" w:cs="Arial"/>
                <w:sz w:val="18"/>
                <w:szCs w:val="18"/>
                <w:lang w:eastAsia="ko-KR"/>
              </w:rPr>
              <w:t>32A_</w:t>
            </w:r>
            <w:r w:rsidRPr="007E115D">
              <w:rPr>
                <w:rFonts w:ascii="Arial" w:hAnsi="Arial" w:cs="Arial"/>
                <w:sz w:val="18"/>
                <w:szCs w:val="18"/>
                <w:lang w:eastAsia="ja-JP"/>
              </w:rPr>
              <w:t>n</w:t>
            </w:r>
            <w:r w:rsidRPr="007E115D">
              <w:rPr>
                <w:rFonts w:ascii="Arial" w:hAnsi="Arial" w:cs="Arial"/>
                <w:sz w:val="18"/>
                <w:szCs w:val="18"/>
                <w:lang w:eastAsia="ko-KR"/>
              </w:rPr>
              <w:t>1</w:t>
            </w:r>
            <w:r w:rsidRPr="007E115D">
              <w:rPr>
                <w:rFonts w:ascii="Arial" w:hAnsi="Arial" w:cs="Arial"/>
                <w:sz w:val="18"/>
                <w:szCs w:val="18"/>
              </w:rPr>
              <w:t>A</w:t>
            </w:r>
          </w:p>
        </w:tc>
        <w:tc>
          <w:tcPr>
            <w:tcW w:w="867" w:type="dxa"/>
            <w:gridSpan w:val="2"/>
            <w:shd w:val="clear" w:color="auto" w:fill="auto"/>
          </w:tcPr>
          <w:p w14:paraId="785306F3"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n1</w:t>
            </w:r>
          </w:p>
        </w:tc>
        <w:tc>
          <w:tcPr>
            <w:tcW w:w="1128" w:type="dxa"/>
            <w:gridSpan w:val="2"/>
            <w:shd w:val="clear" w:color="auto" w:fill="auto"/>
            <w:noWrap/>
          </w:tcPr>
          <w:p w14:paraId="243E9795"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1950.5</w:t>
            </w:r>
          </w:p>
        </w:tc>
        <w:tc>
          <w:tcPr>
            <w:tcW w:w="863" w:type="dxa"/>
            <w:shd w:val="clear" w:color="auto" w:fill="auto"/>
            <w:noWrap/>
          </w:tcPr>
          <w:p w14:paraId="1049F9FC"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tcPr>
          <w:p w14:paraId="0107FDA3"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50</w:t>
            </w:r>
          </w:p>
        </w:tc>
        <w:tc>
          <w:tcPr>
            <w:tcW w:w="1247" w:type="dxa"/>
            <w:shd w:val="clear" w:color="auto" w:fill="auto"/>
            <w:noWrap/>
          </w:tcPr>
          <w:p w14:paraId="2A99F576"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2140.5</w:t>
            </w:r>
          </w:p>
        </w:tc>
        <w:tc>
          <w:tcPr>
            <w:tcW w:w="838" w:type="dxa"/>
            <w:gridSpan w:val="4"/>
            <w:shd w:val="clear" w:color="auto" w:fill="auto"/>
          </w:tcPr>
          <w:p w14:paraId="6F6A7FE4"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63B932DE"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r>
      <w:tr w:rsidR="004A7492" w:rsidRPr="007E115D" w14:paraId="2246350A" w14:textId="77777777" w:rsidTr="008408C5">
        <w:trPr>
          <w:gridAfter w:val="1"/>
          <w:wAfter w:w="299" w:type="dxa"/>
          <w:trHeight w:val="216"/>
          <w:jc w:val="center"/>
        </w:trPr>
        <w:tc>
          <w:tcPr>
            <w:tcW w:w="2332" w:type="dxa"/>
            <w:gridSpan w:val="5"/>
            <w:tcBorders>
              <w:top w:val="nil"/>
              <w:bottom w:val="nil"/>
            </w:tcBorders>
            <w:shd w:val="clear" w:color="auto" w:fill="auto"/>
          </w:tcPr>
          <w:p w14:paraId="2A361799"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78340F16"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20</w:t>
            </w:r>
          </w:p>
        </w:tc>
        <w:tc>
          <w:tcPr>
            <w:tcW w:w="1128" w:type="dxa"/>
            <w:gridSpan w:val="2"/>
            <w:shd w:val="clear" w:color="auto" w:fill="auto"/>
            <w:noWrap/>
          </w:tcPr>
          <w:p w14:paraId="0033BC47"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852.5</w:t>
            </w:r>
          </w:p>
        </w:tc>
        <w:tc>
          <w:tcPr>
            <w:tcW w:w="863" w:type="dxa"/>
            <w:shd w:val="clear" w:color="auto" w:fill="auto"/>
            <w:noWrap/>
          </w:tcPr>
          <w:p w14:paraId="5BCA97E1"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tcPr>
          <w:p w14:paraId="06317367"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25</w:t>
            </w:r>
          </w:p>
        </w:tc>
        <w:tc>
          <w:tcPr>
            <w:tcW w:w="1247" w:type="dxa"/>
            <w:shd w:val="clear" w:color="auto" w:fill="auto"/>
            <w:noWrap/>
          </w:tcPr>
          <w:p w14:paraId="3224DE0E"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811.5</w:t>
            </w:r>
          </w:p>
        </w:tc>
        <w:tc>
          <w:tcPr>
            <w:tcW w:w="838" w:type="dxa"/>
            <w:gridSpan w:val="4"/>
            <w:shd w:val="clear" w:color="auto" w:fill="auto"/>
          </w:tcPr>
          <w:p w14:paraId="4B679C4C"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1413" w:type="dxa"/>
            <w:gridSpan w:val="2"/>
            <w:shd w:val="clear" w:color="auto" w:fill="auto"/>
          </w:tcPr>
          <w:p w14:paraId="60E3E7F3"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r>
      <w:tr w:rsidR="004A7492" w:rsidRPr="007E115D" w14:paraId="31FB3FE2" w14:textId="77777777" w:rsidTr="008408C5">
        <w:trPr>
          <w:gridAfter w:val="1"/>
          <w:wAfter w:w="299" w:type="dxa"/>
          <w:trHeight w:val="216"/>
          <w:jc w:val="center"/>
        </w:trPr>
        <w:tc>
          <w:tcPr>
            <w:tcW w:w="2332" w:type="dxa"/>
            <w:gridSpan w:val="5"/>
            <w:tcBorders>
              <w:top w:val="nil"/>
              <w:bottom w:val="single" w:sz="4" w:space="0" w:color="auto"/>
            </w:tcBorders>
            <w:shd w:val="clear" w:color="auto" w:fill="auto"/>
          </w:tcPr>
          <w:p w14:paraId="7A6D795A" w14:textId="77777777" w:rsidR="004A7492" w:rsidRPr="007E115D" w:rsidRDefault="004A7492" w:rsidP="004A7492">
            <w:pPr>
              <w:jc w:val="center"/>
              <w:rPr>
                <w:rFonts w:ascii="Arial" w:hAnsi="Arial" w:cs="Arial"/>
                <w:sz w:val="18"/>
                <w:szCs w:val="18"/>
              </w:rPr>
            </w:pPr>
          </w:p>
        </w:tc>
        <w:tc>
          <w:tcPr>
            <w:tcW w:w="867" w:type="dxa"/>
            <w:gridSpan w:val="2"/>
            <w:shd w:val="clear" w:color="auto" w:fill="auto"/>
          </w:tcPr>
          <w:p w14:paraId="54D55ECA"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32</w:t>
            </w:r>
          </w:p>
        </w:tc>
        <w:tc>
          <w:tcPr>
            <w:tcW w:w="1128" w:type="dxa"/>
            <w:gridSpan w:val="2"/>
            <w:shd w:val="clear" w:color="auto" w:fill="auto"/>
            <w:noWrap/>
          </w:tcPr>
          <w:p w14:paraId="18A25735"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863" w:type="dxa"/>
            <w:shd w:val="clear" w:color="auto" w:fill="auto"/>
            <w:noWrap/>
          </w:tcPr>
          <w:p w14:paraId="26F84E58"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5</w:t>
            </w:r>
          </w:p>
        </w:tc>
        <w:tc>
          <w:tcPr>
            <w:tcW w:w="1832" w:type="dxa"/>
            <w:gridSpan w:val="4"/>
            <w:shd w:val="clear" w:color="auto" w:fill="auto"/>
            <w:noWrap/>
          </w:tcPr>
          <w:p w14:paraId="1EE24164"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1247" w:type="dxa"/>
            <w:shd w:val="clear" w:color="auto" w:fill="auto"/>
            <w:noWrap/>
          </w:tcPr>
          <w:p w14:paraId="68F34E60"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1459.5</w:t>
            </w:r>
          </w:p>
        </w:tc>
        <w:tc>
          <w:tcPr>
            <w:tcW w:w="838" w:type="dxa"/>
            <w:gridSpan w:val="4"/>
            <w:shd w:val="clear" w:color="auto" w:fill="auto"/>
          </w:tcPr>
          <w:p w14:paraId="5912A9CA"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4.0</w:t>
            </w:r>
          </w:p>
        </w:tc>
        <w:tc>
          <w:tcPr>
            <w:tcW w:w="1413" w:type="dxa"/>
            <w:gridSpan w:val="2"/>
            <w:shd w:val="clear" w:color="auto" w:fill="auto"/>
          </w:tcPr>
          <w:p w14:paraId="3C08A052"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IMD5</w:t>
            </w:r>
          </w:p>
        </w:tc>
      </w:tr>
      <w:tr w:rsidR="004A7492" w:rsidRPr="007E115D" w14:paraId="3EB30298" w14:textId="77777777" w:rsidTr="008408C5">
        <w:trPr>
          <w:gridAfter w:val="1"/>
          <w:wAfter w:w="299" w:type="dxa"/>
          <w:trHeight w:val="216"/>
          <w:jc w:val="center"/>
        </w:trPr>
        <w:tc>
          <w:tcPr>
            <w:tcW w:w="2332" w:type="dxa"/>
            <w:gridSpan w:val="5"/>
            <w:tcBorders>
              <w:top w:val="nil"/>
              <w:left w:val="single" w:sz="4" w:space="0" w:color="auto"/>
              <w:bottom w:val="nil"/>
              <w:right w:val="single" w:sz="4" w:space="0" w:color="auto"/>
            </w:tcBorders>
          </w:tcPr>
          <w:p w14:paraId="0ECE8FA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DC_20A-38A_n3A</w:t>
            </w:r>
          </w:p>
        </w:tc>
        <w:tc>
          <w:tcPr>
            <w:tcW w:w="867" w:type="dxa"/>
            <w:gridSpan w:val="2"/>
            <w:tcBorders>
              <w:top w:val="single" w:sz="4" w:space="0" w:color="auto"/>
              <w:left w:val="single" w:sz="4" w:space="0" w:color="auto"/>
              <w:bottom w:val="single" w:sz="4" w:space="0" w:color="auto"/>
              <w:right w:val="single" w:sz="4" w:space="0" w:color="auto"/>
            </w:tcBorders>
          </w:tcPr>
          <w:p w14:paraId="2568D4C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tcPr>
          <w:p w14:paraId="41B6AB9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850</w:t>
            </w:r>
          </w:p>
        </w:tc>
        <w:tc>
          <w:tcPr>
            <w:tcW w:w="863" w:type="dxa"/>
            <w:tcBorders>
              <w:top w:val="single" w:sz="4" w:space="0" w:color="auto"/>
              <w:left w:val="single" w:sz="4" w:space="0" w:color="auto"/>
              <w:bottom w:val="single" w:sz="4" w:space="0" w:color="auto"/>
              <w:right w:val="single" w:sz="4" w:space="0" w:color="auto"/>
            </w:tcBorders>
            <w:noWrap/>
          </w:tcPr>
          <w:p w14:paraId="17E23BB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5D18BBB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18E6EB4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809</w:t>
            </w:r>
          </w:p>
        </w:tc>
        <w:tc>
          <w:tcPr>
            <w:tcW w:w="838" w:type="dxa"/>
            <w:gridSpan w:val="4"/>
            <w:tcBorders>
              <w:top w:val="single" w:sz="4" w:space="0" w:color="auto"/>
              <w:left w:val="single" w:sz="4" w:space="0" w:color="auto"/>
              <w:bottom w:val="single" w:sz="4" w:space="0" w:color="auto"/>
              <w:right w:val="single" w:sz="4" w:space="0" w:color="auto"/>
            </w:tcBorders>
          </w:tcPr>
          <w:p w14:paraId="6DDBA27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tcPr>
          <w:p w14:paraId="1DF442C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0188063E" w14:textId="77777777" w:rsidTr="008408C5">
        <w:trPr>
          <w:gridAfter w:val="1"/>
          <w:wAfter w:w="299" w:type="dxa"/>
          <w:trHeight w:val="216"/>
          <w:jc w:val="center"/>
        </w:trPr>
        <w:tc>
          <w:tcPr>
            <w:tcW w:w="2332" w:type="dxa"/>
            <w:gridSpan w:val="5"/>
            <w:tcBorders>
              <w:top w:val="nil"/>
              <w:left w:val="single" w:sz="4" w:space="0" w:color="auto"/>
              <w:bottom w:val="nil"/>
              <w:right w:val="single" w:sz="4" w:space="0" w:color="auto"/>
            </w:tcBorders>
          </w:tcPr>
          <w:p w14:paraId="7477586F" w14:textId="77777777" w:rsidR="004A7492" w:rsidRPr="007E115D" w:rsidRDefault="004A7492" w:rsidP="004A7492">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218884A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0D55A48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2996A3A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1311A6E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273D705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2610</w:t>
            </w:r>
          </w:p>
        </w:tc>
        <w:tc>
          <w:tcPr>
            <w:tcW w:w="838" w:type="dxa"/>
            <w:gridSpan w:val="4"/>
            <w:tcBorders>
              <w:top w:val="single" w:sz="4" w:space="0" w:color="auto"/>
              <w:left w:val="single" w:sz="4" w:space="0" w:color="auto"/>
              <w:bottom w:val="single" w:sz="4" w:space="0" w:color="auto"/>
              <w:right w:val="single" w:sz="4" w:space="0" w:color="auto"/>
            </w:tcBorders>
          </w:tcPr>
          <w:p w14:paraId="7B0CAEA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28.4</w:t>
            </w:r>
          </w:p>
        </w:tc>
        <w:tc>
          <w:tcPr>
            <w:tcW w:w="1413" w:type="dxa"/>
            <w:gridSpan w:val="2"/>
            <w:tcBorders>
              <w:top w:val="single" w:sz="4" w:space="0" w:color="auto"/>
              <w:left w:val="single" w:sz="4" w:space="0" w:color="auto"/>
              <w:bottom w:val="single" w:sz="4" w:space="0" w:color="auto"/>
              <w:right w:val="single" w:sz="4" w:space="0" w:color="auto"/>
            </w:tcBorders>
          </w:tcPr>
          <w:p w14:paraId="3095E53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IMD21</w:t>
            </w:r>
          </w:p>
        </w:tc>
      </w:tr>
      <w:tr w:rsidR="004A7492" w:rsidRPr="007E115D" w14:paraId="6E25ECF6" w14:textId="77777777" w:rsidTr="008408C5">
        <w:trPr>
          <w:gridAfter w:val="1"/>
          <w:wAfter w:w="299" w:type="dxa"/>
          <w:trHeight w:val="216"/>
          <w:jc w:val="center"/>
        </w:trPr>
        <w:tc>
          <w:tcPr>
            <w:tcW w:w="2332" w:type="dxa"/>
            <w:gridSpan w:val="5"/>
            <w:tcBorders>
              <w:top w:val="nil"/>
              <w:left w:val="single" w:sz="4" w:space="0" w:color="auto"/>
              <w:bottom w:val="single" w:sz="4" w:space="0" w:color="auto"/>
              <w:right w:val="single" w:sz="4" w:space="0" w:color="auto"/>
            </w:tcBorders>
          </w:tcPr>
          <w:p w14:paraId="5A642B06" w14:textId="77777777" w:rsidR="004A7492" w:rsidRPr="007E115D" w:rsidRDefault="004A7492" w:rsidP="004A7492">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4FD36F5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tcPr>
          <w:p w14:paraId="7D63C3C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1760</w:t>
            </w:r>
          </w:p>
        </w:tc>
        <w:tc>
          <w:tcPr>
            <w:tcW w:w="863" w:type="dxa"/>
            <w:tcBorders>
              <w:top w:val="single" w:sz="4" w:space="0" w:color="auto"/>
              <w:left w:val="single" w:sz="4" w:space="0" w:color="auto"/>
              <w:bottom w:val="single" w:sz="4" w:space="0" w:color="auto"/>
              <w:right w:val="single" w:sz="4" w:space="0" w:color="auto"/>
            </w:tcBorders>
            <w:noWrap/>
          </w:tcPr>
          <w:p w14:paraId="7759D12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832" w:type="dxa"/>
            <w:gridSpan w:val="4"/>
            <w:tcBorders>
              <w:top w:val="single" w:sz="4" w:space="0" w:color="auto"/>
              <w:left w:val="single" w:sz="4" w:space="0" w:color="auto"/>
              <w:bottom w:val="single" w:sz="4" w:space="0" w:color="auto"/>
              <w:right w:val="single" w:sz="4" w:space="0" w:color="auto"/>
            </w:tcBorders>
            <w:noWrap/>
          </w:tcPr>
          <w:p w14:paraId="4BBA942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4FD33A5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1855</w:t>
            </w:r>
          </w:p>
        </w:tc>
        <w:tc>
          <w:tcPr>
            <w:tcW w:w="838" w:type="dxa"/>
            <w:gridSpan w:val="4"/>
            <w:tcBorders>
              <w:top w:val="single" w:sz="4" w:space="0" w:color="auto"/>
              <w:left w:val="single" w:sz="4" w:space="0" w:color="auto"/>
              <w:bottom w:val="single" w:sz="4" w:space="0" w:color="auto"/>
              <w:right w:val="single" w:sz="4" w:space="0" w:color="auto"/>
            </w:tcBorders>
          </w:tcPr>
          <w:p w14:paraId="7571299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tcBorders>
              <w:top w:val="single" w:sz="4" w:space="0" w:color="auto"/>
              <w:left w:val="single" w:sz="4" w:space="0" w:color="auto"/>
              <w:bottom w:val="single" w:sz="4" w:space="0" w:color="auto"/>
              <w:right w:val="single" w:sz="4" w:space="0" w:color="auto"/>
            </w:tcBorders>
          </w:tcPr>
          <w:p w14:paraId="115467F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75488A20" w14:textId="77777777" w:rsidTr="008408C5">
        <w:trPr>
          <w:gridAfter w:val="1"/>
          <w:wAfter w:w="299" w:type="dxa"/>
          <w:trHeight w:val="216"/>
          <w:jc w:val="center"/>
        </w:trPr>
        <w:tc>
          <w:tcPr>
            <w:tcW w:w="2332" w:type="dxa"/>
            <w:gridSpan w:val="5"/>
            <w:vMerge w:val="restart"/>
            <w:tcBorders>
              <w:top w:val="nil"/>
            </w:tcBorders>
            <w:shd w:val="clear" w:color="auto" w:fill="auto"/>
            <w:vAlign w:val="center"/>
          </w:tcPr>
          <w:p w14:paraId="40007EF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DC_20A-40</w:t>
            </w:r>
            <w:r w:rsidRPr="007E115D">
              <w:rPr>
                <w:rFonts w:ascii="Arial" w:hAnsi="Arial" w:cs="Arial"/>
                <w:sz w:val="18"/>
                <w:szCs w:val="18"/>
                <w:lang w:eastAsia="ko-KR"/>
              </w:rPr>
              <w:t>A_</w:t>
            </w:r>
            <w:r w:rsidRPr="007E115D">
              <w:rPr>
                <w:rFonts w:ascii="Arial" w:hAnsi="Arial" w:cs="Arial"/>
                <w:sz w:val="18"/>
                <w:szCs w:val="18"/>
                <w:lang w:eastAsia="ja-JP"/>
              </w:rPr>
              <w:t>n1</w:t>
            </w:r>
            <w:r w:rsidRPr="007E115D">
              <w:rPr>
                <w:rFonts w:ascii="Arial" w:hAnsi="Arial" w:cs="Arial"/>
                <w:sz w:val="18"/>
                <w:szCs w:val="18"/>
              </w:rPr>
              <w:t>A</w:t>
            </w:r>
          </w:p>
          <w:p w14:paraId="6E13D59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DC_20A-40C_n1A</w:t>
            </w:r>
          </w:p>
          <w:p w14:paraId="09F71353" w14:textId="77777777" w:rsidR="004A7492" w:rsidRPr="007E115D" w:rsidRDefault="004A7492" w:rsidP="004A7492">
            <w:pPr>
              <w:jc w:val="center"/>
              <w:rPr>
                <w:rFonts w:ascii="Arial" w:hAnsi="Arial" w:cs="Arial"/>
                <w:sz w:val="18"/>
                <w:szCs w:val="18"/>
              </w:rPr>
            </w:pPr>
          </w:p>
        </w:tc>
        <w:tc>
          <w:tcPr>
            <w:tcW w:w="867" w:type="dxa"/>
            <w:gridSpan w:val="2"/>
            <w:shd w:val="clear" w:color="auto" w:fill="auto"/>
            <w:vAlign w:val="center"/>
          </w:tcPr>
          <w:p w14:paraId="66AD139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20</w:t>
            </w:r>
          </w:p>
        </w:tc>
        <w:tc>
          <w:tcPr>
            <w:tcW w:w="1128" w:type="dxa"/>
            <w:gridSpan w:val="2"/>
            <w:shd w:val="clear" w:color="auto" w:fill="auto"/>
            <w:noWrap/>
            <w:vAlign w:val="center"/>
          </w:tcPr>
          <w:p w14:paraId="18D684A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863" w:type="dxa"/>
            <w:shd w:val="clear" w:color="auto" w:fill="auto"/>
            <w:noWrap/>
            <w:vAlign w:val="center"/>
          </w:tcPr>
          <w:p w14:paraId="78AB652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vAlign w:val="center"/>
          </w:tcPr>
          <w:p w14:paraId="6254D11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247" w:type="dxa"/>
            <w:shd w:val="clear" w:color="auto" w:fill="auto"/>
            <w:noWrap/>
            <w:vAlign w:val="center"/>
          </w:tcPr>
          <w:p w14:paraId="6AE5B76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800</w:t>
            </w:r>
          </w:p>
        </w:tc>
        <w:tc>
          <w:tcPr>
            <w:tcW w:w="838" w:type="dxa"/>
            <w:gridSpan w:val="4"/>
            <w:shd w:val="clear" w:color="auto" w:fill="auto"/>
            <w:vAlign w:val="center"/>
          </w:tcPr>
          <w:p w14:paraId="09BA64D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8.0</w:t>
            </w:r>
          </w:p>
        </w:tc>
        <w:tc>
          <w:tcPr>
            <w:tcW w:w="1413" w:type="dxa"/>
            <w:gridSpan w:val="2"/>
            <w:shd w:val="clear" w:color="auto" w:fill="auto"/>
            <w:vAlign w:val="center"/>
          </w:tcPr>
          <w:p w14:paraId="4EBAF4A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IMD4</w:t>
            </w:r>
          </w:p>
        </w:tc>
      </w:tr>
      <w:tr w:rsidR="004A7492" w:rsidRPr="007E115D" w14:paraId="3F6646FB" w14:textId="77777777" w:rsidTr="008408C5">
        <w:trPr>
          <w:gridAfter w:val="1"/>
          <w:wAfter w:w="299" w:type="dxa"/>
          <w:trHeight w:val="216"/>
          <w:jc w:val="center"/>
        </w:trPr>
        <w:tc>
          <w:tcPr>
            <w:tcW w:w="2332" w:type="dxa"/>
            <w:gridSpan w:val="5"/>
            <w:vMerge/>
            <w:shd w:val="clear" w:color="auto" w:fill="auto"/>
            <w:vAlign w:val="center"/>
          </w:tcPr>
          <w:p w14:paraId="7AE7D732" w14:textId="77777777" w:rsidR="004A7492" w:rsidRPr="007E115D" w:rsidRDefault="004A7492" w:rsidP="004A7492">
            <w:pPr>
              <w:jc w:val="center"/>
              <w:rPr>
                <w:rFonts w:ascii="Arial" w:hAnsi="Arial" w:cs="Arial"/>
                <w:sz w:val="18"/>
                <w:szCs w:val="18"/>
              </w:rPr>
            </w:pPr>
          </w:p>
        </w:tc>
        <w:tc>
          <w:tcPr>
            <w:tcW w:w="867" w:type="dxa"/>
            <w:gridSpan w:val="2"/>
            <w:shd w:val="clear" w:color="auto" w:fill="auto"/>
            <w:vAlign w:val="center"/>
          </w:tcPr>
          <w:p w14:paraId="2B3796D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40</w:t>
            </w:r>
          </w:p>
        </w:tc>
        <w:tc>
          <w:tcPr>
            <w:tcW w:w="1128" w:type="dxa"/>
            <w:gridSpan w:val="2"/>
            <w:shd w:val="clear" w:color="auto" w:fill="auto"/>
            <w:noWrap/>
            <w:vAlign w:val="center"/>
          </w:tcPr>
          <w:p w14:paraId="0EA1C14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2330</w:t>
            </w:r>
          </w:p>
        </w:tc>
        <w:tc>
          <w:tcPr>
            <w:tcW w:w="863" w:type="dxa"/>
            <w:shd w:val="clear" w:color="auto" w:fill="auto"/>
            <w:noWrap/>
            <w:vAlign w:val="center"/>
          </w:tcPr>
          <w:p w14:paraId="6E812D4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vAlign w:val="center"/>
          </w:tcPr>
          <w:p w14:paraId="6CB26D6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25</w:t>
            </w:r>
          </w:p>
        </w:tc>
        <w:tc>
          <w:tcPr>
            <w:tcW w:w="1247" w:type="dxa"/>
            <w:shd w:val="clear" w:color="auto" w:fill="auto"/>
            <w:noWrap/>
            <w:vAlign w:val="center"/>
          </w:tcPr>
          <w:p w14:paraId="141D0C2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2330</w:t>
            </w:r>
          </w:p>
        </w:tc>
        <w:tc>
          <w:tcPr>
            <w:tcW w:w="838" w:type="dxa"/>
            <w:gridSpan w:val="4"/>
            <w:shd w:val="clear" w:color="auto" w:fill="auto"/>
            <w:vAlign w:val="center"/>
          </w:tcPr>
          <w:p w14:paraId="3968CD8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13" w:type="dxa"/>
            <w:gridSpan w:val="2"/>
            <w:shd w:val="clear" w:color="auto" w:fill="auto"/>
            <w:vAlign w:val="center"/>
          </w:tcPr>
          <w:p w14:paraId="04A169D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405CB648" w14:textId="77777777" w:rsidTr="008408C5">
        <w:trPr>
          <w:gridAfter w:val="1"/>
          <w:wAfter w:w="299" w:type="dxa"/>
          <w:trHeight w:val="216"/>
          <w:jc w:val="center"/>
        </w:trPr>
        <w:tc>
          <w:tcPr>
            <w:tcW w:w="2332" w:type="dxa"/>
            <w:gridSpan w:val="5"/>
            <w:vMerge/>
            <w:tcBorders>
              <w:bottom w:val="single" w:sz="4" w:space="0" w:color="auto"/>
            </w:tcBorders>
            <w:shd w:val="clear" w:color="auto" w:fill="auto"/>
            <w:vAlign w:val="center"/>
          </w:tcPr>
          <w:p w14:paraId="51BDD7E9" w14:textId="77777777" w:rsidR="004A7492" w:rsidRPr="007E115D" w:rsidRDefault="004A7492" w:rsidP="004A7492">
            <w:pPr>
              <w:jc w:val="center"/>
              <w:rPr>
                <w:rFonts w:ascii="Arial" w:hAnsi="Arial" w:cs="Arial"/>
                <w:sz w:val="18"/>
                <w:szCs w:val="18"/>
              </w:rPr>
            </w:pPr>
          </w:p>
        </w:tc>
        <w:tc>
          <w:tcPr>
            <w:tcW w:w="867" w:type="dxa"/>
            <w:gridSpan w:val="2"/>
            <w:shd w:val="clear" w:color="auto" w:fill="auto"/>
            <w:vAlign w:val="center"/>
          </w:tcPr>
          <w:p w14:paraId="7B10DF7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n1</w:t>
            </w:r>
          </w:p>
        </w:tc>
        <w:tc>
          <w:tcPr>
            <w:tcW w:w="1128" w:type="dxa"/>
            <w:gridSpan w:val="2"/>
            <w:shd w:val="clear" w:color="auto" w:fill="auto"/>
            <w:noWrap/>
            <w:vAlign w:val="center"/>
          </w:tcPr>
          <w:p w14:paraId="515A69B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1930</w:t>
            </w:r>
          </w:p>
        </w:tc>
        <w:tc>
          <w:tcPr>
            <w:tcW w:w="863" w:type="dxa"/>
            <w:shd w:val="clear" w:color="auto" w:fill="auto"/>
            <w:noWrap/>
            <w:vAlign w:val="center"/>
          </w:tcPr>
          <w:p w14:paraId="1496916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5</w:t>
            </w:r>
          </w:p>
        </w:tc>
        <w:tc>
          <w:tcPr>
            <w:tcW w:w="1832" w:type="dxa"/>
            <w:gridSpan w:val="4"/>
            <w:shd w:val="clear" w:color="auto" w:fill="auto"/>
            <w:noWrap/>
            <w:vAlign w:val="center"/>
          </w:tcPr>
          <w:p w14:paraId="6F5438C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25</w:t>
            </w:r>
          </w:p>
        </w:tc>
        <w:tc>
          <w:tcPr>
            <w:tcW w:w="1275" w:type="dxa"/>
            <w:gridSpan w:val="2"/>
            <w:shd w:val="clear" w:color="auto" w:fill="auto"/>
            <w:noWrap/>
            <w:vAlign w:val="center"/>
          </w:tcPr>
          <w:p w14:paraId="0D127AB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2120</w:t>
            </w:r>
          </w:p>
        </w:tc>
        <w:tc>
          <w:tcPr>
            <w:tcW w:w="760" w:type="dxa"/>
            <w:gridSpan w:val="2"/>
            <w:shd w:val="clear" w:color="auto" w:fill="auto"/>
            <w:vAlign w:val="center"/>
          </w:tcPr>
          <w:p w14:paraId="18FA8B4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463" w:type="dxa"/>
            <w:gridSpan w:val="3"/>
            <w:shd w:val="clear" w:color="auto" w:fill="auto"/>
            <w:vAlign w:val="center"/>
          </w:tcPr>
          <w:p w14:paraId="5EBE29F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283C8F2C" w14:textId="77777777" w:rsidTr="00A77E51">
        <w:trPr>
          <w:gridAfter w:val="1"/>
          <w:wAfter w:w="299" w:type="dxa"/>
          <w:trHeight w:val="216"/>
          <w:jc w:val="center"/>
        </w:trPr>
        <w:tc>
          <w:tcPr>
            <w:tcW w:w="2258" w:type="dxa"/>
            <w:gridSpan w:val="4"/>
            <w:tcBorders>
              <w:top w:val="single" w:sz="4" w:space="0" w:color="auto"/>
            </w:tcBorders>
            <w:shd w:val="clear" w:color="auto" w:fill="auto"/>
            <w:vAlign w:val="center"/>
          </w:tcPr>
          <w:p w14:paraId="3FC9C1E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DC_20A-40</w:t>
            </w:r>
            <w:r w:rsidRPr="007E115D">
              <w:rPr>
                <w:rFonts w:ascii="Arial" w:hAnsi="Arial" w:cs="Arial"/>
                <w:sz w:val="18"/>
                <w:szCs w:val="18"/>
                <w:lang w:eastAsia="ko-KR"/>
              </w:rPr>
              <w:t>A_</w:t>
            </w:r>
            <w:r w:rsidRPr="007E115D">
              <w:rPr>
                <w:rFonts w:ascii="Arial" w:hAnsi="Arial" w:cs="Arial"/>
                <w:sz w:val="18"/>
                <w:szCs w:val="18"/>
                <w:lang w:eastAsia="ja-JP"/>
              </w:rPr>
              <w:t>n7</w:t>
            </w:r>
            <w:r w:rsidRPr="007E115D">
              <w:rPr>
                <w:rFonts w:ascii="Arial" w:hAnsi="Arial" w:cs="Arial"/>
                <w:sz w:val="18"/>
                <w:szCs w:val="18"/>
                <w:lang w:eastAsia="ko-KR"/>
              </w:rPr>
              <w:t>8</w:t>
            </w:r>
            <w:r w:rsidRPr="007E115D">
              <w:rPr>
                <w:rFonts w:ascii="Arial" w:hAnsi="Arial" w:cs="Arial"/>
                <w:sz w:val="18"/>
                <w:szCs w:val="18"/>
              </w:rPr>
              <w:t>A</w:t>
            </w:r>
          </w:p>
          <w:p w14:paraId="3A21457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DC_20A-40C_n78A</w:t>
            </w:r>
          </w:p>
          <w:p w14:paraId="2971B73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DC_20A-40A_n78(2A)</w:t>
            </w:r>
          </w:p>
          <w:p w14:paraId="0A8DED6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DC_20A-40C_n78(2A)</w:t>
            </w:r>
          </w:p>
        </w:tc>
        <w:tc>
          <w:tcPr>
            <w:tcW w:w="925" w:type="dxa"/>
            <w:gridSpan w:val="2"/>
            <w:shd w:val="clear" w:color="auto" w:fill="auto"/>
            <w:vAlign w:val="center"/>
          </w:tcPr>
          <w:p w14:paraId="01D8718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20</w:t>
            </w:r>
          </w:p>
        </w:tc>
        <w:tc>
          <w:tcPr>
            <w:tcW w:w="1067" w:type="dxa"/>
            <w:gridSpan w:val="2"/>
            <w:shd w:val="clear" w:color="auto" w:fill="auto"/>
            <w:noWrap/>
            <w:vAlign w:val="center"/>
          </w:tcPr>
          <w:p w14:paraId="67878F2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568C69F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63CB326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vAlign w:val="center"/>
          </w:tcPr>
          <w:p w14:paraId="0559804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815</w:t>
            </w:r>
          </w:p>
        </w:tc>
        <w:tc>
          <w:tcPr>
            <w:tcW w:w="717" w:type="dxa"/>
            <w:gridSpan w:val="3"/>
            <w:shd w:val="clear" w:color="auto" w:fill="auto"/>
            <w:vAlign w:val="center"/>
          </w:tcPr>
          <w:p w14:paraId="559BA62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19.8</w:t>
            </w:r>
          </w:p>
        </w:tc>
        <w:tc>
          <w:tcPr>
            <w:tcW w:w="1362" w:type="dxa"/>
            <w:shd w:val="clear" w:color="auto" w:fill="auto"/>
            <w:vAlign w:val="center"/>
          </w:tcPr>
          <w:p w14:paraId="4F41BEA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IMD3</w:t>
            </w:r>
          </w:p>
        </w:tc>
      </w:tr>
      <w:tr w:rsidR="004A7492" w:rsidRPr="007E115D" w14:paraId="701EE67A" w14:textId="77777777" w:rsidTr="00A77E51">
        <w:trPr>
          <w:gridAfter w:val="1"/>
          <w:wAfter w:w="299" w:type="dxa"/>
          <w:trHeight w:val="216"/>
          <w:jc w:val="center"/>
        </w:trPr>
        <w:tc>
          <w:tcPr>
            <w:tcW w:w="2258" w:type="dxa"/>
            <w:gridSpan w:val="4"/>
            <w:vMerge w:val="restart"/>
            <w:shd w:val="clear" w:color="auto" w:fill="auto"/>
            <w:vAlign w:val="center"/>
          </w:tcPr>
          <w:p w14:paraId="364D57C9" w14:textId="77777777" w:rsidR="004A7492" w:rsidRPr="007E115D" w:rsidRDefault="004A7492" w:rsidP="004A7492">
            <w:pPr>
              <w:jc w:val="center"/>
              <w:rPr>
                <w:rFonts w:ascii="Arial" w:hAnsi="Arial" w:cs="Arial"/>
                <w:sz w:val="18"/>
                <w:szCs w:val="18"/>
              </w:rPr>
            </w:pPr>
          </w:p>
        </w:tc>
        <w:tc>
          <w:tcPr>
            <w:tcW w:w="925" w:type="dxa"/>
            <w:gridSpan w:val="2"/>
            <w:shd w:val="clear" w:color="auto" w:fill="auto"/>
            <w:vAlign w:val="center"/>
          </w:tcPr>
          <w:p w14:paraId="502D9AD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40</w:t>
            </w:r>
          </w:p>
        </w:tc>
        <w:tc>
          <w:tcPr>
            <w:tcW w:w="1067" w:type="dxa"/>
            <w:gridSpan w:val="2"/>
            <w:shd w:val="clear" w:color="auto" w:fill="auto"/>
            <w:noWrap/>
            <w:vAlign w:val="center"/>
          </w:tcPr>
          <w:p w14:paraId="0099849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2302.5</w:t>
            </w:r>
          </w:p>
        </w:tc>
        <w:tc>
          <w:tcPr>
            <w:tcW w:w="948" w:type="dxa"/>
            <w:gridSpan w:val="3"/>
            <w:shd w:val="clear" w:color="auto" w:fill="auto"/>
            <w:noWrap/>
            <w:vAlign w:val="center"/>
          </w:tcPr>
          <w:p w14:paraId="1C7F887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63A221C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vAlign w:val="center"/>
          </w:tcPr>
          <w:p w14:paraId="5DF5D22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2302.5</w:t>
            </w:r>
          </w:p>
        </w:tc>
        <w:tc>
          <w:tcPr>
            <w:tcW w:w="717" w:type="dxa"/>
            <w:gridSpan w:val="3"/>
            <w:shd w:val="clear" w:color="auto" w:fill="auto"/>
            <w:vAlign w:val="center"/>
          </w:tcPr>
          <w:p w14:paraId="3A8AF21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7F76155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06CCD9F0" w14:textId="77777777" w:rsidTr="00A77E51">
        <w:trPr>
          <w:gridAfter w:val="1"/>
          <w:wAfter w:w="299" w:type="dxa"/>
          <w:trHeight w:val="216"/>
          <w:jc w:val="center"/>
        </w:trPr>
        <w:tc>
          <w:tcPr>
            <w:tcW w:w="2258" w:type="dxa"/>
            <w:gridSpan w:val="4"/>
            <w:vMerge/>
            <w:tcBorders>
              <w:bottom w:val="single" w:sz="4" w:space="0" w:color="auto"/>
            </w:tcBorders>
            <w:shd w:val="clear" w:color="auto" w:fill="auto"/>
            <w:vAlign w:val="center"/>
          </w:tcPr>
          <w:p w14:paraId="6C7CD805" w14:textId="77777777" w:rsidR="004A7492" w:rsidRPr="007E115D" w:rsidRDefault="004A7492" w:rsidP="004A7492">
            <w:pPr>
              <w:jc w:val="center"/>
              <w:rPr>
                <w:rFonts w:ascii="Arial" w:hAnsi="Arial" w:cs="Arial"/>
                <w:sz w:val="18"/>
                <w:szCs w:val="18"/>
              </w:rPr>
            </w:pPr>
          </w:p>
        </w:tc>
        <w:tc>
          <w:tcPr>
            <w:tcW w:w="925" w:type="dxa"/>
            <w:gridSpan w:val="2"/>
            <w:shd w:val="clear" w:color="auto" w:fill="auto"/>
            <w:vAlign w:val="center"/>
          </w:tcPr>
          <w:p w14:paraId="0C7821D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77B70FD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3790</w:t>
            </w:r>
          </w:p>
        </w:tc>
        <w:tc>
          <w:tcPr>
            <w:tcW w:w="948" w:type="dxa"/>
            <w:gridSpan w:val="3"/>
            <w:shd w:val="clear" w:color="auto" w:fill="auto"/>
            <w:noWrap/>
            <w:vAlign w:val="center"/>
          </w:tcPr>
          <w:p w14:paraId="44E7AA0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vAlign w:val="center"/>
          </w:tcPr>
          <w:p w14:paraId="0672E9B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shd w:val="clear" w:color="auto" w:fill="auto"/>
            <w:noWrap/>
            <w:vAlign w:val="center"/>
          </w:tcPr>
          <w:p w14:paraId="017D188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3790</w:t>
            </w:r>
          </w:p>
        </w:tc>
        <w:tc>
          <w:tcPr>
            <w:tcW w:w="717" w:type="dxa"/>
            <w:gridSpan w:val="3"/>
            <w:shd w:val="clear" w:color="auto" w:fill="auto"/>
            <w:vAlign w:val="center"/>
          </w:tcPr>
          <w:p w14:paraId="3721CC7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26AE465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6BDA2F3D" w14:textId="77777777" w:rsidTr="00A77E51">
        <w:trPr>
          <w:gridAfter w:val="1"/>
          <w:wAfter w:w="299" w:type="dxa"/>
          <w:trHeight w:val="216"/>
          <w:jc w:val="center"/>
        </w:trPr>
        <w:tc>
          <w:tcPr>
            <w:tcW w:w="2258" w:type="dxa"/>
            <w:gridSpan w:val="4"/>
            <w:tcBorders>
              <w:bottom w:val="nil"/>
            </w:tcBorders>
            <w:shd w:val="clear" w:color="auto" w:fill="auto"/>
          </w:tcPr>
          <w:p w14:paraId="7BD1825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DC_21A_n78A-n79A</w:t>
            </w:r>
          </w:p>
        </w:tc>
        <w:tc>
          <w:tcPr>
            <w:tcW w:w="925" w:type="dxa"/>
            <w:gridSpan w:val="2"/>
            <w:shd w:val="clear" w:color="auto" w:fill="auto"/>
          </w:tcPr>
          <w:p w14:paraId="2F82E9C6"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21</w:t>
            </w:r>
          </w:p>
        </w:tc>
        <w:tc>
          <w:tcPr>
            <w:tcW w:w="1067" w:type="dxa"/>
            <w:gridSpan w:val="2"/>
            <w:shd w:val="clear" w:color="auto" w:fill="auto"/>
            <w:noWrap/>
          </w:tcPr>
          <w:p w14:paraId="4C4F2F90"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1453</w:t>
            </w:r>
          </w:p>
        </w:tc>
        <w:tc>
          <w:tcPr>
            <w:tcW w:w="948" w:type="dxa"/>
            <w:gridSpan w:val="3"/>
            <w:shd w:val="clear" w:color="auto" w:fill="auto"/>
            <w:noWrap/>
          </w:tcPr>
          <w:p w14:paraId="14E090F7"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06260B8E"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4"/>
            <w:shd w:val="clear" w:color="auto" w:fill="auto"/>
            <w:noWrap/>
          </w:tcPr>
          <w:p w14:paraId="7C96066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1501</w:t>
            </w:r>
          </w:p>
        </w:tc>
        <w:tc>
          <w:tcPr>
            <w:tcW w:w="717" w:type="dxa"/>
            <w:gridSpan w:val="3"/>
            <w:shd w:val="clear" w:color="auto" w:fill="auto"/>
          </w:tcPr>
          <w:p w14:paraId="2281542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685F37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r>
      <w:tr w:rsidR="004A7492" w:rsidRPr="007E115D" w14:paraId="0F164721" w14:textId="77777777" w:rsidTr="00A77E51">
        <w:trPr>
          <w:gridAfter w:val="1"/>
          <w:wAfter w:w="299" w:type="dxa"/>
          <w:trHeight w:val="216"/>
          <w:jc w:val="center"/>
        </w:trPr>
        <w:tc>
          <w:tcPr>
            <w:tcW w:w="2258" w:type="dxa"/>
            <w:gridSpan w:val="4"/>
            <w:tcBorders>
              <w:top w:val="nil"/>
              <w:bottom w:val="nil"/>
            </w:tcBorders>
            <w:shd w:val="clear" w:color="auto" w:fill="auto"/>
          </w:tcPr>
          <w:p w14:paraId="2C531F89"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0BEDA5A9"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36F90489"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3420</w:t>
            </w:r>
          </w:p>
        </w:tc>
        <w:tc>
          <w:tcPr>
            <w:tcW w:w="948" w:type="dxa"/>
            <w:gridSpan w:val="3"/>
            <w:shd w:val="clear" w:color="auto" w:fill="auto"/>
            <w:noWrap/>
          </w:tcPr>
          <w:p w14:paraId="0A2FC1D5"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gridSpan w:val="2"/>
            <w:shd w:val="clear" w:color="auto" w:fill="auto"/>
            <w:noWrap/>
          </w:tcPr>
          <w:p w14:paraId="652BB57C"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50</w:t>
            </w:r>
          </w:p>
        </w:tc>
        <w:tc>
          <w:tcPr>
            <w:tcW w:w="1513" w:type="dxa"/>
            <w:gridSpan w:val="4"/>
            <w:shd w:val="clear" w:color="auto" w:fill="auto"/>
            <w:noWrap/>
          </w:tcPr>
          <w:p w14:paraId="58DE3D3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3420</w:t>
            </w:r>
          </w:p>
        </w:tc>
        <w:tc>
          <w:tcPr>
            <w:tcW w:w="717" w:type="dxa"/>
            <w:gridSpan w:val="3"/>
            <w:shd w:val="clear" w:color="auto" w:fill="auto"/>
          </w:tcPr>
          <w:p w14:paraId="60DF921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BF55DA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r>
      <w:tr w:rsidR="004A7492" w:rsidRPr="007E115D" w14:paraId="7FDD4351" w14:textId="77777777" w:rsidTr="00A77E51">
        <w:trPr>
          <w:gridAfter w:val="1"/>
          <w:wAfter w:w="299" w:type="dxa"/>
          <w:trHeight w:val="216"/>
          <w:jc w:val="center"/>
        </w:trPr>
        <w:tc>
          <w:tcPr>
            <w:tcW w:w="2258" w:type="dxa"/>
            <w:gridSpan w:val="4"/>
            <w:tcBorders>
              <w:top w:val="nil"/>
              <w:bottom w:val="nil"/>
            </w:tcBorders>
            <w:shd w:val="clear" w:color="auto" w:fill="auto"/>
          </w:tcPr>
          <w:p w14:paraId="64B37BDA"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54A3433E"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165794B1"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38F004BF"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gridSpan w:val="2"/>
            <w:shd w:val="clear" w:color="auto" w:fill="auto"/>
            <w:noWrap/>
          </w:tcPr>
          <w:p w14:paraId="6AF2E0EF"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4"/>
            <w:shd w:val="clear" w:color="auto" w:fill="auto"/>
            <w:noWrap/>
          </w:tcPr>
          <w:p w14:paraId="02AC30F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4873</w:t>
            </w:r>
          </w:p>
        </w:tc>
        <w:tc>
          <w:tcPr>
            <w:tcW w:w="717" w:type="dxa"/>
            <w:gridSpan w:val="3"/>
            <w:shd w:val="clear" w:color="auto" w:fill="auto"/>
          </w:tcPr>
          <w:p w14:paraId="22DECB7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30.1</w:t>
            </w:r>
          </w:p>
        </w:tc>
        <w:tc>
          <w:tcPr>
            <w:tcW w:w="1362" w:type="dxa"/>
            <w:shd w:val="clear" w:color="auto" w:fill="auto"/>
          </w:tcPr>
          <w:p w14:paraId="58318C3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IMD2</w:t>
            </w:r>
          </w:p>
        </w:tc>
      </w:tr>
      <w:tr w:rsidR="004A7492" w:rsidRPr="007E115D" w14:paraId="56F30AEB" w14:textId="77777777" w:rsidTr="00A77E51">
        <w:trPr>
          <w:gridAfter w:val="1"/>
          <w:wAfter w:w="299" w:type="dxa"/>
          <w:trHeight w:val="216"/>
          <w:jc w:val="center"/>
        </w:trPr>
        <w:tc>
          <w:tcPr>
            <w:tcW w:w="2258" w:type="dxa"/>
            <w:gridSpan w:val="4"/>
            <w:tcBorders>
              <w:top w:val="nil"/>
              <w:bottom w:val="nil"/>
            </w:tcBorders>
            <w:shd w:val="clear" w:color="auto" w:fill="auto"/>
          </w:tcPr>
          <w:p w14:paraId="666C67BF"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67D4E4D3"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21</w:t>
            </w:r>
          </w:p>
        </w:tc>
        <w:tc>
          <w:tcPr>
            <w:tcW w:w="1067" w:type="dxa"/>
            <w:gridSpan w:val="2"/>
            <w:shd w:val="clear" w:color="auto" w:fill="auto"/>
            <w:noWrap/>
          </w:tcPr>
          <w:p w14:paraId="6D5B55B5"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1453</w:t>
            </w:r>
          </w:p>
        </w:tc>
        <w:tc>
          <w:tcPr>
            <w:tcW w:w="948" w:type="dxa"/>
            <w:gridSpan w:val="3"/>
            <w:shd w:val="clear" w:color="auto" w:fill="auto"/>
            <w:noWrap/>
          </w:tcPr>
          <w:p w14:paraId="63F3DF89"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1DD3826F"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4"/>
            <w:shd w:val="clear" w:color="auto" w:fill="auto"/>
            <w:noWrap/>
          </w:tcPr>
          <w:p w14:paraId="563F92D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1501</w:t>
            </w:r>
          </w:p>
        </w:tc>
        <w:tc>
          <w:tcPr>
            <w:tcW w:w="717" w:type="dxa"/>
            <w:gridSpan w:val="3"/>
            <w:shd w:val="clear" w:color="auto" w:fill="auto"/>
          </w:tcPr>
          <w:p w14:paraId="5FF257D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F20C35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r>
      <w:tr w:rsidR="004A7492" w:rsidRPr="007E115D" w14:paraId="117B7978" w14:textId="77777777" w:rsidTr="00A77E51">
        <w:trPr>
          <w:gridAfter w:val="1"/>
          <w:wAfter w:w="299" w:type="dxa"/>
          <w:trHeight w:val="216"/>
          <w:jc w:val="center"/>
        </w:trPr>
        <w:tc>
          <w:tcPr>
            <w:tcW w:w="2258" w:type="dxa"/>
            <w:gridSpan w:val="4"/>
            <w:tcBorders>
              <w:top w:val="nil"/>
              <w:bottom w:val="nil"/>
            </w:tcBorders>
            <w:shd w:val="clear" w:color="auto" w:fill="auto"/>
          </w:tcPr>
          <w:p w14:paraId="44F6AE44"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468838D3"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n79</w:t>
            </w:r>
          </w:p>
        </w:tc>
        <w:tc>
          <w:tcPr>
            <w:tcW w:w="1067" w:type="dxa"/>
            <w:gridSpan w:val="2"/>
            <w:shd w:val="clear" w:color="auto" w:fill="auto"/>
            <w:noWrap/>
          </w:tcPr>
          <w:p w14:paraId="72F8D37C"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4940</w:t>
            </w:r>
          </w:p>
        </w:tc>
        <w:tc>
          <w:tcPr>
            <w:tcW w:w="948" w:type="dxa"/>
            <w:gridSpan w:val="3"/>
            <w:shd w:val="clear" w:color="auto" w:fill="auto"/>
            <w:noWrap/>
          </w:tcPr>
          <w:p w14:paraId="4ED63E46"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40</w:t>
            </w:r>
          </w:p>
        </w:tc>
        <w:tc>
          <w:tcPr>
            <w:tcW w:w="1730" w:type="dxa"/>
            <w:gridSpan w:val="2"/>
            <w:shd w:val="clear" w:color="auto" w:fill="auto"/>
            <w:noWrap/>
          </w:tcPr>
          <w:p w14:paraId="0C1FD195"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216</w:t>
            </w:r>
          </w:p>
        </w:tc>
        <w:tc>
          <w:tcPr>
            <w:tcW w:w="1513" w:type="dxa"/>
            <w:gridSpan w:val="4"/>
            <w:shd w:val="clear" w:color="auto" w:fill="auto"/>
            <w:noWrap/>
          </w:tcPr>
          <w:p w14:paraId="3BB805E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4940</w:t>
            </w:r>
          </w:p>
        </w:tc>
        <w:tc>
          <w:tcPr>
            <w:tcW w:w="717" w:type="dxa"/>
            <w:gridSpan w:val="3"/>
            <w:shd w:val="clear" w:color="auto" w:fill="auto"/>
          </w:tcPr>
          <w:p w14:paraId="1DC7B21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108965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r>
      <w:tr w:rsidR="004A7492" w:rsidRPr="007E115D" w14:paraId="7D31235B" w14:textId="77777777" w:rsidTr="00A77E51">
        <w:trPr>
          <w:gridAfter w:val="1"/>
          <w:wAfter w:w="299" w:type="dxa"/>
          <w:trHeight w:val="216"/>
          <w:jc w:val="center"/>
        </w:trPr>
        <w:tc>
          <w:tcPr>
            <w:tcW w:w="2258" w:type="dxa"/>
            <w:gridSpan w:val="4"/>
            <w:tcBorders>
              <w:top w:val="nil"/>
              <w:bottom w:val="single" w:sz="4" w:space="0" w:color="auto"/>
            </w:tcBorders>
            <w:shd w:val="clear" w:color="auto" w:fill="auto"/>
          </w:tcPr>
          <w:p w14:paraId="48EFB47B"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2EEB9BE4"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1FC83F10"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60281C5B"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gridSpan w:val="2"/>
            <w:shd w:val="clear" w:color="auto" w:fill="auto"/>
            <w:noWrap/>
          </w:tcPr>
          <w:p w14:paraId="7DD4BD33"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4"/>
            <w:shd w:val="clear" w:color="auto" w:fill="auto"/>
            <w:noWrap/>
          </w:tcPr>
          <w:p w14:paraId="656B4E2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3487</w:t>
            </w:r>
          </w:p>
        </w:tc>
        <w:tc>
          <w:tcPr>
            <w:tcW w:w="717" w:type="dxa"/>
            <w:gridSpan w:val="3"/>
            <w:shd w:val="clear" w:color="auto" w:fill="auto"/>
          </w:tcPr>
          <w:p w14:paraId="60A30FE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29.8</w:t>
            </w:r>
          </w:p>
        </w:tc>
        <w:tc>
          <w:tcPr>
            <w:tcW w:w="1362" w:type="dxa"/>
            <w:shd w:val="clear" w:color="auto" w:fill="auto"/>
          </w:tcPr>
          <w:p w14:paraId="6AA5FEE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IMD2</w:t>
            </w:r>
          </w:p>
        </w:tc>
      </w:tr>
      <w:tr w:rsidR="004A7492" w:rsidRPr="007E115D" w14:paraId="13F8D9A2" w14:textId="77777777" w:rsidTr="00A77E51">
        <w:trPr>
          <w:gridAfter w:val="1"/>
          <w:wAfter w:w="299" w:type="dxa"/>
          <w:trHeight w:val="216"/>
          <w:jc w:val="center"/>
        </w:trPr>
        <w:tc>
          <w:tcPr>
            <w:tcW w:w="2258" w:type="dxa"/>
            <w:gridSpan w:val="4"/>
            <w:tcBorders>
              <w:top w:val="nil"/>
              <w:bottom w:val="nil"/>
            </w:tcBorders>
            <w:shd w:val="clear" w:color="auto" w:fill="auto"/>
            <w:vAlign w:val="center"/>
          </w:tcPr>
          <w:p w14:paraId="61265DC8" w14:textId="77777777" w:rsidR="004A7492" w:rsidRPr="007E115D" w:rsidRDefault="004A7492" w:rsidP="004A7492">
            <w:pPr>
              <w:jc w:val="center"/>
              <w:rPr>
                <w:rFonts w:ascii="Arial" w:hAnsi="Arial" w:cs="Arial"/>
                <w:sz w:val="18"/>
                <w:szCs w:val="18"/>
                <w:lang w:eastAsia="fr-FR"/>
              </w:rPr>
            </w:pPr>
            <w:r w:rsidRPr="007E115D">
              <w:rPr>
                <w:rFonts w:ascii="Arial" w:hAnsi="Arial" w:cs="Arial"/>
                <w:sz w:val="18"/>
                <w:szCs w:val="18"/>
                <w:lang w:eastAsia="fr-FR"/>
              </w:rPr>
              <w:t>DC_25A-41A_n41A</w:t>
            </w:r>
          </w:p>
          <w:p w14:paraId="17E8A81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DC_25A-41C_n41A</w:t>
            </w:r>
          </w:p>
          <w:p w14:paraId="5385131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DC_25A-41D_n41A</w:t>
            </w:r>
          </w:p>
        </w:tc>
        <w:tc>
          <w:tcPr>
            <w:tcW w:w="925" w:type="dxa"/>
            <w:gridSpan w:val="2"/>
            <w:shd w:val="clear" w:color="auto" w:fill="auto"/>
            <w:vAlign w:val="center"/>
          </w:tcPr>
          <w:p w14:paraId="3339E439"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4EF51F25"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2CB8B060"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445315DC"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4"/>
            <w:shd w:val="clear" w:color="auto" w:fill="auto"/>
            <w:noWrap/>
            <w:vAlign w:val="center"/>
          </w:tcPr>
          <w:p w14:paraId="427A8199"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1992.5</w:t>
            </w:r>
          </w:p>
        </w:tc>
        <w:tc>
          <w:tcPr>
            <w:tcW w:w="717" w:type="dxa"/>
            <w:gridSpan w:val="3"/>
            <w:shd w:val="clear" w:color="auto" w:fill="auto"/>
            <w:vAlign w:val="center"/>
          </w:tcPr>
          <w:p w14:paraId="70CA9AE7"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8.5</w:t>
            </w:r>
          </w:p>
        </w:tc>
        <w:tc>
          <w:tcPr>
            <w:tcW w:w="1362" w:type="dxa"/>
            <w:shd w:val="clear" w:color="auto" w:fill="auto"/>
            <w:vAlign w:val="center"/>
          </w:tcPr>
          <w:p w14:paraId="27A58555"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IMD7</w:t>
            </w:r>
          </w:p>
        </w:tc>
      </w:tr>
      <w:tr w:rsidR="004A7492" w:rsidRPr="007E115D" w14:paraId="0A1F6D63" w14:textId="77777777" w:rsidTr="00A77E51">
        <w:trPr>
          <w:gridAfter w:val="1"/>
          <w:wAfter w:w="299" w:type="dxa"/>
          <w:trHeight w:val="216"/>
          <w:jc w:val="center"/>
        </w:trPr>
        <w:tc>
          <w:tcPr>
            <w:tcW w:w="2258" w:type="dxa"/>
            <w:gridSpan w:val="4"/>
            <w:tcBorders>
              <w:top w:val="nil"/>
              <w:bottom w:val="nil"/>
            </w:tcBorders>
            <w:shd w:val="clear" w:color="auto" w:fill="auto"/>
            <w:vAlign w:val="center"/>
          </w:tcPr>
          <w:p w14:paraId="4CC1E7D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DC_25A-25A-41A_n41A</w:t>
            </w:r>
          </w:p>
          <w:p w14:paraId="45E790E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DC_25A-25A-41C_n41A</w:t>
            </w:r>
          </w:p>
          <w:p w14:paraId="5FAE9C1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val="fr-FR"/>
              </w:rPr>
              <w:t>DC_25A-25A-41D_n41A</w:t>
            </w:r>
          </w:p>
        </w:tc>
        <w:tc>
          <w:tcPr>
            <w:tcW w:w="925" w:type="dxa"/>
            <w:gridSpan w:val="2"/>
            <w:shd w:val="clear" w:color="auto" w:fill="auto"/>
            <w:vAlign w:val="center"/>
          </w:tcPr>
          <w:p w14:paraId="48A65A8C"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41</w:t>
            </w:r>
          </w:p>
        </w:tc>
        <w:tc>
          <w:tcPr>
            <w:tcW w:w="1067" w:type="dxa"/>
            <w:gridSpan w:val="2"/>
            <w:shd w:val="clear" w:color="auto" w:fill="auto"/>
            <w:noWrap/>
            <w:vAlign w:val="center"/>
          </w:tcPr>
          <w:p w14:paraId="30EC77F0"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2502.5</w:t>
            </w:r>
          </w:p>
        </w:tc>
        <w:tc>
          <w:tcPr>
            <w:tcW w:w="948" w:type="dxa"/>
            <w:gridSpan w:val="3"/>
            <w:shd w:val="clear" w:color="auto" w:fill="auto"/>
            <w:noWrap/>
            <w:vAlign w:val="center"/>
          </w:tcPr>
          <w:p w14:paraId="7AC20C2C"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0159F9F6"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ja-JP"/>
              </w:rPr>
              <w:t>1 (RBstart=0)</w:t>
            </w:r>
          </w:p>
        </w:tc>
        <w:tc>
          <w:tcPr>
            <w:tcW w:w="1513" w:type="dxa"/>
            <w:gridSpan w:val="4"/>
            <w:shd w:val="clear" w:color="auto" w:fill="auto"/>
            <w:noWrap/>
            <w:vAlign w:val="center"/>
          </w:tcPr>
          <w:p w14:paraId="73D6FD26"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2502.5</w:t>
            </w:r>
          </w:p>
        </w:tc>
        <w:tc>
          <w:tcPr>
            <w:tcW w:w="717" w:type="dxa"/>
            <w:gridSpan w:val="3"/>
            <w:shd w:val="clear" w:color="auto" w:fill="auto"/>
          </w:tcPr>
          <w:p w14:paraId="19BA9025"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tcPr>
          <w:p w14:paraId="2538ABB1"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N/A</w:t>
            </w:r>
          </w:p>
        </w:tc>
      </w:tr>
      <w:tr w:rsidR="004A7492" w:rsidRPr="007E115D" w14:paraId="139BBFC4" w14:textId="77777777" w:rsidTr="00A77E51">
        <w:trPr>
          <w:gridAfter w:val="1"/>
          <w:wAfter w:w="299" w:type="dxa"/>
          <w:trHeight w:val="216"/>
          <w:jc w:val="center"/>
        </w:trPr>
        <w:tc>
          <w:tcPr>
            <w:tcW w:w="2258" w:type="dxa"/>
            <w:gridSpan w:val="4"/>
            <w:tcBorders>
              <w:top w:val="nil"/>
              <w:bottom w:val="single" w:sz="4" w:space="0" w:color="auto"/>
            </w:tcBorders>
            <w:shd w:val="clear" w:color="auto" w:fill="auto"/>
            <w:vAlign w:val="center"/>
          </w:tcPr>
          <w:p w14:paraId="72B4186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lastRenderedPageBreak/>
              <w:t>DC_25A-(n)41CA</w:t>
            </w:r>
          </w:p>
          <w:p w14:paraId="0218EC0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DC_25A-(n)41DA</w:t>
            </w:r>
          </w:p>
          <w:p w14:paraId="1124974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DC_25A-25A-(n)41CA</w:t>
            </w:r>
          </w:p>
          <w:p w14:paraId="43CB34A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DC_25A-25A-(n)41DA</w:t>
            </w:r>
          </w:p>
        </w:tc>
        <w:tc>
          <w:tcPr>
            <w:tcW w:w="925" w:type="dxa"/>
            <w:gridSpan w:val="2"/>
            <w:shd w:val="clear" w:color="auto" w:fill="auto"/>
            <w:vAlign w:val="center"/>
          </w:tcPr>
          <w:p w14:paraId="65AF3F82"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n41</w:t>
            </w:r>
          </w:p>
        </w:tc>
        <w:tc>
          <w:tcPr>
            <w:tcW w:w="1067" w:type="dxa"/>
            <w:gridSpan w:val="2"/>
            <w:shd w:val="clear" w:color="auto" w:fill="auto"/>
            <w:noWrap/>
            <w:vAlign w:val="center"/>
          </w:tcPr>
          <w:p w14:paraId="0F244675"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2670</w:t>
            </w:r>
          </w:p>
        </w:tc>
        <w:tc>
          <w:tcPr>
            <w:tcW w:w="948" w:type="dxa"/>
            <w:gridSpan w:val="3"/>
            <w:shd w:val="clear" w:color="auto" w:fill="auto"/>
            <w:noWrap/>
            <w:vAlign w:val="center"/>
          </w:tcPr>
          <w:p w14:paraId="7DAF9D03"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55278A3A"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ja-JP"/>
              </w:rPr>
              <w:t>1 (RBstart=9)</w:t>
            </w:r>
          </w:p>
        </w:tc>
        <w:tc>
          <w:tcPr>
            <w:tcW w:w="1513" w:type="dxa"/>
            <w:gridSpan w:val="4"/>
            <w:shd w:val="clear" w:color="auto" w:fill="auto"/>
            <w:noWrap/>
            <w:vAlign w:val="center"/>
          </w:tcPr>
          <w:p w14:paraId="68EEC2F0"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2670</w:t>
            </w:r>
          </w:p>
        </w:tc>
        <w:tc>
          <w:tcPr>
            <w:tcW w:w="717" w:type="dxa"/>
            <w:gridSpan w:val="3"/>
            <w:shd w:val="clear" w:color="auto" w:fill="auto"/>
          </w:tcPr>
          <w:p w14:paraId="2AB9524C"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tcPr>
          <w:p w14:paraId="2296F0AC"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N/A</w:t>
            </w:r>
          </w:p>
        </w:tc>
      </w:tr>
      <w:tr w:rsidR="004A7492" w:rsidRPr="007E115D" w14:paraId="7D3EAF85" w14:textId="77777777" w:rsidTr="00A77E51">
        <w:trPr>
          <w:gridAfter w:val="1"/>
          <w:wAfter w:w="299" w:type="dxa"/>
          <w:trHeight w:val="216"/>
          <w:jc w:val="center"/>
        </w:trPr>
        <w:tc>
          <w:tcPr>
            <w:tcW w:w="2258" w:type="dxa"/>
            <w:gridSpan w:val="4"/>
            <w:tcBorders>
              <w:top w:val="nil"/>
              <w:bottom w:val="nil"/>
            </w:tcBorders>
            <w:shd w:val="clear" w:color="auto" w:fill="auto"/>
            <w:vAlign w:val="center"/>
          </w:tcPr>
          <w:p w14:paraId="59188E67" w14:textId="77777777" w:rsidR="004A7492" w:rsidRPr="007E115D" w:rsidRDefault="004A7492" w:rsidP="004A7492">
            <w:pPr>
              <w:jc w:val="center"/>
              <w:rPr>
                <w:rFonts w:ascii="Arial" w:hAnsi="Arial" w:cs="Arial"/>
                <w:sz w:val="18"/>
                <w:szCs w:val="18"/>
                <w:lang w:eastAsia="fr-FR"/>
              </w:rPr>
            </w:pPr>
            <w:r w:rsidRPr="007E115D">
              <w:rPr>
                <w:rFonts w:ascii="Arial" w:hAnsi="Arial" w:cs="Arial"/>
                <w:sz w:val="18"/>
                <w:szCs w:val="18"/>
                <w:lang w:eastAsia="fr-FR"/>
              </w:rPr>
              <w:t>DC_25A-66A_n77A</w:t>
            </w:r>
          </w:p>
          <w:p w14:paraId="1E1BFB3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fr-FR"/>
              </w:rPr>
              <w:t>DC_25A-25A-66A_n77A</w:t>
            </w:r>
          </w:p>
        </w:tc>
        <w:tc>
          <w:tcPr>
            <w:tcW w:w="925" w:type="dxa"/>
            <w:gridSpan w:val="2"/>
            <w:shd w:val="clear" w:color="auto" w:fill="auto"/>
            <w:vAlign w:val="center"/>
          </w:tcPr>
          <w:p w14:paraId="3280E869"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1660DAEA"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1855</w:t>
            </w:r>
          </w:p>
        </w:tc>
        <w:tc>
          <w:tcPr>
            <w:tcW w:w="948" w:type="dxa"/>
            <w:gridSpan w:val="3"/>
            <w:shd w:val="clear" w:color="auto" w:fill="auto"/>
            <w:noWrap/>
            <w:vAlign w:val="center"/>
          </w:tcPr>
          <w:p w14:paraId="1CBB0386"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4D82EE37"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4"/>
            <w:shd w:val="clear" w:color="auto" w:fill="auto"/>
            <w:noWrap/>
            <w:vAlign w:val="center"/>
          </w:tcPr>
          <w:p w14:paraId="32F99936"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1935</w:t>
            </w:r>
          </w:p>
        </w:tc>
        <w:tc>
          <w:tcPr>
            <w:tcW w:w="717" w:type="dxa"/>
            <w:gridSpan w:val="3"/>
            <w:shd w:val="clear" w:color="auto" w:fill="auto"/>
            <w:vAlign w:val="center"/>
          </w:tcPr>
          <w:p w14:paraId="2C776F4E"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362" w:type="dxa"/>
            <w:shd w:val="clear" w:color="auto" w:fill="auto"/>
            <w:vAlign w:val="center"/>
          </w:tcPr>
          <w:p w14:paraId="7CF5D022"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N/A</w:t>
            </w:r>
          </w:p>
        </w:tc>
      </w:tr>
      <w:tr w:rsidR="004A7492" w:rsidRPr="007E115D" w14:paraId="224DE726" w14:textId="77777777" w:rsidTr="00A77E51">
        <w:trPr>
          <w:gridAfter w:val="1"/>
          <w:wAfter w:w="299" w:type="dxa"/>
          <w:trHeight w:val="216"/>
          <w:jc w:val="center"/>
        </w:trPr>
        <w:tc>
          <w:tcPr>
            <w:tcW w:w="2258" w:type="dxa"/>
            <w:gridSpan w:val="4"/>
            <w:tcBorders>
              <w:top w:val="nil"/>
              <w:bottom w:val="nil"/>
            </w:tcBorders>
            <w:shd w:val="clear" w:color="auto" w:fill="auto"/>
            <w:vAlign w:val="center"/>
          </w:tcPr>
          <w:p w14:paraId="68E0753A" w14:textId="77777777" w:rsidR="004A7492" w:rsidRPr="007E115D" w:rsidRDefault="004A7492" w:rsidP="004A7492">
            <w:pPr>
              <w:jc w:val="center"/>
              <w:rPr>
                <w:rFonts w:ascii="Arial" w:hAnsi="Arial" w:cs="Arial"/>
                <w:sz w:val="18"/>
                <w:szCs w:val="18"/>
              </w:rPr>
            </w:pPr>
          </w:p>
        </w:tc>
        <w:tc>
          <w:tcPr>
            <w:tcW w:w="925" w:type="dxa"/>
            <w:gridSpan w:val="2"/>
            <w:shd w:val="clear" w:color="auto" w:fill="auto"/>
            <w:vAlign w:val="center"/>
          </w:tcPr>
          <w:p w14:paraId="05FE3247"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03DB791B"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15C1B3D6"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431CE6F8"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4"/>
            <w:shd w:val="clear" w:color="auto" w:fill="auto"/>
            <w:noWrap/>
            <w:vAlign w:val="center"/>
          </w:tcPr>
          <w:p w14:paraId="46D583D9"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2115</w:t>
            </w:r>
          </w:p>
        </w:tc>
        <w:tc>
          <w:tcPr>
            <w:tcW w:w="717" w:type="dxa"/>
            <w:gridSpan w:val="3"/>
            <w:shd w:val="clear" w:color="auto" w:fill="auto"/>
            <w:vAlign w:val="center"/>
          </w:tcPr>
          <w:p w14:paraId="082FE7D0"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29.2</w:t>
            </w:r>
          </w:p>
        </w:tc>
        <w:tc>
          <w:tcPr>
            <w:tcW w:w="1362" w:type="dxa"/>
            <w:shd w:val="clear" w:color="auto" w:fill="auto"/>
            <w:vAlign w:val="center"/>
          </w:tcPr>
          <w:p w14:paraId="30DCD115"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IMD2</w:t>
            </w:r>
          </w:p>
        </w:tc>
      </w:tr>
      <w:tr w:rsidR="004A7492" w:rsidRPr="007E115D" w14:paraId="4ACB6FCA" w14:textId="77777777" w:rsidTr="00A77E51">
        <w:trPr>
          <w:gridAfter w:val="1"/>
          <w:wAfter w:w="299" w:type="dxa"/>
          <w:trHeight w:val="216"/>
          <w:jc w:val="center"/>
        </w:trPr>
        <w:tc>
          <w:tcPr>
            <w:tcW w:w="2258" w:type="dxa"/>
            <w:gridSpan w:val="4"/>
            <w:tcBorders>
              <w:top w:val="nil"/>
              <w:bottom w:val="nil"/>
            </w:tcBorders>
            <w:shd w:val="clear" w:color="auto" w:fill="auto"/>
            <w:vAlign w:val="center"/>
          </w:tcPr>
          <w:p w14:paraId="21A97273" w14:textId="77777777" w:rsidR="004A7492" w:rsidRPr="007E115D" w:rsidRDefault="004A7492" w:rsidP="004A7492">
            <w:pPr>
              <w:jc w:val="center"/>
              <w:rPr>
                <w:rFonts w:ascii="Arial" w:hAnsi="Arial" w:cs="Arial"/>
                <w:sz w:val="18"/>
                <w:szCs w:val="18"/>
              </w:rPr>
            </w:pPr>
          </w:p>
        </w:tc>
        <w:tc>
          <w:tcPr>
            <w:tcW w:w="925" w:type="dxa"/>
            <w:gridSpan w:val="2"/>
            <w:shd w:val="clear" w:color="auto" w:fill="auto"/>
            <w:vAlign w:val="center"/>
          </w:tcPr>
          <w:p w14:paraId="7C9870DA"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7F2E5B8B"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3970</w:t>
            </w:r>
          </w:p>
        </w:tc>
        <w:tc>
          <w:tcPr>
            <w:tcW w:w="948" w:type="dxa"/>
            <w:gridSpan w:val="3"/>
            <w:shd w:val="clear" w:color="auto" w:fill="auto"/>
            <w:noWrap/>
            <w:vAlign w:val="center"/>
          </w:tcPr>
          <w:p w14:paraId="307AE98B"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765E51AF"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4"/>
            <w:shd w:val="clear" w:color="auto" w:fill="auto"/>
            <w:noWrap/>
            <w:vAlign w:val="center"/>
          </w:tcPr>
          <w:p w14:paraId="1B709EC3"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3970</w:t>
            </w:r>
          </w:p>
        </w:tc>
        <w:tc>
          <w:tcPr>
            <w:tcW w:w="717" w:type="dxa"/>
            <w:gridSpan w:val="3"/>
            <w:shd w:val="clear" w:color="auto" w:fill="auto"/>
            <w:vAlign w:val="center"/>
          </w:tcPr>
          <w:p w14:paraId="4A875FCD"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467327D2"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N/A</w:t>
            </w:r>
          </w:p>
        </w:tc>
      </w:tr>
      <w:tr w:rsidR="004A7492" w:rsidRPr="007E115D" w14:paraId="24319979" w14:textId="77777777" w:rsidTr="00A77E51">
        <w:trPr>
          <w:gridAfter w:val="1"/>
          <w:wAfter w:w="299" w:type="dxa"/>
          <w:trHeight w:val="216"/>
          <w:jc w:val="center"/>
        </w:trPr>
        <w:tc>
          <w:tcPr>
            <w:tcW w:w="2258" w:type="dxa"/>
            <w:gridSpan w:val="4"/>
            <w:tcBorders>
              <w:top w:val="nil"/>
              <w:bottom w:val="nil"/>
            </w:tcBorders>
            <w:shd w:val="clear" w:color="auto" w:fill="auto"/>
            <w:vAlign w:val="center"/>
          </w:tcPr>
          <w:p w14:paraId="798C83AD" w14:textId="77777777" w:rsidR="004A7492" w:rsidRPr="007E115D" w:rsidRDefault="004A7492" w:rsidP="004A7492">
            <w:pPr>
              <w:jc w:val="center"/>
              <w:rPr>
                <w:rFonts w:ascii="Arial" w:hAnsi="Arial" w:cs="Arial"/>
                <w:sz w:val="18"/>
                <w:szCs w:val="18"/>
              </w:rPr>
            </w:pPr>
          </w:p>
        </w:tc>
        <w:tc>
          <w:tcPr>
            <w:tcW w:w="925" w:type="dxa"/>
            <w:gridSpan w:val="2"/>
            <w:shd w:val="clear" w:color="auto" w:fill="auto"/>
            <w:vAlign w:val="center"/>
          </w:tcPr>
          <w:p w14:paraId="1EA48840"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290BB13B"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1880</w:t>
            </w:r>
          </w:p>
        </w:tc>
        <w:tc>
          <w:tcPr>
            <w:tcW w:w="948" w:type="dxa"/>
            <w:gridSpan w:val="3"/>
            <w:shd w:val="clear" w:color="auto" w:fill="auto"/>
            <w:noWrap/>
            <w:vAlign w:val="center"/>
          </w:tcPr>
          <w:p w14:paraId="409ADDD4"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103CED1A"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4"/>
            <w:shd w:val="clear" w:color="auto" w:fill="auto"/>
            <w:noWrap/>
            <w:vAlign w:val="center"/>
          </w:tcPr>
          <w:p w14:paraId="0C60C52E"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1960</w:t>
            </w:r>
          </w:p>
        </w:tc>
        <w:tc>
          <w:tcPr>
            <w:tcW w:w="717" w:type="dxa"/>
            <w:gridSpan w:val="3"/>
            <w:shd w:val="clear" w:color="auto" w:fill="auto"/>
            <w:vAlign w:val="center"/>
          </w:tcPr>
          <w:p w14:paraId="77793B2B"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M/A</w:t>
            </w:r>
          </w:p>
        </w:tc>
        <w:tc>
          <w:tcPr>
            <w:tcW w:w="1362" w:type="dxa"/>
            <w:shd w:val="clear" w:color="auto" w:fill="auto"/>
            <w:vAlign w:val="center"/>
          </w:tcPr>
          <w:p w14:paraId="00DFC913"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N/A</w:t>
            </w:r>
          </w:p>
        </w:tc>
      </w:tr>
      <w:tr w:rsidR="004A7492" w:rsidRPr="007E115D" w14:paraId="5991D497" w14:textId="77777777" w:rsidTr="00A77E51">
        <w:trPr>
          <w:gridAfter w:val="1"/>
          <w:wAfter w:w="299" w:type="dxa"/>
          <w:trHeight w:val="216"/>
          <w:jc w:val="center"/>
        </w:trPr>
        <w:tc>
          <w:tcPr>
            <w:tcW w:w="2258" w:type="dxa"/>
            <w:gridSpan w:val="4"/>
            <w:tcBorders>
              <w:top w:val="nil"/>
              <w:bottom w:val="nil"/>
            </w:tcBorders>
            <w:shd w:val="clear" w:color="auto" w:fill="auto"/>
            <w:vAlign w:val="center"/>
          </w:tcPr>
          <w:p w14:paraId="1DD979F2" w14:textId="77777777" w:rsidR="004A7492" w:rsidRPr="007E115D" w:rsidRDefault="004A7492" w:rsidP="004A7492">
            <w:pPr>
              <w:jc w:val="center"/>
              <w:rPr>
                <w:rFonts w:ascii="Arial" w:hAnsi="Arial" w:cs="Arial"/>
                <w:sz w:val="18"/>
                <w:szCs w:val="18"/>
              </w:rPr>
            </w:pPr>
          </w:p>
        </w:tc>
        <w:tc>
          <w:tcPr>
            <w:tcW w:w="925" w:type="dxa"/>
            <w:gridSpan w:val="2"/>
            <w:shd w:val="clear" w:color="auto" w:fill="auto"/>
            <w:vAlign w:val="center"/>
          </w:tcPr>
          <w:p w14:paraId="3B2806BA"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0996EC8C"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7DFD5FEB"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7C55A8E3"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4"/>
            <w:shd w:val="clear" w:color="auto" w:fill="auto"/>
            <w:noWrap/>
            <w:vAlign w:val="center"/>
          </w:tcPr>
          <w:p w14:paraId="7D3D09AB"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2140</w:t>
            </w:r>
          </w:p>
        </w:tc>
        <w:tc>
          <w:tcPr>
            <w:tcW w:w="717" w:type="dxa"/>
            <w:gridSpan w:val="3"/>
            <w:shd w:val="clear" w:color="auto" w:fill="auto"/>
            <w:vAlign w:val="center"/>
          </w:tcPr>
          <w:p w14:paraId="29A8D30B"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10.4</w:t>
            </w:r>
          </w:p>
        </w:tc>
        <w:tc>
          <w:tcPr>
            <w:tcW w:w="1362" w:type="dxa"/>
            <w:shd w:val="clear" w:color="auto" w:fill="auto"/>
            <w:vAlign w:val="center"/>
          </w:tcPr>
          <w:p w14:paraId="4CB51274"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IMD4</w:t>
            </w:r>
          </w:p>
        </w:tc>
      </w:tr>
      <w:tr w:rsidR="004A7492" w:rsidRPr="007E115D" w14:paraId="3693578D" w14:textId="77777777" w:rsidTr="00A77E51">
        <w:trPr>
          <w:gridAfter w:val="1"/>
          <w:wAfter w:w="299" w:type="dxa"/>
          <w:trHeight w:val="216"/>
          <w:jc w:val="center"/>
        </w:trPr>
        <w:tc>
          <w:tcPr>
            <w:tcW w:w="2258" w:type="dxa"/>
            <w:gridSpan w:val="4"/>
            <w:tcBorders>
              <w:top w:val="nil"/>
              <w:bottom w:val="nil"/>
            </w:tcBorders>
            <w:shd w:val="clear" w:color="auto" w:fill="auto"/>
            <w:vAlign w:val="center"/>
          </w:tcPr>
          <w:p w14:paraId="4A9586A3" w14:textId="77777777" w:rsidR="004A7492" w:rsidRPr="007E115D" w:rsidRDefault="004A7492" w:rsidP="004A7492">
            <w:pPr>
              <w:jc w:val="center"/>
              <w:rPr>
                <w:rFonts w:ascii="Arial" w:hAnsi="Arial" w:cs="Arial"/>
                <w:sz w:val="18"/>
                <w:szCs w:val="18"/>
              </w:rPr>
            </w:pPr>
          </w:p>
        </w:tc>
        <w:tc>
          <w:tcPr>
            <w:tcW w:w="925" w:type="dxa"/>
            <w:gridSpan w:val="2"/>
            <w:shd w:val="clear" w:color="auto" w:fill="auto"/>
            <w:vAlign w:val="center"/>
          </w:tcPr>
          <w:p w14:paraId="655AF6A0"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6DB4490A"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3500</w:t>
            </w:r>
          </w:p>
        </w:tc>
        <w:tc>
          <w:tcPr>
            <w:tcW w:w="948" w:type="dxa"/>
            <w:gridSpan w:val="3"/>
            <w:shd w:val="clear" w:color="auto" w:fill="auto"/>
            <w:noWrap/>
            <w:vAlign w:val="center"/>
          </w:tcPr>
          <w:p w14:paraId="3862FA92"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48338948"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4"/>
            <w:shd w:val="clear" w:color="auto" w:fill="auto"/>
            <w:noWrap/>
            <w:vAlign w:val="center"/>
          </w:tcPr>
          <w:p w14:paraId="7C266B9D"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3500</w:t>
            </w:r>
          </w:p>
        </w:tc>
        <w:tc>
          <w:tcPr>
            <w:tcW w:w="717" w:type="dxa"/>
            <w:gridSpan w:val="3"/>
            <w:shd w:val="clear" w:color="auto" w:fill="auto"/>
            <w:vAlign w:val="center"/>
          </w:tcPr>
          <w:p w14:paraId="68FB6BC8"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1062BA57"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N/A</w:t>
            </w:r>
          </w:p>
        </w:tc>
      </w:tr>
      <w:tr w:rsidR="004A7492" w:rsidRPr="007E115D" w14:paraId="01ACABA8" w14:textId="77777777" w:rsidTr="00A77E51">
        <w:trPr>
          <w:gridAfter w:val="1"/>
          <w:wAfter w:w="299" w:type="dxa"/>
          <w:trHeight w:val="216"/>
          <w:jc w:val="center"/>
        </w:trPr>
        <w:tc>
          <w:tcPr>
            <w:tcW w:w="2258" w:type="dxa"/>
            <w:gridSpan w:val="4"/>
            <w:tcBorders>
              <w:top w:val="nil"/>
              <w:bottom w:val="nil"/>
            </w:tcBorders>
            <w:shd w:val="clear" w:color="auto" w:fill="auto"/>
            <w:vAlign w:val="center"/>
          </w:tcPr>
          <w:p w14:paraId="4D927BB0" w14:textId="77777777" w:rsidR="004A7492" w:rsidRPr="007E115D" w:rsidRDefault="004A7492" w:rsidP="004A7492">
            <w:pPr>
              <w:jc w:val="center"/>
              <w:rPr>
                <w:rFonts w:ascii="Arial" w:hAnsi="Arial" w:cs="Arial"/>
                <w:sz w:val="18"/>
                <w:szCs w:val="18"/>
              </w:rPr>
            </w:pPr>
          </w:p>
        </w:tc>
        <w:tc>
          <w:tcPr>
            <w:tcW w:w="925" w:type="dxa"/>
            <w:gridSpan w:val="2"/>
            <w:shd w:val="clear" w:color="auto" w:fill="auto"/>
            <w:vAlign w:val="center"/>
          </w:tcPr>
          <w:p w14:paraId="079FE303"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1BD495ED"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1885</w:t>
            </w:r>
          </w:p>
        </w:tc>
        <w:tc>
          <w:tcPr>
            <w:tcW w:w="948" w:type="dxa"/>
            <w:gridSpan w:val="3"/>
            <w:shd w:val="clear" w:color="auto" w:fill="auto"/>
            <w:noWrap/>
            <w:vAlign w:val="center"/>
          </w:tcPr>
          <w:p w14:paraId="4588628A"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5</w:t>
            </w:r>
          </w:p>
        </w:tc>
        <w:tc>
          <w:tcPr>
            <w:tcW w:w="1730" w:type="dxa"/>
            <w:gridSpan w:val="2"/>
            <w:shd w:val="clear" w:color="auto" w:fill="auto"/>
            <w:noWrap/>
            <w:vAlign w:val="center"/>
          </w:tcPr>
          <w:p w14:paraId="1C391FE0"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4"/>
            <w:shd w:val="clear" w:color="auto" w:fill="auto"/>
            <w:noWrap/>
            <w:vAlign w:val="center"/>
          </w:tcPr>
          <w:p w14:paraId="5688A2C0"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1965</w:t>
            </w:r>
          </w:p>
        </w:tc>
        <w:tc>
          <w:tcPr>
            <w:tcW w:w="717" w:type="dxa"/>
            <w:gridSpan w:val="3"/>
            <w:shd w:val="clear" w:color="auto" w:fill="auto"/>
            <w:vAlign w:val="center"/>
          </w:tcPr>
          <w:p w14:paraId="52D87970"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M/A</w:t>
            </w:r>
          </w:p>
        </w:tc>
        <w:tc>
          <w:tcPr>
            <w:tcW w:w="1362" w:type="dxa"/>
            <w:shd w:val="clear" w:color="auto" w:fill="auto"/>
            <w:vAlign w:val="center"/>
          </w:tcPr>
          <w:p w14:paraId="55B7A7C9"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N/A</w:t>
            </w:r>
          </w:p>
        </w:tc>
      </w:tr>
      <w:tr w:rsidR="004A7492" w:rsidRPr="007E115D" w14:paraId="6660721A" w14:textId="77777777" w:rsidTr="00A77E51">
        <w:trPr>
          <w:gridAfter w:val="1"/>
          <w:wAfter w:w="299" w:type="dxa"/>
          <w:trHeight w:val="216"/>
          <w:jc w:val="center"/>
        </w:trPr>
        <w:tc>
          <w:tcPr>
            <w:tcW w:w="2258" w:type="dxa"/>
            <w:gridSpan w:val="4"/>
            <w:tcBorders>
              <w:top w:val="nil"/>
              <w:bottom w:val="nil"/>
            </w:tcBorders>
            <w:shd w:val="clear" w:color="auto" w:fill="auto"/>
            <w:vAlign w:val="center"/>
          </w:tcPr>
          <w:p w14:paraId="5841F325" w14:textId="77777777" w:rsidR="004A7492" w:rsidRPr="007E115D" w:rsidRDefault="004A7492" w:rsidP="004A7492">
            <w:pPr>
              <w:jc w:val="center"/>
              <w:rPr>
                <w:rFonts w:ascii="Arial" w:hAnsi="Arial" w:cs="Arial"/>
                <w:sz w:val="18"/>
                <w:szCs w:val="18"/>
              </w:rPr>
            </w:pPr>
          </w:p>
        </w:tc>
        <w:tc>
          <w:tcPr>
            <w:tcW w:w="925" w:type="dxa"/>
            <w:gridSpan w:val="2"/>
            <w:shd w:val="clear" w:color="auto" w:fill="auto"/>
            <w:vAlign w:val="center"/>
          </w:tcPr>
          <w:p w14:paraId="7519A53D"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73E4FAFC"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327D900E"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160C4254"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513" w:type="dxa"/>
            <w:gridSpan w:val="4"/>
            <w:shd w:val="clear" w:color="auto" w:fill="auto"/>
            <w:noWrap/>
            <w:vAlign w:val="center"/>
          </w:tcPr>
          <w:p w14:paraId="6F5950CD"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2175</w:t>
            </w:r>
          </w:p>
        </w:tc>
        <w:tc>
          <w:tcPr>
            <w:tcW w:w="717" w:type="dxa"/>
            <w:gridSpan w:val="3"/>
            <w:shd w:val="clear" w:color="auto" w:fill="auto"/>
            <w:vAlign w:val="center"/>
          </w:tcPr>
          <w:p w14:paraId="507DC2D4"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4.0</w:t>
            </w:r>
          </w:p>
        </w:tc>
        <w:tc>
          <w:tcPr>
            <w:tcW w:w="1362" w:type="dxa"/>
            <w:shd w:val="clear" w:color="auto" w:fill="auto"/>
            <w:vAlign w:val="center"/>
          </w:tcPr>
          <w:p w14:paraId="03A830B0"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4A7492" w:rsidRPr="007E115D" w14:paraId="498AC18B" w14:textId="77777777" w:rsidTr="00A77E51">
        <w:trPr>
          <w:gridAfter w:val="1"/>
          <w:wAfter w:w="299" w:type="dxa"/>
          <w:trHeight w:val="216"/>
          <w:jc w:val="center"/>
        </w:trPr>
        <w:tc>
          <w:tcPr>
            <w:tcW w:w="2258" w:type="dxa"/>
            <w:gridSpan w:val="4"/>
            <w:tcBorders>
              <w:top w:val="nil"/>
              <w:bottom w:val="nil"/>
            </w:tcBorders>
            <w:shd w:val="clear" w:color="auto" w:fill="auto"/>
            <w:vAlign w:val="center"/>
          </w:tcPr>
          <w:p w14:paraId="1D06490E" w14:textId="77777777" w:rsidR="004A7492" w:rsidRPr="007E115D" w:rsidRDefault="004A7492" w:rsidP="004A7492">
            <w:pPr>
              <w:jc w:val="center"/>
              <w:rPr>
                <w:rFonts w:ascii="Arial" w:hAnsi="Arial" w:cs="Arial"/>
                <w:sz w:val="18"/>
                <w:szCs w:val="18"/>
              </w:rPr>
            </w:pPr>
          </w:p>
        </w:tc>
        <w:tc>
          <w:tcPr>
            <w:tcW w:w="925" w:type="dxa"/>
            <w:gridSpan w:val="2"/>
            <w:shd w:val="clear" w:color="auto" w:fill="auto"/>
            <w:vAlign w:val="center"/>
          </w:tcPr>
          <w:p w14:paraId="152D705C"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0B3C3DD6"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3915</w:t>
            </w:r>
          </w:p>
        </w:tc>
        <w:tc>
          <w:tcPr>
            <w:tcW w:w="948" w:type="dxa"/>
            <w:gridSpan w:val="3"/>
            <w:shd w:val="clear" w:color="auto" w:fill="auto"/>
            <w:noWrap/>
            <w:vAlign w:val="center"/>
          </w:tcPr>
          <w:p w14:paraId="211CE800"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6CFD16BF"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4"/>
            <w:shd w:val="clear" w:color="auto" w:fill="auto"/>
            <w:noWrap/>
            <w:vAlign w:val="center"/>
          </w:tcPr>
          <w:p w14:paraId="445E99EB"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3915</w:t>
            </w:r>
          </w:p>
        </w:tc>
        <w:tc>
          <w:tcPr>
            <w:tcW w:w="717" w:type="dxa"/>
            <w:gridSpan w:val="3"/>
            <w:shd w:val="clear" w:color="auto" w:fill="auto"/>
            <w:vAlign w:val="center"/>
          </w:tcPr>
          <w:p w14:paraId="7C43A203"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49AB3E88"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N/A</w:t>
            </w:r>
          </w:p>
        </w:tc>
      </w:tr>
      <w:tr w:rsidR="004A7492" w:rsidRPr="007E115D" w14:paraId="48150A7E" w14:textId="77777777" w:rsidTr="00A77E51">
        <w:trPr>
          <w:gridAfter w:val="1"/>
          <w:wAfter w:w="299" w:type="dxa"/>
          <w:trHeight w:val="216"/>
          <w:jc w:val="center"/>
        </w:trPr>
        <w:tc>
          <w:tcPr>
            <w:tcW w:w="2258" w:type="dxa"/>
            <w:gridSpan w:val="4"/>
            <w:tcBorders>
              <w:top w:val="nil"/>
              <w:bottom w:val="nil"/>
            </w:tcBorders>
            <w:shd w:val="clear" w:color="auto" w:fill="auto"/>
            <w:vAlign w:val="center"/>
          </w:tcPr>
          <w:p w14:paraId="6B2FDF0A" w14:textId="77777777" w:rsidR="004A7492" w:rsidRPr="007E115D" w:rsidRDefault="004A7492" w:rsidP="004A7492">
            <w:pPr>
              <w:jc w:val="center"/>
              <w:rPr>
                <w:rFonts w:ascii="Arial" w:hAnsi="Arial" w:cs="Arial"/>
                <w:sz w:val="18"/>
                <w:szCs w:val="18"/>
              </w:rPr>
            </w:pPr>
          </w:p>
        </w:tc>
        <w:tc>
          <w:tcPr>
            <w:tcW w:w="925" w:type="dxa"/>
            <w:gridSpan w:val="2"/>
            <w:shd w:val="clear" w:color="auto" w:fill="auto"/>
            <w:vAlign w:val="center"/>
          </w:tcPr>
          <w:p w14:paraId="268C71E7"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74FA7AB7"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4842A97A"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406C95D8"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4"/>
            <w:shd w:val="clear" w:color="auto" w:fill="auto"/>
            <w:noWrap/>
            <w:vAlign w:val="center"/>
          </w:tcPr>
          <w:p w14:paraId="20BD6839"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1960</w:t>
            </w:r>
          </w:p>
        </w:tc>
        <w:tc>
          <w:tcPr>
            <w:tcW w:w="717" w:type="dxa"/>
            <w:gridSpan w:val="3"/>
            <w:shd w:val="clear" w:color="auto" w:fill="auto"/>
            <w:vAlign w:val="center"/>
          </w:tcPr>
          <w:p w14:paraId="1D5403A3"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32.1</w:t>
            </w:r>
          </w:p>
        </w:tc>
        <w:tc>
          <w:tcPr>
            <w:tcW w:w="1362" w:type="dxa"/>
            <w:shd w:val="clear" w:color="auto" w:fill="auto"/>
            <w:vAlign w:val="center"/>
          </w:tcPr>
          <w:p w14:paraId="3B1C4F25"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IMD2</w:t>
            </w:r>
          </w:p>
        </w:tc>
      </w:tr>
      <w:tr w:rsidR="004A7492" w:rsidRPr="007E115D" w14:paraId="69F2F86E" w14:textId="77777777" w:rsidTr="00A77E51">
        <w:trPr>
          <w:gridAfter w:val="1"/>
          <w:wAfter w:w="299" w:type="dxa"/>
          <w:trHeight w:val="216"/>
          <w:jc w:val="center"/>
        </w:trPr>
        <w:tc>
          <w:tcPr>
            <w:tcW w:w="2258" w:type="dxa"/>
            <w:gridSpan w:val="4"/>
            <w:tcBorders>
              <w:top w:val="nil"/>
              <w:bottom w:val="nil"/>
            </w:tcBorders>
            <w:shd w:val="clear" w:color="auto" w:fill="auto"/>
            <w:vAlign w:val="center"/>
          </w:tcPr>
          <w:p w14:paraId="6A406B9F" w14:textId="77777777" w:rsidR="004A7492" w:rsidRPr="007E115D" w:rsidRDefault="004A7492" w:rsidP="004A7492">
            <w:pPr>
              <w:jc w:val="center"/>
              <w:rPr>
                <w:rFonts w:ascii="Arial" w:hAnsi="Arial" w:cs="Arial"/>
                <w:sz w:val="18"/>
                <w:szCs w:val="18"/>
              </w:rPr>
            </w:pPr>
          </w:p>
        </w:tc>
        <w:tc>
          <w:tcPr>
            <w:tcW w:w="925" w:type="dxa"/>
            <w:gridSpan w:val="2"/>
            <w:shd w:val="clear" w:color="auto" w:fill="auto"/>
            <w:vAlign w:val="center"/>
          </w:tcPr>
          <w:p w14:paraId="446DA986"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3E0D4FB3"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1760</w:t>
            </w:r>
          </w:p>
        </w:tc>
        <w:tc>
          <w:tcPr>
            <w:tcW w:w="948" w:type="dxa"/>
            <w:gridSpan w:val="3"/>
            <w:shd w:val="clear" w:color="auto" w:fill="auto"/>
            <w:noWrap/>
            <w:vAlign w:val="center"/>
          </w:tcPr>
          <w:p w14:paraId="1FB74D96"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562838E0"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4"/>
            <w:shd w:val="clear" w:color="auto" w:fill="auto"/>
            <w:noWrap/>
            <w:vAlign w:val="center"/>
          </w:tcPr>
          <w:p w14:paraId="601ACADB"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2160</w:t>
            </w:r>
          </w:p>
        </w:tc>
        <w:tc>
          <w:tcPr>
            <w:tcW w:w="717" w:type="dxa"/>
            <w:gridSpan w:val="3"/>
            <w:shd w:val="clear" w:color="auto" w:fill="auto"/>
            <w:vAlign w:val="center"/>
          </w:tcPr>
          <w:p w14:paraId="7EE51975"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360E9EE8"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N/A</w:t>
            </w:r>
          </w:p>
        </w:tc>
      </w:tr>
      <w:tr w:rsidR="004A7492" w:rsidRPr="007E115D" w14:paraId="74248F89" w14:textId="77777777" w:rsidTr="00A77E51">
        <w:trPr>
          <w:gridAfter w:val="1"/>
          <w:wAfter w:w="299" w:type="dxa"/>
          <w:trHeight w:val="216"/>
          <w:jc w:val="center"/>
        </w:trPr>
        <w:tc>
          <w:tcPr>
            <w:tcW w:w="2258" w:type="dxa"/>
            <w:gridSpan w:val="4"/>
            <w:tcBorders>
              <w:top w:val="nil"/>
              <w:bottom w:val="nil"/>
            </w:tcBorders>
            <w:shd w:val="clear" w:color="auto" w:fill="auto"/>
            <w:vAlign w:val="center"/>
          </w:tcPr>
          <w:p w14:paraId="29317F1C" w14:textId="77777777" w:rsidR="004A7492" w:rsidRPr="007E115D" w:rsidRDefault="004A7492" w:rsidP="004A7492">
            <w:pPr>
              <w:jc w:val="center"/>
              <w:rPr>
                <w:rFonts w:ascii="Arial" w:hAnsi="Arial" w:cs="Arial"/>
                <w:sz w:val="18"/>
                <w:szCs w:val="18"/>
              </w:rPr>
            </w:pPr>
          </w:p>
        </w:tc>
        <w:tc>
          <w:tcPr>
            <w:tcW w:w="925" w:type="dxa"/>
            <w:gridSpan w:val="2"/>
            <w:shd w:val="clear" w:color="auto" w:fill="auto"/>
            <w:vAlign w:val="center"/>
          </w:tcPr>
          <w:p w14:paraId="6AE62545"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1A30A894"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3720</w:t>
            </w:r>
          </w:p>
        </w:tc>
        <w:tc>
          <w:tcPr>
            <w:tcW w:w="948" w:type="dxa"/>
            <w:gridSpan w:val="3"/>
            <w:shd w:val="clear" w:color="auto" w:fill="auto"/>
            <w:noWrap/>
            <w:vAlign w:val="center"/>
          </w:tcPr>
          <w:p w14:paraId="57BFE771"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781EC44C"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4"/>
            <w:shd w:val="clear" w:color="auto" w:fill="auto"/>
            <w:noWrap/>
            <w:vAlign w:val="center"/>
          </w:tcPr>
          <w:p w14:paraId="4F5D872D"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3720</w:t>
            </w:r>
          </w:p>
        </w:tc>
        <w:tc>
          <w:tcPr>
            <w:tcW w:w="717" w:type="dxa"/>
            <w:gridSpan w:val="3"/>
            <w:shd w:val="clear" w:color="auto" w:fill="auto"/>
            <w:vAlign w:val="center"/>
          </w:tcPr>
          <w:p w14:paraId="5217B505"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72885B54"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N/A</w:t>
            </w:r>
          </w:p>
        </w:tc>
      </w:tr>
      <w:tr w:rsidR="004A7492" w:rsidRPr="007E115D" w14:paraId="62DF267C" w14:textId="77777777" w:rsidTr="00A77E51">
        <w:trPr>
          <w:gridAfter w:val="1"/>
          <w:wAfter w:w="299" w:type="dxa"/>
          <w:trHeight w:val="216"/>
          <w:jc w:val="center"/>
        </w:trPr>
        <w:tc>
          <w:tcPr>
            <w:tcW w:w="2258" w:type="dxa"/>
            <w:gridSpan w:val="4"/>
            <w:tcBorders>
              <w:top w:val="nil"/>
              <w:bottom w:val="nil"/>
            </w:tcBorders>
            <w:shd w:val="clear" w:color="auto" w:fill="auto"/>
            <w:vAlign w:val="center"/>
          </w:tcPr>
          <w:p w14:paraId="39A37BDF" w14:textId="77777777" w:rsidR="004A7492" w:rsidRPr="007E115D" w:rsidRDefault="004A7492" w:rsidP="004A7492">
            <w:pPr>
              <w:jc w:val="center"/>
              <w:rPr>
                <w:rFonts w:ascii="Arial" w:hAnsi="Arial" w:cs="Arial"/>
                <w:sz w:val="18"/>
                <w:szCs w:val="18"/>
              </w:rPr>
            </w:pPr>
          </w:p>
        </w:tc>
        <w:tc>
          <w:tcPr>
            <w:tcW w:w="925" w:type="dxa"/>
            <w:gridSpan w:val="2"/>
            <w:shd w:val="clear" w:color="auto" w:fill="auto"/>
            <w:vAlign w:val="center"/>
          </w:tcPr>
          <w:p w14:paraId="4FD3F2A7"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1110C5F1"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4B8656C9"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7BBC4B9C"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4"/>
            <w:shd w:val="clear" w:color="auto" w:fill="auto"/>
            <w:noWrap/>
            <w:vAlign w:val="center"/>
          </w:tcPr>
          <w:p w14:paraId="01ADA3C6"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1940</w:t>
            </w:r>
          </w:p>
        </w:tc>
        <w:tc>
          <w:tcPr>
            <w:tcW w:w="717" w:type="dxa"/>
            <w:gridSpan w:val="3"/>
            <w:shd w:val="clear" w:color="auto" w:fill="auto"/>
            <w:vAlign w:val="center"/>
          </w:tcPr>
          <w:p w14:paraId="7D709F65"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9.1</w:t>
            </w:r>
          </w:p>
        </w:tc>
        <w:tc>
          <w:tcPr>
            <w:tcW w:w="1362" w:type="dxa"/>
            <w:shd w:val="clear" w:color="auto" w:fill="auto"/>
            <w:vAlign w:val="center"/>
          </w:tcPr>
          <w:p w14:paraId="649FD5EF"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IMD4</w:t>
            </w:r>
            <w:r w:rsidRPr="00F17DEC">
              <w:rPr>
                <w:rFonts w:ascii="Arial" w:hAnsi="Arial" w:cs="Arial"/>
                <w:sz w:val="18"/>
                <w:szCs w:val="18"/>
                <w:vertAlign w:val="superscript"/>
                <w:lang w:val="fi-FI" w:eastAsia="ko-KR"/>
              </w:rPr>
              <w:t>11</w:t>
            </w:r>
          </w:p>
        </w:tc>
      </w:tr>
      <w:tr w:rsidR="004A7492" w:rsidRPr="007E115D" w14:paraId="2321E8E2" w14:textId="77777777" w:rsidTr="00A77E51">
        <w:trPr>
          <w:gridAfter w:val="1"/>
          <w:wAfter w:w="299" w:type="dxa"/>
          <w:trHeight w:val="216"/>
          <w:jc w:val="center"/>
        </w:trPr>
        <w:tc>
          <w:tcPr>
            <w:tcW w:w="2258" w:type="dxa"/>
            <w:gridSpan w:val="4"/>
            <w:tcBorders>
              <w:top w:val="nil"/>
              <w:bottom w:val="nil"/>
            </w:tcBorders>
            <w:shd w:val="clear" w:color="auto" w:fill="auto"/>
            <w:vAlign w:val="center"/>
          </w:tcPr>
          <w:p w14:paraId="25D45C22" w14:textId="77777777" w:rsidR="004A7492" w:rsidRPr="007E115D" w:rsidRDefault="004A7492" w:rsidP="004A7492">
            <w:pPr>
              <w:jc w:val="center"/>
              <w:rPr>
                <w:rFonts w:ascii="Arial" w:hAnsi="Arial" w:cs="Arial"/>
                <w:sz w:val="18"/>
                <w:szCs w:val="18"/>
              </w:rPr>
            </w:pPr>
          </w:p>
        </w:tc>
        <w:tc>
          <w:tcPr>
            <w:tcW w:w="925" w:type="dxa"/>
            <w:gridSpan w:val="2"/>
            <w:shd w:val="clear" w:color="auto" w:fill="auto"/>
            <w:vAlign w:val="center"/>
          </w:tcPr>
          <w:p w14:paraId="5EDF4C35"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377B6E83"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1775</w:t>
            </w:r>
          </w:p>
        </w:tc>
        <w:tc>
          <w:tcPr>
            <w:tcW w:w="948" w:type="dxa"/>
            <w:gridSpan w:val="3"/>
            <w:shd w:val="clear" w:color="auto" w:fill="auto"/>
            <w:noWrap/>
            <w:vAlign w:val="center"/>
          </w:tcPr>
          <w:p w14:paraId="154B6897"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08F829E6"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4"/>
            <w:shd w:val="clear" w:color="auto" w:fill="auto"/>
            <w:noWrap/>
            <w:vAlign w:val="center"/>
          </w:tcPr>
          <w:p w14:paraId="336C0325"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2175</w:t>
            </w:r>
          </w:p>
        </w:tc>
        <w:tc>
          <w:tcPr>
            <w:tcW w:w="717" w:type="dxa"/>
            <w:gridSpan w:val="3"/>
            <w:shd w:val="clear" w:color="auto" w:fill="auto"/>
            <w:vAlign w:val="center"/>
          </w:tcPr>
          <w:p w14:paraId="51C16AD2"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042BE5F7"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N/A</w:t>
            </w:r>
          </w:p>
        </w:tc>
      </w:tr>
      <w:tr w:rsidR="004A7492" w:rsidRPr="007E115D" w14:paraId="21E94DEF" w14:textId="77777777" w:rsidTr="00A77E51">
        <w:trPr>
          <w:gridAfter w:val="1"/>
          <w:wAfter w:w="299" w:type="dxa"/>
          <w:trHeight w:val="216"/>
          <w:jc w:val="center"/>
        </w:trPr>
        <w:tc>
          <w:tcPr>
            <w:tcW w:w="2258" w:type="dxa"/>
            <w:gridSpan w:val="4"/>
            <w:tcBorders>
              <w:top w:val="nil"/>
              <w:bottom w:val="nil"/>
            </w:tcBorders>
            <w:shd w:val="clear" w:color="auto" w:fill="auto"/>
            <w:vAlign w:val="center"/>
          </w:tcPr>
          <w:p w14:paraId="66EFE9C2" w14:textId="77777777" w:rsidR="004A7492" w:rsidRPr="007E115D" w:rsidRDefault="004A7492" w:rsidP="004A7492">
            <w:pPr>
              <w:jc w:val="center"/>
              <w:rPr>
                <w:rFonts w:ascii="Arial" w:hAnsi="Arial" w:cs="Arial"/>
                <w:sz w:val="18"/>
                <w:szCs w:val="18"/>
              </w:rPr>
            </w:pPr>
          </w:p>
        </w:tc>
        <w:tc>
          <w:tcPr>
            <w:tcW w:w="925" w:type="dxa"/>
            <w:gridSpan w:val="2"/>
            <w:shd w:val="clear" w:color="auto" w:fill="auto"/>
            <w:vAlign w:val="center"/>
          </w:tcPr>
          <w:p w14:paraId="1CE7B881"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009DFE77"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3385</w:t>
            </w:r>
          </w:p>
        </w:tc>
        <w:tc>
          <w:tcPr>
            <w:tcW w:w="948" w:type="dxa"/>
            <w:gridSpan w:val="3"/>
            <w:shd w:val="clear" w:color="auto" w:fill="auto"/>
            <w:noWrap/>
            <w:vAlign w:val="center"/>
          </w:tcPr>
          <w:p w14:paraId="4837C74A"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1EE5343C"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4"/>
            <w:shd w:val="clear" w:color="auto" w:fill="auto"/>
            <w:noWrap/>
            <w:vAlign w:val="center"/>
          </w:tcPr>
          <w:p w14:paraId="5A119246"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3385</w:t>
            </w:r>
          </w:p>
        </w:tc>
        <w:tc>
          <w:tcPr>
            <w:tcW w:w="717" w:type="dxa"/>
            <w:gridSpan w:val="3"/>
            <w:shd w:val="clear" w:color="auto" w:fill="auto"/>
            <w:vAlign w:val="center"/>
          </w:tcPr>
          <w:p w14:paraId="6F257546"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0B10E336"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N/A</w:t>
            </w:r>
          </w:p>
        </w:tc>
      </w:tr>
      <w:tr w:rsidR="004A7492" w:rsidRPr="007E115D" w14:paraId="11D733AA" w14:textId="77777777" w:rsidTr="00A77E51">
        <w:trPr>
          <w:gridAfter w:val="1"/>
          <w:wAfter w:w="299" w:type="dxa"/>
          <w:trHeight w:val="216"/>
          <w:jc w:val="center"/>
        </w:trPr>
        <w:tc>
          <w:tcPr>
            <w:tcW w:w="2258" w:type="dxa"/>
            <w:gridSpan w:val="4"/>
            <w:tcBorders>
              <w:top w:val="nil"/>
              <w:bottom w:val="nil"/>
            </w:tcBorders>
            <w:shd w:val="clear" w:color="auto" w:fill="auto"/>
            <w:vAlign w:val="center"/>
          </w:tcPr>
          <w:p w14:paraId="0E5F8FF6" w14:textId="77777777" w:rsidR="004A7492" w:rsidRPr="007E115D" w:rsidRDefault="004A7492" w:rsidP="004A7492">
            <w:pPr>
              <w:jc w:val="center"/>
              <w:rPr>
                <w:rFonts w:ascii="Arial" w:hAnsi="Arial" w:cs="Arial"/>
                <w:sz w:val="18"/>
                <w:szCs w:val="18"/>
              </w:rPr>
            </w:pPr>
          </w:p>
        </w:tc>
        <w:tc>
          <w:tcPr>
            <w:tcW w:w="925" w:type="dxa"/>
            <w:gridSpan w:val="2"/>
            <w:shd w:val="clear" w:color="auto" w:fill="auto"/>
            <w:vAlign w:val="center"/>
          </w:tcPr>
          <w:p w14:paraId="03228472"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5E3FC61B"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N/A</w:t>
            </w:r>
          </w:p>
        </w:tc>
        <w:tc>
          <w:tcPr>
            <w:tcW w:w="948" w:type="dxa"/>
            <w:gridSpan w:val="3"/>
            <w:shd w:val="clear" w:color="auto" w:fill="auto"/>
            <w:noWrap/>
            <w:vAlign w:val="center"/>
          </w:tcPr>
          <w:p w14:paraId="4F9FD898"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42452772"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N/A</w:t>
            </w:r>
          </w:p>
        </w:tc>
        <w:tc>
          <w:tcPr>
            <w:tcW w:w="1513" w:type="dxa"/>
            <w:gridSpan w:val="4"/>
            <w:shd w:val="clear" w:color="auto" w:fill="auto"/>
            <w:noWrap/>
            <w:vAlign w:val="center"/>
          </w:tcPr>
          <w:p w14:paraId="72070D4A"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1935</w:t>
            </w:r>
          </w:p>
        </w:tc>
        <w:tc>
          <w:tcPr>
            <w:tcW w:w="717" w:type="dxa"/>
            <w:gridSpan w:val="3"/>
            <w:shd w:val="clear" w:color="auto" w:fill="auto"/>
            <w:vAlign w:val="center"/>
          </w:tcPr>
          <w:p w14:paraId="1395B7A9"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4.2</w:t>
            </w:r>
          </w:p>
        </w:tc>
        <w:tc>
          <w:tcPr>
            <w:tcW w:w="1362" w:type="dxa"/>
            <w:shd w:val="clear" w:color="auto" w:fill="auto"/>
            <w:vAlign w:val="center"/>
          </w:tcPr>
          <w:p w14:paraId="71B397E5"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IMD5</w:t>
            </w:r>
          </w:p>
        </w:tc>
      </w:tr>
      <w:tr w:rsidR="004A7492" w:rsidRPr="007E115D" w14:paraId="713C840C" w14:textId="77777777" w:rsidTr="00A77E51">
        <w:trPr>
          <w:gridAfter w:val="1"/>
          <w:wAfter w:w="299" w:type="dxa"/>
          <w:trHeight w:val="216"/>
          <w:jc w:val="center"/>
        </w:trPr>
        <w:tc>
          <w:tcPr>
            <w:tcW w:w="2258" w:type="dxa"/>
            <w:gridSpan w:val="4"/>
            <w:tcBorders>
              <w:top w:val="nil"/>
              <w:bottom w:val="nil"/>
            </w:tcBorders>
            <w:shd w:val="clear" w:color="auto" w:fill="auto"/>
            <w:vAlign w:val="center"/>
          </w:tcPr>
          <w:p w14:paraId="07E5C3D3" w14:textId="77777777" w:rsidR="004A7492" w:rsidRPr="007E115D" w:rsidRDefault="004A7492" w:rsidP="004A7492">
            <w:pPr>
              <w:jc w:val="center"/>
              <w:rPr>
                <w:rFonts w:ascii="Arial" w:hAnsi="Arial" w:cs="Arial"/>
                <w:sz w:val="18"/>
                <w:szCs w:val="18"/>
              </w:rPr>
            </w:pPr>
          </w:p>
        </w:tc>
        <w:tc>
          <w:tcPr>
            <w:tcW w:w="925" w:type="dxa"/>
            <w:gridSpan w:val="2"/>
            <w:shd w:val="clear" w:color="auto" w:fill="auto"/>
            <w:vAlign w:val="center"/>
          </w:tcPr>
          <w:p w14:paraId="14961892"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5D39653D"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1715</w:t>
            </w:r>
          </w:p>
        </w:tc>
        <w:tc>
          <w:tcPr>
            <w:tcW w:w="948" w:type="dxa"/>
            <w:gridSpan w:val="3"/>
            <w:shd w:val="clear" w:color="auto" w:fill="auto"/>
            <w:noWrap/>
            <w:vAlign w:val="center"/>
          </w:tcPr>
          <w:p w14:paraId="7DEDCAF2"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268F946F"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4"/>
            <w:shd w:val="clear" w:color="auto" w:fill="auto"/>
            <w:noWrap/>
            <w:vAlign w:val="center"/>
          </w:tcPr>
          <w:p w14:paraId="6D3E3D2A"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2115</w:t>
            </w:r>
          </w:p>
        </w:tc>
        <w:tc>
          <w:tcPr>
            <w:tcW w:w="717" w:type="dxa"/>
            <w:gridSpan w:val="3"/>
            <w:shd w:val="clear" w:color="auto" w:fill="auto"/>
            <w:vAlign w:val="center"/>
          </w:tcPr>
          <w:p w14:paraId="07BD621B"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07696461"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N/A</w:t>
            </w:r>
          </w:p>
        </w:tc>
      </w:tr>
      <w:tr w:rsidR="004A7492" w:rsidRPr="007E115D" w14:paraId="0DB0569D" w14:textId="77777777" w:rsidTr="00A77E51">
        <w:trPr>
          <w:gridAfter w:val="1"/>
          <w:wAfter w:w="299" w:type="dxa"/>
          <w:trHeight w:val="216"/>
          <w:jc w:val="center"/>
        </w:trPr>
        <w:tc>
          <w:tcPr>
            <w:tcW w:w="2258" w:type="dxa"/>
            <w:gridSpan w:val="4"/>
            <w:tcBorders>
              <w:top w:val="nil"/>
              <w:bottom w:val="single" w:sz="4" w:space="0" w:color="auto"/>
            </w:tcBorders>
            <w:shd w:val="clear" w:color="auto" w:fill="auto"/>
            <w:vAlign w:val="center"/>
          </w:tcPr>
          <w:p w14:paraId="39A2C402" w14:textId="77777777" w:rsidR="004A7492" w:rsidRPr="007E115D" w:rsidRDefault="004A7492" w:rsidP="004A7492">
            <w:pPr>
              <w:jc w:val="center"/>
              <w:rPr>
                <w:rFonts w:ascii="Arial" w:hAnsi="Arial" w:cs="Arial"/>
                <w:sz w:val="18"/>
                <w:szCs w:val="18"/>
              </w:rPr>
            </w:pPr>
          </w:p>
        </w:tc>
        <w:tc>
          <w:tcPr>
            <w:tcW w:w="925" w:type="dxa"/>
            <w:gridSpan w:val="2"/>
            <w:shd w:val="clear" w:color="auto" w:fill="auto"/>
            <w:vAlign w:val="center"/>
          </w:tcPr>
          <w:p w14:paraId="3446601C"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n77</w:t>
            </w:r>
          </w:p>
        </w:tc>
        <w:tc>
          <w:tcPr>
            <w:tcW w:w="1067" w:type="dxa"/>
            <w:gridSpan w:val="2"/>
            <w:shd w:val="clear" w:color="auto" w:fill="auto"/>
            <w:noWrap/>
            <w:vAlign w:val="center"/>
          </w:tcPr>
          <w:p w14:paraId="0AE1F4C8"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3540</w:t>
            </w:r>
          </w:p>
        </w:tc>
        <w:tc>
          <w:tcPr>
            <w:tcW w:w="948" w:type="dxa"/>
            <w:gridSpan w:val="3"/>
            <w:shd w:val="clear" w:color="auto" w:fill="auto"/>
            <w:noWrap/>
            <w:vAlign w:val="center"/>
          </w:tcPr>
          <w:p w14:paraId="197851A2"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37E07770"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25</w:t>
            </w:r>
          </w:p>
        </w:tc>
        <w:tc>
          <w:tcPr>
            <w:tcW w:w="1513" w:type="dxa"/>
            <w:gridSpan w:val="4"/>
            <w:shd w:val="clear" w:color="auto" w:fill="auto"/>
            <w:noWrap/>
            <w:vAlign w:val="center"/>
          </w:tcPr>
          <w:p w14:paraId="3952D762"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3540</w:t>
            </w:r>
          </w:p>
        </w:tc>
        <w:tc>
          <w:tcPr>
            <w:tcW w:w="717" w:type="dxa"/>
            <w:gridSpan w:val="3"/>
            <w:shd w:val="clear" w:color="auto" w:fill="auto"/>
            <w:vAlign w:val="center"/>
          </w:tcPr>
          <w:p w14:paraId="3A1DA052"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fi-FI"/>
              </w:rPr>
              <w:t>N/A</w:t>
            </w:r>
          </w:p>
        </w:tc>
        <w:tc>
          <w:tcPr>
            <w:tcW w:w="1362" w:type="dxa"/>
            <w:shd w:val="clear" w:color="auto" w:fill="auto"/>
            <w:vAlign w:val="center"/>
          </w:tcPr>
          <w:p w14:paraId="1D9C3BD7"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val="fi-FI" w:eastAsia="ko-KR"/>
              </w:rPr>
              <w:t>N/A</w:t>
            </w:r>
          </w:p>
        </w:tc>
      </w:tr>
      <w:tr w:rsidR="004A7492" w:rsidRPr="007E115D" w14:paraId="196D32B9" w14:textId="77777777" w:rsidTr="00A77E51">
        <w:trPr>
          <w:gridAfter w:val="1"/>
          <w:wAfter w:w="299" w:type="dxa"/>
          <w:trHeight w:val="216"/>
          <w:jc w:val="center"/>
        </w:trPr>
        <w:tc>
          <w:tcPr>
            <w:tcW w:w="2258" w:type="dxa"/>
            <w:gridSpan w:val="4"/>
            <w:tcBorders>
              <w:bottom w:val="nil"/>
            </w:tcBorders>
            <w:shd w:val="clear" w:color="auto" w:fill="auto"/>
            <w:vAlign w:val="center"/>
          </w:tcPr>
          <w:p w14:paraId="40F77EA8" w14:textId="77777777" w:rsidR="004A7492" w:rsidRPr="007E115D" w:rsidRDefault="004A7492" w:rsidP="004A7492">
            <w:pPr>
              <w:jc w:val="center"/>
              <w:rPr>
                <w:rFonts w:ascii="Arial" w:hAnsi="Arial" w:cs="Arial"/>
                <w:sz w:val="18"/>
                <w:szCs w:val="18"/>
                <w:lang w:eastAsia="fr-FR"/>
              </w:rPr>
            </w:pPr>
            <w:r w:rsidRPr="007E115D">
              <w:rPr>
                <w:rFonts w:ascii="Arial" w:hAnsi="Arial" w:cs="Arial"/>
                <w:sz w:val="18"/>
                <w:szCs w:val="18"/>
                <w:lang w:eastAsia="fr-FR"/>
              </w:rPr>
              <w:t>DC_25A-66A_n78A</w:t>
            </w:r>
          </w:p>
          <w:p w14:paraId="71C2C0A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fr-FR"/>
              </w:rPr>
              <w:t>DC_25A-25A-66A_n78A</w:t>
            </w:r>
          </w:p>
        </w:tc>
        <w:tc>
          <w:tcPr>
            <w:tcW w:w="925" w:type="dxa"/>
            <w:gridSpan w:val="2"/>
            <w:shd w:val="clear" w:color="auto" w:fill="auto"/>
            <w:vAlign w:val="center"/>
          </w:tcPr>
          <w:p w14:paraId="5765CDC3"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lang w:val="fi-FI" w:eastAsia="fi-FI"/>
              </w:rPr>
              <w:t>25</w:t>
            </w:r>
          </w:p>
        </w:tc>
        <w:tc>
          <w:tcPr>
            <w:tcW w:w="1067" w:type="dxa"/>
            <w:gridSpan w:val="2"/>
            <w:shd w:val="clear" w:color="auto" w:fill="auto"/>
            <w:noWrap/>
          </w:tcPr>
          <w:p w14:paraId="77939EDC"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lang w:eastAsia="ko-KR"/>
              </w:rPr>
              <w:t>1880</w:t>
            </w:r>
          </w:p>
        </w:tc>
        <w:tc>
          <w:tcPr>
            <w:tcW w:w="948" w:type="dxa"/>
            <w:gridSpan w:val="3"/>
            <w:shd w:val="clear" w:color="auto" w:fill="auto"/>
            <w:noWrap/>
          </w:tcPr>
          <w:p w14:paraId="754242C6" w14:textId="77777777" w:rsidR="004A7492" w:rsidRPr="007E115D" w:rsidRDefault="004A7492" w:rsidP="004A7492">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0A0892A7" w14:textId="77777777" w:rsidR="004A7492" w:rsidRPr="007E115D" w:rsidRDefault="004A7492" w:rsidP="004A7492">
            <w:pPr>
              <w:jc w:val="center"/>
              <w:rPr>
                <w:rFonts w:ascii="Arial" w:hAnsi="Arial" w:cs="Arial"/>
                <w:sz w:val="18"/>
                <w:szCs w:val="18"/>
                <w:lang w:val="fi-FI" w:eastAsia="ko-KR"/>
              </w:rPr>
            </w:pPr>
            <w:r w:rsidRPr="007E115D">
              <w:rPr>
                <w:rFonts w:ascii="Arial" w:hAnsi="Arial" w:cs="Arial"/>
                <w:sz w:val="18"/>
                <w:szCs w:val="18"/>
                <w:lang w:eastAsia="ko-KR"/>
              </w:rPr>
              <w:t>25</w:t>
            </w:r>
          </w:p>
        </w:tc>
        <w:tc>
          <w:tcPr>
            <w:tcW w:w="1513" w:type="dxa"/>
            <w:gridSpan w:val="4"/>
            <w:shd w:val="clear" w:color="auto" w:fill="auto"/>
            <w:noWrap/>
          </w:tcPr>
          <w:p w14:paraId="05EED9BA"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rPr>
              <w:t>1960</w:t>
            </w:r>
          </w:p>
        </w:tc>
        <w:tc>
          <w:tcPr>
            <w:tcW w:w="717" w:type="dxa"/>
            <w:gridSpan w:val="3"/>
            <w:shd w:val="clear" w:color="auto" w:fill="auto"/>
            <w:vAlign w:val="center"/>
          </w:tcPr>
          <w:p w14:paraId="37236BDE"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lang w:val="fi-FI" w:eastAsia="fi-FI"/>
              </w:rPr>
              <w:t>M/A</w:t>
            </w:r>
          </w:p>
        </w:tc>
        <w:tc>
          <w:tcPr>
            <w:tcW w:w="1362" w:type="dxa"/>
            <w:shd w:val="clear" w:color="auto" w:fill="auto"/>
            <w:vAlign w:val="center"/>
          </w:tcPr>
          <w:p w14:paraId="64EDFF6F" w14:textId="77777777" w:rsidR="004A7492" w:rsidRPr="007E115D" w:rsidRDefault="004A7492" w:rsidP="004A7492">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4A7492" w:rsidRPr="007E115D" w14:paraId="059F044A" w14:textId="77777777" w:rsidTr="00A77E51">
        <w:trPr>
          <w:gridAfter w:val="1"/>
          <w:wAfter w:w="299" w:type="dxa"/>
          <w:trHeight w:val="216"/>
          <w:jc w:val="center"/>
        </w:trPr>
        <w:tc>
          <w:tcPr>
            <w:tcW w:w="2258" w:type="dxa"/>
            <w:gridSpan w:val="4"/>
            <w:tcBorders>
              <w:top w:val="nil"/>
              <w:bottom w:val="nil"/>
            </w:tcBorders>
            <w:shd w:val="clear" w:color="auto" w:fill="auto"/>
            <w:vAlign w:val="center"/>
          </w:tcPr>
          <w:p w14:paraId="0D3F9E2E" w14:textId="77777777" w:rsidR="004A7492" w:rsidRPr="007E115D" w:rsidRDefault="004A7492" w:rsidP="004A7492">
            <w:pPr>
              <w:jc w:val="center"/>
              <w:rPr>
                <w:rFonts w:ascii="Arial" w:hAnsi="Arial" w:cs="Arial"/>
                <w:sz w:val="18"/>
                <w:szCs w:val="18"/>
              </w:rPr>
            </w:pPr>
          </w:p>
        </w:tc>
        <w:tc>
          <w:tcPr>
            <w:tcW w:w="925" w:type="dxa"/>
            <w:gridSpan w:val="2"/>
            <w:shd w:val="clear" w:color="auto" w:fill="auto"/>
            <w:vAlign w:val="center"/>
          </w:tcPr>
          <w:p w14:paraId="5CA3FC50"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lang w:val="fi-FI" w:eastAsia="fi-FI"/>
              </w:rPr>
              <w:t>66</w:t>
            </w:r>
          </w:p>
        </w:tc>
        <w:tc>
          <w:tcPr>
            <w:tcW w:w="1067" w:type="dxa"/>
            <w:gridSpan w:val="2"/>
            <w:shd w:val="clear" w:color="auto" w:fill="auto"/>
            <w:noWrap/>
          </w:tcPr>
          <w:p w14:paraId="1A136C58"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lang w:eastAsia="ko-KR"/>
              </w:rPr>
              <w:t>N/A</w:t>
            </w:r>
          </w:p>
        </w:tc>
        <w:tc>
          <w:tcPr>
            <w:tcW w:w="948" w:type="dxa"/>
            <w:gridSpan w:val="3"/>
            <w:shd w:val="clear" w:color="auto" w:fill="auto"/>
            <w:noWrap/>
          </w:tcPr>
          <w:p w14:paraId="7630394B" w14:textId="77777777" w:rsidR="004A7492" w:rsidRPr="007E115D" w:rsidRDefault="004A7492" w:rsidP="004A7492">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3312DD78" w14:textId="77777777" w:rsidR="004A7492" w:rsidRPr="007E115D" w:rsidRDefault="004A7492" w:rsidP="004A7492">
            <w:pPr>
              <w:jc w:val="center"/>
              <w:rPr>
                <w:rFonts w:ascii="Arial" w:hAnsi="Arial" w:cs="Arial"/>
                <w:sz w:val="18"/>
                <w:szCs w:val="18"/>
                <w:lang w:val="fi-FI" w:eastAsia="ko-KR"/>
              </w:rPr>
            </w:pPr>
            <w:r w:rsidRPr="007E115D">
              <w:rPr>
                <w:rFonts w:ascii="Arial" w:hAnsi="Arial" w:cs="Arial"/>
                <w:sz w:val="18"/>
                <w:szCs w:val="18"/>
                <w:lang w:eastAsia="ko-KR"/>
              </w:rPr>
              <w:t>N/A</w:t>
            </w:r>
          </w:p>
        </w:tc>
        <w:tc>
          <w:tcPr>
            <w:tcW w:w="1513" w:type="dxa"/>
            <w:gridSpan w:val="4"/>
            <w:shd w:val="clear" w:color="auto" w:fill="auto"/>
            <w:noWrap/>
          </w:tcPr>
          <w:p w14:paraId="75C71BBB"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lang w:eastAsia="ko-KR"/>
              </w:rPr>
              <w:t>2160</w:t>
            </w:r>
          </w:p>
        </w:tc>
        <w:tc>
          <w:tcPr>
            <w:tcW w:w="717" w:type="dxa"/>
            <w:gridSpan w:val="3"/>
            <w:shd w:val="clear" w:color="auto" w:fill="auto"/>
            <w:vAlign w:val="center"/>
          </w:tcPr>
          <w:p w14:paraId="727FDEA6"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rPr>
              <w:t>10.4</w:t>
            </w:r>
          </w:p>
        </w:tc>
        <w:tc>
          <w:tcPr>
            <w:tcW w:w="1362" w:type="dxa"/>
            <w:shd w:val="clear" w:color="auto" w:fill="auto"/>
            <w:vAlign w:val="center"/>
          </w:tcPr>
          <w:p w14:paraId="2E8D811D" w14:textId="77777777" w:rsidR="004A7492" w:rsidRPr="007E115D" w:rsidRDefault="004A7492" w:rsidP="004A7492">
            <w:pPr>
              <w:jc w:val="center"/>
              <w:rPr>
                <w:rFonts w:ascii="Arial" w:hAnsi="Arial" w:cs="Arial"/>
                <w:sz w:val="18"/>
                <w:szCs w:val="18"/>
                <w:lang w:val="fi-FI" w:eastAsia="ko-KR"/>
              </w:rPr>
            </w:pPr>
            <w:r w:rsidRPr="007E115D">
              <w:rPr>
                <w:rFonts w:ascii="Arial" w:hAnsi="Arial" w:cs="Arial"/>
                <w:sz w:val="18"/>
                <w:szCs w:val="18"/>
                <w:lang w:val="fi-FI" w:eastAsia="ko-KR"/>
              </w:rPr>
              <w:t>IMD4</w:t>
            </w:r>
          </w:p>
        </w:tc>
      </w:tr>
      <w:tr w:rsidR="004A7492" w:rsidRPr="007E115D" w14:paraId="3DE4C7D6" w14:textId="77777777" w:rsidTr="00A77E51">
        <w:trPr>
          <w:gridAfter w:val="1"/>
          <w:wAfter w:w="299" w:type="dxa"/>
          <w:trHeight w:val="216"/>
          <w:jc w:val="center"/>
        </w:trPr>
        <w:tc>
          <w:tcPr>
            <w:tcW w:w="2258" w:type="dxa"/>
            <w:gridSpan w:val="4"/>
            <w:tcBorders>
              <w:top w:val="nil"/>
              <w:bottom w:val="nil"/>
            </w:tcBorders>
            <w:shd w:val="clear" w:color="auto" w:fill="auto"/>
            <w:vAlign w:val="center"/>
          </w:tcPr>
          <w:p w14:paraId="40743AB0" w14:textId="77777777" w:rsidR="004A7492" w:rsidRPr="007E115D" w:rsidRDefault="004A7492" w:rsidP="004A7492">
            <w:pPr>
              <w:jc w:val="center"/>
              <w:rPr>
                <w:rFonts w:ascii="Arial" w:hAnsi="Arial" w:cs="Arial"/>
                <w:sz w:val="18"/>
                <w:szCs w:val="18"/>
              </w:rPr>
            </w:pPr>
          </w:p>
        </w:tc>
        <w:tc>
          <w:tcPr>
            <w:tcW w:w="925" w:type="dxa"/>
            <w:gridSpan w:val="2"/>
            <w:shd w:val="clear" w:color="auto" w:fill="auto"/>
            <w:vAlign w:val="center"/>
          </w:tcPr>
          <w:p w14:paraId="45FC476E"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lang w:val="fi-FI" w:eastAsia="fi-FI"/>
              </w:rPr>
              <w:t>n78</w:t>
            </w:r>
          </w:p>
        </w:tc>
        <w:tc>
          <w:tcPr>
            <w:tcW w:w="1067" w:type="dxa"/>
            <w:gridSpan w:val="2"/>
            <w:shd w:val="clear" w:color="auto" w:fill="auto"/>
            <w:noWrap/>
          </w:tcPr>
          <w:p w14:paraId="7A4D2A76"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lang w:eastAsia="ko-KR"/>
              </w:rPr>
              <w:t>3480</w:t>
            </w:r>
          </w:p>
        </w:tc>
        <w:tc>
          <w:tcPr>
            <w:tcW w:w="948" w:type="dxa"/>
            <w:gridSpan w:val="3"/>
            <w:shd w:val="clear" w:color="auto" w:fill="auto"/>
            <w:noWrap/>
          </w:tcPr>
          <w:p w14:paraId="7D62F975" w14:textId="77777777" w:rsidR="004A7492" w:rsidRPr="007E115D" w:rsidRDefault="004A7492" w:rsidP="004A7492">
            <w:pPr>
              <w:jc w:val="center"/>
              <w:rPr>
                <w:rFonts w:ascii="Arial" w:hAnsi="Arial" w:cs="Arial"/>
                <w:sz w:val="18"/>
                <w:szCs w:val="18"/>
                <w:lang w:val="fi-FI" w:eastAsia="ko-KR"/>
              </w:rPr>
            </w:pPr>
            <w:r w:rsidRPr="007E115D">
              <w:rPr>
                <w:rFonts w:ascii="Arial" w:hAnsi="Arial" w:cs="Arial"/>
                <w:sz w:val="18"/>
                <w:szCs w:val="18"/>
                <w:lang w:eastAsia="ko-KR"/>
              </w:rPr>
              <w:t>10</w:t>
            </w:r>
          </w:p>
        </w:tc>
        <w:tc>
          <w:tcPr>
            <w:tcW w:w="1730" w:type="dxa"/>
            <w:gridSpan w:val="2"/>
            <w:shd w:val="clear" w:color="auto" w:fill="auto"/>
            <w:noWrap/>
          </w:tcPr>
          <w:p w14:paraId="590902CD" w14:textId="77777777" w:rsidR="004A7492" w:rsidRPr="007E115D" w:rsidRDefault="004A7492" w:rsidP="004A7492">
            <w:pPr>
              <w:jc w:val="center"/>
              <w:rPr>
                <w:rFonts w:ascii="Arial" w:hAnsi="Arial" w:cs="Arial"/>
                <w:sz w:val="18"/>
                <w:szCs w:val="18"/>
                <w:lang w:val="fi-FI" w:eastAsia="ko-KR"/>
              </w:rPr>
            </w:pPr>
            <w:r w:rsidRPr="007E115D">
              <w:rPr>
                <w:rFonts w:ascii="Arial" w:hAnsi="Arial" w:cs="Arial"/>
                <w:sz w:val="18"/>
                <w:szCs w:val="18"/>
                <w:lang w:eastAsia="ko-KR"/>
              </w:rPr>
              <w:t>50</w:t>
            </w:r>
          </w:p>
        </w:tc>
        <w:tc>
          <w:tcPr>
            <w:tcW w:w="1513" w:type="dxa"/>
            <w:gridSpan w:val="4"/>
            <w:shd w:val="clear" w:color="auto" w:fill="auto"/>
            <w:noWrap/>
          </w:tcPr>
          <w:p w14:paraId="49BD51B5"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rPr>
              <w:t>3480</w:t>
            </w:r>
          </w:p>
        </w:tc>
        <w:tc>
          <w:tcPr>
            <w:tcW w:w="717" w:type="dxa"/>
            <w:gridSpan w:val="3"/>
            <w:shd w:val="clear" w:color="auto" w:fill="auto"/>
            <w:vAlign w:val="center"/>
          </w:tcPr>
          <w:p w14:paraId="7EF4616B"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lang w:val="fi-FI" w:eastAsia="fi-FI"/>
              </w:rPr>
              <w:t>N/A</w:t>
            </w:r>
          </w:p>
        </w:tc>
        <w:tc>
          <w:tcPr>
            <w:tcW w:w="1362" w:type="dxa"/>
            <w:shd w:val="clear" w:color="auto" w:fill="auto"/>
            <w:vAlign w:val="center"/>
          </w:tcPr>
          <w:p w14:paraId="004A4FD1" w14:textId="77777777" w:rsidR="004A7492" w:rsidRPr="007E115D" w:rsidRDefault="004A7492" w:rsidP="004A7492">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4A7492" w:rsidRPr="007E115D" w14:paraId="039C81E2" w14:textId="77777777" w:rsidTr="00A77E51">
        <w:trPr>
          <w:gridAfter w:val="1"/>
          <w:wAfter w:w="299" w:type="dxa"/>
          <w:trHeight w:val="216"/>
          <w:jc w:val="center"/>
        </w:trPr>
        <w:tc>
          <w:tcPr>
            <w:tcW w:w="2258" w:type="dxa"/>
            <w:gridSpan w:val="4"/>
            <w:tcBorders>
              <w:top w:val="nil"/>
              <w:bottom w:val="nil"/>
            </w:tcBorders>
            <w:shd w:val="clear" w:color="auto" w:fill="auto"/>
            <w:vAlign w:val="center"/>
          </w:tcPr>
          <w:p w14:paraId="0CD33E74" w14:textId="77777777" w:rsidR="004A7492" w:rsidRPr="007E115D" w:rsidRDefault="004A7492" w:rsidP="004A7492">
            <w:pPr>
              <w:jc w:val="center"/>
              <w:rPr>
                <w:rFonts w:ascii="Arial" w:hAnsi="Arial" w:cs="Arial"/>
                <w:sz w:val="18"/>
                <w:szCs w:val="18"/>
              </w:rPr>
            </w:pPr>
          </w:p>
        </w:tc>
        <w:tc>
          <w:tcPr>
            <w:tcW w:w="925" w:type="dxa"/>
            <w:gridSpan w:val="2"/>
            <w:shd w:val="clear" w:color="auto" w:fill="auto"/>
            <w:vAlign w:val="center"/>
          </w:tcPr>
          <w:p w14:paraId="1F0FA49C"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lang w:val="fi-FI" w:eastAsia="fi-FI"/>
              </w:rPr>
              <w:t>25</w:t>
            </w:r>
          </w:p>
        </w:tc>
        <w:tc>
          <w:tcPr>
            <w:tcW w:w="1067" w:type="dxa"/>
            <w:gridSpan w:val="2"/>
            <w:shd w:val="clear" w:color="auto" w:fill="auto"/>
            <w:noWrap/>
          </w:tcPr>
          <w:p w14:paraId="362ABE8D"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lang w:eastAsia="ko-KR"/>
              </w:rPr>
              <w:t>N/A</w:t>
            </w:r>
          </w:p>
        </w:tc>
        <w:tc>
          <w:tcPr>
            <w:tcW w:w="948" w:type="dxa"/>
            <w:gridSpan w:val="3"/>
            <w:shd w:val="clear" w:color="auto" w:fill="auto"/>
            <w:noWrap/>
          </w:tcPr>
          <w:p w14:paraId="20DD04CF" w14:textId="77777777" w:rsidR="004A7492" w:rsidRPr="007E115D" w:rsidRDefault="004A7492" w:rsidP="004A7492">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5A0E4E04" w14:textId="77777777" w:rsidR="004A7492" w:rsidRPr="007E115D" w:rsidRDefault="004A7492" w:rsidP="004A7492">
            <w:pPr>
              <w:jc w:val="center"/>
              <w:rPr>
                <w:rFonts w:ascii="Arial" w:hAnsi="Arial" w:cs="Arial"/>
                <w:sz w:val="18"/>
                <w:szCs w:val="18"/>
                <w:lang w:val="fi-FI" w:eastAsia="ko-KR"/>
              </w:rPr>
            </w:pPr>
            <w:r w:rsidRPr="007E115D">
              <w:rPr>
                <w:rFonts w:ascii="Arial" w:hAnsi="Arial" w:cs="Arial"/>
                <w:sz w:val="18"/>
                <w:szCs w:val="18"/>
                <w:lang w:eastAsia="ko-KR"/>
              </w:rPr>
              <w:t>N/A</w:t>
            </w:r>
          </w:p>
        </w:tc>
        <w:tc>
          <w:tcPr>
            <w:tcW w:w="1513" w:type="dxa"/>
            <w:gridSpan w:val="4"/>
            <w:shd w:val="clear" w:color="auto" w:fill="auto"/>
            <w:noWrap/>
          </w:tcPr>
          <w:p w14:paraId="71D3E0F7"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rPr>
              <w:t>1960</w:t>
            </w:r>
          </w:p>
        </w:tc>
        <w:tc>
          <w:tcPr>
            <w:tcW w:w="717" w:type="dxa"/>
            <w:gridSpan w:val="3"/>
            <w:shd w:val="clear" w:color="auto" w:fill="auto"/>
          </w:tcPr>
          <w:p w14:paraId="686A6B0D"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rPr>
              <w:t>32.1</w:t>
            </w:r>
          </w:p>
        </w:tc>
        <w:tc>
          <w:tcPr>
            <w:tcW w:w="1362" w:type="dxa"/>
            <w:shd w:val="clear" w:color="auto" w:fill="auto"/>
            <w:vAlign w:val="center"/>
          </w:tcPr>
          <w:p w14:paraId="5599AD5C" w14:textId="77777777" w:rsidR="004A7492" w:rsidRPr="007E115D" w:rsidRDefault="004A7492" w:rsidP="004A7492">
            <w:pPr>
              <w:jc w:val="center"/>
              <w:rPr>
                <w:rFonts w:ascii="Arial" w:hAnsi="Arial" w:cs="Arial"/>
                <w:sz w:val="18"/>
                <w:szCs w:val="18"/>
                <w:lang w:val="fi-FI" w:eastAsia="ko-KR"/>
              </w:rPr>
            </w:pPr>
            <w:r w:rsidRPr="007E115D">
              <w:rPr>
                <w:rFonts w:ascii="Arial" w:hAnsi="Arial" w:cs="Arial"/>
                <w:sz w:val="18"/>
                <w:szCs w:val="18"/>
                <w:lang w:val="fi-FI" w:eastAsia="ko-KR"/>
              </w:rPr>
              <w:t>IMD2</w:t>
            </w:r>
          </w:p>
        </w:tc>
      </w:tr>
      <w:tr w:rsidR="004A7492" w:rsidRPr="007E115D" w14:paraId="54210140" w14:textId="77777777" w:rsidTr="00A77E51">
        <w:trPr>
          <w:gridAfter w:val="1"/>
          <w:wAfter w:w="299" w:type="dxa"/>
          <w:trHeight w:val="216"/>
          <w:jc w:val="center"/>
        </w:trPr>
        <w:tc>
          <w:tcPr>
            <w:tcW w:w="2258" w:type="dxa"/>
            <w:gridSpan w:val="4"/>
            <w:tcBorders>
              <w:top w:val="nil"/>
              <w:bottom w:val="nil"/>
            </w:tcBorders>
            <w:shd w:val="clear" w:color="auto" w:fill="auto"/>
            <w:vAlign w:val="center"/>
          </w:tcPr>
          <w:p w14:paraId="262F7E50" w14:textId="77777777" w:rsidR="004A7492" w:rsidRPr="007E115D" w:rsidRDefault="004A7492" w:rsidP="004A7492">
            <w:pPr>
              <w:jc w:val="center"/>
              <w:rPr>
                <w:rFonts w:ascii="Arial" w:hAnsi="Arial" w:cs="Arial"/>
                <w:sz w:val="18"/>
                <w:szCs w:val="18"/>
              </w:rPr>
            </w:pPr>
          </w:p>
        </w:tc>
        <w:tc>
          <w:tcPr>
            <w:tcW w:w="925" w:type="dxa"/>
            <w:gridSpan w:val="2"/>
            <w:shd w:val="clear" w:color="auto" w:fill="auto"/>
            <w:vAlign w:val="center"/>
          </w:tcPr>
          <w:p w14:paraId="070D9A48"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lang w:val="fi-FI" w:eastAsia="fi-FI"/>
              </w:rPr>
              <w:t>66</w:t>
            </w:r>
          </w:p>
        </w:tc>
        <w:tc>
          <w:tcPr>
            <w:tcW w:w="1067" w:type="dxa"/>
            <w:gridSpan w:val="2"/>
            <w:shd w:val="clear" w:color="auto" w:fill="auto"/>
            <w:noWrap/>
          </w:tcPr>
          <w:p w14:paraId="2FE4801E"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lang w:eastAsia="ko-KR"/>
              </w:rPr>
              <w:t>1740</w:t>
            </w:r>
          </w:p>
        </w:tc>
        <w:tc>
          <w:tcPr>
            <w:tcW w:w="948" w:type="dxa"/>
            <w:gridSpan w:val="3"/>
            <w:shd w:val="clear" w:color="auto" w:fill="auto"/>
            <w:noWrap/>
          </w:tcPr>
          <w:p w14:paraId="6C13CF12" w14:textId="77777777" w:rsidR="004A7492" w:rsidRPr="007E115D" w:rsidRDefault="004A7492" w:rsidP="004A7492">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4EFBCD04" w14:textId="77777777" w:rsidR="004A7492" w:rsidRPr="007E115D" w:rsidRDefault="004A7492" w:rsidP="004A7492">
            <w:pPr>
              <w:jc w:val="center"/>
              <w:rPr>
                <w:rFonts w:ascii="Arial" w:hAnsi="Arial" w:cs="Arial"/>
                <w:sz w:val="18"/>
                <w:szCs w:val="18"/>
                <w:lang w:val="fi-FI" w:eastAsia="ko-KR"/>
              </w:rPr>
            </w:pPr>
            <w:r w:rsidRPr="007E115D">
              <w:rPr>
                <w:rFonts w:ascii="Arial" w:hAnsi="Arial" w:cs="Arial"/>
                <w:sz w:val="18"/>
                <w:szCs w:val="18"/>
                <w:lang w:eastAsia="ko-KR"/>
              </w:rPr>
              <w:t>25</w:t>
            </w:r>
          </w:p>
        </w:tc>
        <w:tc>
          <w:tcPr>
            <w:tcW w:w="1513" w:type="dxa"/>
            <w:gridSpan w:val="4"/>
            <w:shd w:val="clear" w:color="auto" w:fill="auto"/>
            <w:noWrap/>
          </w:tcPr>
          <w:p w14:paraId="2CF4E673"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lang w:eastAsia="ko-KR"/>
              </w:rPr>
              <w:t>2140</w:t>
            </w:r>
          </w:p>
        </w:tc>
        <w:tc>
          <w:tcPr>
            <w:tcW w:w="717" w:type="dxa"/>
            <w:gridSpan w:val="3"/>
            <w:shd w:val="clear" w:color="auto" w:fill="auto"/>
          </w:tcPr>
          <w:p w14:paraId="4A399501"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62" w:type="dxa"/>
            <w:shd w:val="clear" w:color="auto" w:fill="auto"/>
            <w:vAlign w:val="center"/>
          </w:tcPr>
          <w:p w14:paraId="1E162F4B" w14:textId="77777777" w:rsidR="004A7492" w:rsidRPr="007E115D" w:rsidRDefault="004A7492" w:rsidP="004A7492">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4A7492" w:rsidRPr="007E115D" w14:paraId="2A36E53A" w14:textId="77777777" w:rsidTr="00A77E51">
        <w:trPr>
          <w:gridAfter w:val="1"/>
          <w:wAfter w:w="299" w:type="dxa"/>
          <w:trHeight w:val="216"/>
          <w:jc w:val="center"/>
        </w:trPr>
        <w:tc>
          <w:tcPr>
            <w:tcW w:w="2258" w:type="dxa"/>
            <w:gridSpan w:val="4"/>
            <w:tcBorders>
              <w:top w:val="nil"/>
              <w:bottom w:val="nil"/>
            </w:tcBorders>
            <w:shd w:val="clear" w:color="auto" w:fill="auto"/>
            <w:vAlign w:val="center"/>
          </w:tcPr>
          <w:p w14:paraId="1139C626" w14:textId="77777777" w:rsidR="004A7492" w:rsidRPr="007E115D" w:rsidRDefault="004A7492" w:rsidP="004A7492">
            <w:pPr>
              <w:jc w:val="center"/>
              <w:rPr>
                <w:rFonts w:ascii="Arial" w:hAnsi="Arial" w:cs="Arial"/>
                <w:sz w:val="18"/>
                <w:szCs w:val="18"/>
              </w:rPr>
            </w:pPr>
          </w:p>
        </w:tc>
        <w:tc>
          <w:tcPr>
            <w:tcW w:w="925" w:type="dxa"/>
            <w:gridSpan w:val="2"/>
            <w:shd w:val="clear" w:color="auto" w:fill="auto"/>
            <w:vAlign w:val="center"/>
          </w:tcPr>
          <w:p w14:paraId="707367BC"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lang w:val="fi-FI" w:eastAsia="fi-FI"/>
              </w:rPr>
              <w:t>n78</w:t>
            </w:r>
          </w:p>
        </w:tc>
        <w:tc>
          <w:tcPr>
            <w:tcW w:w="1067" w:type="dxa"/>
            <w:gridSpan w:val="2"/>
            <w:shd w:val="clear" w:color="auto" w:fill="auto"/>
            <w:noWrap/>
          </w:tcPr>
          <w:p w14:paraId="165F7F86"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lang w:eastAsia="ko-KR"/>
              </w:rPr>
              <w:t>3700</w:t>
            </w:r>
          </w:p>
        </w:tc>
        <w:tc>
          <w:tcPr>
            <w:tcW w:w="948" w:type="dxa"/>
            <w:gridSpan w:val="3"/>
            <w:shd w:val="clear" w:color="auto" w:fill="auto"/>
            <w:noWrap/>
          </w:tcPr>
          <w:p w14:paraId="68AC04A1" w14:textId="77777777" w:rsidR="004A7492" w:rsidRPr="007E115D" w:rsidRDefault="004A7492" w:rsidP="004A7492">
            <w:pPr>
              <w:jc w:val="center"/>
              <w:rPr>
                <w:rFonts w:ascii="Arial" w:hAnsi="Arial" w:cs="Arial"/>
                <w:sz w:val="18"/>
                <w:szCs w:val="18"/>
                <w:lang w:val="fi-FI" w:eastAsia="ko-KR"/>
              </w:rPr>
            </w:pPr>
            <w:r w:rsidRPr="007E115D">
              <w:rPr>
                <w:rFonts w:ascii="Arial" w:hAnsi="Arial" w:cs="Arial"/>
                <w:sz w:val="18"/>
                <w:szCs w:val="18"/>
                <w:lang w:eastAsia="ko-KR"/>
              </w:rPr>
              <w:t>10</w:t>
            </w:r>
          </w:p>
        </w:tc>
        <w:tc>
          <w:tcPr>
            <w:tcW w:w="1730" w:type="dxa"/>
            <w:gridSpan w:val="2"/>
            <w:shd w:val="clear" w:color="auto" w:fill="auto"/>
            <w:noWrap/>
          </w:tcPr>
          <w:p w14:paraId="2A3A833C" w14:textId="77777777" w:rsidR="004A7492" w:rsidRPr="007E115D" w:rsidRDefault="004A7492" w:rsidP="004A7492">
            <w:pPr>
              <w:jc w:val="center"/>
              <w:rPr>
                <w:rFonts w:ascii="Arial" w:hAnsi="Arial" w:cs="Arial"/>
                <w:sz w:val="18"/>
                <w:szCs w:val="18"/>
                <w:lang w:val="fi-FI" w:eastAsia="ko-KR"/>
              </w:rPr>
            </w:pPr>
            <w:r w:rsidRPr="007E115D">
              <w:rPr>
                <w:rFonts w:ascii="Arial" w:hAnsi="Arial" w:cs="Arial"/>
                <w:sz w:val="18"/>
                <w:szCs w:val="18"/>
                <w:lang w:eastAsia="ko-KR"/>
              </w:rPr>
              <w:t>50</w:t>
            </w:r>
          </w:p>
        </w:tc>
        <w:tc>
          <w:tcPr>
            <w:tcW w:w="1513" w:type="dxa"/>
            <w:gridSpan w:val="4"/>
            <w:shd w:val="clear" w:color="auto" w:fill="auto"/>
            <w:noWrap/>
          </w:tcPr>
          <w:p w14:paraId="21C95A1C"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rPr>
              <w:t>3700</w:t>
            </w:r>
          </w:p>
        </w:tc>
        <w:tc>
          <w:tcPr>
            <w:tcW w:w="717" w:type="dxa"/>
            <w:gridSpan w:val="3"/>
            <w:shd w:val="clear" w:color="auto" w:fill="auto"/>
          </w:tcPr>
          <w:p w14:paraId="44929852"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62" w:type="dxa"/>
            <w:shd w:val="clear" w:color="auto" w:fill="auto"/>
            <w:vAlign w:val="center"/>
          </w:tcPr>
          <w:p w14:paraId="46EA6BD0" w14:textId="77777777" w:rsidR="004A7492" w:rsidRPr="007E115D" w:rsidRDefault="004A7492" w:rsidP="004A7492">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4A7492" w:rsidRPr="007E115D" w14:paraId="79AAAC11" w14:textId="77777777" w:rsidTr="00A77E51">
        <w:trPr>
          <w:gridAfter w:val="1"/>
          <w:wAfter w:w="299" w:type="dxa"/>
          <w:trHeight w:val="216"/>
          <w:jc w:val="center"/>
        </w:trPr>
        <w:tc>
          <w:tcPr>
            <w:tcW w:w="2258" w:type="dxa"/>
            <w:gridSpan w:val="4"/>
            <w:tcBorders>
              <w:top w:val="nil"/>
              <w:bottom w:val="nil"/>
            </w:tcBorders>
            <w:shd w:val="clear" w:color="auto" w:fill="auto"/>
            <w:vAlign w:val="center"/>
          </w:tcPr>
          <w:p w14:paraId="1704B3AC"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2A6D798B"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rPr>
              <w:t>25</w:t>
            </w:r>
          </w:p>
        </w:tc>
        <w:tc>
          <w:tcPr>
            <w:tcW w:w="1067" w:type="dxa"/>
            <w:gridSpan w:val="2"/>
            <w:shd w:val="clear" w:color="auto" w:fill="auto"/>
            <w:noWrap/>
          </w:tcPr>
          <w:p w14:paraId="44DC9BD8"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lang w:eastAsia="ko-KR"/>
              </w:rPr>
              <w:t>N/A</w:t>
            </w:r>
          </w:p>
        </w:tc>
        <w:tc>
          <w:tcPr>
            <w:tcW w:w="948" w:type="dxa"/>
            <w:gridSpan w:val="3"/>
            <w:shd w:val="clear" w:color="auto" w:fill="auto"/>
            <w:noWrap/>
          </w:tcPr>
          <w:p w14:paraId="5E5378D8" w14:textId="77777777" w:rsidR="004A7492" w:rsidRPr="007E115D" w:rsidRDefault="004A7492" w:rsidP="004A7492">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434FEC55" w14:textId="77777777" w:rsidR="004A7492" w:rsidRPr="007E115D" w:rsidRDefault="004A7492" w:rsidP="004A7492">
            <w:pPr>
              <w:jc w:val="center"/>
              <w:rPr>
                <w:rFonts w:ascii="Arial" w:hAnsi="Arial" w:cs="Arial"/>
                <w:sz w:val="18"/>
                <w:szCs w:val="18"/>
                <w:lang w:val="fi-FI" w:eastAsia="ko-KR"/>
              </w:rPr>
            </w:pPr>
            <w:r w:rsidRPr="007E115D">
              <w:rPr>
                <w:rFonts w:ascii="Arial" w:hAnsi="Arial" w:cs="Arial"/>
                <w:sz w:val="18"/>
                <w:szCs w:val="18"/>
                <w:lang w:eastAsia="ko-KR"/>
              </w:rPr>
              <w:t>N/A</w:t>
            </w:r>
          </w:p>
        </w:tc>
        <w:tc>
          <w:tcPr>
            <w:tcW w:w="1513" w:type="dxa"/>
            <w:gridSpan w:val="4"/>
            <w:shd w:val="clear" w:color="auto" w:fill="auto"/>
            <w:noWrap/>
          </w:tcPr>
          <w:p w14:paraId="6C2A4800"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rPr>
              <w:t>1960</w:t>
            </w:r>
          </w:p>
        </w:tc>
        <w:tc>
          <w:tcPr>
            <w:tcW w:w="717" w:type="dxa"/>
            <w:gridSpan w:val="3"/>
            <w:shd w:val="clear" w:color="auto" w:fill="auto"/>
          </w:tcPr>
          <w:p w14:paraId="2D192103"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rPr>
              <w:t>9.1</w:t>
            </w:r>
          </w:p>
        </w:tc>
        <w:tc>
          <w:tcPr>
            <w:tcW w:w="1362" w:type="dxa"/>
            <w:shd w:val="clear" w:color="auto" w:fill="auto"/>
            <w:vAlign w:val="center"/>
          </w:tcPr>
          <w:p w14:paraId="3814310E" w14:textId="77777777" w:rsidR="004A7492" w:rsidRPr="007E115D" w:rsidRDefault="004A7492" w:rsidP="004A7492">
            <w:pPr>
              <w:jc w:val="center"/>
              <w:rPr>
                <w:rFonts w:ascii="Arial" w:hAnsi="Arial" w:cs="Arial"/>
                <w:sz w:val="18"/>
                <w:szCs w:val="18"/>
                <w:lang w:val="fi-FI" w:eastAsia="ko-KR"/>
              </w:rPr>
            </w:pPr>
            <w:r w:rsidRPr="007E115D">
              <w:rPr>
                <w:rFonts w:ascii="Arial" w:hAnsi="Arial" w:cs="Arial"/>
                <w:sz w:val="18"/>
                <w:szCs w:val="18"/>
                <w:lang w:val="fi-FI" w:eastAsia="ko-KR"/>
              </w:rPr>
              <w:t>IMD4</w:t>
            </w:r>
          </w:p>
        </w:tc>
      </w:tr>
      <w:tr w:rsidR="004A7492" w:rsidRPr="007E115D" w14:paraId="218E7DA8" w14:textId="77777777" w:rsidTr="00A77E51">
        <w:trPr>
          <w:gridAfter w:val="1"/>
          <w:wAfter w:w="299" w:type="dxa"/>
          <w:trHeight w:val="216"/>
          <w:jc w:val="center"/>
        </w:trPr>
        <w:tc>
          <w:tcPr>
            <w:tcW w:w="2258" w:type="dxa"/>
            <w:gridSpan w:val="4"/>
            <w:tcBorders>
              <w:top w:val="nil"/>
              <w:bottom w:val="nil"/>
            </w:tcBorders>
            <w:shd w:val="clear" w:color="auto" w:fill="auto"/>
            <w:vAlign w:val="center"/>
          </w:tcPr>
          <w:p w14:paraId="2397FB0B"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18869A02"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lang w:eastAsia="ko-KR"/>
              </w:rPr>
              <w:t>66</w:t>
            </w:r>
          </w:p>
        </w:tc>
        <w:tc>
          <w:tcPr>
            <w:tcW w:w="1067" w:type="dxa"/>
            <w:gridSpan w:val="2"/>
            <w:shd w:val="clear" w:color="auto" w:fill="auto"/>
            <w:noWrap/>
          </w:tcPr>
          <w:p w14:paraId="7ECEFD5D"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lang w:eastAsia="ko-KR"/>
              </w:rPr>
              <w:t>1770</w:t>
            </w:r>
          </w:p>
        </w:tc>
        <w:tc>
          <w:tcPr>
            <w:tcW w:w="948" w:type="dxa"/>
            <w:gridSpan w:val="3"/>
            <w:shd w:val="clear" w:color="auto" w:fill="auto"/>
            <w:noWrap/>
          </w:tcPr>
          <w:p w14:paraId="65DAD34A" w14:textId="77777777" w:rsidR="004A7492" w:rsidRPr="007E115D" w:rsidRDefault="004A7492" w:rsidP="004A7492">
            <w:pPr>
              <w:jc w:val="center"/>
              <w:rPr>
                <w:rFonts w:ascii="Arial" w:hAnsi="Arial" w:cs="Arial"/>
                <w:sz w:val="18"/>
                <w:szCs w:val="18"/>
                <w:lang w:val="fi-FI" w:eastAsia="ko-KR"/>
              </w:rPr>
            </w:pPr>
            <w:r w:rsidRPr="007E115D">
              <w:rPr>
                <w:rFonts w:ascii="Arial" w:hAnsi="Arial" w:cs="Arial"/>
                <w:sz w:val="18"/>
                <w:szCs w:val="18"/>
                <w:lang w:eastAsia="ko-KR"/>
              </w:rPr>
              <w:t>5</w:t>
            </w:r>
          </w:p>
        </w:tc>
        <w:tc>
          <w:tcPr>
            <w:tcW w:w="1730" w:type="dxa"/>
            <w:gridSpan w:val="2"/>
            <w:shd w:val="clear" w:color="auto" w:fill="auto"/>
            <w:noWrap/>
          </w:tcPr>
          <w:p w14:paraId="16E8BD7D" w14:textId="77777777" w:rsidR="004A7492" w:rsidRPr="007E115D" w:rsidRDefault="004A7492" w:rsidP="004A7492">
            <w:pPr>
              <w:jc w:val="center"/>
              <w:rPr>
                <w:rFonts w:ascii="Arial" w:hAnsi="Arial" w:cs="Arial"/>
                <w:sz w:val="18"/>
                <w:szCs w:val="18"/>
                <w:lang w:val="fi-FI" w:eastAsia="ko-KR"/>
              </w:rPr>
            </w:pPr>
            <w:r w:rsidRPr="007E115D">
              <w:rPr>
                <w:rFonts w:ascii="Arial" w:hAnsi="Arial" w:cs="Arial"/>
                <w:sz w:val="18"/>
                <w:szCs w:val="18"/>
                <w:lang w:eastAsia="ko-KR"/>
              </w:rPr>
              <w:t>25</w:t>
            </w:r>
          </w:p>
        </w:tc>
        <w:tc>
          <w:tcPr>
            <w:tcW w:w="1513" w:type="dxa"/>
            <w:gridSpan w:val="4"/>
            <w:shd w:val="clear" w:color="auto" w:fill="auto"/>
            <w:noWrap/>
          </w:tcPr>
          <w:p w14:paraId="79BA24B2"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lang w:eastAsia="ko-KR"/>
              </w:rPr>
              <w:t>2170</w:t>
            </w:r>
          </w:p>
        </w:tc>
        <w:tc>
          <w:tcPr>
            <w:tcW w:w="717" w:type="dxa"/>
            <w:gridSpan w:val="3"/>
            <w:shd w:val="clear" w:color="auto" w:fill="auto"/>
          </w:tcPr>
          <w:p w14:paraId="751EBB05"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62" w:type="dxa"/>
            <w:shd w:val="clear" w:color="auto" w:fill="auto"/>
            <w:vAlign w:val="center"/>
          </w:tcPr>
          <w:p w14:paraId="36F9A07C" w14:textId="77777777" w:rsidR="004A7492" w:rsidRPr="007E115D" w:rsidRDefault="004A7492" w:rsidP="004A7492">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4A7492" w:rsidRPr="007E115D" w14:paraId="109DE8D6" w14:textId="77777777" w:rsidTr="00A77E51">
        <w:trPr>
          <w:gridAfter w:val="1"/>
          <w:wAfter w:w="299" w:type="dxa"/>
          <w:trHeight w:val="216"/>
          <w:jc w:val="center"/>
        </w:trPr>
        <w:tc>
          <w:tcPr>
            <w:tcW w:w="2258" w:type="dxa"/>
            <w:gridSpan w:val="4"/>
            <w:tcBorders>
              <w:top w:val="nil"/>
              <w:bottom w:val="nil"/>
            </w:tcBorders>
            <w:shd w:val="clear" w:color="auto" w:fill="auto"/>
            <w:vAlign w:val="center"/>
          </w:tcPr>
          <w:p w14:paraId="727749E1"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655A3140"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lang w:eastAsia="ko-KR"/>
              </w:rPr>
              <w:t>n78</w:t>
            </w:r>
          </w:p>
        </w:tc>
        <w:tc>
          <w:tcPr>
            <w:tcW w:w="1067" w:type="dxa"/>
            <w:gridSpan w:val="2"/>
            <w:shd w:val="clear" w:color="auto" w:fill="auto"/>
            <w:noWrap/>
          </w:tcPr>
          <w:p w14:paraId="50204F79"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lang w:eastAsia="ko-KR"/>
              </w:rPr>
              <w:t>3350</w:t>
            </w:r>
          </w:p>
        </w:tc>
        <w:tc>
          <w:tcPr>
            <w:tcW w:w="948" w:type="dxa"/>
            <w:gridSpan w:val="3"/>
            <w:shd w:val="clear" w:color="auto" w:fill="auto"/>
            <w:noWrap/>
          </w:tcPr>
          <w:p w14:paraId="0295AC07" w14:textId="77777777" w:rsidR="004A7492" w:rsidRPr="007E115D" w:rsidRDefault="004A7492" w:rsidP="004A7492">
            <w:pPr>
              <w:jc w:val="center"/>
              <w:rPr>
                <w:rFonts w:ascii="Arial" w:hAnsi="Arial" w:cs="Arial"/>
                <w:sz w:val="18"/>
                <w:szCs w:val="18"/>
                <w:lang w:val="fi-FI" w:eastAsia="ko-KR"/>
              </w:rPr>
            </w:pPr>
            <w:r w:rsidRPr="007E115D">
              <w:rPr>
                <w:rFonts w:ascii="Arial" w:hAnsi="Arial" w:cs="Arial"/>
                <w:sz w:val="18"/>
                <w:szCs w:val="18"/>
                <w:lang w:eastAsia="ko-KR"/>
              </w:rPr>
              <w:t>10</w:t>
            </w:r>
          </w:p>
        </w:tc>
        <w:tc>
          <w:tcPr>
            <w:tcW w:w="1730" w:type="dxa"/>
            <w:gridSpan w:val="2"/>
            <w:shd w:val="clear" w:color="auto" w:fill="auto"/>
            <w:noWrap/>
          </w:tcPr>
          <w:p w14:paraId="42F53E91" w14:textId="77777777" w:rsidR="004A7492" w:rsidRPr="007E115D" w:rsidRDefault="004A7492" w:rsidP="004A7492">
            <w:pPr>
              <w:jc w:val="center"/>
              <w:rPr>
                <w:rFonts w:ascii="Arial" w:hAnsi="Arial" w:cs="Arial"/>
                <w:sz w:val="18"/>
                <w:szCs w:val="18"/>
                <w:lang w:val="fi-FI" w:eastAsia="ko-KR"/>
              </w:rPr>
            </w:pPr>
            <w:r w:rsidRPr="007E115D">
              <w:rPr>
                <w:rFonts w:ascii="Arial" w:hAnsi="Arial" w:cs="Arial"/>
                <w:sz w:val="18"/>
                <w:szCs w:val="18"/>
                <w:lang w:eastAsia="ko-KR"/>
              </w:rPr>
              <w:t>50</w:t>
            </w:r>
          </w:p>
        </w:tc>
        <w:tc>
          <w:tcPr>
            <w:tcW w:w="1513" w:type="dxa"/>
            <w:gridSpan w:val="4"/>
            <w:shd w:val="clear" w:color="auto" w:fill="auto"/>
            <w:noWrap/>
          </w:tcPr>
          <w:p w14:paraId="556E1918"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rPr>
              <w:t>3350</w:t>
            </w:r>
          </w:p>
        </w:tc>
        <w:tc>
          <w:tcPr>
            <w:tcW w:w="717" w:type="dxa"/>
            <w:gridSpan w:val="3"/>
            <w:shd w:val="clear" w:color="auto" w:fill="auto"/>
          </w:tcPr>
          <w:p w14:paraId="7BC58515"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62" w:type="dxa"/>
            <w:shd w:val="clear" w:color="auto" w:fill="auto"/>
            <w:vAlign w:val="center"/>
          </w:tcPr>
          <w:p w14:paraId="638F6EE3" w14:textId="77777777" w:rsidR="004A7492" w:rsidRPr="007E115D" w:rsidRDefault="004A7492" w:rsidP="004A7492">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4A7492" w:rsidRPr="007E115D" w14:paraId="1A582907" w14:textId="77777777" w:rsidTr="00A77E51">
        <w:trPr>
          <w:gridAfter w:val="1"/>
          <w:wAfter w:w="299" w:type="dxa"/>
          <w:trHeight w:val="216"/>
          <w:jc w:val="center"/>
        </w:trPr>
        <w:tc>
          <w:tcPr>
            <w:tcW w:w="2258" w:type="dxa"/>
            <w:gridSpan w:val="4"/>
            <w:tcBorders>
              <w:top w:val="nil"/>
              <w:bottom w:val="nil"/>
            </w:tcBorders>
            <w:shd w:val="clear" w:color="auto" w:fill="auto"/>
            <w:vAlign w:val="center"/>
          </w:tcPr>
          <w:p w14:paraId="14FA2293" w14:textId="77777777" w:rsidR="004A7492" w:rsidRPr="007E115D" w:rsidRDefault="004A7492" w:rsidP="004A7492">
            <w:pPr>
              <w:jc w:val="center"/>
              <w:rPr>
                <w:rFonts w:ascii="Arial" w:hAnsi="Arial" w:cs="Arial"/>
                <w:sz w:val="18"/>
                <w:szCs w:val="18"/>
              </w:rPr>
            </w:pPr>
          </w:p>
        </w:tc>
        <w:tc>
          <w:tcPr>
            <w:tcW w:w="925" w:type="dxa"/>
            <w:gridSpan w:val="2"/>
            <w:shd w:val="clear" w:color="auto" w:fill="auto"/>
            <w:vAlign w:val="center"/>
          </w:tcPr>
          <w:p w14:paraId="5B0D2A28"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lang w:val="fi-FI" w:eastAsia="fi-FI"/>
              </w:rPr>
              <w:t>25</w:t>
            </w:r>
          </w:p>
        </w:tc>
        <w:tc>
          <w:tcPr>
            <w:tcW w:w="1067" w:type="dxa"/>
            <w:gridSpan w:val="2"/>
            <w:shd w:val="clear" w:color="auto" w:fill="auto"/>
            <w:noWrap/>
            <w:vAlign w:val="center"/>
          </w:tcPr>
          <w:p w14:paraId="231728AF"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lang w:val="fi-FI" w:eastAsia="fi-FI"/>
              </w:rPr>
              <w:t>N/A</w:t>
            </w:r>
          </w:p>
        </w:tc>
        <w:tc>
          <w:tcPr>
            <w:tcW w:w="948" w:type="dxa"/>
            <w:gridSpan w:val="3"/>
            <w:shd w:val="clear" w:color="auto" w:fill="auto"/>
            <w:noWrap/>
            <w:vAlign w:val="center"/>
          </w:tcPr>
          <w:p w14:paraId="4A80877B" w14:textId="77777777" w:rsidR="004A7492" w:rsidRPr="007E115D" w:rsidRDefault="004A7492" w:rsidP="004A7492">
            <w:pPr>
              <w:jc w:val="center"/>
              <w:rPr>
                <w:rFonts w:ascii="Arial" w:hAnsi="Arial" w:cs="Arial"/>
                <w:sz w:val="18"/>
                <w:szCs w:val="18"/>
                <w:lang w:val="fi-FI"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3FDA6595" w14:textId="77777777" w:rsidR="004A7492" w:rsidRPr="007E115D" w:rsidRDefault="004A7492" w:rsidP="004A7492">
            <w:pPr>
              <w:jc w:val="center"/>
              <w:rPr>
                <w:rFonts w:ascii="Arial" w:hAnsi="Arial" w:cs="Arial"/>
                <w:sz w:val="18"/>
                <w:szCs w:val="18"/>
                <w:lang w:val="fi-FI" w:eastAsia="ko-KR"/>
              </w:rPr>
            </w:pPr>
            <w:r w:rsidRPr="007E115D">
              <w:rPr>
                <w:rFonts w:ascii="Arial" w:hAnsi="Arial" w:cs="Arial"/>
                <w:sz w:val="18"/>
                <w:szCs w:val="18"/>
                <w:lang w:val="fi-FI" w:eastAsia="ko-KR"/>
              </w:rPr>
              <w:t>N/A</w:t>
            </w:r>
          </w:p>
        </w:tc>
        <w:tc>
          <w:tcPr>
            <w:tcW w:w="1513" w:type="dxa"/>
            <w:gridSpan w:val="4"/>
            <w:shd w:val="clear" w:color="auto" w:fill="auto"/>
            <w:noWrap/>
            <w:vAlign w:val="center"/>
          </w:tcPr>
          <w:p w14:paraId="3877CE2F"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lang w:val="fi-FI" w:eastAsia="ko-KR"/>
              </w:rPr>
              <w:t>1980</w:t>
            </w:r>
          </w:p>
        </w:tc>
        <w:tc>
          <w:tcPr>
            <w:tcW w:w="717" w:type="dxa"/>
            <w:gridSpan w:val="3"/>
            <w:shd w:val="clear" w:color="auto" w:fill="auto"/>
          </w:tcPr>
          <w:p w14:paraId="672DBEBC"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lang w:val="fi-FI" w:eastAsia="fi-FI"/>
              </w:rPr>
              <w:t>4.2</w:t>
            </w:r>
          </w:p>
        </w:tc>
        <w:tc>
          <w:tcPr>
            <w:tcW w:w="1362" w:type="dxa"/>
            <w:shd w:val="clear" w:color="auto" w:fill="auto"/>
            <w:vAlign w:val="center"/>
          </w:tcPr>
          <w:p w14:paraId="60FB0E15" w14:textId="77777777" w:rsidR="004A7492" w:rsidRPr="007E115D" w:rsidRDefault="004A7492" w:rsidP="004A7492">
            <w:pPr>
              <w:jc w:val="center"/>
              <w:rPr>
                <w:rFonts w:ascii="Arial" w:hAnsi="Arial" w:cs="Arial"/>
                <w:sz w:val="18"/>
                <w:szCs w:val="18"/>
                <w:lang w:val="fi-FI" w:eastAsia="ko-KR"/>
              </w:rPr>
            </w:pPr>
            <w:r w:rsidRPr="007E115D">
              <w:rPr>
                <w:rFonts w:ascii="Arial" w:hAnsi="Arial" w:cs="Arial"/>
                <w:sz w:val="18"/>
                <w:szCs w:val="18"/>
                <w:lang w:val="fi-FI" w:eastAsia="ko-KR"/>
              </w:rPr>
              <w:t>IMD5</w:t>
            </w:r>
          </w:p>
        </w:tc>
      </w:tr>
      <w:tr w:rsidR="004A7492" w:rsidRPr="007E115D" w14:paraId="286BD88E" w14:textId="77777777" w:rsidTr="00A77E51">
        <w:trPr>
          <w:gridAfter w:val="1"/>
          <w:wAfter w:w="299" w:type="dxa"/>
          <w:trHeight w:val="216"/>
          <w:jc w:val="center"/>
        </w:trPr>
        <w:tc>
          <w:tcPr>
            <w:tcW w:w="2258" w:type="dxa"/>
            <w:gridSpan w:val="4"/>
            <w:tcBorders>
              <w:top w:val="nil"/>
              <w:bottom w:val="nil"/>
            </w:tcBorders>
            <w:shd w:val="clear" w:color="auto" w:fill="auto"/>
            <w:vAlign w:val="center"/>
          </w:tcPr>
          <w:p w14:paraId="432AAC83" w14:textId="77777777" w:rsidR="004A7492" w:rsidRPr="007E115D" w:rsidRDefault="004A7492" w:rsidP="004A7492">
            <w:pPr>
              <w:jc w:val="center"/>
              <w:rPr>
                <w:rFonts w:ascii="Arial" w:hAnsi="Arial" w:cs="Arial"/>
                <w:sz w:val="18"/>
                <w:szCs w:val="18"/>
              </w:rPr>
            </w:pPr>
          </w:p>
        </w:tc>
        <w:tc>
          <w:tcPr>
            <w:tcW w:w="925" w:type="dxa"/>
            <w:gridSpan w:val="2"/>
            <w:shd w:val="clear" w:color="auto" w:fill="auto"/>
            <w:vAlign w:val="center"/>
          </w:tcPr>
          <w:p w14:paraId="5728F58E"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lang w:val="fi-FI" w:eastAsia="fi-FI"/>
              </w:rPr>
              <w:t>66</w:t>
            </w:r>
          </w:p>
        </w:tc>
        <w:tc>
          <w:tcPr>
            <w:tcW w:w="1067" w:type="dxa"/>
            <w:gridSpan w:val="2"/>
            <w:shd w:val="clear" w:color="auto" w:fill="auto"/>
            <w:noWrap/>
            <w:vAlign w:val="center"/>
          </w:tcPr>
          <w:p w14:paraId="59612BDD"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lang w:val="fi-FI" w:eastAsia="fi-FI"/>
              </w:rPr>
              <w:t>1770</w:t>
            </w:r>
          </w:p>
        </w:tc>
        <w:tc>
          <w:tcPr>
            <w:tcW w:w="948" w:type="dxa"/>
            <w:gridSpan w:val="3"/>
            <w:shd w:val="clear" w:color="auto" w:fill="auto"/>
            <w:noWrap/>
            <w:vAlign w:val="center"/>
          </w:tcPr>
          <w:p w14:paraId="7FDCB0F9" w14:textId="77777777" w:rsidR="004A7492" w:rsidRPr="007E115D" w:rsidRDefault="004A7492" w:rsidP="004A7492">
            <w:pPr>
              <w:jc w:val="center"/>
              <w:rPr>
                <w:rFonts w:ascii="Arial" w:hAnsi="Arial" w:cs="Arial"/>
                <w:sz w:val="18"/>
                <w:szCs w:val="18"/>
                <w:lang w:val="fi-FI" w:eastAsia="ko-KR"/>
              </w:rPr>
            </w:pPr>
            <w:r w:rsidRPr="007E115D">
              <w:rPr>
                <w:rFonts w:ascii="Arial" w:hAnsi="Arial" w:cs="Arial"/>
                <w:sz w:val="18"/>
                <w:szCs w:val="18"/>
                <w:lang w:val="fi-FI" w:eastAsia="fi-FI"/>
              </w:rPr>
              <w:t>5</w:t>
            </w:r>
          </w:p>
        </w:tc>
        <w:tc>
          <w:tcPr>
            <w:tcW w:w="1730" w:type="dxa"/>
            <w:gridSpan w:val="2"/>
            <w:shd w:val="clear" w:color="auto" w:fill="auto"/>
            <w:noWrap/>
            <w:vAlign w:val="center"/>
          </w:tcPr>
          <w:p w14:paraId="507E2BAE" w14:textId="77777777" w:rsidR="004A7492" w:rsidRPr="007E115D" w:rsidRDefault="004A7492" w:rsidP="004A7492">
            <w:pPr>
              <w:jc w:val="center"/>
              <w:rPr>
                <w:rFonts w:ascii="Arial" w:hAnsi="Arial" w:cs="Arial"/>
                <w:sz w:val="18"/>
                <w:szCs w:val="18"/>
                <w:lang w:val="fi-FI" w:eastAsia="ko-KR"/>
              </w:rPr>
            </w:pPr>
            <w:r w:rsidRPr="007E115D">
              <w:rPr>
                <w:rFonts w:ascii="Arial" w:hAnsi="Arial" w:cs="Arial"/>
                <w:sz w:val="18"/>
                <w:szCs w:val="18"/>
                <w:lang w:val="fi-FI" w:eastAsia="ko-KR"/>
              </w:rPr>
              <w:t>25</w:t>
            </w:r>
          </w:p>
        </w:tc>
        <w:tc>
          <w:tcPr>
            <w:tcW w:w="1513" w:type="dxa"/>
            <w:gridSpan w:val="4"/>
            <w:shd w:val="clear" w:color="auto" w:fill="auto"/>
            <w:noWrap/>
            <w:vAlign w:val="center"/>
          </w:tcPr>
          <w:p w14:paraId="135E895B"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lang w:val="fi-FI" w:eastAsia="ko-KR"/>
              </w:rPr>
              <w:t>2170</w:t>
            </w:r>
          </w:p>
        </w:tc>
        <w:tc>
          <w:tcPr>
            <w:tcW w:w="717" w:type="dxa"/>
            <w:gridSpan w:val="3"/>
            <w:shd w:val="clear" w:color="auto" w:fill="auto"/>
          </w:tcPr>
          <w:p w14:paraId="2CC8250D"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62" w:type="dxa"/>
            <w:shd w:val="clear" w:color="auto" w:fill="auto"/>
            <w:vAlign w:val="center"/>
          </w:tcPr>
          <w:p w14:paraId="15423805" w14:textId="77777777" w:rsidR="004A7492" w:rsidRPr="007E115D" w:rsidRDefault="004A7492" w:rsidP="004A7492">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4A7492" w:rsidRPr="007E115D" w14:paraId="1DE68072" w14:textId="77777777" w:rsidTr="00A77E51">
        <w:trPr>
          <w:gridAfter w:val="1"/>
          <w:wAfter w:w="299" w:type="dxa"/>
          <w:trHeight w:val="216"/>
          <w:jc w:val="center"/>
        </w:trPr>
        <w:tc>
          <w:tcPr>
            <w:tcW w:w="2258" w:type="dxa"/>
            <w:gridSpan w:val="4"/>
            <w:tcBorders>
              <w:top w:val="nil"/>
              <w:bottom w:val="single" w:sz="4" w:space="0" w:color="auto"/>
            </w:tcBorders>
            <w:shd w:val="clear" w:color="auto" w:fill="auto"/>
            <w:vAlign w:val="center"/>
          </w:tcPr>
          <w:p w14:paraId="4C5F9707" w14:textId="77777777" w:rsidR="004A7492" w:rsidRPr="007E115D" w:rsidRDefault="004A7492" w:rsidP="004A7492">
            <w:pPr>
              <w:jc w:val="center"/>
              <w:rPr>
                <w:rFonts w:ascii="Arial" w:hAnsi="Arial" w:cs="Arial"/>
                <w:sz w:val="18"/>
                <w:szCs w:val="18"/>
              </w:rPr>
            </w:pPr>
          </w:p>
        </w:tc>
        <w:tc>
          <w:tcPr>
            <w:tcW w:w="925" w:type="dxa"/>
            <w:gridSpan w:val="2"/>
            <w:shd w:val="clear" w:color="auto" w:fill="auto"/>
            <w:vAlign w:val="center"/>
          </w:tcPr>
          <w:p w14:paraId="0A31C069"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lang w:val="fi-FI" w:eastAsia="fi-FI"/>
              </w:rPr>
              <w:t>n78</w:t>
            </w:r>
          </w:p>
        </w:tc>
        <w:tc>
          <w:tcPr>
            <w:tcW w:w="1067" w:type="dxa"/>
            <w:gridSpan w:val="2"/>
            <w:shd w:val="clear" w:color="auto" w:fill="auto"/>
            <w:noWrap/>
            <w:vAlign w:val="center"/>
          </w:tcPr>
          <w:p w14:paraId="31AF3FF5"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lang w:val="fi-FI" w:eastAsia="fi-FI"/>
              </w:rPr>
              <w:t>3645</w:t>
            </w:r>
          </w:p>
        </w:tc>
        <w:tc>
          <w:tcPr>
            <w:tcW w:w="948" w:type="dxa"/>
            <w:gridSpan w:val="3"/>
            <w:shd w:val="clear" w:color="auto" w:fill="auto"/>
            <w:noWrap/>
            <w:vAlign w:val="center"/>
          </w:tcPr>
          <w:p w14:paraId="2B355C3E" w14:textId="77777777" w:rsidR="004A7492" w:rsidRPr="007E115D" w:rsidRDefault="004A7492" w:rsidP="004A7492">
            <w:pPr>
              <w:jc w:val="center"/>
              <w:rPr>
                <w:rFonts w:ascii="Arial" w:hAnsi="Arial" w:cs="Arial"/>
                <w:sz w:val="18"/>
                <w:szCs w:val="18"/>
                <w:lang w:val="fi-FI" w:eastAsia="ko-KR"/>
              </w:rPr>
            </w:pPr>
            <w:r w:rsidRPr="007E115D">
              <w:rPr>
                <w:rFonts w:ascii="Arial" w:hAnsi="Arial" w:cs="Arial"/>
                <w:sz w:val="18"/>
                <w:szCs w:val="18"/>
                <w:lang w:val="fi-FI" w:eastAsia="ko-KR"/>
              </w:rPr>
              <w:t>10</w:t>
            </w:r>
          </w:p>
        </w:tc>
        <w:tc>
          <w:tcPr>
            <w:tcW w:w="1730" w:type="dxa"/>
            <w:gridSpan w:val="2"/>
            <w:shd w:val="clear" w:color="auto" w:fill="auto"/>
            <w:noWrap/>
            <w:vAlign w:val="center"/>
          </w:tcPr>
          <w:p w14:paraId="39207FE1" w14:textId="77777777" w:rsidR="004A7492" w:rsidRPr="007E115D" w:rsidRDefault="004A7492" w:rsidP="004A7492">
            <w:pPr>
              <w:jc w:val="center"/>
              <w:rPr>
                <w:rFonts w:ascii="Arial" w:hAnsi="Arial" w:cs="Arial"/>
                <w:sz w:val="18"/>
                <w:szCs w:val="18"/>
                <w:lang w:val="fi-FI" w:eastAsia="ko-KR"/>
              </w:rPr>
            </w:pPr>
            <w:r w:rsidRPr="007E115D">
              <w:rPr>
                <w:rFonts w:ascii="Arial" w:hAnsi="Arial" w:cs="Arial"/>
                <w:sz w:val="18"/>
                <w:szCs w:val="18"/>
                <w:lang w:val="fi-FI" w:eastAsia="ko-KR"/>
              </w:rPr>
              <w:t>25</w:t>
            </w:r>
          </w:p>
        </w:tc>
        <w:tc>
          <w:tcPr>
            <w:tcW w:w="1513" w:type="dxa"/>
            <w:gridSpan w:val="4"/>
            <w:shd w:val="clear" w:color="auto" w:fill="auto"/>
            <w:noWrap/>
            <w:vAlign w:val="center"/>
          </w:tcPr>
          <w:p w14:paraId="2ED6ADE9"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lang w:val="fi-FI" w:eastAsia="fi-FI"/>
              </w:rPr>
              <w:t>3645</w:t>
            </w:r>
          </w:p>
        </w:tc>
        <w:tc>
          <w:tcPr>
            <w:tcW w:w="717" w:type="dxa"/>
            <w:gridSpan w:val="3"/>
            <w:shd w:val="clear" w:color="auto" w:fill="auto"/>
          </w:tcPr>
          <w:p w14:paraId="7CDA8EF2" w14:textId="77777777" w:rsidR="004A7492" w:rsidRPr="007E115D" w:rsidRDefault="004A7492" w:rsidP="004A7492">
            <w:pPr>
              <w:jc w:val="center"/>
              <w:rPr>
                <w:rFonts w:ascii="Arial" w:hAnsi="Arial" w:cs="Arial"/>
                <w:sz w:val="18"/>
                <w:szCs w:val="18"/>
                <w:lang w:val="fi-FI" w:eastAsia="fi-FI"/>
              </w:rPr>
            </w:pPr>
            <w:r w:rsidRPr="007E115D">
              <w:rPr>
                <w:rFonts w:ascii="Arial" w:hAnsi="Arial" w:cs="Arial"/>
                <w:sz w:val="18"/>
                <w:szCs w:val="18"/>
                <w:lang w:eastAsia="ko-KR"/>
              </w:rPr>
              <w:t>N/A</w:t>
            </w:r>
          </w:p>
        </w:tc>
        <w:tc>
          <w:tcPr>
            <w:tcW w:w="1362" w:type="dxa"/>
            <w:shd w:val="clear" w:color="auto" w:fill="auto"/>
            <w:vAlign w:val="center"/>
          </w:tcPr>
          <w:p w14:paraId="67AAC8CE" w14:textId="77777777" w:rsidR="004A7492" w:rsidRPr="007E115D" w:rsidRDefault="004A7492" w:rsidP="004A7492">
            <w:pPr>
              <w:jc w:val="center"/>
              <w:rPr>
                <w:rFonts w:ascii="Arial" w:hAnsi="Arial" w:cs="Arial"/>
                <w:sz w:val="18"/>
                <w:szCs w:val="18"/>
                <w:lang w:val="fi-FI" w:eastAsia="ko-KR"/>
              </w:rPr>
            </w:pPr>
            <w:r w:rsidRPr="007E115D">
              <w:rPr>
                <w:rFonts w:ascii="Arial" w:hAnsi="Arial" w:cs="Arial"/>
                <w:sz w:val="18"/>
                <w:szCs w:val="18"/>
                <w:lang w:val="fi-FI" w:eastAsia="ko-KR"/>
              </w:rPr>
              <w:t>N/A</w:t>
            </w:r>
          </w:p>
        </w:tc>
      </w:tr>
      <w:tr w:rsidR="004A7492" w:rsidRPr="007E115D" w14:paraId="233BEAB9" w14:textId="77777777" w:rsidTr="00A77E51">
        <w:trPr>
          <w:gridAfter w:val="1"/>
          <w:wAfter w:w="299" w:type="dxa"/>
          <w:trHeight w:val="216"/>
          <w:jc w:val="center"/>
        </w:trPr>
        <w:tc>
          <w:tcPr>
            <w:tcW w:w="2258" w:type="dxa"/>
            <w:gridSpan w:val="4"/>
            <w:tcBorders>
              <w:bottom w:val="nil"/>
            </w:tcBorders>
            <w:shd w:val="clear" w:color="auto" w:fill="auto"/>
          </w:tcPr>
          <w:p w14:paraId="2EDA67B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lastRenderedPageBreak/>
              <w:t>DC_28A_n8A-n78A</w:t>
            </w:r>
          </w:p>
        </w:tc>
        <w:tc>
          <w:tcPr>
            <w:tcW w:w="925" w:type="dxa"/>
            <w:gridSpan w:val="2"/>
            <w:shd w:val="clear" w:color="auto" w:fill="auto"/>
          </w:tcPr>
          <w:p w14:paraId="0BC88F5A"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28</w:t>
            </w:r>
          </w:p>
        </w:tc>
        <w:tc>
          <w:tcPr>
            <w:tcW w:w="1067" w:type="dxa"/>
            <w:gridSpan w:val="2"/>
            <w:shd w:val="clear" w:color="auto" w:fill="auto"/>
            <w:noWrap/>
          </w:tcPr>
          <w:p w14:paraId="28301CF4"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728</w:t>
            </w:r>
          </w:p>
        </w:tc>
        <w:tc>
          <w:tcPr>
            <w:tcW w:w="948" w:type="dxa"/>
            <w:gridSpan w:val="3"/>
            <w:shd w:val="clear" w:color="auto" w:fill="auto"/>
            <w:noWrap/>
          </w:tcPr>
          <w:p w14:paraId="58D38B64"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4697517F"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4"/>
            <w:shd w:val="clear" w:color="auto" w:fill="auto"/>
            <w:noWrap/>
          </w:tcPr>
          <w:p w14:paraId="361E4AA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783</w:t>
            </w:r>
          </w:p>
        </w:tc>
        <w:tc>
          <w:tcPr>
            <w:tcW w:w="717" w:type="dxa"/>
            <w:gridSpan w:val="3"/>
            <w:shd w:val="clear" w:color="auto" w:fill="auto"/>
          </w:tcPr>
          <w:p w14:paraId="4321E5F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681238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r>
      <w:tr w:rsidR="004A7492" w:rsidRPr="007E115D" w14:paraId="5E09FBB1" w14:textId="77777777" w:rsidTr="00A77E51">
        <w:trPr>
          <w:gridAfter w:val="1"/>
          <w:wAfter w:w="299" w:type="dxa"/>
          <w:trHeight w:val="216"/>
          <w:jc w:val="center"/>
        </w:trPr>
        <w:tc>
          <w:tcPr>
            <w:tcW w:w="2258" w:type="dxa"/>
            <w:gridSpan w:val="4"/>
            <w:tcBorders>
              <w:top w:val="nil"/>
              <w:bottom w:val="nil"/>
            </w:tcBorders>
            <w:shd w:val="clear" w:color="auto" w:fill="auto"/>
          </w:tcPr>
          <w:p w14:paraId="4CA89366"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7A2B81E0"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n8</w:t>
            </w:r>
          </w:p>
        </w:tc>
        <w:tc>
          <w:tcPr>
            <w:tcW w:w="1067" w:type="dxa"/>
            <w:gridSpan w:val="2"/>
            <w:shd w:val="clear" w:color="auto" w:fill="auto"/>
            <w:noWrap/>
          </w:tcPr>
          <w:p w14:paraId="722255B3"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910</w:t>
            </w:r>
          </w:p>
        </w:tc>
        <w:tc>
          <w:tcPr>
            <w:tcW w:w="948" w:type="dxa"/>
            <w:gridSpan w:val="3"/>
            <w:shd w:val="clear" w:color="auto" w:fill="auto"/>
            <w:noWrap/>
          </w:tcPr>
          <w:p w14:paraId="2A3EA073"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3F9E2F53"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4"/>
            <w:shd w:val="clear" w:color="auto" w:fill="auto"/>
            <w:noWrap/>
          </w:tcPr>
          <w:p w14:paraId="328A4AE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955</w:t>
            </w:r>
          </w:p>
        </w:tc>
        <w:tc>
          <w:tcPr>
            <w:tcW w:w="717" w:type="dxa"/>
            <w:gridSpan w:val="3"/>
            <w:shd w:val="clear" w:color="auto" w:fill="auto"/>
          </w:tcPr>
          <w:p w14:paraId="7E698D1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25766A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r>
      <w:tr w:rsidR="004A7492" w:rsidRPr="007E115D" w14:paraId="38C78DD3" w14:textId="77777777" w:rsidTr="00A77E51">
        <w:trPr>
          <w:gridAfter w:val="1"/>
          <w:wAfter w:w="299" w:type="dxa"/>
          <w:trHeight w:val="216"/>
          <w:jc w:val="center"/>
        </w:trPr>
        <w:tc>
          <w:tcPr>
            <w:tcW w:w="2258" w:type="dxa"/>
            <w:gridSpan w:val="4"/>
            <w:tcBorders>
              <w:top w:val="nil"/>
              <w:bottom w:val="nil"/>
            </w:tcBorders>
            <w:shd w:val="clear" w:color="auto" w:fill="auto"/>
          </w:tcPr>
          <w:p w14:paraId="4009AC23"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4E1D97B3"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605197D3"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353A65C6"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gridSpan w:val="2"/>
            <w:shd w:val="clear" w:color="auto" w:fill="auto"/>
            <w:noWrap/>
          </w:tcPr>
          <w:p w14:paraId="1C5F3AE4"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4"/>
            <w:shd w:val="clear" w:color="auto" w:fill="auto"/>
            <w:noWrap/>
          </w:tcPr>
          <w:p w14:paraId="0C630E2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3458</w:t>
            </w:r>
          </w:p>
        </w:tc>
        <w:tc>
          <w:tcPr>
            <w:tcW w:w="717" w:type="dxa"/>
            <w:gridSpan w:val="3"/>
            <w:shd w:val="clear" w:color="auto" w:fill="auto"/>
          </w:tcPr>
          <w:p w14:paraId="4F21BE8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9.1</w:t>
            </w:r>
          </w:p>
        </w:tc>
        <w:tc>
          <w:tcPr>
            <w:tcW w:w="1362" w:type="dxa"/>
            <w:shd w:val="clear" w:color="auto" w:fill="auto"/>
          </w:tcPr>
          <w:p w14:paraId="5C977099"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IMD4</w:t>
            </w:r>
          </w:p>
        </w:tc>
      </w:tr>
      <w:tr w:rsidR="004A7492" w:rsidRPr="007E115D" w14:paraId="76C7968E" w14:textId="77777777" w:rsidTr="00A77E51">
        <w:trPr>
          <w:gridAfter w:val="1"/>
          <w:wAfter w:w="299" w:type="dxa"/>
          <w:trHeight w:val="216"/>
          <w:jc w:val="center"/>
        </w:trPr>
        <w:tc>
          <w:tcPr>
            <w:tcW w:w="2258" w:type="dxa"/>
            <w:gridSpan w:val="4"/>
            <w:tcBorders>
              <w:top w:val="nil"/>
              <w:bottom w:val="nil"/>
            </w:tcBorders>
            <w:shd w:val="clear" w:color="auto" w:fill="auto"/>
          </w:tcPr>
          <w:p w14:paraId="5A98B53D"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2F6DB9FB"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28</w:t>
            </w:r>
          </w:p>
        </w:tc>
        <w:tc>
          <w:tcPr>
            <w:tcW w:w="1067" w:type="dxa"/>
            <w:gridSpan w:val="2"/>
            <w:shd w:val="clear" w:color="auto" w:fill="auto"/>
            <w:noWrap/>
          </w:tcPr>
          <w:p w14:paraId="1F849D57"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713</w:t>
            </w:r>
          </w:p>
        </w:tc>
        <w:tc>
          <w:tcPr>
            <w:tcW w:w="948" w:type="dxa"/>
            <w:gridSpan w:val="3"/>
            <w:shd w:val="clear" w:color="auto" w:fill="auto"/>
            <w:noWrap/>
          </w:tcPr>
          <w:p w14:paraId="3D94CD33"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1090F905"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25</w:t>
            </w:r>
          </w:p>
        </w:tc>
        <w:tc>
          <w:tcPr>
            <w:tcW w:w="1513" w:type="dxa"/>
            <w:gridSpan w:val="4"/>
            <w:shd w:val="clear" w:color="auto" w:fill="auto"/>
            <w:noWrap/>
          </w:tcPr>
          <w:p w14:paraId="24ADDFF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768</w:t>
            </w:r>
          </w:p>
        </w:tc>
        <w:tc>
          <w:tcPr>
            <w:tcW w:w="717" w:type="dxa"/>
            <w:gridSpan w:val="3"/>
            <w:shd w:val="clear" w:color="auto" w:fill="auto"/>
          </w:tcPr>
          <w:p w14:paraId="3D76454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D4C64E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r>
      <w:tr w:rsidR="004A7492" w:rsidRPr="007E115D" w14:paraId="03519297" w14:textId="77777777" w:rsidTr="00A77E51">
        <w:trPr>
          <w:gridAfter w:val="1"/>
          <w:wAfter w:w="299" w:type="dxa"/>
          <w:trHeight w:val="216"/>
          <w:jc w:val="center"/>
        </w:trPr>
        <w:tc>
          <w:tcPr>
            <w:tcW w:w="2258" w:type="dxa"/>
            <w:gridSpan w:val="4"/>
            <w:tcBorders>
              <w:top w:val="nil"/>
              <w:bottom w:val="nil"/>
            </w:tcBorders>
            <w:shd w:val="clear" w:color="auto" w:fill="auto"/>
          </w:tcPr>
          <w:p w14:paraId="61E7BF0B"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1298F3C6"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n8</w:t>
            </w:r>
          </w:p>
        </w:tc>
        <w:tc>
          <w:tcPr>
            <w:tcW w:w="1067" w:type="dxa"/>
            <w:gridSpan w:val="2"/>
            <w:shd w:val="clear" w:color="auto" w:fill="auto"/>
            <w:noWrap/>
          </w:tcPr>
          <w:p w14:paraId="10CCA031"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N/A</w:t>
            </w:r>
          </w:p>
        </w:tc>
        <w:tc>
          <w:tcPr>
            <w:tcW w:w="948" w:type="dxa"/>
            <w:gridSpan w:val="3"/>
            <w:shd w:val="clear" w:color="auto" w:fill="auto"/>
            <w:noWrap/>
          </w:tcPr>
          <w:p w14:paraId="152A2031"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5</w:t>
            </w:r>
          </w:p>
        </w:tc>
        <w:tc>
          <w:tcPr>
            <w:tcW w:w="1730" w:type="dxa"/>
            <w:gridSpan w:val="2"/>
            <w:shd w:val="clear" w:color="auto" w:fill="auto"/>
            <w:noWrap/>
          </w:tcPr>
          <w:p w14:paraId="0C21A79C"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N/A</w:t>
            </w:r>
          </w:p>
        </w:tc>
        <w:tc>
          <w:tcPr>
            <w:tcW w:w="1513" w:type="dxa"/>
            <w:gridSpan w:val="4"/>
            <w:shd w:val="clear" w:color="auto" w:fill="auto"/>
            <w:noWrap/>
          </w:tcPr>
          <w:p w14:paraId="0227BAC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935</w:t>
            </w:r>
          </w:p>
        </w:tc>
        <w:tc>
          <w:tcPr>
            <w:tcW w:w="717" w:type="dxa"/>
            <w:gridSpan w:val="3"/>
            <w:shd w:val="clear" w:color="auto" w:fill="auto"/>
          </w:tcPr>
          <w:p w14:paraId="49362DF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4.3</w:t>
            </w:r>
          </w:p>
        </w:tc>
        <w:tc>
          <w:tcPr>
            <w:tcW w:w="1362" w:type="dxa"/>
            <w:shd w:val="clear" w:color="auto" w:fill="auto"/>
          </w:tcPr>
          <w:p w14:paraId="3E8EB20E"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IMD5</w:t>
            </w:r>
          </w:p>
        </w:tc>
      </w:tr>
      <w:tr w:rsidR="004A7492" w:rsidRPr="007E115D" w14:paraId="73268F01" w14:textId="77777777" w:rsidTr="00A77E51">
        <w:trPr>
          <w:gridAfter w:val="1"/>
          <w:wAfter w:w="299" w:type="dxa"/>
          <w:trHeight w:val="216"/>
          <w:jc w:val="center"/>
        </w:trPr>
        <w:tc>
          <w:tcPr>
            <w:tcW w:w="2258" w:type="dxa"/>
            <w:gridSpan w:val="4"/>
            <w:tcBorders>
              <w:top w:val="nil"/>
              <w:bottom w:val="single" w:sz="4" w:space="0" w:color="auto"/>
            </w:tcBorders>
            <w:shd w:val="clear" w:color="auto" w:fill="auto"/>
          </w:tcPr>
          <w:p w14:paraId="6B71539D"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75A1A70B"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n78</w:t>
            </w:r>
          </w:p>
        </w:tc>
        <w:tc>
          <w:tcPr>
            <w:tcW w:w="1067" w:type="dxa"/>
            <w:gridSpan w:val="2"/>
            <w:shd w:val="clear" w:color="auto" w:fill="auto"/>
            <w:noWrap/>
          </w:tcPr>
          <w:p w14:paraId="55924F40"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3787</w:t>
            </w:r>
          </w:p>
        </w:tc>
        <w:tc>
          <w:tcPr>
            <w:tcW w:w="948" w:type="dxa"/>
            <w:gridSpan w:val="3"/>
            <w:shd w:val="clear" w:color="auto" w:fill="auto"/>
            <w:noWrap/>
          </w:tcPr>
          <w:p w14:paraId="68F726A2"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10</w:t>
            </w:r>
          </w:p>
        </w:tc>
        <w:tc>
          <w:tcPr>
            <w:tcW w:w="1730" w:type="dxa"/>
            <w:gridSpan w:val="2"/>
            <w:shd w:val="clear" w:color="auto" w:fill="auto"/>
            <w:noWrap/>
          </w:tcPr>
          <w:p w14:paraId="6C9213A1"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ko-KR"/>
              </w:rPr>
              <w:t>50</w:t>
            </w:r>
          </w:p>
        </w:tc>
        <w:tc>
          <w:tcPr>
            <w:tcW w:w="1513" w:type="dxa"/>
            <w:gridSpan w:val="4"/>
            <w:shd w:val="clear" w:color="auto" w:fill="auto"/>
            <w:noWrap/>
          </w:tcPr>
          <w:p w14:paraId="3B07EE3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3787</w:t>
            </w:r>
          </w:p>
        </w:tc>
        <w:tc>
          <w:tcPr>
            <w:tcW w:w="717" w:type="dxa"/>
            <w:gridSpan w:val="3"/>
            <w:shd w:val="clear" w:color="auto" w:fill="auto"/>
          </w:tcPr>
          <w:p w14:paraId="3A4A8F0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95D80E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r>
      <w:tr w:rsidR="004A7492" w:rsidRPr="007E115D" w14:paraId="72946397" w14:textId="77777777" w:rsidTr="00A77E51">
        <w:trPr>
          <w:gridAfter w:val="1"/>
          <w:wAfter w:w="299" w:type="dxa"/>
          <w:trHeight w:val="216"/>
          <w:jc w:val="center"/>
        </w:trPr>
        <w:tc>
          <w:tcPr>
            <w:tcW w:w="2258" w:type="dxa"/>
            <w:gridSpan w:val="4"/>
            <w:tcBorders>
              <w:top w:val="nil"/>
              <w:bottom w:val="nil"/>
            </w:tcBorders>
            <w:shd w:val="clear" w:color="auto" w:fill="auto"/>
          </w:tcPr>
          <w:p w14:paraId="294913F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val="sv-SE" w:eastAsia="ja-JP"/>
              </w:rPr>
              <w:t>DC_28A-40A_n78A</w:t>
            </w:r>
            <w:r w:rsidRPr="007E115D">
              <w:rPr>
                <w:rFonts w:ascii="Arial" w:hAnsi="Arial" w:cs="Arial"/>
                <w:sz w:val="18"/>
                <w:szCs w:val="18"/>
                <w:lang w:val="sv-SE" w:eastAsia="ja-JP"/>
              </w:rPr>
              <w:br/>
            </w:r>
            <w:r w:rsidRPr="007E115D">
              <w:rPr>
                <w:rFonts w:ascii="Arial" w:hAnsi="Arial" w:cs="Arial"/>
                <w:sz w:val="18"/>
                <w:szCs w:val="18"/>
              </w:rPr>
              <w:t>DC_28A-40C_n78A</w:t>
            </w:r>
          </w:p>
        </w:tc>
        <w:tc>
          <w:tcPr>
            <w:tcW w:w="925" w:type="dxa"/>
            <w:gridSpan w:val="2"/>
            <w:shd w:val="clear" w:color="auto" w:fill="auto"/>
            <w:vAlign w:val="center"/>
          </w:tcPr>
          <w:p w14:paraId="738F0B0B"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shd w:val="clear" w:color="auto" w:fill="auto"/>
            <w:noWrap/>
            <w:vAlign w:val="center"/>
          </w:tcPr>
          <w:p w14:paraId="51A7A6EC"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vAlign w:val="center"/>
          </w:tcPr>
          <w:p w14:paraId="27BB8460"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5FD22C24"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vAlign w:val="center"/>
          </w:tcPr>
          <w:p w14:paraId="1CF4560B"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800.5</w:t>
            </w:r>
          </w:p>
        </w:tc>
        <w:tc>
          <w:tcPr>
            <w:tcW w:w="717" w:type="dxa"/>
            <w:gridSpan w:val="3"/>
            <w:shd w:val="clear" w:color="auto" w:fill="auto"/>
            <w:vAlign w:val="center"/>
          </w:tcPr>
          <w:p w14:paraId="6495AC3A"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11</w:t>
            </w:r>
          </w:p>
        </w:tc>
        <w:tc>
          <w:tcPr>
            <w:tcW w:w="1362" w:type="dxa"/>
            <w:shd w:val="clear" w:color="auto" w:fill="auto"/>
            <w:vAlign w:val="center"/>
          </w:tcPr>
          <w:p w14:paraId="5CFD0ACE"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IMD3</w:t>
            </w:r>
          </w:p>
        </w:tc>
      </w:tr>
      <w:tr w:rsidR="004A7492" w:rsidRPr="007E115D" w14:paraId="18D00CA6" w14:textId="77777777" w:rsidTr="00A77E51">
        <w:trPr>
          <w:gridAfter w:val="1"/>
          <w:wAfter w:w="299" w:type="dxa"/>
          <w:trHeight w:val="216"/>
          <w:jc w:val="center"/>
        </w:trPr>
        <w:tc>
          <w:tcPr>
            <w:tcW w:w="2258" w:type="dxa"/>
            <w:gridSpan w:val="4"/>
            <w:tcBorders>
              <w:top w:val="nil"/>
              <w:bottom w:val="nil"/>
            </w:tcBorders>
            <w:shd w:val="clear" w:color="auto" w:fill="auto"/>
            <w:vAlign w:val="center"/>
          </w:tcPr>
          <w:p w14:paraId="41BD8121" w14:textId="77777777" w:rsidR="004A7492" w:rsidRPr="007E115D" w:rsidRDefault="004A7492" w:rsidP="004A7492">
            <w:pPr>
              <w:jc w:val="center"/>
              <w:rPr>
                <w:rFonts w:ascii="Arial" w:hAnsi="Arial" w:cs="Arial"/>
                <w:sz w:val="18"/>
                <w:szCs w:val="18"/>
              </w:rPr>
            </w:pPr>
          </w:p>
        </w:tc>
        <w:tc>
          <w:tcPr>
            <w:tcW w:w="925" w:type="dxa"/>
            <w:gridSpan w:val="2"/>
            <w:shd w:val="clear" w:color="auto" w:fill="auto"/>
            <w:vAlign w:val="center"/>
          </w:tcPr>
          <w:p w14:paraId="1E0FB0C6"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40</w:t>
            </w:r>
          </w:p>
        </w:tc>
        <w:tc>
          <w:tcPr>
            <w:tcW w:w="1067" w:type="dxa"/>
            <w:gridSpan w:val="2"/>
            <w:shd w:val="clear" w:color="auto" w:fill="auto"/>
            <w:noWrap/>
            <w:vAlign w:val="center"/>
          </w:tcPr>
          <w:p w14:paraId="5AFD50FA"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2302.5</w:t>
            </w:r>
          </w:p>
        </w:tc>
        <w:tc>
          <w:tcPr>
            <w:tcW w:w="948" w:type="dxa"/>
            <w:gridSpan w:val="3"/>
            <w:shd w:val="clear" w:color="auto" w:fill="auto"/>
            <w:noWrap/>
            <w:vAlign w:val="center"/>
          </w:tcPr>
          <w:p w14:paraId="431877BD"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1CB65D3D"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vAlign w:val="center"/>
          </w:tcPr>
          <w:p w14:paraId="1B239CE4"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2302.5</w:t>
            </w:r>
          </w:p>
        </w:tc>
        <w:tc>
          <w:tcPr>
            <w:tcW w:w="717" w:type="dxa"/>
            <w:gridSpan w:val="3"/>
            <w:shd w:val="clear" w:color="auto" w:fill="auto"/>
            <w:vAlign w:val="center"/>
          </w:tcPr>
          <w:p w14:paraId="4046A55A"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71425552"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r>
      <w:tr w:rsidR="004A7492" w:rsidRPr="007E115D" w14:paraId="49E4AF4E" w14:textId="77777777" w:rsidTr="00A77E51">
        <w:trPr>
          <w:gridAfter w:val="1"/>
          <w:wAfter w:w="299" w:type="dxa"/>
          <w:trHeight w:val="216"/>
          <w:jc w:val="center"/>
        </w:trPr>
        <w:tc>
          <w:tcPr>
            <w:tcW w:w="2258" w:type="dxa"/>
            <w:gridSpan w:val="4"/>
            <w:tcBorders>
              <w:top w:val="nil"/>
              <w:bottom w:val="nil"/>
            </w:tcBorders>
            <w:shd w:val="clear" w:color="auto" w:fill="auto"/>
            <w:vAlign w:val="center"/>
          </w:tcPr>
          <w:p w14:paraId="0081F87A" w14:textId="77777777" w:rsidR="004A7492" w:rsidRPr="007E115D" w:rsidRDefault="004A7492" w:rsidP="004A7492">
            <w:pPr>
              <w:jc w:val="center"/>
              <w:rPr>
                <w:rFonts w:ascii="Arial" w:hAnsi="Arial" w:cs="Arial"/>
                <w:sz w:val="18"/>
                <w:szCs w:val="18"/>
              </w:rPr>
            </w:pPr>
          </w:p>
        </w:tc>
        <w:tc>
          <w:tcPr>
            <w:tcW w:w="925" w:type="dxa"/>
            <w:gridSpan w:val="2"/>
            <w:shd w:val="clear" w:color="auto" w:fill="auto"/>
            <w:vAlign w:val="center"/>
          </w:tcPr>
          <w:p w14:paraId="15260E54"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vAlign w:val="center"/>
          </w:tcPr>
          <w:p w14:paraId="70007438"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3795</w:t>
            </w:r>
          </w:p>
        </w:tc>
        <w:tc>
          <w:tcPr>
            <w:tcW w:w="948" w:type="dxa"/>
            <w:gridSpan w:val="3"/>
            <w:shd w:val="clear" w:color="auto" w:fill="auto"/>
            <w:noWrap/>
            <w:vAlign w:val="center"/>
          </w:tcPr>
          <w:p w14:paraId="5C778D87"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717D5BF7"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shd w:val="clear" w:color="auto" w:fill="auto"/>
            <w:noWrap/>
            <w:vAlign w:val="center"/>
          </w:tcPr>
          <w:p w14:paraId="713E1075"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3795</w:t>
            </w:r>
          </w:p>
        </w:tc>
        <w:tc>
          <w:tcPr>
            <w:tcW w:w="717" w:type="dxa"/>
            <w:gridSpan w:val="3"/>
            <w:shd w:val="clear" w:color="auto" w:fill="auto"/>
            <w:vAlign w:val="center"/>
          </w:tcPr>
          <w:p w14:paraId="750A50E9"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27CEF6F4"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r>
      <w:tr w:rsidR="004A7492" w:rsidRPr="007E115D" w14:paraId="167E3916" w14:textId="77777777" w:rsidTr="00A77E51">
        <w:trPr>
          <w:gridAfter w:val="1"/>
          <w:wAfter w:w="299" w:type="dxa"/>
          <w:trHeight w:val="216"/>
          <w:jc w:val="center"/>
        </w:trPr>
        <w:tc>
          <w:tcPr>
            <w:tcW w:w="2258" w:type="dxa"/>
            <w:gridSpan w:val="4"/>
            <w:tcBorders>
              <w:top w:val="nil"/>
              <w:bottom w:val="nil"/>
            </w:tcBorders>
            <w:shd w:val="clear" w:color="auto" w:fill="auto"/>
            <w:vAlign w:val="center"/>
          </w:tcPr>
          <w:p w14:paraId="652613CF" w14:textId="77777777" w:rsidR="004A7492" w:rsidRPr="007E115D" w:rsidRDefault="004A7492" w:rsidP="004A7492">
            <w:pPr>
              <w:jc w:val="center"/>
              <w:rPr>
                <w:rFonts w:ascii="Arial" w:hAnsi="Arial" w:cs="Arial"/>
                <w:sz w:val="18"/>
                <w:szCs w:val="18"/>
              </w:rPr>
            </w:pPr>
          </w:p>
        </w:tc>
        <w:tc>
          <w:tcPr>
            <w:tcW w:w="925" w:type="dxa"/>
            <w:gridSpan w:val="2"/>
            <w:shd w:val="clear" w:color="auto" w:fill="auto"/>
            <w:vAlign w:val="center"/>
          </w:tcPr>
          <w:p w14:paraId="00D2C930"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28</w:t>
            </w:r>
          </w:p>
        </w:tc>
        <w:tc>
          <w:tcPr>
            <w:tcW w:w="1067" w:type="dxa"/>
            <w:gridSpan w:val="2"/>
            <w:shd w:val="clear" w:color="auto" w:fill="auto"/>
            <w:noWrap/>
          </w:tcPr>
          <w:p w14:paraId="317CF9E0"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715</w:t>
            </w:r>
          </w:p>
        </w:tc>
        <w:tc>
          <w:tcPr>
            <w:tcW w:w="948" w:type="dxa"/>
            <w:gridSpan w:val="3"/>
            <w:shd w:val="clear" w:color="auto" w:fill="auto"/>
            <w:noWrap/>
          </w:tcPr>
          <w:p w14:paraId="228ACC23"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1C61DD0"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68729482"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770</w:t>
            </w:r>
          </w:p>
        </w:tc>
        <w:tc>
          <w:tcPr>
            <w:tcW w:w="717" w:type="dxa"/>
            <w:gridSpan w:val="3"/>
            <w:shd w:val="clear" w:color="auto" w:fill="auto"/>
            <w:vAlign w:val="center"/>
          </w:tcPr>
          <w:p w14:paraId="0EB81C97"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482D8CC5"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r>
      <w:tr w:rsidR="004A7492" w:rsidRPr="007E115D" w14:paraId="08E153B9" w14:textId="77777777" w:rsidTr="00A77E51">
        <w:trPr>
          <w:gridAfter w:val="1"/>
          <w:wAfter w:w="299" w:type="dxa"/>
          <w:trHeight w:val="216"/>
          <w:jc w:val="center"/>
        </w:trPr>
        <w:tc>
          <w:tcPr>
            <w:tcW w:w="2258" w:type="dxa"/>
            <w:gridSpan w:val="4"/>
            <w:tcBorders>
              <w:top w:val="nil"/>
              <w:bottom w:val="nil"/>
            </w:tcBorders>
            <w:shd w:val="clear" w:color="auto" w:fill="auto"/>
            <w:vAlign w:val="center"/>
          </w:tcPr>
          <w:p w14:paraId="0360BA77" w14:textId="77777777" w:rsidR="004A7492" w:rsidRPr="007E115D" w:rsidRDefault="004A7492" w:rsidP="004A7492">
            <w:pPr>
              <w:jc w:val="center"/>
              <w:rPr>
                <w:rFonts w:ascii="Arial" w:hAnsi="Arial" w:cs="Arial"/>
                <w:sz w:val="18"/>
                <w:szCs w:val="18"/>
              </w:rPr>
            </w:pPr>
          </w:p>
        </w:tc>
        <w:tc>
          <w:tcPr>
            <w:tcW w:w="925" w:type="dxa"/>
            <w:gridSpan w:val="2"/>
            <w:shd w:val="clear" w:color="auto" w:fill="auto"/>
            <w:vAlign w:val="center"/>
          </w:tcPr>
          <w:p w14:paraId="30DE26EC"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40</w:t>
            </w:r>
          </w:p>
        </w:tc>
        <w:tc>
          <w:tcPr>
            <w:tcW w:w="1067" w:type="dxa"/>
            <w:gridSpan w:val="2"/>
            <w:shd w:val="clear" w:color="auto" w:fill="auto"/>
            <w:noWrap/>
            <w:vAlign w:val="center"/>
          </w:tcPr>
          <w:p w14:paraId="5587EE58"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vAlign w:val="center"/>
          </w:tcPr>
          <w:p w14:paraId="5ACF922A"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vAlign w:val="center"/>
          </w:tcPr>
          <w:p w14:paraId="68273A2F"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vAlign w:val="center"/>
          </w:tcPr>
          <w:p w14:paraId="43F0109D"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2320</w:t>
            </w:r>
          </w:p>
        </w:tc>
        <w:tc>
          <w:tcPr>
            <w:tcW w:w="717" w:type="dxa"/>
            <w:gridSpan w:val="3"/>
            <w:shd w:val="clear" w:color="auto" w:fill="auto"/>
            <w:vAlign w:val="center"/>
          </w:tcPr>
          <w:p w14:paraId="6BBA3452"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15.7</w:t>
            </w:r>
          </w:p>
        </w:tc>
        <w:tc>
          <w:tcPr>
            <w:tcW w:w="1362" w:type="dxa"/>
            <w:shd w:val="clear" w:color="auto" w:fill="auto"/>
            <w:vAlign w:val="center"/>
          </w:tcPr>
          <w:p w14:paraId="61760D19"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IMD3</w:t>
            </w:r>
          </w:p>
        </w:tc>
      </w:tr>
      <w:tr w:rsidR="004A7492" w:rsidRPr="007E115D" w14:paraId="23BA31C9" w14:textId="77777777" w:rsidTr="00A77E51">
        <w:trPr>
          <w:gridAfter w:val="1"/>
          <w:wAfter w:w="299" w:type="dxa"/>
          <w:trHeight w:val="216"/>
          <w:jc w:val="center"/>
        </w:trPr>
        <w:tc>
          <w:tcPr>
            <w:tcW w:w="2258" w:type="dxa"/>
            <w:gridSpan w:val="4"/>
            <w:tcBorders>
              <w:top w:val="nil"/>
              <w:bottom w:val="single" w:sz="4" w:space="0" w:color="auto"/>
            </w:tcBorders>
            <w:shd w:val="clear" w:color="auto" w:fill="auto"/>
            <w:vAlign w:val="center"/>
          </w:tcPr>
          <w:p w14:paraId="4755994D" w14:textId="77777777" w:rsidR="004A7492" w:rsidRPr="007E115D" w:rsidRDefault="004A7492" w:rsidP="004A7492">
            <w:pPr>
              <w:jc w:val="center"/>
              <w:rPr>
                <w:rFonts w:ascii="Arial" w:hAnsi="Arial" w:cs="Arial"/>
                <w:sz w:val="18"/>
                <w:szCs w:val="18"/>
              </w:rPr>
            </w:pPr>
          </w:p>
        </w:tc>
        <w:tc>
          <w:tcPr>
            <w:tcW w:w="925" w:type="dxa"/>
            <w:gridSpan w:val="2"/>
            <w:shd w:val="clear" w:color="auto" w:fill="auto"/>
            <w:vAlign w:val="center"/>
          </w:tcPr>
          <w:p w14:paraId="39E7088C"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n78</w:t>
            </w:r>
          </w:p>
        </w:tc>
        <w:tc>
          <w:tcPr>
            <w:tcW w:w="1067" w:type="dxa"/>
            <w:gridSpan w:val="2"/>
            <w:shd w:val="clear" w:color="auto" w:fill="auto"/>
            <w:noWrap/>
          </w:tcPr>
          <w:p w14:paraId="6F3FBA13"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3750</w:t>
            </w:r>
          </w:p>
        </w:tc>
        <w:tc>
          <w:tcPr>
            <w:tcW w:w="948" w:type="dxa"/>
            <w:gridSpan w:val="3"/>
            <w:shd w:val="clear" w:color="auto" w:fill="auto"/>
            <w:noWrap/>
            <w:vAlign w:val="center"/>
          </w:tcPr>
          <w:p w14:paraId="7AD25539"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vAlign w:val="center"/>
          </w:tcPr>
          <w:p w14:paraId="721C6251"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shd w:val="clear" w:color="auto" w:fill="auto"/>
            <w:noWrap/>
            <w:vAlign w:val="center"/>
          </w:tcPr>
          <w:p w14:paraId="45F4ABF2"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3750</w:t>
            </w:r>
          </w:p>
        </w:tc>
        <w:tc>
          <w:tcPr>
            <w:tcW w:w="717" w:type="dxa"/>
            <w:gridSpan w:val="3"/>
            <w:shd w:val="clear" w:color="auto" w:fill="auto"/>
            <w:vAlign w:val="center"/>
          </w:tcPr>
          <w:p w14:paraId="567539C1"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6A358EF5"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r>
      <w:tr w:rsidR="004A7492" w:rsidRPr="007E115D" w14:paraId="09A35134" w14:textId="77777777" w:rsidTr="00A77E51">
        <w:trPr>
          <w:gridAfter w:val="1"/>
          <w:wAfter w:w="299" w:type="dxa"/>
          <w:trHeight w:val="216"/>
          <w:jc w:val="center"/>
        </w:trPr>
        <w:tc>
          <w:tcPr>
            <w:tcW w:w="2258" w:type="dxa"/>
            <w:gridSpan w:val="4"/>
            <w:tcBorders>
              <w:bottom w:val="nil"/>
            </w:tcBorders>
            <w:shd w:val="clear" w:color="auto" w:fill="auto"/>
          </w:tcPr>
          <w:p w14:paraId="3914AB4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DC_29A-30A_n66A</w:t>
            </w:r>
          </w:p>
        </w:tc>
        <w:tc>
          <w:tcPr>
            <w:tcW w:w="925" w:type="dxa"/>
            <w:gridSpan w:val="2"/>
            <w:shd w:val="clear" w:color="auto" w:fill="auto"/>
            <w:vAlign w:val="center"/>
          </w:tcPr>
          <w:p w14:paraId="68FAE88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val="fr-FR"/>
              </w:rPr>
              <w:t>29</w:t>
            </w:r>
          </w:p>
        </w:tc>
        <w:tc>
          <w:tcPr>
            <w:tcW w:w="1067" w:type="dxa"/>
            <w:gridSpan w:val="2"/>
            <w:shd w:val="clear" w:color="auto" w:fill="auto"/>
            <w:noWrap/>
            <w:vAlign w:val="center"/>
          </w:tcPr>
          <w:p w14:paraId="7CB67B6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val="fr-FR"/>
              </w:rPr>
              <w:t>N/A</w:t>
            </w:r>
          </w:p>
        </w:tc>
        <w:tc>
          <w:tcPr>
            <w:tcW w:w="948" w:type="dxa"/>
            <w:gridSpan w:val="3"/>
            <w:shd w:val="clear" w:color="auto" w:fill="auto"/>
            <w:noWrap/>
            <w:vAlign w:val="center"/>
          </w:tcPr>
          <w:p w14:paraId="7FA9C0E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val="fr-FR"/>
              </w:rPr>
              <w:t>5</w:t>
            </w:r>
          </w:p>
        </w:tc>
        <w:tc>
          <w:tcPr>
            <w:tcW w:w="1730" w:type="dxa"/>
            <w:gridSpan w:val="2"/>
            <w:shd w:val="clear" w:color="auto" w:fill="auto"/>
            <w:noWrap/>
            <w:vAlign w:val="center"/>
          </w:tcPr>
          <w:p w14:paraId="2E5AB36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vAlign w:val="center"/>
          </w:tcPr>
          <w:p w14:paraId="68A0C9D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val="fr-FR"/>
              </w:rPr>
              <w:t>719.5</w:t>
            </w:r>
          </w:p>
        </w:tc>
        <w:tc>
          <w:tcPr>
            <w:tcW w:w="717" w:type="dxa"/>
            <w:gridSpan w:val="3"/>
            <w:shd w:val="clear" w:color="auto" w:fill="auto"/>
            <w:vAlign w:val="center"/>
          </w:tcPr>
          <w:p w14:paraId="7B6BEDA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val="fr-FR"/>
              </w:rPr>
              <w:t>4.5</w:t>
            </w:r>
          </w:p>
        </w:tc>
        <w:tc>
          <w:tcPr>
            <w:tcW w:w="1362" w:type="dxa"/>
            <w:shd w:val="clear" w:color="auto" w:fill="auto"/>
            <w:vAlign w:val="center"/>
          </w:tcPr>
          <w:p w14:paraId="76893AD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val="fr-FR" w:eastAsia="ko-KR"/>
              </w:rPr>
              <w:t>IMD5</w:t>
            </w:r>
          </w:p>
        </w:tc>
      </w:tr>
      <w:tr w:rsidR="004A7492" w:rsidRPr="007E115D" w14:paraId="594436FD" w14:textId="77777777" w:rsidTr="00A77E51">
        <w:trPr>
          <w:gridAfter w:val="1"/>
          <w:wAfter w:w="299" w:type="dxa"/>
          <w:trHeight w:val="216"/>
          <w:jc w:val="center"/>
        </w:trPr>
        <w:tc>
          <w:tcPr>
            <w:tcW w:w="2258" w:type="dxa"/>
            <w:gridSpan w:val="4"/>
            <w:tcBorders>
              <w:top w:val="nil"/>
              <w:bottom w:val="nil"/>
            </w:tcBorders>
            <w:shd w:val="clear" w:color="auto" w:fill="auto"/>
          </w:tcPr>
          <w:p w14:paraId="596EFE8C" w14:textId="77777777" w:rsidR="004A7492" w:rsidRPr="007E115D" w:rsidRDefault="004A7492" w:rsidP="004A7492">
            <w:pPr>
              <w:jc w:val="center"/>
              <w:rPr>
                <w:rFonts w:ascii="Arial" w:hAnsi="Arial" w:cs="Arial"/>
                <w:sz w:val="18"/>
                <w:szCs w:val="18"/>
              </w:rPr>
            </w:pPr>
          </w:p>
        </w:tc>
        <w:tc>
          <w:tcPr>
            <w:tcW w:w="925" w:type="dxa"/>
            <w:gridSpan w:val="2"/>
            <w:shd w:val="clear" w:color="auto" w:fill="auto"/>
            <w:vAlign w:val="center"/>
          </w:tcPr>
          <w:p w14:paraId="122825B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val="fr-FR"/>
              </w:rPr>
              <w:t>30</w:t>
            </w:r>
          </w:p>
        </w:tc>
        <w:tc>
          <w:tcPr>
            <w:tcW w:w="1067" w:type="dxa"/>
            <w:gridSpan w:val="2"/>
            <w:shd w:val="clear" w:color="auto" w:fill="auto"/>
            <w:noWrap/>
            <w:vAlign w:val="center"/>
          </w:tcPr>
          <w:p w14:paraId="293BA3B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val="fr-FR"/>
              </w:rPr>
              <w:t>2307.5</w:t>
            </w:r>
          </w:p>
        </w:tc>
        <w:tc>
          <w:tcPr>
            <w:tcW w:w="948" w:type="dxa"/>
            <w:gridSpan w:val="3"/>
            <w:shd w:val="clear" w:color="auto" w:fill="auto"/>
            <w:noWrap/>
            <w:vAlign w:val="center"/>
          </w:tcPr>
          <w:p w14:paraId="7003785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val="fr-FR"/>
              </w:rPr>
              <w:t>5</w:t>
            </w:r>
          </w:p>
        </w:tc>
        <w:tc>
          <w:tcPr>
            <w:tcW w:w="1730" w:type="dxa"/>
            <w:gridSpan w:val="2"/>
            <w:shd w:val="clear" w:color="auto" w:fill="auto"/>
            <w:noWrap/>
            <w:vAlign w:val="center"/>
          </w:tcPr>
          <w:p w14:paraId="502CA6E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val="fr-FR"/>
              </w:rPr>
              <w:t>25</w:t>
            </w:r>
          </w:p>
        </w:tc>
        <w:tc>
          <w:tcPr>
            <w:tcW w:w="1513" w:type="dxa"/>
            <w:gridSpan w:val="4"/>
            <w:shd w:val="clear" w:color="auto" w:fill="auto"/>
            <w:noWrap/>
            <w:vAlign w:val="center"/>
          </w:tcPr>
          <w:p w14:paraId="5C0BCB2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val="fr-FR"/>
              </w:rPr>
              <w:t>2352.5</w:t>
            </w:r>
          </w:p>
        </w:tc>
        <w:tc>
          <w:tcPr>
            <w:tcW w:w="717" w:type="dxa"/>
            <w:gridSpan w:val="3"/>
            <w:shd w:val="clear" w:color="auto" w:fill="auto"/>
            <w:vAlign w:val="center"/>
          </w:tcPr>
          <w:p w14:paraId="4B7D6BD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val="fr-FR" w:eastAsia="ko-KR"/>
              </w:rPr>
              <w:t>N/A</w:t>
            </w:r>
          </w:p>
        </w:tc>
        <w:tc>
          <w:tcPr>
            <w:tcW w:w="1362" w:type="dxa"/>
            <w:shd w:val="clear" w:color="auto" w:fill="auto"/>
            <w:vAlign w:val="center"/>
          </w:tcPr>
          <w:p w14:paraId="259ED45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val="fr-FR" w:eastAsia="ko-KR"/>
              </w:rPr>
              <w:t>N/A</w:t>
            </w:r>
          </w:p>
        </w:tc>
      </w:tr>
      <w:tr w:rsidR="004A7492" w:rsidRPr="007E115D" w14:paraId="389B03C0" w14:textId="77777777" w:rsidTr="00A77E51">
        <w:trPr>
          <w:gridAfter w:val="1"/>
          <w:wAfter w:w="299" w:type="dxa"/>
          <w:trHeight w:val="216"/>
          <w:jc w:val="center"/>
        </w:trPr>
        <w:tc>
          <w:tcPr>
            <w:tcW w:w="2258" w:type="dxa"/>
            <w:gridSpan w:val="4"/>
            <w:tcBorders>
              <w:top w:val="nil"/>
              <w:bottom w:val="single" w:sz="4" w:space="0" w:color="auto"/>
            </w:tcBorders>
            <w:shd w:val="clear" w:color="auto" w:fill="auto"/>
          </w:tcPr>
          <w:p w14:paraId="28FE62A6" w14:textId="77777777" w:rsidR="004A7492" w:rsidRPr="007E115D" w:rsidRDefault="004A7492" w:rsidP="004A7492">
            <w:pPr>
              <w:jc w:val="center"/>
              <w:rPr>
                <w:rFonts w:ascii="Arial" w:hAnsi="Arial" w:cs="Arial"/>
                <w:sz w:val="18"/>
                <w:szCs w:val="18"/>
              </w:rPr>
            </w:pPr>
          </w:p>
        </w:tc>
        <w:tc>
          <w:tcPr>
            <w:tcW w:w="925" w:type="dxa"/>
            <w:gridSpan w:val="2"/>
            <w:shd w:val="clear" w:color="auto" w:fill="auto"/>
            <w:vAlign w:val="center"/>
          </w:tcPr>
          <w:p w14:paraId="421B52D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val="fr-FR"/>
              </w:rPr>
              <w:t>n66</w:t>
            </w:r>
          </w:p>
        </w:tc>
        <w:tc>
          <w:tcPr>
            <w:tcW w:w="1067" w:type="dxa"/>
            <w:gridSpan w:val="2"/>
            <w:shd w:val="clear" w:color="auto" w:fill="auto"/>
            <w:noWrap/>
            <w:vAlign w:val="center"/>
          </w:tcPr>
          <w:p w14:paraId="2D47035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val="fr-FR"/>
              </w:rPr>
              <w:t>1777.5</w:t>
            </w:r>
          </w:p>
        </w:tc>
        <w:tc>
          <w:tcPr>
            <w:tcW w:w="948" w:type="dxa"/>
            <w:gridSpan w:val="3"/>
            <w:shd w:val="clear" w:color="auto" w:fill="auto"/>
            <w:noWrap/>
            <w:vAlign w:val="center"/>
          </w:tcPr>
          <w:p w14:paraId="1856E6C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val="fr-FR"/>
              </w:rPr>
              <w:t>5</w:t>
            </w:r>
          </w:p>
        </w:tc>
        <w:tc>
          <w:tcPr>
            <w:tcW w:w="1730" w:type="dxa"/>
            <w:gridSpan w:val="2"/>
            <w:shd w:val="clear" w:color="auto" w:fill="auto"/>
            <w:noWrap/>
            <w:vAlign w:val="center"/>
          </w:tcPr>
          <w:p w14:paraId="58E074E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val="fr-FR"/>
              </w:rPr>
              <w:t>25</w:t>
            </w:r>
          </w:p>
        </w:tc>
        <w:tc>
          <w:tcPr>
            <w:tcW w:w="1513" w:type="dxa"/>
            <w:gridSpan w:val="4"/>
            <w:shd w:val="clear" w:color="auto" w:fill="auto"/>
            <w:noWrap/>
            <w:vAlign w:val="center"/>
          </w:tcPr>
          <w:p w14:paraId="35F096A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val="fr-FR"/>
              </w:rPr>
              <w:t>2177.5</w:t>
            </w:r>
          </w:p>
        </w:tc>
        <w:tc>
          <w:tcPr>
            <w:tcW w:w="717" w:type="dxa"/>
            <w:gridSpan w:val="3"/>
            <w:shd w:val="clear" w:color="auto" w:fill="auto"/>
            <w:vAlign w:val="center"/>
          </w:tcPr>
          <w:p w14:paraId="69CF95D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val="fr-FR" w:eastAsia="ko-KR"/>
              </w:rPr>
              <w:t>N/A</w:t>
            </w:r>
          </w:p>
        </w:tc>
        <w:tc>
          <w:tcPr>
            <w:tcW w:w="1362" w:type="dxa"/>
            <w:shd w:val="clear" w:color="auto" w:fill="auto"/>
            <w:vAlign w:val="center"/>
          </w:tcPr>
          <w:p w14:paraId="5BB48D3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val="fr-FR" w:eastAsia="ko-KR"/>
              </w:rPr>
              <w:t>N/A</w:t>
            </w:r>
          </w:p>
        </w:tc>
      </w:tr>
      <w:tr w:rsidR="004A7492" w:rsidRPr="007E115D" w14:paraId="4EE27AE6" w14:textId="77777777" w:rsidTr="00A77E51">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vAlign w:val="center"/>
          </w:tcPr>
          <w:p w14:paraId="2DEBA52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29</w:t>
            </w:r>
            <w:r w:rsidRPr="007E115D">
              <w:rPr>
                <w:rFonts w:ascii="Arial" w:hAnsi="Arial" w:cs="Arial"/>
                <w:sz w:val="18"/>
                <w:szCs w:val="18"/>
                <w:lang w:eastAsia="ko-KR"/>
              </w:rPr>
              <w:t>A-</w:t>
            </w:r>
            <w:r w:rsidRPr="007E115D">
              <w:rPr>
                <w:rFonts w:ascii="Arial" w:hAnsi="Arial" w:cs="Arial"/>
                <w:sz w:val="18"/>
                <w:szCs w:val="18"/>
              </w:rPr>
              <w:t>30</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42ACEA9" w14:textId="77777777" w:rsidR="004A7492" w:rsidRPr="007E115D" w:rsidRDefault="004A7492" w:rsidP="004A7492">
            <w:pPr>
              <w:jc w:val="center"/>
              <w:rPr>
                <w:rFonts w:ascii="Arial" w:hAnsi="Arial" w:cs="Arial"/>
                <w:sz w:val="18"/>
                <w:szCs w:val="18"/>
                <w:lang w:val="fr-FR"/>
              </w:rPr>
            </w:pPr>
            <w:r w:rsidRPr="007E115D">
              <w:rPr>
                <w:rFonts w:ascii="Arial" w:hAnsi="Arial" w:cs="Arial"/>
                <w:sz w:val="18"/>
                <w:szCs w:val="18"/>
                <w:lang w:eastAsia="ko-K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94703E9" w14:textId="77777777" w:rsidR="004A7492" w:rsidRPr="007E115D" w:rsidRDefault="004A7492" w:rsidP="004A7492">
            <w:pPr>
              <w:jc w:val="center"/>
              <w:rPr>
                <w:rFonts w:ascii="Arial" w:hAnsi="Arial" w:cs="Arial"/>
                <w:sz w:val="18"/>
                <w:szCs w:val="18"/>
                <w:lang w:val="fr-F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46DC54D" w14:textId="77777777" w:rsidR="004A7492" w:rsidRPr="007E115D" w:rsidRDefault="004A7492" w:rsidP="004A7492">
            <w:pPr>
              <w:jc w:val="center"/>
              <w:rPr>
                <w:rFonts w:ascii="Arial" w:hAnsi="Arial" w:cs="Arial"/>
                <w:sz w:val="18"/>
                <w:szCs w:val="18"/>
                <w:lang w:val="fr-F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2371C00" w14:textId="77777777" w:rsidR="004A7492" w:rsidRPr="007E115D" w:rsidRDefault="004A7492" w:rsidP="004A7492">
            <w:pPr>
              <w:jc w:val="center"/>
              <w:rPr>
                <w:rFonts w:ascii="Arial" w:hAnsi="Arial" w:cs="Arial"/>
                <w:sz w:val="18"/>
                <w:szCs w:val="18"/>
                <w:lang w:val="fr-F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739FDC0" w14:textId="77777777" w:rsidR="004A7492" w:rsidRPr="007E115D" w:rsidRDefault="004A7492" w:rsidP="004A7492">
            <w:pPr>
              <w:jc w:val="center"/>
              <w:rPr>
                <w:rFonts w:ascii="Arial" w:hAnsi="Arial" w:cs="Arial"/>
                <w:sz w:val="18"/>
                <w:szCs w:val="18"/>
                <w:lang w:val="fr-FR"/>
              </w:rPr>
            </w:pPr>
            <w:r w:rsidRPr="007E115D">
              <w:rPr>
                <w:rFonts w:ascii="Arial" w:hAnsi="Arial" w:cs="Arial"/>
                <w:sz w:val="18"/>
                <w:szCs w:val="18"/>
              </w:rPr>
              <w:t>722</w:t>
            </w:r>
          </w:p>
        </w:tc>
        <w:tc>
          <w:tcPr>
            <w:tcW w:w="717" w:type="dxa"/>
            <w:gridSpan w:val="3"/>
            <w:tcBorders>
              <w:top w:val="single" w:sz="4" w:space="0" w:color="auto"/>
              <w:left w:val="single" w:sz="4" w:space="0" w:color="auto"/>
              <w:bottom w:val="single" w:sz="4" w:space="0" w:color="auto"/>
              <w:right w:val="single" w:sz="4" w:space="0" w:color="auto"/>
            </w:tcBorders>
          </w:tcPr>
          <w:p w14:paraId="56C868BE" w14:textId="77777777" w:rsidR="004A7492" w:rsidRPr="007E115D" w:rsidRDefault="004A7492" w:rsidP="004A7492">
            <w:pPr>
              <w:jc w:val="center"/>
              <w:rPr>
                <w:rFonts w:ascii="Arial" w:hAnsi="Arial" w:cs="Arial"/>
                <w:sz w:val="18"/>
                <w:szCs w:val="18"/>
                <w:lang w:val="fr-FR" w:eastAsia="ko-KR"/>
              </w:rPr>
            </w:pPr>
            <w:r w:rsidRPr="007E115D">
              <w:rPr>
                <w:rFonts w:ascii="Arial" w:hAnsi="Arial" w:cs="Arial"/>
                <w:sz w:val="18"/>
                <w:szCs w:val="18"/>
              </w:rPr>
              <w:t>15.2</w:t>
            </w:r>
          </w:p>
        </w:tc>
        <w:tc>
          <w:tcPr>
            <w:tcW w:w="1362" w:type="dxa"/>
            <w:tcBorders>
              <w:top w:val="single" w:sz="4" w:space="0" w:color="auto"/>
              <w:left w:val="single" w:sz="4" w:space="0" w:color="auto"/>
              <w:bottom w:val="single" w:sz="4" w:space="0" w:color="auto"/>
              <w:right w:val="single" w:sz="4" w:space="0" w:color="auto"/>
            </w:tcBorders>
            <w:vAlign w:val="center"/>
          </w:tcPr>
          <w:p w14:paraId="6167317D" w14:textId="77777777" w:rsidR="004A7492" w:rsidRPr="007E115D" w:rsidRDefault="004A7492" w:rsidP="004A7492">
            <w:pPr>
              <w:jc w:val="center"/>
              <w:rPr>
                <w:rFonts w:ascii="Arial" w:hAnsi="Arial" w:cs="Arial"/>
                <w:sz w:val="18"/>
                <w:szCs w:val="18"/>
                <w:lang w:val="fr-FR" w:eastAsia="ko-KR"/>
              </w:rPr>
            </w:pPr>
            <w:r w:rsidRPr="007E115D">
              <w:rPr>
                <w:rFonts w:ascii="Arial" w:hAnsi="Arial" w:cs="Arial"/>
                <w:sz w:val="18"/>
                <w:szCs w:val="18"/>
                <w:lang w:eastAsia="fi-FI"/>
              </w:rPr>
              <w:t>IMD34</w:t>
            </w:r>
          </w:p>
        </w:tc>
      </w:tr>
      <w:tr w:rsidR="004A7492" w:rsidRPr="007E115D" w14:paraId="5B381656" w14:textId="77777777" w:rsidTr="00A77E51">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6191B85F" w14:textId="77777777" w:rsidR="004A7492" w:rsidRPr="007E115D" w:rsidRDefault="004A7492" w:rsidP="004A7492">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E5B0727" w14:textId="77777777" w:rsidR="004A7492" w:rsidRPr="007E115D" w:rsidRDefault="004A7492" w:rsidP="004A7492">
            <w:pPr>
              <w:jc w:val="center"/>
              <w:rPr>
                <w:rFonts w:ascii="Arial" w:hAnsi="Arial" w:cs="Arial"/>
                <w:sz w:val="18"/>
                <w:szCs w:val="18"/>
                <w:lang w:val="fr-FR"/>
              </w:rPr>
            </w:pPr>
            <w:r w:rsidRPr="007E115D">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52E398F" w14:textId="77777777" w:rsidR="004A7492" w:rsidRPr="007E115D" w:rsidRDefault="004A7492" w:rsidP="004A7492">
            <w:pPr>
              <w:jc w:val="center"/>
              <w:rPr>
                <w:rFonts w:ascii="Arial" w:hAnsi="Arial" w:cs="Arial"/>
                <w:sz w:val="18"/>
                <w:szCs w:val="18"/>
                <w:lang w:val="fr-FR"/>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09630D5A" w14:textId="77777777" w:rsidR="004A7492" w:rsidRPr="007E115D" w:rsidRDefault="004A7492" w:rsidP="004A7492">
            <w:pPr>
              <w:jc w:val="center"/>
              <w:rPr>
                <w:rFonts w:ascii="Arial" w:hAnsi="Arial" w:cs="Arial"/>
                <w:sz w:val="18"/>
                <w:szCs w:val="18"/>
                <w:lang w:val="fr-F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803E679" w14:textId="77777777" w:rsidR="004A7492" w:rsidRPr="007E115D" w:rsidRDefault="004A7492" w:rsidP="004A7492">
            <w:pPr>
              <w:jc w:val="center"/>
              <w:rPr>
                <w:rFonts w:ascii="Arial" w:hAnsi="Arial" w:cs="Arial"/>
                <w:sz w:val="18"/>
                <w:szCs w:val="18"/>
                <w:lang w:val="fr-FR"/>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8AD9351" w14:textId="77777777" w:rsidR="004A7492" w:rsidRPr="007E115D" w:rsidRDefault="004A7492" w:rsidP="004A7492">
            <w:pPr>
              <w:jc w:val="center"/>
              <w:rPr>
                <w:rFonts w:ascii="Arial" w:hAnsi="Arial" w:cs="Arial"/>
                <w:sz w:val="18"/>
                <w:szCs w:val="18"/>
                <w:lang w:val="fr-FR"/>
              </w:rPr>
            </w:pPr>
            <w:r w:rsidRPr="007E115D">
              <w:rPr>
                <w:rFonts w:ascii="Arial" w:hAnsi="Arial" w:cs="Arial"/>
                <w:sz w:val="18"/>
                <w:szCs w:val="18"/>
              </w:rPr>
              <w:t>2355</w:t>
            </w:r>
          </w:p>
        </w:tc>
        <w:tc>
          <w:tcPr>
            <w:tcW w:w="717" w:type="dxa"/>
            <w:gridSpan w:val="3"/>
            <w:tcBorders>
              <w:top w:val="single" w:sz="4" w:space="0" w:color="auto"/>
              <w:left w:val="single" w:sz="4" w:space="0" w:color="auto"/>
              <w:bottom w:val="single" w:sz="4" w:space="0" w:color="auto"/>
              <w:right w:val="single" w:sz="4" w:space="0" w:color="auto"/>
            </w:tcBorders>
          </w:tcPr>
          <w:p w14:paraId="05F9385C" w14:textId="77777777" w:rsidR="004A7492" w:rsidRPr="007E115D" w:rsidRDefault="004A7492" w:rsidP="004A7492">
            <w:pPr>
              <w:jc w:val="center"/>
              <w:rPr>
                <w:rFonts w:ascii="Arial" w:hAnsi="Arial" w:cs="Arial"/>
                <w:sz w:val="18"/>
                <w:szCs w:val="18"/>
                <w:lang w:val="fr-FR"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44F3E229" w14:textId="77777777" w:rsidR="004A7492" w:rsidRPr="007E115D" w:rsidRDefault="004A7492" w:rsidP="004A7492">
            <w:pPr>
              <w:jc w:val="center"/>
              <w:rPr>
                <w:rFonts w:ascii="Arial" w:hAnsi="Arial" w:cs="Arial"/>
                <w:sz w:val="18"/>
                <w:szCs w:val="18"/>
                <w:lang w:val="fr-FR" w:eastAsia="ko-KR"/>
              </w:rPr>
            </w:pPr>
            <w:r w:rsidRPr="007E115D">
              <w:rPr>
                <w:rFonts w:ascii="Arial" w:hAnsi="Arial" w:cs="Arial"/>
                <w:sz w:val="18"/>
                <w:szCs w:val="18"/>
                <w:lang w:eastAsia="fi-FI"/>
              </w:rPr>
              <w:t>N/A</w:t>
            </w:r>
          </w:p>
        </w:tc>
      </w:tr>
      <w:tr w:rsidR="004A7492" w:rsidRPr="007E115D" w14:paraId="0D1FC5C1" w14:textId="77777777" w:rsidTr="00A77E51">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11BDBA1C" w14:textId="77777777" w:rsidR="004A7492" w:rsidRPr="007E115D" w:rsidRDefault="004A7492" w:rsidP="004A7492">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69987FC" w14:textId="77777777" w:rsidR="004A7492" w:rsidRPr="007E115D" w:rsidRDefault="004A7492" w:rsidP="004A7492">
            <w:pPr>
              <w:jc w:val="center"/>
              <w:rPr>
                <w:rFonts w:ascii="Arial" w:hAnsi="Arial" w:cs="Arial"/>
                <w:sz w:val="18"/>
                <w:szCs w:val="18"/>
                <w:lang w:val="fr-F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B0290C9" w14:textId="77777777" w:rsidR="004A7492" w:rsidRPr="007E115D" w:rsidRDefault="004A7492" w:rsidP="004A7492">
            <w:pPr>
              <w:jc w:val="center"/>
              <w:rPr>
                <w:rFonts w:ascii="Arial" w:hAnsi="Arial" w:cs="Arial"/>
                <w:sz w:val="18"/>
                <w:szCs w:val="18"/>
                <w:lang w:val="fr-FR"/>
              </w:rPr>
            </w:pPr>
            <w:r w:rsidRPr="007E115D">
              <w:rPr>
                <w:rFonts w:ascii="Arial" w:hAnsi="Arial" w:cs="Arial"/>
                <w:sz w:val="18"/>
                <w:szCs w:val="18"/>
              </w:rPr>
              <w:t>3898</w:t>
            </w:r>
          </w:p>
        </w:tc>
        <w:tc>
          <w:tcPr>
            <w:tcW w:w="948" w:type="dxa"/>
            <w:gridSpan w:val="3"/>
            <w:tcBorders>
              <w:top w:val="single" w:sz="4" w:space="0" w:color="auto"/>
              <w:left w:val="single" w:sz="4" w:space="0" w:color="auto"/>
              <w:bottom w:val="single" w:sz="4" w:space="0" w:color="auto"/>
              <w:right w:val="single" w:sz="4" w:space="0" w:color="auto"/>
            </w:tcBorders>
            <w:noWrap/>
          </w:tcPr>
          <w:p w14:paraId="6C79385F" w14:textId="77777777" w:rsidR="004A7492" w:rsidRPr="007E115D" w:rsidRDefault="004A7492" w:rsidP="004A7492">
            <w:pPr>
              <w:jc w:val="center"/>
              <w:rPr>
                <w:rFonts w:ascii="Arial" w:hAnsi="Arial" w:cs="Arial"/>
                <w:sz w:val="18"/>
                <w:szCs w:val="18"/>
                <w:lang w:val="fr-F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1748E0D" w14:textId="77777777" w:rsidR="004A7492" w:rsidRPr="007E115D" w:rsidRDefault="004A7492" w:rsidP="004A7492">
            <w:pPr>
              <w:jc w:val="center"/>
              <w:rPr>
                <w:rFonts w:ascii="Arial" w:hAnsi="Arial" w:cs="Arial"/>
                <w:sz w:val="18"/>
                <w:szCs w:val="18"/>
                <w:lang w:val="fr-F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F7A2DCF" w14:textId="77777777" w:rsidR="004A7492" w:rsidRPr="007E115D" w:rsidRDefault="004A7492" w:rsidP="004A7492">
            <w:pPr>
              <w:jc w:val="center"/>
              <w:rPr>
                <w:rFonts w:ascii="Arial" w:hAnsi="Arial" w:cs="Arial"/>
                <w:sz w:val="18"/>
                <w:szCs w:val="18"/>
                <w:lang w:val="fr-FR"/>
              </w:rPr>
            </w:pPr>
            <w:r w:rsidRPr="007E115D">
              <w:rPr>
                <w:rFonts w:ascii="Arial" w:hAnsi="Arial" w:cs="Arial"/>
                <w:sz w:val="18"/>
                <w:szCs w:val="18"/>
              </w:rPr>
              <w:t>3898</w:t>
            </w:r>
          </w:p>
        </w:tc>
        <w:tc>
          <w:tcPr>
            <w:tcW w:w="717" w:type="dxa"/>
            <w:gridSpan w:val="3"/>
            <w:tcBorders>
              <w:top w:val="single" w:sz="4" w:space="0" w:color="auto"/>
              <w:left w:val="single" w:sz="4" w:space="0" w:color="auto"/>
              <w:bottom w:val="single" w:sz="4" w:space="0" w:color="auto"/>
              <w:right w:val="single" w:sz="4" w:space="0" w:color="auto"/>
            </w:tcBorders>
          </w:tcPr>
          <w:p w14:paraId="3D3C5B08" w14:textId="77777777" w:rsidR="004A7492" w:rsidRPr="007E115D" w:rsidRDefault="004A7492" w:rsidP="004A7492">
            <w:pPr>
              <w:jc w:val="center"/>
              <w:rPr>
                <w:rFonts w:ascii="Arial" w:hAnsi="Arial" w:cs="Arial"/>
                <w:sz w:val="18"/>
                <w:szCs w:val="18"/>
                <w:lang w:val="fr-FR"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4F7D1873" w14:textId="77777777" w:rsidR="004A7492" w:rsidRPr="007E115D" w:rsidRDefault="004A7492" w:rsidP="004A7492">
            <w:pPr>
              <w:jc w:val="center"/>
              <w:rPr>
                <w:rFonts w:ascii="Arial" w:hAnsi="Arial" w:cs="Arial"/>
                <w:sz w:val="18"/>
                <w:szCs w:val="18"/>
                <w:lang w:val="fr-FR" w:eastAsia="ko-KR"/>
              </w:rPr>
            </w:pPr>
            <w:r w:rsidRPr="007E115D">
              <w:rPr>
                <w:rFonts w:ascii="Arial" w:hAnsi="Arial" w:cs="Arial"/>
                <w:sz w:val="18"/>
                <w:szCs w:val="18"/>
                <w:lang w:eastAsia="fi-FI"/>
              </w:rPr>
              <w:t>N/A</w:t>
            </w:r>
          </w:p>
        </w:tc>
      </w:tr>
      <w:tr w:rsidR="004A7492" w:rsidRPr="007E115D" w14:paraId="0B205BA6" w14:textId="77777777" w:rsidTr="00A77E51">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vAlign w:val="center"/>
          </w:tcPr>
          <w:p w14:paraId="16F225A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29</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29B3568"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75CCA6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DCD68F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C3FE74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A976C3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722</w:t>
            </w:r>
          </w:p>
        </w:tc>
        <w:tc>
          <w:tcPr>
            <w:tcW w:w="717" w:type="dxa"/>
            <w:gridSpan w:val="3"/>
            <w:tcBorders>
              <w:top w:val="single" w:sz="4" w:space="0" w:color="auto"/>
              <w:left w:val="single" w:sz="4" w:space="0" w:color="auto"/>
              <w:bottom w:val="single" w:sz="4" w:space="0" w:color="auto"/>
              <w:right w:val="single" w:sz="4" w:space="0" w:color="auto"/>
            </w:tcBorders>
          </w:tcPr>
          <w:p w14:paraId="6E1EB43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15.2</w:t>
            </w:r>
          </w:p>
        </w:tc>
        <w:tc>
          <w:tcPr>
            <w:tcW w:w="1362" w:type="dxa"/>
            <w:tcBorders>
              <w:top w:val="single" w:sz="4" w:space="0" w:color="auto"/>
              <w:left w:val="single" w:sz="4" w:space="0" w:color="auto"/>
              <w:bottom w:val="single" w:sz="4" w:space="0" w:color="auto"/>
              <w:right w:val="single" w:sz="4" w:space="0" w:color="auto"/>
            </w:tcBorders>
            <w:vAlign w:val="center"/>
          </w:tcPr>
          <w:p w14:paraId="2AF4C46D" w14:textId="77777777" w:rsidR="004A7492" w:rsidRPr="007E115D" w:rsidRDefault="004A7492" w:rsidP="004A7492">
            <w:pPr>
              <w:jc w:val="center"/>
              <w:rPr>
                <w:rFonts w:ascii="Arial" w:hAnsi="Arial" w:cs="Arial"/>
                <w:sz w:val="18"/>
                <w:szCs w:val="18"/>
                <w:lang w:eastAsia="fi-FI"/>
              </w:rPr>
            </w:pPr>
            <w:r w:rsidRPr="007E115D">
              <w:rPr>
                <w:rFonts w:ascii="Arial" w:hAnsi="Arial" w:cs="Arial"/>
                <w:sz w:val="18"/>
                <w:szCs w:val="18"/>
                <w:lang w:eastAsia="fi-FI"/>
              </w:rPr>
              <w:t>IMD3</w:t>
            </w:r>
            <w:r w:rsidRPr="00F17DEC">
              <w:rPr>
                <w:rFonts w:ascii="Arial" w:hAnsi="Arial" w:cs="Arial"/>
                <w:sz w:val="18"/>
                <w:szCs w:val="18"/>
                <w:vertAlign w:val="superscript"/>
                <w:lang w:eastAsia="fi-FI"/>
              </w:rPr>
              <w:t>11</w:t>
            </w:r>
          </w:p>
        </w:tc>
      </w:tr>
      <w:tr w:rsidR="004A7492" w:rsidRPr="007E115D" w14:paraId="6822C4CD" w14:textId="77777777" w:rsidTr="00A77E51">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73689EC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DC_29A-66A-66A_n77A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FA14B30"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9CE17C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1734</w:t>
            </w:r>
          </w:p>
        </w:tc>
        <w:tc>
          <w:tcPr>
            <w:tcW w:w="948" w:type="dxa"/>
            <w:gridSpan w:val="3"/>
            <w:tcBorders>
              <w:top w:val="single" w:sz="4" w:space="0" w:color="auto"/>
              <w:left w:val="single" w:sz="4" w:space="0" w:color="auto"/>
              <w:bottom w:val="single" w:sz="4" w:space="0" w:color="auto"/>
              <w:right w:val="single" w:sz="4" w:space="0" w:color="auto"/>
            </w:tcBorders>
            <w:noWrap/>
          </w:tcPr>
          <w:p w14:paraId="3272EEA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E397F4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ED5FE5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2134</w:t>
            </w:r>
          </w:p>
        </w:tc>
        <w:tc>
          <w:tcPr>
            <w:tcW w:w="717" w:type="dxa"/>
            <w:gridSpan w:val="3"/>
            <w:tcBorders>
              <w:top w:val="single" w:sz="4" w:space="0" w:color="auto"/>
              <w:left w:val="single" w:sz="4" w:space="0" w:color="auto"/>
              <w:bottom w:val="single" w:sz="4" w:space="0" w:color="auto"/>
              <w:right w:val="single" w:sz="4" w:space="0" w:color="auto"/>
            </w:tcBorders>
          </w:tcPr>
          <w:p w14:paraId="728A7D1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45EE759C" w14:textId="77777777" w:rsidR="004A7492" w:rsidRPr="007E115D" w:rsidRDefault="004A7492" w:rsidP="004A7492">
            <w:pPr>
              <w:jc w:val="center"/>
              <w:rPr>
                <w:rFonts w:ascii="Arial" w:hAnsi="Arial" w:cs="Arial"/>
                <w:sz w:val="18"/>
                <w:szCs w:val="18"/>
                <w:lang w:eastAsia="fi-FI"/>
              </w:rPr>
            </w:pPr>
            <w:r w:rsidRPr="007E115D">
              <w:rPr>
                <w:rFonts w:ascii="Arial" w:hAnsi="Arial" w:cs="Arial"/>
                <w:sz w:val="18"/>
                <w:szCs w:val="18"/>
                <w:lang w:eastAsia="fi-FI"/>
              </w:rPr>
              <w:t>N/A</w:t>
            </w:r>
          </w:p>
        </w:tc>
      </w:tr>
      <w:tr w:rsidR="004A7492" w:rsidRPr="007E115D" w14:paraId="60C1B697" w14:textId="77777777" w:rsidTr="00A77E51">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18E4D23A" w14:textId="77777777" w:rsidR="004A7492" w:rsidRPr="007E115D" w:rsidRDefault="004A7492" w:rsidP="004A7492">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D61C82D"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B49164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4190</w:t>
            </w:r>
          </w:p>
        </w:tc>
        <w:tc>
          <w:tcPr>
            <w:tcW w:w="948" w:type="dxa"/>
            <w:gridSpan w:val="3"/>
            <w:tcBorders>
              <w:top w:val="single" w:sz="4" w:space="0" w:color="auto"/>
              <w:left w:val="single" w:sz="4" w:space="0" w:color="auto"/>
              <w:bottom w:val="single" w:sz="4" w:space="0" w:color="auto"/>
              <w:right w:val="single" w:sz="4" w:space="0" w:color="auto"/>
            </w:tcBorders>
            <w:noWrap/>
          </w:tcPr>
          <w:p w14:paraId="4DE96B6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ECA29A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CADDB3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4190</w:t>
            </w:r>
          </w:p>
        </w:tc>
        <w:tc>
          <w:tcPr>
            <w:tcW w:w="717" w:type="dxa"/>
            <w:gridSpan w:val="3"/>
            <w:tcBorders>
              <w:top w:val="single" w:sz="4" w:space="0" w:color="auto"/>
              <w:left w:val="single" w:sz="4" w:space="0" w:color="auto"/>
              <w:bottom w:val="single" w:sz="4" w:space="0" w:color="auto"/>
              <w:right w:val="single" w:sz="4" w:space="0" w:color="auto"/>
            </w:tcBorders>
          </w:tcPr>
          <w:p w14:paraId="34BEBE9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14A388BF" w14:textId="77777777" w:rsidR="004A7492" w:rsidRPr="007E115D" w:rsidRDefault="004A7492" w:rsidP="004A7492">
            <w:pPr>
              <w:jc w:val="center"/>
              <w:rPr>
                <w:rFonts w:ascii="Arial" w:hAnsi="Arial" w:cs="Arial"/>
                <w:sz w:val="18"/>
                <w:szCs w:val="18"/>
                <w:lang w:eastAsia="fi-FI"/>
              </w:rPr>
            </w:pPr>
            <w:r w:rsidRPr="007E115D">
              <w:rPr>
                <w:rFonts w:ascii="Arial" w:hAnsi="Arial" w:cs="Arial"/>
                <w:sz w:val="18"/>
                <w:szCs w:val="18"/>
                <w:lang w:eastAsia="fi-FI"/>
              </w:rPr>
              <w:t>N/A</w:t>
            </w:r>
          </w:p>
        </w:tc>
      </w:tr>
      <w:tr w:rsidR="004A7492" w:rsidRPr="007E115D" w14:paraId="5F0791C3" w14:textId="77777777" w:rsidTr="00A77E51">
        <w:trPr>
          <w:gridAfter w:val="1"/>
          <w:wAfter w:w="299" w:type="dxa"/>
          <w:trHeight w:val="216"/>
          <w:jc w:val="center"/>
        </w:trPr>
        <w:tc>
          <w:tcPr>
            <w:tcW w:w="2258" w:type="dxa"/>
            <w:gridSpan w:val="4"/>
            <w:tcBorders>
              <w:top w:val="single" w:sz="4" w:space="0" w:color="auto"/>
              <w:bottom w:val="nil"/>
            </w:tcBorders>
            <w:shd w:val="clear" w:color="auto" w:fill="auto"/>
          </w:tcPr>
          <w:p w14:paraId="0286A95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DC_30A-66A_n5A,</w:t>
            </w:r>
          </w:p>
          <w:p w14:paraId="031AD9A1" w14:textId="77777777" w:rsidR="004A7492" w:rsidRPr="007E115D" w:rsidRDefault="004A7492" w:rsidP="004A7492">
            <w:pPr>
              <w:jc w:val="center"/>
              <w:rPr>
                <w:rFonts w:ascii="Arial" w:hAnsi="Arial" w:cs="Arial"/>
                <w:sz w:val="18"/>
                <w:szCs w:val="18"/>
                <w:lang w:eastAsia="fi-FI"/>
              </w:rPr>
            </w:pPr>
            <w:r w:rsidRPr="007E115D">
              <w:rPr>
                <w:rFonts w:ascii="Arial" w:hAnsi="Arial" w:cs="Arial"/>
                <w:sz w:val="18"/>
                <w:szCs w:val="18"/>
                <w:lang w:eastAsia="fi-FI"/>
              </w:rPr>
              <w:t>DC_30A-66A-66A_n5A,</w:t>
            </w:r>
          </w:p>
          <w:p w14:paraId="381BAE5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fi-FI"/>
              </w:rPr>
              <w:t>DC_30A-66A-66A-66A_n5A</w:t>
            </w:r>
          </w:p>
        </w:tc>
        <w:tc>
          <w:tcPr>
            <w:tcW w:w="925" w:type="dxa"/>
            <w:gridSpan w:val="2"/>
            <w:shd w:val="clear" w:color="auto" w:fill="auto"/>
          </w:tcPr>
          <w:p w14:paraId="18FCEB18"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30</w:t>
            </w:r>
          </w:p>
        </w:tc>
        <w:tc>
          <w:tcPr>
            <w:tcW w:w="1067" w:type="dxa"/>
            <w:gridSpan w:val="2"/>
            <w:shd w:val="clear" w:color="auto" w:fill="auto"/>
            <w:noWrap/>
          </w:tcPr>
          <w:p w14:paraId="39D3A43A"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2310</w:t>
            </w:r>
          </w:p>
        </w:tc>
        <w:tc>
          <w:tcPr>
            <w:tcW w:w="948" w:type="dxa"/>
            <w:gridSpan w:val="3"/>
            <w:shd w:val="clear" w:color="auto" w:fill="auto"/>
            <w:noWrap/>
          </w:tcPr>
          <w:p w14:paraId="07501ADE"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723694D"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148B80B9"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2355</w:t>
            </w:r>
          </w:p>
        </w:tc>
        <w:tc>
          <w:tcPr>
            <w:tcW w:w="717" w:type="dxa"/>
            <w:gridSpan w:val="3"/>
            <w:shd w:val="clear" w:color="auto" w:fill="auto"/>
          </w:tcPr>
          <w:p w14:paraId="46D5F334"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8DFDBFF"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r>
      <w:tr w:rsidR="004A7492" w:rsidRPr="007E115D" w14:paraId="19267840" w14:textId="77777777" w:rsidTr="00A77E51">
        <w:trPr>
          <w:gridAfter w:val="1"/>
          <w:wAfter w:w="299" w:type="dxa"/>
          <w:trHeight w:val="216"/>
          <w:jc w:val="center"/>
        </w:trPr>
        <w:tc>
          <w:tcPr>
            <w:tcW w:w="2258" w:type="dxa"/>
            <w:gridSpan w:val="4"/>
            <w:tcBorders>
              <w:top w:val="nil"/>
              <w:bottom w:val="nil"/>
            </w:tcBorders>
            <w:shd w:val="clear" w:color="auto" w:fill="auto"/>
          </w:tcPr>
          <w:p w14:paraId="406FD4A9"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1D3E23AD"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73EB53E0"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5FDA2C6"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E5A5D13"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3BB15EE5"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2130</w:t>
            </w:r>
          </w:p>
        </w:tc>
        <w:tc>
          <w:tcPr>
            <w:tcW w:w="717" w:type="dxa"/>
            <w:gridSpan w:val="3"/>
            <w:shd w:val="clear" w:color="auto" w:fill="auto"/>
          </w:tcPr>
          <w:p w14:paraId="1E924B7D"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2.5</w:t>
            </w:r>
          </w:p>
        </w:tc>
        <w:tc>
          <w:tcPr>
            <w:tcW w:w="1362" w:type="dxa"/>
            <w:shd w:val="clear" w:color="auto" w:fill="auto"/>
          </w:tcPr>
          <w:p w14:paraId="6D66BB25"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IMD5</w:t>
            </w:r>
          </w:p>
        </w:tc>
      </w:tr>
      <w:tr w:rsidR="004A7492" w:rsidRPr="007E115D" w14:paraId="1CE63336" w14:textId="77777777" w:rsidTr="00A77E51">
        <w:trPr>
          <w:gridAfter w:val="1"/>
          <w:wAfter w:w="299" w:type="dxa"/>
          <w:trHeight w:val="216"/>
          <w:jc w:val="center"/>
        </w:trPr>
        <w:tc>
          <w:tcPr>
            <w:tcW w:w="2258" w:type="dxa"/>
            <w:gridSpan w:val="4"/>
            <w:tcBorders>
              <w:top w:val="nil"/>
              <w:bottom w:val="single" w:sz="4" w:space="0" w:color="auto"/>
            </w:tcBorders>
            <w:shd w:val="clear" w:color="auto" w:fill="auto"/>
          </w:tcPr>
          <w:p w14:paraId="73DFE1D3"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6EE74CCB"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3A79EC60"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830</w:t>
            </w:r>
          </w:p>
        </w:tc>
        <w:tc>
          <w:tcPr>
            <w:tcW w:w="948" w:type="dxa"/>
            <w:gridSpan w:val="3"/>
            <w:shd w:val="clear" w:color="auto" w:fill="auto"/>
            <w:noWrap/>
          </w:tcPr>
          <w:p w14:paraId="726DF69D"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7F9AD9C5"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72A15AC4"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875</w:t>
            </w:r>
          </w:p>
        </w:tc>
        <w:tc>
          <w:tcPr>
            <w:tcW w:w="717" w:type="dxa"/>
            <w:gridSpan w:val="3"/>
            <w:shd w:val="clear" w:color="auto" w:fill="auto"/>
          </w:tcPr>
          <w:p w14:paraId="33240950"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8862280"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r>
      <w:tr w:rsidR="004A7492" w:rsidRPr="007E115D" w14:paraId="29FE4466" w14:textId="77777777" w:rsidTr="00A77E51">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464766A0"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DC_</w:t>
            </w:r>
            <w:r w:rsidRPr="007E115D">
              <w:rPr>
                <w:rFonts w:ascii="Arial" w:hAnsi="Arial" w:cs="Arial"/>
                <w:sz w:val="18"/>
                <w:szCs w:val="18"/>
              </w:rPr>
              <w:t>30</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A</w:t>
            </w:r>
          </w:p>
          <w:p w14:paraId="3C38D0F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DC_</w:t>
            </w:r>
            <w:r w:rsidRPr="007E115D">
              <w:rPr>
                <w:rFonts w:ascii="Arial" w:hAnsi="Arial" w:cs="Arial"/>
                <w:sz w:val="18"/>
                <w:szCs w:val="18"/>
              </w:rPr>
              <w:t>30</w:t>
            </w:r>
            <w:r w:rsidRPr="007E115D">
              <w:rPr>
                <w:rFonts w:ascii="Arial" w:hAnsi="Arial" w:cs="Arial"/>
                <w:sz w:val="18"/>
                <w:szCs w:val="18"/>
                <w:lang w:eastAsia="ko-KR"/>
              </w:rPr>
              <w:t>A-</w:t>
            </w:r>
            <w:r w:rsidRPr="007E115D">
              <w:rPr>
                <w:rFonts w:ascii="Arial" w:hAnsi="Arial" w:cs="Arial"/>
                <w:sz w:val="18"/>
                <w:szCs w:val="18"/>
              </w:rPr>
              <w:t>66</w:t>
            </w:r>
            <w:r w:rsidRPr="007E115D">
              <w:rPr>
                <w:rFonts w:ascii="Arial" w:hAnsi="Arial" w:cs="Arial"/>
                <w:sz w:val="18"/>
                <w:szCs w:val="18"/>
                <w:lang w:eastAsia="ko-KR"/>
              </w:rPr>
              <w:t>A_n</w:t>
            </w:r>
            <w:r w:rsidRPr="007E115D">
              <w:rPr>
                <w:rFonts w:ascii="Arial" w:hAnsi="Arial" w:cs="Arial"/>
                <w:sz w:val="18"/>
                <w:szCs w:val="18"/>
              </w:rPr>
              <w:t>77</w:t>
            </w:r>
            <w:r w:rsidRPr="007E115D">
              <w:rPr>
                <w:rFonts w:ascii="Arial" w:hAnsi="Arial" w:cs="Arial"/>
                <w:sz w:val="18"/>
                <w:szCs w:val="18"/>
                <w:lang w:eastAsia="ko-KR"/>
              </w:rPr>
              <w:t>(2A)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AB50FC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F2A6DA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59BC7F6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F70319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E2B36E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2355</w:t>
            </w:r>
          </w:p>
        </w:tc>
        <w:tc>
          <w:tcPr>
            <w:tcW w:w="717" w:type="dxa"/>
            <w:gridSpan w:val="3"/>
            <w:tcBorders>
              <w:top w:val="single" w:sz="4" w:space="0" w:color="auto"/>
              <w:left w:val="single" w:sz="4" w:space="0" w:color="auto"/>
              <w:bottom w:val="single" w:sz="4" w:space="0" w:color="auto"/>
              <w:right w:val="single" w:sz="4" w:space="0" w:color="auto"/>
            </w:tcBorders>
          </w:tcPr>
          <w:p w14:paraId="5AE6664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29.2</w:t>
            </w:r>
          </w:p>
        </w:tc>
        <w:tc>
          <w:tcPr>
            <w:tcW w:w="1362" w:type="dxa"/>
            <w:tcBorders>
              <w:top w:val="single" w:sz="4" w:space="0" w:color="auto"/>
              <w:left w:val="single" w:sz="4" w:space="0" w:color="auto"/>
              <w:bottom w:val="single" w:sz="4" w:space="0" w:color="auto"/>
              <w:right w:val="single" w:sz="4" w:space="0" w:color="auto"/>
            </w:tcBorders>
            <w:vAlign w:val="center"/>
          </w:tcPr>
          <w:p w14:paraId="53EF9A4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fi-FI"/>
              </w:rPr>
              <w:t>IMD2</w:t>
            </w:r>
            <w:r w:rsidRPr="00F17DEC">
              <w:rPr>
                <w:rFonts w:ascii="Arial" w:hAnsi="Arial" w:cs="Arial"/>
                <w:sz w:val="18"/>
                <w:szCs w:val="18"/>
                <w:vertAlign w:val="superscript"/>
                <w:lang w:eastAsia="fi-FI"/>
              </w:rPr>
              <w:t>11</w:t>
            </w:r>
          </w:p>
        </w:tc>
      </w:tr>
      <w:tr w:rsidR="004A7492" w:rsidRPr="007E115D" w14:paraId="06B12878" w14:textId="77777777" w:rsidTr="00A77E51">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1A92D62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DC_30A-66A-66A_n77A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E2E222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AE134C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1745</w:t>
            </w:r>
          </w:p>
        </w:tc>
        <w:tc>
          <w:tcPr>
            <w:tcW w:w="948" w:type="dxa"/>
            <w:gridSpan w:val="3"/>
            <w:tcBorders>
              <w:top w:val="single" w:sz="4" w:space="0" w:color="auto"/>
              <w:left w:val="single" w:sz="4" w:space="0" w:color="auto"/>
              <w:bottom w:val="single" w:sz="4" w:space="0" w:color="auto"/>
              <w:right w:val="single" w:sz="4" w:space="0" w:color="auto"/>
            </w:tcBorders>
            <w:noWrap/>
          </w:tcPr>
          <w:p w14:paraId="4CB2340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B8378F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DC475F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2145</w:t>
            </w:r>
          </w:p>
        </w:tc>
        <w:tc>
          <w:tcPr>
            <w:tcW w:w="717" w:type="dxa"/>
            <w:gridSpan w:val="3"/>
            <w:tcBorders>
              <w:top w:val="single" w:sz="4" w:space="0" w:color="auto"/>
              <w:left w:val="single" w:sz="4" w:space="0" w:color="auto"/>
              <w:bottom w:val="single" w:sz="4" w:space="0" w:color="auto"/>
              <w:right w:val="single" w:sz="4" w:space="0" w:color="auto"/>
            </w:tcBorders>
          </w:tcPr>
          <w:p w14:paraId="64ED931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092FB7F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fi-FI"/>
              </w:rPr>
              <w:t>N/A</w:t>
            </w:r>
          </w:p>
        </w:tc>
      </w:tr>
      <w:tr w:rsidR="004A7492" w:rsidRPr="007E115D" w14:paraId="1195B6E7" w14:textId="77777777" w:rsidTr="00A77E51">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556A3DBD" w14:textId="77777777" w:rsidR="004A7492" w:rsidRPr="007E115D" w:rsidRDefault="004A7492" w:rsidP="004A7492">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7CF53B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7CAE44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4100</w:t>
            </w:r>
          </w:p>
        </w:tc>
        <w:tc>
          <w:tcPr>
            <w:tcW w:w="948" w:type="dxa"/>
            <w:gridSpan w:val="3"/>
            <w:tcBorders>
              <w:top w:val="single" w:sz="4" w:space="0" w:color="auto"/>
              <w:left w:val="single" w:sz="4" w:space="0" w:color="auto"/>
              <w:bottom w:val="single" w:sz="4" w:space="0" w:color="auto"/>
              <w:right w:val="single" w:sz="4" w:space="0" w:color="auto"/>
            </w:tcBorders>
            <w:noWrap/>
          </w:tcPr>
          <w:p w14:paraId="5DA440F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15E623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CEB6B5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4100</w:t>
            </w:r>
          </w:p>
        </w:tc>
        <w:tc>
          <w:tcPr>
            <w:tcW w:w="717" w:type="dxa"/>
            <w:gridSpan w:val="3"/>
            <w:tcBorders>
              <w:top w:val="single" w:sz="4" w:space="0" w:color="auto"/>
              <w:left w:val="single" w:sz="4" w:space="0" w:color="auto"/>
              <w:bottom w:val="single" w:sz="4" w:space="0" w:color="auto"/>
              <w:right w:val="single" w:sz="4" w:space="0" w:color="auto"/>
            </w:tcBorders>
          </w:tcPr>
          <w:p w14:paraId="0E81D6C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618698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fi-FI"/>
              </w:rPr>
              <w:t>N/A</w:t>
            </w:r>
          </w:p>
        </w:tc>
      </w:tr>
      <w:tr w:rsidR="004A7492" w:rsidRPr="007E115D" w14:paraId="4F13973F" w14:textId="77777777" w:rsidTr="00A77E51">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37967CFE" w14:textId="77777777" w:rsidR="004A7492" w:rsidRPr="007E115D" w:rsidRDefault="004A7492" w:rsidP="004A7492">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345FFE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F76A74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5FCBD7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BFC5FA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BEF88E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2355</w:t>
            </w:r>
          </w:p>
        </w:tc>
        <w:tc>
          <w:tcPr>
            <w:tcW w:w="717" w:type="dxa"/>
            <w:gridSpan w:val="3"/>
            <w:tcBorders>
              <w:top w:val="single" w:sz="4" w:space="0" w:color="auto"/>
              <w:left w:val="single" w:sz="4" w:space="0" w:color="auto"/>
              <w:bottom w:val="single" w:sz="4" w:space="0" w:color="auto"/>
              <w:right w:val="single" w:sz="4" w:space="0" w:color="auto"/>
            </w:tcBorders>
          </w:tcPr>
          <w:p w14:paraId="6F64C97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3.4</w:t>
            </w:r>
          </w:p>
        </w:tc>
        <w:tc>
          <w:tcPr>
            <w:tcW w:w="1362" w:type="dxa"/>
            <w:tcBorders>
              <w:top w:val="single" w:sz="4" w:space="0" w:color="auto"/>
              <w:left w:val="single" w:sz="4" w:space="0" w:color="auto"/>
              <w:bottom w:val="single" w:sz="4" w:space="0" w:color="auto"/>
              <w:right w:val="single" w:sz="4" w:space="0" w:color="auto"/>
            </w:tcBorders>
            <w:vAlign w:val="center"/>
          </w:tcPr>
          <w:p w14:paraId="089173C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fi-FI"/>
              </w:rPr>
              <w:t>IMD5</w:t>
            </w:r>
          </w:p>
        </w:tc>
      </w:tr>
      <w:tr w:rsidR="004A7492" w:rsidRPr="007E115D" w14:paraId="49933F3D" w14:textId="77777777" w:rsidTr="00A77E51">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3D9E32B0" w14:textId="77777777" w:rsidR="004A7492" w:rsidRPr="007E115D" w:rsidRDefault="004A7492" w:rsidP="004A7492">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90B6BD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6360CF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1735</w:t>
            </w:r>
          </w:p>
        </w:tc>
        <w:tc>
          <w:tcPr>
            <w:tcW w:w="948" w:type="dxa"/>
            <w:gridSpan w:val="3"/>
            <w:tcBorders>
              <w:top w:val="single" w:sz="4" w:space="0" w:color="auto"/>
              <w:left w:val="single" w:sz="4" w:space="0" w:color="auto"/>
              <w:bottom w:val="single" w:sz="4" w:space="0" w:color="auto"/>
              <w:right w:val="single" w:sz="4" w:space="0" w:color="auto"/>
            </w:tcBorders>
            <w:noWrap/>
          </w:tcPr>
          <w:p w14:paraId="229D7B7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E963C2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48D84C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2135</w:t>
            </w:r>
          </w:p>
        </w:tc>
        <w:tc>
          <w:tcPr>
            <w:tcW w:w="717" w:type="dxa"/>
            <w:gridSpan w:val="3"/>
            <w:tcBorders>
              <w:top w:val="single" w:sz="4" w:space="0" w:color="auto"/>
              <w:left w:val="single" w:sz="4" w:space="0" w:color="auto"/>
              <w:bottom w:val="single" w:sz="4" w:space="0" w:color="auto"/>
              <w:right w:val="single" w:sz="4" w:space="0" w:color="auto"/>
            </w:tcBorders>
          </w:tcPr>
          <w:p w14:paraId="342C528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367361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fi-FI"/>
              </w:rPr>
              <w:t>N/A</w:t>
            </w:r>
          </w:p>
        </w:tc>
      </w:tr>
      <w:tr w:rsidR="004A7492" w:rsidRPr="007E115D" w14:paraId="2910CE8E" w14:textId="77777777" w:rsidTr="00A77E51">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30EDDF0D" w14:textId="77777777" w:rsidR="004A7492" w:rsidRPr="007E115D" w:rsidRDefault="004A7492" w:rsidP="004A7492">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092D20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B9074B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tcPr>
          <w:p w14:paraId="3FDA7B5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3BBA201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E6E766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3780</w:t>
            </w:r>
          </w:p>
        </w:tc>
        <w:tc>
          <w:tcPr>
            <w:tcW w:w="717" w:type="dxa"/>
            <w:gridSpan w:val="3"/>
            <w:tcBorders>
              <w:top w:val="single" w:sz="4" w:space="0" w:color="auto"/>
              <w:left w:val="single" w:sz="4" w:space="0" w:color="auto"/>
              <w:bottom w:val="single" w:sz="4" w:space="0" w:color="auto"/>
              <w:right w:val="single" w:sz="4" w:space="0" w:color="auto"/>
            </w:tcBorders>
          </w:tcPr>
          <w:p w14:paraId="1EC27D3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64B127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fi-FI"/>
              </w:rPr>
              <w:t>N/A</w:t>
            </w:r>
          </w:p>
        </w:tc>
      </w:tr>
      <w:tr w:rsidR="004A7492" w:rsidRPr="007E115D" w14:paraId="12155AE9" w14:textId="77777777" w:rsidTr="00A77E51">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04D0D736" w14:textId="77777777" w:rsidR="004A7492" w:rsidRPr="007E115D" w:rsidRDefault="004A7492" w:rsidP="004A7492">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ADCD9E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59F6D7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3037818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5C71690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5D6AF2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2355</w:t>
            </w:r>
          </w:p>
        </w:tc>
        <w:tc>
          <w:tcPr>
            <w:tcW w:w="717" w:type="dxa"/>
            <w:gridSpan w:val="3"/>
            <w:tcBorders>
              <w:top w:val="single" w:sz="4" w:space="0" w:color="auto"/>
              <w:left w:val="single" w:sz="4" w:space="0" w:color="auto"/>
              <w:bottom w:val="single" w:sz="4" w:space="0" w:color="auto"/>
              <w:right w:val="single" w:sz="4" w:space="0" w:color="auto"/>
            </w:tcBorders>
          </w:tcPr>
          <w:p w14:paraId="1809FF7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529AA76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fi-FI"/>
              </w:rPr>
              <w:t>N/A</w:t>
            </w:r>
          </w:p>
        </w:tc>
      </w:tr>
      <w:tr w:rsidR="004A7492" w:rsidRPr="007E115D" w14:paraId="3BFB0C37" w14:textId="77777777" w:rsidTr="00A77E51">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584D6879" w14:textId="77777777" w:rsidR="004A7492" w:rsidRPr="007E115D" w:rsidRDefault="004A7492" w:rsidP="004A7492">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CADBCE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034C6A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3B6D61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38409BE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1AAD64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2160</w:t>
            </w:r>
          </w:p>
        </w:tc>
        <w:tc>
          <w:tcPr>
            <w:tcW w:w="717" w:type="dxa"/>
            <w:gridSpan w:val="3"/>
            <w:tcBorders>
              <w:top w:val="single" w:sz="4" w:space="0" w:color="auto"/>
              <w:left w:val="single" w:sz="4" w:space="0" w:color="auto"/>
              <w:bottom w:val="single" w:sz="4" w:space="0" w:color="auto"/>
              <w:right w:val="single" w:sz="4" w:space="0" w:color="auto"/>
            </w:tcBorders>
          </w:tcPr>
          <w:p w14:paraId="31EBFD7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8.7</w:t>
            </w:r>
          </w:p>
        </w:tc>
        <w:tc>
          <w:tcPr>
            <w:tcW w:w="1362" w:type="dxa"/>
            <w:tcBorders>
              <w:top w:val="single" w:sz="4" w:space="0" w:color="auto"/>
              <w:left w:val="single" w:sz="4" w:space="0" w:color="auto"/>
              <w:bottom w:val="single" w:sz="4" w:space="0" w:color="auto"/>
              <w:right w:val="single" w:sz="4" w:space="0" w:color="auto"/>
            </w:tcBorders>
            <w:vAlign w:val="center"/>
          </w:tcPr>
          <w:p w14:paraId="4567D8F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fi-FI"/>
              </w:rPr>
              <w:t>IMD4</w:t>
            </w:r>
            <w:r w:rsidRPr="00F17DEC">
              <w:rPr>
                <w:rFonts w:ascii="Arial" w:hAnsi="Arial" w:cs="Arial"/>
                <w:sz w:val="18"/>
                <w:szCs w:val="18"/>
                <w:vertAlign w:val="superscript"/>
                <w:lang w:eastAsia="fi-FI"/>
              </w:rPr>
              <w:t>11</w:t>
            </w:r>
          </w:p>
        </w:tc>
      </w:tr>
      <w:tr w:rsidR="004A7492" w:rsidRPr="007E115D" w14:paraId="36431A85" w14:textId="77777777" w:rsidTr="00A77E51">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29107253" w14:textId="77777777" w:rsidR="004A7492" w:rsidRPr="007E115D" w:rsidRDefault="004A7492" w:rsidP="004A7492">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6FE938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w:t>
            </w:r>
            <w:r w:rsidRPr="007E115D">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F6F40F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3390</w:t>
            </w:r>
          </w:p>
        </w:tc>
        <w:tc>
          <w:tcPr>
            <w:tcW w:w="948" w:type="dxa"/>
            <w:gridSpan w:val="3"/>
            <w:tcBorders>
              <w:top w:val="single" w:sz="4" w:space="0" w:color="auto"/>
              <w:left w:val="single" w:sz="4" w:space="0" w:color="auto"/>
              <w:bottom w:val="single" w:sz="4" w:space="0" w:color="auto"/>
              <w:right w:val="single" w:sz="4" w:space="0" w:color="auto"/>
            </w:tcBorders>
            <w:noWrap/>
          </w:tcPr>
          <w:p w14:paraId="0A1B4AB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540E67A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7AA962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3390</w:t>
            </w:r>
          </w:p>
        </w:tc>
        <w:tc>
          <w:tcPr>
            <w:tcW w:w="717" w:type="dxa"/>
            <w:gridSpan w:val="3"/>
            <w:tcBorders>
              <w:top w:val="single" w:sz="4" w:space="0" w:color="auto"/>
              <w:left w:val="single" w:sz="4" w:space="0" w:color="auto"/>
              <w:bottom w:val="single" w:sz="4" w:space="0" w:color="auto"/>
              <w:right w:val="single" w:sz="4" w:space="0" w:color="auto"/>
            </w:tcBorders>
          </w:tcPr>
          <w:p w14:paraId="765044D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006ED08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fi-FI"/>
              </w:rPr>
              <w:t>N/A</w:t>
            </w:r>
          </w:p>
        </w:tc>
      </w:tr>
      <w:tr w:rsidR="004A7492" w:rsidRPr="007E115D" w14:paraId="161F62A9" w14:textId="77777777" w:rsidTr="00A77E51">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vAlign w:val="center"/>
          </w:tcPr>
          <w:p w14:paraId="475D38BC" w14:textId="77777777" w:rsidR="004A7492" w:rsidRPr="007E115D" w:rsidRDefault="004A7492" w:rsidP="004A7492">
            <w:pPr>
              <w:jc w:val="center"/>
              <w:rPr>
                <w:rFonts w:ascii="Arial" w:hAnsi="Arial" w:cs="Arial"/>
                <w:sz w:val="18"/>
                <w:szCs w:val="18"/>
              </w:rPr>
            </w:pPr>
            <w:r w:rsidRPr="00CF2CC3">
              <w:rPr>
                <w:rFonts w:ascii="Arial" w:hAnsi="Arial" w:cs="Arial"/>
                <w:sz w:val="18"/>
                <w:szCs w:val="18"/>
                <w:lang w:val="zh-CN"/>
              </w:rPr>
              <w:t>DC_</w:t>
            </w:r>
            <w:r w:rsidRPr="00CF2CC3">
              <w:rPr>
                <w:rFonts w:ascii="Arial" w:hAnsi="Arial" w:cs="Arial"/>
                <w:sz w:val="18"/>
                <w:szCs w:val="18"/>
                <w:lang w:val="en-US"/>
              </w:rPr>
              <w:t>38A</w:t>
            </w:r>
            <w:r w:rsidRPr="00CF2CC3">
              <w:rPr>
                <w:rFonts w:ascii="Arial" w:hAnsi="Arial" w:cs="Arial"/>
                <w:sz w:val="18"/>
                <w:szCs w:val="18"/>
                <w:lang w:val="zh-CN"/>
              </w:rPr>
              <w:t>_n</w:t>
            </w:r>
            <w:r w:rsidRPr="00CF2CC3">
              <w:rPr>
                <w:rFonts w:ascii="Arial" w:hAnsi="Arial" w:cs="Arial"/>
                <w:sz w:val="18"/>
                <w:szCs w:val="18"/>
                <w:lang w:val="en-US"/>
              </w:rPr>
              <w:t>3A</w:t>
            </w:r>
            <w:r w:rsidRPr="00CF2CC3">
              <w:rPr>
                <w:rFonts w:ascii="Arial" w:hAnsi="Arial" w:cs="Arial"/>
                <w:sz w:val="18"/>
                <w:szCs w:val="18"/>
                <w:lang w:val="zh-CN"/>
              </w:rPr>
              <w:t>-n</w:t>
            </w:r>
            <w:r w:rsidRPr="00CF2CC3">
              <w:rPr>
                <w:rFonts w:ascii="Arial" w:hAnsi="Arial" w:cs="Arial"/>
                <w:sz w:val="18"/>
                <w:szCs w:val="18"/>
                <w:lang w:val="en-US"/>
              </w:rPr>
              <w:t>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E56501F" w14:textId="77777777" w:rsidR="004A7492" w:rsidRPr="007E115D" w:rsidRDefault="004A7492" w:rsidP="004A7492">
            <w:pPr>
              <w:jc w:val="center"/>
              <w:rPr>
                <w:rFonts w:ascii="Arial" w:hAnsi="Arial" w:cs="Arial"/>
                <w:sz w:val="18"/>
                <w:szCs w:val="18"/>
                <w:lang w:eastAsia="ko-KR"/>
              </w:rPr>
            </w:pPr>
            <w:r w:rsidRPr="00CF2CC3">
              <w:rPr>
                <w:rFonts w:ascii="Arial" w:hAnsi="Arial" w:cs="Arial"/>
                <w:sz w:val="18"/>
                <w:szCs w:val="18"/>
                <w:lang w:val="en-US" w:eastAsia="zh-CN"/>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04CAE92" w14:textId="77777777" w:rsidR="004A7492" w:rsidRPr="007E115D" w:rsidRDefault="004A7492" w:rsidP="004A7492">
            <w:pPr>
              <w:jc w:val="center"/>
              <w:rPr>
                <w:rFonts w:ascii="Arial" w:hAnsi="Arial" w:cs="Arial"/>
                <w:sz w:val="18"/>
                <w:szCs w:val="18"/>
              </w:rPr>
            </w:pPr>
            <w:r w:rsidRPr="00CF2CC3">
              <w:rPr>
                <w:rFonts w:ascii="Arial" w:hAnsi="Arial" w:cs="Arial"/>
                <w:sz w:val="18"/>
                <w:szCs w:val="18"/>
                <w:lang w:eastAsia="ko-KR"/>
              </w:rPr>
              <w:t>2560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8D1F3CE" w14:textId="77777777" w:rsidR="004A7492" w:rsidRPr="007E115D" w:rsidRDefault="004A7492" w:rsidP="004A7492">
            <w:pPr>
              <w:jc w:val="center"/>
              <w:rPr>
                <w:rFonts w:ascii="Arial" w:hAnsi="Arial" w:cs="Arial"/>
                <w:sz w:val="18"/>
                <w:szCs w:val="18"/>
              </w:rPr>
            </w:pPr>
            <w:r w:rsidRPr="00CF2CC3">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982D45D" w14:textId="77777777" w:rsidR="004A7492" w:rsidRPr="007E115D" w:rsidRDefault="004A7492" w:rsidP="004A7492">
            <w:pPr>
              <w:jc w:val="center"/>
              <w:rPr>
                <w:rFonts w:ascii="Arial" w:hAnsi="Arial" w:cs="Arial"/>
                <w:sz w:val="18"/>
                <w:szCs w:val="18"/>
              </w:rPr>
            </w:pPr>
            <w:r w:rsidRPr="00CF2CC3">
              <w:rPr>
                <w:rFonts w:ascii="Arial" w:hAnsi="Arial" w:cs="Arial"/>
                <w:sz w:val="18"/>
                <w:szCs w:val="18"/>
                <w:lang w:eastAsia="ko-KR"/>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B19EC45" w14:textId="77777777" w:rsidR="004A7492" w:rsidRPr="007E115D" w:rsidRDefault="004A7492" w:rsidP="004A7492">
            <w:pPr>
              <w:jc w:val="center"/>
              <w:rPr>
                <w:rFonts w:ascii="Arial" w:hAnsi="Arial" w:cs="Arial"/>
                <w:sz w:val="18"/>
                <w:szCs w:val="18"/>
              </w:rPr>
            </w:pPr>
            <w:r w:rsidRPr="00CF2CC3">
              <w:rPr>
                <w:rFonts w:ascii="Arial" w:hAnsi="Arial" w:cs="Arial"/>
                <w:sz w:val="18"/>
                <w:szCs w:val="18"/>
                <w:lang w:eastAsia="ko-KR"/>
              </w:rPr>
              <w:t>2560</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1C89EFE8" w14:textId="77777777" w:rsidR="004A7492" w:rsidRPr="007E115D" w:rsidRDefault="004A7492" w:rsidP="004A7492">
            <w:pPr>
              <w:jc w:val="center"/>
              <w:rPr>
                <w:rFonts w:ascii="Arial" w:hAnsi="Arial" w:cs="Arial"/>
                <w:sz w:val="18"/>
                <w:szCs w:val="18"/>
              </w:rPr>
            </w:pPr>
            <w:r w:rsidRPr="00CF2CC3">
              <w:rPr>
                <w:rFonts w:ascii="Arial" w:hAnsi="Arial" w:cs="Arial"/>
                <w:kern w:val="2"/>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tcPr>
          <w:p w14:paraId="72C54CC7" w14:textId="77777777" w:rsidR="004A7492" w:rsidRPr="007E115D" w:rsidRDefault="004A7492" w:rsidP="004A7492">
            <w:pPr>
              <w:jc w:val="center"/>
              <w:rPr>
                <w:rFonts w:ascii="Arial" w:hAnsi="Arial" w:cs="Arial"/>
                <w:sz w:val="18"/>
                <w:szCs w:val="18"/>
                <w:lang w:eastAsia="fi-FI"/>
              </w:rPr>
            </w:pPr>
            <w:r w:rsidRPr="00CF2CC3">
              <w:rPr>
                <w:rFonts w:ascii="Arial" w:eastAsia="MS Mincho" w:hAnsi="Arial" w:cs="Arial"/>
                <w:bCs/>
                <w:sz w:val="18"/>
                <w:szCs w:val="18"/>
                <w:lang w:val="en-US"/>
              </w:rPr>
              <w:t>N/A</w:t>
            </w:r>
          </w:p>
        </w:tc>
      </w:tr>
      <w:tr w:rsidR="004A7492" w:rsidRPr="007E115D" w14:paraId="017C6360" w14:textId="77777777" w:rsidTr="00A77E51">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4D18A451" w14:textId="77777777" w:rsidR="004A7492" w:rsidRPr="007E115D" w:rsidRDefault="004A7492" w:rsidP="004A7492">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56496BC" w14:textId="77777777" w:rsidR="004A7492" w:rsidRPr="007E115D" w:rsidRDefault="004A7492" w:rsidP="004A7492">
            <w:pPr>
              <w:jc w:val="center"/>
              <w:rPr>
                <w:rFonts w:ascii="Arial" w:hAnsi="Arial" w:cs="Arial"/>
                <w:sz w:val="18"/>
                <w:szCs w:val="18"/>
                <w:lang w:eastAsia="ko-KR"/>
              </w:rPr>
            </w:pPr>
            <w:r w:rsidRPr="00CF2CC3">
              <w:rPr>
                <w:rFonts w:ascii="Arial" w:hAnsi="Arial" w:cs="Arial"/>
                <w:sz w:val="18"/>
                <w:szCs w:val="18"/>
                <w:lang w:val="zh-CN" w:eastAsia="zh-TW"/>
              </w:rPr>
              <w:t>n</w:t>
            </w:r>
            <w:r w:rsidRPr="00CF2CC3">
              <w:rPr>
                <w:rFonts w:ascii="Arial" w:hAnsi="Arial" w:cs="Arial"/>
                <w:sz w:val="18"/>
                <w:szCs w:val="18"/>
                <w:lang w:val="en-US"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EF785EF" w14:textId="77777777" w:rsidR="004A7492" w:rsidRPr="007E115D" w:rsidRDefault="004A7492" w:rsidP="004A7492">
            <w:pPr>
              <w:jc w:val="center"/>
              <w:rPr>
                <w:rFonts w:ascii="Arial" w:hAnsi="Arial" w:cs="Arial"/>
                <w:sz w:val="18"/>
                <w:szCs w:val="18"/>
              </w:rPr>
            </w:pPr>
            <w:r w:rsidRPr="00CF2CC3">
              <w:rPr>
                <w:rFonts w:ascii="Arial" w:hAnsi="Arial" w:cs="Arial"/>
                <w:sz w:val="18"/>
                <w:szCs w:val="18"/>
                <w:lang w:eastAsia="ko-KR"/>
              </w:rPr>
              <w:t>1730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8DA0149" w14:textId="77777777" w:rsidR="004A7492" w:rsidRPr="007E115D" w:rsidRDefault="004A7492" w:rsidP="004A7492">
            <w:pPr>
              <w:jc w:val="center"/>
              <w:rPr>
                <w:rFonts w:ascii="Arial" w:hAnsi="Arial" w:cs="Arial"/>
                <w:sz w:val="18"/>
                <w:szCs w:val="18"/>
              </w:rPr>
            </w:pPr>
            <w:r w:rsidRPr="00CF2CC3">
              <w:rPr>
                <w:rFonts w:ascii="Arial" w:hAnsi="Arial" w:cs="Arial"/>
                <w:sz w:val="18"/>
                <w:szCs w:val="18"/>
                <w:lang w:eastAsia="ko-KR"/>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E7010BC" w14:textId="77777777" w:rsidR="004A7492" w:rsidRPr="007E115D" w:rsidRDefault="004A7492" w:rsidP="004A7492">
            <w:pPr>
              <w:jc w:val="center"/>
              <w:rPr>
                <w:rFonts w:ascii="Arial" w:hAnsi="Arial" w:cs="Arial"/>
                <w:sz w:val="18"/>
                <w:szCs w:val="18"/>
              </w:rPr>
            </w:pPr>
            <w:r w:rsidRPr="00CF2CC3">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C3EAD26" w14:textId="77777777" w:rsidR="004A7492" w:rsidRPr="007E115D" w:rsidRDefault="004A7492" w:rsidP="004A7492">
            <w:pPr>
              <w:jc w:val="center"/>
              <w:rPr>
                <w:rFonts w:ascii="Arial" w:hAnsi="Arial" w:cs="Arial"/>
                <w:sz w:val="18"/>
                <w:szCs w:val="18"/>
              </w:rPr>
            </w:pPr>
            <w:r w:rsidRPr="00CF2CC3">
              <w:rPr>
                <w:rFonts w:ascii="Arial" w:hAnsi="Arial" w:cs="Arial"/>
                <w:sz w:val="18"/>
                <w:szCs w:val="18"/>
                <w:lang w:eastAsia="ko-KR"/>
              </w:rPr>
              <w:t>1825</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1B857521" w14:textId="77777777" w:rsidR="004A7492" w:rsidRPr="007E115D" w:rsidRDefault="004A7492" w:rsidP="004A7492">
            <w:pPr>
              <w:jc w:val="center"/>
              <w:rPr>
                <w:rFonts w:ascii="Arial" w:hAnsi="Arial" w:cs="Arial"/>
                <w:sz w:val="18"/>
                <w:szCs w:val="18"/>
              </w:rPr>
            </w:pPr>
            <w:r w:rsidRPr="00CF2CC3">
              <w:rPr>
                <w:rFonts w:ascii="Arial" w:hAnsi="Arial" w:cs="Arial"/>
                <w:kern w:val="2"/>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vAlign w:val="center"/>
          </w:tcPr>
          <w:p w14:paraId="69EB4329" w14:textId="77777777" w:rsidR="004A7492" w:rsidRPr="007E115D" w:rsidRDefault="004A7492" w:rsidP="004A7492">
            <w:pPr>
              <w:jc w:val="center"/>
              <w:rPr>
                <w:rFonts w:ascii="Arial" w:hAnsi="Arial" w:cs="Arial"/>
                <w:sz w:val="18"/>
                <w:szCs w:val="18"/>
                <w:lang w:eastAsia="fi-FI"/>
              </w:rPr>
            </w:pPr>
            <w:r w:rsidRPr="00CF2CC3">
              <w:rPr>
                <w:rFonts w:ascii="Arial" w:eastAsia="MS Mincho" w:hAnsi="Arial" w:cs="Arial"/>
                <w:bCs/>
                <w:sz w:val="18"/>
                <w:szCs w:val="18"/>
                <w:lang w:val="en-US"/>
              </w:rPr>
              <w:t>N/A</w:t>
            </w:r>
          </w:p>
        </w:tc>
      </w:tr>
      <w:tr w:rsidR="004A7492" w:rsidRPr="007E115D" w14:paraId="39D14641" w14:textId="77777777" w:rsidTr="00A77E51">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1BFD076F" w14:textId="77777777" w:rsidR="004A7492" w:rsidRPr="007E115D" w:rsidRDefault="004A7492" w:rsidP="004A7492">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512F196" w14:textId="77777777" w:rsidR="004A7492" w:rsidRPr="007E115D" w:rsidRDefault="004A7492" w:rsidP="004A7492">
            <w:pPr>
              <w:jc w:val="center"/>
              <w:rPr>
                <w:rFonts w:ascii="Arial" w:hAnsi="Arial" w:cs="Arial"/>
                <w:sz w:val="18"/>
                <w:szCs w:val="18"/>
                <w:lang w:eastAsia="ko-KR"/>
              </w:rPr>
            </w:pPr>
            <w:r w:rsidRPr="00CF2CC3">
              <w:rPr>
                <w:rFonts w:ascii="Arial" w:hAnsi="Arial" w:cs="Arial"/>
                <w:sz w:val="18"/>
                <w:szCs w:val="18"/>
                <w:lang w:val="zh-CN" w:eastAsia="zh-TW"/>
              </w:rPr>
              <w:t>n</w:t>
            </w:r>
            <w:r w:rsidRPr="00CF2CC3">
              <w:rPr>
                <w:rFonts w:ascii="Arial" w:hAnsi="Arial" w:cs="Arial"/>
                <w:sz w:val="18"/>
                <w:szCs w:val="18"/>
                <w:lang w:val="en-US"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2CAD8AD" w14:textId="77777777" w:rsidR="004A7492" w:rsidRPr="007E115D" w:rsidRDefault="004A7492" w:rsidP="004A7492">
            <w:pPr>
              <w:jc w:val="center"/>
              <w:rPr>
                <w:rFonts w:ascii="Arial" w:hAnsi="Arial" w:cs="Arial"/>
                <w:sz w:val="18"/>
                <w:szCs w:val="18"/>
              </w:rPr>
            </w:pPr>
            <w:r w:rsidRPr="00CF2CC3">
              <w:rPr>
                <w:rFonts w:ascii="Arial" w:hAnsi="Arial" w:cs="Arial"/>
                <w:sz w:val="18"/>
                <w:szCs w:val="18"/>
                <w:lang w:eastAsia="ko-KR"/>
              </w:rPr>
              <w:t>3390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AE74A73" w14:textId="77777777" w:rsidR="004A7492" w:rsidRPr="007E115D" w:rsidRDefault="004A7492" w:rsidP="004A7492">
            <w:pPr>
              <w:jc w:val="center"/>
              <w:rPr>
                <w:rFonts w:ascii="Arial" w:hAnsi="Arial" w:cs="Arial"/>
                <w:sz w:val="18"/>
                <w:szCs w:val="18"/>
              </w:rPr>
            </w:pPr>
            <w:r w:rsidRPr="00CF2CC3">
              <w:rPr>
                <w:rFonts w:ascii="Arial" w:hAnsi="Arial" w:cs="Arial"/>
                <w:sz w:val="18"/>
                <w:szCs w:val="18"/>
                <w:lang w:eastAsia="ko-KR"/>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620034F" w14:textId="77777777" w:rsidR="004A7492" w:rsidRPr="007E115D" w:rsidRDefault="004A7492" w:rsidP="004A7492">
            <w:pPr>
              <w:jc w:val="center"/>
              <w:rPr>
                <w:rFonts w:ascii="Arial" w:hAnsi="Arial" w:cs="Arial"/>
                <w:sz w:val="18"/>
                <w:szCs w:val="18"/>
              </w:rPr>
            </w:pPr>
            <w:r w:rsidRPr="00CF2CC3">
              <w:rPr>
                <w:rFonts w:ascii="Arial" w:hAnsi="Arial" w:cs="Arial"/>
                <w:sz w:val="18"/>
                <w:szCs w:val="18"/>
                <w:lang w:eastAsia="ko-KR"/>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52BA5E5" w14:textId="77777777" w:rsidR="004A7492" w:rsidRPr="007E115D" w:rsidRDefault="004A7492" w:rsidP="004A7492">
            <w:pPr>
              <w:jc w:val="center"/>
              <w:rPr>
                <w:rFonts w:ascii="Arial" w:hAnsi="Arial" w:cs="Arial"/>
                <w:sz w:val="18"/>
                <w:szCs w:val="18"/>
              </w:rPr>
            </w:pPr>
            <w:r w:rsidRPr="00CF2CC3">
              <w:rPr>
                <w:rFonts w:ascii="Arial" w:hAnsi="Arial" w:cs="Arial"/>
                <w:sz w:val="18"/>
                <w:szCs w:val="18"/>
                <w:lang w:eastAsia="ko-KR"/>
              </w:rPr>
              <w:t>3390</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668824DF" w14:textId="77777777" w:rsidR="004A7492" w:rsidRPr="007E115D" w:rsidRDefault="004A7492" w:rsidP="004A7492">
            <w:pPr>
              <w:jc w:val="center"/>
              <w:rPr>
                <w:rFonts w:ascii="Arial" w:hAnsi="Arial" w:cs="Arial"/>
                <w:sz w:val="18"/>
                <w:szCs w:val="18"/>
              </w:rPr>
            </w:pPr>
            <w:r w:rsidRPr="00CF2CC3">
              <w:rPr>
                <w:rFonts w:ascii="Arial" w:hAnsi="Arial" w:cs="Arial"/>
                <w:sz w:val="18"/>
                <w:szCs w:val="18"/>
                <w:lang w:eastAsia="zh-CN"/>
              </w:rPr>
              <w:t>16.</w:t>
            </w:r>
            <w:r w:rsidRPr="00CF2CC3">
              <w:rPr>
                <w:rFonts w:ascii="Arial" w:hAnsi="Arial" w:cs="Arial"/>
                <w:sz w:val="18"/>
                <w:szCs w:val="18"/>
                <w:lang w:val="en-US" w:eastAsia="zh-CN"/>
              </w:rPr>
              <w:t>1</w:t>
            </w:r>
          </w:p>
        </w:tc>
        <w:tc>
          <w:tcPr>
            <w:tcW w:w="1362" w:type="dxa"/>
            <w:tcBorders>
              <w:top w:val="single" w:sz="4" w:space="0" w:color="auto"/>
              <w:left w:val="single" w:sz="4" w:space="0" w:color="auto"/>
              <w:bottom w:val="single" w:sz="4" w:space="0" w:color="auto"/>
              <w:right w:val="single" w:sz="4" w:space="0" w:color="auto"/>
            </w:tcBorders>
            <w:vAlign w:val="center"/>
          </w:tcPr>
          <w:p w14:paraId="0FFB6152" w14:textId="77777777" w:rsidR="004A7492" w:rsidRPr="007E115D" w:rsidRDefault="004A7492" w:rsidP="004A7492">
            <w:pPr>
              <w:jc w:val="center"/>
              <w:rPr>
                <w:rFonts w:ascii="Arial" w:hAnsi="Arial" w:cs="Arial"/>
                <w:sz w:val="18"/>
                <w:szCs w:val="18"/>
                <w:lang w:eastAsia="fi-FI"/>
              </w:rPr>
            </w:pPr>
            <w:r w:rsidRPr="00CF2CC3">
              <w:rPr>
                <w:rFonts w:ascii="Arial" w:eastAsia="MS Mincho" w:hAnsi="Arial" w:cs="Arial"/>
                <w:bCs/>
                <w:sz w:val="18"/>
                <w:szCs w:val="18"/>
                <w:lang w:val="en-US"/>
              </w:rPr>
              <w:t>IMD</w:t>
            </w:r>
            <w:r w:rsidRPr="00CF2CC3">
              <w:rPr>
                <w:rFonts w:ascii="Arial" w:hAnsi="Arial" w:cs="Arial"/>
                <w:bCs/>
                <w:sz w:val="18"/>
                <w:szCs w:val="18"/>
                <w:lang w:val="en-US" w:eastAsia="zh-CN"/>
              </w:rPr>
              <w:t>3</w:t>
            </w:r>
          </w:p>
        </w:tc>
      </w:tr>
      <w:tr w:rsidR="004A7492" w:rsidRPr="007E115D" w14:paraId="6BC49459" w14:textId="77777777" w:rsidTr="00A77E51">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2C80FFAF" w14:textId="77777777" w:rsidR="004A7492" w:rsidRPr="007E115D" w:rsidRDefault="004A7492" w:rsidP="004A7492">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BDDAEC5" w14:textId="77777777" w:rsidR="004A7492" w:rsidRPr="007E115D" w:rsidRDefault="004A7492" w:rsidP="004A7492">
            <w:pPr>
              <w:jc w:val="center"/>
              <w:rPr>
                <w:rFonts w:ascii="Arial" w:hAnsi="Arial" w:cs="Arial"/>
                <w:sz w:val="18"/>
                <w:szCs w:val="18"/>
                <w:lang w:eastAsia="ko-KR"/>
              </w:rPr>
            </w:pPr>
            <w:r w:rsidRPr="00CF2CC3">
              <w:rPr>
                <w:rFonts w:ascii="Arial" w:hAnsi="Arial" w:cs="Arial"/>
                <w:sz w:val="18"/>
                <w:szCs w:val="18"/>
                <w:lang w:val="en-US" w:eastAsia="zh-CN"/>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2869F5F" w14:textId="77777777" w:rsidR="004A7492" w:rsidRPr="007E115D" w:rsidRDefault="004A7492" w:rsidP="004A7492">
            <w:pPr>
              <w:jc w:val="center"/>
              <w:rPr>
                <w:rFonts w:ascii="Arial" w:hAnsi="Arial" w:cs="Arial"/>
                <w:sz w:val="18"/>
                <w:szCs w:val="18"/>
              </w:rPr>
            </w:pPr>
            <w:r w:rsidRPr="00CF2CC3">
              <w:rPr>
                <w:rFonts w:ascii="Arial" w:hAnsi="Arial" w:cs="Arial"/>
                <w:sz w:val="18"/>
                <w:szCs w:val="18"/>
              </w:rPr>
              <w:t>2620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19CD740" w14:textId="77777777" w:rsidR="004A7492" w:rsidRPr="007E115D" w:rsidRDefault="004A7492" w:rsidP="004A7492">
            <w:pPr>
              <w:jc w:val="center"/>
              <w:rPr>
                <w:rFonts w:ascii="Arial" w:hAnsi="Arial" w:cs="Arial"/>
                <w:sz w:val="18"/>
                <w:szCs w:val="18"/>
              </w:rPr>
            </w:pPr>
            <w:r w:rsidRPr="00CF2CC3">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8FAA6FD" w14:textId="77777777" w:rsidR="004A7492" w:rsidRPr="007E115D" w:rsidRDefault="004A7492" w:rsidP="004A7492">
            <w:pPr>
              <w:jc w:val="center"/>
              <w:rPr>
                <w:rFonts w:ascii="Arial" w:hAnsi="Arial" w:cs="Arial"/>
                <w:sz w:val="18"/>
                <w:szCs w:val="18"/>
              </w:rPr>
            </w:pPr>
            <w:r w:rsidRPr="00CF2CC3">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2E511C0" w14:textId="77777777" w:rsidR="004A7492" w:rsidRPr="007E115D" w:rsidRDefault="004A7492" w:rsidP="004A7492">
            <w:pPr>
              <w:jc w:val="center"/>
              <w:rPr>
                <w:rFonts w:ascii="Arial" w:hAnsi="Arial" w:cs="Arial"/>
                <w:sz w:val="18"/>
                <w:szCs w:val="18"/>
              </w:rPr>
            </w:pPr>
            <w:r w:rsidRPr="00CF2CC3">
              <w:rPr>
                <w:rFonts w:ascii="Arial" w:hAnsi="Arial" w:cs="Arial"/>
                <w:sz w:val="18"/>
                <w:szCs w:val="18"/>
              </w:rPr>
              <w:t>2620</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18E6C46D" w14:textId="77777777" w:rsidR="004A7492" w:rsidRPr="007E115D" w:rsidRDefault="004A7492" w:rsidP="004A7492">
            <w:pPr>
              <w:jc w:val="center"/>
              <w:rPr>
                <w:rFonts w:ascii="Arial" w:hAnsi="Arial" w:cs="Arial"/>
                <w:sz w:val="18"/>
                <w:szCs w:val="18"/>
              </w:rPr>
            </w:pPr>
            <w:r w:rsidRPr="00CF2CC3">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680A3C9F" w14:textId="77777777" w:rsidR="004A7492" w:rsidRPr="007E115D" w:rsidRDefault="004A7492" w:rsidP="004A7492">
            <w:pPr>
              <w:jc w:val="center"/>
              <w:rPr>
                <w:rFonts w:ascii="Arial" w:hAnsi="Arial" w:cs="Arial"/>
                <w:sz w:val="18"/>
                <w:szCs w:val="18"/>
                <w:lang w:eastAsia="fi-FI"/>
              </w:rPr>
            </w:pPr>
            <w:r w:rsidRPr="00CF2CC3">
              <w:rPr>
                <w:rFonts w:ascii="Arial" w:eastAsia="MS Mincho" w:hAnsi="Arial" w:cs="Arial"/>
                <w:bCs/>
                <w:sz w:val="18"/>
                <w:szCs w:val="18"/>
                <w:lang w:val="en-US"/>
              </w:rPr>
              <w:t>N/A</w:t>
            </w:r>
          </w:p>
        </w:tc>
      </w:tr>
      <w:tr w:rsidR="004A7492" w:rsidRPr="007E115D" w14:paraId="0149666A" w14:textId="77777777" w:rsidTr="00A77E51">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6F7C0C72" w14:textId="77777777" w:rsidR="004A7492" w:rsidRPr="007E115D" w:rsidRDefault="004A7492" w:rsidP="004A7492">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4F663D5" w14:textId="77777777" w:rsidR="004A7492" w:rsidRPr="007E115D" w:rsidRDefault="004A7492" w:rsidP="004A7492">
            <w:pPr>
              <w:jc w:val="center"/>
              <w:rPr>
                <w:rFonts w:ascii="Arial" w:hAnsi="Arial" w:cs="Arial"/>
                <w:sz w:val="18"/>
                <w:szCs w:val="18"/>
                <w:lang w:eastAsia="ko-KR"/>
              </w:rPr>
            </w:pPr>
            <w:r w:rsidRPr="00CF2CC3">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B60A3F0" w14:textId="77777777" w:rsidR="004A7492" w:rsidRPr="007E115D" w:rsidRDefault="004A7492" w:rsidP="004A7492">
            <w:pPr>
              <w:jc w:val="center"/>
              <w:rPr>
                <w:rFonts w:ascii="Arial" w:hAnsi="Arial" w:cs="Arial"/>
                <w:sz w:val="18"/>
                <w:szCs w:val="18"/>
              </w:rPr>
            </w:pPr>
            <w:r w:rsidRPr="00CF2CC3">
              <w:rPr>
                <w:rFonts w:ascii="Arial" w:hAnsi="Arial" w:cs="Arial"/>
                <w:sz w:val="18"/>
                <w:szCs w:val="18"/>
              </w:rPr>
              <w:t>1745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57E2BEB" w14:textId="77777777" w:rsidR="004A7492" w:rsidRPr="007E115D" w:rsidRDefault="004A7492" w:rsidP="004A7492">
            <w:pPr>
              <w:jc w:val="center"/>
              <w:rPr>
                <w:rFonts w:ascii="Arial" w:hAnsi="Arial" w:cs="Arial"/>
                <w:sz w:val="18"/>
                <w:szCs w:val="18"/>
              </w:rPr>
            </w:pPr>
            <w:r w:rsidRPr="00CF2CC3">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467A86C" w14:textId="77777777" w:rsidR="004A7492" w:rsidRPr="007E115D" w:rsidRDefault="004A7492" w:rsidP="004A7492">
            <w:pPr>
              <w:jc w:val="center"/>
              <w:rPr>
                <w:rFonts w:ascii="Arial" w:hAnsi="Arial" w:cs="Arial"/>
                <w:sz w:val="18"/>
                <w:szCs w:val="18"/>
              </w:rPr>
            </w:pPr>
            <w:r w:rsidRPr="00CF2CC3">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7B4E6BD" w14:textId="77777777" w:rsidR="004A7492" w:rsidRPr="007E115D" w:rsidRDefault="004A7492" w:rsidP="004A7492">
            <w:pPr>
              <w:jc w:val="center"/>
              <w:rPr>
                <w:rFonts w:ascii="Arial" w:hAnsi="Arial" w:cs="Arial"/>
                <w:sz w:val="18"/>
                <w:szCs w:val="18"/>
              </w:rPr>
            </w:pPr>
            <w:r w:rsidRPr="00CF2CC3">
              <w:rPr>
                <w:rFonts w:ascii="Arial" w:hAnsi="Arial" w:cs="Arial"/>
                <w:sz w:val="18"/>
                <w:szCs w:val="18"/>
              </w:rPr>
              <w:t>1840</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2204C0A5" w14:textId="77777777" w:rsidR="004A7492" w:rsidRPr="007E115D" w:rsidRDefault="004A7492" w:rsidP="004A7492">
            <w:pPr>
              <w:jc w:val="center"/>
              <w:rPr>
                <w:rFonts w:ascii="Arial" w:hAnsi="Arial" w:cs="Arial"/>
                <w:sz w:val="18"/>
                <w:szCs w:val="18"/>
              </w:rPr>
            </w:pPr>
            <w:r w:rsidRPr="00CF2CC3">
              <w:rPr>
                <w:rFonts w:ascii="Arial" w:hAnsi="Arial" w:cs="Arial"/>
                <w:sz w:val="18"/>
                <w:szCs w:val="18"/>
              </w:rPr>
              <w:t>1</w:t>
            </w:r>
            <w:r w:rsidRPr="00CF2CC3">
              <w:rPr>
                <w:rFonts w:ascii="Arial" w:hAnsi="Arial" w:cs="Arial"/>
                <w:sz w:val="18"/>
                <w:szCs w:val="18"/>
                <w:lang w:val="en-US" w:eastAsia="zh-CN"/>
              </w:rPr>
              <w:t>7.6</w:t>
            </w:r>
          </w:p>
        </w:tc>
        <w:tc>
          <w:tcPr>
            <w:tcW w:w="1362" w:type="dxa"/>
            <w:tcBorders>
              <w:top w:val="single" w:sz="4" w:space="0" w:color="auto"/>
              <w:left w:val="single" w:sz="4" w:space="0" w:color="auto"/>
              <w:bottom w:val="single" w:sz="4" w:space="0" w:color="auto"/>
              <w:right w:val="single" w:sz="4" w:space="0" w:color="auto"/>
            </w:tcBorders>
            <w:vAlign w:val="center"/>
          </w:tcPr>
          <w:p w14:paraId="2B5F4792" w14:textId="77777777" w:rsidR="004A7492" w:rsidRPr="007E115D" w:rsidRDefault="004A7492" w:rsidP="004A7492">
            <w:pPr>
              <w:jc w:val="center"/>
              <w:rPr>
                <w:rFonts w:ascii="Arial" w:hAnsi="Arial" w:cs="Arial"/>
                <w:sz w:val="18"/>
                <w:szCs w:val="18"/>
                <w:lang w:eastAsia="fi-FI"/>
              </w:rPr>
            </w:pPr>
            <w:r w:rsidRPr="00CF2CC3">
              <w:rPr>
                <w:rFonts w:ascii="Arial" w:eastAsia="MS Mincho" w:hAnsi="Arial" w:cs="Arial"/>
                <w:bCs/>
                <w:sz w:val="18"/>
                <w:szCs w:val="18"/>
                <w:lang w:val="en-US"/>
              </w:rPr>
              <w:t>IMD</w:t>
            </w:r>
            <w:r w:rsidRPr="00CF2CC3">
              <w:rPr>
                <w:rFonts w:ascii="Arial" w:hAnsi="Arial" w:cs="Arial"/>
                <w:bCs/>
                <w:sz w:val="18"/>
                <w:szCs w:val="18"/>
                <w:lang w:val="en-US" w:eastAsia="zh-CN"/>
              </w:rPr>
              <w:t>3</w:t>
            </w:r>
            <w:r w:rsidRPr="00CF2CC3">
              <w:rPr>
                <w:rFonts w:ascii="Arial" w:hAnsi="Arial" w:cs="Arial"/>
                <w:bCs/>
                <w:sz w:val="18"/>
                <w:szCs w:val="18"/>
                <w:vertAlign w:val="superscript"/>
                <w:lang w:val="en-US" w:eastAsia="zh-CN"/>
              </w:rPr>
              <w:t>9</w:t>
            </w:r>
          </w:p>
        </w:tc>
      </w:tr>
      <w:tr w:rsidR="004A7492" w:rsidRPr="007E115D" w14:paraId="32486ECA" w14:textId="77777777" w:rsidTr="00A77E51">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77EA90B9" w14:textId="77777777" w:rsidR="004A7492" w:rsidRPr="007E115D" w:rsidRDefault="004A7492" w:rsidP="004A7492">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CBF0D74" w14:textId="77777777" w:rsidR="004A7492" w:rsidRPr="007E115D" w:rsidRDefault="004A7492" w:rsidP="004A7492">
            <w:pPr>
              <w:jc w:val="center"/>
              <w:rPr>
                <w:rFonts w:ascii="Arial" w:hAnsi="Arial" w:cs="Arial"/>
                <w:sz w:val="18"/>
                <w:szCs w:val="18"/>
                <w:lang w:eastAsia="ko-KR"/>
              </w:rPr>
            </w:pPr>
            <w:r w:rsidRPr="00CF2CC3">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8741772" w14:textId="77777777" w:rsidR="004A7492" w:rsidRPr="007E115D" w:rsidRDefault="004A7492" w:rsidP="004A7492">
            <w:pPr>
              <w:jc w:val="center"/>
              <w:rPr>
                <w:rFonts w:ascii="Arial" w:hAnsi="Arial" w:cs="Arial"/>
                <w:sz w:val="18"/>
                <w:szCs w:val="18"/>
              </w:rPr>
            </w:pPr>
            <w:r w:rsidRPr="00CF2CC3">
              <w:rPr>
                <w:rFonts w:ascii="Arial" w:hAnsi="Arial" w:cs="Arial"/>
                <w:sz w:val="18"/>
                <w:szCs w:val="18"/>
              </w:rPr>
              <w:t>3400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8B45771" w14:textId="77777777" w:rsidR="004A7492" w:rsidRPr="007E115D" w:rsidRDefault="004A7492" w:rsidP="004A7492">
            <w:pPr>
              <w:jc w:val="center"/>
              <w:rPr>
                <w:rFonts w:ascii="Arial" w:hAnsi="Arial" w:cs="Arial"/>
                <w:sz w:val="18"/>
                <w:szCs w:val="18"/>
              </w:rPr>
            </w:pPr>
            <w:r w:rsidRPr="00CF2CC3">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298B5A87" w14:textId="77777777" w:rsidR="004A7492" w:rsidRPr="007E115D" w:rsidRDefault="004A7492" w:rsidP="004A7492">
            <w:pPr>
              <w:jc w:val="center"/>
              <w:rPr>
                <w:rFonts w:ascii="Arial" w:hAnsi="Arial" w:cs="Arial"/>
                <w:sz w:val="18"/>
                <w:szCs w:val="18"/>
              </w:rPr>
            </w:pPr>
            <w:r w:rsidRPr="00CF2CC3">
              <w:rPr>
                <w:rFonts w:ascii="Arial" w:hAnsi="Arial" w:cs="Arial"/>
                <w:sz w:val="18"/>
                <w:szCs w:val="18"/>
              </w:rPr>
              <w:t>52</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21CA3AA" w14:textId="77777777" w:rsidR="004A7492" w:rsidRPr="007E115D" w:rsidRDefault="004A7492" w:rsidP="004A7492">
            <w:pPr>
              <w:jc w:val="center"/>
              <w:rPr>
                <w:rFonts w:ascii="Arial" w:hAnsi="Arial" w:cs="Arial"/>
                <w:sz w:val="18"/>
                <w:szCs w:val="18"/>
              </w:rPr>
            </w:pPr>
            <w:r w:rsidRPr="00CF2CC3">
              <w:rPr>
                <w:rFonts w:ascii="Arial" w:hAnsi="Arial" w:cs="Arial"/>
                <w:sz w:val="18"/>
                <w:szCs w:val="18"/>
              </w:rPr>
              <w:t>3400</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7FBF9A8E" w14:textId="77777777" w:rsidR="004A7492" w:rsidRPr="007E115D" w:rsidRDefault="004A7492" w:rsidP="004A7492">
            <w:pPr>
              <w:jc w:val="center"/>
              <w:rPr>
                <w:rFonts w:ascii="Arial" w:hAnsi="Arial" w:cs="Arial"/>
                <w:sz w:val="18"/>
                <w:szCs w:val="18"/>
              </w:rPr>
            </w:pPr>
            <w:r w:rsidRPr="00CF2CC3">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749925B4" w14:textId="77777777" w:rsidR="004A7492" w:rsidRPr="007E115D" w:rsidRDefault="004A7492" w:rsidP="004A7492">
            <w:pPr>
              <w:jc w:val="center"/>
              <w:rPr>
                <w:rFonts w:ascii="Arial" w:hAnsi="Arial" w:cs="Arial"/>
                <w:sz w:val="18"/>
                <w:szCs w:val="18"/>
                <w:lang w:eastAsia="fi-FI"/>
              </w:rPr>
            </w:pPr>
            <w:r w:rsidRPr="00CF2CC3">
              <w:rPr>
                <w:rFonts w:ascii="Arial" w:eastAsia="MS Mincho" w:hAnsi="Arial" w:cs="Arial"/>
                <w:bCs/>
                <w:sz w:val="18"/>
                <w:szCs w:val="18"/>
                <w:lang w:val="en-US"/>
              </w:rPr>
              <w:t>N/A</w:t>
            </w:r>
          </w:p>
        </w:tc>
      </w:tr>
      <w:tr w:rsidR="004A7492" w:rsidRPr="007E115D" w14:paraId="0B777D6E" w14:textId="77777777" w:rsidTr="00A77E51">
        <w:trPr>
          <w:gridAfter w:val="1"/>
          <w:wAfter w:w="299" w:type="dxa"/>
          <w:trHeight w:val="216"/>
          <w:jc w:val="center"/>
        </w:trPr>
        <w:tc>
          <w:tcPr>
            <w:tcW w:w="2258" w:type="dxa"/>
            <w:gridSpan w:val="4"/>
            <w:tcBorders>
              <w:bottom w:val="nil"/>
            </w:tcBorders>
            <w:shd w:val="clear" w:color="auto" w:fill="auto"/>
          </w:tcPr>
          <w:p w14:paraId="1FCF13B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DC_39A_n40A-n79A</w:t>
            </w:r>
          </w:p>
        </w:tc>
        <w:tc>
          <w:tcPr>
            <w:tcW w:w="925" w:type="dxa"/>
            <w:gridSpan w:val="2"/>
            <w:shd w:val="clear" w:color="auto" w:fill="auto"/>
          </w:tcPr>
          <w:p w14:paraId="66347FF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39</w:t>
            </w:r>
          </w:p>
        </w:tc>
        <w:tc>
          <w:tcPr>
            <w:tcW w:w="1067" w:type="dxa"/>
            <w:gridSpan w:val="2"/>
            <w:shd w:val="clear" w:color="auto" w:fill="auto"/>
            <w:noWrap/>
          </w:tcPr>
          <w:p w14:paraId="071E05D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1917.5</w:t>
            </w:r>
          </w:p>
        </w:tc>
        <w:tc>
          <w:tcPr>
            <w:tcW w:w="948" w:type="dxa"/>
            <w:gridSpan w:val="3"/>
            <w:shd w:val="clear" w:color="auto" w:fill="auto"/>
            <w:noWrap/>
          </w:tcPr>
          <w:p w14:paraId="25D1E9A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0FDBDD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21693CA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1917.5</w:t>
            </w:r>
          </w:p>
        </w:tc>
        <w:tc>
          <w:tcPr>
            <w:tcW w:w="717" w:type="dxa"/>
            <w:gridSpan w:val="3"/>
            <w:shd w:val="clear" w:color="auto" w:fill="auto"/>
          </w:tcPr>
          <w:p w14:paraId="5D4867B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DC00B1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r>
      <w:tr w:rsidR="004A7492" w:rsidRPr="007E115D" w14:paraId="1CEF5710" w14:textId="77777777" w:rsidTr="00A77E51">
        <w:trPr>
          <w:gridAfter w:val="1"/>
          <w:wAfter w:w="299" w:type="dxa"/>
          <w:trHeight w:val="216"/>
          <w:jc w:val="center"/>
        </w:trPr>
        <w:tc>
          <w:tcPr>
            <w:tcW w:w="2258" w:type="dxa"/>
            <w:gridSpan w:val="4"/>
            <w:tcBorders>
              <w:top w:val="nil"/>
              <w:bottom w:val="nil"/>
            </w:tcBorders>
            <w:shd w:val="clear" w:color="auto" w:fill="auto"/>
          </w:tcPr>
          <w:p w14:paraId="02139E49"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45AC084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n40</w:t>
            </w:r>
          </w:p>
        </w:tc>
        <w:tc>
          <w:tcPr>
            <w:tcW w:w="1067" w:type="dxa"/>
            <w:gridSpan w:val="2"/>
            <w:shd w:val="clear" w:color="auto" w:fill="auto"/>
            <w:noWrap/>
          </w:tcPr>
          <w:p w14:paraId="73C6304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230</w:t>
            </w:r>
            <w:r>
              <w:rPr>
                <w:rFonts w:ascii="Arial" w:hAnsi="Arial" w:cs="Arial"/>
                <w:sz w:val="18"/>
                <w:szCs w:val="18"/>
                <w:lang w:eastAsia="ko-KR"/>
              </w:rPr>
              <w:t>5</w:t>
            </w:r>
          </w:p>
        </w:tc>
        <w:tc>
          <w:tcPr>
            <w:tcW w:w="948" w:type="dxa"/>
            <w:gridSpan w:val="3"/>
            <w:shd w:val="clear" w:color="auto" w:fill="auto"/>
            <w:noWrap/>
          </w:tcPr>
          <w:p w14:paraId="15373C9C" w14:textId="77777777" w:rsidR="004A7492" w:rsidRPr="007E115D" w:rsidRDefault="004A7492" w:rsidP="004A7492">
            <w:pPr>
              <w:jc w:val="center"/>
              <w:rPr>
                <w:rFonts w:ascii="Arial" w:hAnsi="Arial" w:cs="Arial"/>
                <w:sz w:val="18"/>
                <w:szCs w:val="18"/>
              </w:rPr>
            </w:pPr>
            <w:r>
              <w:rPr>
                <w:rFonts w:ascii="Arial" w:hAnsi="Arial" w:cs="Arial"/>
                <w:sz w:val="18"/>
                <w:szCs w:val="18"/>
                <w:lang w:eastAsia="ko-KR"/>
              </w:rPr>
              <w:t>10</w:t>
            </w:r>
          </w:p>
        </w:tc>
        <w:tc>
          <w:tcPr>
            <w:tcW w:w="1730" w:type="dxa"/>
            <w:gridSpan w:val="2"/>
            <w:shd w:val="clear" w:color="auto" w:fill="auto"/>
            <w:noWrap/>
          </w:tcPr>
          <w:p w14:paraId="031CE94B" w14:textId="77777777" w:rsidR="004A7492" w:rsidRPr="007E115D" w:rsidRDefault="004A7492" w:rsidP="004A7492">
            <w:pPr>
              <w:jc w:val="center"/>
              <w:rPr>
                <w:rFonts w:ascii="Arial" w:hAnsi="Arial" w:cs="Arial"/>
                <w:sz w:val="18"/>
                <w:szCs w:val="18"/>
              </w:rPr>
            </w:pPr>
            <w:r>
              <w:rPr>
                <w:rFonts w:ascii="Arial" w:hAnsi="Arial" w:cs="Arial"/>
                <w:sz w:val="18"/>
                <w:szCs w:val="18"/>
                <w:lang w:eastAsia="ko-KR"/>
              </w:rPr>
              <w:t>50</w:t>
            </w:r>
          </w:p>
        </w:tc>
        <w:tc>
          <w:tcPr>
            <w:tcW w:w="1513" w:type="dxa"/>
            <w:gridSpan w:val="4"/>
            <w:shd w:val="clear" w:color="auto" w:fill="auto"/>
            <w:noWrap/>
          </w:tcPr>
          <w:p w14:paraId="072E93B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230</w:t>
            </w:r>
            <w:r>
              <w:rPr>
                <w:rFonts w:ascii="Arial" w:hAnsi="Arial" w:cs="Arial"/>
                <w:sz w:val="18"/>
                <w:szCs w:val="18"/>
                <w:lang w:eastAsia="ko-KR"/>
              </w:rPr>
              <w:t>5</w:t>
            </w:r>
          </w:p>
        </w:tc>
        <w:tc>
          <w:tcPr>
            <w:tcW w:w="717" w:type="dxa"/>
            <w:gridSpan w:val="3"/>
            <w:shd w:val="clear" w:color="auto" w:fill="auto"/>
          </w:tcPr>
          <w:p w14:paraId="20E50F6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E8B9C1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r>
      <w:tr w:rsidR="004A7492" w:rsidRPr="007E115D" w14:paraId="4C5214CF" w14:textId="77777777" w:rsidTr="00A77E51">
        <w:trPr>
          <w:gridAfter w:val="1"/>
          <w:wAfter w:w="299" w:type="dxa"/>
          <w:trHeight w:val="216"/>
          <w:jc w:val="center"/>
        </w:trPr>
        <w:tc>
          <w:tcPr>
            <w:tcW w:w="2258" w:type="dxa"/>
            <w:gridSpan w:val="4"/>
            <w:tcBorders>
              <w:top w:val="nil"/>
              <w:bottom w:val="single" w:sz="4" w:space="0" w:color="auto"/>
            </w:tcBorders>
            <w:shd w:val="clear" w:color="auto" w:fill="auto"/>
          </w:tcPr>
          <w:p w14:paraId="24EBCDF4"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0548D04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556A688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E38DE7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16BC690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5516290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4980</w:t>
            </w:r>
          </w:p>
        </w:tc>
        <w:tc>
          <w:tcPr>
            <w:tcW w:w="717" w:type="dxa"/>
            <w:gridSpan w:val="3"/>
            <w:shd w:val="clear" w:color="auto" w:fill="auto"/>
          </w:tcPr>
          <w:p w14:paraId="4E31CD0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5.8</w:t>
            </w:r>
          </w:p>
        </w:tc>
        <w:tc>
          <w:tcPr>
            <w:tcW w:w="1362" w:type="dxa"/>
            <w:shd w:val="clear" w:color="auto" w:fill="auto"/>
          </w:tcPr>
          <w:p w14:paraId="6794A385"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IMD4</w:t>
            </w:r>
          </w:p>
        </w:tc>
      </w:tr>
      <w:tr w:rsidR="004A7492" w:rsidRPr="007E115D" w14:paraId="21E7C382" w14:textId="77777777" w:rsidTr="00A77E51">
        <w:trPr>
          <w:gridAfter w:val="1"/>
          <w:wAfter w:w="299" w:type="dxa"/>
          <w:trHeight w:val="216"/>
          <w:jc w:val="center"/>
        </w:trPr>
        <w:tc>
          <w:tcPr>
            <w:tcW w:w="2258" w:type="dxa"/>
            <w:gridSpan w:val="4"/>
            <w:tcBorders>
              <w:bottom w:val="nil"/>
            </w:tcBorders>
            <w:shd w:val="clear" w:color="auto" w:fill="auto"/>
          </w:tcPr>
          <w:p w14:paraId="03F52DD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DC_39A_n41A-n79A</w:t>
            </w:r>
          </w:p>
        </w:tc>
        <w:tc>
          <w:tcPr>
            <w:tcW w:w="925" w:type="dxa"/>
            <w:gridSpan w:val="2"/>
            <w:shd w:val="clear" w:color="auto" w:fill="auto"/>
          </w:tcPr>
          <w:p w14:paraId="6FEBF5A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39</w:t>
            </w:r>
          </w:p>
        </w:tc>
        <w:tc>
          <w:tcPr>
            <w:tcW w:w="1067" w:type="dxa"/>
            <w:gridSpan w:val="2"/>
            <w:shd w:val="clear" w:color="auto" w:fill="auto"/>
            <w:noWrap/>
          </w:tcPr>
          <w:p w14:paraId="4A3D01F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shd w:val="clear" w:color="auto" w:fill="auto"/>
            <w:noWrap/>
          </w:tcPr>
          <w:p w14:paraId="2181D81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D4AF4D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0FA0C9A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1900</w:t>
            </w:r>
          </w:p>
        </w:tc>
        <w:tc>
          <w:tcPr>
            <w:tcW w:w="717" w:type="dxa"/>
            <w:gridSpan w:val="3"/>
            <w:shd w:val="clear" w:color="auto" w:fill="auto"/>
          </w:tcPr>
          <w:p w14:paraId="2665FAA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14E3F8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r>
      <w:tr w:rsidR="004A7492" w:rsidRPr="007E115D" w14:paraId="3905809F" w14:textId="77777777" w:rsidTr="00A77E51">
        <w:trPr>
          <w:gridAfter w:val="1"/>
          <w:wAfter w:w="299" w:type="dxa"/>
          <w:trHeight w:val="216"/>
          <w:jc w:val="center"/>
        </w:trPr>
        <w:tc>
          <w:tcPr>
            <w:tcW w:w="2258" w:type="dxa"/>
            <w:gridSpan w:val="4"/>
            <w:tcBorders>
              <w:top w:val="nil"/>
              <w:bottom w:val="nil"/>
            </w:tcBorders>
            <w:shd w:val="clear" w:color="auto" w:fill="auto"/>
          </w:tcPr>
          <w:p w14:paraId="5344252C"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7852E5B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shd w:val="clear" w:color="auto" w:fill="auto"/>
            <w:noWrap/>
          </w:tcPr>
          <w:p w14:paraId="1F44A54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2620</w:t>
            </w:r>
          </w:p>
        </w:tc>
        <w:tc>
          <w:tcPr>
            <w:tcW w:w="948" w:type="dxa"/>
            <w:gridSpan w:val="3"/>
            <w:shd w:val="clear" w:color="auto" w:fill="auto"/>
            <w:noWrap/>
          </w:tcPr>
          <w:p w14:paraId="27858D5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98C998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shd w:val="clear" w:color="auto" w:fill="auto"/>
            <w:noWrap/>
          </w:tcPr>
          <w:p w14:paraId="31E99B3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2620</w:t>
            </w:r>
          </w:p>
        </w:tc>
        <w:tc>
          <w:tcPr>
            <w:tcW w:w="717" w:type="dxa"/>
            <w:gridSpan w:val="3"/>
            <w:shd w:val="clear" w:color="auto" w:fill="auto"/>
          </w:tcPr>
          <w:p w14:paraId="69F567E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69FBC3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r>
      <w:tr w:rsidR="004A7492" w:rsidRPr="007E115D" w14:paraId="7993B989" w14:textId="77777777" w:rsidTr="00A77E51">
        <w:trPr>
          <w:gridAfter w:val="1"/>
          <w:wAfter w:w="299" w:type="dxa"/>
          <w:trHeight w:val="216"/>
          <w:jc w:val="center"/>
        </w:trPr>
        <w:tc>
          <w:tcPr>
            <w:tcW w:w="2258" w:type="dxa"/>
            <w:gridSpan w:val="4"/>
            <w:tcBorders>
              <w:top w:val="nil"/>
              <w:bottom w:val="nil"/>
            </w:tcBorders>
            <w:shd w:val="clear" w:color="auto" w:fill="auto"/>
          </w:tcPr>
          <w:p w14:paraId="23243565"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3F21312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7768116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E7104B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00CDFDC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798E72E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4520</w:t>
            </w:r>
          </w:p>
        </w:tc>
        <w:tc>
          <w:tcPr>
            <w:tcW w:w="717" w:type="dxa"/>
            <w:gridSpan w:val="3"/>
            <w:shd w:val="clear" w:color="auto" w:fill="auto"/>
          </w:tcPr>
          <w:p w14:paraId="68DB8C3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29.8</w:t>
            </w:r>
          </w:p>
        </w:tc>
        <w:tc>
          <w:tcPr>
            <w:tcW w:w="1362" w:type="dxa"/>
            <w:shd w:val="clear" w:color="auto" w:fill="auto"/>
          </w:tcPr>
          <w:p w14:paraId="499F2679"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IMD24</w:t>
            </w:r>
          </w:p>
        </w:tc>
      </w:tr>
      <w:tr w:rsidR="004A7492" w:rsidRPr="007E115D" w14:paraId="219C570C" w14:textId="77777777" w:rsidTr="00A77E51">
        <w:trPr>
          <w:gridAfter w:val="1"/>
          <w:wAfter w:w="299" w:type="dxa"/>
          <w:trHeight w:val="216"/>
          <w:jc w:val="center"/>
        </w:trPr>
        <w:tc>
          <w:tcPr>
            <w:tcW w:w="2258" w:type="dxa"/>
            <w:gridSpan w:val="4"/>
            <w:tcBorders>
              <w:top w:val="nil"/>
              <w:bottom w:val="nil"/>
            </w:tcBorders>
            <w:shd w:val="clear" w:color="auto" w:fill="auto"/>
          </w:tcPr>
          <w:p w14:paraId="3341A4D9"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785DD7D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39</w:t>
            </w:r>
          </w:p>
        </w:tc>
        <w:tc>
          <w:tcPr>
            <w:tcW w:w="1067" w:type="dxa"/>
            <w:gridSpan w:val="2"/>
            <w:shd w:val="clear" w:color="auto" w:fill="auto"/>
            <w:noWrap/>
          </w:tcPr>
          <w:p w14:paraId="432E707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shd w:val="clear" w:color="auto" w:fill="auto"/>
            <w:noWrap/>
          </w:tcPr>
          <w:p w14:paraId="679CFD1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CA5305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383D730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1900</w:t>
            </w:r>
          </w:p>
        </w:tc>
        <w:tc>
          <w:tcPr>
            <w:tcW w:w="717" w:type="dxa"/>
            <w:gridSpan w:val="3"/>
            <w:shd w:val="clear" w:color="auto" w:fill="auto"/>
          </w:tcPr>
          <w:p w14:paraId="28725DB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682C3B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r>
      <w:tr w:rsidR="004A7492" w:rsidRPr="007E115D" w14:paraId="2E33A069" w14:textId="77777777" w:rsidTr="00A77E51">
        <w:trPr>
          <w:gridAfter w:val="1"/>
          <w:wAfter w:w="299" w:type="dxa"/>
          <w:trHeight w:val="216"/>
          <w:jc w:val="center"/>
        </w:trPr>
        <w:tc>
          <w:tcPr>
            <w:tcW w:w="2258" w:type="dxa"/>
            <w:gridSpan w:val="4"/>
            <w:tcBorders>
              <w:top w:val="nil"/>
              <w:bottom w:val="nil"/>
            </w:tcBorders>
            <w:shd w:val="clear" w:color="auto" w:fill="auto"/>
          </w:tcPr>
          <w:p w14:paraId="05C426FA"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5118007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n41</w:t>
            </w:r>
          </w:p>
        </w:tc>
        <w:tc>
          <w:tcPr>
            <w:tcW w:w="1067" w:type="dxa"/>
            <w:gridSpan w:val="2"/>
            <w:shd w:val="clear" w:color="auto" w:fill="auto"/>
            <w:noWrap/>
          </w:tcPr>
          <w:p w14:paraId="20D69F3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4A5B2A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43C29B3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1BC84BF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2620</w:t>
            </w:r>
          </w:p>
        </w:tc>
        <w:tc>
          <w:tcPr>
            <w:tcW w:w="717" w:type="dxa"/>
            <w:gridSpan w:val="3"/>
            <w:shd w:val="clear" w:color="auto" w:fill="auto"/>
          </w:tcPr>
          <w:p w14:paraId="6E17202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30.2</w:t>
            </w:r>
          </w:p>
        </w:tc>
        <w:tc>
          <w:tcPr>
            <w:tcW w:w="1362" w:type="dxa"/>
            <w:shd w:val="clear" w:color="auto" w:fill="auto"/>
          </w:tcPr>
          <w:p w14:paraId="0839D882"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IMD24</w:t>
            </w:r>
          </w:p>
        </w:tc>
      </w:tr>
      <w:tr w:rsidR="004A7492" w:rsidRPr="007E115D" w14:paraId="68EE82A1" w14:textId="77777777" w:rsidTr="00A77E51">
        <w:trPr>
          <w:gridAfter w:val="1"/>
          <w:wAfter w:w="299" w:type="dxa"/>
          <w:trHeight w:val="216"/>
          <w:jc w:val="center"/>
        </w:trPr>
        <w:tc>
          <w:tcPr>
            <w:tcW w:w="2258" w:type="dxa"/>
            <w:gridSpan w:val="4"/>
            <w:tcBorders>
              <w:top w:val="nil"/>
              <w:bottom w:val="single" w:sz="4" w:space="0" w:color="auto"/>
            </w:tcBorders>
            <w:shd w:val="clear" w:color="auto" w:fill="auto"/>
          </w:tcPr>
          <w:p w14:paraId="0D9DA3EE"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73A6956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n79</w:t>
            </w:r>
          </w:p>
        </w:tc>
        <w:tc>
          <w:tcPr>
            <w:tcW w:w="1067" w:type="dxa"/>
            <w:gridSpan w:val="2"/>
            <w:shd w:val="clear" w:color="auto" w:fill="auto"/>
            <w:noWrap/>
          </w:tcPr>
          <w:p w14:paraId="58BDCC1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4520</w:t>
            </w:r>
          </w:p>
        </w:tc>
        <w:tc>
          <w:tcPr>
            <w:tcW w:w="948" w:type="dxa"/>
            <w:gridSpan w:val="3"/>
            <w:shd w:val="clear" w:color="auto" w:fill="auto"/>
            <w:noWrap/>
          </w:tcPr>
          <w:p w14:paraId="044B28A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40</w:t>
            </w:r>
          </w:p>
        </w:tc>
        <w:tc>
          <w:tcPr>
            <w:tcW w:w="1730" w:type="dxa"/>
            <w:gridSpan w:val="2"/>
            <w:shd w:val="clear" w:color="auto" w:fill="auto"/>
            <w:noWrap/>
          </w:tcPr>
          <w:p w14:paraId="5263858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216</w:t>
            </w:r>
          </w:p>
        </w:tc>
        <w:tc>
          <w:tcPr>
            <w:tcW w:w="1513" w:type="dxa"/>
            <w:gridSpan w:val="4"/>
            <w:shd w:val="clear" w:color="auto" w:fill="auto"/>
            <w:noWrap/>
          </w:tcPr>
          <w:p w14:paraId="4F0582D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4520</w:t>
            </w:r>
          </w:p>
        </w:tc>
        <w:tc>
          <w:tcPr>
            <w:tcW w:w="717" w:type="dxa"/>
            <w:gridSpan w:val="3"/>
            <w:shd w:val="clear" w:color="auto" w:fill="auto"/>
          </w:tcPr>
          <w:p w14:paraId="2179A8A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347149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r>
      <w:tr w:rsidR="004A7492" w:rsidRPr="007E115D" w14:paraId="6D767D95" w14:textId="77777777" w:rsidTr="00A77E51">
        <w:trPr>
          <w:gridAfter w:val="1"/>
          <w:wAfter w:w="299" w:type="dxa"/>
          <w:trHeight w:val="216"/>
          <w:jc w:val="center"/>
        </w:trPr>
        <w:tc>
          <w:tcPr>
            <w:tcW w:w="2258" w:type="dxa"/>
            <w:gridSpan w:val="4"/>
            <w:tcBorders>
              <w:bottom w:val="nil"/>
            </w:tcBorders>
            <w:shd w:val="clear" w:color="auto" w:fill="auto"/>
          </w:tcPr>
          <w:p w14:paraId="2116522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DC_40A_n1A-n78A</w:t>
            </w:r>
          </w:p>
        </w:tc>
        <w:tc>
          <w:tcPr>
            <w:tcW w:w="925" w:type="dxa"/>
            <w:gridSpan w:val="2"/>
            <w:shd w:val="clear" w:color="auto" w:fill="auto"/>
            <w:vAlign w:val="center"/>
          </w:tcPr>
          <w:p w14:paraId="705A58B7"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rPr>
              <w:t>40</w:t>
            </w:r>
          </w:p>
        </w:tc>
        <w:tc>
          <w:tcPr>
            <w:tcW w:w="1067" w:type="dxa"/>
            <w:gridSpan w:val="2"/>
            <w:shd w:val="clear" w:color="auto" w:fill="auto"/>
            <w:noWrap/>
          </w:tcPr>
          <w:p w14:paraId="550A474F"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lang w:eastAsia="ko-KR"/>
              </w:rPr>
              <w:t>2340</w:t>
            </w:r>
          </w:p>
        </w:tc>
        <w:tc>
          <w:tcPr>
            <w:tcW w:w="948" w:type="dxa"/>
            <w:gridSpan w:val="3"/>
            <w:shd w:val="clear" w:color="auto" w:fill="auto"/>
            <w:noWrap/>
          </w:tcPr>
          <w:p w14:paraId="065E920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514880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2FB2856D"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lang w:eastAsia="ko-KR"/>
              </w:rPr>
              <w:t>2340</w:t>
            </w:r>
          </w:p>
        </w:tc>
        <w:tc>
          <w:tcPr>
            <w:tcW w:w="717" w:type="dxa"/>
            <w:gridSpan w:val="3"/>
            <w:shd w:val="clear" w:color="auto" w:fill="auto"/>
          </w:tcPr>
          <w:p w14:paraId="6EB57233"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1EAF2EE"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N/A</w:t>
            </w:r>
          </w:p>
        </w:tc>
      </w:tr>
      <w:tr w:rsidR="004A7492" w:rsidRPr="007E115D" w14:paraId="36264376" w14:textId="77777777" w:rsidTr="00A77E51">
        <w:trPr>
          <w:gridAfter w:val="1"/>
          <w:wAfter w:w="299" w:type="dxa"/>
          <w:trHeight w:val="216"/>
          <w:jc w:val="center"/>
        </w:trPr>
        <w:tc>
          <w:tcPr>
            <w:tcW w:w="2258" w:type="dxa"/>
            <w:gridSpan w:val="4"/>
            <w:tcBorders>
              <w:top w:val="nil"/>
              <w:bottom w:val="nil"/>
            </w:tcBorders>
            <w:shd w:val="clear" w:color="auto" w:fill="auto"/>
          </w:tcPr>
          <w:p w14:paraId="75BCB742"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63CF622D"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lang w:eastAsia="ko-KR"/>
              </w:rPr>
              <w:t>n1</w:t>
            </w:r>
          </w:p>
        </w:tc>
        <w:tc>
          <w:tcPr>
            <w:tcW w:w="1067" w:type="dxa"/>
            <w:gridSpan w:val="2"/>
            <w:shd w:val="clear" w:color="auto" w:fill="auto"/>
            <w:noWrap/>
          </w:tcPr>
          <w:p w14:paraId="25F63449"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lang w:eastAsia="ko-KR"/>
              </w:rPr>
              <w:t>1930</w:t>
            </w:r>
          </w:p>
        </w:tc>
        <w:tc>
          <w:tcPr>
            <w:tcW w:w="948" w:type="dxa"/>
            <w:gridSpan w:val="3"/>
            <w:shd w:val="clear" w:color="auto" w:fill="auto"/>
            <w:noWrap/>
          </w:tcPr>
          <w:p w14:paraId="7140A97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58B2F98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651A7C4A"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lang w:eastAsia="ko-KR"/>
              </w:rPr>
              <w:t>2120</w:t>
            </w:r>
          </w:p>
        </w:tc>
        <w:tc>
          <w:tcPr>
            <w:tcW w:w="717" w:type="dxa"/>
            <w:gridSpan w:val="3"/>
            <w:shd w:val="clear" w:color="auto" w:fill="auto"/>
          </w:tcPr>
          <w:p w14:paraId="441F0617"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53966B6"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N/A</w:t>
            </w:r>
          </w:p>
        </w:tc>
      </w:tr>
      <w:tr w:rsidR="004A7492" w:rsidRPr="007E115D" w14:paraId="22A0C5CE" w14:textId="77777777" w:rsidTr="00A77E51">
        <w:trPr>
          <w:gridAfter w:val="1"/>
          <w:wAfter w:w="299" w:type="dxa"/>
          <w:trHeight w:val="216"/>
          <w:jc w:val="center"/>
        </w:trPr>
        <w:tc>
          <w:tcPr>
            <w:tcW w:w="2258" w:type="dxa"/>
            <w:gridSpan w:val="4"/>
            <w:tcBorders>
              <w:top w:val="nil"/>
              <w:bottom w:val="nil"/>
            </w:tcBorders>
            <w:shd w:val="clear" w:color="auto" w:fill="auto"/>
          </w:tcPr>
          <w:p w14:paraId="74F6DCB5" w14:textId="77777777" w:rsidR="004A7492" w:rsidRPr="007E115D" w:rsidRDefault="004A7492" w:rsidP="004A7492">
            <w:pPr>
              <w:jc w:val="center"/>
              <w:rPr>
                <w:rFonts w:ascii="Arial" w:hAnsi="Arial" w:cs="Arial"/>
                <w:sz w:val="18"/>
                <w:szCs w:val="18"/>
              </w:rPr>
            </w:pPr>
          </w:p>
        </w:tc>
        <w:tc>
          <w:tcPr>
            <w:tcW w:w="925" w:type="dxa"/>
            <w:gridSpan w:val="2"/>
            <w:shd w:val="clear" w:color="auto" w:fill="auto"/>
            <w:vAlign w:val="center"/>
          </w:tcPr>
          <w:p w14:paraId="3D7DF999"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shd w:val="clear" w:color="auto" w:fill="auto"/>
            <w:noWrap/>
          </w:tcPr>
          <w:p w14:paraId="24DD4783"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580D39C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0E6DF17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2AD627B8"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lang w:eastAsia="ko-KR"/>
              </w:rPr>
              <w:t>3450</w:t>
            </w:r>
          </w:p>
        </w:tc>
        <w:tc>
          <w:tcPr>
            <w:tcW w:w="717" w:type="dxa"/>
            <w:gridSpan w:val="3"/>
            <w:shd w:val="clear" w:color="auto" w:fill="auto"/>
          </w:tcPr>
          <w:p w14:paraId="74BE997A"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9.8</w:t>
            </w:r>
          </w:p>
        </w:tc>
        <w:tc>
          <w:tcPr>
            <w:tcW w:w="1362" w:type="dxa"/>
            <w:shd w:val="clear" w:color="auto" w:fill="auto"/>
          </w:tcPr>
          <w:p w14:paraId="4F12E324"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IMD4</w:t>
            </w:r>
          </w:p>
        </w:tc>
      </w:tr>
      <w:tr w:rsidR="004A7492" w:rsidRPr="007E115D" w14:paraId="48F90535" w14:textId="77777777" w:rsidTr="00A77E51">
        <w:trPr>
          <w:gridAfter w:val="1"/>
          <w:wAfter w:w="299" w:type="dxa"/>
          <w:trHeight w:val="216"/>
          <w:jc w:val="center"/>
        </w:trPr>
        <w:tc>
          <w:tcPr>
            <w:tcW w:w="2258" w:type="dxa"/>
            <w:gridSpan w:val="4"/>
            <w:tcBorders>
              <w:top w:val="nil"/>
              <w:bottom w:val="nil"/>
            </w:tcBorders>
            <w:shd w:val="clear" w:color="auto" w:fill="auto"/>
          </w:tcPr>
          <w:p w14:paraId="0CD12EA1" w14:textId="77777777" w:rsidR="004A7492" w:rsidRPr="007E115D" w:rsidRDefault="004A7492" w:rsidP="004A7492">
            <w:pPr>
              <w:jc w:val="center"/>
              <w:rPr>
                <w:rFonts w:ascii="Arial" w:hAnsi="Arial" w:cs="Arial"/>
                <w:sz w:val="18"/>
                <w:szCs w:val="18"/>
              </w:rPr>
            </w:pPr>
          </w:p>
        </w:tc>
        <w:tc>
          <w:tcPr>
            <w:tcW w:w="925" w:type="dxa"/>
            <w:gridSpan w:val="2"/>
            <w:shd w:val="clear" w:color="auto" w:fill="auto"/>
            <w:vAlign w:val="center"/>
          </w:tcPr>
          <w:p w14:paraId="4FF69235"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rPr>
              <w:t>40</w:t>
            </w:r>
          </w:p>
        </w:tc>
        <w:tc>
          <w:tcPr>
            <w:tcW w:w="1067" w:type="dxa"/>
            <w:gridSpan w:val="2"/>
            <w:shd w:val="clear" w:color="auto" w:fill="auto"/>
            <w:noWrap/>
          </w:tcPr>
          <w:p w14:paraId="4153CC2D"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lang w:eastAsia="ko-KR"/>
              </w:rPr>
              <w:t>2360</w:t>
            </w:r>
          </w:p>
        </w:tc>
        <w:tc>
          <w:tcPr>
            <w:tcW w:w="948" w:type="dxa"/>
            <w:gridSpan w:val="3"/>
            <w:shd w:val="clear" w:color="auto" w:fill="auto"/>
            <w:noWrap/>
          </w:tcPr>
          <w:p w14:paraId="46CCBAC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7265BB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5599DCF0"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lang w:eastAsia="ko-KR"/>
              </w:rPr>
              <w:t>2360</w:t>
            </w:r>
          </w:p>
        </w:tc>
        <w:tc>
          <w:tcPr>
            <w:tcW w:w="717" w:type="dxa"/>
            <w:gridSpan w:val="3"/>
            <w:shd w:val="clear" w:color="auto" w:fill="auto"/>
          </w:tcPr>
          <w:p w14:paraId="0ABDD262"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F3CC25C"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r>
      <w:tr w:rsidR="004A7492" w:rsidRPr="007E115D" w14:paraId="530F2DCC" w14:textId="77777777" w:rsidTr="00A77E51">
        <w:trPr>
          <w:gridAfter w:val="1"/>
          <w:wAfter w:w="299" w:type="dxa"/>
          <w:trHeight w:val="216"/>
          <w:jc w:val="center"/>
        </w:trPr>
        <w:tc>
          <w:tcPr>
            <w:tcW w:w="2258" w:type="dxa"/>
            <w:gridSpan w:val="4"/>
            <w:tcBorders>
              <w:top w:val="nil"/>
              <w:bottom w:val="nil"/>
            </w:tcBorders>
            <w:shd w:val="clear" w:color="auto" w:fill="auto"/>
          </w:tcPr>
          <w:p w14:paraId="1449AE87" w14:textId="77777777" w:rsidR="004A7492" w:rsidRPr="007E115D" w:rsidRDefault="004A7492" w:rsidP="004A7492">
            <w:pPr>
              <w:jc w:val="center"/>
              <w:rPr>
                <w:rFonts w:ascii="Arial" w:hAnsi="Arial" w:cs="Arial"/>
                <w:sz w:val="18"/>
                <w:szCs w:val="18"/>
              </w:rPr>
            </w:pPr>
          </w:p>
        </w:tc>
        <w:tc>
          <w:tcPr>
            <w:tcW w:w="925" w:type="dxa"/>
            <w:gridSpan w:val="2"/>
            <w:shd w:val="clear" w:color="auto" w:fill="auto"/>
            <w:vAlign w:val="center"/>
          </w:tcPr>
          <w:p w14:paraId="69B93693"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rPr>
              <w:t>n1</w:t>
            </w:r>
          </w:p>
        </w:tc>
        <w:tc>
          <w:tcPr>
            <w:tcW w:w="1067" w:type="dxa"/>
            <w:gridSpan w:val="2"/>
            <w:shd w:val="clear" w:color="auto" w:fill="auto"/>
            <w:noWrap/>
          </w:tcPr>
          <w:p w14:paraId="016F94D3"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lang w:eastAsia="ko-KR"/>
              </w:rPr>
              <w:t>N/A</w:t>
            </w:r>
          </w:p>
        </w:tc>
        <w:tc>
          <w:tcPr>
            <w:tcW w:w="948" w:type="dxa"/>
            <w:gridSpan w:val="3"/>
            <w:shd w:val="clear" w:color="auto" w:fill="auto"/>
            <w:noWrap/>
          </w:tcPr>
          <w:p w14:paraId="30AD19F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BC95B1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76B76DB5"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lang w:eastAsia="ko-KR"/>
              </w:rPr>
              <w:t>2140</w:t>
            </w:r>
          </w:p>
        </w:tc>
        <w:tc>
          <w:tcPr>
            <w:tcW w:w="717" w:type="dxa"/>
            <w:gridSpan w:val="3"/>
            <w:shd w:val="clear" w:color="auto" w:fill="auto"/>
          </w:tcPr>
          <w:p w14:paraId="75F8A8C5"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9.1</w:t>
            </w:r>
          </w:p>
        </w:tc>
        <w:tc>
          <w:tcPr>
            <w:tcW w:w="1362" w:type="dxa"/>
            <w:shd w:val="clear" w:color="auto" w:fill="auto"/>
          </w:tcPr>
          <w:p w14:paraId="5F6F7CAF"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IMD4</w:t>
            </w:r>
          </w:p>
        </w:tc>
      </w:tr>
      <w:tr w:rsidR="004A7492" w:rsidRPr="007E115D" w14:paraId="0D55609B" w14:textId="77777777" w:rsidTr="00A77E51">
        <w:trPr>
          <w:gridAfter w:val="1"/>
          <w:wAfter w:w="299" w:type="dxa"/>
          <w:trHeight w:val="216"/>
          <w:jc w:val="center"/>
        </w:trPr>
        <w:tc>
          <w:tcPr>
            <w:tcW w:w="2258" w:type="dxa"/>
            <w:gridSpan w:val="4"/>
            <w:tcBorders>
              <w:top w:val="nil"/>
              <w:bottom w:val="single" w:sz="4" w:space="0" w:color="auto"/>
            </w:tcBorders>
            <w:shd w:val="clear" w:color="auto" w:fill="auto"/>
          </w:tcPr>
          <w:p w14:paraId="085CDE5A"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6DCAE41B"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rPr>
              <w:t>n78</w:t>
            </w:r>
          </w:p>
        </w:tc>
        <w:tc>
          <w:tcPr>
            <w:tcW w:w="1067" w:type="dxa"/>
            <w:gridSpan w:val="2"/>
            <w:shd w:val="clear" w:color="auto" w:fill="auto"/>
            <w:noWrap/>
          </w:tcPr>
          <w:p w14:paraId="1B9DCF9B"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lang w:eastAsia="ko-KR"/>
              </w:rPr>
              <w:t>3430</w:t>
            </w:r>
          </w:p>
        </w:tc>
        <w:tc>
          <w:tcPr>
            <w:tcW w:w="948" w:type="dxa"/>
            <w:gridSpan w:val="3"/>
            <w:shd w:val="clear" w:color="auto" w:fill="auto"/>
            <w:noWrap/>
          </w:tcPr>
          <w:p w14:paraId="1032211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E2C102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shd w:val="clear" w:color="auto" w:fill="auto"/>
            <w:noWrap/>
          </w:tcPr>
          <w:p w14:paraId="2B755741"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lang w:eastAsia="ko-KR"/>
              </w:rPr>
              <w:t>3430</w:t>
            </w:r>
          </w:p>
        </w:tc>
        <w:tc>
          <w:tcPr>
            <w:tcW w:w="717" w:type="dxa"/>
            <w:gridSpan w:val="3"/>
            <w:shd w:val="clear" w:color="auto" w:fill="auto"/>
          </w:tcPr>
          <w:p w14:paraId="4FA12869"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4982F24"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r>
      <w:tr w:rsidR="004A7492" w:rsidRPr="007E115D" w14:paraId="76CF924E" w14:textId="77777777" w:rsidTr="00A77E51">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shd w:val="clear" w:color="auto" w:fill="auto"/>
          </w:tcPr>
          <w:p w14:paraId="1F67DCC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DC_41A_n1A-n77A</w:t>
            </w:r>
          </w:p>
        </w:tc>
        <w:tc>
          <w:tcPr>
            <w:tcW w:w="925" w:type="dxa"/>
            <w:gridSpan w:val="2"/>
            <w:tcBorders>
              <w:left w:val="single" w:sz="4" w:space="0" w:color="auto"/>
            </w:tcBorders>
            <w:shd w:val="clear" w:color="auto" w:fill="auto"/>
            <w:vAlign w:val="center"/>
          </w:tcPr>
          <w:p w14:paraId="6E8D4FD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41</w:t>
            </w:r>
          </w:p>
        </w:tc>
        <w:tc>
          <w:tcPr>
            <w:tcW w:w="1067" w:type="dxa"/>
            <w:gridSpan w:val="2"/>
            <w:shd w:val="clear" w:color="auto" w:fill="auto"/>
            <w:noWrap/>
          </w:tcPr>
          <w:p w14:paraId="3E3C3ED3"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2650</w:t>
            </w:r>
          </w:p>
        </w:tc>
        <w:tc>
          <w:tcPr>
            <w:tcW w:w="948" w:type="dxa"/>
            <w:gridSpan w:val="3"/>
            <w:shd w:val="clear" w:color="auto" w:fill="auto"/>
            <w:noWrap/>
          </w:tcPr>
          <w:p w14:paraId="2842F128"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2B2A5078"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115DC345"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2650</w:t>
            </w:r>
          </w:p>
        </w:tc>
        <w:tc>
          <w:tcPr>
            <w:tcW w:w="717" w:type="dxa"/>
            <w:gridSpan w:val="3"/>
            <w:shd w:val="clear" w:color="auto" w:fill="auto"/>
            <w:vAlign w:val="center"/>
          </w:tcPr>
          <w:p w14:paraId="5518DFF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365505E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7840CEB3" w14:textId="77777777" w:rsidTr="00A77E51">
        <w:trPr>
          <w:gridAfter w:val="1"/>
          <w:wAfter w:w="299" w:type="dxa"/>
          <w:trHeight w:val="216"/>
          <w:jc w:val="center"/>
        </w:trPr>
        <w:tc>
          <w:tcPr>
            <w:tcW w:w="2258" w:type="dxa"/>
            <w:gridSpan w:val="4"/>
            <w:tcBorders>
              <w:top w:val="nil"/>
              <w:left w:val="single" w:sz="4" w:space="0" w:color="auto"/>
              <w:bottom w:val="nil"/>
              <w:right w:val="single" w:sz="4" w:space="0" w:color="auto"/>
            </w:tcBorders>
            <w:shd w:val="clear" w:color="auto" w:fill="auto"/>
          </w:tcPr>
          <w:p w14:paraId="142CA70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DC_41C_n1A-n77A</w:t>
            </w:r>
          </w:p>
        </w:tc>
        <w:tc>
          <w:tcPr>
            <w:tcW w:w="925" w:type="dxa"/>
            <w:gridSpan w:val="2"/>
            <w:tcBorders>
              <w:left w:val="single" w:sz="4" w:space="0" w:color="auto"/>
            </w:tcBorders>
            <w:shd w:val="clear" w:color="auto" w:fill="auto"/>
            <w:vAlign w:val="center"/>
          </w:tcPr>
          <w:p w14:paraId="1011B38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12203987"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1970</w:t>
            </w:r>
          </w:p>
        </w:tc>
        <w:tc>
          <w:tcPr>
            <w:tcW w:w="948" w:type="dxa"/>
            <w:gridSpan w:val="3"/>
            <w:shd w:val="clear" w:color="auto" w:fill="auto"/>
            <w:noWrap/>
          </w:tcPr>
          <w:p w14:paraId="794BA577"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6617B3A0"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3652E275"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2160</w:t>
            </w:r>
          </w:p>
        </w:tc>
        <w:tc>
          <w:tcPr>
            <w:tcW w:w="717" w:type="dxa"/>
            <w:gridSpan w:val="3"/>
            <w:shd w:val="clear" w:color="auto" w:fill="auto"/>
            <w:vAlign w:val="center"/>
          </w:tcPr>
          <w:p w14:paraId="24C67A7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6D5530D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68DD276D" w14:textId="77777777" w:rsidTr="00A77E51">
        <w:trPr>
          <w:gridAfter w:val="1"/>
          <w:wAfter w:w="299" w:type="dxa"/>
          <w:trHeight w:val="216"/>
          <w:jc w:val="center"/>
        </w:trPr>
        <w:tc>
          <w:tcPr>
            <w:tcW w:w="2258" w:type="dxa"/>
            <w:gridSpan w:val="4"/>
            <w:tcBorders>
              <w:top w:val="nil"/>
              <w:left w:val="single" w:sz="4" w:space="0" w:color="auto"/>
              <w:bottom w:val="nil"/>
              <w:right w:val="single" w:sz="4" w:space="0" w:color="auto"/>
            </w:tcBorders>
            <w:shd w:val="clear" w:color="auto" w:fill="auto"/>
          </w:tcPr>
          <w:p w14:paraId="6946943F" w14:textId="77777777" w:rsidR="004A7492" w:rsidRPr="007E115D" w:rsidRDefault="004A7492" w:rsidP="004A7492">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53B2326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764409AE"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B3452DF"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15BF5D4"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0FF27E11"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3330</w:t>
            </w:r>
          </w:p>
        </w:tc>
        <w:tc>
          <w:tcPr>
            <w:tcW w:w="717" w:type="dxa"/>
            <w:gridSpan w:val="3"/>
            <w:shd w:val="clear" w:color="auto" w:fill="auto"/>
            <w:vAlign w:val="center"/>
          </w:tcPr>
          <w:p w14:paraId="64DB008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19.6</w:t>
            </w:r>
          </w:p>
        </w:tc>
        <w:tc>
          <w:tcPr>
            <w:tcW w:w="1362" w:type="dxa"/>
            <w:shd w:val="clear" w:color="auto" w:fill="auto"/>
            <w:vAlign w:val="center"/>
          </w:tcPr>
          <w:p w14:paraId="40B1322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IMD3</w:t>
            </w:r>
            <w:r w:rsidRPr="00F17DEC">
              <w:rPr>
                <w:rFonts w:ascii="Arial" w:eastAsia="Calibri" w:hAnsi="Arial" w:cs="Arial"/>
                <w:sz w:val="18"/>
                <w:szCs w:val="18"/>
                <w:vertAlign w:val="superscript"/>
              </w:rPr>
              <w:t>9</w:t>
            </w:r>
          </w:p>
        </w:tc>
      </w:tr>
      <w:tr w:rsidR="004A7492" w:rsidRPr="007E115D" w14:paraId="7176FFE9" w14:textId="77777777" w:rsidTr="00A77E51">
        <w:trPr>
          <w:gridAfter w:val="1"/>
          <w:wAfter w:w="299" w:type="dxa"/>
          <w:trHeight w:val="216"/>
          <w:jc w:val="center"/>
        </w:trPr>
        <w:tc>
          <w:tcPr>
            <w:tcW w:w="2258" w:type="dxa"/>
            <w:gridSpan w:val="4"/>
            <w:tcBorders>
              <w:top w:val="nil"/>
              <w:left w:val="single" w:sz="4" w:space="0" w:color="auto"/>
              <w:bottom w:val="nil"/>
              <w:right w:val="single" w:sz="4" w:space="0" w:color="auto"/>
            </w:tcBorders>
            <w:shd w:val="clear" w:color="auto" w:fill="auto"/>
          </w:tcPr>
          <w:p w14:paraId="073E8214" w14:textId="77777777" w:rsidR="004A7492" w:rsidRPr="007E115D" w:rsidRDefault="004A7492" w:rsidP="004A7492">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0410E7F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41</w:t>
            </w:r>
          </w:p>
        </w:tc>
        <w:tc>
          <w:tcPr>
            <w:tcW w:w="1067" w:type="dxa"/>
            <w:gridSpan w:val="2"/>
            <w:shd w:val="clear" w:color="auto" w:fill="auto"/>
            <w:noWrap/>
          </w:tcPr>
          <w:p w14:paraId="179F0EFA"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2510</w:t>
            </w:r>
          </w:p>
        </w:tc>
        <w:tc>
          <w:tcPr>
            <w:tcW w:w="948" w:type="dxa"/>
            <w:gridSpan w:val="3"/>
            <w:shd w:val="clear" w:color="auto" w:fill="auto"/>
            <w:noWrap/>
          </w:tcPr>
          <w:p w14:paraId="4C0E3B0D"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58FC3E55"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5FF03033"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2510</w:t>
            </w:r>
          </w:p>
        </w:tc>
        <w:tc>
          <w:tcPr>
            <w:tcW w:w="717" w:type="dxa"/>
            <w:gridSpan w:val="3"/>
            <w:shd w:val="clear" w:color="auto" w:fill="auto"/>
            <w:vAlign w:val="center"/>
          </w:tcPr>
          <w:p w14:paraId="1C75EEE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735A7CE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7FE0C73B" w14:textId="77777777" w:rsidTr="00A77E51">
        <w:trPr>
          <w:gridAfter w:val="1"/>
          <w:wAfter w:w="299" w:type="dxa"/>
          <w:trHeight w:val="216"/>
          <w:jc w:val="center"/>
        </w:trPr>
        <w:tc>
          <w:tcPr>
            <w:tcW w:w="2258" w:type="dxa"/>
            <w:gridSpan w:val="4"/>
            <w:tcBorders>
              <w:top w:val="nil"/>
              <w:left w:val="single" w:sz="4" w:space="0" w:color="auto"/>
              <w:bottom w:val="nil"/>
              <w:right w:val="single" w:sz="4" w:space="0" w:color="auto"/>
            </w:tcBorders>
            <w:shd w:val="clear" w:color="auto" w:fill="auto"/>
          </w:tcPr>
          <w:p w14:paraId="7D4484DA" w14:textId="77777777" w:rsidR="004A7492" w:rsidRPr="007E115D" w:rsidRDefault="004A7492" w:rsidP="004A7492">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48A99F1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2E495E52"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4150</w:t>
            </w:r>
          </w:p>
        </w:tc>
        <w:tc>
          <w:tcPr>
            <w:tcW w:w="948" w:type="dxa"/>
            <w:gridSpan w:val="3"/>
            <w:shd w:val="clear" w:color="auto" w:fill="auto"/>
            <w:noWrap/>
          </w:tcPr>
          <w:p w14:paraId="4FB43A44"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502C31AC"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shd w:val="clear" w:color="auto" w:fill="auto"/>
            <w:noWrap/>
          </w:tcPr>
          <w:p w14:paraId="4A7A6DB3"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4150</w:t>
            </w:r>
          </w:p>
        </w:tc>
        <w:tc>
          <w:tcPr>
            <w:tcW w:w="717" w:type="dxa"/>
            <w:gridSpan w:val="3"/>
            <w:shd w:val="clear" w:color="auto" w:fill="auto"/>
            <w:vAlign w:val="center"/>
          </w:tcPr>
          <w:p w14:paraId="55CF3A2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09F7BB8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40ADB919" w14:textId="77777777" w:rsidTr="00A77E51">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shd w:val="clear" w:color="auto" w:fill="auto"/>
          </w:tcPr>
          <w:p w14:paraId="6D48294D" w14:textId="77777777" w:rsidR="004A7492" w:rsidRPr="007E115D" w:rsidRDefault="004A7492" w:rsidP="004A7492">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04656D6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n1</w:t>
            </w:r>
          </w:p>
        </w:tc>
        <w:tc>
          <w:tcPr>
            <w:tcW w:w="1067" w:type="dxa"/>
            <w:gridSpan w:val="2"/>
            <w:shd w:val="clear" w:color="auto" w:fill="auto"/>
            <w:noWrap/>
          </w:tcPr>
          <w:p w14:paraId="4221E633"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298902B4"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8397482"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1F374CC9"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2120</w:t>
            </w:r>
          </w:p>
        </w:tc>
        <w:tc>
          <w:tcPr>
            <w:tcW w:w="717" w:type="dxa"/>
            <w:gridSpan w:val="3"/>
            <w:shd w:val="clear" w:color="auto" w:fill="auto"/>
            <w:vAlign w:val="center"/>
          </w:tcPr>
          <w:p w14:paraId="27897F4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11.0</w:t>
            </w:r>
          </w:p>
        </w:tc>
        <w:tc>
          <w:tcPr>
            <w:tcW w:w="1362" w:type="dxa"/>
            <w:shd w:val="clear" w:color="auto" w:fill="auto"/>
            <w:vAlign w:val="center"/>
          </w:tcPr>
          <w:p w14:paraId="60E4B2D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IMD4</w:t>
            </w:r>
          </w:p>
        </w:tc>
      </w:tr>
      <w:tr w:rsidR="004A7492" w:rsidRPr="007E115D" w14:paraId="1ADFD661" w14:textId="77777777" w:rsidTr="00A77E51">
        <w:trPr>
          <w:gridAfter w:val="1"/>
          <w:wAfter w:w="299" w:type="dxa"/>
          <w:trHeight w:val="216"/>
          <w:jc w:val="center"/>
        </w:trPr>
        <w:tc>
          <w:tcPr>
            <w:tcW w:w="2258" w:type="dxa"/>
            <w:gridSpan w:val="4"/>
            <w:tcBorders>
              <w:top w:val="single" w:sz="4" w:space="0" w:color="auto"/>
              <w:bottom w:val="nil"/>
            </w:tcBorders>
            <w:shd w:val="clear" w:color="auto" w:fill="auto"/>
          </w:tcPr>
          <w:p w14:paraId="63A2C98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DC_41A_n3A-n77A</w:t>
            </w:r>
          </w:p>
          <w:p w14:paraId="7719100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DC_41C_n3A-n77A</w:t>
            </w:r>
          </w:p>
          <w:p w14:paraId="17890FA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DC_41A_n3A-n78A</w:t>
            </w:r>
          </w:p>
          <w:p w14:paraId="0029256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DC_41C_n3A-n78A</w:t>
            </w:r>
          </w:p>
        </w:tc>
        <w:tc>
          <w:tcPr>
            <w:tcW w:w="925" w:type="dxa"/>
            <w:gridSpan w:val="2"/>
            <w:shd w:val="clear" w:color="auto" w:fill="auto"/>
          </w:tcPr>
          <w:p w14:paraId="458C7D5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shd w:val="clear" w:color="auto" w:fill="auto"/>
            <w:noWrap/>
          </w:tcPr>
          <w:p w14:paraId="39B150C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2620</w:t>
            </w:r>
          </w:p>
        </w:tc>
        <w:tc>
          <w:tcPr>
            <w:tcW w:w="948" w:type="dxa"/>
            <w:gridSpan w:val="3"/>
            <w:shd w:val="clear" w:color="auto" w:fill="auto"/>
            <w:noWrap/>
          </w:tcPr>
          <w:p w14:paraId="627549F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8A3A13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486C609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2620</w:t>
            </w:r>
          </w:p>
        </w:tc>
        <w:tc>
          <w:tcPr>
            <w:tcW w:w="717" w:type="dxa"/>
            <w:gridSpan w:val="3"/>
            <w:shd w:val="clear" w:color="auto" w:fill="auto"/>
          </w:tcPr>
          <w:p w14:paraId="00C2881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1EC21F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r>
      <w:tr w:rsidR="004A7492" w:rsidRPr="007E115D" w14:paraId="3F3E8801" w14:textId="77777777" w:rsidTr="00A77E51">
        <w:trPr>
          <w:gridAfter w:val="1"/>
          <w:wAfter w:w="299" w:type="dxa"/>
          <w:trHeight w:val="216"/>
          <w:jc w:val="center"/>
        </w:trPr>
        <w:tc>
          <w:tcPr>
            <w:tcW w:w="2258" w:type="dxa"/>
            <w:gridSpan w:val="4"/>
            <w:tcBorders>
              <w:top w:val="nil"/>
              <w:bottom w:val="nil"/>
            </w:tcBorders>
            <w:shd w:val="clear" w:color="auto" w:fill="auto"/>
          </w:tcPr>
          <w:p w14:paraId="182FF76C"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033395D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067" w:type="dxa"/>
            <w:gridSpan w:val="2"/>
            <w:shd w:val="clear" w:color="auto" w:fill="auto"/>
            <w:noWrap/>
          </w:tcPr>
          <w:p w14:paraId="6D084E5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72B3504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41AB1F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6F294CC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1840</w:t>
            </w:r>
          </w:p>
        </w:tc>
        <w:tc>
          <w:tcPr>
            <w:tcW w:w="717" w:type="dxa"/>
            <w:gridSpan w:val="3"/>
            <w:shd w:val="clear" w:color="auto" w:fill="auto"/>
          </w:tcPr>
          <w:p w14:paraId="1E73738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16.4</w:t>
            </w:r>
          </w:p>
        </w:tc>
        <w:tc>
          <w:tcPr>
            <w:tcW w:w="1362" w:type="dxa"/>
            <w:shd w:val="clear" w:color="auto" w:fill="auto"/>
          </w:tcPr>
          <w:p w14:paraId="4E23674B"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IMD3</w:t>
            </w:r>
          </w:p>
        </w:tc>
      </w:tr>
      <w:tr w:rsidR="004A7492" w:rsidRPr="007E115D" w14:paraId="4B2702FA" w14:textId="77777777" w:rsidTr="00A77E51">
        <w:trPr>
          <w:gridAfter w:val="1"/>
          <w:wAfter w:w="299" w:type="dxa"/>
          <w:trHeight w:val="216"/>
          <w:jc w:val="center"/>
        </w:trPr>
        <w:tc>
          <w:tcPr>
            <w:tcW w:w="2258" w:type="dxa"/>
            <w:gridSpan w:val="4"/>
            <w:tcBorders>
              <w:top w:val="nil"/>
              <w:bottom w:val="nil"/>
            </w:tcBorders>
            <w:shd w:val="clear" w:color="auto" w:fill="auto"/>
          </w:tcPr>
          <w:p w14:paraId="5CF46D72"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28179B8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shd w:val="clear" w:color="auto" w:fill="auto"/>
            <w:noWrap/>
          </w:tcPr>
          <w:p w14:paraId="2CB5B60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3400</w:t>
            </w:r>
          </w:p>
        </w:tc>
        <w:tc>
          <w:tcPr>
            <w:tcW w:w="948" w:type="dxa"/>
            <w:gridSpan w:val="3"/>
            <w:shd w:val="clear" w:color="auto" w:fill="auto"/>
            <w:noWrap/>
          </w:tcPr>
          <w:p w14:paraId="5215D2C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A4530F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r w:rsidRPr="007E115D">
              <w:rPr>
                <w:rFonts w:ascii="Arial" w:hAnsi="Arial" w:cs="Arial"/>
                <w:sz w:val="18"/>
                <w:szCs w:val="18"/>
                <w:lang w:eastAsia="zh-CN"/>
              </w:rPr>
              <w:t>0</w:t>
            </w:r>
          </w:p>
        </w:tc>
        <w:tc>
          <w:tcPr>
            <w:tcW w:w="1513" w:type="dxa"/>
            <w:gridSpan w:val="4"/>
            <w:shd w:val="clear" w:color="auto" w:fill="auto"/>
            <w:noWrap/>
          </w:tcPr>
          <w:p w14:paraId="3B74E89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3400</w:t>
            </w:r>
          </w:p>
        </w:tc>
        <w:tc>
          <w:tcPr>
            <w:tcW w:w="717" w:type="dxa"/>
            <w:gridSpan w:val="3"/>
            <w:shd w:val="clear" w:color="auto" w:fill="auto"/>
          </w:tcPr>
          <w:p w14:paraId="0F0C002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A6E0E4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r>
      <w:tr w:rsidR="004A7492" w:rsidRPr="007E115D" w14:paraId="1316B476" w14:textId="77777777" w:rsidTr="00A77E51">
        <w:trPr>
          <w:gridAfter w:val="1"/>
          <w:wAfter w:w="299" w:type="dxa"/>
          <w:trHeight w:val="216"/>
          <w:jc w:val="center"/>
        </w:trPr>
        <w:tc>
          <w:tcPr>
            <w:tcW w:w="2258" w:type="dxa"/>
            <w:gridSpan w:val="4"/>
            <w:tcBorders>
              <w:top w:val="nil"/>
              <w:bottom w:val="nil"/>
            </w:tcBorders>
            <w:shd w:val="clear" w:color="auto" w:fill="auto"/>
          </w:tcPr>
          <w:p w14:paraId="32A9FF59"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3EB5BA9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shd w:val="clear" w:color="auto" w:fill="auto"/>
            <w:noWrap/>
          </w:tcPr>
          <w:p w14:paraId="5CC43B1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2580</w:t>
            </w:r>
          </w:p>
        </w:tc>
        <w:tc>
          <w:tcPr>
            <w:tcW w:w="948" w:type="dxa"/>
            <w:gridSpan w:val="3"/>
            <w:shd w:val="clear" w:color="auto" w:fill="auto"/>
            <w:noWrap/>
          </w:tcPr>
          <w:p w14:paraId="6F1B2A4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031F8F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1828789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2580</w:t>
            </w:r>
          </w:p>
        </w:tc>
        <w:tc>
          <w:tcPr>
            <w:tcW w:w="717" w:type="dxa"/>
            <w:gridSpan w:val="3"/>
            <w:shd w:val="clear" w:color="auto" w:fill="auto"/>
          </w:tcPr>
          <w:p w14:paraId="63A70B6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A6E434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r>
      <w:tr w:rsidR="004A7492" w:rsidRPr="007E115D" w14:paraId="20C7E3A6" w14:textId="77777777" w:rsidTr="00A77E51">
        <w:trPr>
          <w:gridAfter w:val="1"/>
          <w:wAfter w:w="299" w:type="dxa"/>
          <w:trHeight w:val="216"/>
          <w:jc w:val="center"/>
        </w:trPr>
        <w:tc>
          <w:tcPr>
            <w:tcW w:w="2258" w:type="dxa"/>
            <w:gridSpan w:val="4"/>
            <w:tcBorders>
              <w:top w:val="nil"/>
              <w:bottom w:val="nil"/>
            </w:tcBorders>
            <w:shd w:val="clear" w:color="auto" w:fill="auto"/>
          </w:tcPr>
          <w:p w14:paraId="6915CDE9"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0489429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w:t>
            </w:r>
            <w:r w:rsidRPr="007E115D">
              <w:rPr>
                <w:rFonts w:ascii="Arial" w:hAnsi="Arial" w:cs="Arial"/>
                <w:sz w:val="18"/>
                <w:szCs w:val="18"/>
                <w:lang w:eastAsia="zh-CN"/>
              </w:rPr>
              <w:t>3</w:t>
            </w:r>
          </w:p>
        </w:tc>
        <w:tc>
          <w:tcPr>
            <w:tcW w:w="1067" w:type="dxa"/>
            <w:gridSpan w:val="2"/>
            <w:shd w:val="clear" w:color="auto" w:fill="auto"/>
            <w:noWrap/>
          </w:tcPr>
          <w:p w14:paraId="20CC06E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tcPr>
          <w:p w14:paraId="4E327FC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25D9CD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5C559A0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1815</w:t>
            </w:r>
          </w:p>
        </w:tc>
        <w:tc>
          <w:tcPr>
            <w:tcW w:w="717" w:type="dxa"/>
            <w:gridSpan w:val="3"/>
            <w:shd w:val="clear" w:color="auto" w:fill="auto"/>
          </w:tcPr>
          <w:p w14:paraId="5B02B67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21DEAD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r>
      <w:tr w:rsidR="004A7492" w:rsidRPr="007E115D" w14:paraId="56AEC6B3" w14:textId="77777777" w:rsidTr="00A77E51">
        <w:trPr>
          <w:gridAfter w:val="1"/>
          <w:wAfter w:w="299" w:type="dxa"/>
          <w:trHeight w:val="216"/>
          <w:jc w:val="center"/>
        </w:trPr>
        <w:tc>
          <w:tcPr>
            <w:tcW w:w="2258" w:type="dxa"/>
            <w:gridSpan w:val="4"/>
            <w:tcBorders>
              <w:top w:val="nil"/>
              <w:bottom w:val="single" w:sz="4" w:space="0" w:color="auto"/>
            </w:tcBorders>
            <w:shd w:val="clear" w:color="auto" w:fill="auto"/>
          </w:tcPr>
          <w:p w14:paraId="2F751619"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39DD78C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shd w:val="clear" w:color="auto" w:fill="auto"/>
            <w:noWrap/>
          </w:tcPr>
          <w:p w14:paraId="0070216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68BE001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5C179CB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10E3528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3440</w:t>
            </w:r>
          </w:p>
        </w:tc>
        <w:tc>
          <w:tcPr>
            <w:tcW w:w="717" w:type="dxa"/>
            <w:gridSpan w:val="3"/>
            <w:shd w:val="clear" w:color="auto" w:fill="auto"/>
          </w:tcPr>
          <w:p w14:paraId="7BE0B94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16.8</w:t>
            </w:r>
          </w:p>
        </w:tc>
        <w:tc>
          <w:tcPr>
            <w:tcW w:w="1362" w:type="dxa"/>
            <w:shd w:val="clear" w:color="auto" w:fill="auto"/>
          </w:tcPr>
          <w:p w14:paraId="77321078"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IMD3</w:t>
            </w:r>
            <w:r w:rsidRPr="00F17DEC">
              <w:rPr>
                <w:rFonts w:ascii="Arial" w:hAnsi="Arial" w:cs="Arial"/>
                <w:sz w:val="18"/>
                <w:szCs w:val="18"/>
                <w:vertAlign w:val="superscript"/>
                <w:lang w:eastAsia="ko-KR"/>
              </w:rPr>
              <w:t>4</w:t>
            </w:r>
          </w:p>
        </w:tc>
      </w:tr>
      <w:tr w:rsidR="004A7492" w:rsidRPr="007E115D" w14:paraId="6EFEB6CE" w14:textId="77777777" w:rsidTr="00A77E51">
        <w:trPr>
          <w:gridAfter w:val="1"/>
          <w:wAfter w:w="299" w:type="dxa"/>
          <w:trHeight w:val="216"/>
          <w:jc w:val="center"/>
        </w:trPr>
        <w:tc>
          <w:tcPr>
            <w:tcW w:w="2258" w:type="dxa"/>
            <w:gridSpan w:val="4"/>
            <w:tcBorders>
              <w:bottom w:val="nil"/>
            </w:tcBorders>
            <w:shd w:val="clear" w:color="auto" w:fill="auto"/>
          </w:tcPr>
          <w:p w14:paraId="0A09ABA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DC_41A_n28A-n77A</w:t>
            </w:r>
          </w:p>
          <w:p w14:paraId="300AEB5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DC_41C_n28A-n77A</w:t>
            </w:r>
          </w:p>
          <w:p w14:paraId="2DF3B2B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DC_41A_n28A-n78A</w:t>
            </w:r>
          </w:p>
          <w:p w14:paraId="791ADF5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DC_41C_n28A-n78A</w:t>
            </w:r>
          </w:p>
        </w:tc>
        <w:tc>
          <w:tcPr>
            <w:tcW w:w="925" w:type="dxa"/>
            <w:gridSpan w:val="2"/>
            <w:shd w:val="clear" w:color="auto" w:fill="auto"/>
          </w:tcPr>
          <w:p w14:paraId="16F7829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shd w:val="clear" w:color="auto" w:fill="auto"/>
            <w:noWrap/>
          </w:tcPr>
          <w:p w14:paraId="3059E7A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2580</w:t>
            </w:r>
          </w:p>
        </w:tc>
        <w:tc>
          <w:tcPr>
            <w:tcW w:w="948" w:type="dxa"/>
            <w:gridSpan w:val="3"/>
            <w:shd w:val="clear" w:color="auto" w:fill="auto"/>
            <w:noWrap/>
          </w:tcPr>
          <w:p w14:paraId="04188A6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C821C4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shd w:val="clear" w:color="auto" w:fill="auto"/>
            <w:noWrap/>
          </w:tcPr>
          <w:p w14:paraId="6683DCF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2580</w:t>
            </w:r>
          </w:p>
        </w:tc>
        <w:tc>
          <w:tcPr>
            <w:tcW w:w="717" w:type="dxa"/>
            <w:gridSpan w:val="3"/>
            <w:shd w:val="clear" w:color="auto" w:fill="auto"/>
          </w:tcPr>
          <w:p w14:paraId="6BC084E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3B8AE2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r>
      <w:tr w:rsidR="004A7492" w:rsidRPr="007E115D" w14:paraId="4E102D85" w14:textId="77777777" w:rsidTr="00A77E51">
        <w:trPr>
          <w:gridAfter w:val="1"/>
          <w:wAfter w:w="299" w:type="dxa"/>
          <w:trHeight w:val="216"/>
          <w:jc w:val="center"/>
        </w:trPr>
        <w:tc>
          <w:tcPr>
            <w:tcW w:w="2258" w:type="dxa"/>
            <w:gridSpan w:val="4"/>
            <w:tcBorders>
              <w:top w:val="nil"/>
              <w:bottom w:val="nil"/>
            </w:tcBorders>
            <w:shd w:val="clear" w:color="auto" w:fill="auto"/>
          </w:tcPr>
          <w:p w14:paraId="3CB80176"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7A1CD2D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3ED0C30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743</w:t>
            </w:r>
          </w:p>
        </w:tc>
        <w:tc>
          <w:tcPr>
            <w:tcW w:w="948" w:type="dxa"/>
            <w:gridSpan w:val="3"/>
            <w:shd w:val="clear" w:color="auto" w:fill="auto"/>
            <w:noWrap/>
          </w:tcPr>
          <w:p w14:paraId="69D64CB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D48ECC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shd w:val="clear" w:color="auto" w:fill="auto"/>
            <w:noWrap/>
          </w:tcPr>
          <w:p w14:paraId="51B07D4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798</w:t>
            </w:r>
          </w:p>
        </w:tc>
        <w:tc>
          <w:tcPr>
            <w:tcW w:w="717" w:type="dxa"/>
            <w:gridSpan w:val="3"/>
            <w:shd w:val="clear" w:color="auto" w:fill="auto"/>
          </w:tcPr>
          <w:p w14:paraId="7AC24D8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B260EB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r>
      <w:tr w:rsidR="004A7492" w:rsidRPr="007E115D" w14:paraId="76A32822" w14:textId="77777777" w:rsidTr="00A77E51">
        <w:trPr>
          <w:gridAfter w:val="1"/>
          <w:wAfter w:w="299" w:type="dxa"/>
          <w:trHeight w:val="216"/>
          <w:jc w:val="center"/>
        </w:trPr>
        <w:tc>
          <w:tcPr>
            <w:tcW w:w="2258" w:type="dxa"/>
            <w:gridSpan w:val="4"/>
            <w:tcBorders>
              <w:top w:val="nil"/>
              <w:bottom w:val="nil"/>
            </w:tcBorders>
            <w:shd w:val="clear" w:color="auto" w:fill="auto"/>
          </w:tcPr>
          <w:p w14:paraId="5DAF1E62"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222D71F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shd w:val="clear" w:color="auto" w:fill="auto"/>
            <w:noWrap/>
          </w:tcPr>
          <w:p w14:paraId="447ACF5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67089E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166657B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shd w:val="clear" w:color="auto" w:fill="auto"/>
            <w:noWrap/>
          </w:tcPr>
          <w:p w14:paraId="6F3F5B7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3323</w:t>
            </w:r>
          </w:p>
        </w:tc>
        <w:tc>
          <w:tcPr>
            <w:tcW w:w="717" w:type="dxa"/>
            <w:gridSpan w:val="3"/>
            <w:shd w:val="clear" w:color="auto" w:fill="auto"/>
          </w:tcPr>
          <w:p w14:paraId="6CA5FF6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28.2</w:t>
            </w:r>
          </w:p>
        </w:tc>
        <w:tc>
          <w:tcPr>
            <w:tcW w:w="1362" w:type="dxa"/>
            <w:shd w:val="clear" w:color="auto" w:fill="auto"/>
          </w:tcPr>
          <w:p w14:paraId="37453F88"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IMD2</w:t>
            </w:r>
            <w:r w:rsidRPr="00F17DEC">
              <w:rPr>
                <w:rFonts w:ascii="Arial" w:hAnsi="Arial" w:cs="Arial"/>
                <w:sz w:val="18"/>
                <w:szCs w:val="18"/>
                <w:vertAlign w:val="superscript"/>
                <w:lang w:eastAsia="ko-KR"/>
              </w:rPr>
              <w:t>1</w:t>
            </w:r>
          </w:p>
        </w:tc>
      </w:tr>
      <w:tr w:rsidR="004A7492" w:rsidRPr="007E115D" w14:paraId="07380A59" w14:textId="77777777" w:rsidTr="00A77E51">
        <w:trPr>
          <w:gridAfter w:val="1"/>
          <w:wAfter w:w="299" w:type="dxa"/>
          <w:trHeight w:val="216"/>
          <w:jc w:val="center"/>
        </w:trPr>
        <w:tc>
          <w:tcPr>
            <w:tcW w:w="2258" w:type="dxa"/>
            <w:gridSpan w:val="4"/>
            <w:tcBorders>
              <w:top w:val="nil"/>
              <w:bottom w:val="nil"/>
            </w:tcBorders>
            <w:shd w:val="clear" w:color="auto" w:fill="auto"/>
          </w:tcPr>
          <w:p w14:paraId="6C47977C"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118B690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41</w:t>
            </w:r>
          </w:p>
        </w:tc>
        <w:tc>
          <w:tcPr>
            <w:tcW w:w="1067" w:type="dxa"/>
            <w:gridSpan w:val="2"/>
            <w:shd w:val="clear" w:color="auto" w:fill="auto"/>
            <w:noWrap/>
          </w:tcPr>
          <w:p w14:paraId="2C4A256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2642</w:t>
            </w:r>
          </w:p>
        </w:tc>
        <w:tc>
          <w:tcPr>
            <w:tcW w:w="948" w:type="dxa"/>
            <w:gridSpan w:val="3"/>
            <w:shd w:val="clear" w:color="auto" w:fill="auto"/>
            <w:noWrap/>
          </w:tcPr>
          <w:p w14:paraId="338A197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400C34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shd w:val="clear" w:color="auto" w:fill="auto"/>
            <w:noWrap/>
          </w:tcPr>
          <w:p w14:paraId="3C503FB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2642</w:t>
            </w:r>
          </w:p>
        </w:tc>
        <w:tc>
          <w:tcPr>
            <w:tcW w:w="717" w:type="dxa"/>
            <w:gridSpan w:val="3"/>
            <w:shd w:val="clear" w:color="auto" w:fill="auto"/>
          </w:tcPr>
          <w:p w14:paraId="6DA9A09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F83329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r>
      <w:tr w:rsidR="004A7492" w:rsidRPr="007E115D" w14:paraId="05050C40" w14:textId="77777777" w:rsidTr="00A77E51">
        <w:trPr>
          <w:gridAfter w:val="1"/>
          <w:wAfter w:w="299" w:type="dxa"/>
          <w:trHeight w:val="216"/>
          <w:jc w:val="center"/>
        </w:trPr>
        <w:tc>
          <w:tcPr>
            <w:tcW w:w="2258" w:type="dxa"/>
            <w:gridSpan w:val="4"/>
            <w:tcBorders>
              <w:top w:val="nil"/>
              <w:bottom w:val="nil"/>
            </w:tcBorders>
            <w:shd w:val="clear" w:color="auto" w:fill="auto"/>
          </w:tcPr>
          <w:p w14:paraId="0BF19CC0"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4F172FD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n28</w:t>
            </w:r>
          </w:p>
        </w:tc>
        <w:tc>
          <w:tcPr>
            <w:tcW w:w="1067" w:type="dxa"/>
            <w:gridSpan w:val="2"/>
            <w:shd w:val="clear" w:color="auto" w:fill="auto"/>
            <w:noWrap/>
          </w:tcPr>
          <w:p w14:paraId="4794216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8D155E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1D8C28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shd w:val="clear" w:color="auto" w:fill="auto"/>
            <w:noWrap/>
          </w:tcPr>
          <w:p w14:paraId="63AB7F7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798</w:t>
            </w:r>
          </w:p>
        </w:tc>
        <w:tc>
          <w:tcPr>
            <w:tcW w:w="717" w:type="dxa"/>
            <w:gridSpan w:val="3"/>
            <w:shd w:val="clear" w:color="auto" w:fill="auto"/>
          </w:tcPr>
          <w:p w14:paraId="4545206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30.8</w:t>
            </w:r>
          </w:p>
        </w:tc>
        <w:tc>
          <w:tcPr>
            <w:tcW w:w="1362" w:type="dxa"/>
            <w:shd w:val="clear" w:color="auto" w:fill="auto"/>
          </w:tcPr>
          <w:p w14:paraId="07F960D9"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IMD2</w:t>
            </w:r>
            <w:r w:rsidRPr="00F17DEC">
              <w:rPr>
                <w:rFonts w:ascii="Arial" w:hAnsi="Arial" w:cs="Arial"/>
                <w:sz w:val="18"/>
                <w:szCs w:val="18"/>
                <w:vertAlign w:val="superscript"/>
                <w:lang w:eastAsia="ko-KR"/>
              </w:rPr>
              <w:t>1</w:t>
            </w:r>
          </w:p>
        </w:tc>
      </w:tr>
      <w:tr w:rsidR="004A7492" w:rsidRPr="007E115D" w14:paraId="787662A7" w14:textId="77777777" w:rsidTr="00A77E51">
        <w:trPr>
          <w:gridAfter w:val="1"/>
          <w:wAfter w:w="299" w:type="dxa"/>
          <w:trHeight w:val="216"/>
          <w:jc w:val="center"/>
        </w:trPr>
        <w:tc>
          <w:tcPr>
            <w:tcW w:w="2258" w:type="dxa"/>
            <w:gridSpan w:val="4"/>
            <w:tcBorders>
              <w:top w:val="nil"/>
              <w:bottom w:val="single" w:sz="4" w:space="0" w:color="auto"/>
            </w:tcBorders>
            <w:shd w:val="clear" w:color="auto" w:fill="auto"/>
          </w:tcPr>
          <w:p w14:paraId="2DB39532"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5D6F5D8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w:t>
            </w:r>
            <w:r w:rsidRPr="007E115D">
              <w:rPr>
                <w:rFonts w:ascii="Arial" w:hAnsi="Arial" w:cs="Arial"/>
                <w:sz w:val="18"/>
                <w:szCs w:val="18"/>
                <w:lang w:eastAsia="zh-CN"/>
              </w:rPr>
              <w:t>7/n78</w:t>
            </w:r>
          </w:p>
        </w:tc>
        <w:tc>
          <w:tcPr>
            <w:tcW w:w="1067" w:type="dxa"/>
            <w:gridSpan w:val="2"/>
            <w:shd w:val="clear" w:color="auto" w:fill="auto"/>
            <w:noWrap/>
          </w:tcPr>
          <w:p w14:paraId="1462FC8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3440</w:t>
            </w:r>
          </w:p>
        </w:tc>
        <w:tc>
          <w:tcPr>
            <w:tcW w:w="948" w:type="dxa"/>
            <w:gridSpan w:val="3"/>
            <w:shd w:val="clear" w:color="auto" w:fill="auto"/>
            <w:noWrap/>
          </w:tcPr>
          <w:p w14:paraId="347D7DC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4D4F663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50</w:t>
            </w:r>
          </w:p>
        </w:tc>
        <w:tc>
          <w:tcPr>
            <w:tcW w:w="1513" w:type="dxa"/>
            <w:gridSpan w:val="4"/>
            <w:shd w:val="clear" w:color="auto" w:fill="auto"/>
            <w:noWrap/>
          </w:tcPr>
          <w:p w14:paraId="7A10BF1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3440</w:t>
            </w:r>
          </w:p>
        </w:tc>
        <w:tc>
          <w:tcPr>
            <w:tcW w:w="717" w:type="dxa"/>
            <w:gridSpan w:val="3"/>
            <w:shd w:val="clear" w:color="auto" w:fill="auto"/>
          </w:tcPr>
          <w:p w14:paraId="6F7FCC4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14CC30B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r>
      <w:tr w:rsidR="004A7492" w:rsidRPr="007E115D" w14:paraId="67E9A03C" w14:textId="77777777" w:rsidTr="00A77E51">
        <w:trPr>
          <w:gridAfter w:val="1"/>
          <w:wAfter w:w="299" w:type="dxa"/>
          <w:trHeight w:val="216"/>
          <w:jc w:val="center"/>
        </w:trPr>
        <w:tc>
          <w:tcPr>
            <w:tcW w:w="2258" w:type="dxa"/>
            <w:gridSpan w:val="4"/>
            <w:tcBorders>
              <w:top w:val="nil"/>
              <w:bottom w:val="nil"/>
            </w:tcBorders>
            <w:shd w:val="clear" w:color="auto" w:fill="auto"/>
            <w:vAlign w:val="center"/>
          </w:tcPr>
          <w:p w14:paraId="70B3900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DC_46A-48A_n5A</w:t>
            </w:r>
            <w:r w:rsidRPr="006922D0">
              <w:rPr>
                <w:rFonts w:ascii="Arial" w:hAnsi="Arial" w:cs="Arial"/>
                <w:sz w:val="18"/>
                <w:szCs w:val="18"/>
                <w:vertAlign w:val="superscript"/>
              </w:rPr>
              <w:t>5</w:t>
            </w:r>
          </w:p>
          <w:p w14:paraId="33A899E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DC_46C-48A_n5A</w:t>
            </w:r>
            <w:r w:rsidRPr="006922D0">
              <w:rPr>
                <w:rFonts w:ascii="Arial" w:hAnsi="Arial" w:cs="Arial"/>
                <w:sz w:val="18"/>
                <w:szCs w:val="18"/>
                <w:vertAlign w:val="superscript"/>
              </w:rPr>
              <w:t>5</w:t>
            </w:r>
          </w:p>
          <w:p w14:paraId="66262D6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DC_46D-48A_n5A</w:t>
            </w:r>
            <w:r w:rsidRPr="006922D0">
              <w:rPr>
                <w:rFonts w:ascii="Arial" w:hAnsi="Arial" w:cs="Arial"/>
                <w:sz w:val="18"/>
                <w:szCs w:val="18"/>
                <w:vertAlign w:val="superscript"/>
              </w:rPr>
              <w:t>5</w:t>
            </w:r>
          </w:p>
          <w:p w14:paraId="61A7CDF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DC_46E-48A_n5A</w:t>
            </w:r>
            <w:r w:rsidRPr="006922D0">
              <w:rPr>
                <w:rFonts w:ascii="Arial" w:hAnsi="Arial" w:cs="Arial"/>
                <w:sz w:val="18"/>
                <w:szCs w:val="18"/>
                <w:vertAlign w:val="superscript"/>
              </w:rPr>
              <w:t>5</w:t>
            </w:r>
          </w:p>
        </w:tc>
        <w:tc>
          <w:tcPr>
            <w:tcW w:w="925" w:type="dxa"/>
            <w:gridSpan w:val="2"/>
            <w:shd w:val="clear" w:color="auto" w:fill="auto"/>
            <w:vAlign w:val="center"/>
          </w:tcPr>
          <w:p w14:paraId="7D961E0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46</w:t>
            </w:r>
          </w:p>
        </w:tc>
        <w:tc>
          <w:tcPr>
            <w:tcW w:w="1067" w:type="dxa"/>
            <w:gridSpan w:val="2"/>
            <w:shd w:val="clear" w:color="auto" w:fill="auto"/>
            <w:noWrap/>
            <w:vAlign w:val="center"/>
          </w:tcPr>
          <w:p w14:paraId="030AD87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521E687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7399F837"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shd w:val="clear" w:color="auto" w:fill="auto"/>
            <w:noWrap/>
            <w:vAlign w:val="center"/>
          </w:tcPr>
          <w:p w14:paraId="74D4512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717" w:type="dxa"/>
            <w:gridSpan w:val="3"/>
            <w:shd w:val="clear" w:color="auto" w:fill="auto"/>
            <w:vAlign w:val="center"/>
          </w:tcPr>
          <w:p w14:paraId="103A836A"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2FD0342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IMD2,</w:t>
            </w:r>
          </w:p>
          <w:p w14:paraId="616E84CD"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IMD3</w:t>
            </w:r>
          </w:p>
        </w:tc>
      </w:tr>
      <w:tr w:rsidR="004A7492" w:rsidRPr="007E115D" w14:paraId="5B6C85F8" w14:textId="77777777" w:rsidTr="00A77E51">
        <w:trPr>
          <w:gridAfter w:val="1"/>
          <w:wAfter w:w="299" w:type="dxa"/>
          <w:trHeight w:val="216"/>
          <w:jc w:val="center"/>
        </w:trPr>
        <w:tc>
          <w:tcPr>
            <w:tcW w:w="2258" w:type="dxa"/>
            <w:gridSpan w:val="4"/>
            <w:tcBorders>
              <w:top w:val="nil"/>
              <w:bottom w:val="nil"/>
            </w:tcBorders>
            <w:shd w:val="clear" w:color="auto" w:fill="auto"/>
            <w:vAlign w:val="center"/>
          </w:tcPr>
          <w:p w14:paraId="08B50FFE" w14:textId="77777777" w:rsidR="004A7492" w:rsidRPr="007E115D" w:rsidRDefault="004A7492" w:rsidP="004A7492">
            <w:pPr>
              <w:jc w:val="center"/>
              <w:rPr>
                <w:rFonts w:ascii="Arial" w:hAnsi="Arial" w:cs="Arial"/>
                <w:sz w:val="18"/>
                <w:szCs w:val="18"/>
              </w:rPr>
            </w:pPr>
          </w:p>
        </w:tc>
        <w:tc>
          <w:tcPr>
            <w:tcW w:w="925" w:type="dxa"/>
            <w:gridSpan w:val="2"/>
            <w:shd w:val="clear" w:color="auto" w:fill="auto"/>
            <w:vAlign w:val="center"/>
          </w:tcPr>
          <w:p w14:paraId="25332FD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vAlign w:val="center"/>
          </w:tcPr>
          <w:p w14:paraId="37BFC15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52683BA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03C67AB3"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shd w:val="clear" w:color="auto" w:fill="auto"/>
            <w:noWrap/>
            <w:vAlign w:val="center"/>
          </w:tcPr>
          <w:p w14:paraId="705DDB7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717" w:type="dxa"/>
            <w:gridSpan w:val="3"/>
            <w:shd w:val="clear" w:color="auto" w:fill="auto"/>
            <w:vAlign w:val="center"/>
          </w:tcPr>
          <w:p w14:paraId="5BBA995C"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209A52F0"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zh-TW"/>
              </w:rPr>
              <w:t>N/A</w:t>
            </w:r>
          </w:p>
        </w:tc>
      </w:tr>
      <w:tr w:rsidR="004A7492" w:rsidRPr="007E115D" w14:paraId="594A402C" w14:textId="77777777" w:rsidTr="00A77E51">
        <w:trPr>
          <w:gridAfter w:val="1"/>
          <w:wAfter w:w="299" w:type="dxa"/>
          <w:trHeight w:val="216"/>
          <w:jc w:val="center"/>
        </w:trPr>
        <w:tc>
          <w:tcPr>
            <w:tcW w:w="2258" w:type="dxa"/>
            <w:gridSpan w:val="4"/>
            <w:tcBorders>
              <w:top w:val="nil"/>
              <w:bottom w:val="single" w:sz="4" w:space="0" w:color="auto"/>
            </w:tcBorders>
            <w:shd w:val="clear" w:color="auto" w:fill="auto"/>
            <w:vAlign w:val="center"/>
          </w:tcPr>
          <w:p w14:paraId="6D5C718E" w14:textId="77777777" w:rsidR="004A7492" w:rsidRPr="007E115D" w:rsidRDefault="004A7492" w:rsidP="004A7492">
            <w:pPr>
              <w:jc w:val="center"/>
              <w:rPr>
                <w:rFonts w:ascii="Arial" w:hAnsi="Arial" w:cs="Arial"/>
                <w:sz w:val="18"/>
                <w:szCs w:val="18"/>
              </w:rPr>
            </w:pPr>
          </w:p>
        </w:tc>
        <w:tc>
          <w:tcPr>
            <w:tcW w:w="925" w:type="dxa"/>
            <w:gridSpan w:val="2"/>
            <w:shd w:val="clear" w:color="auto" w:fill="auto"/>
            <w:vAlign w:val="center"/>
          </w:tcPr>
          <w:p w14:paraId="0E7D351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vAlign w:val="center"/>
          </w:tcPr>
          <w:p w14:paraId="746AB1C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3C3249B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70432DEC"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shd w:val="clear" w:color="auto" w:fill="auto"/>
            <w:noWrap/>
            <w:vAlign w:val="center"/>
          </w:tcPr>
          <w:p w14:paraId="5C45B04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717" w:type="dxa"/>
            <w:gridSpan w:val="3"/>
            <w:shd w:val="clear" w:color="auto" w:fill="auto"/>
            <w:vAlign w:val="center"/>
          </w:tcPr>
          <w:p w14:paraId="78881284"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zh-TW"/>
              </w:rPr>
              <w:t>N/A</w:t>
            </w:r>
          </w:p>
        </w:tc>
        <w:tc>
          <w:tcPr>
            <w:tcW w:w="1362" w:type="dxa"/>
            <w:shd w:val="clear" w:color="auto" w:fill="auto"/>
            <w:vAlign w:val="center"/>
          </w:tcPr>
          <w:p w14:paraId="173B4EC9"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zh-TW"/>
              </w:rPr>
              <w:t>N/A</w:t>
            </w:r>
          </w:p>
        </w:tc>
      </w:tr>
      <w:tr w:rsidR="004A7492" w:rsidRPr="007E115D" w14:paraId="61D67851" w14:textId="77777777" w:rsidTr="00A77E51">
        <w:trPr>
          <w:gridAfter w:val="1"/>
          <w:wAfter w:w="299" w:type="dxa"/>
          <w:trHeight w:val="216"/>
          <w:jc w:val="center"/>
        </w:trPr>
        <w:tc>
          <w:tcPr>
            <w:tcW w:w="2258" w:type="dxa"/>
            <w:gridSpan w:val="4"/>
            <w:tcBorders>
              <w:top w:val="nil"/>
              <w:bottom w:val="nil"/>
            </w:tcBorders>
            <w:shd w:val="clear" w:color="auto" w:fill="auto"/>
            <w:vAlign w:val="center"/>
          </w:tcPr>
          <w:p w14:paraId="108CB8F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DC_46A-48A_n66A</w:t>
            </w:r>
            <w:r w:rsidRPr="006922D0">
              <w:rPr>
                <w:rFonts w:ascii="Arial" w:hAnsi="Arial" w:cs="Arial"/>
                <w:sz w:val="18"/>
                <w:szCs w:val="18"/>
                <w:vertAlign w:val="superscript"/>
              </w:rPr>
              <w:t>5</w:t>
            </w:r>
          </w:p>
          <w:p w14:paraId="019FD10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DC_46C-48A_n66A</w:t>
            </w:r>
            <w:r w:rsidRPr="006922D0">
              <w:rPr>
                <w:rFonts w:ascii="Arial" w:hAnsi="Arial" w:cs="Arial"/>
                <w:sz w:val="18"/>
                <w:szCs w:val="18"/>
                <w:vertAlign w:val="superscript"/>
              </w:rPr>
              <w:t>5</w:t>
            </w:r>
          </w:p>
          <w:p w14:paraId="6B233E2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DC_46D-48A_n66A</w:t>
            </w:r>
            <w:r w:rsidRPr="006922D0">
              <w:rPr>
                <w:rFonts w:ascii="Arial" w:hAnsi="Arial" w:cs="Arial"/>
                <w:sz w:val="18"/>
                <w:szCs w:val="18"/>
                <w:vertAlign w:val="superscript"/>
              </w:rPr>
              <w:t>5</w:t>
            </w:r>
          </w:p>
          <w:p w14:paraId="42144FF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DC_46E-48A_n66A</w:t>
            </w:r>
            <w:r w:rsidRPr="006922D0">
              <w:rPr>
                <w:rFonts w:ascii="Arial" w:hAnsi="Arial" w:cs="Arial"/>
                <w:sz w:val="18"/>
                <w:szCs w:val="18"/>
                <w:vertAlign w:val="superscript"/>
              </w:rPr>
              <w:t>5</w:t>
            </w:r>
          </w:p>
        </w:tc>
        <w:tc>
          <w:tcPr>
            <w:tcW w:w="925" w:type="dxa"/>
            <w:gridSpan w:val="2"/>
            <w:shd w:val="clear" w:color="auto" w:fill="auto"/>
            <w:vAlign w:val="center"/>
          </w:tcPr>
          <w:p w14:paraId="204D58A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46</w:t>
            </w:r>
          </w:p>
        </w:tc>
        <w:tc>
          <w:tcPr>
            <w:tcW w:w="1067" w:type="dxa"/>
            <w:gridSpan w:val="2"/>
            <w:shd w:val="clear" w:color="auto" w:fill="auto"/>
            <w:noWrap/>
            <w:vAlign w:val="center"/>
          </w:tcPr>
          <w:p w14:paraId="524DE96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1200419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2EE09BD7"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shd w:val="clear" w:color="auto" w:fill="auto"/>
            <w:noWrap/>
            <w:vAlign w:val="center"/>
          </w:tcPr>
          <w:p w14:paraId="79C74F1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717" w:type="dxa"/>
            <w:gridSpan w:val="3"/>
            <w:shd w:val="clear" w:color="auto" w:fill="auto"/>
            <w:vAlign w:val="center"/>
          </w:tcPr>
          <w:p w14:paraId="6E32D45D"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2F09E2E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IMD2,</w:t>
            </w:r>
          </w:p>
          <w:p w14:paraId="2952A025"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IMD3</w:t>
            </w:r>
          </w:p>
        </w:tc>
      </w:tr>
      <w:tr w:rsidR="004A7492" w:rsidRPr="007E115D" w14:paraId="4F91DA75" w14:textId="77777777" w:rsidTr="00A77E51">
        <w:trPr>
          <w:gridAfter w:val="1"/>
          <w:wAfter w:w="299" w:type="dxa"/>
          <w:trHeight w:val="216"/>
          <w:jc w:val="center"/>
        </w:trPr>
        <w:tc>
          <w:tcPr>
            <w:tcW w:w="2258" w:type="dxa"/>
            <w:gridSpan w:val="4"/>
            <w:tcBorders>
              <w:top w:val="nil"/>
              <w:bottom w:val="nil"/>
            </w:tcBorders>
            <w:shd w:val="clear" w:color="auto" w:fill="auto"/>
            <w:vAlign w:val="center"/>
          </w:tcPr>
          <w:p w14:paraId="7BD2A333" w14:textId="77777777" w:rsidR="004A7492" w:rsidRPr="007E115D" w:rsidRDefault="004A7492" w:rsidP="004A7492">
            <w:pPr>
              <w:jc w:val="center"/>
              <w:rPr>
                <w:rFonts w:ascii="Arial" w:hAnsi="Arial" w:cs="Arial"/>
                <w:sz w:val="18"/>
                <w:szCs w:val="18"/>
              </w:rPr>
            </w:pPr>
          </w:p>
        </w:tc>
        <w:tc>
          <w:tcPr>
            <w:tcW w:w="925" w:type="dxa"/>
            <w:gridSpan w:val="2"/>
            <w:shd w:val="clear" w:color="auto" w:fill="auto"/>
            <w:vAlign w:val="center"/>
          </w:tcPr>
          <w:p w14:paraId="5ACBCB5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vAlign w:val="center"/>
          </w:tcPr>
          <w:p w14:paraId="5743E2E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62658BA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6CAB01D8"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shd w:val="clear" w:color="auto" w:fill="auto"/>
            <w:noWrap/>
            <w:vAlign w:val="center"/>
          </w:tcPr>
          <w:p w14:paraId="7772B18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717" w:type="dxa"/>
            <w:gridSpan w:val="3"/>
            <w:shd w:val="clear" w:color="auto" w:fill="auto"/>
            <w:vAlign w:val="center"/>
          </w:tcPr>
          <w:p w14:paraId="0612789E"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0DAA0BC2"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zh-TW"/>
              </w:rPr>
              <w:t>N/A</w:t>
            </w:r>
          </w:p>
        </w:tc>
      </w:tr>
      <w:tr w:rsidR="004A7492" w:rsidRPr="007E115D" w14:paraId="4A229C42" w14:textId="77777777" w:rsidTr="00A77E51">
        <w:trPr>
          <w:gridAfter w:val="1"/>
          <w:wAfter w:w="299" w:type="dxa"/>
          <w:trHeight w:val="216"/>
          <w:jc w:val="center"/>
        </w:trPr>
        <w:tc>
          <w:tcPr>
            <w:tcW w:w="2258" w:type="dxa"/>
            <w:gridSpan w:val="4"/>
            <w:tcBorders>
              <w:top w:val="nil"/>
              <w:bottom w:val="single" w:sz="4" w:space="0" w:color="auto"/>
            </w:tcBorders>
            <w:shd w:val="clear" w:color="auto" w:fill="auto"/>
            <w:vAlign w:val="center"/>
          </w:tcPr>
          <w:p w14:paraId="29769133" w14:textId="77777777" w:rsidR="004A7492" w:rsidRPr="007E115D" w:rsidRDefault="004A7492" w:rsidP="004A7492">
            <w:pPr>
              <w:jc w:val="center"/>
              <w:rPr>
                <w:rFonts w:ascii="Arial" w:hAnsi="Arial" w:cs="Arial"/>
                <w:sz w:val="18"/>
                <w:szCs w:val="18"/>
              </w:rPr>
            </w:pPr>
          </w:p>
        </w:tc>
        <w:tc>
          <w:tcPr>
            <w:tcW w:w="925" w:type="dxa"/>
            <w:gridSpan w:val="2"/>
            <w:shd w:val="clear" w:color="auto" w:fill="auto"/>
            <w:vAlign w:val="center"/>
          </w:tcPr>
          <w:p w14:paraId="44AD0B1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3D8E9E8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2365B8C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730" w:type="dxa"/>
            <w:gridSpan w:val="2"/>
            <w:shd w:val="clear" w:color="auto" w:fill="auto"/>
            <w:noWrap/>
            <w:vAlign w:val="center"/>
          </w:tcPr>
          <w:p w14:paraId="106F7D0C"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rPr>
              <w:t>N/A</w:t>
            </w:r>
          </w:p>
        </w:tc>
        <w:tc>
          <w:tcPr>
            <w:tcW w:w="1513" w:type="dxa"/>
            <w:gridSpan w:val="4"/>
            <w:shd w:val="clear" w:color="auto" w:fill="auto"/>
            <w:noWrap/>
            <w:vAlign w:val="center"/>
          </w:tcPr>
          <w:p w14:paraId="201CF06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717" w:type="dxa"/>
            <w:gridSpan w:val="3"/>
            <w:shd w:val="clear" w:color="auto" w:fill="auto"/>
            <w:vAlign w:val="center"/>
          </w:tcPr>
          <w:p w14:paraId="113F7E5B"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zh-TW"/>
              </w:rPr>
              <w:t>N/A</w:t>
            </w:r>
          </w:p>
        </w:tc>
        <w:tc>
          <w:tcPr>
            <w:tcW w:w="1362" w:type="dxa"/>
            <w:shd w:val="clear" w:color="auto" w:fill="auto"/>
            <w:vAlign w:val="center"/>
          </w:tcPr>
          <w:p w14:paraId="4BDF21DB"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zh-TW"/>
              </w:rPr>
              <w:t>N/A</w:t>
            </w:r>
          </w:p>
        </w:tc>
      </w:tr>
      <w:tr w:rsidR="004A7492" w:rsidRPr="007E115D" w14:paraId="01E4A92C" w14:textId="77777777" w:rsidTr="00A77E51">
        <w:trPr>
          <w:gridAfter w:val="1"/>
          <w:wAfter w:w="299" w:type="dxa"/>
          <w:trHeight w:val="216"/>
          <w:jc w:val="center"/>
        </w:trPr>
        <w:tc>
          <w:tcPr>
            <w:tcW w:w="2258" w:type="dxa"/>
            <w:gridSpan w:val="4"/>
            <w:tcBorders>
              <w:bottom w:val="nil"/>
            </w:tcBorders>
            <w:shd w:val="clear" w:color="auto" w:fill="auto"/>
          </w:tcPr>
          <w:p w14:paraId="2CD177A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DC_46A-66A_n5A</w:t>
            </w:r>
          </w:p>
        </w:tc>
        <w:tc>
          <w:tcPr>
            <w:tcW w:w="925" w:type="dxa"/>
            <w:gridSpan w:val="2"/>
            <w:shd w:val="clear" w:color="auto" w:fill="auto"/>
          </w:tcPr>
          <w:p w14:paraId="7AE910A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46</w:t>
            </w:r>
          </w:p>
        </w:tc>
        <w:tc>
          <w:tcPr>
            <w:tcW w:w="1067" w:type="dxa"/>
            <w:gridSpan w:val="2"/>
            <w:shd w:val="clear" w:color="auto" w:fill="auto"/>
            <w:noWrap/>
          </w:tcPr>
          <w:p w14:paraId="5A3174B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6588A5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7DC02C5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507194F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5163</w:t>
            </w:r>
          </w:p>
        </w:tc>
        <w:tc>
          <w:tcPr>
            <w:tcW w:w="717" w:type="dxa"/>
            <w:gridSpan w:val="3"/>
            <w:shd w:val="clear" w:color="auto" w:fill="auto"/>
          </w:tcPr>
          <w:p w14:paraId="306CAAB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9.0</w:t>
            </w:r>
          </w:p>
        </w:tc>
        <w:tc>
          <w:tcPr>
            <w:tcW w:w="1362" w:type="dxa"/>
            <w:shd w:val="clear" w:color="auto" w:fill="auto"/>
          </w:tcPr>
          <w:p w14:paraId="53DDDFE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IMD4</w:t>
            </w:r>
          </w:p>
        </w:tc>
      </w:tr>
      <w:tr w:rsidR="004A7492" w:rsidRPr="007E115D" w14:paraId="1C318476" w14:textId="77777777" w:rsidTr="00A77E51">
        <w:trPr>
          <w:gridAfter w:val="1"/>
          <w:wAfter w:w="299" w:type="dxa"/>
          <w:trHeight w:val="216"/>
          <w:jc w:val="center"/>
        </w:trPr>
        <w:tc>
          <w:tcPr>
            <w:tcW w:w="2258" w:type="dxa"/>
            <w:gridSpan w:val="4"/>
            <w:tcBorders>
              <w:top w:val="nil"/>
              <w:bottom w:val="nil"/>
            </w:tcBorders>
            <w:shd w:val="clear" w:color="auto" w:fill="auto"/>
          </w:tcPr>
          <w:p w14:paraId="3C3AAC31"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ja-JP"/>
              </w:rPr>
              <w:t>DC_46C-66A_n5A</w:t>
            </w:r>
          </w:p>
          <w:p w14:paraId="31EC97EA"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ja-JP"/>
              </w:rPr>
              <w:t>DC_46D-66A_n5A</w:t>
            </w:r>
          </w:p>
          <w:p w14:paraId="5C8CBAC2"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ja-JP"/>
              </w:rPr>
              <w:t>DC_46E-66A_n5A</w:t>
            </w:r>
          </w:p>
          <w:p w14:paraId="1DE57AA6"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ja-JP"/>
              </w:rPr>
              <w:t>DC_46A-66A-66A_n5A</w:t>
            </w:r>
          </w:p>
          <w:p w14:paraId="079EE170"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ja-JP"/>
              </w:rPr>
              <w:t>DC_46C-66A-66A_n5A</w:t>
            </w:r>
          </w:p>
          <w:p w14:paraId="753B42D3"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ja-JP"/>
              </w:rPr>
              <w:t>DC_46D-66A-66A_n5A</w:t>
            </w:r>
          </w:p>
          <w:p w14:paraId="7D7FA13E"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2459CCD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2413738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1775</w:t>
            </w:r>
          </w:p>
        </w:tc>
        <w:tc>
          <w:tcPr>
            <w:tcW w:w="948" w:type="dxa"/>
            <w:gridSpan w:val="3"/>
            <w:shd w:val="clear" w:color="auto" w:fill="auto"/>
            <w:noWrap/>
          </w:tcPr>
          <w:p w14:paraId="1943B05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54D129E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7741B8D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2175</w:t>
            </w:r>
          </w:p>
        </w:tc>
        <w:tc>
          <w:tcPr>
            <w:tcW w:w="717" w:type="dxa"/>
            <w:gridSpan w:val="3"/>
            <w:shd w:val="clear" w:color="auto" w:fill="auto"/>
          </w:tcPr>
          <w:p w14:paraId="2F5D113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069F6E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41A34495" w14:textId="77777777" w:rsidTr="00A77E51">
        <w:trPr>
          <w:gridAfter w:val="1"/>
          <w:wAfter w:w="299" w:type="dxa"/>
          <w:trHeight w:val="216"/>
          <w:jc w:val="center"/>
        </w:trPr>
        <w:tc>
          <w:tcPr>
            <w:tcW w:w="2258" w:type="dxa"/>
            <w:gridSpan w:val="4"/>
            <w:tcBorders>
              <w:top w:val="nil"/>
              <w:bottom w:val="single" w:sz="4" w:space="0" w:color="auto"/>
            </w:tcBorders>
            <w:shd w:val="clear" w:color="auto" w:fill="auto"/>
          </w:tcPr>
          <w:p w14:paraId="32B37178"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2914D0D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n5</w:t>
            </w:r>
          </w:p>
        </w:tc>
        <w:tc>
          <w:tcPr>
            <w:tcW w:w="1067" w:type="dxa"/>
            <w:gridSpan w:val="2"/>
            <w:shd w:val="clear" w:color="auto" w:fill="auto"/>
            <w:noWrap/>
          </w:tcPr>
          <w:p w14:paraId="1E9C0C6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847</w:t>
            </w:r>
          </w:p>
        </w:tc>
        <w:tc>
          <w:tcPr>
            <w:tcW w:w="948" w:type="dxa"/>
            <w:gridSpan w:val="3"/>
            <w:shd w:val="clear" w:color="auto" w:fill="auto"/>
            <w:noWrap/>
          </w:tcPr>
          <w:p w14:paraId="639414B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2EBC01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6936209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892</w:t>
            </w:r>
          </w:p>
        </w:tc>
        <w:tc>
          <w:tcPr>
            <w:tcW w:w="717" w:type="dxa"/>
            <w:gridSpan w:val="3"/>
            <w:shd w:val="clear" w:color="auto" w:fill="auto"/>
          </w:tcPr>
          <w:p w14:paraId="5C8DAEC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275F0C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64514F9E" w14:textId="77777777" w:rsidTr="00A77E51">
        <w:trPr>
          <w:gridAfter w:val="1"/>
          <w:wAfter w:w="299" w:type="dxa"/>
          <w:trHeight w:val="216"/>
          <w:jc w:val="center"/>
        </w:trPr>
        <w:tc>
          <w:tcPr>
            <w:tcW w:w="2258" w:type="dxa"/>
            <w:gridSpan w:val="4"/>
            <w:tcBorders>
              <w:bottom w:val="nil"/>
            </w:tcBorders>
            <w:shd w:val="clear" w:color="auto" w:fill="auto"/>
          </w:tcPr>
          <w:p w14:paraId="2F8AE1BF"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rPr>
              <w:t>DC_46A-66A_n25A</w:t>
            </w:r>
            <w:r w:rsidRPr="006922D0">
              <w:rPr>
                <w:rFonts w:ascii="Arial" w:hAnsi="Arial" w:cs="Arial"/>
                <w:sz w:val="18"/>
                <w:szCs w:val="18"/>
                <w:vertAlign w:val="superscript"/>
                <w:lang w:eastAsia="zh-CN"/>
              </w:rPr>
              <w:t>4</w:t>
            </w:r>
          </w:p>
          <w:p w14:paraId="7E03192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DC_46C-66A_n25A</w:t>
            </w:r>
            <w:r w:rsidRPr="006922D0">
              <w:rPr>
                <w:rFonts w:ascii="Arial" w:hAnsi="Arial" w:cs="Arial"/>
                <w:sz w:val="18"/>
                <w:szCs w:val="18"/>
                <w:vertAlign w:val="superscript"/>
                <w:lang w:eastAsia="zh-CN"/>
              </w:rPr>
              <w:t>4</w:t>
            </w:r>
          </w:p>
          <w:p w14:paraId="57E8D2E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DC_46D-66A_n25A</w:t>
            </w:r>
            <w:r w:rsidRPr="006922D0">
              <w:rPr>
                <w:rFonts w:ascii="Arial" w:hAnsi="Arial" w:cs="Arial"/>
                <w:sz w:val="18"/>
                <w:szCs w:val="18"/>
                <w:vertAlign w:val="superscript"/>
                <w:lang w:eastAsia="zh-CN"/>
              </w:rPr>
              <w:t>4</w:t>
            </w:r>
          </w:p>
          <w:p w14:paraId="19F074FD"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38C4CBC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sv-SE"/>
              </w:rPr>
              <w:t>46</w:t>
            </w:r>
          </w:p>
        </w:tc>
        <w:tc>
          <w:tcPr>
            <w:tcW w:w="1067" w:type="dxa"/>
            <w:gridSpan w:val="2"/>
            <w:shd w:val="clear" w:color="auto" w:fill="auto"/>
            <w:noWrap/>
          </w:tcPr>
          <w:p w14:paraId="70CB52A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432EF96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sv-SE"/>
              </w:rPr>
              <w:t>10</w:t>
            </w:r>
          </w:p>
        </w:tc>
        <w:tc>
          <w:tcPr>
            <w:tcW w:w="1730" w:type="dxa"/>
            <w:gridSpan w:val="2"/>
            <w:shd w:val="clear" w:color="auto" w:fill="auto"/>
            <w:noWrap/>
          </w:tcPr>
          <w:p w14:paraId="7C22E6B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sv-SE"/>
              </w:rPr>
              <w:t>N/A</w:t>
            </w:r>
          </w:p>
        </w:tc>
        <w:tc>
          <w:tcPr>
            <w:tcW w:w="1513" w:type="dxa"/>
            <w:gridSpan w:val="4"/>
            <w:shd w:val="clear" w:color="auto" w:fill="auto"/>
            <w:noWrap/>
          </w:tcPr>
          <w:p w14:paraId="61F9F5D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sv-SE"/>
              </w:rPr>
              <w:t>5505</w:t>
            </w:r>
          </w:p>
        </w:tc>
        <w:tc>
          <w:tcPr>
            <w:tcW w:w="717" w:type="dxa"/>
            <w:gridSpan w:val="3"/>
            <w:shd w:val="clear" w:color="auto" w:fill="auto"/>
          </w:tcPr>
          <w:p w14:paraId="4D5805C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sv-SE"/>
              </w:rPr>
              <w:t>16.1</w:t>
            </w:r>
          </w:p>
        </w:tc>
        <w:tc>
          <w:tcPr>
            <w:tcW w:w="1362" w:type="dxa"/>
            <w:shd w:val="clear" w:color="auto" w:fill="auto"/>
          </w:tcPr>
          <w:p w14:paraId="44E3702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IMD3</w:t>
            </w:r>
          </w:p>
        </w:tc>
      </w:tr>
      <w:tr w:rsidR="004A7492" w:rsidRPr="007E115D" w14:paraId="4BF86AB3" w14:textId="77777777" w:rsidTr="00A77E51">
        <w:trPr>
          <w:gridAfter w:val="1"/>
          <w:wAfter w:w="299" w:type="dxa"/>
          <w:trHeight w:val="216"/>
          <w:jc w:val="center"/>
        </w:trPr>
        <w:tc>
          <w:tcPr>
            <w:tcW w:w="2258" w:type="dxa"/>
            <w:gridSpan w:val="4"/>
            <w:tcBorders>
              <w:top w:val="nil"/>
              <w:bottom w:val="nil"/>
            </w:tcBorders>
            <w:shd w:val="clear" w:color="auto" w:fill="auto"/>
          </w:tcPr>
          <w:p w14:paraId="1E6851FE"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231E3ED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5A5D6F1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1775</w:t>
            </w:r>
          </w:p>
        </w:tc>
        <w:tc>
          <w:tcPr>
            <w:tcW w:w="948" w:type="dxa"/>
            <w:gridSpan w:val="3"/>
            <w:shd w:val="clear" w:color="auto" w:fill="auto"/>
            <w:noWrap/>
          </w:tcPr>
          <w:p w14:paraId="4D7C571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3625157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47B584D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2175</w:t>
            </w:r>
          </w:p>
        </w:tc>
        <w:tc>
          <w:tcPr>
            <w:tcW w:w="717" w:type="dxa"/>
            <w:gridSpan w:val="3"/>
            <w:shd w:val="clear" w:color="auto" w:fill="auto"/>
          </w:tcPr>
          <w:p w14:paraId="19B5392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85EE80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461D6824" w14:textId="77777777" w:rsidTr="00A77E51">
        <w:trPr>
          <w:gridAfter w:val="1"/>
          <w:wAfter w:w="299" w:type="dxa"/>
          <w:trHeight w:val="216"/>
          <w:jc w:val="center"/>
        </w:trPr>
        <w:tc>
          <w:tcPr>
            <w:tcW w:w="2258" w:type="dxa"/>
            <w:gridSpan w:val="4"/>
            <w:tcBorders>
              <w:top w:val="nil"/>
              <w:bottom w:val="nil"/>
            </w:tcBorders>
            <w:shd w:val="clear" w:color="auto" w:fill="auto"/>
          </w:tcPr>
          <w:p w14:paraId="14222F2B"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7E784BC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6800E6B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05A0D6D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065E214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642FD60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1935</w:t>
            </w:r>
          </w:p>
        </w:tc>
        <w:tc>
          <w:tcPr>
            <w:tcW w:w="717" w:type="dxa"/>
            <w:gridSpan w:val="3"/>
            <w:shd w:val="clear" w:color="auto" w:fill="auto"/>
          </w:tcPr>
          <w:p w14:paraId="1A334CC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20</w:t>
            </w:r>
          </w:p>
        </w:tc>
        <w:tc>
          <w:tcPr>
            <w:tcW w:w="1362" w:type="dxa"/>
            <w:shd w:val="clear" w:color="auto" w:fill="auto"/>
          </w:tcPr>
          <w:p w14:paraId="3D1412A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IMD3</w:t>
            </w:r>
          </w:p>
        </w:tc>
      </w:tr>
      <w:tr w:rsidR="004A7492" w:rsidRPr="007E115D" w14:paraId="1433FEA3" w14:textId="77777777" w:rsidTr="00A77E51">
        <w:trPr>
          <w:gridAfter w:val="1"/>
          <w:wAfter w:w="299" w:type="dxa"/>
          <w:trHeight w:val="216"/>
          <w:jc w:val="center"/>
        </w:trPr>
        <w:tc>
          <w:tcPr>
            <w:tcW w:w="2258" w:type="dxa"/>
            <w:gridSpan w:val="4"/>
            <w:tcBorders>
              <w:top w:val="nil"/>
              <w:bottom w:val="nil"/>
            </w:tcBorders>
            <w:shd w:val="clear" w:color="auto" w:fill="auto"/>
          </w:tcPr>
          <w:p w14:paraId="7130F921"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7ED24ED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sv-SE"/>
              </w:rPr>
              <w:t>46</w:t>
            </w:r>
          </w:p>
        </w:tc>
        <w:tc>
          <w:tcPr>
            <w:tcW w:w="1067" w:type="dxa"/>
            <w:gridSpan w:val="2"/>
            <w:shd w:val="clear" w:color="auto" w:fill="auto"/>
            <w:noWrap/>
          </w:tcPr>
          <w:p w14:paraId="65275EA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326710B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sv-SE"/>
              </w:rPr>
              <w:t>10</w:t>
            </w:r>
          </w:p>
        </w:tc>
        <w:tc>
          <w:tcPr>
            <w:tcW w:w="1730" w:type="dxa"/>
            <w:gridSpan w:val="2"/>
            <w:shd w:val="clear" w:color="auto" w:fill="auto"/>
            <w:noWrap/>
          </w:tcPr>
          <w:p w14:paraId="36F8695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sv-SE"/>
              </w:rPr>
              <w:t>N/A</w:t>
            </w:r>
          </w:p>
        </w:tc>
        <w:tc>
          <w:tcPr>
            <w:tcW w:w="1513" w:type="dxa"/>
            <w:gridSpan w:val="4"/>
            <w:shd w:val="clear" w:color="auto" w:fill="auto"/>
            <w:noWrap/>
          </w:tcPr>
          <w:p w14:paraId="72ECE41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sv-SE"/>
              </w:rPr>
              <w:t>5505</w:t>
            </w:r>
          </w:p>
        </w:tc>
        <w:tc>
          <w:tcPr>
            <w:tcW w:w="717" w:type="dxa"/>
            <w:gridSpan w:val="3"/>
            <w:shd w:val="clear" w:color="auto" w:fill="auto"/>
          </w:tcPr>
          <w:p w14:paraId="04F687B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sv-SE"/>
              </w:rPr>
              <w:t>16.1</w:t>
            </w:r>
          </w:p>
        </w:tc>
        <w:tc>
          <w:tcPr>
            <w:tcW w:w="1362" w:type="dxa"/>
            <w:shd w:val="clear" w:color="auto" w:fill="auto"/>
          </w:tcPr>
          <w:p w14:paraId="00C1570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IMD3</w:t>
            </w:r>
          </w:p>
        </w:tc>
      </w:tr>
      <w:tr w:rsidR="004A7492" w:rsidRPr="007E115D" w14:paraId="10AA6757" w14:textId="77777777" w:rsidTr="00A77E51">
        <w:trPr>
          <w:gridAfter w:val="1"/>
          <w:wAfter w:w="299" w:type="dxa"/>
          <w:trHeight w:val="216"/>
          <w:jc w:val="center"/>
        </w:trPr>
        <w:tc>
          <w:tcPr>
            <w:tcW w:w="2258" w:type="dxa"/>
            <w:gridSpan w:val="4"/>
            <w:tcBorders>
              <w:top w:val="nil"/>
              <w:bottom w:val="nil"/>
            </w:tcBorders>
            <w:shd w:val="clear" w:color="auto" w:fill="auto"/>
          </w:tcPr>
          <w:p w14:paraId="29BC5FF3"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3AB9BD1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0298DCD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3D5CD11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CCD2C0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561FEC6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2150</w:t>
            </w:r>
          </w:p>
        </w:tc>
        <w:tc>
          <w:tcPr>
            <w:tcW w:w="717" w:type="dxa"/>
            <w:gridSpan w:val="3"/>
            <w:shd w:val="clear" w:color="auto" w:fill="auto"/>
          </w:tcPr>
          <w:p w14:paraId="21BC102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4</w:t>
            </w:r>
          </w:p>
        </w:tc>
        <w:tc>
          <w:tcPr>
            <w:tcW w:w="1362" w:type="dxa"/>
            <w:shd w:val="clear" w:color="auto" w:fill="auto"/>
          </w:tcPr>
          <w:p w14:paraId="46C50DA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IMD5</w:t>
            </w:r>
          </w:p>
        </w:tc>
      </w:tr>
      <w:tr w:rsidR="004A7492" w:rsidRPr="007E115D" w14:paraId="32CBE259" w14:textId="77777777" w:rsidTr="00A77E51">
        <w:trPr>
          <w:gridAfter w:val="1"/>
          <w:wAfter w:w="299" w:type="dxa"/>
          <w:trHeight w:val="216"/>
          <w:jc w:val="center"/>
        </w:trPr>
        <w:tc>
          <w:tcPr>
            <w:tcW w:w="2258" w:type="dxa"/>
            <w:gridSpan w:val="4"/>
            <w:tcBorders>
              <w:top w:val="nil"/>
              <w:bottom w:val="nil"/>
            </w:tcBorders>
            <w:shd w:val="clear" w:color="auto" w:fill="auto"/>
          </w:tcPr>
          <w:p w14:paraId="744B1EA3"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00E34F9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2B71682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38B4F27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0C685D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2B09CA6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1963.3</w:t>
            </w:r>
          </w:p>
        </w:tc>
        <w:tc>
          <w:tcPr>
            <w:tcW w:w="717" w:type="dxa"/>
            <w:gridSpan w:val="3"/>
            <w:shd w:val="clear" w:color="auto" w:fill="auto"/>
          </w:tcPr>
          <w:p w14:paraId="31A75CF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CA721E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11170474" w14:textId="77777777" w:rsidTr="00A77E51">
        <w:trPr>
          <w:gridAfter w:val="1"/>
          <w:wAfter w:w="299" w:type="dxa"/>
          <w:trHeight w:val="216"/>
          <w:jc w:val="center"/>
        </w:trPr>
        <w:tc>
          <w:tcPr>
            <w:tcW w:w="2258" w:type="dxa"/>
            <w:gridSpan w:val="4"/>
            <w:tcBorders>
              <w:top w:val="nil"/>
              <w:bottom w:val="nil"/>
            </w:tcBorders>
            <w:shd w:val="clear" w:color="auto" w:fill="auto"/>
          </w:tcPr>
          <w:p w14:paraId="52B744ED"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5BDC14B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sv-SE"/>
              </w:rPr>
              <w:t>46</w:t>
            </w:r>
          </w:p>
        </w:tc>
        <w:tc>
          <w:tcPr>
            <w:tcW w:w="1067" w:type="dxa"/>
            <w:gridSpan w:val="2"/>
            <w:shd w:val="clear" w:color="auto" w:fill="auto"/>
            <w:noWrap/>
          </w:tcPr>
          <w:p w14:paraId="2513511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sv-SE"/>
              </w:rPr>
              <w:t>N/A</w:t>
            </w:r>
          </w:p>
        </w:tc>
        <w:tc>
          <w:tcPr>
            <w:tcW w:w="948" w:type="dxa"/>
            <w:gridSpan w:val="3"/>
            <w:shd w:val="clear" w:color="auto" w:fill="auto"/>
            <w:noWrap/>
          </w:tcPr>
          <w:p w14:paraId="711A204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sv-SE"/>
              </w:rPr>
              <w:t>10</w:t>
            </w:r>
          </w:p>
        </w:tc>
        <w:tc>
          <w:tcPr>
            <w:tcW w:w="1730" w:type="dxa"/>
            <w:gridSpan w:val="2"/>
            <w:shd w:val="clear" w:color="auto" w:fill="auto"/>
            <w:noWrap/>
          </w:tcPr>
          <w:p w14:paraId="1254ACC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sv-SE"/>
              </w:rPr>
              <w:t>N/A</w:t>
            </w:r>
          </w:p>
        </w:tc>
        <w:tc>
          <w:tcPr>
            <w:tcW w:w="1513" w:type="dxa"/>
            <w:gridSpan w:val="4"/>
            <w:shd w:val="clear" w:color="auto" w:fill="auto"/>
            <w:noWrap/>
          </w:tcPr>
          <w:p w14:paraId="5575A45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sv-SE"/>
              </w:rPr>
              <w:t>5505</w:t>
            </w:r>
          </w:p>
        </w:tc>
        <w:tc>
          <w:tcPr>
            <w:tcW w:w="717" w:type="dxa"/>
            <w:gridSpan w:val="3"/>
            <w:shd w:val="clear" w:color="auto" w:fill="auto"/>
          </w:tcPr>
          <w:p w14:paraId="1D2F5B9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sv-SE"/>
              </w:rPr>
              <w:t>16.1</w:t>
            </w:r>
          </w:p>
        </w:tc>
        <w:tc>
          <w:tcPr>
            <w:tcW w:w="1362" w:type="dxa"/>
            <w:shd w:val="clear" w:color="auto" w:fill="auto"/>
          </w:tcPr>
          <w:p w14:paraId="3CD9F84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IMD3</w:t>
            </w:r>
          </w:p>
        </w:tc>
      </w:tr>
      <w:tr w:rsidR="004A7492" w:rsidRPr="007E115D" w14:paraId="534DE7E9" w14:textId="77777777" w:rsidTr="00A77E51">
        <w:trPr>
          <w:gridAfter w:val="1"/>
          <w:wAfter w:w="299" w:type="dxa"/>
          <w:trHeight w:val="216"/>
          <w:jc w:val="center"/>
        </w:trPr>
        <w:tc>
          <w:tcPr>
            <w:tcW w:w="2258" w:type="dxa"/>
            <w:gridSpan w:val="4"/>
            <w:tcBorders>
              <w:top w:val="nil"/>
              <w:bottom w:val="nil"/>
            </w:tcBorders>
            <w:shd w:val="clear" w:color="auto" w:fill="auto"/>
          </w:tcPr>
          <w:p w14:paraId="3B129A40"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53B4675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4AEE13A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2A74E8B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20FFE9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1AA7698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2112.5</w:t>
            </w:r>
          </w:p>
        </w:tc>
        <w:tc>
          <w:tcPr>
            <w:tcW w:w="717" w:type="dxa"/>
            <w:gridSpan w:val="3"/>
            <w:shd w:val="clear" w:color="auto" w:fill="auto"/>
          </w:tcPr>
          <w:p w14:paraId="23877AF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23</w:t>
            </w:r>
          </w:p>
        </w:tc>
        <w:tc>
          <w:tcPr>
            <w:tcW w:w="1362" w:type="dxa"/>
            <w:shd w:val="clear" w:color="auto" w:fill="auto"/>
          </w:tcPr>
          <w:p w14:paraId="1F852E4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IMD3</w:t>
            </w:r>
          </w:p>
        </w:tc>
      </w:tr>
      <w:tr w:rsidR="004A7492" w:rsidRPr="007E115D" w14:paraId="445539B6" w14:textId="77777777" w:rsidTr="00A77E51">
        <w:trPr>
          <w:gridAfter w:val="1"/>
          <w:wAfter w:w="299" w:type="dxa"/>
          <w:trHeight w:val="216"/>
          <w:jc w:val="center"/>
        </w:trPr>
        <w:tc>
          <w:tcPr>
            <w:tcW w:w="2258" w:type="dxa"/>
            <w:gridSpan w:val="4"/>
            <w:tcBorders>
              <w:top w:val="nil"/>
              <w:bottom w:val="single" w:sz="4" w:space="0" w:color="auto"/>
            </w:tcBorders>
            <w:shd w:val="clear" w:color="auto" w:fill="auto"/>
          </w:tcPr>
          <w:p w14:paraId="6EC6A85D"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5635E60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6CC595B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1912.5</w:t>
            </w:r>
          </w:p>
        </w:tc>
        <w:tc>
          <w:tcPr>
            <w:tcW w:w="948" w:type="dxa"/>
            <w:gridSpan w:val="3"/>
            <w:shd w:val="clear" w:color="auto" w:fill="auto"/>
            <w:noWrap/>
          </w:tcPr>
          <w:p w14:paraId="730CA5A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473AF4E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3BD2B6B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1992.5</w:t>
            </w:r>
          </w:p>
        </w:tc>
        <w:tc>
          <w:tcPr>
            <w:tcW w:w="717" w:type="dxa"/>
            <w:gridSpan w:val="3"/>
            <w:shd w:val="clear" w:color="auto" w:fill="auto"/>
          </w:tcPr>
          <w:p w14:paraId="1DB827B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3CD7F81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0D240660" w14:textId="77777777" w:rsidTr="00A77E51">
        <w:trPr>
          <w:gridAfter w:val="1"/>
          <w:wAfter w:w="299" w:type="dxa"/>
          <w:trHeight w:val="216"/>
          <w:jc w:val="center"/>
        </w:trPr>
        <w:tc>
          <w:tcPr>
            <w:tcW w:w="2258" w:type="dxa"/>
            <w:gridSpan w:val="4"/>
            <w:vMerge w:val="restart"/>
            <w:tcBorders>
              <w:top w:val="nil"/>
            </w:tcBorders>
            <w:shd w:val="clear" w:color="auto" w:fill="auto"/>
          </w:tcPr>
          <w:p w14:paraId="1493CD2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DC_46A-66A_n77A</w:t>
            </w:r>
            <w:r w:rsidRPr="006922D0">
              <w:rPr>
                <w:rFonts w:ascii="Arial" w:hAnsi="Arial" w:cs="Arial"/>
                <w:sz w:val="18"/>
                <w:szCs w:val="18"/>
                <w:vertAlign w:val="superscript"/>
              </w:rPr>
              <w:t>5</w:t>
            </w:r>
          </w:p>
          <w:p w14:paraId="05329A2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DC_46A-46A-66A_n77A</w:t>
            </w:r>
            <w:r w:rsidRPr="006922D0">
              <w:rPr>
                <w:rFonts w:ascii="Arial" w:hAnsi="Arial" w:cs="Arial"/>
                <w:sz w:val="18"/>
                <w:szCs w:val="18"/>
                <w:vertAlign w:val="superscript"/>
              </w:rPr>
              <w:t>5</w:t>
            </w:r>
          </w:p>
        </w:tc>
        <w:tc>
          <w:tcPr>
            <w:tcW w:w="925" w:type="dxa"/>
            <w:gridSpan w:val="2"/>
            <w:shd w:val="clear" w:color="auto" w:fill="auto"/>
          </w:tcPr>
          <w:p w14:paraId="014F9D9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46</w:t>
            </w:r>
          </w:p>
        </w:tc>
        <w:tc>
          <w:tcPr>
            <w:tcW w:w="1067" w:type="dxa"/>
            <w:gridSpan w:val="2"/>
            <w:shd w:val="clear" w:color="auto" w:fill="auto"/>
            <w:noWrap/>
          </w:tcPr>
          <w:p w14:paraId="665E374C"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477C3F58"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0496E505"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2BDCA053"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717" w:type="dxa"/>
            <w:gridSpan w:val="3"/>
            <w:shd w:val="clear" w:color="auto" w:fill="auto"/>
          </w:tcPr>
          <w:p w14:paraId="49FF49C6"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1BDFE8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IMD2,</w:t>
            </w:r>
          </w:p>
          <w:p w14:paraId="50DB6E5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IMD3</w:t>
            </w:r>
          </w:p>
        </w:tc>
      </w:tr>
      <w:tr w:rsidR="004A7492" w:rsidRPr="007E115D" w14:paraId="33F92A1C" w14:textId="77777777" w:rsidTr="00A77E51">
        <w:trPr>
          <w:gridAfter w:val="1"/>
          <w:wAfter w:w="299" w:type="dxa"/>
          <w:trHeight w:val="216"/>
          <w:jc w:val="center"/>
        </w:trPr>
        <w:tc>
          <w:tcPr>
            <w:tcW w:w="2258" w:type="dxa"/>
            <w:gridSpan w:val="4"/>
            <w:vMerge/>
            <w:shd w:val="clear" w:color="auto" w:fill="auto"/>
          </w:tcPr>
          <w:p w14:paraId="3A154866"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5D873B6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27FDFFA3"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644CC4E"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285EC01A"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55FC7146"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717" w:type="dxa"/>
            <w:gridSpan w:val="3"/>
            <w:shd w:val="clear" w:color="auto" w:fill="auto"/>
          </w:tcPr>
          <w:p w14:paraId="50925D60"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1A1508A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2D3EA771" w14:textId="77777777" w:rsidTr="004A7492">
        <w:trPr>
          <w:gridAfter w:val="1"/>
          <w:wAfter w:w="299" w:type="dxa"/>
          <w:trHeight w:val="216"/>
          <w:jc w:val="center"/>
        </w:trPr>
        <w:tc>
          <w:tcPr>
            <w:tcW w:w="2258" w:type="dxa"/>
            <w:gridSpan w:val="4"/>
            <w:vMerge/>
            <w:tcBorders>
              <w:bottom w:val="single" w:sz="4" w:space="0" w:color="auto"/>
            </w:tcBorders>
            <w:shd w:val="clear" w:color="auto" w:fill="auto"/>
          </w:tcPr>
          <w:p w14:paraId="78D1464A"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0F82881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1DAB6991"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53FDB4A5"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1730" w:type="dxa"/>
            <w:gridSpan w:val="2"/>
            <w:shd w:val="clear" w:color="auto" w:fill="auto"/>
            <w:noWrap/>
          </w:tcPr>
          <w:p w14:paraId="4707F708"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179CC6A0"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717" w:type="dxa"/>
            <w:gridSpan w:val="3"/>
            <w:shd w:val="clear" w:color="auto" w:fill="auto"/>
          </w:tcPr>
          <w:p w14:paraId="747C9DFF"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6BC6307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24F0E25A" w14:textId="77777777" w:rsidTr="004A7492">
        <w:trPr>
          <w:gridAfter w:val="1"/>
          <w:wAfter w:w="299" w:type="dxa"/>
          <w:trHeight w:val="216"/>
          <w:jc w:val="center"/>
          <w:ins w:id="4555" w:author="ZTE-Ma Zhifeng" w:date="2026-01-26T01:54:00Z"/>
        </w:trPr>
        <w:tc>
          <w:tcPr>
            <w:tcW w:w="2258" w:type="dxa"/>
            <w:gridSpan w:val="4"/>
            <w:tcBorders>
              <w:bottom w:val="nil"/>
            </w:tcBorders>
            <w:shd w:val="clear" w:color="auto" w:fill="auto"/>
          </w:tcPr>
          <w:p w14:paraId="3BCBED6F" w14:textId="279A2EDD" w:rsidR="004A7492" w:rsidRPr="007E115D" w:rsidRDefault="004A7492" w:rsidP="004A7492">
            <w:pPr>
              <w:jc w:val="center"/>
              <w:rPr>
                <w:ins w:id="4556" w:author="ZTE-Ma Zhifeng" w:date="2026-01-26T01:54:00Z"/>
                <w:rFonts w:ascii="Arial" w:hAnsi="Arial" w:cs="Arial"/>
                <w:sz w:val="18"/>
                <w:szCs w:val="18"/>
              </w:rPr>
            </w:pPr>
            <w:ins w:id="4557" w:author="ZTE-Ma Zhifeng" w:date="2026-01-26T01:54:00Z">
              <w:r w:rsidRPr="007E115D">
                <w:rPr>
                  <w:rFonts w:ascii="Arial" w:hAnsi="Arial" w:cs="Arial"/>
                  <w:sz w:val="18"/>
                  <w:szCs w:val="18"/>
                  <w:lang w:eastAsia="zh-CN"/>
                </w:rPr>
                <w:t>DC_48A-(n)12AA</w:t>
              </w:r>
            </w:ins>
          </w:p>
        </w:tc>
        <w:tc>
          <w:tcPr>
            <w:tcW w:w="925" w:type="dxa"/>
            <w:gridSpan w:val="2"/>
            <w:shd w:val="clear" w:color="auto" w:fill="auto"/>
          </w:tcPr>
          <w:p w14:paraId="196084FB" w14:textId="60E01CB8" w:rsidR="004A7492" w:rsidRPr="007E115D" w:rsidRDefault="004A7492" w:rsidP="004A7492">
            <w:pPr>
              <w:jc w:val="center"/>
              <w:rPr>
                <w:ins w:id="4558" w:author="ZTE-Ma Zhifeng" w:date="2026-01-26T01:54:00Z"/>
                <w:rFonts w:ascii="Arial" w:hAnsi="Arial" w:cs="Arial"/>
                <w:sz w:val="18"/>
                <w:szCs w:val="18"/>
              </w:rPr>
            </w:pPr>
            <w:ins w:id="4559" w:author="ZTE-Ma Zhifeng" w:date="2026-01-26T01:54:00Z">
              <w:r w:rsidRPr="007E115D">
                <w:rPr>
                  <w:rFonts w:ascii="Arial" w:hAnsi="Arial" w:cs="Arial"/>
                  <w:sz w:val="18"/>
                  <w:szCs w:val="18"/>
                  <w:lang w:eastAsia="sv-SE"/>
                </w:rPr>
                <w:t>48</w:t>
              </w:r>
            </w:ins>
          </w:p>
        </w:tc>
        <w:tc>
          <w:tcPr>
            <w:tcW w:w="1067" w:type="dxa"/>
            <w:gridSpan w:val="2"/>
            <w:shd w:val="clear" w:color="auto" w:fill="auto"/>
            <w:noWrap/>
          </w:tcPr>
          <w:p w14:paraId="26DA59DE" w14:textId="10BA9983" w:rsidR="004A7492" w:rsidRPr="007E115D" w:rsidRDefault="004A7492" w:rsidP="004A7492">
            <w:pPr>
              <w:jc w:val="center"/>
              <w:rPr>
                <w:ins w:id="4560" w:author="ZTE-Ma Zhifeng" w:date="2026-01-26T01:54:00Z"/>
                <w:rFonts w:ascii="Arial" w:hAnsi="Arial" w:cs="Arial"/>
                <w:sz w:val="18"/>
                <w:szCs w:val="18"/>
              </w:rPr>
            </w:pPr>
            <w:ins w:id="4561" w:author="ZTE-Ma Zhifeng" w:date="2026-01-26T01:54:00Z">
              <w:r w:rsidRPr="007E115D">
                <w:rPr>
                  <w:rFonts w:ascii="Arial" w:hAnsi="Arial" w:cs="Arial"/>
                  <w:sz w:val="18"/>
                  <w:szCs w:val="18"/>
                  <w:lang w:eastAsia="sv-SE"/>
                </w:rPr>
                <w:t>3557.5</w:t>
              </w:r>
            </w:ins>
          </w:p>
        </w:tc>
        <w:tc>
          <w:tcPr>
            <w:tcW w:w="948" w:type="dxa"/>
            <w:gridSpan w:val="3"/>
            <w:shd w:val="clear" w:color="auto" w:fill="auto"/>
            <w:noWrap/>
          </w:tcPr>
          <w:p w14:paraId="21B65478" w14:textId="619FE1D2" w:rsidR="004A7492" w:rsidRPr="007E115D" w:rsidRDefault="004A7492" w:rsidP="004A7492">
            <w:pPr>
              <w:jc w:val="center"/>
              <w:rPr>
                <w:ins w:id="4562" w:author="ZTE-Ma Zhifeng" w:date="2026-01-26T01:54:00Z"/>
                <w:rFonts w:ascii="Arial" w:hAnsi="Arial" w:cs="Arial"/>
                <w:sz w:val="18"/>
                <w:szCs w:val="18"/>
              </w:rPr>
            </w:pPr>
            <w:ins w:id="4563" w:author="ZTE-Ma Zhifeng" w:date="2026-01-26T01:54:00Z">
              <w:r w:rsidRPr="007E115D">
                <w:rPr>
                  <w:rFonts w:ascii="Arial" w:hAnsi="Arial" w:cs="Arial"/>
                  <w:sz w:val="18"/>
                  <w:szCs w:val="18"/>
                  <w:lang w:eastAsia="sv-SE"/>
                </w:rPr>
                <w:t>10</w:t>
              </w:r>
            </w:ins>
          </w:p>
        </w:tc>
        <w:tc>
          <w:tcPr>
            <w:tcW w:w="1730" w:type="dxa"/>
            <w:gridSpan w:val="2"/>
            <w:shd w:val="clear" w:color="auto" w:fill="auto"/>
            <w:noWrap/>
          </w:tcPr>
          <w:p w14:paraId="6AD3499F" w14:textId="4DA72E13" w:rsidR="004A7492" w:rsidRPr="007E115D" w:rsidRDefault="004A7492" w:rsidP="004A7492">
            <w:pPr>
              <w:jc w:val="center"/>
              <w:rPr>
                <w:ins w:id="4564" w:author="ZTE-Ma Zhifeng" w:date="2026-01-26T01:54:00Z"/>
                <w:rFonts w:ascii="Arial" w:hAnsi="Arial" w:cs="Arial"/>
                <w:sz w:val="18"/>
                <w:szCs w:val="18"/>
              </w:rPr>
            </w:pPr>
            <w:ins w:id="4565" w:author="ZTE-Ma Zhifeng" w:date="2026-01-26T01:54:00Z">
              <w:r w:rsidRPr="007E115D">
                <w:rPr>
                  <w:rFonts w:ascii="Arial" w:hAnsi="Arial" w:cs="Arial"/>
                  <w:sz w:val="18"/>
                  <w:szCs w:val="18"/>
                  <w:lang w:eastAsia="sv-SE"/>
                </w:rPr>
                <w:t>50</w:t>
              </w:r>
            </w:ins>
          </w:p>
        </w:tc>
        <w:tc>
          <w:tcPr>
            <w:tcW w:w="1513" w:type="dxa"/>
            <w:gridSpan w:val="4"/>
            <w:shd w:val="clear" w:color="auto" w:fill="auto"/>
            <w:noWrap/>
          </w:tcPr>
          <w:p w14:paraId="46BC4449" w14:textId="219F6140" w:rsidR="004A7492" w:rsidRPr="007E115D" w:rsidRDefault="004A7492" w:rsidP="004A7492">
            <w:pPr>
              <w:jc w:val="center"/>
              <w:rPr>
                <w:ins w:id="4566" w:author="ZTE-Ma Zhifeng" w:date="2026-01-26T01:54:00Z"/>
                <w:rFonts w:ascii="Arial" w:hAnsi="Arial" w:cs="Arial"/>
                <w:sz w:val="18"/>
                <w:szCs w:val="18"/>
              </w:rPr>
            </w:pPr>
            <w:ins w:id="4567" w:author="ZTE-Ma Zhifeng" w:date="2026-01-26T01:54:00Z">
              <w:r w:rsidRPr="007E115D">
                <w:rPr>
                  <w:rFonts w:ascii="Arial" w:hAnsi="Arial" w:cs="Arial"/>
                  <w:sz w:val="18"/>
                  <w:szCs w:val="18"/>
                  <w:lang w:eastAsia="sv-SE"/>
                </w:rPr>
                <w:t>3557.5</w:t>
              </w:r>
            </w:ins>
          </w:p>
        </w:tc>
        <w:tc>
          <w:tcPr>
            <w:tcW w:w="717" w:type="dxa"/>
            <w:gridSpan w:val="3"/>
            <w:shd w:val="clear" w:color="auto" w:fill="auto"/>
          </w:tcPr>
          <w:p w14:paraId="3F94712C" w14:textId="7A629FA0" w:rsidR="004A7492" w:rsidRPr="007E115D" w:rsidRDefault="004A7492" w:rsidP="004A7492">
            <w:pPr>
              <w:jc w:val="center"/>
              <w:rPr>
                <w:ins w:id="4568" w:author="ZTE-Ma Zhifeng" w:date="2026-01-26T01:54:00Z"/>
                <w:rFonts w:ascii="Arial" w:hAnsi="Arial" w:cs="Arial"/>
                <w:sz w:val="18"/>
                <w:szCs w:val="18"/>
              </w:rPr>
            </w:pPr>
            <w:ins w:id="4569" w:author="ZTE-Ma Zhifeng" w:date="2026-01-26T01:54:00Z">
              <w:r w:rsidRPr="007E115D">
                <w:rPr>
                  <w:rFonts w:ascii="Arial" w:hAnsi="Arial" w:cs="Arial"/>
                  <w:sz w:val="18"/>
                  <w:szCs w:val="18"/>
                  <w:lang w:eastAsia="sv-SE"/>
                </w:rPr>
                <w:t>N/A</w:t>
              </w:r>
            </w:ins>
          </w:p>
        </w:tc>
        <w:tc>
          <w:tcPr>
            <w:tcW w:w="1362" w:type="dxa"/>
            <w:shd w:val="clear" w:color="auto" w:fill="auto"/>
          </w:tcPr>
          <w:p w14:paraId="3CC677DB" w14:textId="3492B2FD" w:rsidR="004A7492" w:rsidRPr="007E115D" w:rsidRDefault="004A7492" w:rsidP="004A7492">
            <w:pPr>
              <w:jc w:val="center"/>
              <w:rPr>
                <w:ins w:id="4570" w:author="ZTE-Ma Zhifeng" w:date="2026-01-26T01:54:00Z"/>
                <w:rFonts w:ascii="Arial" w:hAnsi="Arial" w:cs="Arial"/>
                <w:sz w:val="18"/>
                <w:szCs w:val="18"/>
              </w:rPr>
            </w:pPr>
            <w:ins w:id="4571" w:author="ZTE-Ma Zhifeng" w:date="2026-01-26T01:54:00Z">
              <w:r w:rsidRPr="007E115D">
                <w:rPr>
                  <w:rFonts w:ascii="Arial" w:hAnsi="Arial" w:cs="Arial"/>
                  <w:sz w:val="18"/>
                  <w:szCs w:val="18"/>
                  <w:lang w:eastAsia="sv-SE"/>
                </w:rPr>
                <w:t>N/A</w:t>
              </w:r>
            </w:ins>
          </w:p>
        </w:tc>
      </w:tr>
      <w:tr w:rsidR="004A7492" w:rsidRPr="007E115D" w14:paraId="346FA5CB" w14:textId="77777777" w:rsidTr="004A7492">
        <w:trPr>
          <w:gridAfter w:val="1"/>
          <w:wAfter w:w="299" w:type="dxa"/>
          <w:trHeight w:val="216"/>
          <w:jc w:val="center"/>
          <w:ins w:id="4572" w:author="ZTE-Ma Zhifeng" w:date="2026-01-26T01:54:00Z"/>
        </w:trPr>
        <w:tc>
          <w:tcPr>
            <w:tcW w:w="2258" w:type="dxa"/>
            <w:gridSpan w:val="4"/>
            <w:tcBorders>
              <w:top w:val="nil"/>
              <w:bottom w:val="nil"/>
            </w:tcBorders>
            <w:shd w:val="clear" w:color="auto" w:fill="auto"/>
          </w:tcPr>
          <w:p w14:paraId="191042E3" w14:textId="77777777" w:rsidR="004A7492" w:rsidRPr="007E115D" w:rsidRDefault="004A7492" w:rsidP="004A7492">
            <w:pPr>
              <w:jc w:val="center"/>
              <w:rPr>
                <w:ins w:id="4573" w:author="ZTE-Ma Zhifeng" w:date="2026-01-26T01:54:00Z"/>
                <w:rFonts w:ascii="Arial" w:hAnsi="Arial" w:cs="Arial"/>
                <w:sz w:val="18"/>
                <w:szCs w:val="18"/>
              </w:rPr>
            </w:pPr>
          </w:p>
        </w:tc>
        <w:tc>
          <w:tcPr>
            <w:tcW w:w="925" w:type="dxa"/>
            <w:gridSpan w:val="2"/>
            <w:shd w:val="clear" w:color="auto" w:fill="auto"/>
          </w:tcPr>
          <w:p w14:paraId="1FE2B637" w14:textId="7AE9631B" w:rsidR="004A7492" w:rsidRPr="007E115D" w:rsidRDefault="004A7492" w:rsidP="004A7492">
            <w:pPr>
              <w:jc w:val="center"/>
              <w:rPr>
                <w:ins w:id="4574" w:author="ZTE-Ma Zhifeng" w:date="2026-01-26T01:54:00Z"/>
                <w:rFonts w:ascii="Arial" w:hAnsi="Arial" w:cs="Arial"/>
                <w:sz w:val="18"/>
                <w:szCs w:val="18"/>
              </w:rPr>
            </w:pPr>
            <w:ins w:id="4575" w:author="ZTE-Ma Zhifeng" w:date="2026-01-26T01:54:00Z">
              <w:r w:rsidRPr="007E115D">
                <w:rPr>
                  <w:rFonts w:ascii="Arial" w:hAnsi="Arial" w:cs="Arial"/>
                  <w:sz w:val="18"/>
                  <w:szCs w:val="18"/>
                  <w:lang w:eastAsia="sv-SE"/>
                </w:rPr>
                <w:t>12</w:t>
              </w:r>
            </w:ins>
          </w:p>
        </w:tc>
        <w:tc>
          <w:tcPr>
            <w:tcW w:w="1067" w:type="dxa"/>
            <w:gridSpan w:val="2"/>
            <w:shd w:val="clear" w:color="auto" w:fill="auto"/>
            <w:noWrap/>
          </w:tcPr>
          <w:p w14:paraId="577514DA" w14:textId="668C02C9" w:rsidR="004A7492" w:rsidRPr="007E115D" w:rsidRDefault="004A7492" w:rsidP="004A7492">
            <w:pPr>
              <w:jc w:val="center"/>
              <w:rPr>
                <w:ins w:id="4576" w:author="ZTE-Ma Zhifeng" w:date="2026-01-26T01:54:00Z"/>
                <w:rFonts w:ascii="Arial" w:hAnsi="Arial" w:cs="Arial"/>
                <w:sz w:val="18"/>
                <w:szCs w:val="18"/>
              </w:rPr>
            </w:pPr>
            <w:ins w:id="4577" w:author="ZTE-Ma Zhifeng" w:date="2026-01-26T01:54:00Z">
              <w:r w:rsidRPr="007E115D">
                <w:rPr>
                  <w:rFonts w:ascii="Arial" w:hAnsi="Arial" w:cs="Arial"/>
                  <w:sz w:val="18"/>
                  <w:szCs w:val="18"/>
                  <w:lang w:eastAsia="sv-SE"/>
                </w:rPr>
                <w:t>N/A</w:t>
              </w:r>
            </w:ins>
          </w:p>
        </w:tc>
        <w:tc>
          <w:tcPr>
            <w:tcW w:w="948" w:type="dxa"/>
            <w:gridSpan w:val="3"/>
            <w:shd w:val="clear" w:color="auto" w:fill="auto"/>
            <w:noWrap/>
          </w:tcPr>
          <w:p w14:paraId="41ADC3DD" w14:textId="2453BC27" w:rsidR="004A7492" w:rsidRPr="007E115D" w:rsidRDefault="004A7492" w:rsidP="004A7492">
            <w:pPr>
              <w:jc w:val="center"/>
              <w:rPr>
                <w:ins w:id="4578" w:author="ZTE-Ma Zhifeng" w:date="2026-01-26T01:54:00Z"/>
                <w:rFonts w:ascii="Arial" w:hAnsi="Arial" w:cs="Arial"/>
                <w:sz w:val="18"/>
                <w:szCs w:val="18"/>
              </w:rPr>
            </w:pPr>
            <w:ins w:id="4579" w:author="ZTE-Ma Zhifeng" w:date="2026-01-26T01:54:00Z">
              <w:r w:rsidRPr="007E115D">
                <w:rPr>
                  <w:rFonts w:ascii="Arial" w:hAnsi="Arial" w:cs="Arial"/>
                  <w:sz w:val="18"/>
                  <w:szCs w:val="18"/>
                  <w:lang w:eastAsia="sv-SE"/>
                </w:rPr>
                <w:t>5</w:t>
              </w:r>
            </w:ins>
          </w:p>
        </w:tc>
        <w:tc>
          <w:tcPr>
            <w:tcW w:w="1730" w:type="dxa"/>
            <w:gridSpan w:val="2"/>
            <w:shd w:val="clear" w:color="auto" w:fill="auto"/>
            <w:noWrap/>
          </w:tcPr>
          <w:p w14:paraId="423FD8DD" w14:textId="3B65E38F" w:rsidR="004A7492" w:rsidRPr="007E115D" w:rsidRDefault="004A7492" w:rsidP="004A7492">
            <w:pPr>
              <w:jc w:val="center"/>
              <w:rPr>
                <w:ins w:id="4580" w:author="ZTE-Ma Zhifeng" w:date="2026-01-26T01:54:00Z"/>
                <w:rFonts w:ascii="Arial" w:hAnsi="Arial" w:cs="Arial"/>
                <w:sz w:val="18"/>
                <w:szCs w:val="18"/>
              </w:rPr>
            </w:pPr>
            <w:ins w:id="4581" w:author="ZTE-Ma Zhifeng" w:date="2026-01-26T01:54:00Z">
              <w:r w:rsidRPr="007E115D">
                <w:rPr>
                  <w:rFonts w:ascii="Arial" w:hAnsi="Arial" w:cs="Arial"/>
                  <w:sz w:val="18"/>
                  <w:szCs w:val="18"/>
                  <w:lang w:eastAsia="sv-SE"/>
                </w:rPr>
                <w:t>N/A</w:t>
              </w:r>
            </w:ins>
          </w:p>
        </w:tc>
        <w:tc>
          <w:tcPr>
            <w:tcW w:w="1513" w:type="dxa"/>
            <w:gridSpan w:val="4"/>
            <w:shd w:val="clear" w:color="auto" w:fill="auto"/>
            <w:noWrap/>
          </w:tcPr>
          <w:p w14:paraId="266F7F7D" w14:textId="4ED7B20D" w:rsidR="004A7492" w:rsidRPr="007E115D" w:rsidRDefault="004A7492" w:rsidP="004A7492">
            <w:pPr>
              <w:jc w:val="center"/>
              <w:rPr>
                <w:ins w:id="4582" w:author="ZTE-Ma Zhifeng" w:date="2026-01-26T01:54:00Z"/>
                <w:rFonts w:ascii="Arial" w:hAnsi="Arial" w:cs="Arial"/>
                <w:sz w:val="18"/>
                <w:szCs w:val="18"/>
              </w:rPr>
            </w:pPr>
            <w:ins w:id="4583" w:author="ZTE-Ma Zhifeng" w:date="2026-01-26T01:54:00Z">
              <w:r w:rsidRPr="007E115D">
                <w:rPr>
                  <w:rFonts w:ascii="Arial" w:hAnsi="Arial" w:cs="Arial"/>
                  <w:sz w:val="18"/>
                  <w:szCs w:val="18"/>
                  <w:lang w:eastAsia="sv-SE"/>
                </w:rPr>
                <w:t>740.5</w:t>
              </w:r>
            </w:ins>
          </w:p>
        </w:tc>
        <w:tc>
          <w:tcPr>
            <w:tcW w:w="717" w:type="dxa"/>
            <w:gridSpan w:val="3"/>
            <w:shd w:val="clear" w:color="auto" w:fill="auto"/>
          </w:tcPr>
          <w:p w14:paraId="1E7A92CA" w14:textId="43D6730A" w:rsidR="004A7492" w:rsidRPr="007E115D" w:rsidRDefault="004A7492" w:rsidP="004A7492">
            <w:pPr>
              <w:jc w:val="center"/>
              <w:rPr>
                <w:ins w:id="4584" w:author="ZTE-Ma Zhifeng" w:date="2026-01-26T01:54:00Z"/>
                <w:rFonts w:ascii="Arial" w:hAnsi="Arial" w:cs="Arial"/>
                <w:sz w:val="18"/>
                <w:szCs w:val="18"/>
              </w:rPr>
            </w:pPr>
            <w:ins w:id="4585" w:author="ZTE-Ma Zhifeng" w:date="2026-01-26T01:54:00Z">
              <w:r w:rsidRPr="007E115D">
                <w:rPr>
                  <w:rFonts w:ascii="Arial" w:hAnsi="Arial" w:cs="Arial"/>
                  <w:sz w:val="18"/>
                  <w:szCs w:val="18"/>
                  <w:lang w:eastAsia="sv-SE"/>
                </w:rPr>
                <w:t>5.5</w:t>
              </w:r>
            </w:ins>
          </w:p>
        </w:tc>
        <w:tc>
          <w:tcPr>
            <w:tcW w:w="1362" w:type="dxa"/>
            <w:shd w:val="clear" w:color="auto" w:fill="auto"/>
          </w:tcPr>
          <w:p w14:paraId="5F5E0195" w14:textId="15082A11" w:rsidR="004A7492" w:rsidRPr="007E115D" w:rsidRDefault="004A7492" w:rsidP="004A7492">
            <w:pPr>
              <w:jc w:val="center"/>
              <w:rPr>
                <w:ins w:id="4586" w:author="ZTE-Ma Zhifeng" w:date="2026-01-26T01:54:00Z"/>
                <w:rFonts w:ascii="Arial" w:hAnsi="Arial" w:cs="Arial"/>
                <w:sz w:val="18"/>
                <w:szCs w:val="18"/>
              </w:rPr>
            </w:pPr>
            <w:ins w:id="4587" w:author="ZTE-Ma Zhifeng" w:date="2026-01-26T01:54:00Z">
              <w:r w:rsidRPr="007E115D">
                <w:rPr>
                  <w:rFonts w:ascii="Arial" w:hAnsi="Arial" w:cs="Arial"/>
                  <w:sz w:val="18"/>
                  <w:szCs w:val="18"/>
                  <w:lang w:eastAsia="sv-SE"/>
                </w:rPr>
                <w:t>IMD5</w:t>
              </w:r>
            </w:ins>
          </w:p>
        </w:tc>
      </w:tr>
      <w:tr w:rsidR="004A7492" w:rsidRPr="007E115D" w14:paraId="42375363" w14:textId="77777777" w:rsidTr="004A7492">
        <w:trPr>
          <w:gridAfter w:val="1"/>
          <w:wAfter w:w="299" w:type="dxa"/>
          <w:trHeight w:val="216"/>
          <w:jc w:val="center"/>
          <w:ins w:id="4588" w:author="ZTE-Ma Zhifeng" w:date="2026-01-26T01:54:00Z"/>
        </w:trPr>
        <w:tc>
          <w:tcPr>
            <w:tcW w:w="2258" w:type="dxa"/>
            <w:gridSpan w:val="4"/>
            <w:tcBorders>
              <w:top w:val="nil"/>
              <w:bottom w:val="single" w:sz="4" w:space="0" w:color="auto"/>
            </w:tcBorders>
            <w:shd w:val="clear" w:color="auto" w:fill="auto"/>
          </w:tcPr>
          <w:p w14:paraId="0166CBDC" w14:textId="77777777" w:rsidR="004A7492" w:rsidRPr="007E115D" w:rsidRDefault="004A7492" w:rsidP="004A7492">
            <w:pPr>
              <w:jc w:val="center"/>
              <w:rPr>
                <w:ins w:id="4589" w:author="ZTE-Ma Zhifeng" w:date="2026-01-26T01:54:00Z"/>
                <w:rFonts w:ascii="Arial" w:hAnsi="Arial" w:cs="Arial"/>
                <w:sz w:val="18"/>
                <w:szCs w:val="18"/>
              </w:rPr>
            </w:pPr>
          </w:p>
        </w:tc>
        <w:tc>
          <w:tcPr>
            <w:tcW w:w="925" w:type="dxa"/>
            <w:gridSpan w:val="2"/>
            <w:shd w:val="clear" w:color="auto" w:fill="auto"/>
          </w:tcPr>
          <w:p w14:paraId="5FA77B08" w14:textId="75428312" w:rsidR="004A7492" w:rsidRPr="007E115D" w:rsidRDefault="004A7492" w:rsidP="004A7492">
            <w:pPr>
              <w:jc w:val="center"/>
              <w:rPr>
                <w:ins w:id="4590" w:author="ZTE-Ma Zhifeng" w:date="2026-01-26T01:54:00Z"/>
                <w:rFonts w:ascii="Arial" w:hAnsi="Arial" w:cs="Arial"/>
                <w:sz w:val="18"/>
                <w:szCs w:val="18"/>
              </w:rPr>
            </w:pPr>
            <w:ins w:id="4591" w:author="ZTE-Ma Zhifeng" w:date="2026-01-26T01:54:00Z">
              <w:r w:rsidRPr="007E115D">
                <w:rPr>
                  <w:rFonts w:ascii="Arial" w:hAnsi="Arial" w:cs="Arial"/>
                  <w:sz w:val="18"/>
                  <w:szCs w:val="18"/>
                  <w:lang w:eastAsia="sv-SE"/>
                </w:rPr>
                <w:t>n12</w:t>
              </w:r>
            </w:ins>
          </w:p>
        </w:tc>
        <w:tc>
          <w:tcPr>
            <w:tcW w:w="1067" w:type="dxa"/>
            <w:gridSpan w:val="2"/>
            <w:shd w:val="clear" w:color="auto" w:fill="auto"/>
            <w:noWrap/>
          </w:tcPr>
          <w:p w14:paraId="3727C005" w14:textId="13AB52E3" w:rsidR="004A7492" w:rsidRPr="007E115D" w:rsidRDefault="004A7492" w:rsidP="004A7492">
            <w:pPr>
              <w:jc w:val="center"/>
              <w:rPr>
                <w:ins w:id="4592" w:author="ZTE-Ma Zhifeng" w:date="2026-01-26T01:54:00Z"/>
                <w:rFonts w:ascii="Arial" w:hAnsi="Arial" w:cs="Arial"/>
                <w:sz w:val="18"/>
                <w:szCs w:val="18"/>
              </w:rPr>
            </w:pPr>
            <w:ins w:id="4593" w:author="ZTE-Ma Zhifeng" w:date="2026-01-26T01:54:00Z">
              <w:r w:rsidRPr="007E115D">
                <w:rPr>
                  <w:rFonts w:ascii="Arial" w:hAnsi="Arial" w:cs="Arial"/>
                  <w:sz w:val="18"/>
                  <w:szCs w:val="18"/>
                  <w:lang w:eastAsia="sv-SE"/>
                </w:rPr>
                <w:t>705.5</w:t>
              </w:r>
            </w:ins>
          </w:p>
        </w:tc>
        <w:tc>
          <w:tcPr>
            <w:tcW w:w="948" w:type="dxa"/>
            <w:gridSpan w:val="3"/>
            <w:shd w:val="clear" w:color="auto" w:fill="auto"/>
            <w:noWrap/>
          </w:tcPr>
          <w:p w14:paraId="0AFE4428" w14:textId="2E977FFE" w:rsidR="004A7492" w:rsidRPr="007E115D" w:rsidRDefault="004A7492" w:rsidP="004A7492">
            <w:pPr>
              <w:jc w:val="center"/>
              <w:rPr>
                <w:ins w:id="4594" w:author="ZTE-Ma Zhifeng" w:date="2026-01-26T01:54:00Z"/>
                <w:rFonts w:ascii="Arial" w:hAnsi="Arial" w:cs="Arial"/>
                <w:sz w:val="18"/>
                <w:szCs w:val="18"/>
              </w:rPr>
            </w:pPr>
            <w:ins w:id="4595" w:author="ZTE-Ma Zhifeng" w:date="2026-01-26T01:54:00Z">
              <w:r w:rsidRPr="007E115D">
                <w:rPr>
                  <w:rFonts w:ascii="Arial" w:hAnsi="Arial" w:cs="Arial"/>
                  <w:sz w:val="18"/>
                  <w:szCs w:val="18"/>
                  <w:lang w:eastAsia="sv-SE"/>
                </w:rPr>
                <w:t>5</w:t>
              </w:r>
            </w:ins>
          </w:p>
        </w:tc>
        <w:tc>
          <w:tcPr>
            <w:tcW w:w="1730" w:type="dxa"/>
            <w:gridSpan w:val="2"/>
            <w:shd w:val="clear" w:color="auto" w:fill="auto"/>
            <w:noWrap/>
          </w:tcPr>
          <w:p w14:paraId="578958D2" w14:textId="05160F97" w:rsidR="004A7492" w:rsidRPr="007E115D" w:rsidRDefault="004A7492" w:rsidP="004A7492">
            <w:pPr>
              <w:jc w:val="center"/>
              <w:rPr>
                <w:ins w:id="4596" w:author="ZTE-Ma Zhifeng" w:date="2026-01-26T01:54:00Z"/>
                <w:rFonts w:ascii="Arial" w:hAnsi="Arial" w:cs="Arial"/>
                <w:sz w:val="18"/>
                <w:szCs w:val="18"/>
              </w:rPr>
            </w:pPr>
            <w:ins w:id="4597" w:author="ZTE-Ma Zhifeng" w:date="2026-01-26T01:54:00Z">
              <w:r w:rsidRPr="007E115D">
                <w:rPr>
                  <w:rFonts w:ascii="Arial" w:hAnsi="Arial" w:cs="Arial"/>
                  <w:sz w:val="18"/>
                  <w:szCs w:val="18"/>
                  <w:lang w:eastAsia="sv-SE"/>
                </w:rPr>
                <w:t>25</w:t>
              </w:r>
            </w:ins>
          </w:p>
        </w:tc>
        <w:tc>
          <w:tcPr>
            <w:tcW w:w="1513" w:type="dxa"/>
            <w:gridSpan w:val="4"/>
            <w:shd w:val="clear" w:color="auto" w:fill="auto"/>
            <w:noWrap/>
          </w:tcPr>
          <w:p w14:paraId="4B214329" w14:textId="3A60BEF1" w:rsidR="004A7492" w:rsidRPr="007E115D" w:rsidRDefault="004A7492" w:rsidP="004A7492">
            <w:pPr>
              <w:jc w:val="center"/>
              <w:rPr>
                <w:ins w:id="4598" w:author="ZTE-Ma Zhifeng" w:date="2026-01-26T01:54:00Z"/>
                <w:rFonts w:ascii="Arial" w:hAnsi="Arial" w:cs="Arial"/>
                <w:sz w:val="18"/>
                <w:szCs w:val="18"/>
              </w:rPr>
            </w:pPr>
            <w:ins w:id="4599" w:author="ZTE-Ma Zhifeng" w:date="2026-01-26T01:54:00Z">
              <w:r w:rsidRPr="007E115D">
                <w:rPr>
                  <w:rFonts w:ascii="Arial" w:hAnsi="Arial" w:cs="Arial"/>
                  <w:sz w:val="18"/>
                  <w:szCs w:val="18"/>
                  <w:lang w:eastAsia="sv-SE"/>
                </w:rPr>
                <w:t>735.5</w:t>
              </w:r>
            </w:ins>
          </w:p>
        </w:tc>
        <w:tc>
          <w:tcPr>
            <w:tcW w:w="717" w:type="dxa"/>
            <w:gridSpan w:val="3"/>
            <w:shd w:val="clear" w:color="auto" w:fill="auto"/>
          </w:tcPr>
          <w:p w14:paraId="561A51B0" w14:textId="2C89E809" w:rsidR="004A7492" w:rsidRPr="007E115D" w:rsidRDefault="004A7492" w:rsidP="004A7492">
            <w:pPr>
              <w:jc w:val="center"/>
              <w:rPr>
                <w:ins w:id="4600" w:author="ZTE-Ma Zhifeng" w:date="2026-01-26T01:54:00Z"/>
                <w:rFonts w:ascii="Arial" w:hAnsi="Arial" w:cs="Arial"/>
                <w:sz w:val="18"/>
                <w:szCs w:val="18"/>
              </w:rPr>
            </w:pPr>
            <w:ins w:id="4601" w:author="ZTE-Ma Zhifeng" w:date="2026-01-26T01:54:00Z">
              <w:r w:rsidRPr="007E115D">
                <w:rPr>
                  <w:rFonts w:ascii="Arial" w:hAnsi="Arial" w:cs="Arial"/>
                  <w:sz w:val="18"/>
                  <w:szCs w:val="18"/>
                  <w:lang w:eastAsia="sv-SE"/>
                </w:rPr>
                <w:t>5.5</w:t>
              </w:r>
            </w:ins>
          </w:p>
        </w:tc>
        <w:tc>
          <w:tcPr>
            <w:tcW w:w="1362" w:type="dxa"/>
            <w:shd w:val="clear" w:color="auto" w:fill="auto"/>
          </w:tcPr>
          <w:p w14:paraId="4ABCA5F4" w14:textId="41977BDC" w:rsidR="004A7492" w:rsidRPr="007E115D" w:rsidRDefault="004A7492" w:rsidP="004A7492">
            <w:pPr>
              <w:jc w:val="center"/>
              <w:rPr>
                <w:ins w:id="4602" w:author="ZTE-Ma Zhifeng" w:date="2026-01-26T01:54:00Z"/>
                <w:rFonts w:ascii="Arial" w:hAnsi="Arial" w:cs="Arial"/>
                <w:sz w:val="18"/>
                <w:szCs w:val="18"/>
              </w:rPr>
            </w:pPr>
            <w:ins w:id="4603" w:author="ZTE-Ma Zhifeng" w:date="2026-01-26T01:54:00Z">
              <w:r w:rsidRPr="007E115D">
                <w:rPr>
                  <w:rFonts w:ascii="Arial" w:hAnsi="Arial" w:cs="Arial"/>
                  <w:sz w:val="18"/>
                  <w:szCs w:val="18"/>
                  <w:lang w:eastAsia="sv-SE"/>
                </w:rPr>
                <w:t>IMD5</w:t>
              </w:r>
            </w:ins>
          </w:p>
        </w:tc>
      </w:tr>
      <w:tr w:rsidR="004A7492" w:rsidRPr="007E115D" w:rsidDel="004A7492" w14:paraId="542AC782" w14:textId="734C7095" w:rsidTr="00A77E51">
        <w:trPr>
          <w:gridAfter w:val="1"/>
          <w:wAfter w:w="299" w:type="dxa"/>
          <w:trHeight w:val="216"/>
          <w:jc w:val="center"/>
          <w:del w:id="4604" w:author="ZTE-Ma Zhifeng" w:date="2026-01-26T01:54:00Z"/>
        </w:trPr>
        <w:tc>
          <w:tcPr>
            <w:tcW w:w="2258" w:type="dxa"/>
            <w:gridSpan w:val="4"/>
            <w:tcBorders>
              <w:bottom w:val="single" w:sz="4" w:space="0" w:color="auto"/>
            </w:tcBorders>
            <w:shd w:val="clear" w:color="auto" w:fill="auto"/>
          </w:tcPr>
          <w:p w14:paraId="57AA5BE9" w14:textId="604C04C3" w:rsidR="004A7492" w:rsidRPr="007E115D" w:rsidDel="004A7492" w:rsidRDefault="004A7492" w:rsidP="004A7492">
            <w:pPr>
              <w:jc w:val="center"/>
              <w:rPr>
                <w:del w:id="4605" w:author="ZTE-Ma Zhifeng" w:date="2026-01-26T01:54:00Z"/>
                <w:rFonts w:ascii="Arial" w:hAnsi="Arial" w:cs="Arial"/>
                <w:sz w:val="18"/>
                <w:szCs w:val="18"/>
              </w:rPr>
            </w:pPr>
            <w:del w:id="4606" w:author="ZTE-Ma Zhifeng" w:date="2026-01-26T01:54:00Z">
              <w:r w:rsidRPr="007E115D" w:rsidDel="004A7492">
                <w:rPr>
                  <w:rFonts w:ascii="Arial" w:hAnsi="Arial" w:cs="Arial"/>
                  <w:sz w:val="18"/>
                  <w:szCs w:val="18"/>
                  <w:lang w:eastAsia="zh-CN"/>
                </w:rPr>
                <w:delText>DC_48A-(n)12AA</w:delText>
              </w:r>
            </w:del>
          </w:p>
        </w:tc>
        <w:tc>
          <w:tcPr>
            <w:tcW w:w="925" w:type="dxa"/>
            <w:gridSpan w:val="2"/>
            <w:shd w:val="clear" w:color="auto" w:fill="auto"/>
          </w:tcPr>
          <w:p w14:paraId="3D94ECE2" w14:textId="73535E1D" w:rsidR="004A7492" w:rsidRPr="007E115D" w:rsidDel="004A7492" w:rsidRDefault="004A7492" w:rsidP="004A7492">
            <w:pPr>
              <w:jc w:val="center"/>
              <w:rPr>
                <w:del w:id="4607" w:author="ZTE-Ma Zhifeng" w:date="2026-01-26T01:54:00Z"/>
                <w:rFonts w:ascii="Arial" w:hAnsi="Arial" w:cs="Arial"/>
                <w:sz w:val="18"/>
                <w:szCs w:val="18"/>
              </w:rPr>
            </w:pPr>
            <w:del w:id="4608" w:author="ZTE-Ma Zhifeng" w:date="2026-01-26T01:54:00Z">
              <w:r w:rsidRPr="007E115D" w:rsidDel="004A7492">
                <w:rPr>
                  <w:rFonts w:ascii="Arial" w:hAnsi="Arial" w:cs="Arial"/>
                  <w:sz w:val="18"/>
                  <w:szCs w:val="18"/>
                  <w:lang w:eastAsia="sv-SE"/>
                </w:rPr>
                <w:delText>48</w:delText>
              </w:r>
            </w:del>
          </w:p>
        </w:tc>
        <w:tc>
          <w:tcPr>
            <w:tcW w:w="1067" w:type="dxa"/>
            <w:gridSpan w:val="2"/>
            <w:shd w:val="clear" w:color="auto" w:fill="auto"/>
            <w:noWrap/>
          </w:tcPr>
          <w:p w14:paraId="155081E1" w14:textId="3F4C9FCD" w:rsidR="004A7492" w:rsidRPr="007E115D" w:rsidDel="004A7492" w:rsidRDefault="004A7492" w:rsidP="004A7492">
            <w:pPr>
              <w:jc w:val="center"/>
              <w:rPr>
                <w:del w:id="4609" w:author="ZTE-Ma Zhifeng" w:date="2026-01-26T01:54:00Z"/>
                <w:rFonts w:ascii="Arial" w:hAnsi="Arial" w:cs="Arial"/>
                <w:sz w:val="18"/>
                <w:szCs w:val="18"/>
              </w:rPr>
            </w:pPr>
            <w:del w:id="4610" w:author="ZTE-Ma Zhifeng" w:date="2026-01-26T01:54:00Z">
              <w:r w:rsidRPr="007E115D" w:rsidDel="004A7492">
                <w:rPr>
                  <w:rFonts w:ascii="Arial" w:hAnsi="Arial" w:cs="Arial"/>
                  <w:sz w:val="18"/>
                  <w:szCs w:val="18"/>
                  <w:lang w:eastAsia="sv-SE"/>
                </w:rPr>
                <w:delText>3557.5</w:delText>
              </w:r>
            </w:del>
          </w:p>
        </w:tc>
        <w:tc>
          <w:tcPr>
            <w:tcW w:w="948" w:type="dxa"/>
            <w:gridSpan w:val="3"/>
            <w:shd w:val="clear" w:color="auto" w:fill="auto"/>
            <w:noWrap/>
          </w:tcPr>
          <w:p w14:paraId="4C935E2B" w14:textId="593877CF" w:rsidR="004A7492" w:rsidRPr="007E115D" w:rsidDel="004A7492" w:rsidRDefault="004A7492" w:rsidP="004A7492">
            <w:pPr>
              <w:jc w:val="center"/>
              <w:rPr>
                <w:del w:id="4611" w:author="ZTE-Ma Zhifeng" w:date="2026-01-26T01:54:00Z"/>
                <w:rFonts w:ascii="Arial" w:hAnsi="Arial" w:cs="Arial"/>
                <w:sz w:val="18"/>
                <w:szCs w:val="18"/>
              </w:rPr>
            </w:pPr>
            <w:del w:id="4612" w:author="ZTE-Ma Zhifeng" w:date="2026-01-26T01:54:00Z">
              <w:r w:rsidRPr="007E115D" w:rsidDel="004A7492">
                <w:rPr>
                  <w:rFonts w:ascii="Arial" w:hAnsi="Arial" w:cs="Arial"/>
                  <w:sz w:val="18"/>
                  <w:szCs w:val="18"/>
                  <w:lang w:eastAsia="sv-SE"/>
                </w:rPr>
                <w:delText>10</w:delText>
              </w:r>
            </w:del>
          </w:p>
        </w:tc>
        <w:tc>
          <w:tcPr>
            <w:tcW w:w="1730" w:type="dxa"/>
            <w:gridSpan w:val="2"/>
            <w:shd w:val="clear" w:color="auto" w:fill="auto"/>
            <w:noWrap/>
          </w:tcPr>
          <w:p w14:paraId="4C9071C2" w14:textId="03F53B8D" w:rsidR="004A7492" w:rsidRPr="007E115D" w:rsidDel="004A7492" w:rsidRDefault="004A7492" w:rsidP="004A7492">
            <w:pPr>
              <w:jc w:val="center"/>
              <w:rPr>
                <w:del w:id="4613" w:author="ZTE-Ma Zhifeng" w:date="2026-01-26T01:54:00Z"/>
                <w:rFonts w:ascii="Arial" w:hAnsi="Arial" w:cs="Arial"/>
                <w:sz w:val="18"/>
                <w:szCs w:val="18"/>
              </w:rPr>
            </w:pPr>
            <w:del w:id="4614" w:author="ZTE-Ma Zhifeng" w:date="2026-01-26T01:54:00Z">
              <w:r w:rsidRPr="007E115D" w:rsidDel="004A7492">
                <w:rPr>
                  <w:rFonts w:ascii="Arial" w:hAnsi="Arial" w:cs="Arial"/>
                  <w:sz w:val="18"/>
                  <w:szCs w:val="18"/>
                  <w:lang w:eastAsia="sv-SE"/>
                </w:rPr>
                <w:delText>50</w:delText>
              </w:r>
            </w:del>
          </w:p>
        </w:tc>
        <w:tc>
          <w:tcPr>
            <w:tcW w:w="1513" w:type="dxa"/>
            <w:gridSpan w:val="4"/>
            <w:shd w:val="clear" w:color="auto" w:fill="auto"/>
            <w:noWrap/>
          </w:tcPr>
          <w:p w14:paraId="5C690D05" w14:textId="266359F7" w:rsidR="004A7492" w:rsidRPr="007E115D" w:rsidDel="004A7492" w:rsidRDefault="004A7492" w:rsidP="004A7492">
            <w:pPr>
              <w:jc w:val="center"/>
              <w:rPr>
                <w:del w:id="4615" w:author="ZTE-Ma Zhifeng" w:date="2026-01-26T01:54:00Z"/>
                <w:rFonts w:ascii="Arial" w:hAnsi="Arial" w:cs="Arial"/>
                <w:sz w:val="18"/>
                <w:szCs w:val="18"/>
              </w:rPr>
            </w:pPr>
            <w:del w:id="4616" w:author="ZTE-Ma Zhifeng" w:date="2026-01-26T01:54:00Z">
              <w:r w:rsidRPr="007E115D" w:rsidDel="004A7492">
                <w:rPr>
                  <w:rFonts w:ascii="Arial" w:hAnsi="Arial" w:cs="Arial"/>
                  <w:sz w:val="18"/>
                  <w:szCs w:val="18"/>
                  <w:lang w:eastAsia="sv-SE"/>
                </w:rPr>
                <w:delText>3557.5</w:delText>
              </w:r>
            </w:del>
          </w:p>
        </w:tc>
        <w:tc>
          <w:tcPr>
            <w:tcW w:w="717" w:type="dxa"/>
            <w:gridSpan w:val="3"/>
            <w:shd w:val="clear" w:color="auto" w:fill="auto"/>
          </w:tcPr>
          <w:p w14:paraId="45256816" w14:textId="41BC16A6" w:rsidR="004A7492" w:rsidRPr="007E115D" w:rsidDel="004A7492" w:rsidRDefault="004A7492" w:rsidP="004A7492">
            <w:pPr>
              <w:jc w:val="center"/>
              <w:rPr>
                <w:del w:id="4617" w:author="ZTE-Ma Zhifeng" w:date="2026-01-26T01:54:00Z"/>
                <w:rFonts w:ascii="Arial" w:hAnsi="Arial" w:cs="Arial"/>
                <w:sz w:val="18"/>
                <w:szCs w:val="18"/>
              </w:rPr>
            </w:pPr>
            <w:del w:id="4618" w:author="ZTE-Ma Zhifeng" w:date="2026-01-26T01:54:00Z">
              <w:r w:rsidRPr="007E115D" w:rsidDel="004A7492">
                <w:rPr>
                  <w:rFonts w:ascii="Arial" w:hAnsi="Arial" w:cs="Arial"/>
                  <w:sz w:val="18"/>
                  <w:szCs w:val="18"/>
                  <w:lang w:eastAsia="sv-SE"/>
                </w:rPr>
                <w:delText>N/A</w:delText>
              </w:r>
            </w:del>
          </w:p>
        </w:tc>
        <w:tc>
          <w:tcPr>
            <w:tcW w:w="1362" w:type="dxa"/>
            <w:shd w:val="clear" w:color="auto" w:fill="auto"/>
          </w:tcPr>
          <w:p w14:paraId="4716E3B7" w14:textId="74F4ED9C" w:rsidR="004A7492" w:rsidRPr="007E115D" w:rsidDel="004A7492" w:rsidRDefault="004A7492" w:rsidP="004A7492">
            <w:pPr>
              <w:jc w:val="center"/>
              <w:rPr>
                <w:del w:id="4619" w:author="ZTE-Ma Zhifeng" w:date="2026-01-26T01:54:00Z"/>
                <w:rFonts w:ascii="Arial" w:hAnsi="Arial" w:cs="Arial"/>
                <w:sz w:val="18"/>
                <w:szCs w:val="18"/>
              </w:rPr>
            </w:pPr>
            <w:del w:id="4620" w:author="ZTE-Ma Zhifeng" w:date="2026-01-26T01:54:00Z">
              <w:r w:rsidRPr="007E115D" w:rsidDel="004A7492">
                <w:rPr>
                  <w:rFonts w:ascii="Arial" w:hAnsi="Arial" w:cs="Arial"/>
                  <w:sz w:val="18"/>
                  <w:szCs w:val="18"/>
                  <w:lang w:eastAsia="sv-SE"/>
                </w:rPr>
                <w:delText>N/A</w:delText>
              </w:r>
            </w:del>
          </w:p>
        </w:tc>
      </w:tr>
      <w:tr w:rsidR="004A7492" w:rsidRPr="007E115D" w:rsidDel="004A7492" w14:paraId="0AB444A0" w14:textId="1398FE63" w:rsidTr="00A77E51">
        <w:trPr>
          <w:gridAfter w:val="1"/>
          <w:wAfter w:w="299" w:type="dxa"/>
          <w:trHeight w:val="216"/>
          <w:jc w:val="center"/>
          <w:del w:id="4621" w:author="ZTE-Ma Zhifeng" w:date="2026-01-26T01:54:00Z"/>
        </w:trPr>
        <w:tc>
          <w:tcPr>
            <w:tcW w:w="2258" w:type="dxa"/>
            <w:gridSpan w:val="4"/>
            <w:tcBorders>
              <w:bottom w:val="single" w:sz="4" w:space="0" w:color="auto"/>
            </w:tcBorders>
            <w:shd w:val="clear" w:color="auto" w:fill="auto"/>
          </w:tcPr>
          <w:p w14:paraId="0834B2E0" w14:textId="5687E828" w:rsidR="004A7492" w:rsidRPr="007E115D" w:rsidDel="004A7492" w:rsidRDefault="004A7492" w:rsidP="004A7492">
            <w:pPr>
              <w:jc w:val="center"/>
              <w:rPr>
                <w:del w:id="4622" w:author="ZTE-Ma Zhifeng" w:date="2026-01-26T01:54:00Z"/>
                <w:rFonts w:ascii="Arial" w:hAnsi="Arial" w:cs="Arial"/>
                <w:sz w:val="18"/>
                <w:szCs w:val="18"/>
              </w:rPr>
            </w:pPr>
          </w:p>
        </w:tc>
        <w:tc>
          <w:tcPr>
            <w:tcW w:w="925" w:type="dxa"/>
            <w:gridSpan w:val="2"/>
            <w:shd w:val="clear" w:color="auto" w:fill="auto"/>
          </w:tcPr>
          <w:p w14:paraId="68BEFD62" w14:textId="1ED50D99" w:rsidR="004A7492" w:rsidRPr="007E115D" w:rsidDel="004A7492" w:rsidRDefault="004A7492" w:rsidP="004A7492">
            <w:pPr>
              <w:jc w:val="center"/>
              <w:rPr>
                <w:del w:id="4623" w:author="ZTE-Ma Zhifeng" w:date="2026-01-26T01:54:00Z"/>
                <w:rFonts w:ascii="Arial" w:hAnsi="Arial" w:cs="Arial"/>
                <w:sz w:val="18"/>
                <w:szCs w:val="18"/>
              </w:rPr>
            </w:pPr>
            <w:del w:id="4624" w:author="ZTE-Ma Zhifeng" w:date="2026-01-26T01:54:00Z">
              <w:r w:rsidRPr="007E115D" w:rsidDel="004A7492">
                <w:rPr>
                  <w:rFonts w:ascii="Arial" w:hAnsi="Arial" w:cs="Arial"/>
                  <w:sz w:val="18"/>
                  <w:szCs w:val="18"/>
                  <w:lang w:eastAsia="sv-SE"/>
                </w:rPr>
                <w:delText>12</w:delText>
              </w:r>
            </w:del>
          </w:p>
        </w:tc>
        <w:tc>
          <w:tcPr>
            <w:tcW w:w="1067" w:type="dxa"/>
            <w:gridSpan w:val="2"/>
            <w:shd w:val="clear" w:color="auto" w:fill="auto"/>
            <w:noWrap/>
          </w:tcPr>
          <w:p w14:paraId="020B99C8" w14:textId="734E088D" w:rsidR="004A7492" w:rsidRPr="007E115D" w:rsidDel="004A7492" w:rsidRDefault="004A7492" w:rsidP="004A7492">
            <w:pPr>
              <w:jc w:val="center"/>
              <w:rPr>
                <w:del w:id="4625" w:author="ZTE-Ma Zhifeng" w:date="2026-01-26T01:54:00Z"/>
                <w:rFonts w:ascii="Arial" w:hAnsi="Arial" w:cs="Arial"/>
                <w:sz w:val="18"/>
                <w:szCs w:val="18"/>
              </w:rPr>
            </w:pPr>
            <w:del w:id="4626" w:author="ZTE-Ma Zhifeng" w:date="2026-01-26T01:54:00Z">
              <w:r w:rsidRPr="007E115D" w:rsidDel="004A7492">
                <w:rPr>
                  <w:rFonts w:ascii="Arial" w:hAnsi="Arial" w:cs="Arial"/>
                  <w:sz w:val="18"/>
                  <w:szCs w:val="18"/>
                  <w:lang w:eastAsia="sv-SE"/>
                </w:rPr>
                <w:delText>N/A</w:delText>
              </w:r>
            </w:del>
          </w:p>
        </w:tc>
        <w:tc>
          <w:tcPr>
            <w:tcW w:w="948" w:type="dxa"/>
            <w:gridSpan w:val="3"/>
            <w:shd w:val="clear" w:color="auto" w:fill="auto"/>
            <w:noWrap/>
          </w:tcPr>
          <w:p w14:paraId="121746D4" w14:textId="20B58D74" w:rsidR="004A7492" w:rsidRPr="007E115D" w:rsidDel="004A7492" w:rsidRDefault="004A7492" w:rsidP="004A7492">
            <w:pPr>
              <w:jc w:val="center"/>
              <w:rPr>
                <w:del w:id="4627" w:author="ZTE-Ma Zhifeng" w:date="2026-01-26T01:54:00Z"/>
                <w:rFonts w:ascii="Arial" w:hAnsi="Arial" w:cs="Arial"/>
                <w:sz w:val="18"/>
                <w:szCs w:val="18"/>
              </w:rPr>
            </w:pPr>
            <w:del w:id="4628" w:author="ZTE-Ma Zhifeng" w:date="2026-01-26T01:54:00Z">
              <w:r w:rsidRPr="007E115D" w:rsidDel="004A7492">
                <w:rPr>
                  <w:rFonts w:ascii="Arial" w:hAnsi="Arial" w:cs="Arial"/>
                  <w:sz w:val="18"/>
                  <w:szCs w:val="18"/>
                  <w:lang w:eastAsia="sv-SE"/>
                </w:rPr>
                <w:delText>5</w:delText>
              </w:r>
            </w:del>
          </w:p>
        </w:tc>
        <w:tc>
          <w:tcPr>
            <w:tcW w:w="1730" w:type="dxa"/>
            <w:gridSpan w:val="2"/>
            <w:shd w:val="clear" w:color="auto" w:fill="auto"/>
            <w:noWrap/>
          </w:tcPr>
          <w:p w14:paraId="2204FD33" w14:textId="5AAEC8B6" w:rsidR="004A7492" w:rsidRPr="007E115D" w:rsidDel="004A7492" w:rsidRDefault="004A7492" w:rsidP="004A7492">
            <w:pPr>
              <w:jc w:val="center"/>
              <w:rPr>
                <w:del w:id="4629" w:author="ZTE-Ma Zhifeng" w:date="2026-01-26T01:54:00Z"/>
                <w:rFonts w:ascii="Arial" w:hAnsi="Arial" w:cs="Arial"/>
                <w:sz w:val="18"/>
                <w:szCs w:val="18"/>
              </w:rPr>
            </w:pPr>
            <w:del w:id="4630" w:author="ZTE-Ma Zhifeng" w:date="2026-01-26T01:54:00Z">
              <w:r w:rsidRPr="007E115D" w:rsidDel="004A7492">
                <w:rPr>
                  <w:rFonts w:ascii="Arial" w:hAnsi="Arial" w:cs="Arial"/>
                  <w:sz w:val="18"/>
                  <w:szCs w:val="18"/>
                  <w:lang w:eastAsia="sv-SE"/>
                </w:rPr>
                <w:delText>N/A</w:delText>
              </w:r>
            </w:del>
          </w:p>
        </w:tc>
        <w:tc>
          <w:tcPr>
            <w:tcW w:w="1513" w:type="dxa"/>
            <w:gridSpan w:val="4"/>
            <w:shd w:val="clear" w:color="auto" w:fill="auto"/>
            <w:noWrap/>
          </w:tcPr>
          <w:p w14:paraId="34725143" w14:textId="63168A1B" w:rsidR="004A7492" w:rsidRPr="007E115D" w:rsidDel="004A7492" w:rsidRDefault="004A7492" w:rsidP="004A7492">
            <w:pPr>
              <w:jc w:val="center"/>
              <w:rPr>
                <w:del w:id="4631" w:author="ZTE-Ma Zhifeng" w:date="2026-01-26T01:54:00Z"/>
                <w:rFonts w:ascii="Arial" w:hAnsi="Arial" w:cs="Arial"/>
                <w:sz w:val="18"/>
                <w:szCs w:val="18"/>
              </w:rPr>
            </w:pPr>
            <w:del w:id="4632" w:author="ZTE-Ma Zhifeng" w:date="2026-01-26T01:54:00Z">
              <w:r w:rsidRPr="007E115D" w:rsidDel="004A7492">
                <w:rPr>
                  <w:rFonts w:ascii="Arial" w:hAnsi="Arial" w:cs="Arial"/>
                  <w:sz w:val="18"/>
                  <w:szCs w:val="18"/>
                  <w:lang w:eastAsia="sv-SE"/>
                </w:rPr>
                <w:delText>740.5</w:delText>
              </w:r>
            </w:del>
          </w:p>
        </w:tc>
        <w:tc>
          <w:tcPr>
            <w:tcW w:w="717" w:type="dxa"/>
            <w:gridSpan w:val="3"/>
            <w:shd w:val="clear" w:color="auto" w:fill="auto"/>
          </w:tcPr>
          <w:p w14:paraId="20A458F9" w14:textId="5914BA64" w:rsidR="004A7492" w:rsidRPr="007E115D" w:rsidDel="004A7492" w:rsidRDefault="004A7492" w:rsidP="004A7492">
            <w:pPr>
              <w:jc w:val="center"/>
              <w:rPr>
                <w:del w:id="4633" w:author="ZTE-Ma Zhifeng" w:date="2026-01-26T01:54:00Z"/>
                <w:rFonts w:ascii="Arial" w:hAnsi="Arial" w:cs="Arial"/>
                <w:sz w:val="18"/>
                <w:szCs w:val="18"/>
              </w:rPr>
            </w:pPr>
            <w:del w:id="4634" w:author="ZTE-Ma Zhifeng" w:date="2026-01-26T01:54:00Z">
              <w:r w:rsidRPr="007E115D" w:rsidDel="004A7492">
                <w:rPr>
                  <w:rFonts w:ascii="Arial" w:hAnsi="Arial" w:cs="Arial"/>
                  <w:sz w:val="18"/>
                  <w:szCs w:val="18"/>
                  <w:lang w:eastAsia="sv-SE"/>
                </w:rPr>
                <w:delText>5.5</w:delText>
              </w:r>
            </w:del>
          </w:p>
        </w:tc>
        <w:tc>
          <w:tcPr>
            <w:tcW w:w="1362" w:type="dxa"/>
            <w:shd w:val="clear" w:color="auto" w:fill="auto"/>
          </w:tcPr>
          <w:p w14:paraId="5BF615EE" w14:textId="19A615A4" w:rsidR="004A7492" w:rsidRPr="007E115D" w:rsidDel="004A7492" w:rsidRDefault="004A7492" w:rsidP="004A7492">
            <w:pPr>
              <w:jc w:val="center"/>
              <w:rPr>
                <w:del w:id="4635" w:author="ZTE-Ma Zhifeng" w:date="2026-01-26T01:54:00Z"/>
                <w:rFonts w:ascii="Arial" w:hAnsi="Arial" w:cs="Arial"/>
                <w:sz w:val="18"/>
                <w:szCs w:val="18"/>
              </w:rPr>
            </w:pPr>
            <w:del w:id="4636" w:author="ZTE-Ma Zhifeng" w:date="2026-01-26T01:54:00Z">
              <w:r w:rsidRPr="007E115D" w:rsidDel="004A7492">
                <w:rPr>
                  <w:rFonts w:ascii="Arial" w:hAnsi="Arial" w:cs="Arial"/>
                  <w:sz w:val="18"/>
                  <w:szCs w:val="18"/>
                  <w:lang w:eastAsia="sv-SE"/>
                </w:rPr>
                <w:delText>IMD5</w:delText>
              </w:r>
            </w:del>
          </w:p>
        </w:tc>
      </w:tr>
      <w:tr w:rsidR="004A7492" w:rsidRPr="007E115D" w:rsidDel="004A7492" w14:paraId="242D21FF" w14:textId="6E8158CB" w:rsidTr="00A77E51">
        <w:trPr>
          <w:gridAfter w:val="1"/>
          <w:wAfter w:w="299" w:type="dxa"/>
          <w:trHeight w:val="216"/>
          <w:jc w:val="center"/>
          <w:del w:id="4637" w:author="ZTE-Ma Zhifeng" w:date="2026-01-26T01:54:00Z"/>
        </w:trPr>
        <w:tc>
          <w:tcPr>
            <w:tcW w:w="2258" w:type="dxa"/>
            <w:gridSpan w:val="4"/>
            <w:tcBorders>
              <w:bottom w:val="single" w:sz="4" w:space="0" w:color="auto"/>
            </w:tcBorders>
            <w:shd w:val="clear" w:color="auto" w:fill="auto"/>
          </w:tcPr>
          <w:p w14:paraId="40B95696" w14:textId="6F63CC37" w:rsidR="004A7492" w:rsidRPr="007E115D" w:rsidDel="004A7492" w:rsidRDefault="004A7492" w:rsidP="004A7492">
            <w:pPr>
              <w:jc w:val="center"/>
              <w:rPr>
                <w:del w:id="4638" w:author="ZTE-Ma Zhifeng" w:date="2026-01-26T01:54:00Z"/>
                <w:rFonts w:ascii="Arial" w:hAnsi="Arial" w:cs="Arial"/>
                <w:sz w:val="18"/>
                <w:szCs w:val="18"/>
              </w:rPr>
            </w:pPr>
          </w:p>
        </w:tc>
        <w:tc>
          <w:tcPr>
            <w:tcW w:w="925" w:type="dxa"/>
            <w:gridSpan w:val="2"/>
            <w:shd w:val="clear" w:color="auto" w:fill="auto"/>
          </w:tcPr>
          <w:p w14:paraId="213B95A1" w14:textId="6FD4105F" w:rsidR="004A7492" w:rsidRPr="007E115D" w:rsidDel="004A7492" w:rsidRDefault="004A7492" w:rsidP="004A7492">
            <w:pPr>
              <w:jc w:val="center"/>
              <w:rPr>
                <w:del w:id="4639" w:author="ZTE-Ma Zhifeng" w:date="2026-01-26T01:54:00Z"/>
                <w:rFonts w:ascii="Arial" w:hAnsi="Arial" w:cs="Arial"/>
                <w:sz w:val="18"/>
                <w:szCs w:val="18"/>
              </w:rPr>
            </w:pPr>
            <w:del w:id="4640" w:author="ZTE-Ma Zhifeng" w:date="2026-01-26T01:54:00Z">
              <w:r w:rsidRPr="007E115D" w:rsidDel="004A7492">
                <w:rPr>
                  <w:rFonts w:ascii="Arial" w:hAnsi="Arial" w:cs="Arial"/>
                  <w:sz w:val="18"/>
                  <w:szCs w:val="18"/>
                  <w:lang w:eastAsia="sv-SE"/>
                </w:rPr>
                <w:delText>n12</w:delText>
              </w:r>
            </w:del>
          </w:p>
        </w:tc>
        <w:tc>
          <w:tcPr>
            <w:tcW w:w="1067" w:type="dxa"/>
            <w:gridSpan w:val="2"/>
            <w:shd w:val="clear" w:color="auto" w:fill="auto"/>
            <w:noWrap/>
          </w:tcPr>
          <w:p w14:paraId="05E812DD" w14:textId="49295E20" w:rsidR="004A7492" w:rsidRPr="007E115D" w:rsidDel="004A7492" w:rsidRDefault="004A7492" w:rsidP="004A7492">
            <w:pPr>
              <w:jc w:val="center"/>
              <w:rPr>
                <w:del w:id="4641" w:author="ZTE-Ma Zhifeng" w:date="2026-01-26T01:54:00Z"/>
                <w:rFonts w:ascii="Arial" w:hAnsi="Arial" w:cs="Arial"/>
                <w:sz w:val="18"/>
                <w:szCs w:val="18"/>
              </w:rPr>
            </w:pPr>
            <w:del w:id="4642" w:author="ZTE-Ma Zhifeng" w:date="2026-01-26T01:54:00Z">
              <w:r w:rsidRPr="007E115D" w:rsidDel="004A7492">
                <w:rPr>
                  <w:rFonts w:ascii="Arial" w:hAnsi="Arial" w:cs="Arial"/>
                  <w:sz w:val="18"/>
                  <w:szCs w:val="18"/>
                  <w:lang w:eastAsia="sv-SE"/>
                </w:rPr>
                <w:delText>705.5</w:delText>
              </w:r>
            </w:del>
          </w:p>
        </w:tc>
        <w:tc>
          <w:tcPr>
            <w:tcW w:w="948" w:type="dxa"/>
            <w:gridSpan w:val="3"/>
            <w:shd w:val="clear" w:color="auto" w:fill="auto"/>
            <w:noWrap/>
          </w:tcPr>
          <w:p w14:paraId="332865CD" w14:textId="2D847ECA" w:rsidR="004A7492" w:rsidRPr="007E115D" w:rsidDel="004A7492" w:rsidRDefault="004A7492" w:rsidP="004A7492">
            <w:pPr>
              <w:jc w:val="center"/>
              <w:rPr>
                <w:del w:id="4643" w:author="ZTE-Ma Zhifeng" w:date="2026-01-26T01:54:00Z"/>
                <w:rFonts w:ascii="Arial" w:hAnsi="Arial" w:cs="Arial"/>
                <w:sz w:val="18"/>
                <w:szCs w:val="18"/>
              </w:rPr>
            </w:pPr>
            <w:del w:id="4644" w:author="ZTE-Ma Zhifeng" w:date="2026-01-26T01:54:00Z">
              <w:r w:rsidRPr="007E115D" w:rsidDel="004A7492">
                <w:rPr>
                  <w:rFonts w:ascii="Arial" w:hAnsi="Arial" w:cs="Arial"/>
                  <w:sz w:val="18"/>
                  <w:szCs w:val="18"/>
                  <w:lang w:eastAsia="sv-SE"/>
                </w:rPr>
                <w:delText>5</w:delText>
              </w:r>
            </w:del>
          </w:p>
        </w:tc>
        <w:tc>
          <w:tcPr>
            <w:tcW w:w="1730" w:type="dxa"/>
            <w:gridSpan w:val="2"/>
            <w:shd w:val="clear" w:color="auto" w:fill="auto"/>
            <w:noWrap/>
          </w:tcPr>
          <w:p w14:paraId="2FD6482F" w14:textId="70DC6813" w:rsidR="004A7492" w:rsidRPr="007E115D" w:rsidDel="004A7492" w:rsidRDefault="004A7492" w:rsidP="004A7492">
            <w:pPr>
              <w:jc w:val="center"/>
              <w:rPr>
                <w:del w:id="4645" w:author="ZTE-Ma Zhifeng" w:date="2026-01-26T01:54:00Z"/>
                <w:rFonts w:ascii="Arial" w:hAnsi="Arial" w:cs="Arial"/>
                <w:sz w:val="18"/>
                <w:szCs w:val="18"/>
              </w:rPr>
            </w:pPr>
            <w:del w:id="4646" w:author="ZTE-Ma Zhifeng" w:date="2026-01-26T01:54:00Z">
              <w:r w:rsidRPr="007E115D" w:rsidDel="004A7492">
                <w:rPr>
                  <w:rFonts w:ascii="Arial" w:hAnsi="Arial" w:cs="Arial"/>
                  <w:sz w:val="18"/>
                  <w:szCs w:val="18"/>
                  <w:lang w:eastAsia="sv-SE"/>
                </w:rPr>
                <w:delText>25</w:delText>
              </w:r>
            </w:del>
          </w:p>
        </w:tc>
        <w:tc>
          <w:tcPr>
            <w:tcW w:w="1513" w:type="dxa"/>
            <w:gridSpan w:val="4"/>
            <w:shd w:val="clear" w:color="auto" w:fill="auto"/>
            <w:noWrap/>
          </w:tcPr>
          <w:p w14:paraId="4A9BFD54" w14:textId="357A162D" w:rsidR="004A7492" w:rsidRPr="007E115D" w:rsidDel="004A7492" w:rsidRDefault="004A7492" w:rsidP="004A7492">
            <w:pPr>
              <w:jc w:val="center"/>
              <w:rPr>
                <w:del w:id="4647" w:author="ZTE-Ma Zhifeng" w:date="2026-01-26T01:54:00Z"/>
                <w:rFonts w:ascii="Arial" w:hAnsi="Arial" w:cs="Arial"/>
                <w:sz w:val="18"/>
                <w:szCs w:val="18"/>
              </w:rPr>
            </w:pPr>
            <w:del w:id="4648" w:author="ZTE-Ma Zhifeng" w:date="2026-01-26T01:54:00Z">
              <w:r w:rsidRPr="007E115D" w:rsidDel="004A7492">
                <w:rPr>
                  <w:rFonts w:ascii="Arial" w:hAnsi="Arial" w:cs="Arial"/>
                  <w:sz w:val="18"/>
                  <w:szCs w:val="18"/>
                  <w:lang w:eastAsia="sv-SE"/>
                </w:rPr>
                <w:delText>735.5</w:delText>
              </w:r>
            </w:del>
          </w:p>
        </w:tc>
        <w:tc>
          <w:tcPr>
            <w:tcW w:w="717" w:type="dxa"/>
            <w:gridSpan w:val="3"/>
            <w:shd w:val="clear" w:color="auto" w:fill="auto"/>
          </w:tcPr>
          <w:p w14:paraId="5D525994" w14:textId="643191B8" w:rsidR="004A7492" w:rsidRPr="007E115D" w:rsidDel="004A7492" w:rsidRDefault="004A7492" w:rsidP="004A7492">
            <w:pPr>
              <w:jc w:val="center"/>
              <w:rPr>
                <w:del w:id="4649" w:author="ZTE-Ma Zhifeng" w:date="2026-01-26T01:54:00Z"/>
                <w:rFonts w:ascii="Arial" w:hAnsi="Arial" w:cs="Arial"/>
                <w:sz w:val="18"/>
                <w:szCs w:val="18"/>
              </w:rPr>
            </w:pPr>
            <w:del w:id="4650" w:author="ZTE-Ma Zhifeng" w:date="2026-01-26T01:54:00Z">
              <w:r w:rsidRPr="007E115D" w:rsidDel="004A7492">
                <w:rPr>
                  <w:rFonts w:ascii="Arial" w:hAnsi="Arial" w:cs="Arial"/>
                  <w:sz w:val="18"/>
                  <w:szCs w:val="18"/>
                  <w:lang w:eastAsia="sv-SE"/>
                </w:rPr>
                <w:delText>5.5</w:delText>
              </w:r>
            </w:del>
          </w:p>
        </w:tc>
        <w:tc>
          <w:tcPr>
            <w:tcW w:w="1362" w:type="dxa"/>
            <w:shd w:val="clear" w:color="auto" w:fill="auto"/>
          </w:tcPr>
          <w:p w14:paraId="3B436958" w14:textId="6C03F2AA" w:rsidR="004A7492" w:rsidRPr="007E115D" w:rsidDel="004A7492" w:rsidRDefault="004A7492" w:rsidP="004A7492">
            <w:pPr>
              <w:jc w:val="center"/>
              <w:rPr>
                <w:del w:id="4651" w:author="ZTE-Ma Zhifeng" w:date="2026-01-26T01:54:00Z"/>
                <w:rFonts w:ascii="Arial" w:hAnsi="Arial" w:cs="Arial"/>
                <w:sz w:val="18"/>
                <w:szCs w:val="18"/>
              </w:rPr>
            </w:pPr>
            <w:del w:id="4652" w:author="ZTE-Ma Zhifeng" w:date="2026-01-26T01:54:00Z">
              <w:r w:rsidRPr="007E115D" w:rsidDel="004A7492">
                <w:rPr>
                  <w:rFonts w:ascii="Arial" w:hAnsi="Arial" w:cs="Arial"/>
                  <w:sz w:val="18"/>
                  <w:szCs w:val="18"/>
                  <w:lang w:eastAsia="sv-SE"/>
                </w:rPr>
                <w:delText>IMD5</w:delText>
              </w:r>
            </w:del>
          </w:p>
        </w:tc>
      </w:tr>
      <w:tr w:rsidR="004A7492" w:rsidRPr="007E115D" w14:paraId="1BFE659B" w14:textId="77777777" w:rsidTr="00A77E51">
        <w:trPr>
          <w:gridAfter w:val="1"/>
          <w:wAfter w:w="299" w:type="dxa"/>
          <w:trHeight w:val="216"/>
          <w:jc w:val="center"/>
        </w:trPr>
        <w:tc>
          <w:tcPr>
            <w:tcW w:w="2258" w:type="dxa"/>
            <w:gridSpan w:val="4"/>
            <w:vMerge w:val="restart"/>
            <w:tcBorders>
              <w:top w:val="single" w:sz="4" w:space="0" w:color="auto"/>
              <w:left w:val="single" w:sz="4" w:space="0" w:color="auto"/>
              <w:right w:val="single" w:sz="4" w:space="0" w:color="auto"/>
            </w:tcBorders>
          </w:tcPr>
          <w:p w14:paraId="727E02FC"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ja-JP"/>
              </w:rPr>
              <w:t>DC_48A-66A_n2A</w:t>
            </w:r>
          </w:p>
          <w:p w14:paraId="67456519"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ja-JP"/>
              </w:rPr>
              <w:t>DC_48C-66A_n2A</w:t>
            </w:r>
          </w:p>
          <w:p w14:paraId="6C444B1E"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ja-JP"/>
              </w:rPr>
              <w:t>DC_48D-66A_n2A</w:t>
            </w:r>
          </w:p>
          <w:p w14:paraId="1302B257"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ja-JP"/>
              </w:rPr>
              <w:t>DC_48E-66A_n2A</w:t>
            </w:r>
          </w:p>
        </w:tc>
        <w:tc>
          <w:tcPr>
            <w:tcW w:w="925" w:type="dxa"/>
            <w:gridSpan w:val="2"/>
            <w:tcBorders>
              <w:top w:val="single" w:sz="4" w:space="0" w:color="auto"/>
              <w:left w:val="single" w:sz="4" w:space="0" w:color="auto"/>
              <w:bottom w:val="single" w:sz="4" w:space="0" w:color="auto"/>
              <w:right w:val="single" w:sz="4" w:space="0" w:color="auto"/>
            </w:tcBorders>
          </w:tcPr>
          <w:p w14:paraId="6980719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tcPr>
          <w:p w14:paraId="7F91D03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tcPr>
          <w:p w14:paraId="17ECE60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642837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70BA915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1960</w:t>
            </w:r>
          </w:p>
        </w:tc>
        <w:tc>
          <w:tcPr>
            <w:tcW w:w="717" w:type="dxa"/>
            <w:gridSpan w:val="3"/>
            <w:tcBorders>
              <w:top w:val="single" w:sz="4" w:space="0" w:color="auto"/>
              <w:left w:val="single" w:sz="4" w:space="0" w:color="auto"/>
              <w:bottom w:val="single" w:sz="4" w:space="0" w:color="auto"/>
              <w:right w:val="single" w:sz="4" w:space="0" w:color="auto"/>
            </w:tcBorders>
          </w:tcPr>
          <w:p w14:paraId="4067D03D"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69AC8F32"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r>
      <w:tr w:rsidR="004A7492" w:rsidRPr="007E115D" w14:paraId="14BC836A" w14:textId="77777777" w:rsidTr="00A77E51">
        <w:trPr>
          <w:gridAfter w:val="1"/>
          <w:wAfter w:w="299" w:type="dxa"/>
          <w:trHeight w:val="216"/>
          <w:jc w:val="center"/>
        </w:trPr>
        <w:tc>
          <w:tcPr>
            <w:tcW w:w="2258" w:type="dxa"/>
            <w:gridSpan w:val="4"/>
            <w:vMerge/>
            <w:tcBorders>
              <w:left w:val="single" w:sz="4" w:space="0" w:color="auto"/>
              <w:right w:val="single" w:sz="4" w:space="0" w:color="auto"/>
            </w:tcBorders>
          </w:tcPr>
          <w:p w14:paraId="098CA921" w14:textId="77777777" w:rsidR="004A7492" w:rsidRPr="007E115D" w:rsidRDefault="004A7492" w:rsidP="004A7492">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744104D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7D63B29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4C7999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85BC8A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642DEC0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3620</w:t>
            </w:r>
          </w:p>
        </w:tc>
        <w:tc>
          <w:tcPr>
            <w:tcW w:w="717" w:type="dxa"/>
            <w:gridSpan w:val="3"/>
            <w:tcBorders>
              <w:top w:val="single" w:sz="4" w:space="0" w:color="auto"/>
              <w:left w:val="single" w:sz="4" w:space="0" w:color="auto"/>
              <w:bottom w:val="single" w:sz="4" w:space="0" w:color="auto"/>
              <w:right w:val="single" w:sz="4" w:space="0" w:color="auto"/>
            </w:tcBorders>
          </w:tcPr>
          <w:p w14:paraId="50C40927"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29.4</w:t>
            </w:r>
          </w:p>
        </w:tc>
        <w:tc>
          <w:tcPr>
            <w:tcW w:w="1362" w:type="dxa"/>
            <w:tcBorders>
              <w:top w:val="single" w:sz="4" w:space="0" w:color="auto"/>
              <w:left w:val="single" w:sz="4" w:space="0" w:color="auto"/>
              <w:bottom w:val="single" w:sz="4" w:space="0" w:color="auto"/>
              <w:right w:val="single" w:sz="4" w:space="0" w:color="auto"/>
            </w:tcBorders>
          </w:tcPr>
          <w:p w14:paraId="0BA003C0"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IMD2</w:t>
            </w:r>
          </w:p>
        </w:tc>
      </w:tr>
      <w:tr w:rsidR="004A7492" w:rsidRPr="007E115D" w14:paraId="748C6F7B" w14:textId="77777777" w:rsidTr="00A77E51">
        <w:trPr>
          <w:gridAfter w:val="1"/>
          <w:wAfter w:w="299" w:type="dxa"/>
          <w:trHeight w:val="216"/>
          <w:jc w:val="center"/>
        </w:trPr>
        <w:tc>
          <w:tcPr>
            <w:tcW w:w="2258" w:type="dxa"/>
            <w:gridSpan w:val="4"/>
            <w:vMerge/>
            <w:tcBorders>
              <w:left w:val="single" w:sz="4" w:space="0" w:color="auto"/>
              <w:bottom w:val="nil"/>
              <w:right w:val="single" w:sz="4" w:space="0" w:color="auto"/>
            </w:tcBorders>
          </w:tcPr>
          <w:p w14:paraId="1F0A48DC" w14:textId="77777777" w:rsidR="004A7492" w:rsidRPr="007E115D" w:rsidRDefault="004A7492" w:rsidP="004A7492">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6899E11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725DCA0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1740</w:t>
            </w:r>
          </w:p>
        </w:tc>
        <w:tc>
          <w:tcPr>
            <w:tcW w:w="948" w:type="dxa"/>
            <w:gridSpan w:val="3"/>
            <w:tcBorders>
              <w:top w:val="single" w:sz="4" w:space="0" w:color="auto"/>
              <w:left w:val="single" w:sz="4" w:space="0" w:color="auto"/>
              <w:bottom w:val="single" w:sz="4" w:space="0" w:color="auto"/>
              <w:right w:val="single" w:sz="4" w:space="0" w:color="auto"/>
            </w:tcBorders>
            <w:noWrap/>
          </w:tcPr>
          <w:p w14:paraId="131D87F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6EF561B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56B1E37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2140</w:t>
            </w:r>
          </w:p>
        </w:tc>
        <w:tc>
          <w:tcPr>
            <w:tcW w:w="717" w:type="dxa"/>
            <w:gridSpan w:val="3"/>
            <w:tcBorders>
              <w:top w:val="single" w:sz="4" w:space="0" w:color="auto"/>
              <w:left w:val="single" w:sz="4" w:space="0" w:color="auto"/>
              <w:bottom w:val="single" w:sz="4" w:space="0" w:color="auto"/>
              <w:right w:val="single" w:sz="4" w:space="0" w:color="auto"/>
            </w:tcBorders>
          </w:tcPr>
          <w:p w14:paraId="01716678"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7674A936"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r>
      <w:tr w:rsidR="004A7492" w:rsidRPr="007E115D" w14:paraId="59D49A41" w14:textId="77777777" w:rsidTr="00A77E51">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4A9DB898" w14:textId="77777777" w:rsidR="004A7492" w:rsidRPr="007E115D" w:rsidRDefault="004A7492" w:rsidP="004A7492">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1FBF834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111AF48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3560</w:t>
            </w:r>
          </w:p>
        </w:tc>
        <w:tc>
          <w:tcPr>
            <w:tcW w:w="948" w:type="dxa"/>
            <w:gridSpan w:val="3"/>
            <w:tcBorders>
              <w:top w:val="single" w:sz="4" w:space="0" w:color="auto"/>
              <w:left w:val="single" w:sz="4" w:space="0" w:color="auto"/>
              <w:bottom w:val="single" w:sz="4" w:space="0" w:color="auto"/>
              <w:right w:val="single" w:sz="4" w:space="0" w:color="auto"/>
            </w:tcBorders>
            <w:noWrap/>
          </w:tcPr>
          <w:p w14:paraId="5223EDC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765EC7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2C2D972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3560</w:t>
            </w:r>
          </w:p>
        </w:tc>
        <w:tc>
          <w:tcPr>
            <w:tcW w:w="717" w:type="dxa"/>
            <w:gridSpan w:val="3"/>
            <w:tcBorders>
              <w:top w:val="single" w:sz="4" w:space="0" w:color="auto"/>
              <w:left w:val="single" w:sz="4" w:space="0" w:color="auto"/>
              <w:bottom w:val="single" w:sz="4" w:space="0" w:color="auto"/>
              <w:right w:val="single" w:sz="4" w:space="0" w:color="auto"/>
            </w:tcBorders>
          </w:tcPr>
          <w:p w14:paraId="6C0B972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13B31FB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0A8454E7" w14:textId="77777777" w:rsidTr="00A77E51">
        <w:trPr>
          <w:gridAfter w:val="1"/>
          <w:wAfter w:w="299" w:type="dxa"/>
          <w:trHeight w:val="216"/>
          <w:jc w:val="center"/>
        </w:trPr>
        <w:tc>
          <w:tcPr>
            <w:tcW w:w="2258" w:type="dxa"/>
            <w:gridSpan w:val="4"/>
            <w:tcBorders>
              <w:top w:val="nil"/>
              <w:left w:val="single" w:sz="4" w:space="0" w:color="auto"/>
              <w:bottom w:val="nil"/>
              <w:right w:val="single" w:sz="4" w:space="0" w:color="auto"/>
            </w:tcBorders>
            <w:vAlign w:val="center"/>
          </w:tcPr>
          <w:p w14:paraId="4C2E833C" w14:textId="77777777" w:rsidR="004A7492" w:rsidRPr="007E115D" w:rsidRDefault="004A7492" w:rsidP="004A7492">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2F6D638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1290C80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7568A0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2DFA5EC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7912B42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2155</w:t>
            </w:r>
          </w:p>
        </w:tc>
        <w:tc>
          <w:tcPr>
            <w:tcW w:w="717" w:type="dxa"/>
            <w:gridSpan w:val="3"/>
            <w:tcBorders>
              <w:top w:val="single" w:sz="4" w:space="0" w:color="auto"/>
              <w:left w:val="single" w:sz="4" w:space="0" w:color="auto"/>
              <w:bottom w:val="single" w:sz="4" w:space="0" w:color="auto"/>
              <w:right w:val="single" w:sz="4" w:space="0" w:color="auto"/>
            </w:tcBorders>
          </w:tcPr>
          <w:p w14:paraId="5D9667C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12.1</w:t>
            </w:r>
          </w:p>
        </w:tc>
        <w:tc>
          <w:tcPr>
            <w:tcW w:w="1362" w:type="dxa"/>
            <w:tcBorders>
              <w:top w:val="single" w:sz="4" w:space="0" w:color="auto"/>
              <w:left w:val="single" w:sz="4" w:space="0" w:color="auto"/>
              <w:bottom w:val="single" w:sz="4" w:space="0" w:color="auto"/>
              <w:right w:val="single" w:sz="4" w:space="0" w:color="auto"/>
            </w:tcBorders>
          </w:tcPr>
          <w:p w14:paraId="6E172F7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IMD4</w:t>
            </w:r>
          </w:p>
        </w:tc>
      </w:tr>
      <w:tr w:rsidR="004A7492" w:rsidRPr="007E115D" w14:paraId="2534D264" w14:textId="77777777" w:rsidTr="00A77E51">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vAlign w:val="center"/>
          </w:tcPr>
          <w:p w14:paraId="11B9DACB" w14:textId="77777777" w:rsidR="004A7492" w:rsidRPr="007E115D" w:rsidRDefault="004A7492" w:rsidP="004A7492">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220B4C0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tcPr>
          <w:p w14:paraId="2671724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1905</w:t>
            </w:r>
          </w:p>
        </w:tc>
        <w:tc>
          <w:tcPr>
            <w:tcW w:w="948" w:type="dxa"/>
            <w:gridSpan w:val="3"/>
            <w:tcBorders>
              <w:top w:val="single" w:sz="4" w:space="0" w:color="auto"/>
              <w:left w:val="single" w:sz="4" w:space="0" w:color="auto"/>
              <w:bottom w:val="single" w:sz="4" w:space="0" w:color="auto"/>
              <w:right w:val="single" w:sz="4" w:space="0" w:color="auto"/>
            </w:tcBorders>
            <w:noWrap/>
          </w:tcPr>
          <w:p w14:paraId="693ADD2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1243BBB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B8580C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1985</w:t>
            </w:r>
          </w:p>
        </w:tc>
        <w:tc>
          <w:tcPr>
            <w:tcW w:w="717" w:type="dxa"/>
            <w:gridSpan w:val="3"/>
            <w:tcBorders>
              <w:top w:val="single" w:sz="4" w:space="0" w:color="auto"/>
              <w:left w:val="single" w:sz="4" w:space="0" w:color="auto"/>
              <w:bottom w:val="single" w:sz="4" w:space="0" w:color="auto"/>
              <w:right w:val="single" w:sz="4" w:space="0" w:color="auto"/>
            </w:tcBorders>
          </w:tcPr>
          <w:p w14:paraId="5BA9FA3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22F17C2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2AEB6765" w14:textId="77777777" w:rsidTr="00A77E51">
        <w:trPr>
          <w:gridAfter w:val="1"/>
          <w:wAfter w:w="299" w:type="dxa"/>
          <w:trHeight w:val="216"/>
          <w:jc w:val="center"/>
        </w:trPr>
        <w:tc>
          <w:tcPr>
            <w:tcW w:w="2258" w:type="dxa"/>
            <w:gridSpan w:val="4"/>
            <w:tcBorders>
              <w:bottom w:val="nil"/>
            </w:tcBorders>
            <w:shd w:val="clear" w:color="auto" w:fill="auto"/>
          </w:tcPr>
          <w:p w14:paraId="7678013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DC_48A-66A_n12A</w:t>
            </w:r>
          </w:p>
        </w:tc>
        <w:tc>
          <w:tcPr>
            <w:tcW w:w="925" w:type="dxa"/>
            <w:gridSpan w:val="2"/>
            <w:shd w:val="clear" w:color="auto" w:fill="auto"/>
          </w:tcPr>
          <w:p w14:paraId="74D3B8B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7961B8D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3580</w:t>
            </w:r>
          </w:p>
        </w:tc>
        <w:tc>
          <w:tcPr>
            <w:tcW w:w="948" w:type="dxa"/>
            <w:gridSpan w:val="3"/>
            <w:shd w:val="clear" w:color="auto" w:fill="auto"/>
            <w:noWrap/>
          </w:tcPr>
          <w:p w14:paraId="34FDF0A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D05B53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2F06FA6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3580</w:t>
            </w:r>
          </w:p>
        </w:tc>
        <w:tc>
          <w:tcPr>
            <w:tcW w:w="717" w:type="dxa"/>
            <w:gridSpan w:val="3"/>
            <w:shd w:val="clear" w:color="auto" w:fill="auto"/>
          </w:tcPr>
          <w:p w14:paraId="39C1AE1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641872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r>
      <w:tr w:rsidR="004A7492" w:rsidRPr="007E115D" w14:paraId="6CC6A58C" w14:textId="77777777" w:rsidTr="00A77E51">
        <w:trPr>
          <w:gridAfter w:val="1"/>
          <w:wAfter w:w="299" w:type="dxa"/>
          <w:trHeight w:val="216"/>
          <w:jc w:val="center"/>
        </w:trPr>
        <w:tc>
          <w:tcPr>
            <w:tcW w:w="2258" w:type="dxa"/>
            <w:gridSpan w:val="4"/>
            <w:tcBorders>
              <w:top w:val="nil"/>
              <w:bottom w:val="nil"/>
            </w:tcBorders>
            <w:shd w:val="clear" w:color="auto" w:fill="auto"/>
          </w:tcPr>
          <w:p w14:paraId="23EA6150"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71A408C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3CF2E9B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4DFD809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13A78D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0B3AD07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2160</w:t>
            </w:r>
          </w:p>
        </w:tc>
        <w:tc>
          <w:tcPr>
            <w:tcW w:w="717" w:type="dxa"/>
            <w:gridSpan w:val="3"/>
            <w:shd w:val="clear" w:color="auto" w:fill="auto"/>
          </w:tcPr>
          <w:p w14:paraId="6A5BF81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17.1</w:t>
            </w:r>
          </w:p>
        </w:tc>
        <w:tc>
          <w:tcPr>
            <w:tcW w:w="1362" w:type="dxa"/>
            <w:shd w:val="clear" w:color="auto" w:fill="auto"/>
          </w:tcPr>
          <w:p w14:paraId="654A41A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IMD3</w:t>
            </w:r>
          </w:p>
        </w:tc>
      </w:tr>
      <w:tr w:rsidR="004A7492" w:rsidRPr="007E115D" w14:paraId="3D80446C" w14:textId="77777777" w:rsidTr="00A77E51">
        <w:trPr>
          <w:gridAfter w:val="1"/>
          <w:wAfter w:w="299" w:type="dxa"/>
          <w:trHeight w:val="216"/>
          <w:jc w:val="center"/>
        </w:trPr>
        <w:tc>
          <w:tcPr>
            <w:tcW w:w="2258" w:type="dxa"/>
            <w:gridSpan w:val="4"/>
            <w:tcBorders>
              <w:top w:val="nil"/>
              <w:bottom w:val="single" w:sz="4" w:space="0" w:color="auto"/>
            </w:tcBorders>
            <w:shd w:val="clear" w:color="auto" w:fill="auto"/>
          </w:tcPr>
          <w:p w14:paraId="1BC9D6EF"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2947580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n12</w:t>
            </w:r>
          </w:p>
        </w:tc>
        <w:tc>
          <w:tcPr>
            <w:tcW w:w="1067" w:type="dxa"/>
            <w:gridSpan w:val="2"/>
            <w:shd w:val="clear" w:color="auto" w:fill="auto"/>
            <w:noWrap/>
          </w:tcPr>
          <w:p w14:paraId="3108F02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710</w:t>
            </w:r>
          </w:p>
        </w:tc>
        <w:tc>
          <w:tcPr>
            <w:tcW w:w="948" w:type="dxa"/>
            <w:gridSpan w:val="3"/>
            <w:shd w:val="clear" w:color="auto" w:fill="auto"/>
            <w:noWrap/>
          </w:tcPr>
          <w:p w14:paraId="3EF168A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E4789E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2982639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740</w:t>
            </w:r>
          </w:p>
        </w:tc>
        <w:tc>
          <w:tcPr>
            <w:tcW w:w="717" w:type="dxa"/>
            <w:gridSpan w:val="3"/>
            <w:shd w:val="clear" w:color="auto" w:fill="auto"/>
          </w:tcPr>
          <w:p w14:paraId="0A32AD2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529BE8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r>
      <w:tr w:rsidR="004A7492" w:rsidRPr="007E115D" w14:paraId="6948E78D" w14:textId="77777777" w:rsidTr="00A77E51">
        <w:trPr>
          <w:gridAfter w:val="1"/>
          <w:wAfter w:w="299" w:type="dxa"/>
          <w:trHeight w:val="216"/>
          <w:jc w:val="center"/>
        </w:trPr>
        <w:tc>
          <w:tcPr>
            <w:tcW w:w="2258" w:type="dxa"/>
            <w:gridSpan w:val="4"/>
            <w:tcBorders>
              <w:bottom w:val="nil"/>
            </w:tcBorders>
            <w:shd w:val="clear" w:color="auto" w:fill="auto"/>
          </w:tcPr>
          <w:p w14:paraId="7CCDC038" w14:textId="77777777" w:rsidR="004A7492" w:rsidRPr="007E115D" w:rsidRDefault="004A7492" w:rsidP="004A7492">
            <w:pPr>
              <w:jc w:val="center"/>
              <w:rPr>
                <w:rFonts w:ascii="Arial" w:hAnsi="Arial" w:cs="Arial"/>
                <w:sz w:val="18"/>
                <w:szCs w:val="18"/>
                <w:lang w:eastAsia="zh-TW"/>
              </w:rPr>
            </w:pPr>
            <w:r w:rsidRPr="007E115D">
              <w:rPr>
                <w:rFonts w:ascii="Arial" w:hAnsi="Arial" w:cs="Arial"/>
                <w:sz w:val="18"/>
                <w:szCs w:val="18"/>
              </w:rPr>
              <w:t>DC_48</w:t>
            </w:r>
            <w:r w:rsidRPr="007E115D">
              <w:rPr>
                <w:rFonts w:ascii="Arial" w:hAnsi="Arial" w:cs="Arial"/>
                <w:sz w:val="18"/>
                <w:szCs w:val="18"/>
                <w:lang w:eastAsia="zh-TW"/>
              </w:rPr>
              <w:t>A-66A</w:t>
            </w:r>
            <w:r w:rsidRPr="007E115D">
              <w:rPr>
                <w:rFonts w:ascii="Arial" w:hAnsi="Arial" w:cs="Arial"/>
                <w:sz w:val="18"/>
                <w:szCs w:val="18"/>
              </w:rPr>
              <w:t>_n25</w:t>
            </w:r>
            <w:r w:rsidRPr="007E115D">
              <w:rPr>
                <w:rFonts w:ascii="Arial" w:hAnsi="Arial" w:cs="Arial"/>
                <w:sz w:val="18"/>
                <w:szCs w:val="18"/>
                <w:lang w:eastAsia="zh-TW"/>
              </w:rPr>
              <w:t>A</w:t>
            </w:r>
          </w:p>
          <w:p w14:paraId="7C540E24" w14:textId="77777777" w:rsidR="004A7492" w:rsidRPr="007E115D" w:rsidRDefault="004A7492" w:rsidP="004A7492">
            <w:pPr>
              <w:jc w:val="center"/>
              <w:rPr>
                <w:rFonts w:ascii="Arial" w:hAnsi="Arial" w:cs="Arial"/>
                <w:sz w:val="18"/>
                <w:szCs w:val="18"/>
                <w:lang w:eastAsia="zh-TW"/>
              </w:rPr>
            </w:pPr>
            <w:r w:rsidRPr="007E115D">
              <w:rPr>
                <w:rFonts w:ascii="Arial" w:hAnsi="Arial" w:cs="Arial"/>
                <w:sz w:val="18"/>
                <w:szCs w:val="18"/>
              </w:rPr>
              <w:t>DC_48</w:t>
            </w:r>
            <w:r w:rsidRPr="007E115D">
              <w:rPr>
                <w:rFonts w:ascii="Arial" w:hAnsi="Arial" w:cs="Arial"/>
                <w:sz w:val="18"/>
                <w:szCs w:val="18"/>
                <w:lang w:eastAsia="zh-TW"/>
              </w:rPr>
              <w:t>C-66A</w:t>
            </w:r>
            <w:r w:rsidRPr="007E115D">
              <w:rPr>
                <w:rFonts w:ascii="Arial" w:hAnsi="Arial" w:cs="Arial"/>
                <w:sz w:val="18"/>
                <w:szCs w:val="18"/>
              </w:rPr>
              <w:t>_n25</w:t>
            </w:r>
            <w:r w:rsidRPr="007E115D">
              <w:rPr>
                <w:rFonts w:ascii="Arial" w:hAnsi="Arial" w:cs="Arial"/>
                <w:sz w:val="18"/>
                <w:szCs w:val="18"/>
                <w:lang w:eastAsia="zh-TW"/>
              </w:rPr>
              <w:t>A</w:t>
            </w:r>
          </w:p>
          <w:p w14:paraId="3FAF6733"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rPr>
              <w:t>DC_48</w:t>
            </w:r>
            <w:r w:rsidRPr="007E115D">
              <w:rPr>
                <w:rFonts w:ascii="Arial" w:hAnsi="Arial" w:cs="Arial"/>
                <w:sz w:val="18"/>
                <w:szCs w:val="18"/>
                <w:lang w:eastAsia="zh-TW"/>
              </w:rPr>
              <w:t>D-66A</w:t>
            </w:r>
            <w:r w:rsidRPr="007E115D">
              <w:rPr>
                <w:rFonts w:ascii="Arial" w:hAnsi="Arial" w:cs="Arial"/>
                <w:sz w:val="18"/>
                <w:szCs w:val="18"/>
              </w:rPr>
              <w:t>_n25</w:t>
            </w:r>
            <w:r w:rsidRPr="007E115D">
              <w:rPr>
                <w:rFonts w:ascii="Arial" w:hAnsi="Arial" w:cs="Arial"/>
                <w:sz w:val="18"/>
                <w:szCs w:val="18"/>
                <w:lang w:eastAsia="zh-TW"/>
              </w:rPr>
              <w:t>A</w:t>
            </w:r>
          </w:p>
        </w:tc>
        <w:tc>
          <w:tcPr>
            <w:tcW w:w="925" w:type="dxa"/>
            <w:gridSpan w:val="2"/>
            <w:shd w:val="clear" w:color="auto" w:fill="auto"/>
          </w:tcPr>
          <w:p w14:paraId="4716ED9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55A4859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3630</w:t>
            </w:r>
          </w:p>
        </w:tc>
        <w:tc>
          <w:tcPr>
            <w:tcW w:w="948" w:type="dxa"/>
            <w:gridSpan w:val="3"/>
            <w:shd w:val="clear" w:color="auto" w:fill="auto"/>
            <w:noWrap/>
          </w:tcPr>
          <w:p w14:paraId="23A5578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TW"/>
              </w:rPr>
              <w:t>20</w:t>
            </w:r>
          </w:p>
        </w:tc>
        <w:tc>
          <w:tcPr>
            <w:tcW w:w="1730" w:type="dxa"/>
            <w:gridSpan w:val="2"/>
            <w:shd w:val="clear" w:color="auto" w:fill="auto"/>
            <w:noWrap/>
          </w:tcPr>
          <w:p w14:paraId="191CC5C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TW"/>
              </w:rPr>
              <w:t>100</w:t>
            </w:r>
          </w:p>
        </w:tc>
        <w:tc>
          <w:tcPr>
            <w:tcW w:w="1513" w:type="dxa"/>
            <w:gridSpan w:val="4"/>
            <w:shd w:val="clear" w:color="auto" w:fill="auto"/>
            <w:noWrap/>
          </w:tcPr>
          <w:p w14:paraId="7FDCC31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3630</w:t>
            </w:r>
          </w:p>
        </w:tc>
        <w:tc>
          <w:tcPr>
            <w:tcW w:w="717" w:type="dxa"/>
            <w:gridSpan w:val="3"/>
            <w:shd w:val="clear" w:color="auto" w:fill="auto"/>
          </w:tcPr>
          <w:p w14:paraId="5335ABCA"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zh-TW"/>
              </w:rPr>
              <w:t>N/A</w:t>
            </w:r>
          </w:p>
        </w:tc>
        <w:tc>
          <w:tcPr>
            <w:tcW w:w="1362" w:type="dxa"/>
            <w:shd w:val="clear" w:color="auto" w:fill="auto"/>
          </w:tcPr>
          <w:p w14:paraId="4D0C3B39"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zh-TW"/>
              </w:rPr>
              <w:t>N/A</w:t>
            </w:r>
          </w:p>
        </w:tc>
      </w:tr>
      <w:tr w:rsidR="004A7492" w:rsidRPr="007E115D" w14:paraId="268DE2EB" w14:textId="77777777" w:rsidTr="00A77E51">
        <w:trPr>
          <w:gridAfter w:val="1"/>
          <w:wAfter w:w="299" w:type="dxa"/>
          <w:trHeight w:val="216"/>
          <w:jc w:val="center"/>
        </w:trPr>
        <w:tc>
          <w:tcPr>
            <w:tcW w:w="2258" w:type="dxa"/>
            <w:gridSpan w:val="4"/>
            <w:tcBorders>
              <w:top w:val="nil"/>
              <w:bottom w:val="nil"/>
            </w:tcBorders>
            <w:shd w:val="clear" w:color="auto" w:fill="auto"/>
          </w:tcPr>
          <w:p w14:paraId="2CE7F101" w14:textId="77777777" w:rsidR="004A7492" w:rsidRPr="007E115D" w:rsidRDefault="004A7492" w:rsidP="004A7492">
            <w:pPr>
              <w:jc w:val="center"/>
              <w:rPr>
                <w:rFonts w:ascii="Arial" w:hAnsi="Arial" w:cs="Arial"/>
                <w:sz w:val="18"/>
                <w:szCs w:val="18"/>
                <w:lang w:eastAsia="ja-JP"/>
              </w:rPr>
            </w:pPr>
          </w:p>
        </w:tc>
        <w:tc>
          <w:tcPr>
            <w:tcW w:w="925" w:type="dxa"/>
            <w:gridSpan w:val="2"/>
            <w:shd w:val="clear" w:color="auto" w:fill="auto"/>
          </w:tcPr>
          <w:p w14:paraId="5915729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26DA637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2326F78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8F265A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7631DA2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2130</w:t>
            </w:r>
          </w:p>
        </w:tc>
        <w:tc>
          <w:tcPr>
            <w:tcW w:w="717" w:type="dxa"/>
            <w:gridSpan w:val="3"/>
            <w:shd w:val="clear" w:color="auto" w:fill="auto"/>
          </w:tcPr>
          <w:p w14:paraId="718B165B"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zh-TW"/>
              </w:rPr>
              <w:t>8.3</w:t>
            </w:r>
          </w:p>
        </w:tc>
        <w:tc>
          <w:tcPr>
            <w:tcW w:w="1362" w:type="dxa"/>
            <w:shd w:val="clear" w:color="auto" w:fill="auto"/>
          </w:tcPr>
          <w:p w14:paraId="7FE59B90"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zh-TW"/>
              </w:rPr>
              <w:t>IMD4</w:t>
            </w:r>
          </w:p>
        </w:tc>
      </w:tr>
      <w:tr w:rsidR="004A7492" w:rsidRPr="007E115D" w14:paraId="07A74E21" w14:textId="77777777" w:rsidTr="00A77E51">
        <w:trPr>
          <w:gridAfter w:val="1"/>
          <w:wAfter w:w="299" w:type="dxa"/>
          <w:trHeight w:val="216"/>
          <w:jc w:val="center"/>
        </w:trPr>
        <w:tc>
          <w:tcPr>
            <w:tcW w:w="2258" w:type="dxa"/>
            <w:gridSpan w:val="4"/>
            <w:tcBorders>
              <w:top w:val="nil"/>
              <w:bottom w:val="nil"/>
            </w:tcBorders>
            <w:shd w:val="clear" w:color="auto" w:fill="auto"/>
          </w:tcPr>
          <w:p w14:paraId="2C4711BC" w14:textId="77777777" w:rsidR="004A7492" w:rsidRPr="007E115D" w:rsidRDefault="004A7492" w:rsidP="004A7492">
            <w:pPr>
              <w:jc w:val="center"/>
              <w:rPr>
                <w:rFonts w:ascii="Arial" w:hAnsi="Arial" w:cs="Arial"/>
                <w:sz w:val="18"/>
                <w:szCs w:val="18"/>
                <w:lang w:eastAsia="ja-JP"/>
              </w:rPr>
            </w:pPr>
          </w:p>
        </w:tc>
        <w:tc>
          <w:tcPr>
            <w:tcW w:w="925" w:type="dxa"/>
            <w:gridSpan w:val="2"/>
            <w:shd w:val="clear" w:color="auto" w:fill="auto"/>
          </w:tcPr>
          <w:p w14:paraId="3D80344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7A61B57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1883.3</w:t>
            </w:r>
          </w:p>
        </w:tc>
        <w:tc>
          <w:tcPr>
            <w:tcW w:w="948" w:type="dxa"/>
            <w:gridSpan w:val="3"/>
            <w:shd w:val="clear" w:color="auto" w:fill="auto"/>
            <w:noWrap/>
          </w:tcPr>
          <w:p w14:paraId="117ABEB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CF3465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0BDDC1C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1963.3</w:t>
            </w:r>
          </w:p>
        </w:tc>
        <w:tc>
          <w:tcPr>
            <w:tcW w:w="717" w:type="dxa"/>
            <w:gridSpan w:val="3"/>
            <w:shd w:val="clear" w:color="auto" w:fill="auto"/>
          </w:tcPr>
          <w:p w14:paraId="5560EC01"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24AB8FC"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r>
      <w:tr w:rsidR="004A7492" w:rsidRPr="007E115D" w14:paraId="3CB4355C" w14:textId="77777777" w:rsidTr="00A77E51">
        <w:trPr>
          <w:gridAfter w:val="1"/>
          <w:wAfter w:w="299" w:type="dxa"/>
          <w:trHeight w:val="216"/>
          <w:jc w:val="center"/>
        </w:trPr>
        <w:tc>
          <w:tcPr>
            <w:tcW w:w="2258" w:type="dxa"/>
            <w:gridSpan w:val="4"/>
            <w:tcBorders>
              <w:top w:val="nil"/>
              <w:bottom w:val="nil"/>
            </w:tcBorders>
            <w:shd w:val="clear" w:color="auto" w:fill="auto"/>
          </w:tcPr>
          <w:p w14:paraId="386CEC68" w14:textId="77777777" w:rsidR="004A7492" w:rsidRPr="007E115D" w:rsidRDefault="004A7492" w:rsidP="004A7492">
            <w:pPr>
              <w:jc w:val="center"/>
              <w:rPr>
                <w:rFonts w:ascii="Arial" w:hAnsi="Arial" w:cs="Arial"/>
                <w:sz w:val="18"/>
                <w:szCs w:val="18"/>
                <w:lang w:eastAsia="ja-JP"/>
              </w:rPr>
            </w:pPr>
          </w:p>
        </w:tc>
        <w:tc>
          <w:tcPr>
            <w:tcW w:w="925" w:type="dxa"/>
            <w:gridSpan w:val="2"/>
            <w:shd w:val="clear" w:color="auto" w:fill="auto"/>
          </w:tcPr>
          <w:p w14:paraId="45B626E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77FED09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5943F6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tcPr>
          <w:p w14:paraId="23519F5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0D5AEB0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3620</w:t>
            </w:r>
          </w:p>
        </w:tc>
        <w:tc>
          <w:tcPr>
            <w:tcW w:w="717" w:type="dxa"/>
            <w:gridSpan w:val="3"/>
            <w:shd w:val="clear" w:color="auto" w:fill="auto"/>
          </w:tcPr>
          <w:p w14:paraId="73F65EC0"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29.4</w:t>
            </w:r>
          </w:p>
        </w:tc>
        <w:tc>
          <w:tcPr>
            <w:tcW w:w="1362" w:type="dxa"/>
            <w:shd w:val="clear" w:color="auto" w:fill="auto"/>
          </w:tcPr>
          <w:p w14:paraId="4D9DE057"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rPr>
              <w:t>2</w:t>
            </w:r>
          </w:p>
        </w:tc>
      </w:tr>
      <w:tr w:rsidR="004A7492" w:rsidRPr="007E115D" w14:paraId="622AC9F6" w14:textId="77777777" w:rsidTr="00A77E51">
        <w:trPr>
          <w:gridAfter w:val="1"/>
          <w:wAfter w:w="299" w:type="dxa"/>
          <w:trHeight w:val="216"/>
          <w:jc w:val="center"/>
        </w:trPr>
        <w:tc>
          <w:tcPr>
            <w:tcW w:w="2258" w:type="dxa"/>
            <w:gridSpan w:val="4"/>
            <w:tcBorders>
              <w:top w:val="nil"/>
              <w:bottom w:val="nil"/>
            </w:tcBorders>
            <w:shd w:val="clear" w:color="auto" w:fill="auto"/>
          </w:tcPr>
          <w:p w14:paraId="686FD666" w14:textId="77777777" w:rsidR="004A7492" w:rsidRPr="007E115D" w:rsidRDefault="004A7492" w:rsidP="004A7492">
            <w:pPr>
              <w:jc w:val="center"/>
              <w:rPr>
                <w:rFonts w:ascii="Arial" w:hAnsi="Arial" w:cs="Arial"/>
                <w:sz w:val="18"/>
                <w:szCs w:val="18"/>
                <w:lang w:eastAsia="ja-JP"/>
              </w:rPr>
            </w:pPr>
          </w:p>
        </w:tc>
        <w:tc>
          <w:tcPr>
            <w:tcW w:w="925" w:type="dxa"/>
            <w:gridSpan w:val="2"/>
            <w:shd w:val="clear" w:color="auto" w:fill="auto"/>
          </w:tcPr>
          <w:p w14:paraId="2580E7F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5D4EB6B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rPr>
              <w:t>40</w:t>
            </w:r>
          </w:p>
        </w:tc>
        <w:tc>
          <w:tcPr>
            <w:tcW w:w="948" w:type="dxa"/>
            <w:gridSpan w:val="3"/>
            <w:shd w:val="clear" w:color="auto" w:fill="auto"/>
            <w:noWrap/>
          </w:tcPr>
          <w:p w14:paraId="2FC4136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028FB2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0F37215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2140</w:t>
            </w:r>
          </w:p>
        </w:tc>
        <w:tc>
          <w:tcPr>
            <w:tcW w:w="717" w:type="dxa"/>
            <w:gridSpan w:val="3"/>
            <w:shd w:val="clear" w:color="auto" w:fill="auto"/>
          </w:tcPr>
          <w:p w14:paraId="5106E637"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0BA9D22"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N/A</w:t>
            </w:r>
          </w:p>
        </w:tc>
      </w:tr>
      <w:tr w:rsidR="004A7492" w:rsidRPr="007E115D" w14:paraId="2D75E256" w14:textId="77777777" w:rsidTr="00A77E51">
        <w:trPr>
          <w:gridAfter w:val="1"/>
          <w:wAfter w:w="299" w:type="dxa"/>
          <w:trHeight w:val="216"/>
          <w:jc w:val="center"/>
        </w:trPr>
        <w:tc>
          <w:tcPr>
            <w:tcW w:w="2258" w:type="dxa"/>
            <w:gridSpan w:val="4"/>
            <w:tcBorders>
              <w:top w:val="nil"/>
              <w:bottom w:val="single" w:sz="4" w:space="0" w:color="auto"/>
            </w:tcBorders>
            <w:shd w:val="clear" w:color="auto" w:fill="auto"/>
          </w:tcPr>
          <w:p w14:paraId="1E92CD71" w14:textId="77777777" w:rsidR="004A7492" w:rsidRPr="007E115D" w:rsidRDefault="004A7492" w:rsidP="004A7492">
            <w:pPr>
              <w:jc w:val="center"/>
              <w:rPr>
                <w:rFonts w:ascii="Arial" w:hAnsi="Arial" w:cs="Arial"/>
                <w:sz w:val="18"/>
                <w:szCs w:val="18"/>
                <w:lang w:eastAsia="ja-JP"/>
              </w:rPr>
            </w:pPr>
          </w:p>
        </w:tc>
        <w:tc>
          <w:tcPr>
            <w:tcW w:w="925" w:type="dxa"/>
            <w:gridSpan w:val="2"/>
            <w:shd w:val="clear" w:color="auto" w:fill="auto"/>
          </w:tcPr>
          <w:p w14:paraId="00E0312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33CB965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1880</w:t>
            </w:r>
          </w:p>
        </w:tc>
        <w:tc>
          <w:tcPr>
            <w:tcW w:w="948" w:type="dxa"/>
            <w:gridSpan w:val="3"/>
            <w:shd w:val="clear" w:color="auto" w:fill="auto"/>
            <w:noWrap/>
          </w:tcPr>
          <w:p w14:paraId="24535F4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D7AD35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5C0A76B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1960</w:t>
            </w:r>
          </w:p>
        </w:tc>
        <w:tc>
          <w:tcPr>
            <w:tcW w:w="717" w:type="dxa"/>
            <w:gridSpan w:val="3"/>
            <w:shd w:val="clear" w:color="auto" w:fill="auto"/>
          </w:tcPr>
          <w:p w14:paraId="18789B2A"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5E56C3A"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N/A</w:t>
            </w:r>
          </w:p>
        </w:tc>
      </w:tr>
      <w:tr w:rsidR="004A7492" w:rsidRPr="007E115D" w14:paraId="028262A8" w14:textId="77777777" w:rsidTr="00A77E51">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1E78BAFC"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ja-JP"/>
              </w:rPr>
              <w:lastRenderedPageBreak/>
              <w:t>DC_48A-66A_n66A</w:t>
            </w:r>
          </w:p>
          <w:p w14:paraId="18AA22CD"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ja-JP"/>
              </w:rPr>
              <w:t>DC_48C-66A_n66A</w:t>
            </w:r>
          </w:p>
        </w:tc>
        <w:tc>
          <w:tcPr>
            <w:tcW w:w="925" w:type="dxa"/>
            <w:gridSpan w:val="2"/>
            <w:tcBorders>
              <w:top w:val="single" w:sz="4" w:space="0" w:color="auto"/>
              <w:left w:val="single" w:sz="4" w:space="0" w:color="auto"/>
              <w:bottom w:val="single" w:sz="4" w:space="0" w:color="auto"/>
              <w:right w:val="single" w:sz="4" w:space="0" w:color="auto"/>
            </w:tcBorders>
          </w:tcPr>
          <w:p w14:paraId="5205D05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44175AF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3660</w:t>
            </w:r>
          </w:p>
        </w:tc>
        <w:tc>
          <w:tcPr>
            <w:tcW w:w="948" w:type="dxa"/>
            <w:gridSpan w:val="3"/>
            <w:tcBorders>
              <w:top w:val="single" w:sz="4" w:space="0" w:color="auto"/>
              <w:left w:val="single" w:sz="4" w:space="0" w:color="auto"/>
              <w:bottom w:val="single" w:sz="4" w:space="0" w:color="auto"/>
              <w:right w:val="single" w:sz="4" w:space="0" w:color="auto"/>
            </w:tcBorders>
            <w:noWrap/>
          </w:tcPr>
          <w:p w14:paraId="4F09DE78"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20</w:t>
            </w:r>
          </w:p>
        </w:tc>
        <w:tc>
          <w:tcPr>
            <w:tcW w:w="1730" w:type="dxa"/>
            <w:gridSpan w:val="2"/>
            <w:tcBorders>
              <w:top w:val="single" w:sz="4" w:space="0" w:color="auto"/>
              <w:left w:val="single" w:sz="4" w:space="0" w:color="auto"/>
              <w:bottom w:val="single" w:sz="4" w:space="0" w:color="auto"/>
              <w:right w:val="single" w:sz="4" w:space="0" w:color="auto"/>
            </w:tcBorders>
            <w:noWrap/>
          </w:tcPr>
          <w:p w14:paraId="48A87D88"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100</w:t>
            </w:r>
          </w:p>
        </w:tc>
        <w:tc>
          <w:tcPr>
            <w:tcW w:w="1513" w:type="dxa"/>
            <w:gridSpan w:val="4"/>
            <w:tcBorders>
              <w:top w:val="single" w:sz="4" w:space="0" w:color="auto"/>
              <w:left w:val="single" w:sz="4" w:space="0" w:color="auto"/>
              <w:bottom w:val="single" w:sz="4" w:space="0" w:color="auto"/>
              <w:right w:val="single" w:sz="4" w:space="0" w:color="auto"/>
            </w:tcBorders>
            <w:noWrap/>
          </w:tcPr>
          <w:p w14:paraId="02E49F6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3660</w:t>
            </w:r>
          </w:p>
        </w:tc>
        <w:tc>
          <w:tcPr>
            <w:tcW w:w="717" w:type="dxa"/>
            <w:gridSpan w:val="3"/>
            <w:tcBorders>
              <w:top w:val="single" w:sz="4" w:space="0" w:color="auto"/>
              <w:left w:val="single" w:sz="4" w:space="0" w:color="auto"/>
              <w:bottom w:val="single" w:sz="4" w:space="0" w:color="auto"/>
              <w:right w:val="single" w:sz="4" w:space="0" w:color="auto"/>
            </w:tcBorders>
          </w:tcPr>
          <w:p w14:paraId="17C2FEF8"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2EBC2273"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r>
      <w:tr w:rsidR="004A7492" w:rsidRPr="007E115D" w14:paraId="0028230E" w14:textId="77777777" w:rsidTr="00A77E51">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5F0F8871"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eastAsia="ja-JP"/>
              </w:rPr>
              <w:t>DC_48D-66A_n66A</w:t>
            </w:r>
          </w:p>
        </w:tc>
        <w:tc>
          <w:tcPr>
            <w:tcW w:w="925" w:type="dxa"/>
            <w:gridSpan w:val="2"/>
            <w:tcBorders>
              <w:top w:val="single" w:sz="4" w:space="0" w:color="auto"/>
              <w:left w:val="single" w:sz="4" w:space="0" w:color="auto"/>
              <w:bottom w:val="single" w:sz="4" w:space="0" w:color="auto"/>
              <w:right w:val="single" w:sz="4" w:space="0" w:color="auto"/>
            </w:tcBorders>
          </w:tcPr>
          <w:p w14:paraId="71F246D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7694BD9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33AEE4D"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46D4D7B7"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6E6455D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2175</w:t>
            </w:r>
          </w:p>
        </w:tc>
        <w:tc>
          <w:tcPr>
            <w:tcW w:w="717" w:type="dxa"/>
            <w:gridSpan w:val="3"/>
            <w:tcBorders>
              <w:top w:val="single" w:sz="4" w:space="0" w:color="auto"/>
              <w:left w:val="single" w:sz="4" w:space="0" w:color="auto"/>
              <w:bottom w:val="single" w:sz="4" w:space="0" w:color="auto"/>
              <w:right w:val="single" w:sz="4" w:space="0" w:color="auto"/>
            </w:tcBorders>
          </w:tcPr>
          <w:p w14:paraId="1A3E8C40"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4.0</w:t>
            </w:r>
          </w:p>
        </w:tc>
        <w:tc>
          <w:tcPr>
            <w:tcW w:w="1362" w:type="dxa"/>
            <w:tcBorders>
              <w:top w:val="single" w:sz="4" w:space="0" w:color="auto"/>
              <w:left w:val="single" w:sz="4" w:space="0" w:color="auto"/>
              <w:bottom w:val="single" w:sz="4" w:space="0" w:color="auto"/>
              <w:right w:val="single" w:sz="4" w:space="0" w:color="auto"/>
            </w:tcBorders>
          </w:tcPr>
          <w:p w14:paraId="6C97370F"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IMD5</w:t>
            </w:r>
          </w:p>
        </w:tc>
      </w:tr>
      <w:tr w:rsidR="004A7492" w:rsidRPr="007E115D" w14:paraId="3CCB5111" w14:textId="77777777" w:rsidTr="00A77E51">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1ED57314" w14:textId="77777777" w:rsidR="004A7492" w:rsidRPr="007E115D" w:rsidRDefault="004A7492" w:rsidP="004A7492">
            <w:pPr>
              <w:jc w:val="center"/>
              <w:rPr>
                <w:rFonts w:ascii="Arial" w:hAnsi="Arial" w:cs="Arial"/>
                <w:sz w:val="18"/>
                <w:szCs w:val="18"/>
                <w:lang w:eastAsia="ja-JP"/>
              </w:rPr>
            </w:pPr>
            <w:r w:rsidRPr="007E115D">
              <w:rPr>
                <w:rFonts w:ascii="Arial" w:hAnsi="Arial" w:cs="Arial"/>
                <w:sz w:val="18"/>
                <w:szCs w:val="18"/>
                <w:lang w:val="x-none" w:eastAsia="ja-JP"/>
              </w:rPr>
              <w:t>DC_48E-66A_n66A</w:t>
            </w:r>
          </w:p>
        </w:tc>
        <w:tc>
          <w:tcPr>
            <w:tcW w:w="925" w:type="dxa"/>
            <w:gridSpan w:val="2"/>
            <w:tcBorders>
              <w:top w:val="single" w:sz="4" w:space="0" w:color="auto"/>
              <w:left w:val="single" w:sz="4" w:space="0" w:color="auto"/>
              <w:bottom w:val="single" w:sz="4" w:space="0" w:color="auto"/>
              <w:right w:val="single" w:sz="4" w:space="0" w:color="auto"/>
            </w:tcBorders>
          </w:tcPr>
          <w:p w14:paraId="7DAC996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6187376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tcPr>
          <w:p w14:paraId="1B64480D"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712CDCF5"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612592B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2115</w:t>
            </w:r>
          </w:p>
        </w:tc>
        <w:tc>
          <w:tcPr>
            <w:tcW w:w="717" w:type="dxa"/>
            <w:gridSpan w:val="3"/>
            <w:tcBorders>
              <w:top w:val="single" w:sz="4" w:space="0" w:color="auto"/>
              <w:left w:val="single" w:sz="4" w:space="0" w:color="auto"/>
              <w:bottom w:val="single" w:sz="4" w:space="0" w:color="auto"/>
              <w:right w:val="single" w:sz="4" w:space="0" w:color="auto"/>
            </w:tcBorders>
          </w:tcPr>
          <w:p w14:paraId="797A9673"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tcPr>
          <w:p w14:paraId="6EEAB269"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rPr>
              <w:t>N/A</w:t>
            </w:r>
          </w:p>
        </w:tc>
      </w:tr>
      <w:tr w:rsidR="004A7492" w:rsidRPr="007E115D" w14:paraId="34B377D2" w14:textId="77777777" w:rsidTr="00A77E51">
        <w:trPr>
          <w:gridAfter w:val="1"/>
          <w:wAfter w:w="299" w:type="dxa"/>
          <w:trHeight w:val="216"/>
          <w:jc w:val="center"/>
        </w:trPr>
        <w:tc>
          <w:tcPr>
            <w:tcW w:w="2258" w:type="dxa"/>
            <w:gridSpan w:val="4"/>
            <w:tcBorders>
              <w:top w:val="single" w:sz="4" w:space="0" w:color="auto"/>
              <w:bottom w:val="nil"/>
            </w:tcBorders>
            <w:shd w:val="clear" w:color="auto" w:fill="auto"/>
          </w:tcPr>
          <w:p w14:paraId="5EF1DAC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DC_48A-66A_n71A</w:t>
            </w:r>
          </w:p>
        </w:tc>
        <w:tc>
          <w:tcPr>
            <w:tcW w:w="925" w:type="dxa"/>
            <w:gridSpan w:val="2"/>
            <w:shd w:val="clear" w:color="auto" w:fill="auto"/>
          </w:tcPr>
          <w:p w14:paraId="7F6404A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3B1433A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3560</w:t>
            </w:r>
          </w:p>
        </w:tc>
        <w:tc>
          <w:tcPr>
            <w:tcW w:w="948" w:type="dxa"/>
            <w:gridSpan w:val="3"/>
            <w:shd w:val="clear" w:color="auto" w:fill="auto"/>
            <w:noWrap/>
          </w:tcPr>
          <w:p w14:paraId="110E0FD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3828F3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22BCD7D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3560</w:t>
            </w:r>
          </w:p>
        </w:tc>
        <w:tc>
          <w:tcPr>
            <w:tcW w:w="717" w:type="dxa"/>
            <w:gridSpan w:val="3"/>
            <w:shd w:val="clear" w:color="auto" w:fill="auto"/>
          </w:tcPr>
          <w:p w14:paraId="41B243E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6EE3D01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r>
      <w:tr w:rsidR="004A7492" w:rsidRPr="007E115D" w14:paraId="48246076" w14:textId="77777777" w:rsidTr="00A77E51">
        <w:trPr>
          <w:gridAfter w:val="1"/>
          <w:wAfter w:w="299" w:type="dxa"/>
          <w:trHeight w:val="216"/>
          <w:jc w:val="center"/>
        </w:trPr>
        <w:tc>
          <w:tcPr>
            <w:tcW w:w="2258" w:type="dxa"/>
            <w:gridSpan w:val="4"/>
            <w:tcBorders>
              <w:top w:val="nil"/>
              <w:bottom w:val="nil"/>
            </w:tcBorders>
            <w:shd w:val="clear" w:color="auto" w:fill="auto"/>
          </w:tcPr>
          <w:p w14:paraId="64088F39"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376B790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310F4DB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33258AE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424F5BF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798829E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2174</w:t>
            </w:r>
          </w:p>
        </w:tc>
        <w:tc>
          <w:tcPr>
            <w:tcW w:w="717" w:type="dxa"/>
            <w:gridSpan w:val="3"/>
            <w:shd w:val="clear" w:color="auto" w:fill="auto"/>
          </w:tcPr>
          <w:p w14:paraId="77BDA4C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15.8</w:t>
            </w:r>
          </w:p>
        </w:tc>
        <w:tc>
          <w:tcPr>
            <w:tcW w:w="1362" w:type="dxa"/>
            <w:shd w:val="clear" w:color="auto" w:fill="auto"/>
          </w:tcPr>
          <w:p w14:paraId="4167DA0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IMD3</w:t>
            </w:r>
          </w:p>
        </w:tc>
      </w:tr>
      <w:tr w:rsidR="004A7492" w:rsidRPr="007E115D" w14:paraId="3DE4CDDF" w14:textId="77777777" w:rsidTr="00A77E51">
        <w:trPr>
          <w:gridAfter w:val="1"/>
          <w:wAfter w:w="299" w:type="dxa"/>
          <w:trHeight w:val="216"/>
          <w:jc w:val="center"/>
        </w:trPr>
        <w:tc>
          <w:tcPr>
            <w:tcW w:w="2258" w:type="dxa"/>
            <w:gridSpan w:val="4"/>
            <w:tcBorders>
              <w:top w:val="nil"/>
              <w:bottom w:val="nil"/>
            </w:tcBorders>
            <w:shd w:val="clear" w:color="auto" w:fill="auto"/>
          </w:tcPr>
          <w:p w14:paraId="36957CDD"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1FE3F6A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n71</w:t>
            </w:r>
          </w:p>
        </w:tc>
        <w:tc>
          <w:tcPr>
            <w:tcW w:w="1067" w:type="dxa"/>
            <w:gridSpan w:val="2"/>
            <w:shd w:val="clear" w:color="auto" w:fill="auto"/>
            <w:noWrap/>
          </w:tcPr>
          <w:p w14:paraId="0779A89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693</w:t>
            </w:r>
          </w:p>
        </w:tc>
        <w:tc>
          <w:tcPr>
            <w:tcW w:w="948" w:type="dxa"/>
            <w:gridSpan w:val="3"/>
            <w:shd w:val="clear" w:color="auto" w:fill="auto"/>
            <w:noWrap/>
          </w:tcPr>
          <w:p w14:paraId="6144F5A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2D91EBB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520D1E6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647</w:t>
            </w:r>
          </w:p>
        </w:tc>
        <w:tc>
          <w:tcPr>
            <w:tcW w:w="717" w:type="dxa"/>
            <w:gridSpan w:val="3"/>
            <w:shd w:val="clear" w:color="auto" w:fill="auto"/>
          </w:tcPr>
          <w:p w14:paraId="5C543B7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267A539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r>
      <w:tr w:rsidR="004A7492" w:rsidRPr="007E115D" w14:paraId="1D2DD47A" w14:textId="77777777" w:rsidTr="00A77E51">
        <w:trPr>
          <w:gridAfter w:val="1"/>
          <w:wAfter w:w="299" w:type="dxa"/>
          <w:trHeight w:val="216"/>
          <w:jc w:val="center"/>
        </w:trPr>
        <w:tc>
          <w:tcPr>
            <w:tcW w:w="2258" w:type="dxa"/>
            <w:gridSpan w:val="4"/>
            <w:tcBorders>
              <w:top w:val="nil"/>
              <w:bottom w:val="nil"/>
            </w:tcBorders>
            <w:shd w:val="clear" w:color="auto" w:fill="auto"/>
          </w:tcPr>
          <w:p w14:paraId="0DBAC8F2"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51BB92B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48</w:t>
            </w:r>
          </w:p>
        </w:tc>
        <w:tc>
          <w:tcPr>
            <w:tcW w:w="1067" w:type="dxa"/>
            <w:gridSpan w:val="2"/>
            <w:shd w:val="clear" w:color="auto" w:fill="auto"/>
            <w:noWrap/>
          </w:tcPr>
          <w:p w14:paraId="23F8C6D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9F19ED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6568864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75F47DF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3697.5</w:t>
            </w:r>
          </w:p>
        </w:tc>
        <w:tc>
          <w:tcPr>
            <w:tcW w:w="717" w:type="dxa"/>
            <w:gridSpan w:val="3"/>
            <w:shd w:val="clear" w:color="auto" w:fill="auto"/>
          </w:tcPr>
          <w:p w14:paraId="3F91C96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13.0</w:t>
            </w:r>
          </w:p>
        </w:tc>
        <w:tc>
          <w:tcPr>
            <w:tcW w:w="1362" w:type="dxa"/>
            <w:shd w:val="clear" w:color="auto" w:fill="auto"/>
          </w:tcPr>
          <w:p w14:paraId="56E7FEF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IMD4</w:t>
            </w:r>
          </w:p>
        </w:tc>
      </w:tr>
      <w:tr w:rsidR="004A7492" w:rsidRPr="007E115D" w14:paraId="7BDB9625" w14:textId="77777777" w:rsidTr="00A77E51">
        <w:trPr>
          <w:gridAfter w:val="1"/>
          <w:wAfter w:w="299" w:type="dxa"/>
          <w:trHeight w:val="216"/>
          <w:jc w:val="center"/>
        </w:trPr>
        <w:tc>
          <w:tcPr>
            <w:tcW w:w="2258" w:type="dxa"/>
            <w:gridSpan w:val="4"/>
            <w:tcBorders>
              <w:top w:val="nil"/>
              <w:bottom w:val="nil"/>
            </w:tcBorders>
            <w:shd w:val="clear" w:color="auto" w:fill="auto"/>
          </w:tcPr>
          <w:p w14:paraId="023D1860"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7CDCDC5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3FFEAC3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1712.5</w:t>
            </w:r>
          </w:p>
        </w:tc>
        <w:tc>
          <w:tcPr>
            <w:tcW w:w="948" w:type="dxa"/>
            <w:gridSpan w:val="3"/>
            <w:shd w:val="clear" w:color="auto" w:fill="auto"/>
            <w:noWrap/>
          </w:tcPr>
          <w:p w14:paraId="2820741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0012A19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65CD4A9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2112.5</w:t>
            </w:r>
          </w:p>
        </w:tc>
        <w:tc>
          <w:tcPr>
            <w:tcW w:w="717" w:type="dxa"/>
            <w:gridSpan w:val="3"/>
            <w:shd w:val="clear" w:color="auto" w:fill="auto"/>
          </w:tcPr>
          <w:p w14:paraId="0FB4241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0CD8FFD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r>
      <w:tr w:rsidR="004A7492" w:rsidRPr="007E115D" w14:paraId="43B64A2F" w14:textId="77777777" w:rsidTr="00A77E51">
        <w:trPr>
          <w:gridAfter w:val="1"/>
          <w:wAfter w:w="299" w:type="dxa"/>
          <w:trHeight w:val="216"/>
          <w:jc w:val="center"/>
        </w:trPr>
        <w:tc>
          <w:tcPr>
            <w:tcW w:w="2258" w:type="dxa"/>
            <w:gridSpan w:val="4"/>
            <w:tcBorders>
              <w:top w:val="nil"/>
              <w:bottom w:val="single" w:sz="4" w:space="0" w:color="auto"/>
            </w:tcBorders>
            <w:shd w:val="clear" w:color="auto" w:fill="auto"/>
          </w:tcPr>
          <w:p w14:paraId="321C0EBD"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796E47E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n71</w:t>
            </w:r>
          </w:p>
        </w:tc>
        <w:tc>
          <w:tcPr>
            <w:tcW w:w="1067" w:type="dxa"/>
            <w:gridSpan w:val="2"/>
            <w:shd w:val="clear" w:color="auto" w:fill="auto"/>
            <w:noWrap/>
          </w:tcPr>
          <w:p w14:paraId="16C8F0D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665.5</w:t>
            </w:r>
          </w:p>
        </w:tc>
        <w:tc>
          <w:tcPr>
            <w:tcW w:w="948" w:type="dxa"/>
            <w:gridSpan w:val="3"/>
            <w:shd w:val="clear" w:color="auto" w:fill="auto"/>
            <w:noWrap/>
          </w:tcPr>
          <w:p w14:paraId="35CD0BA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644D672"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69E37F8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619.5</w:t>
            </w:r>
          </w:p>
        </w:tc>
        <w:tc>
          <w:tcPr>
            <w:tcW w:w="717" w:type="dxa"/>
            <w:gridSpan w:val="3"/>
            <w:shd w:val="clear" w:color="auto" w:fill="auto"/>
          </w:tcPr>
          <w:p w14:paraId="57A0F72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5537409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r>
      <w:tr w:rsidR="004A7492" w:rsidRPr="007E115D" w14:paraId="12591035" w14:textId="77777777" w:rsidTr="00A77E51">
        <w:trPr>
          <w:gridAfter w:val="1"/>
          <w:wAfter w:w="299" w:type="dxa"/>
          <w:trHeight w:val="216"/>
          <w:jc w:val="center"/>
        </w:trPr>
        <w:tc>
          <w:tcPr>
            <w:tcW w:w="2258" w:type="dxa"/>
            <w:gridSpan w:val="4"/>
            <w:tcBorders>
              <w:top w:val="single" w:sz="4" w:space="0" w:color="auto"/>
              <w:bottom w:val="nil"/>
            </w:tcBorders>
            <w:shd w:val="clear" w:color="auto" w:fill="auto"/>
          </w:tcPr>
          <w:p w14:paraId="4348B8A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DC_66A_n2A-n66A</w:t>
            </w:r>
          </w:p>
        </w:tc>
        <w:tc>
          <w:tcPr>
            <w:tcW w:w="925" w:type="dxa"/>
            <w:gridSpan w:val="2"/>
            <w:shd w:val="clear" w:color="auto" w:fill="auto"/>
            <w:vAlign w:val="center"/>
          </w:tcPr>
          <w:p w14:paraId="57E1A94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0726E56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1775</w:t>
            </w:r>
          </w:p>
        </w:tc>
        <w:tc>
          <w:tcPr>
            <w:tcW w:w="948" w:type="dxa"/>
            <w:gridSpan w:val="3"/>
            <w:shd w:val="clear" w:color="auto" w:fill="auto"/>
            <w:noWrap/>
            <w:vAlign w:val="center"/>
          </w:tcPr>
          <w:p w14:paraId="7A3A67A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DA701A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vAlign w:val="center"/>
          </w:tcPr>
          <w:p w14:paraId="7AF64B7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2175</w:t>
            </w:r>
          </w:p>
        </w:tc>
        <w:tc>
          <w:tcPr>
            <w:tcW w:w="717" w:type="dxa"/>
            <w:gridSpan w:val="3"/>
            <w:shd w:val="clear" w:color="auto" w:fill="auto"/>
            <w:vAlign w:val="center"/>
          </w:tcPr>
          <w:p w14:paraId="55BAD79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7BEEC71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224E17C9" w14:textId="77777777" w:rsidTr="00A77E51">
        <w:trPr>
          <w:gridAfter w:val="1"/>
          <w:wAfter w:w="299" w:type="dxa"/>
          <w:trHeight w:val="216"/>
          <w:jc w:val="center"/>
        </w:trPr>
        <w:tc>
          <w:tcPr>
            <w:tcW w:w="2258" w:type="dxa"/>
            <w:gridSpan w:val="4"/>
            <w:tcBorders>
              <w:top w:val="nil"/>
              <w:bottom w:val="nil"/>
            </w:tcBorders>
            <w:shd w:val="clear" w:color="auto" w:fill="auto"/>
          </w:tcPr>
          <w:p w14:paraId="7DCF7A1F" w14:textId="77777777" w:rsidR="004A7492" w:rsidRPr="007E115D" w:rsidRDefault="004A7492" w:rsidP="004A7492">
            <w:pPr>
              <w:jc w:val="center"/>
              <w:rPr>
                <w:rFonts w:ascii="Arial" w:hAnsi="Arial" w:cs="Arial"/>
                <w:sz w:val="18"/>
                <w:szCs w:val="18"/>
              </w:rPr>
            </w:pPr>
          </w:p>
        </w:tc>
        <w:tc>
          <w:tcPr>
            <w:tcW w:w="925" w:type="dxa"/>
            <w:gridSpan w:val="2"/>
            <w:shd w:val="clear" w:color="auto" w:fill="auto"/>
            <w:vAlign w:val="center"/>
          </w:tcPr>
          <w:p w14:paraId="1B8CF24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09380AF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4609E99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5533EB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vAlign w:val="center"/>
          </w:tcPr>
          <w:p w14:paraId="6599CBC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1935</w:t>
            </w:r>
          </w:p>
        </w:tc>
        <w:tc>
          <w:tcPr>
            <w:tcW w:w="717" w:type="dxa"/>
            <w:gridSpan w:val="3"/>
            <w:shd w:val="clear" w:color="auto" w:fill="auto"/>
          </w:tcPr>
          <w:p w14:paraId="582C185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20</w:t>
            </w:r>
          </w:p>
        </w:tc>
        <w:tc>
          <w:tcPr>
            <w:tcW w:w="1362" w:type="dxa"/>
            <w:shd w:val="clear" w:color="auto" w:fill="auto"/>
          </w:tcPr>
          <w:p w14:paraId="2EAF9E0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IMD3</w:t>
            </w:r>
          </w:p>
        </w:tc>
      </w:tr>
      <w:tr w:rsidR="004A7492" w:rsidRPr="007E115D" w14:paraId="7AAF1AC9" w14:textId="77777777" w:rsidTr="00A77E51">
        <w:trPr>
          <w:gridAfter w:val="1"/>
          <w:wAfter w:w="299" w:type="dxa"/>
          <w:trHeight w:val="216"/>
          <w:jc w:val="center"/>
        </w:trPr>
        <w:tc>
          <w:tcPr>
            <w:tcW w:w="2258" w:type="dxa"/>
            <w:gridSpan w:val="4"/>
            <w:tcBorders>
              <w:top w:val="nil"/>
              <w:bottom w:val="nil"/>
            </w:tcBorders>
            <w:shd w:val="clear" w:color="auto" w:fill="auto"/>
          </w:tcPr>
          <w:p w14:paraId="28F33810" w14:textId="77777777" w:rsidR="004A7492" w:rsidRPr="007E115D" w:rsidRDefault="004A7492" w:rsidP="004A7492">
            <w:pPr>
              <w:jc w:val="center"/>
              <w:rPr>
                <w:rFonts w:ascii="Arial" w:hAnsi="Arial" w:cs="Arial"/>
                <w:sz w:val="18"/>
                <w:szCs w:val="18"/>
              </w:rPr>
            </w:pPr>
          </w:p>
        </w:tc>
        <w:tc>
          <w:tcPr>
            <w:tcW w:w="925" w:type="dxa"/>
            <w:gridSpan w:val="2"/>
            <w:shd w:val="clear" w:color="auto" w:fill="auto"/>
            <w:vAlign w:val="center"/>
          </w:tcPr>
          <w:p w14:paraId="15BA809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2EE35B2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vAlign w:val="center"/>
          </w:tcPr>
          <w:p w14:paraId="632D83A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64212B6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vAlign w:val="center"/>
          </w:tcPr>
          <w:p w14:paraId="678B316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2120</w:t>
            </w:r>
          </w:p>
        </w:tc>
        <w:tc>
          <w:tcPr>
            <w:tcW w:w="717" w:type="dxa"/>
            <w:gridSpan w:val="3"/>
            <w:shd w:val="clear" w:color="auto" w:fill="auto"/>
          </w:tcPr>
          <w:p w14:paraId="61F27F6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2F0F57F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1604CE97" w14:textId="77777777" w:rsidTr="00A77E51">
        <w:trPr>
          <w:gridAfter w:val="1"/>
          <w:wAfter w:w="299" w:type="dxa"/>
          <w:trHeight w:val="216"/>
          <w:jc w:val="center"/>
        </w:trPr>
        <w:tc>
          <w:tcPr>
            <w:tcW w:w="2258" w:type="dxa"/>
            <w:gridSpan w:val="4"/>
            <w:tcBorders>
              <w:top w:val="nil"/>
              <w:bottom w:val="nil"/>
            </w:tcBorders>
            <w:shd w:val="clear" w:color="auto" w:fill="auto"/>
          </w:tcPr>
          <w:p w14:paraId="2AA392B9" w14:textId="77777777" w:rsidR="004A7492" w:rsidRPr="007E115D" w:rsidRDefault="004A7492" w:rsidP="004A7492">
            <w:pPr>
              <w:jc w:val="center"/>
              <w:rPr>
                <w:rFonts w:ascii="Arial" w:hAnsi="Arial" w:cs="Arial"/>
                <w:sz w:val="18"/>
                <w:szCs w:val="18"/>
              </w:rPr>
            </w:pPr>
          </w:p>
        </w:tc>
        <w:tc>
          <w:tcPr>
            <w:tcW w:w="925" w:type="dxa"/>
            <w:gridSpan w:val="2"/>
            <w:shd w:val="clear" w:color="auto" w:fill="auto"/>
            <w:vAlign w:val="center"/>
          </w:tcPr>
          <w:p w14:paraId="604086D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2682CD5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1720</w:t>
            </w:r>
          </w:p>
        </w:tc>
        <w:tc>
          <w:tcPr>
            <w:tcW w:w="948" w:type="dxa"/>
            <w:gridSpan w:val="3"/>
            <w:shd w:val="clear" w:color="auto" w:fill="auto"/>
            <w:noWrap/>
            <w:vAlign w:val="center"/>
          </w:tcPr>
          <w:p w14:paraId="030B47A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62C8F0D0"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vAlign w:val="center"/>
          </w:tcPr>
          <w:p w14:paraId="51CB5446"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2120</w:t>
            </w:r>
          </w:p>
        </w:tc>
        <w:tc>
          <w:tcPr>
            <w:tcW w:w="717" w:type="dxa"/>
            <w:gridSpan w:val="3"/>
            <w:shd w:val="clear" w:color="auto" w:fill="auto"/>
            <w:vAlign w:val="center"/>
          </w:tcPr>
          <w:p w14:paraId="006CE3D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6C6C68F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64AC2C27" w14:textId="77777777" w:rsidTr="00A77E51">
        <w:trPr>
          <w:gridAfter w:val="1"/>
          <w:wAfter w:w="299" w:type="dxa"/>
          <w:trHeight w:val="216"/>
          <w:jc w:val="center"/>
        </w:trPr>
        <w:tc>
          <w:tcPr>
            <w:tcW w:w="2258" w:type="dxa"/>
            <w:gridSpan w:val="4"/>
            <w:tcBorders>
              <w:top w:val="nil"/>
              <w:bottom w:val="nil"/>
            </w:tcBorders>
            <w:shd w:val="clear" w:color="auto" w:fill="auto"/>
          </w:tcPr>
          <w:p w14:paraId="51762EAD" w14:textId="77777777" w:rsidR="004A7492" w:rsidRPr="007E115D" w:rsidRDefault="004A7492" w:rsidP="004A7492">
            <w:pPr>
              <w:jc w:val="center"/>
              <w:rPr>
                <w:rFonts w:ascii="Arial" w:hAnsi="Arial" w:cs="Arial"/>
                <w:sz w:val="18"/>
                <w:szCs w:val="18"/>
              </w:rPr>
            </w:pPr>
          </w:p>
        </w:tc>
        <w:tc>
          <w:tcPr>
            <w:tcW w:w="925" w:type="dxa"/>
            <w:gridSpan w:val="2"/>
            <w:shd w:val="clear" w:color="auto" w:fill="auto"/>
            <w:vAlign w:val="center"/>
          </w:tcPr>
          <w:p w14:paraId="3DE9890D"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433B884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1870</w:t>
            </w:r>
          </w:p>
        </w:tc>
        <w:tc>
          <w:tcPr>
            <w:tcW w:w="948" w:type="dxa"/>
            <w:gridSpan w:val="3"/>
            <w:shd w:val="clear" w:color="auto" w:fill="auto"/>
            <w:noWrap/>
            <w:vAlign w:val="center"/>
          </w:tcPr>
          <w:p w14:paraId="5DE7A30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1A65DC7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vAlign w:val="center"/>
          </w:tcPr>
          <w:p w14:paraId="50C8BA4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1950</w:t>
            </w:r>
          </w:p>
        </w:tc>
        <w:tc>
          <w:tcPr>
            <w:tcW w:w="717" w:type="dxa"/>
            <w:gridSpan w:val="3"/>
            <w:shd w:val="clear" w:color="auto" w:fill="auto"/>
          </w:tcPr>
          <w:p w14:paraId="3F9EC381"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tcPr>
          <w:p w14:paraId="48BF0EE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r>
      <w:tr w:rsidR="004A7492" w:rsidRPr="007E115D" w14:paraId="70932FCA" w14:textId="77777777" w:rsidTr="00A77E51">
        <w:trPr>
          <w:gridAfter w:val="1"/>
          <w:wAfter w:w="299" w:type="dxa"/>
          <w:trHeight w:val="216"/>
          <w:jc w:val="center"/>
        </w:trPr>
        <w:tc>
          <w:tcPr>
            <w:tcW w:w="2258" w:type="dxa"/>
            <w:gridSpan w:val="4"/>
            <w:tcBorders>
              <w:top w:val="nil"/>
            </w:tcBorders>
            <w:shd w:val="clear" w:color="auto" w:fill="auto"/>
          </w:tcPr>
          <w:p w14:paraId="3C26CBC1" w14:textId="77777777" w:rsidR="004A7492" w:rsidRPr="007E115D" w:rsidRDefault="004A7492" w:rsidP="004A7492">
            <w:pPr>
              <w:jc w:val="center"/>
              <w:rPr>
                <w:rFonts w:ascii="Arial" w:hAnsi="Arial" w:cs="Arial"/>
                <w:sz w:val="18"/>
                <w:szCs w:val="18"/>
              </w:rPr>
            </w:pPr>
          </w:p>
        </w:tc>
        <w:tc>
          <w:tcPr>
            <w:tcW w:w="925" w:type="dxa"/>
            <w:gridSpan w:val="2"/>
            <w:shd w:val="clear" w:color="auto" w:fill="auto"/>
            <w:vAlign w:val="center"/>
          </w:tcPr>
          <w:p w14:paraId="3763810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7F5ADD09"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5BDE9223"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049929E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vAlign w:val="center"/>
          </w:tcPr>
          <w:p w14:paraId="02E9269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2170</w:t>
            </w:r>
          </w:p>
        </w:tc>
        <w:tc>
          <w:tcPr>
            <w:tcW w:w="717" w:type="dxa"/>
            <w:gridSpan w:val="3"/>
            <w:shd w:val="clear" w:color="auto" w:fill="auto"/>
          </w:tcPr>
          <w:p w14:paraId="457A0DA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4.0</w:t>
            </w:r>
          </w:p>
        </w:tc>
        <w:tc>
          <w:tcPr>
            <w:tcW w:w="1362" w:type="dxa"/>
            <w:shd w:val="clear" w:color="auto" w:fill="auto"/>
          </w:tcPr>
          <w:p w14:paraId="766A8C3E" w14:textId="77777777" w:rsidR="004A7492" w:rsidRPr="007E115D" w:rsidRDefault="004A7492" w:rsidP="004A7492">
            <w:pPr>
              <w:jc w:val="center"/>
              <w:rPr>
                <w:rFonts w:ascii="Arial" w:hAnsi="Arial" w:cs="Arial"/>
                <w:sz w:val="18"/>
                <w:szCs w:val="18"/>
              </w:rPr>
            </w:pPr>
            <w:r w:rsidRPr="007E115D">
              <w:rPr>
                <w:rFonts w:ascii="Arial" w:hAnsi="Arial" w:cs="Arial"/>
                <w:sz w:val="18"/>
                <w:szCs w:val="18"/>
              </w:rPr>
              <w:t>IMD5</w:t>
            </w:r>
          </w:p>
        </w:tc>
      </w:tr>
      <w:tr w:rsidR="004A7492" w:rsidRPr="007E115D" w14:paraId="46DD0052" w14:textId="77777777" w:rsidTr="00A77E51">
        <w:trPr>
          <w:gridAfter w:val="1"/>
          <w:wAfter w:w="299" w:type="dxa"/>
          <w:trHeight w:val="216"/>
          <w:jc w:val="center"/>
        </w:trPr>
        <w:tc>
          <w:tcPr>
            <w:tcW w:w="2258" w:type="dxa"/>
            <w:gridSpan w:val="4"/>
            <w:tcBorders>
              <w:top w:val="single" w:sz="4" w:space="0" w:color="auto"/>
              <w:bottom w:val="nil"/>
            </w:tcBorders>
            <w:shd w:val="clear" w:color="auto" w:fill="auto"/>
          </w:tcPr>
          <w:p w14:paraId="599D4F9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DC_66A_n2A-n77A</w:t>
            </w:r>
          </w:p>
        </w:tc>
        <w:tc>
          <w:tcPr>
            <w:tcW w:w="925" w:type="dxa"/>
            <w:gridSpan w:val="2"/>
            <w:shd w:val="clear" w:color="auto" w:fill="auto"/>
          </w:tcPr>
          <w:p w14:paraId="030353C3"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zh-TW"/>
              </w:rPr>
              <w:t>n2</w:t>
            </w:r>
          </w:p>
        </w:tc>
        <w:tc>
          <w:tcPr>
            <w:tcW w:w="1067" w:type="dxa"/>
            <w:gridSpan w:val="2"/>
            <w:shd w:val="clear" w:color="auto" w:fill="auto"/>
            <w:noWrap/>
          </w:tcPr>
          <w:p w14:paraId="31B115A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7197F81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6E156E15"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472D12D7"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1960</w:t>
            </w:r>
          </w:p>
        </w:tc>
        <w:tc>
          <w:tcPr>
            <w:tcW w:w="717" w:type="dxa"/>
            <w:gridSpan w:val="3"/>
            <w:shd w:val="clear" w:color="auto" w:fill="auto"/>
          </w:tcPr>
          <w:p w14:paraId="27389BA6"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zh-CN"/>
              </w:rPr>
              <w:t>32.1</w:t>
            </w:r>
          </w:p>
        </w:tc>
        <w:tc>
          <w:tcPr>
            <w:tcW w:w="1362" w:type="dxa"/>
            <w:shd w:val="clear" w:color="auto" w:fill="auto"/>
          </w:tcPr>
          <w:p w14:paraId="41B7E51A"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4A7492" w:rsidRPr="007E115D" w14:paraId="52B0145A" w14:textId="77777777" w:rsidTr="00A77E51">
        <w:trPr>
          <w:gridAfter w:val="1"/>
          <w:wAfter w:w="299" w:type="dxa"/>
          <w:trHeight w:val="216"/>
          <w:jc w:val="center"/>
        </w:trPr>
        <w:tc>
          <w:tcPr>
            <w:tcW w:w="2258" w:type="dxa"/>
            <w:gridSpan w:val="4"/>
            <w:tcBorders>
              <w:top w:val="nil"/>
              <w:bottom w:val="nil"/>
            </w:tcBorders>
            <w:shd w:val="clear" w:color="auto" w:fill="auto"/>
          </w:tcPr>
          <w:p w14:paraId="27621684"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79069FCA"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zh-TW"/>
              </w:rPr>
              <w:t>66</w:t>
            </w:r>
          </w:p>
        </w:tc>
        <w:tc>
          <w:tcPr>
            <w:tcW w:w="1067" w:type="dxa"/>
            <w:gridSpan w:val="2"/>
            <w:shd w:val="clear" w:color="auto" w:fill="auto"/>
            <w:noWrap/>
          </w:tcPr>
          <w:p w14:paraId="0E2D006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1760</w:t>
            </w:r>
          </w:p>
        </w:tc>
        <w:tc>
          <w:tcPr>
            <w:tcW w:w="948" w:type="dxa"/>
            <w:gridSpan w:val="3"/>
            <w:shd w:val="clear" w:color="auto" w:fill="auto"/>
            <w:noWrap/>
          </w:tcPr>
          <w:p w14:paraId="6F75E268"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87BB24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5C74445C"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2160</w:t>
            </w:r>
          </w:p>
        </w:tc>
        <w:tc>
          <w:tcPr>
            <w:tcW w:w="717" w:type="dxa"/>
            <w:gridSpan w:val="3"/>
            <w:shd w:val="clear" w:color="auto" w:fill="auto"/>
          </w:tcPr>
          <w:p w14:paraId="736F5815"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1931598"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N/A</w:t>
            </w:r>
          </w:p>
        </w:tc>
      </w:tr>
      <w:tr w:rsidR="004A7492" w:rsidRPr="007E115D" w14:paraId="067C6B93" w14:textId="77777777" w:rsidTr="00A77E51">
        <w:trPr>
          <w:gridAfter w:val="1"/>
          <w:wAfter w:w="299" w:type="dxa"/>
          <w:trHeight w:val="216"/>
          <w:jc w:val="center"/>
        </w:trPr>
        <w:tc>
          <w:tcPr>
            <w:tcW w:w="2258" w:type="dxa"/>
            <w:gridSpan w:val="4"/>
            <w:tcBorders>
              <w:top w:val="nil"/>
              <w:bottom w:val="single" w:sz="4" w:space="0" w:color="auto"/>
            </w:tcBorders>
            <w:shd w:val="clear" w:color="auto" w:fill="auto"/>
          </w:tcPr>
          <w:p w14:paraId="48099A02"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33662C59"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zh-TW"/>
              </w:rPr>
              <w:t>n77</w:t>
            </w:r>
          </w:p>
        </w:tc>
        <w:tc>
          <w:tcPr>
            <w:tcW w:w="1067" w:type="dxa"/>
            <w:gridSpan w:val="2"/>
            <w:shd w:val="clear" w:color="auto" w:fill="auto"/>
            <w:noWrap/>
          </w:tcPr>
          <w:p w14:paraId="71C0223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3720</w:t>
            </w:r>
          </w:p>
        </w:tc>
        <w:tc>
          <w:tcPr>
            <w:tcW w:w="948" w:type="dxa"/>
            <w:gridSpan w:val="3"/>
            <w:shd w:val="clear" w:color="auto" w:fill="auto"/>
            <w:noWrap/>
          </w:tcPr>
          <w:p w14:paraId="72ED16DB"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0C92B40A"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shd w:val="clear" w:color="auto" w:fill="auto"/>
            <w:noWrap/>
          </w:tcPr>
          <w:p w14:paraId="7311AD6F"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zh-CN"/>
              </w:rPr>
              <w:t>3720</w:t>
            </w:r>
          </w:p>
        </w:tc>
        <w:tc>
          <w:tcPr>
            <w:tcW w:w="717" w:type="dxa"/>
            <w:gridSpan w:val="3"/>
            <w:shd w:val="clear" w:color="auto" w:fill="auto"/>
          </w:tcPr>
          <w:p w14:paraId="0837784F"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30F2146"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N/A</w:t>
            </w:r>
          </w:p>
        </w:tc>
      </w:tr>
      <w:tr w:rsidR="004A7492" w:rsidRPr="007E115D" w14:paraId="6A98DA38" w14:textId="77777777" w:rsidTr="00A77E51">
        <w:trPr>
          <w:gridAfter w:val="1"/>
          <w:wAfter w:w="299" w:type="dxa"/>
          <w:trHeight w:val="216"/>
          <w:jc w:val="center"/>
        </w:trPr>
        <w:tc>
          <w:tcPr>
            <w:tcW w:w="2258" w:type="dxa"/>
            <w:gridSpan w:val="4"/>
            <w:tcBorders>
              <w:top w:val="nil"/>
              <w:bottom w:val="nil"/>
            </w:tcBorders>
            <w:shd w:val="clear" w:color="auto" w:fill="auto"/>
          </w:tcPr>
          <w:p w14:paraId="6E37A484" w14:textId="77777777" w:rsidR="004A7492" w:rsidRPr="007E115D" w:rsidRDefault="004A7492" w:rsidP="004A7492">
            <w:pPr>
              <w:jc w:val="center"/>
              <w:rPr>
                <w:rFonts w:ascii="Arial" w:hAnsi="Arial" w:cs="Arial"/>
                <w:sz w:val="18"/>
                <w:szCs w:val="18"/>
              </w:rPr>
            </w:pPr>
            <w:r w:rsidRPr="007E115D">
              <w:rPr>
                <w:rFonts w:ascii="Arial" w:hAnsi="Arial" w:cs="Arial"/>
                <w:sz w:val="18"/>
                <w:szCs w:val="18"/>
                <w:lang w:eastAsia="ja-JP"/>
              </w:rPr>
              <w:t>DC_66_n2-n78</w:t>
            </w:r>
          </w:p>
        </w:tc>
        <w:tc>
          <w:tcPr>
            <w:tcW w:w="925" w:type="dxa"/>
            <w:gridSpan w:val="2"/>
            <w:shd w:val="clear" w:color="auto" w:fill="auto"/>
          </w:tcPr>
          <w:p w14:paraId="67AF4C0B" w14:textId="77777777" w:rsidR="004A7492" w:rsidRPr="007E115D" w:rsidRDefault="004A7492" w:rsidP="004A7492">
            <w:pPr>
              <w:jc w:val="center"/>
              <w:rPr>
                <w:rFonts w:ascii="Arial" w:hAnsi="Arial" w:cs="Arial"/>
                <w:sz w:val="18"/>
                <w:szCs w:val="18"/>
                <w:lang w:eastAsia="zh-TW"/>
              </w:rPr>
            </w:pPr>
            <w:r w:rsidRPr="007E115D">
              <w:rPr>
                <w:rFonts w:ascii="Arial" w:hAnsi="Arial" w:cs="Arial"/>
                <w:sz w:val="18"/>
                <w:szCs w:val="18"/>
                <w:lang w:eastAsia="zh-TW"/>
              </w:rPr>
              <w:t>66</w:t>
            </w:r>
          </w:p>
        </w:tc>
        <w:tc>
          <w:tcPr>
            <w:tcW w:w="1067" w:type="dxa"/>
            <w:gridSpan w:val="2"/>
            <w:shd w:val="clear" w:color="auto" w:fill="auto"/>
            <w:noWrap/>
          </w:tcPr>
          <w:p w14:paraId="4B053802"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1760</w:t>
            </w:r>
          </w:p>
        </w:tc>
        <w:tc>
          <w:tcPr>
            <w:tcW w:w="948" w:type="dxa"/>
            <w:gridSpan w:val="3"/>
            <w:shd w:val="clear" w:color="auto" w:fill="auto"/>
            <w:noWrap/>
          </w:tcPr>
          <w:p w14:paraId="224281CA"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C79ECC9"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1C7DC306"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lang w:eastAsia="ko-KR"/>
              </w:rPr>
              <w:t>2160</w:t>
            </w:r>
          </w:p>
        </w:tc>
        <w:tc>
          <w:tcPr>
            <w:tcW w:w="717" w:type="dxa"/>
            <w:gridSpan w:val="3"/>
            <w:shd w:val="clear" w:color="auto" w:fill="auto"/>
          </w:tcPr>
          <w:p w14:paraId="1FAF7527"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92E26F2"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N/A</w:t>
            </w:r>
          </w:p>
        </w:tc>
      </w:tr>
      <w:tr w:rsidR="004A7492" w:rsidRPr="007E115D" w14:paraId="192C8CB6" w14:textId="77777777" w:rsidTr="00A77E51">
        <w:trPr>
          <w:gridAfter w:val="1"/>
          <w:wAfter w:w="299" w:type="dxa"/>
          <w:trHeight w:val="216"/>
          <w:jc w:val="center"/>
        </w:trPr>
        <w:tc>
          <w:tcPr>
            <w:tcW w:w="2258" w:type="dxa"/>
            <w:gridSpan w:val="4"/>
            <w:tcBorders>
              <w:top w:val="nil"/>
              <w:bottom w:val="nil"/>
            </w:tcBorders>
            <w:shd w:val="clear" w:color="auto" w:fill="auto"/>
          </w:tcPr>
          <w:p w14:paraId="04F87B0D"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4B9559FE" w14:textId="77777777" w:rsidR="004A7492" w:rsidRPr="007E115D" w:rsidRDefault="004A7492" w:rsidP="004A7492">
            <w:pPr>
              <w:jc w:val="center"/>
              <w:rPr>
                <w:rFonts w:ascii="Arial" w:hAnsi="Arial" w:cs="Arial"/>
                <w:sz w:val="18"/>
                <w:szCs w:val="18"/>
                <w:lang w:eastAsia="zh-TW"/>
              </w:rPr>
            </w:pPr>
            <w:r w:rsidRPr="007E115D">
              <w:rPr>
                <w:rFonts w:ascii="Arial" w:hAnsi="Arial" w:cs="Arial"/>
                <w:sz w:val="18"/>
                <w:szCs w:val="18"/>
                <w:lang w:eastAsia="zh-TW"/>
              </w:rPr>
              <w:t>n2</w:t>
            </w:r>
          </w:p>
        </w:tc>
        <w:tc>
          <w:tcPr>
            <w:tcW w:w="1067" w:type="dxa"/>
            <w:gridSpan w:val="2"/>
            <w:shd w:val="clear" w:color="auto" w:fill="auto"/>
            <w:noWrap/>
          </w:tcPr>
          <w:p w14:paraId="3BAA4EEC"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0FA291EC"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AC4CA92"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tcPr>
          <w:p w14:paraId="1A9C39F4"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lang w:eastAsia="zh-CN"/>
              </w:rPr>
              <w:t>1960</w:t>
            </w:r>
          </w:p>
        </w:tc>
        <w:tc>
          <w:tcPr>
            <w:tcW w:w="717" w:type="dxa"/>
            <w:gridSpan w:val="3"/>
            <w:shd w:val="clear" w:color="auto" w:fill="auto"/>
          </w:tcPr>
          <w:p w14:paraId="7668034E"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zh-CN"/>
              </w:rPr>
              <w:t>32.1</w:t>
            </w:r>
          </w:p>
        </w:tc>
        <w:tc>
          <w:tcPr>
            <w:tcW w:w="1362" w:type="dxa"/>
            <w:shd w:val="clear" w:color="auto" w:fill="auto"/>
          </w:tcPr>
          <w:p w14:paraId="0F53B3FC"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4A7492" w:rsidRPr="007E115D" w14:paraId="11950516" w14:textId="77777777" w:rsidTr="00A77E51">
        <w:trPr>
          <w:gridAfter w:val="1"/>
          <w:wAfter w:w="299" w:type="dxa"/>
          <w:trHeight w:val="216"/>
          <w:jc w:val="center"/>
        </w:trPr>
        <w:tc>
          <w:tcPr>
            <w:tcW w:w="2258" w:type="dxa"/>
            <w:gridSpan w:val="4"/>
            <w:tcBorders>
              <w:top w:val="nil"/>
              <w:bottom w:val="nil"/>
            </w:tcBorders>
            <w:shd w:val="clear" w:color="auto" w:fill="auto"/>
          </w:tcPr>
          <w:p w14:paraId="5D1EE481"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05310029" w14:textId="77777777" w:rsidR="004A7492" w:rsidRPr="007E115D" w:rsidRDefault="004A7492" w:rsidP="004A7492">
            <w:pPr>
              <w:jc w:val="center"/>
              <w:rPr>
                <w:rFonts w:ascii="Arial" w:hAnsi="Arial" w:cs="Arial"/>
                <w:sz w:val="18"/>
                <w:szCs w:val="18"/>
                <w:lang w:eastAsia="zh-TW"/>
              </w:rPr>
            </w:pPr>
            <w:r w:rsidRPr="007E115D">
              <w:rPr>
                <w:rFonts w:ascii="Arial" w:hAnsi="Arial" w:cs="Arial"/>
                <w:sz w:val="18"/>
                <w:szCs w:val="18"/>
                <w:lang w:eastAsia="zh-TW"/>
              </w:rPr>
              <w:t>n7</w:t>
            </w:r>
            <w:r w:rsidRPr="007E115D">
              <w:rPr>
                <w:rFonts w:ascii="Arial" w:hAnsi="Arial" w:cs="Arial"/>
                <w:sz w:val="18"/>
                <w:szCs w:val="18"/>
                <w:lang w:val="sv-SE" w:eastAsia="zh-TW"/>
              </w:rPr>
              <w:t>8</w:t>
            </w:r>
          </w:p>
        </w:tc>
        <w:tc>
          <w:tcPr>
            <w:tcW w:w="1067" w:type="dxa"/>
            <w:gridSpan w:val="2"/>
            <w:shd w:val="clear" w:color="auto" w:fill="auto"/>
            <w:noWrap/>
          </w:tcPr>
          <w:p w14:paraId="43DFC976"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3720</w:t>
            </w:r>
          </w:p>
        </w:tc>
        <w:tc>
          <w:tcPr>
            <w:tcW w:w="948" w:type="dxa"/>
            <w:gridSpan w:val="3"/>
            <w:shd w:val="clear" w:color="auto" w:fill="auto"/>
            <w:noWrap/>
          </w:tcPr>
          <w:p w14:paraId="7B407FEB"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74784238"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shd w:val="clear" w:color="auto" w:fill="auto"/>
            <w:noWrap/>
          </w:tcPr>
          <w:p w14:paraId="44915541"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lang w:eastAsia="zh-CN"/>
              </w:rPr>
              <w:t>3720</w:t>
            </w:r>
          </w:p>
        </w:tc>
        <w:tc>
          <w:tcPr>
            <w:tcW w:w="717" w:type="dxa"/>
            <w:gridSpan w:val="3"/>
            <w:shd w:val="clear" w:color="auto" w:fill="auto"/>
          </w:tcPr>
          <w:p w14:paraId="168082A5"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5B20BA39"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N/A</w:t>
            </w:r>
          </w:p>
        </w:tc>
      </w:tr>
      <w:tr w:rsidR="004A7492" w:rsidRPr="007E115D" w14:paraId="0FD2CB45" w14:textId="77777777" w:rsidTr="00A77E51">
        <w:trPr>
          <w:gridAfter w:val="1"/>
          <w:wAfter w:w="299" w:type="dxa"/>
          <w:trHeight w:val="216"/>
          <w:jc w:val="center"/>
        </w:trPr>
        <w:tc>
          <w:tcPr>
            <w:tcW w:w="2258" w:type="dxa"/>
            <w:gridSpan w:val="4"/>
            <w:tcBorders>
              <w:top w:val="nil"/>
              <w:bottom w:val="nil"/>
            </w:tcBorders>
            <w:shd w:val="clear" w:color="auto" w:fill="auto"/>
          </w:tcPr>
          <w:p w14:paraId="1CF0D172"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5D9FBB95" w14:textId="77777777" w:rsidR="004A7492" w:rsidRPr="007E115D" w:rsidRDefault="004A7492" w:rsidP="004A7492">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shd w:val="clear" w:color="auto" w:fill="auto"/>
            <w:noWrap/>
          </w:tcPr>
          <w:p w14:paraId="53EC33AC"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1740</w:t>
            </w:r>
          </w:p>
        </w:tc>
        <w:tc>
          <w:tcPr>
            <w:tcW w:w="948" w:type="dxa"/>
            <w:gridSpan w:val="3"/>
            <w:shd w:val="clear" w:color="auto" w:fill="auto"/>
            <w:noWrap/>
          </w:tcPr>
          <w:p w14:paraId="27872095"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5F9B878"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582679E2"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lang w:eastAsia="ko-KR"/>
              </w:rPr>
              <w:t>2140</w:t>
            </w:r>
          </w:p>
        </w:tc>
        <w:tc>
          <w:tcPr>
            <w:tcW w:w="717" w:type="dxa"/>
            <w:gridSpan w:val="3"/>
            <w:shd w:val="clear" w:color="auto" w:fill="auto"/>
          </w:tcPr>
          <w:p w14:paraId="571EA5F9"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DD21740"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N/A</w:t>
            </w:r>
          </w:p>
        </w:tc>
      </w:tr>
      <w:tr w:rsidR="004A7492" w:rsidRPr="007E115D" w14:paraId="7C04DAAC" w14:textId="77777777" w:rsidTr="00A77E51">
        <w:trPr>
          <w:gridAfter w:val="1"/>
          <w:wAfter w:w="299" w:type="dxa"/>
          <w:trHeight w:val="216"/>
          <w:jc w:val="center"/>
        </w:trPr>
        <w:tc>
          <w:tcPr>
            <w:tcW w:w="2258" w:type="dxa"/>
            <w:gridSpan w:val="4"/>
            <w:tcBorders>
              <w:top w:val="nil"/>
              <w:bottom w:val="nil"/>
            </w:tcBorders>
            <w:shd w:val="clear" w:color="auto" w:fill="auto"/>
          </w:tcPr>
          <w:p w14:paraId="24CCC174"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5E263922" w14:textId="77777777" w:rsidR="004A7492" w:rsidRPr="007E115D" w:rsidRDefault="004A7492" w:rsidP="004A7492">
            <w:pPr>
              <w:jc w:val="center"/>
              <w:rPr>
                <w:rFonts w:ascii="Arial" w:hAnsi="Arial" w:cs="Arial"/>
                <w:sz w:val="18"/>
                <w:szCs w:val="18"/>
                <w:lang w:eastAsia="zh-TW"/>
              </w:rPr>
            </w:pPr>
            <w:r w:rsidRPr="007E115D">
              <w:rPr>
                <w:rFonts w:ascii="Arial" w:hAnsi="Arial" w:cs="Arial"/>
                <w:sz w:val="18"/>
                <w:szCs w:val="18"/>
                <w:lang w:eastAsia="ko-KR"/>
              </w:rPr>
              <w:t>n2</w:t>
            </w:r>
          </w:p>
        </w:tc>
        <w:tc>
          <w:tcPr>
            <w:tcW w:w="1067" w:type="dxa"/>
            <w:gridSpan w:val="2"/>
            <w:shd w:val="clear" w:color="auto" w:fill="auto"/>
            <w:noWrap/>
          </w:tcPr>
          <w:p w14:paraId="7B6ABDD1"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1880</w:t>
            </w:r>
          </w:p>
        </w:tc>
        <w:tc>
          <w:tcPr>
            <w:tcW w:w="948" w:type="dxa"/>
            <w:gridSpan w:val="3"/>
            <w:shd w:val="clear" w:color="auto" w:fill="auto"/>
            <w:noWrap/>
          </w:tcPr>
          <w:p w14:paraId="4900ED6A"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3A0EA54"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0F4A64CC"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lang w:eastAsia="ko-KR"/>
              </w:rPr>
              <w:t>1960</w:t>
            </w:r>
          </w:p>
        </w:tc>
        <w:tc>
          <w:tcPr>
            <w:tcW w:w="717" w:type="dxa"/>
            <w:gridSpan w:val="3"/>
            <w:shd w:val="clear" w:color="auto" w:fill="auto"/>
          </w:tcPr>
          <w:p w14:paraId="34099624"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ED1A71C"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N/A</w:t>
            </w:r>
          </w:p>
        </w:tc>
      </w:tr>
      <w:tr w:rsidR="004A7492" w:rsidRPr="007E115D" w14:paraId="6A341586" w14:textId="77777777" w:rsidTr="00A77E51">
        <w:trPr>
          <w:gridAfter w:val="1"/>
          <w:wAfter w:w="299" w:type="dxa"/>
          <w:trHeight w:val="216"/>
          <w:jc w:val="center"/>
        </w:trPr>
        <w:tc>
          <w:tcPr>
            <w:tcW w:w="2258" w:type="dxa"/>
            <w:gridSpan w:val="4"/>
            <w:tcBorders>
              <w:top w:val="nil"/>
              <w:bottom w:val="nil"/>
            </w:tcBorders>
            <w:shd w:val="clear" w:color="auto" w:fill="auto"/>
          </w:tcPr>
          <w:p w14:paraId="61460247"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55D23921" w14:textId="77777777" w:rsidR="004A7492" w:rsidRPr="007E115D" w:rsidRDefault="004A7492" w:rsidP="004A7492">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shd w:val="clear" w:color="auto" w:fill="auto"/>
            <w:noWrap/>
          </w:tcPr>
          <w:p w14:paraId="7CE690EF"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34531AE2"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733B25E4"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tcPr>
          <w:p w14:paraId="3F299B35"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lang w:eastAsia="ko-KR"/>
              </w:rPr>
              <w:t>3620</w:t>
            </w:r>
          </w:p>
        </w:tc>
        <w:tc>
          <w:tcPr>
            <w:tcW w:w="717" w:type="dxa"/>
            <w:gridSpan w:val="3"/>
            <w:shd w:val="clear" w:color="auto" w:fill="auto"/>
          </w:tcPr>
          <w:p w14:paraId="3A341200"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34.9</w:t>
            </w:r>
          </w:p>
        </w:tc>
        <w:tc>
          <w:tcPr>
            <w:tcW w:w="1362" w:type="dxa"/>
            <w:shd w:val="clear" w:color="auto" w:fill="auto"/>
          </w:tcPr>
          <w:p w14:paraId="7AA36A5B"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IMD2</w:t>
            </w:r>
          </w:p>
        </w:tc>
      </w:tr>
      <w:tr w:rsidR="004A7492" w:rsidRPr="007E115D" w14:paraId="167A1265" w14:textId="77777777" w:rsidTr="00A77E51">
        <w:trPr>
          <w:gridAfter w:val="1"/>
          <w:wAfter w:w="299" w:type="dxa"/>
          <w:trHeight w:val="216"/>
          <w:jc w:val="center"/>
        </w:trPr>
        <w:tc>
          <w:tcPr>
            <w:tcW w:w="2258" w:type="dxa"/>
            <w:gridSpan w:val="4"/>
            <w:tcBorders>
              <w:top w:val="nil"/>
              <w:bottom w:val="nil"/>
            </w:tcBorders>
            <w:shd w:val="clear" w:color="auto" w:fill="auto"/>
          </w:tcPr>
          <w:p w14:paraId="6B2AA83E"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5E85484F" w14:textId="77777777" w:rsidR="004A7492" w:rsidRPr="007E115D" w:rsidRDefault="004A7492" w:rsidP="004A7492">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shd w:val="clear" w:color="auto" w:fill="auto"/>
            <w:noWrap/>
          </w:tcPr>
          <w:p w14:paraId="3A33ED38"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1740</w:t>
            </w:r>
          </w:p>
        </w:tc>
        <w:tc>
          <w:tcPr>
            <w:tcW w:w="948" w:type="dxa"/>
            <w:gridSpan w:val="3"/>
            <w:shd w:val="clear" w:color="auto" w:fill="auto"/>
            <w:noWrap/>
          </w:tcPr>
          <w:p w14:paraId="7520541C"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74479D0C"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7A60BE55"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lang w:eastAsia="ko-KR"/>
              </w:rPr>
              <w:t>2140</w:t>
            </w:r>
          </w:p>
        </w:tc>
        <w:tc>
          <w:tcPr>
            <w:tcW w:w="717" w:type="dxa"/>
            <w:gridSpan w:val="3"/>
            <w:shd w:val="clear" w:color="auto" w:fill="auto"/>
          </w:tcPr>
          <w:p w14:paraId="6C72AF26"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6B630C8"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N/A</w:t>
            </w:r>
          </w:p>
        </w:tc>
      </w:tr>
      <w:tr w:rsidR="004A7492" w:rsidRPr="007E115D" w14:paraId="123B67E9" w14:textId="77777777" w:rsidTr="00A77E51">
        <w:trPr>
          <w:gridAfter w:val="1"/>
          <w:wAfter w:w="299" w:type="dxa"/>
          <w:trHeight w:val="216"/>
          <w:jc w:val="center"/>
        </w:trPr>
        <w:tc>
          <w:tcPr>
            <w:tcW w:w="2258" w:type="dxa"/>
            <w:gridSpan w:val="4"/>
            <w:tcBorders>
              <w:top w:val="nil"/>
              <w:bottom w:val="nil"/>
            </w:tcBorders>
            <w:shd w:val="clear" w:color="auto" w:fill="auto"/>
          </w:tcPr>
          <w:p w14:paraId="642066D5"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4A15F7C8" w14:textId="77777777" w:rsidR="004A7492" w:rsidRPr="007E115D" w:rsidRDefault="004A7492" w:rsidP="004A7492">
            <w:pPr>
              <w:jc w:val="center"/>
              <w:rPr>
                <w:rFonts w:ascii="Arial" w:hAnsi="Arial" w:cs="Arial"/>
                <w:sz w:val="18"/>
                <w:szCs w:val="18"/>
                <w:lang w:eastAsia="zh-TW"/>
              </w:rPr>
            </w:pPr>
            <w:r w:rsidRPr="007E115D">
              <w:rPr>
                <w:rFonts w:ascii="Arial" w:hAnsi="Arial" w:cs="Arial"/>
                <w:sz w:val="18"/>
                <w:szCs w:val="18"/>
                <w:lang w:eastAsia="ko-KR"/>
              </w:rPr>
              <w:t>n2</w:t>
            </w:r>
          </w:p>
        </w:tc>
        <w:tc>
          <w:tcPr>
            <w:tcW w:w="1067" w:type="dxa"/>
            <w:gridSpan w:val="2"/>
            <w:shd w:val="clear" w:color="auto" w:fill="auto"/>
            <w:noWrap/>
          </w:tcPr>
          <w:p w14:paraId="47CF9DE8"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1880</w:t>
            </w:r>
          </w:p>
        </w:tc>
        <w:tc>
          <w:tcPr>
            <w:tcW w:w="948" w:type="dxa"/>
            <w:gridSpan w:val="3"/>
            <w:shd w:val="clear" w:color="auto" w:fill="auto"/>
            <w:noWrap/>
          </w:tcPr>
          <w:p w14:paraId="02E9967E"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63EFEA5"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49BBD37D"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lang w:eastAsia="ko-KR"/>
              </w:rPr>
              <w:t>1960</w:t>
            </w:r>
          </w:p>
        </w:tc>
        <w:tc>
          <w:tcPr>
            <w:tcW w:w="717" w:type="dxa"/>
            <w:gridSpan w:val="3"/>
            <w:shd w:val="clear" w:color="auto" w:fill="auto"/>
          </w:tcPr>
          <w:p w14:paraId="45AD4132"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22AAEC63"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N/A</w:t>
            </w:r>
          </w:p>
        </w:tc>
      </w:tr>
      <w:tr w:rsidR="004A7492" w:rsidRPr="007E115D" w14:paraId="757996E8" w14:textId="77777777" w:rsidTr="00A77E51">
        <w:trPr>
          <w:gridAfter w:val="1"/>
          <w:wAfter w:w="299" w:type="dxa"/>
          <w:trHeight w:val="216"/>
          <w:jc w:val="center"/>
        </w:trPr>
        <w:tc>
          <w:tcPr>
            <w:tcW w:w="2258" w:type="dxa"/>
            <w:gridSpan w:val="4"/>
            <w:tcBorders>
              <w:top w:val="nil"/>
              <w:bottom w:val="nil"/>
            </w:tcBorders>
            <w:shd w:val="clear" w:color="auto" w:fill="auto"/>
          </w:tcPr>
          <w:p w14:paraId="0C0E163C"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1377C54E" w14:textId="77777777" w:rsidR="004A7492" w:rsidRPr="007E115D" w:rsidRDefault="004A7492" w:rsidP="004A7492">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shd w:val="clear" w:color="auto" w:fill="auto"/>
            <w:noWrap/>
          </w:tcPr>
          <w:p w14:paraId="74D8FC14"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434B74B1"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40C873A8"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tcPr>
          <w:p w14:paraId="6509C733"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lang w:eastAsia="ko-KR"/>
              </w:rPr>
              <w:t>3340</w:t>
            </w:r>
          </w:p>
        </w:tc>
        <w:tc>
          <w:tcPr>
            <w:tcW w:w="717" w:type="dxa"/>
            <w:gridSpan w:val="3"/>
            <w:shd w:val="clear" w:color="auto" w:fill="auto"/>
          </w:tcPr>
          <w:p w14:paraId="432BE132"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20.9</w:t>
            </w:r>
          </w:p>
        </w:tc>
        <w:tc>
          <w:tcPr>
            <w:tcW w:w="1362" w:type="dxa"/>
            <w:shd w:val="clear" w:color="auto" w:fill="auto"/>
          </w:tcPr>
          <w:p w14:paraId="056B03B3"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IMD4</w:t>
            </w:r>
          </w:p>
        </w:tc>
      </w:tr>
      <w:tr w:rsidR="004A7492" w:rsidRPr="007E115D" w14:paraId="31AD6A7D" w14:textId="77777777" w:rsidTr="00A77E51">
        <w:trPr>
          <w:gridAfter w:val="1"/>
          <w:wAfter w:w="299" w:type="dxa"/>
          <w:trHeight w:val="216"/>
          <w:jc w:val="center"/>
        </w:trPr>
        <w:tc>
          <w:tcPr>
            <w:tcW w:w="2258" w:type="dxa"/>
            <w:gridSpan w:val="4"/>
            <w:tcBorders>
              <w:top w:val="nil"/>
              <w:bottom w:val="nil"/>
            </w:tcBorders>
            <w:shd w:val="clear" w:color="auto" w:fill="auto"/>
          </w:tcPr>
          <w:p w14:paraId="549F3AEA"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7BA40DED" w14:textId="77777777" w:rsidR="004A7492" w:rsidRPr="007E115D" w:rsidRDefault="004A7492" w:rsidP="004A7492">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shd w:val="clear" w:color="auto" w:fill="auto"/>
            <w:noWrap/>
          </w:tcPr>
          <w:p w14:paraId="5FB74504"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1770</w:t>
            </w:r>
          </w:p>
        </w:tc>
        <w:tc>
          <w:tcPr>
            <w:tcW w:w="948" w:type="dxa"/>
            <w:gridSpan w:val="3"/>
            <w:shd w:val="clear" w:color="auto" w:fill="auto"/>
            <w:noWrap/>
          </w:tcPr>
          <w:p w14:paraId="14DF977A"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60C2E1CF"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2F5DAEC6"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lang w:eastAsia="ko-KR"/>
              </w:rPr>
              <w:t>2170</w:t>
            </w:r>
          </w:p>
        </w:tc>
        <w:tc>
          <w:tcPr>
            <w:tcW w:w="717" w:type="dxa"/>
            <w:gridSpan w:val="3"/>
            <w:shd w:val="clear" w:color="auto" w:fill="auto"/>
          </w:tcPr>
          <w:p w14:paraId="38069CF9"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0C0DB63"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N/A</w:t>
            </w:r>
          </w:p>
        </w:tc>
      </w:tr>
      <w:tr w:rsidR="004A7492" w:rsidRPr="007E115D" w14:paraId="54604FFA" w14:textId="77777777" w:rsidTr="00A77E51">
        <w:trPr>
          <w:gridAfter w:val="1"/>
          <w:wAfter w:w="299" w:type="dxa"/>
          <w:trHeight w:val="216"/>
          <w:jc w:val="center"/>
        </w:trPr>
        <w:tc>
          <w:tcPr>
            <w:tcW w:w="2258" w:type="dxa"/>
            <w:gridSpan w:val="4"/>
            <w:tcBorders>
              <w:top w:val="nil"/>
              <w:bottom w:val="nil"/>
            </w:tcBorders>
            <w:shd w:val="clear" w:color="auto" w:fill="auto"/>
          </w:tcPr>
          <w:p w14:paraId="64DB0B42"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424BD89D" w14:textId="77777777" w:rsidR="004A7492" w:rsidRPr="007E115D" w:rsidRDefault="004A7492" w:rsidP="004A7492">
            <w:pPr>
              <w:jc w:val="center"/>
              <w:rPr>
                <w:rFonts w:ascii="Arial" w:hAnsi="Arial" w:cs="Arial"/>
                <w:sz w:val="18"/>
                <w:szCs w:val="18"/>
                <w:lang w:eastAsia="zh-TW"/>
              </w:rPr>
            </w:pPr>
            <w:r w:rsidRPr="007E115D">
              <w:rPr>
                <w:rFonts w:ascii="Arial" w:hAnsi="Arial" w:cs="Arial"/>
                <w:sz w:val="18"/>
                <w:szCs w:val="18"/>
                <w:lang w:eastAsia="zh-CN"/>
              </w:rPr>
              <w:t>n2</w:t>
            </w:r>
          </w:p>
        </w:tc>
        <w:tc>
          <w:tcPr>
            <w:tcW w:w="1067" w:type="dxa"/>
            <w:gridSpan w:val="2"/>
            <w:shd w:val="clear" w:color="auto" w:fill="auto"/>
            <w:noWrap/>
          </w:tcPr>
          <w:p w14:paraId="72C1DF9D"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12AC8F69"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1066EEA"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tcPr>
          <w:p w14:paraId="6ED9AA39"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lang w:eastAsia="zh-CN"/>
              </w:rPr>
              <w:t>1960</w:t>
            </w:r>
          </w:p>
        </w:tc>
        <w:tc>
          <w:tcPr>
            <w:tcW w:w="717" w:type="dxa"/>
            <w:gridSpan w:val="3"/>
            <w:shd w:val="clear" w:color="auto" w:fill="auto"/>
          </w:tcPr>
          <w:p w14:paraId="2F6434C9"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zh-CN"/>
              </w:rPr>
              <w:t>21.1</w:t>
            </w:r>
          </w:p>
        </w:tc>
        <w:tc>
          <w:tcPr>
            <w:tcW w:w="1362" w:type="dxa"/>
            <w:shd w:val="clear" w:color="auto" w:fill="auto"/>
          </w:tcPr>
          <w:p w14:paraId="3249CD93"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4</w:t>
            </w:r>
          </w:p>
        </w:tc>
      </w:tr>
      <w:tr w:rsidR="004A7492" w:rsidRPr="007E115D" w14:paraId="46951805" w14:textId="77777777" w:rsidTr="00A77E51">
        <w:trPr>
          <w:gridAfter w:val="1"/>
          <w:wAfter w:w="299" w:type="dxa"/>
          <w:trHeight w:val="216"/>
          <w:jc w:val="center"/>
        </w:trPr>
        <w:tc>
          <w:tcPr>
            <w:tcW w:w="2258" w:type="dxa"/>
            <w:gridSpan w:val="4"/>
            <w:tcBorders>
              <w:top w:val="nil"/>
              <w:bottom w:val="nil"/>
            </w:tcBorders>
            <w:shd w:val="clear" w:color="auto" w:fill="auto"/>
          </w:tcPr>
          <w:p w14:paraId="0DE8FFEB"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3EAE8288" w14:textId="77777777" w:rsidR="004A7492" w:rsidRPr="007E115D" w:rsidRDefault="004A7492" w:rsidP="004A7492">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shd w:val="clear" w:color="auto" w:fill="auto"/>
            <w:noWrap/>
          </w:tcPr>
          <w:p w14:paraId="47D28308"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3350</w:t>
            </w:r>
          </w:p>
        </w:tc>
        <w:tc>
          <w:tcPr>
            <w:tcW w:w="948" w:type="dxa"/>
            <w:gridSpan w:val="3"/>
            <w:shd w:val="clear" w:color="auto" w:fill="auto"/>
            <w:noWrap/>
          </w:tcPr>
          <w:p w14:paraId="71F9ABC3"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123F3A39"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shd w:val="clear" w:color="auto" w:fill="auto"/>
            <w:noWrap/>
          </w:tcPr>
          <w:p w14:paraId="1EA96338"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lang w:eastAsia="zh-CN"/>
              </w:rPr>
              <w:t>3350</w:t>
            </w:r>
          </w:p>
        </w:tc>
        <w:tc>
          <w:tcPr>
            <w:tcW w:w="717" w:type="dxa"/>
            <w:gridSpan w:val="3"/>
            <w:shd w:val="clear" w:color="auto" w:fill="auto"/>
          </w:tcPr>
          <w:p w14:paraId="63500BE5"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0E54502"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N/A</w:t>
            </w:r>
          </w:p>
        </w:tc>
      </w:tr>
      <w:tr w:rsidR="004A7492" w:rsidRPr="007E115D" w14:paraId="2BBDF911" w14:textId="77777777" w:rsidTr="00A77E51">
        <w:trPr>
          <w:gridAfter w:val="1"/>
          <w:wAfter w:w="299" w:type="dxa"/>
          <w:trHeight w:val="216"/>
          <w:jc w:val="center"/>
        </w:trPr>
        <w:tc>
          <w:tcPr>
            <w:tcW w:w="2258" w:type="dxa"/>
            <w:gridSpan w:val="4"/>
            <w:tcBorders>
              <w:top w:val="nil"/>
              <w:bottom w:val="nil"/>
            </w:tcBorders>
            <w:shd w:val="clear" w:color="auto" w:fill="auto"/>
          </w:tcPr>
          <w:p w14:paraId="60C75DCB"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5B6616C0" w14:textId="77777777" w:rsidR="004A7492" w:rsidRPr="007E115D" w:rsidRDefault="004A7492" w:rsidP="004A7492">
            <w:pPr>
              <w:jc w:val="center"/>
              <w:rPr>
                <w:rFonts w:ascii="Arial" w:hAnsi="Arial" w:cs="Arial"/>
                <w:sz w:val="18"/>
                <w:szCs w:val="18"/>
                <w:lang w:eastAsia="zh-TW"/>
              </w:rPr>
            </w:pPr>
            <w:r w:rsidRPr="007E115D">
              <w:rPr>
                <w:rFonts w:ascii="Arial" w:hAnsi="Arial" w:cs="Arial"/>
                <w:sz w:val="18"/>
                <w:szCs w:val="18"/>
                <w:lang w:eastAsia="ko-KR"/>
              </w:rPr>
              <w:t>66</w:t>
            </w:r>
          </w:p>
        </w:tc>
        <w:tc>
          <w:tcPr>
            <w:tcW w:w="1067" w:type="dxa"/>
            <w:gridSpan w:val="2"/>
            <w:shd w:val="clear" w:color="auto" w:fill="auto"/>
            <w:noWrap/>
          </w:tcPr>
          <w:p w14:paraId="7683B411"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1760</w:t>
            </w:r>
          </w:p>
        </w:tc>
        <w:tc>
          <w:tcPr>
            <w:tcW w:w="948" w:type="dxa"/>
            <w:gridSpan w:val="3"/>
            <w:shd w:val="clear" w:color="auto" w:fill="auto"/>
            <w:noWrap/>
          </w:tcPr>
          <w:p w14:paraId="359FD4BB"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4FB0DAC8"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4EC6041F"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lang w:eastAsia="ko-KR"/>
              </w:rPr>
              <w:t>2160</w:t>
            </w:r>
          </w:p>
        </w:tc>
        <w:tc>
          <w:tcPr>
            <w:tcW w:w="717" w:type="dxa"/>
            <w:gridSpan w:val="3"/>
            <w:shd w:val="clear" w:color="auto" w:fill="auto"/>
          </w:tcPr>
          <w:p w14:paraId="1D98EE75"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0F00C623"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N/A</w:t>
            </w:r>
          </w:p>
        </w:tc>
      </w:tr>
      <w:tr w:rsidR="004A7492" w:rsidRPr="007E115D" w14:paraId="77DA126F" w14:textId="77777777" w:rsidTr="00A77E51">
        <w:trPr>
          <w:gridAfter w:val="1"/>
          <w:wAfter w:w="299" w:type="dxa"/>
          <w:trHeight w:val="216"/>
          <w:jc w:val="center"/>
        </w:trPr>
        <w:tc>
          <w:tcPr>
            <w:tcW w:w="2258" w:type="dxa"/>
            <w:gridSpan w:val="4"/>
            <w:tcBorders>
              <w:top w:val="nil"/>
              <w:bottom w:val="nil"/>
            </w:tcBorders>
            <w:shd w:val="clear" w:color="auto" w:fill="auto"/>
          </w:tcPr>
          <w:p w14:paraId="3208DE8A"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194E140D" w14:textId="77777777" w:rsidR="004A7492" w:rsidRPr="007E115D" w:rsidRDefault="004A7492" w:rsidP="004A7492">
            <w:pPr>
              <w:jc w:val="center"/>
              <w:rPr>
                <w:rFonts w:ascii="Arial" w:hAnsi="Arial" w:cs="Arial"/>
                <w:sz w:val="18"/>
                <w:szCs w:val="18"/>
                <w:lang w:eastAsia="zh-TW"/>
              </w:rPr>
            </w:pPr>
            <w:r w:rsidRPr="007E115D">
              <w:rPr>
                <w:rFonts w:ascii="Arial" w:hAnsi="Arial" w:cs="Arial"/>
                <w:sz w:val="18"/>
                <w:szCs w:val="18"/>
                <w:lang w:val="sv-SE" w:eastAsia="zh-CN"/>
              </w:rPr>
              <w:t>n</w:t>
            </w:r>
            <w:r w:rsidRPr="007E115D">
              <w:rPr>
                <w:rFonts w:ascii="Arial" w:hAnsi="Arial" w:cs="Arial"/>
                <w:sz w:val="18"/>
                <w:szCs w:val="18"/>
                <w:lang w:eastAsia="zh-CN"/>
              </w:rPr>
              <w:t>2</w:t>
            </w:r>
          </w:p>
        </w:tc>
        <w:tc>
          <w:tcPr>
            <w:tcW w:w="1067" w:type="dxa"/>
            <w:gridSpan w:val="2"/>
            <w:shd w:val="clear" w:color="auto" w:fill="auto"/>
            <w:noWrap/>
          </w:tcPr>
          <w:p w14:paraId="6363E7E0"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0AC35C36"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03B5434F"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tcPr>
          <w:p w14:paraId="5BE3F04F"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lang w:eastAsia="zh-CN"/>
              </w:rPr>
              <w:t>1960</w:t>
            </w:r>
          </w:p>
        </w:tc>
        <w:tc>
          <w:tcPr>
            <w:tcW w:w="717" w:type="dxa"/>
            <w:gridSpan w:val="3"/>
            <w:shd w:val="clear" w:color="auto" w:fill="auto"/>
          </w:tcPr>
          <w:p w14:paraId="5286F2E5"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zh-CN"/>
              </w:rPr>
              <w:t>2.1</w:t>
            </w:r>
          </w:p>
        </w:tc>
        <w:tc>
          <w:tcPr>
            <w:tcW w:w="1362" w:type="dxa"/>
            <w:shd w:val="clear" w:color="auto" w:fill="auto"/>
          </w:tcPr>
          <w:p w14:paraId="1E21201F"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ja-JP"/>
              </w:rPr>
              <w:t>IMD5</w:t>
            </w:r>
          </w:p>
        </w:tc>
      </w:tr>
      <w:tr w:rsidR="004A7492" w:rsidRPr="007E115D" w14:paraId="36F10ED7" w14:textId="77777777" w:rsidTr="00A77E51">
        <w:trPr>
          <w:gridAfter w:val="1"/>
          <w:wAfter w:w="299" w:type="dxa"/>
          <w:trHeight w:val="216"/>
          <w:jc w:val="center"/>
        </w:trPr>
        <w:tc>
          <w:tcPr>
            <w:tcW w:w="2258" w:type="dxa"/>
            <w:gridSpan w:val="4"/>
            <w:tcBorders>
              <w:top w:val="nil"/>
              <w:bottom w:val="single" w:sz="4" w:space="0" w:color="auto"/>
            </w:tcBorders>
            <w:shd w:val="clear" w:color="auto" w:fill="auto"/>
          </w:tcPr>
          <w:p w14:paraId="04022FFA" w14:textId="77777777" w:rsidR="004A7492" w:rsidRPr="007E115D" w:rsidRDefault="004A7492" w:rsidP="004A7492">
            <w:pPr>
              <w:jc w:val="center"/>
              <w:rPr>
                <w:rFonts w:ascii="Arial" w:hAnsi="Arial" w:cs="Arial"/>
                <w:sz w:val="18"/>
                <w:szCs w:val="18"/>
              </w:rPr>
            </w:pPr>
          </w:p>
        </w:tc>
        <w:tc>
          <w:tcPr>
            <w:tcW w:w="925" w:type="dxa"/>
            <w:gridSpan w:val="2"/>
            <w:shd w:val="clear" w:color="auto" w:fill="auto"/>
          </w:tcPr>
          <w:p w14:paraId="62F742D7" w14:textId="77777777" w:rsidR="004A7492" w:rsidRPr="007E115D" w:rsidRDefault="004A7492" w:rsidP="004A7492">
            <w:pPr>
              <w:jc w:val="center"/>
              <w:rPr>
                <w:rFonts w:ascii="Arial" w:hAnsi="Arial" w:cs="Arial"/>
                <w:sz w:val="18"/>
                <w:szCs w:val="18"/>
                <w:lang w:eastAsia="zh-TW"/>
              </w:rPr>
            </w:pPr>
            <w:r w:rsidRPr="007E115D">
              <w:rPr>
                <w:rFonts w:ascii="Arial" w:hAnsi="Arial" w:cs="Arial"/>
                <w:sz w:val="18"/>
                <w:szCs w:val="18"/>
                <w:lang w:eastAsia="ko-KR"/>
              </w:rPr>
              <w:t>n7</w:t>
            </w:r>
            <w:r w:rsidRPr="007E115D">
              <w:rPr>
                <w:rFonts w:ascii="Arial" w:hAnsi="Arial" w:cs="Arial"/>
                <w:sz w:val="18"/>
                <w:szCs w:val="18"/>
                <w:lang w:val="sv-SE" w:eastAsia="ko-KR"/>
              </w:rPr>
              <w:t>8</w:t>
            </w:r>
          </w:p>
        </w:tc>
        <w:tc>
          <w:tcPr>
            <w:tcW w:w="1067" w:type="dxa"/>
            <w:gridSpan w:val="2"/>
            <w:shd w:val="clear" w:color="auto" w:fill="auto"/>
            <w:noWrap/>
          </w:tcPr>
          <w:p w14:paraId="42CC14B6"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3620</w:t>
            </w:r>
          </w:p>
        </w:tc>
        <w:tc>
          <w:tcPr>
            <w:tcW w:w="948" w:type="dxa"/>
            <w:gridSpan w:val="3"/>
            <w:shd w:val="clear" w:color="auto" w:fill="auto"/>
            <w:noWrap/>
          </w:tcPr>
          <w:p w14:paraId="2A436575"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7697FD16"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50</w:t>
            </w:r>
          </w:p>
        </w:tc>
        <w:tc>
          <w:tcPr>
            <w:tcW w:w="1513" w:type="dxa"/>
            <w:gridSpan w:val="4"/>
            <w:shd w:val="clear" w:color="auto" w:fill="auto"/>
            <w:noWrap/>
          </w:tcPr>
          <w:p w14:paraId="3FD52F0D" w14:textId="77777777" w:rsidR="004A7492" w:rsidRPr="007E115D" w:rsidRDefault="004A7492" w:rsidP="004A7492">
            <w:pPr>
              <w:jc w:val="center"/>
              <w:rPr>
                <w:rFonts w:ascii="Arial" w:hAnsi="Arial" w:cs="Arial"/>
                <w:sz w:val="18"/>
                <w:szCs w:val="18"/>
                <w:lang w:eastAsia="zh-CN"/>
              </w:rPr>
            </w:pPr>
            <w:r w:rsidRPr="007E115D">
              <w:rPr>
                <w:rFonts w:ascii="Arial" w:hAnsi="Arial" w:cs="Arial"/>
                <w:sz w:val="18"/>
                <w:szCs w:val="18"/>
                <w:lang w:eastAsia="zh-CN"/>
              </w:rPr>
              <w:t>3620</w:t>
            </w:r>
          </w:p>
        </w:tc>
        <w:tc>
          <w:tcPr>
            <w:tcW w:w="717" w:type="dxa"/>
            <w:gridSpan w:val="3"/>
            <w:shd w:val="clear" w:color="auto" w:fill="auto"/>
          </w:tcPr>
          <w:p w14:paraId="707ADB83"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4442FF8" w14:textId="77777777" w:rsidR="004A7492" w:rsidRPr="007E115D" w:rsidRDefault="004A7492" w:rsidP="004A7492">
            <w:pPr>
              <w:jc w:val="center"/>
              <w:rPr>
                <w:rFonts w:ascii="Arial" w:hAnsi="Arial" w:cs="Arial"/>
                <w:sz w:val="18"/>
                <w:szCs w:val="18"/>
                <w:lang w:eastAsia="ko-KR"/>
              </w:rPr>
            </w:pPr>
            <w:r w:rsidRPr="007E115D">
              <w:rPr>
                <w:rFonts w:ascii="Arial" w:hAnsi="Arial" w:cs="Arial"/>
                <w:sz w:val="18"/>
                <w:szCs w:val="18"/>
                <w:lang w:eastAsia="ko-KR"/>
              </w:rPr>
              <w:t>N/A</w:t>
            </w:r>
          </w:p>
        </w:tc>
      </w:tr>
      <w:tr w:rsidR="004A7492" w:rsidRPr="007E115D" w:rsidDel="00A604E3" w14:paraId="7A9ECBE5" w14:textId="1BE7D97E" w:rsidTr="00A77E51">
        <w:trPr>
          <w:gridAfter w:val="1"/>
          <w:wAfter w:w="299" w:type="dxa"/>
          <w:trHeight w:val="216"/>
          <w:jc w:val="center"/>
          <w:del w:id="4653" w:author="ZTE-Ma Zhifeng" w:date="2026-01-26T01:56:00Z"/>
        </w:trPr>
        <w:tc>
          <w:tcPr>
            <w:tcW w:w="2258" w:type="dxa"/>
            <w:gridSpan w:val="4"/>
            <w:tcBorders>
              <w:top w:val="nil"/>
              <w:bottom w:val="single" w:sz="4" w:space="0" w:color="auto"/>
            </w:tcBorders>
            <w:shd w:val="clear" w:color="auto" w:fill="auto"/>
          </w:tcPr>
          <w:p w14:paraId="58D32E76" w14:textId="091EA582" w:rsidR="004A7492" w:rsidRPr="007E115D" w:rsidDel="00A604E3" w:rsidRDefault="004A7492" w:rsidP="004A7492">
            <w:pPr>
              <w:jc w:val="center"/>
              <w:rPr>
                <w:del w:id="4654" w:author="ZTE-Ma Zhifeng" w:date="2026-01-26T01:56:00Z"/>
                <w:rFonts w:ascii="Arial" w:hAnsi="Arial" w:cs="Arial"/>
                <w:sz w:val="18"/>
                <w:szCs w:val="18"/>
              </w:rPr>
            </w:pPr>
            <w:del w:id="4655" w:author="ZTE-Ma Zhifeng" w:date="2026-01-26T01:56:00Z">
              <w:r w:rsidRPr="007E115D" w:rsidDel="00A604E3">
                <w:rPr>
                  <w:rFonts w:ascii="Arial" w:hAnsi="Arial" w:cs="Arial"/>
                  <w:sz w:val="18"/>
                  <w:szCs w:val="18"/>
                  <w:lang w:eastAsia="zh-CN"/>
                </w:rPr>
                <w:delText>DC_66A-(n)5AA</w:delText>
              </w:r>
            </w:del>
          </w:p>
        </w:tc>
        <w:tc>
          <w:tcPr>
            <w:tcW w:w="925" w:type="dxa"/>
            <w:gridSpan w:val="2"/>
            <w:shd w:val="clear" w:color="auto" w:fill="auto"/>
          </w:tcPr>
          <w:p w14:paraId="38AA5556" w14:textId="21A6C164" w:rsidR="004A7492" w:rsidRPr="007E115D" w:rsidDel="00A604E3" w:rsidRDefault="004A7492" w:rsidP="004A7492">
            <w:pPr>
              <w:jc w:val="center"/>
              <w:rPr>
                <w:del w:id="4656" w:author="ZTE-Ma Zhifeng" w:date="2026-01-26T01:56:00Z"/>
                <w:rFonts w:ascii="Arial" w:hAnsi="Arial" w:cs="Arial"/>
                <w:sz w:val="18"/>
                <w:szCs w:val="18"/>
                <w:lang w:eastAsia="ko-KR"/>
              </w:rPr>
            </w:pPr>
            <w:del w:id="4657" w:author="ZTE-Ma Zhifeng" w:date="2026-01-26T01:56:00Z">
              <w:r w:rsidRPr="007E115D" w:rsidDel="00A604E3">
                <w:rPr>
                  <w:rFonts w:ascii="Arial" w:hAnsi="Arial" w:cs="Arial"/>
                  <w:sz w:val="18"/>
                  <w:szCs w:val="18"/>
                  <w:lang w:eastAsia="sv-SE"/>
                </w:rPr>
                <w:delText>66</w:delText>
              </w:r>
            </w:del>
          </w:p>
        </w:tc>
        <w:tc>
          <w:tcPr>
            <w:tcW w:w="1067" w:type="dxa"/>
            <w:gridSpan w:val="2"/>
            <w:shd w:val="clear" w:color="auto" w:fill="auto"/>
            <w:noWrap/>
          </w:tcPr>
          <w:p w14:paraId="7998905E" w14:textId="1A452DFD" w:rsidR="004A7492" w:rsidRPr="007E115D" w:rsidDel="00A604E3" w:rsidRDefault="004A7492" w:rsidP="004A7492">
            <w:pPr>
              <w:jc w:val="center"/>
              <w:rPr>
                <w:del w:id="4658" w:author="ZTE-Ma Zhifeng" w:date="2026-01-26T01:56:00Z"/>
                <w:rFonts w:ascii="Arial" w:hAnsi="Arial" w:cs="Arial"/>
                <w:sz w:val="18"/>
                <w:szCs w:val="18"/>
                <w:lang w:eastAsia="ko-KR"/>
              </w:rPr>
            </w:pPr>
            <w:del w:id="4659" w:author="ZTE-Ma Zhifeng" w:date="2026-01-26T01:56:00Z">
              <w:r w:rsidRPr="007E115D" w:rsidDel="00A604E3">
                <w:rPr>
                  <w:rFonts w:ascii="Arial" w:hAnsi="Arial" w:cs="Arial"/>
                  <w:sz w:val="18"/>
                  <w:szCs w:val="18"/>
                  <w:lang w:eastAsia="sv-SE"/>
                </w:rPr>
                <w:delText>1721</w:delText>
              </w:r>
            </w:del>
          </w:p>
        </w:tc>
        <w:tc>
          <w:tcPr>
            <w:tcW w:w="948" w:type="dxa"/>
            <w:gridSpan w:val="3"/>
            <w:shd w:val="clear" w:color="auto" w:fill="auto"/>
            <w:noWrap/>
          </w:tcPr>
          <w:p w14:paraId="6CE754F7" w14:textId="48FF1B7A" w:rsidR="004A7492" w:rsidRPr="007E115D" w:rsidDel="00A604E3" w:rsidRDefault="004A7492" w:rsidP="004A7492">
            <w:pPr>
              <w:jc w:val="center"/>
              <w:rPr>
                <w:del w:id="4660" w:author="ZTE-Ma Zhifeng" w:date="2026-01-26T01:56:00Z"/>
                <w:rFonts w:ascii="Arial" w:hAnsi="Arial" w:cs="Arial"/>
                <w:sz w:val="18"/>
                <w:szCs w:val="18"/>
                <w:lang w:eastAsia="ko-KR"/>
              </w:rPr>
            </w:pPr>
            <w:del w:id="4661" w:author="ZTE-Ma Zhifeng" w:date="2026-01-26T01:56:00Z">
              <w:r w:rsidRPr="007E115D" w:rsidDel="00A604E3">
                <w:rPr>
                  <w:rFonts w:ascii="Arial" w:hAnsi="Arial" w:cs="Arial"/>
                  <w:sz w:val="18"/>
                  <w:szCs w:val="18"/>
                  <w:lang w:eastAsia="sv-SE"/>
                </w:rPr>
                <w:delText>5</w:delText>
              </w:r>
            </w:del>
          </w:p>
        </w:tc>
        <w:tc>
          <w:tcPr>
            <w:tcW w:w="1730" w:type="dxa"/>
            <w:gridSpan w:val="2"/>
            <w:shd w:val="clear" w:color="auto" w:fill="auto"/>
            <w:noWrap/>
          </w:tcPr>
          <w:p w14:paraId="01B37A73" w14:textId="607B85A2" w:rsidR="004A7492" w:rsidRPr="007E115D" w:rsidDel="00A604E3" w:rsidRDefault="004A7492" w:rsidP="004A7492">
            <w:pPr>
              <w:jc w:val="center"/>
              <w:rPr>
                <w:del w:id="4662" w:author="ZTE-Ma Zhifeng" w:date="2026-01-26T01:56:00Z"/>
                <w:rFonts w:ascii="Arial" w:hAnsi="Arial" w:cs="Arial"/>
                <w:sz w:val="18"/>
                <w:szCs w:val="18"/>
                <w:lang w:eastAsia="ko-KR"/>
              </w:rPr>
            </w:pPr>
            <w:del w:id="4663" w:author="ZTE-Ma Zhifeng" w:date="2026-01-26T01:56:00Z">
              <w:r w:rsidRPr="007E115D" w:rsidDel="00A604E3">
                <w:rPr>
                  <w:rFonts w:ascii="Arial" w:hAnsi="Arial" w:cs="Arial"/>
                  <w:sz w:val="18"/>
                  <w:szCs w:val="18"/>
                  <w:lang w:eastAsia="sv-SE"/>
                </w:rPr>
                <w:delText>25</w:delText>
              </w:r>
            </w:del>
          </w:p>
        </w:tc>
        <w:tc>
          <w:tcPr>
            <w:tcW w:w="1513" w:type="dxa"/>
            <w:gridSpan w:val="4"/>
            <w:shd w:val="clear" w:color="auto" w:fill="auto"/>
            <w:noWrap/>
          </w:tcPr>
          <w:p w14:paraId="5D6D44D9" w14:textId="2BA6B5E6" w:rsidR="004A7492" w:rsidRPr="007E115D" w:rsidDel="00A604E3" w:rsidRDefault="004A7492" w:rsidP="004A7492">
            <w:pPr>
              <w:jc w:val="center"/>
              <w:rPr>
                <w:del w:id="4664" w:author="ZTE-Ma Zhifeng" w:date="2026-01-26T01:56:00Z"/>
                <w:rFonts w:ascii="Arial" w:hAnsi="Arial" w:cs="Arial"/>
                <w:sz w:val="18"/>
                <w:szCs w:val="18"/>
                <w:lang w:eastAsia="zh-CN"/>
              </w:rPr>
            </w:pPr>
            <w:del w:id="4665" w:author="ZTE-Ma Zhifeng" w:date="2026-01-26T01:56:00Z">
              <w:r w:rsidRPr="007E115D" w:rsidDel="00A604E3">
                <w:rPr>
                  <w:rFonts w:ascii="Arial" w:hAnsi="Arial" w:cs="Arial"/>
                  <w:sz w:val="18"/>
                  <w:szCs w:val="18"/>
                  <w:lang w:eastAsia="sv-SE"/>
                </w:rPr>
                <w:delText>2121</w:delText>
              </w:r>
            </w:del>
          </w:p>
        </w:tc>
        <w:tc>
          <w:tcPr>
            <w:tcW w:w="717" w:type="dxa"/>
            <w:gridSpan w:val="3"/>
            <w:shd w:val="clear" w:color="auto" w:fill="auto"/>
          </w:tcPr>
          <w:p w14:paraId="43F72614" w14:textId="6536859B" w:rsidR="004A7492" w:rsidRPr="007E115D" w:rsidDel="00A604E3" w:rsidRDefault="004A7492" w:rsidP="004A7492">
            <w:pPr>
              <w:jc w:val="center"/>
              <w:rPr>
                <w:del w:id="4666" w:author="ZTE-Ma Zhifeng" w:date="2026-01-26T01:56:00Z"/>
                <w:rFonts w:ascii="Arial" w:hAnsi="Arial" w:cs="Arial"/>
                <w:sz w:val="18"/>
                <w:szCs w:val="18"/>
                <w:lang w:eastAsia="ko-KR"/>
              </w:rPr>
            </w:pPr>
            <w:del w:id="4667" w:author="ZTE-Ma Zhifeng" w:date="2026-01-26T01:56:00Z">
              <w:r w:rsidRPr="007E115D" w:rsidDel="00A604E3">
                <w:rPr>
                  <w:rFonts w:ascii="Arial" w:hAnsi="Arial" w:cs="Arial"/>
                  <w:sz w:val="18"/>
                  <w:szCs w:val="18"/>
                  <w:lang w:eastAsia="sv-SE"/>
                </w:rPr>
                <w:delText>N/A</w:delText>
              </w:r>
            </w:del>
          </w:p>
        </w:tc>
        <w:tc>
          <w:tcPr>
            <w:tcW w:w="1362" w:type="dxa"/>
            <w:shd w:val="clear" w:color="auto" w:fill="auto"/>
          </w:tcPr>
          <w:p w14:paraId="7B7CB7A9" w14:textId="452AF438" w:rsidR="004A7492" w:rsidRPr="007E115D" w:rsidDel="00A604E3" w:rsidRDefault="004A7492" w:rsidP="004A7492">
            <w:pPr>
              <w:jc w:val="center"/>
              <w:rPr>
                <w:del w:id="4668" w:author="ZTE-Ma Zhifeng" w:date="2026-01-26T01:56:00Z"/>
                <w:rFonts w:ascii="Arial" w:hAnsi="Arial" w:cs="Arial"/>
                <w:sz w:val="18"/>
                <w:szCs w:val="18"/>
                <w:lang w:eastAsia="ko-KR"/>
              </w:rPr>
            </w:pPr>
            <w:del w:id="4669" w:author="ZTE-Ma Zhifeng" w:date="2026-01-26T01:56:00Z">
              <w:r w:rsidRPr="007E115D" w:rsidDel="00A604E3">
                <w:rPr>
                  <w:rFonts w:ascii="Arial" w:hAnsi="Arial" w:cs="Arial"/>
                  <w:sz w:val="18"/>
                  <w:szCs w:val="18"/>
                  <w:lang w:eastAsia="sv-SE"/>
                </w:rPr>
                <w:delText>N/A</w:delText>
              </w:r>
            </w:del>
          </w:p>
        </w:tc>
      </w:tr>
      <w:tr w:rsidR="004A7492" w:rsidRPr="007E115D" w:rsidDel="00A604E3" w14:paraId="25F764E1" w14:textId="5E613AD9" w:rsidTr="00A77E51">
        <w:trPr>
          <w:gridAfter w:val="1"/>
          <w:wAfter w:w="299" w:type="dxa"/>
          <w:trHeight w:val="216"/>
          <w:jc w:val="center"/>
          <w:del w:id="4670" w:author="ZTE-Ma Zhifeng" w:date="2026-01-26T01:56:00Z"/>
        </w:trPr>
        <w:tc>
          <w:tcPr>
            <w:tcW w:w="2258" w:type="dxa"/>
            <w:gridSpan w:val="4"/>
            <w:tcBorders>
              <w:top w:val="nil"/>
              <w:bottom w:val="single" w:sz="4" w:space="0" w:color="auto"/>
            </w:tcBorders>
            <w:shd w:val="clear" w:color="auto" w:fill="auto"/>
          </w:tcPr>
          <w:p w14:paraId="390119FC" w14:textId="288F85C0" w:rsidR="004A7492" w:rsidRPr="007E115D" w:rsidDel="00A604E3" w:rsidRDefault="004A7492" w:rsidP="004A7492">
            <w:pPr>
              <w:jc w:val="center"/>
              <w:rPr>
                <w:del w:id="4671" w:author="ZTE-Ma Zhifeng" w:date="2026-01-26T01:56:00Z"/>
                <w:rFonts w:ascii="Arial" w:hAnsi="Arial" w:cs="Arial"/>
                <w:sz w:val="18"/>
                <w:szCs w:val="18"/>
              </w:rPr>
            </w:pPr>
          </w:p>
        </w:tc>
        <w:tc>
          <w:tcPr>
            <w:tcW w:w="925" w:type="dxa"/>
            <w:gridSpan w:val="2"/>
            <w:shd w:val="clear" w:color="auto" w:fill="auto"/>
          </w:tcPr>
          <w:p w14:paraId="7A4EB3E2" w14:textId="2C920700" w:rsidR="004A7492" w:rsidRPr="007E115D" w:rsidDel="00A604E3" w:rsidRDefault="004A7492" w:rsidP="004A7492">
            <w:pPr>
              <w:jc w:val="center"/>
              <w:rPr>
                <w:del w:id="4672" w:author="ZTE-Ma Zhifeng" w:date="2026-01-26T01:56:00Z"/>
                <w:rFonts w:ascii="Arial" w:hAnsi="Arial" w:cs="Arial"/>
                <w:sz w:val="18"/>
                <w:szCs w:val="18"/>
                <w:lang w:eastAsia="ko-KR"/>
              </w:rPr>
            </w:pPr>
            <w:del w:id="4673" w:author="ZTE-Ma Zhifeng" w:date="2026-01-26T01:56:00Z">
              <w:r w:rsidRPr="007E115D" w:rsidDel="00A604E3">
                <w:rPr>
                  <w:rFonts w:ascii="Arial" w:hAnsi="Arial" w:cs="Arial"/>
                  <w:sz w:val="18"/>
                  <w:szCs w:val="18"/>
                  <w:lang w:eastAsia="sv-SE"/>
                </w:rPr>
                <w:delText>5</w:delText>
              </w:r>
            </w:del>
          </w:p>
        </w:tc>
        <w:tc>
          <w:tcPr>
            <w:tcW w:w="1067" w:type="dxa"/>
            <w:gridSpan w:val="2"/>
            <w:shd w:val="clear" w:color="auto" w:fill="auto"/>
            <w:noWrap/>
          </w:tcPr>
          <w:p w14:paraId="3857CF0D" w14:textId="59BE8D5E" w:rsidR="004A7492" w:rsidRPr="007E115D" w:rsidDel="00A604E3" w:rsidRDefault="004A7492" w:rsidP="004A7492">
            <w:pPr>
              <w:jc w:val="center"/>
              <w:rPr>
                <w:del w:id="4674" w:author="ZTE-Ma Zhifeng" w:date="2026-01-26T01:56:00Z"/>
                <w:rFonts w:ascii="Arial" w:hAnsi="Arial" w:cs="Arial"/>
                <w:sz w:val="18"/>
                <w:szCs w:val="18"/>
                <w:lang w:eastAsia="ko-KR"/>
              </w:rPr>
            </w:pPr>
            <w:del w:id="4675" w:author="ZTE-Ma Zhifeng" w:date="2026-01-26T01:56:00Z">
              <w:r w:rsidRPr="007E115D" w:rsidDel="00A604E3">
                <w:rPr>
                  <w:rFonts w:ascii="Arial" w:hAnsi="Arial" w:cs="Arial"/>
                  <w:sz w:val="18"/>
                  <w:szCs w:val="18"/>
                  <w:lang w:eastAsia="sv-SE"/>
                </w:rPr>
                <w:delText>N/A</w:delText>
              </w:r>
            </w:del>
          </w:p>
        </w:tc>
        <w:tc>
          <w:tcPr>
            <w:tcW w:w="948" w:type="dxa"/>
            <w:gridSpan w:val="3"/>
            <w:shd w:val="clear" w:color="auto" w:fill="auto"/>
            <w:noWrap/>
          </w:tcPr>
          <w:p w14:paraId="1BAEF992" w14:textId="4E2DA0EC" w:rsidR="004A7492" w:rsidRPr="007E115D" w:rsidDel="00A604E3" w:rsidRDefault="004A7492" w:rsidP="004A7492">
            <w:pPr>
              <w:jc w:val="center"/>
              <w:rPr>
                <w:del w:id="4676" w:author="ZTE-Ma Zhifeng" w:date="2026-01-26T01:56:00Z"/>
                <w:rFonts w:ascii="Arial" w:hAnsi="Arial" w:cs="Arial"/>
                <w:sz w:val="18"/>
                <w:szCs w:val="18"/>
                <w:lang w:eastAsia="ko-KR"/>
              </w:rPr>
            </w:pPr>
            <w:del w:id="4677" w:author="ZTE-Ma Zhifeng" w:date="2026-01-26T01:56:00Z">
              <w:r w:rsidRPr="007E115D" w:rsidDel="00A604E3">
                <w:rPr>
                  <w:rFonts w:ascii="Arial" w:hAnsi="Arial" w:cs="Arial"/>
                  <w:sz w:val="18"/>
                  <w:szCs w:val="18"/>
                  <w:lang w:eastAsia="sv-SE"/>
                </w:rPr>
                <w:delText>5</w:delText>
              </w:r>
            </w:del>
          </w:p>
        </w:tc>
        <w:tc>
          <w:tcPr>
            <w:tcW w:w="1730" w:type="dxa"/>
            <w:gridSpan w:val="2"/>
            <w:shd w:val="clear" w:color="auto" w:fill="auto"/>
            <w:noWrap/>
          </w:tcPr>
          <w:p w14:paraId="22A91355" w14:textId="15EE66A1" w:rsidR="004A7492" w:rsidRPr="007E115D" w:rsidDel="00A604E3" w:rsidRDefault="004A7492" w:rsidP="004A7492">
            <w:pPr>
              <w:jc w:val="center"/>
              <w:rPr>
                <w:del w:id="4678" w:author="ZTE-Ma Zhifeng" w:date="2026-01-26T01:56:00Z"/>
                <w:rFonts w:ascii="Arial" w:hAnsi="Arial" w:cs="Arial"/>
                <w:sz w:val="18"/>
                <w:szCs w:val="18"/>
                <w:lang w:eastAsia="ko-KR"/>
              </w:rPr>
            </w:pPr>
            <w:del w:id="4679" w:author="ZTE-Ma Zhifeng" w:date="2026-01-26T01:56:00Z">
              <w:r w:rsidRPr="007E115D" w:rsidDel="00A604E3">
                <w:rPr>
                  <w:rFonts w:ascii="Arial" w:hAnsi="Arial" w:cs="Arial"/>
                  <w:sz w:val="18"/>
                  <w:szCs w:val="18"/>
                  <w:lang w:eastAsia="sv-SE"/>
                </w:rPr>
                <w:delText>N/A</w:delText>
              </w:r>
            </w:del>
          </w:p>
        </w:tc>
        <w:tc>
          <w:tcPr>
            <w:tcW w:w="1513" w:type="dxa"/>
            <w:gridSpan w:val="4"/>
            <w:shd w:val="clear" w:color="auto" w:fill="auto"/>
            <w:noWrap/>
          </w:tcPr>
          <w:p w14:paraId="4B576DAF" w14:textId="41525E8F" w:rsidR="004A7492" w:rsidRPr="007E115D" w:rsidDel="00A604E3" w:rsidRDefault="004A7492" w:rsidP="004A7492">
            <w:pPr>
              <w:jc w:val="center"/>
              <w:rPr>
                <w:del w:id="4680" w:author="ZTE-Ma Zhifeng" w:date="2026-01-26T01:56:00Z"/>
                <w:rFonts w:ascii="Arial" w:hAnsi="Arial" w:cs="Arial"/>
                <w:sz w:val="18"/>
                <w:szCs w:val="18"/>
                <w:lang w:eastAsia="zh-CN"/>
              </w:rPr>
            </w:pPr>
            <w:del w:id="4681" w:author="ZTE-Ma Zhifeng" w:date="2026-01-26T01:56:00Z">
              <w:r w:rsidRPr="007E115D" w:rsidDel="00A604E3">
                <w:rPr>
                  <w:rFonts w:ascii="Arial" w:hAnsi="Arial" w:cs="Arial"/>
                  <w:sz w:val="18"/>
                  <w:szCs w:val="18"/>
                  <w:lang w:eastAsia="sv-SE"/>
                </w:rPr>
                <w:delText>878</w:delText>
              </w:r>
            </w:del>
          </w:p>
        </w:tc>
        <w:tc>
          <w:tcPr>
            <w:tcW w:w="717" w:type="dxa"/>
            <w:gridSpan w:val="3"/>
            <w:shd w:val="clear" w:color="auto" w:fill="auto"/>
          </w:tcPr>
          <w:p w14:paraId="7417A930" w14:textId="48B92A5D" w:rsidR="004A7492" w:rsidRPr="007E115D" w:rsidDel="00A604E3" w:rsidRDefault="004A7492" w:rsidP="004A7492">
            <w:pPr>
              <w:jc w:val="center"/>
              <w:rPr>
                <w:del w:id="4682" w:author="ZTE-Ma Zhifeng" w:date="2026-01-26T01:56:00Z"/>
                <w:rFonts w:ascii="Arial" w:hAnsi="Arial" w:cs="Arial"/>
                <w:sz w:val="18"/>
                <w:szCs w:val="18"/>
                <w:lang w:eastAsia="ko-KR"/>
              </w:rPr>
            </w:pPr>
            <w:del w:id="4683" w:author="ZTE-Ma Zhifeng" w:date="2026-01-26T01:56:00Z">
              <w:r w:rsidRPr="007E115D" w:rsidDel="00A604E3">
                <w:rPr>
                  <w:rFonts w:ascii="Arial" w:hAnsi="Arial" w:cs="Arial"/>
                  <w:sz w:val="18"/>
                  <w:szCs w:val="18"/>
                  <w:lang w:eastAsia="sv-SE"/>
                </w:rPr>
                <w:delText>25</w:delText>
              </w:r>
            </w:del>
          </w:p>
        </w:tc>
        <w:tc>
          <w:tcPr>
            <w:tcW w:w="1362" w:type="dxa"/>
            <w:shd w:val="clear" w:color="auto" w:fill="auto"/>
          </w:tcPr>
          <w:p w14:paraId="4AC295BE" w14:textId="129AF978" w:rsidR="004A7492" w:rsidRPr="007E115D" w:rsidDel="00A604E3" w:rsidRDefault="004A7492" w:rsidP="004A7492">
            <w:pPr>
              <w:jc w:val="center"/>
              <w:rPr>
                <w:del w:id="4684" w:author="ZTE-Ma Zhifeng" w:date="2026-01-26T01:56:00Z"/>
                <w:rFonts w:ascii="Arial" w:hAnsi="Arial" w:cs="Arial"/>
                <w:sz w:val="18"/>
                <w:szCs w:val="18"/>
                <w:lang w:eastAsia="ko-KR"/>
              </w:rPr>
            </w:pPr>
            <w:del w:id="4685" w:author="ZTE-Ma Zhifeng" w:date="2026-01-26T01:56:00Z">
              <w:r w:rsidRPr="007E115D" w:rsidDel="00A604E3">
                <w:rPr>
                  <w:rFonts w:ascii="Arial" w:hAnsi="Arial" w:cs="Arial"/>
                  <w:sz w:val="18"/>
                  <w:szCs w:val="18"/>
                  <w:lang w:eastAsia="sv-SE"/>
                </w:rPr>
                <w:delText>IMD2</w:delText>
              </w:r>
            </w:del>
          </w:p>
        </w:tc>
      </w:tr>
      <w:tr w:rsidR="004A7492" w:rsidRPr="007E115D" w:rsidDel="00A604E3" w14:paraId="36446082" w14:textId="47C9264F" w:rsidTr="00A604E3">
        <w:trPr>
          <w:gridAfter w:val="1"/>
          <w:wAfter w:w="299" w:type="dxa"/>
          <w:trHeight w:val="216"/>
          <w:jc w:val="center"/>
          <w:del w:id="4686" w:author="ZTE-Ma Zhifeng" w:date="2026-01-26T01:56:00Z"/>
        </w:trPr>
        <w:tc>
          <w:tcPr>
            <w:tcW w:w="2258" w:type="dxa"/>
            <w:gridSpan w:val="4"/>
            <w:tcBorders>
              <w:top w:val="nil"/>
              <w:bottom w:val="single" w:sz="4" w:space="0" w:color="auto"/>
            </w:tcBorders>
            <w:shd w:val="clear" w:color="auto" w:fill="auto"/>
          </w:tcPr>
          <w:p w14:paraId="1EE5D0D3" w14:textId="531B87E6" w:rsidR="004A7492" w:rsidRPr="007E115D" w:rsidDel="00A604E3" w:rsidRDefault="004A7492" w:rsidP="004A7492">
            <w:pPr>
              <w:jc w:val="center"/>
              <w:rPr>
                <w:del w:id="4687" w:author="ZTE-Ma Zhifeng" w:date="2026-01-26T01:56:00Z"/>
                <w:rFonts w:ascii="Arial" w:hAnsi="Arial" w:cs="Arial"/>
                <w:sz w:val="18"/>
                <w:szCs w:val="18"/>
              </w:rPr>
            </w:pPr>
          </w:p>
        </w:tc>
        <w:tc>
          <w:tcPr>
            <w:tcW w:w="925" w:type="dxa"/>
            <w:gridSpan w:val="2"/>
            <w:shd w:val="clear" w:color="auto" w:fill="auto"/>
          </w:tcPr>
          <w:p w14:paraId="7188F442" w14:textId="4E273A07" w:rsidR="004A7492" w:rsidRPr="007E115D" w:rsidDel="00A604E3" w:rsidRDefault="004A7492" w:rsidP="004A7492">
            <w:pPr>
              <w:jc w:val="center"/>
              <w:rPr>
                <w:del w:id="4688" w:author="ZTE-Ma Zhifeng" w:date="2026-01-26T01:56:00Z"/>
                <w:rFonts w:ascii="Arial" w:hAnsi="Arial" w:cs="Arial"/>
                <w:sz w:val="18"/>
                <w:szCs w:val="18"/>
                <w:lang w:eastAsia="ko-KR"/>
              </w:rPr>
            </w:pPr>
            <w:del w:id="4689" w:author="ZTE-Ma Zhifeng" w:date="2026-01-26T01:56:00Z">
              <w:r w:rsidRPr="007E115D" w:rsidDel="00A604E3">
                <w:rPr>
                  <w:rFonts w:ascii="Arial" w:hAnsi="Arial" w:cs="Arial"/>
                  <w:sz w:val="18"/>
                  <w:szCs w:val="18"/>
                  <w:lang w:eastAsia="sv-SE"/>
                </w:rPr>
                <w:delText>n5</w:delText>
              </w:r>
            </w:del>
          </w:p>
        </w:tc>
        <w:tc>
          <w:tcPr>
            <w:tcW w:w="1067" w:type="dxa"/>
            <w:gridSpan w:val="2"/>
            <w:shd w:val="clear" w:color="auto" w:fill="auto"/>
            <w:noWrap/>
          </w:tcPr>
          <w:p w14:paraId="2E0F7E5D" w14:textId="16554B83" w:rsidR="004A7492" w:rsidRPr="007E115D" w:rsidDel="00A604E3" w:rsidRDefault="004A7492" w:rsidP="004A7492">
            <w:pPr>
              <w:jc w:val="center"/>
              <w:rPr>
                <w:del w:id="4690" w:author="ZTE-Ma Zhifeng" w:date="2026-01-26T01:56:00Z"/>
                <w:rFonts w:ascii="Arial" w:hAnsi="Arial" w:cs="Arial"/>
                <w:sz w:val="18"/>
                <w:szCs w:val="18"/>
                <w:lang w:eastAsia="ko-KR"/>
              </w:rPr>
            </w:pPr>
            <w:del w:id="4691" w:author="ZTE-Ma Zhifeng" w:date="2026-01-26T01:56:00Z">
              <w:r w:rsidRPr="007E115D" w:rsidDel="00A604E3">
                <w:rPr>
                  <w:rFonts w:ascii="Arial" w:hAnsi="Arial" w:cs="Arial"/>
                  <w:sz w:val="18"/>
                  <w:szCs w:val="18"/>
                  <w:lang w:eastAsia="sv-SE"/>
                </w:rPr>
                <w:delText>838</w:delText>
              </w:r>
            </w:del>
          </w:p>
        </w:tc>
        <w:tc>
          <w:tcPr>
            <w:tcW w:w="948" w:type="dxa"/>
            <w:gridSpan w:val="3"/>
            <w:shd w:val="clear" w:color="auto" w:fill="auto"/>
            <w:noWrap/>
          </w:tcPr>
          <w:p w14:paraId="236F8F54" w14:textId="398978ED" w:rsidR="004A7492" w:rsidRPr="007E115D" w:rsidDel="00A604E3" w:rsidRDefault="004A7492" w:rsidP="004A7492">
            <w:pPr>
              <w:jc w:val="center"/>
              <w:rPr>
                <w:del w:id="4692" w:author="ZTE-Ma Zhifeng" w:date="2026-01-26T01:56:00Z"/>
                <w:rFonts w:ascii="Arial" w:hAnsi="Arial" w:cs="Arial"/>
                <w:sz w:val="18"/>
                <w:szCs w:val="18"/>
                <w:lang w:eastAsia="ko-KR"/>
              </w:rPr>
            </w:pPr>
            <w:del w:id="4693" w:author="ZTE-Ma Zhifeng" w:date="2026-01-26T01:56:00Z">
              <w:r w:rsidRPr="007E115D" w:rsidDel="00A604E3">
                <w:rPr>
                  <w:rFonts w:ascii="Arial" w:hAnsi="Arial" w:cs="Arial"/>
                  <w:sz w:val="18"/>
                  <w:szCs w:val="18"/>
                  <w:lang w:eastAsia="sv-SE"/>
                </w:rPr>
                <w:delText>5</w:delText>
              </w:r>
            </w:del>
          </w:p>
        </w:tc>
        <w:tc>
          <w:tcPr>
            <w:tcW w:w="1730" w:type="dxa"/>
            <w:gridSpan w:val="2"/>
            <w:shd w:val="clear" w:color="auto" w:fill="auto"/>
            <w:noWrap/>
          </w:tcPr>
          <w:p w14:paraId="09DA3F51" w14:textId="59A805EC" w:rsidR="004A7492" w:rsidRPr="007E115D" w:rsidDel="00A604E3" w:rsidRDefault="004A7492" w:rsidP="004A7492">
            <w:pPr>
              <w:jc w:val="center"/>
              <w:rPr>
                <w:del w:id="4694" w:author="ZTE-Ma Zhifeng" w:date="2026-01-26T01:56:00Z"/>
                <w:rFonts w:ascii="Arial" w:hAnsi="Arial" w:cs="Arial"/>
                <w:sz w:val="18"/>
                <w:szCs w:val="18"/>
                <w:lang w:eastAsia="ko-KR"/>
              </w:rPr>
            </w:pPr>
            <w:del w:id="4695" w:author="ZTE-Ma Zhifeng" w:date="2026-01-26T01:56:00Z">
              <w:r w:rsidRPr="007E115D" w:rsidDel="00A604E3">
                <w:rPr>
                  <w:rFonts w:ascii="Arial" w:hAnsi="Arial" w:cs="Arial"/>
                  <w:sz w:val="18"/>
                  <w:szCs w:val="18"/>
                  <w:lang w:eastAsia="sv-SE"/>
                </w:rPr>
                <w:delText>25</w:delText>
              </w:r>
            </w:del>
          </w:p>
        </w:tc>
        <w:tc>
          <w:tcPr>
            <w:tcW w:w="1513" w:type="dxa"/>
            <w:gridSpan w:val="4"/>
            <w:shd w:val="clear" w:color="auto" w:fill="auto"/>
            <w:noWrap/>
          </w:tcPr>
          <w:p w14:paraId="14BBC9F0" w14:textId="51258D49" w:rsidR="004A7492" w:rsidRPr="007E115D" w:rsidDel="00A604E3" w:rsidRDefault="004A7492" w:rsidP="004A7492">
            <w:pPr>
              <w:jc w:val="center"/>
              <w:rPr>
                <w:del w:id="4696" w:author="ZTE-Ma Zhifeng" w:date="2026-01-26T01:56:00Z"/>
                <w:rFonts w:ascii="Arial" w:hAnsi="Arial" w:cs="Arial"/>
                <w:sz w:val="18"/>
                <w:szCs w:val="18"/>
                <w:lang w:eastAsia="zh-CN"/>
              </w:rPr>
            </w:pPr>
            <w:del w:id="4697" w:author="ZTE-Ma Zhifeng" w:date="2026-01-26T01:56:00Z">
              <w:r w:rsidRPr="007E115D" w:rsidDel="00A604E3">
                <w:rPr>
                  <w:rFonts w:ascii="Arial" w:hAnsi="Arial" w:cs="Arial"/>
                  <w:sz w:val="18"/>
                  <w:szCs w:val="18"/>
                  <w:lang w:eastAsia="sv-SE"/>
                </w:rPr>
                <w:delText>883</w:delText>
              </w:r>
            </w:del>
          </w:p>
        </w:tc>
        <w:tc>
          <w:tcPr>
            <w:tcW w:w="717" w:type="dxa"/>
            <w:gridSpan w:val="3"/>
            <w:shd w:val="clear" w:color="auto" w:fill="auto"/>
          </w:tcPr>
          <w:p w14:paraId="033EC8EB" w14:textId="207D2D7F" w:rsidR="004A7492" w:rsidRPr="007E115D" w:rsidDel="00A604E3" w:rsidRDefault="004A7492" w:rsidP="004A7492">
            <w:pPr>
              <w:jc w:val="center"/>
              <w:rPr>
                <w:del w:id="4698" w:author="ZTE-Ma Zhifeng" w:date="2026-01-26T01:56:00Z"/>
                <w:rFonts w:ascii="Arial" w:hAnsi="Arial" w:cs="Arial"/>
                <w:sz w:val="18"/>
                <w:szCs w:val="18"/>
                <w:lang w:eastAsia="ko-KR"/>
              </w:rPr>
            </w:pPr>
            <w:del w:id="4699" w:author="ZTE-Ma Zhifeng" w:date="2026-01-26T01:56:00Z">
              <w:r w:rsidRPr="007E115D" w:rsidDel="00A604E3">
                <w:rPr>
                  <w:rFonts w:ascii="Arial" w:hAnsi="Arial" w:cs="Arial"/>
                  <w:sz w:val="18"/>
                  <w:szCs w:val="18"/>
                  <w:lang w:eastAsia="sv-SE"/>
                </w:rPr>
                <w:delText>30</w:delText>
              </w:r>
            </w:del>
          </w:p>
        </w:tc>
        <w:tc>
          <w:tcPr>
            <w:tcW w:w="1362" w:type="dxa"/>
            <w:shd w:val="clear" w:color="auto" w:fill="auto"/>
          </w:tcPr>
          <w:p w14:paraId="1AAE92D9" w14:textId="2E4FD5C8" w:rsidR="004A7492" w:rsidRPr="007E115D" w:rsidDel="00A604E3" w:rsidRDefault="004A7492" w:rsidP="004A7492">
            <w:pPr>
              <w:jc w:val="center"/>
              <w:rPr>
                <w:del w:id="4700" w:author="ZTE-Ma Zhifeng" w:date="2026-01-26T01:56:00Z"/>
                <w:rFonts w:ascii="Arial" w:hAnsi="Arial" w:cs="Arial"/>
                <w:sz w:val="18"/>
                <w:szCs w:val="18"/>
                <w:lang w:eastAsia="ko-KR"/>
              </w:rPr>
            </w:pPr>
            <w:del w:id="4701" w:author="ZTE-Ma Zhifeng" w:date="2026-01-26T01:56:00Z">
              <w:r w:rsidRPr="007E115D" w:rsidDel="00A604E3">
                <w:rPr>
                  <w:rFonts w:ascii="Arial" w:hAnsi="Arial" w:cs="Arial"/>
                  <w:sz w:val="18"/>
                  <w:szCs w:val="18"/>
                  <w:lang w:eastAsia="sv-SE"/>
                </w:rPr>
                <w:delText>IMD2</w:delText>
              </w:r>
            </w:del>
          </w:p>
        </w:tc>
      </w:tr>
      <w:tr w:rsidR="00A604E3" w:rsidRPr="007E115D" w14:paraId="4946670D" w14:textId="77777777" w:rsidTr="00A604E3">
        <w:trPr>
          <w:gridAfter w:val="1"/>
          <w:wAfter w:w="299" w:type="dxa"/>
          <w:trHeight w:val="216"/>
          <w:jc w:val="center"/>
          <w:ins w:id="4702" w:author="ZTE-Ma Zhifeng" w:date="2026-01-26T01:55:00Z"/>
        </w:trPr>
        <w:tc>
          <w:tcPr>
            <w:tcW w:w="2258" w:type="dxa"/>
            <w:gridSpan w:val="4"/>
            <w:tcBorders>
              <w:top w:val="single" w:sz="4" w:space="0" w:color="auto"/>
              <w:bottom w:val="nil"/>
            </w:tcBorders>
            <w:shd w:val="clear" w:color="auto" w:fill="auto"/>
          </w:tcPr>
          <w:p w14:paraId="0FB42B40" w14:textId="00093B59" w:rsidR="00A604E3" w:rsidRPr="007E115D" w:rsidRDefault="00A604E3" w:rsidP="00A604E3">
            <w:pPr>
              <w:jc w:val="center"/>
              <w:rPr>
                <w:ins w:id="4703" w:author="ZTE-Ma Zhifeng" w:date="2026-01-26T01:55:00Z"/>
                <w:rFonts w:ascii="Arial" w:hAnsi="Arial" w:cs="Arial"/>
                <w:sz w:val="18"/>
                <w:szCs w:val="18"/>
              </w:rPr>
            </w:pPr>
            <w:ins w:id="4704" w:author="ZTE-Ma Zhifeng" w:date="2026-01-26T01:56:00Z">
              <w:r w:rsidRPr="007E115D">
                <w:rPr>
                  <w:rFonts w:ascii="Arial" w:hAnsi="Arial" w:cs="Arial"/>
                  <w:sz w:val="18"/>
                  <w:szCs w:val="18"/>
                  <w:lang w:eastAsia="zh-CN"/>
                </w:rPr>
                <w:t>DC_66A-(n)5AA</w:t>
              </w:r>
            </w:ins>
          </w:p>
        </w:tc>
        <w:tc>
          <w:tcPr>
            <w:tcW w:w="925" w:type="dxa"/>
            <w:gridSpan w:val="2"/>
            <w:shd w:val="clear" w:color="auto" w:fill="auto"/>
          </w:tcPr>
          <w:p w14:paraId="0DEBF21F" w14:textId="16CC0BFD" w:rsidR="00A604E3" w:rsidRPr="007E115D" w:rsidRDefault="00A604E3" w:rsidP="00A604E3">
            <w:pPr>
              <w:jc w:val="center"/>
              <w:rPr>
                <w:ins w:id="4705" w:author="ZTE-Ma Zhifeng" w:date="2026-01-26T01:55:00Z"/>
                <w:rFonts w:ascii="Arial" w:hAnsi="Arial" w:cs="Arial"/>
                <w:sz w:val="18"/>
                <w:szCs w:val="18"/>
                <w:lang w:eastAsia="sv-SE"/>
              </w:rPr>
            </w:pPr>
            <w:ins w:id="4706" w:author="ZTE-Ma Zhifeng" w:date="2026-01-26T01:56:00Z">
              <w:r w:rsidRPr="007E115D">
                <w:rPr>
                  <w:rFonts w:ascii="Arial" w:hAnsi="Arial" w:cs="Arial"/>
                  <w:sz w:val="18"/>
                  <w:szCs w:val="18"/>
                  <w:lang w:eastAsia="sv-SE"/>
                </w:rPr>
                <w:t>66</w:t>
              </w:r>
            </w:ins>
          </w:p>
        </w:tc>
        <w:tc>
          <w:tcPr>
            <w:tcW w:w="1067" w:type="dxa"/>
            <w:gridSpan w:val="2"/>
            <w:shd w:val="clear" w:color="auto" w:fill="auto"/>
            <w:noWrap/>
          </w:tcPr>
          <w:p w14:paraId="2FB447C2" w14:textId="2CF4ABBF" w:rsidR="00A604E3" w:rsidRPr="007E115D" w:rsidRDefault="00A604E3" w:rsidP="00A604E3">
            <w:pPr>
              <w:jc w:val="center"/>
              <w:rPr>
                <w:ins w:id="4707" w:author="ZTE-Ma Zhifeng" w:date="2026-01-26T01:55:00Z"/>
                <w:rFonts w:ascii="Arial" w:hAnsi="Arial" w:cs="Arial"/>
                <w:sz w:val="18"/>
                <w:szCs w:val="18"/>
                <w:lang w:eastAsia="sv-SE"/>
              </w:rPr>
            </w:pPr>
            <w:ins w:id="4708" w:author="ZTE-Ma Zhifeng" w:date="2026-01-26T01:56:00Z">
              <w:r w:rsidRPr="007E115D">
                <w:rPr>
                  <w:rFonts w:ascii="Arial" w:hAnsi="Arial" w:cs="Arial"/>
                  <w:sz w:val="18"/>
                  <w:szCs w:val="18"/>
                  <w:lang w:eastAsia="sv-SE"/>
                </w:rPr>
                <w:t>1721</w:t>
              </w:r>
            </w:ins>
          </w:p>
        </w:tc>
        <w:tc>
          <w:tcPr>
            <w:tcW w:w="948" w:type="dxa"/>
            <w:gridSpan w:val="3"/>
            <w:shd w:val="clear" w:color="auto" w:fill="auto"/>
            <w:noWrap/>
          </w:tcPr>
          <w:p w14:paraId="3231B5AB" w14:textId="416D9920" w:rsidR="00A604E3" w:rsidRPr="007E115D" w:rsidRDefault="00A604E3" w:rsidP="00A604E3">
            <w:pPr>
              <w:jc w:val="center"/>
              <w:rPr>
                <w:ins w:id="4709" w:author="ZTE-Ma Zhifeng" w:date="2026-01-26T01:55:00Z"/>
                <w:rFonts w:ascii="Arial" w:hAnsi="Arial" w:cs="Arial"/>
                <w:sz w:val="18"/>
                <w:szCs w:val="18"/>
                <w:lang w:eastAsia="sv-SE"/>
              </w:rPr>
            </w:pPr>
            <w:ins w:id="4710" w:author="ZTE-Ma Zhifeng" w:date="2026-01-26T01:56:00Z">
              <w:r w:rsidRPr="007E115D">
                <w:rPr>
                  <w:rFonts w:ascii="Arial" w:hAnsi="Arial" w:cs="Arial"/>
                  <w:sz w:val="18"/>
                  <w:szCs w:val="18"/>
                  <w:lang w:eastAsia="sv-SE"/>
                </w:rPr>
                <w:t>5</w:t>
              </w:r>
            </w:ins>
          </w:p>
        </w:tc>
        <w:tc>
          <w:tcPr>
            <w:tcW w:w="1730" w:type="dxa"/>
            <w:gridSpan w:val="2"/>
            <w:shd w:val="clear" w:color="auto" w:fill="auto"/>
            <w:noWrap/>
          </w:tcPr>
          <w:p w14:paraId="381332F2" w14:textId="24983931" w:rsidR="00A604E3" w:rsidRPr="007E115D" w:rsidRDefault="00A604E3" w:rsidP="00A604E3">
            <w:pPr>
              <w:jc w:val="center"/>
              <w:rPr>
                <w:ins w:id="4711" w:author="ZTE-Ma Zhifeng" w:date="2026-01-26T01:55:00Z"/>
                <w:rFonts w:ascii="Arial" w:hAnsi="Arial" w:cs="Arial"/>
                <w:sz w:val="18"/>
                <w:szCs w:val="18"/>
                <w:lang w:eastAsia="sv-SE"/>
              </w:rPr>
            </w:pPr>
            <w:ins w:id="4712" w:author="ZTE-Ma Zhifeng" w:date="2026-01-26T01:56:00Z">
              <w:r w:rsidRPr="007E115D">
                <w:rPr>
                  <w:rFonts w:ascii="Arial" w:hAnsi="Arial" w:cs="Arial"/>
                  <w:sz w:val="18"/>
                  <w:szCs w:val="18"/>
                  <w:lang w:eastAsia="sv-SE"/>
                </w:rPr>
                <w:t>25</w:t>
              </w:r>
            </w:ins>
          </w:p>
        </w:tc>
        <w:tc>
          <w:tcPr>
            <w:tcW w:w="1513" w:type="dxa"/>
            <w:gridSpan w:val="4"/>
            <w:shd w:val="clear" w:color="auto" w:fill="auto"/>
            <w:noWrap/>
          </w:tcPr>
          <w:p w14:paraId="53962EE0" w14:textId="7ED6DB19" w:rsidR="00A604E3" w:rsidRPr="007E115D" w:rsidRDefault="00A604E3" w:rsidP="00A604E3">
            <w:pPr>
              <w:jc w:val="center"/>
              <w:rPr>
                <w:ins w:id="4713" w:author="ZTE-Ma Zhifeng" w:date="2026-01-26T01:55:00Z"/>
                <w:rFonts w:ascii="Arial" w:hAnsi="Arial" w:cs="Arial"/>
                <w:sz w:val="18"/>
                <w:szCs w:val="18"/>
                <w:lang w:eastAsia="sv-SE"/>
              </w:rPr>
            </w:pPr>
            <w:ins w:id="4714" w:author="ZTE-Ma Zhifeng" w:date="2026-01-26T01:56:00Z">
              <w:r w:rsidRPr="007E115D">
                <w:rPr>
                  <w:rFonts w:ascii="Arial" w:hAnsi="Arial" w:cs="Arial"/>
                  <w:sz w:val="18"/>
                  <w:szCs w:val="18"/>
                  <w:lang w:eastAsia="sv-SE"/>
                </w:rPr>
                <w:t>2121</w:t>
              </w:r>
            </w:ins>
          </w:p>
        </w:tc>
        <w:tc>
          <w:tcPr>
            <w:tcW w:w="717" w:type="dxa"/>
            <w:gridSpan w:val="3"/>
            <w:shd w:val="clear" w:color="auto" w:fill="auto"/>
          </w:tcPr>
          <w:p w14:paraId="439133B9" w14:textId="13A0472B" w:rsidR="00A604E3" w:rsidRPr="007E115D" w:rsidRDefault="00A604E3" w:rsidP="00A604E3">
            <w:pPr>
              <w:jc w:val="center"/>
              <w:rPr>
                <w:ins w:id="4715" w:author="ZTE-Ma Zhifeng" w:date="2026-01-26T01:55:00Z"/>
                <w:rFonts w:ascii="Arial" w:hAnsi="Arial" w:cs="Arial"/>
                <w:sz w:val="18"/>
                <w:szCs w:val="18"/>
                <w:lang w:eastAsia="sv-SE"/>
              </w:rPr>
            </w:pPr>
            <w:ins w:id="4716" w:author="ZTE-Ma Zhifeng" w:date="2026-01-26T01:56:00Z">
              <w:r w:rsidRPr="007E115D">
                <w:rPr>
                  <w:rFonts w:ascii="Arial" w:hAnsi="Arial" w:cs="Arial"/>
                  <w:sz w:val="18"/>
                  <w:szCs w:val="18"/>
                  <w:lang w:eastAsia="sv-SE"/>
                </w:rPr>
                <w:t>N/A</w:t>
              </w:r>
            </w:ins>
          </w:p>
        </w:tc>
        <w:tc>
          <w:tcPr>
            <w:tcW w:w="1362" w:type="dxa"/>
            <w:shd w:val="clear" w:color="auto" w:fill="auto"/>
          </w:tcPr>
          <w:p w14:paraId="347A0CB6" w14:textId="06D7047B" w:rsidR="00A604E3" w:rsidRPr="007E115D" w:rsidRDefault="00A604E3" w:rsidP="00A604E3">
            <w:pPr>
              <w:jc w:val="center"/>
              <w:rPr>
                <w:ins w:id="4717" w:author="ZTE-Ma Zhifeng" w:date="2026-01-26T01:55:00Z"/>
                <w:rFonts w:ascii="Arial" w:hAnsi="Arial" w:cs="Arial"/>
                <w:sz w:val="18"/>
                <w:szCs w:val="18"/>
                <w:lang w:eastAsia="sv-SE"/>
              </w:rPr>
            </w:pPr>
            <w:ins w:id="4718" w:author="ZTE-Ma Zhifeng" w:date="2026-01-26T01:56:00Z">
              <w:r w:rsidRPr="007E115D">
                <w:rPr>
                  <w:rFonts w:ascii="Arial" w:hAnsi="Arial" w:cs="Arial"/>
                  <w:sz w:val="18"/>
                  <w:szCs w:val="18"/>
                  <w:lang w:eastAsia="sv-SE"/>
                </w:rPr>
                <w:t>N/A</w:t>
              </w:r>
            </w:ins>
          </w:p>
        </w:tc>
      </w:tr>
      <w:tr w:rsidR="00A604E3" w:rsidRPr="007E115D" w14:paraId="0EB9A1F3" w14:textId="77777777" w:rsidTr="00A604E3">
        <w:trPr>
          <w:gridAfter w:val="1"/>
          <w:wAfter w:w="299" w:type="dxa"/>
          <w:trHeight w:val="216"/>
          <w:jc w:val="center"/>
          <w:ins w:id="4719" w:author="ZTE-Ma Zhifeng" w:date="2026-01-26T01:55:00Z"/>
        </w:trPr>
        <w:tc>
          <w:tcPr>
            <w:tcW w:w="2258" w:type="dxa"/>
            <w:gridSpan w:val="4"/>
            <w:tcBorders>
              <w:top w:val="nil"/>
              <w:bottom w:val="nil"/>
            </w:tcBorders>
            <w:shd w:val="clear" w:color="auto" w:fill="auto"/>
          </w:tcPr>
          <w:p w14:paraId="491C6372" w14:textId="77777777" w:rsidR="00A604E3" w:rsidRPr="007E115D" w:rsidRDefault="00A604E3" w:rsidP="00A604E3">
            <w:pPr>
              <w:jc w:val="center"/>
              <w:rPr>
                <w:ins w:id="4720" w:author="ZTE-Ma Zhifeng" w:date="2026-01-26T01:55:00Z"/>
                <w:rFonts w:ascii="Arial" w:hAnsi="Arial" w:cs="Arial"/>
                <w:sz w:val="18"/>
                <w:szCs w:val="18"/>
              </w:rPr>
            </w:pPr>
          </w:p>
        </w:tc>
        <w:tc>
          <w:tcPr>
            <w:tcW w:w="925" w:type="dxa"/>
            <w:gridSpan w:val="2"/>
            <w:shd w:val="clear" w:color="auto" w:fill="auto"/>
          </w:tcPr>
          <w:p w14:paraId="611FEF8B" w14:textId="01D39D95" w:rsidR="00A604E3" w:rsidRPr="007E115D" w:rsidRDefault="00A604E3" w:rsidP="00A604E3">
            <w:pPr>
              <w:jc w:val="center"/>
              <w:rPr>
                <w:ins w:id="4721" w:author="ZTE-Ma Zhifeng" w:date="2026-01-26T01:55:00Z"/>
                <w:rFonts w:ascii="Arial" w:hAnsi="Arial" w:cs="Arial"/>
                <w:sz w:val="18"/>
                <w:szCs w:val="18"/>
                <w:lang w:eastAsia="sv-SE"/>
              </w:rPr>
            </w:pPr>
            <w:ins w:id="4722" w:author="ZTE-Ma Zhifeng" w:date="2026-01-26T01:56:00Z">
              <w:r w:rsidRPr="007E115D">
                <w:rPr>
                  <w:rFonts w:ascii="Arial" w:hAnsi="Arial" w:cs="Arial"/>
                  <w:sz w:val="18"/>
                  <w:szCs w:val="18"/>
                  <w:lang w:eastAsia="sv-SE"/>
                </w:rPr>
                <w:t>5</w:t>
              </w:r>
            </w:ins>
          </w:p>
        </w:tc>
        <w:tc>
          <w:tcPr>
            <w:tcW w:w="1067" w:type="dxa"/>
            <w:gridSpan w:val="2"/>
            <w:shd w:val="clear" w:color="auto" w:fill="auto"/>
            <w:noWrap/>
          </w:tcPr>
          <w:p w14:paraId="21358D40" w14:textId="2E5107C4" w:rsidR="00A604E3" w:rsidRPr="007E115D" w:rsidRDefault="00A604E3" w:rsidP="00A604E3">
            <w:pPr>
              <w:jc w:val="center"/>
              <w:rPr>
                <w:ins w:id="4723" w:author="ZTE-Ma Zhifeng" w:date="2026-01-26T01:55:00Z"/>
                <w:rFonts w:ascii="Arial" w:hAnsi="Arial" w:cs="Arial"/>
                <w:sz w:val="18"/>
                <w:szCs w:val="18"/>
                <w:lang w:eastAsia="sv-SE"/>
              </w:rPr>
            </w:pPr>
            <w:ins w:id="4724" w:author="ZTE-Ma Zhifeng" w:date="2026-01-26T01:56:00Z">
              <w:r w:rsidRPr="007E115D">
                <w:rPr>
                  <w:rFonts w:ascii="Arial" w:hAnsi="Arial" w:cs="Arial"/>
                  <w:sz w:val="18"/>
                  <w:szCs w:val="18"/>
                  <w:lang w:eastAsia="sv-SE"/>
                </w:rPr>
                <w:t>N/A</w:t>
              </w:r>
            </w:ins>
          </w:p>
        </w:tc>
        <w:tc>
          <w:tcPr>
            <w:tcW w:w="948" w:type="dxa"/>
            <w:gridSpan w:val="3"/>
            <w:shd w:val="clear" w:color="auto" w:fill="auto"/>
            <w:noWrap/>
          </w:tcPr>
          <w:p w14:paraId="1E789D5B" w14:textId="75A3AB3E" w:rsidR="00A604E3" w:rsidRPr="007E115D" w:rsidRDefault="00A604E3" w:rsidP="00A604E3">
            <w:pPr>
              <w:jc w:val="center"/>
              <w:rPr>
                <w:ins w:id="4725" w:author="ZTE-Ma Zhifeng" w:date="2026-01-26T01:55:00Z"/>
                <w:rFonts w:ascii="Arial" w:hAnsi="Arial" w:cs="Arial"/>
                <w:sz w:val="18"/>
                <w:szCs w:val="18"/>
                <w:lang w:eastAsia="sv-SE"/>
              </w:rPr>
            </w:pPr>
            <w:ins w:id="4726" w:author="ZTE-Ma Zhifeng" w:date="2026-01-26T01:56:00Z">
              <w:r w:rsidRPr="007E115D">
                <w:rPr>
                  <w:rFonts w:ascii="Arial" w:hAnsi="Arial" w:cs="Arial"/>
                  <w:sz w:val="18"/>
                  <w:szCs w:val="18"/>
                  <w:lang w:eastAsia="sv-SE"/>
                </w:rPr>
                <w:t>5</w:t>
              </w:r>
            </w:ins>
          </w:p>
        </w:tc>
        <w:tc>
          <w:tcPr>
            <w:tcW w:w="1730" w:type="dxa"/>
            <w:gridSpan w:val="2"/>
            <w:shd w:val="clear" w:color="auto" w:fill="auto"/>
            <w:noWrap/>
          </w:tcPr>
          <w:p w14:paraId="14395C04" w14:textId="22ED4D7B" w:rsidR="00A604E3" w:rsidRPr="007E115D" w:rsidRDefault="00A604E3" w:rsidP="00A604E3">
            <w:pPr>
              <w:jc w:val="center"/>
              <w:rPr>
                <w:ins w:id="4727" w:author="ZTE-Ma Zhifeng" w:date="2026-01-26T01:55:00Z"/>
                <w:rFonts w:ascii="Arial" w:hAnsi="Arial" w:cs="Arial"/>
                <w:sz w:val="18"/>
                <w:szCs w:val="18"/>
                <w:lang w:eastAsia="sv-SE"/>
              </w:rPr>
            </w:pPr>
            <w:ins w:id="4728" w:author="ZTE-Ma Zhifeng" w:date="2026-01-26T01:56:00Z">
              <w:r w:rsidRPr="007E115D">
                <w:rPr>
                  <w:rFonts w:ascii="Arial" w:hAnsi="Arial" w:cs="Arial"/>
                  <w:sz w:val="18"/>
                  <w:szCs w:val="18"/>
                  <w:lang w:eastAsia="sv-SE"/>
                </w:rPr>
                <w:t>N/A</w:t>
              </w:r>
            </w:ins>
          </w:p>
        </w:tc>
        <w:tc>
          <w:tcPr>
            <w:tcW w:w="1513" w:type="dxa"/>
            <w:gridSpan w:val="4"/>
            <w:shd w:val="clear" w:color="auto" w:fill="auto"/>
            <w:noWrap/>
          </w:tcPr>
          <w:p w14:paraId="778BC284" w14:textId="04C22727" w:rsidR="00A604E3" w:rsidRPr="007E115D" w:rsidRDefault="00A604E3" w:rsidP="00A604E3">
            <w:pPr>
              <w:jc w:val="center"/>
              <w:rPr>
                <w:ins w:id="4729" w:author="ZTE-Ma Zhifeng" w:date="2026-01-26T01:55:00Z"/>
                <w:rFonts w:ascii="Arial" w:hAnsi="Arial" w:cs="Arial"/>
                <w:sz w:val="18"/>
                <w:szCs w:val="18"/>
                <w:lang w:eastAsia="sv-SE"/>
              </w:rPr>
            </w:pPr>
            <w:ins w:id="4730" w:author="ZTE-Ma Zhifeng" w:date="2026-01-26T01:56:00Z">
              <w:r w:rsidRPr="007E115D">
                <w:rPr>
                  <w:rFonts w:ascii="Arial" w:hAnsi="Arial" w:cs="Arial"/>
                  <w:sz w:val="18"/>
                  <w:szCs w:val="18"/>
                  <w:lang w:eastAsia="sv-SE"/>
                </w:rPr>
                <w:t>878</w:t>
              </w:r>
            </w:ins>
          </w:p>
        </w:tc>
        <w:tc>
          <w:tcPr>
            <w:tcW w:w="717" w:type="dxa"/>
            <w:gridSpan w:val="3"/>
            <w:shd w:val="clear" w:color="auto" w:fill="auto"/>
          </w:tcPr>
          <w:p w14:paraId="47B24394" w14:textId="2764B0E0" w:rsidR="00A604E3" w:rsidRPr="007E115D" w:rsidRDefault="00A604E3" w:rsidP="00A604E3">
            <w:pPr>
              <w:jc w:val="center"/>
              <w:rPr>
                <w:ins w:id="4731" w:author="ZTE-Ma Zhifeng" w:date="2026-01-26T01:55:00Z"/>
                <w:rFonts w:ascii="Arial" w:hAnsi="Arial" w:cs="Arial"/>
                <w:sz w:val="18"/>
                <w:szCs w:val="18"/>
                <w:lang w:eastAsia="sv-SE"/>
              </w:rPr>
            </w:pPr>
            <w:ins w:id="4732" w:author="ZTE-Ma Zhifeng" w:date="2026-01-26T01:56:00Z">
              <w:r w:rsidRPr="007E115D">
                <w:rPr>
                  <w:rFonts w:ascii="Arial" w:hAnsi="Arial" w:cs="Arial"/>
                  <w:sz w:val="18"/>
                  <w:szCs w:val="18"/>
                  <w:lang w:eastAsia="sv-SE"/>
                </w:rPr>
                <w:t>25</w:t>
              </w:r>
            </w:ins>
          </w:p>
        </w:tc>
        <w:tc>
          <w:tcPr>
            <w:tcW w:w="1362" w:type="dxa"/>
            <w:shd w:val="clear" w:color="auto" w:fill="auto"/>
          </w:tcPr>
          <w:p w14:paraId="1CD767E6" w14:textId="5CE25392" w:rsidR="00A604E3" w:rsidRPr="007E115D" w:rsidRDefault="00A604E3" w:rsidP="00A604E3">
            <w:pPr>
              <w:jc w:val="center"/>
              <w:rPr>
                <w:ins w:id="4733" w:author="ZTE-Ma Zhifeng" w:date="2026-01-26T01:55:00Z"/>
                <w:rFonts w:ascii="Arial" w:hAnsi="Arial" w:cs="Arial"/>
                <w:sz w:val="18"/>
                <w:szCs w:val="18"/>
                <w:lang w:eastAsia="sv-SE"/>
              </w:rPr>
            </w:pPr>
            <w:ins w:id="4734" w:author="ZTE-Ma Zhifeng" w:date="2026-01-26T01:56:00Z">
              <w:r w:rsidRPr="007E115D">
                <w:rPr>
                  <w:rFonts w:ascii="Arial" w:hAnsi="Arial" w:cs="Arial"/>
                  <w:sz w:val="18"/>
                  <w:szCs w:val="18"/>
                  <w:lang w:eastAsia="sv-SE"/>
                </w:rPr>
                <w:t>IMD2</w:t>
              </w:r>
            </w:ins>
          </w:p>
        </w:tc>
      </w:tr>
      <w:tr w:rsidR="00A604E3" w:rsidRPr="007E115D" w14:paraId="758EFCB5" w14:textId="77777777" w:rsidTr="00A77E51">
        <w:trPr>
          <w:gridAfter w:val="1"/>
          <w:wAfter w:w="299" w:type="dxa"/>
          <w:trHeight w:val="216"/>
          <w:jc w:val="center"/>
          <w:ins w:id="4735" w:author="ZTE-Ma Zhifeng" w:date="2026-01-26T01:55:00Z"/>
        </w:trPr>
        <w:tc>
          <w:tcPr>
            <w:tcW w:w="2258" w:type="dxa"/>
            <w:gridSpan w:val="4"/>
            <w:tcBorders>
              <w:top w:val="nil"/>
              <w:bottom w:val="single" w:sz="4" w:space="0" w:color="auto"/>
            </w:tcBorders>
            <w:shd w:val="clear" w:color="auto" w:fill="auto"/>
          </w:tcPr>
          <w:p w14:paraId="5B43BD92" w14:textId="77777777" w:rsidR="00A604E3" w:rsidRPr="007E115D" w:rsidRDefault="00A604E3" w:rsidP="00A604E3">
            <w:pPr>
              <w:jc w:val="center"/>
              <w:rPr>
                <w:ins w:id="4736" w:author="ZTE-Ma Zhifeng" w:date="2026-01-26T01:55:00Z"/>
                <w:rFonts w:ascii="Arial" w:hAnsi="Arial" w:cs="Arial"/>
                <w:sz w:val="18"/>
                <w:szCs w:val="18"/>
              </w:rPr>
            </w:pPr>
          </w:p>
        </w:tc>
        <w:tc>
          <w:tcPr>
            <w:tcW w:w="925" w:type="dxa"/>
            <w:gridSpan w:val="2"/>
            <w:shd w:val="clear" w:color="auto" w:fill="auto"/>
          </w:tcPr>
          <w:p w14:paraId="50CC70C4" w14:textId="71ACEBD7" w:rsidR="00A604E3" w:rsidRPr="007E115D" w:rsidRDefault="00A604E3" w:rsidP="00A604E3">
            <w:pPr>
              <w:jc w:val="center"/>
              <w:rPr>
                <w:ins w:id="4737" w:author="ZTE-Ma Zhifeng" w:date="2026-01-26T01:55:00Z"/>
                <w:rFonts w:ascii="Arial" w:hAnsi="Arial" w:cs="Arial"/>
                <w:sz w:val="18"/>
                <w:szCs w:val="18"/>
                <w:lang w:eastAsia="sv-SE"/>
              </w:rPr>
            </w:pPr>
            <w:ins w:id="4738" w:author="ZTE-Ma Zhifeng" w:date="2026-01-26T01:56:00Z">
              <w:r w:rsidRPr="007E115D">
                <w:rPr>
                  <w:rFonts w:ascii="Arial" w:hAnsi="Arial" w:cs="Arial"/>
                  <w:sz w:val="18"/>
                  <w:szCs w:val="18"/>
                  <w:lang w:eastAsia="sv-SE"/>
                </w:rPr>
                <w:t>n5</w:t>
              </w:r>
            </w:ins>
          </w:p>
        </w:tc>
        <w:tc>
          <w:tcPr>
            <w:tcW w:w="1067" w:type="dxa"/>
            <w:gridSpan w:val="2"/>
            <w:shd w:val="clear" w:color="auto" w:fill="auto"/>
            <w:noWrap/>
          </w:tcPr>
          <w:p w14:paraId="4E0EEA2A" w14:textId="11E09537" w:rsidR="00A604E3" w:rsidRPr="007E115D" w:rsidRDefault="00A604E3" w:rsidP="00A604E3">
            <w:pPr>
              <w:jc w:val="center"/>
              <w:rPr>
                <w:ins w:id="4739" w:author="ZTE-Ma Zhifeng" w:date="2026-01-26T01:55:00Z"/>
                <w:rFonts w:ascii="Arial" w:hAnsi="Arial" w:cs="Arial"/>
                <w:sz w:val="18"/>
                <w:szCs w:val="18"/>
                <w:lang w:eastAsia="sv-SE"/>
              </w:rPr>
            </w:pPr>
            <w:ins w:id="4740" w:author="ZTE-Ma Zhifeng" w:date="2026-01-26T01:56:00Z">
              <w:r w:rsidRPr="007E115D">
                <w:rPr>
                  <w:rFonts w:ascii="Arial" w:hAnsi="Arial" w:cs="Arial"/>
                  <w:sz w:val="18"/>
                  <w:szCs w:val="18"/>
                  <w:lang w:eastAsia="sv-SE"/>
                </w:rPr>
                <w:t>838</w:t>
              </w:r>
            </w:ins>
          </w:p>
        </w:tc>
        <w:tc>
          <w:tcPr>
            <w:tcW w:w="948" w:type="dxa"/>
            <w:gridSpan w:val="3"/>
            <w:shd w:val="clear" w:color="auto" w:fill="auto"/>
            <w:noWrap/>
          </w:tcPr>
          <w:p w14:paraId="2D3A3ABB" w14:textId="6FC90711" w:rsidR="00A604E3" w:rsidRPr="007E115D" w:rsidRDefault="00A604E3" w:rsidP="00A604E3">
            <w:pPr>
              <w:jc w:val="center"/>
              <w:rPr>
                <w:ins w:id="4741" w:author="ZTE-Ma Zhifeng" w:date="2026-01-26T01:55:00Z"/>
                <w:rFonts w:ascii="Arial" w:hAnsi="Arial" w:cs="Arial"/>
                <w:sz w:val="18"/>
                <w:szCs w:val="18"/>
                <w:lang w:eastAsia="sv-SE"/>
              </w:rPr>
            </w:pPr>
            <w:ins w:id="4742" w:author="ZTE-Ma Zhifeng" w:date="2026-01-26T01:56:00Z">
              <w:r w:rsidRPr="007E115D">
                <w:rPr>
                  <w:rFonts w:ascii="Arial" w:hAnsi="Arial" w:cs="Arial"/>
                  <w:sz w:val="18"/>
                  <w:szCs w:val="18"/>
                  <w:lang w:eastAsia="sv-SE"/>
                </w:rPr>
                <w:t>5</w:t>
              </w:r>
            </w:ins>
          </w:p>
        </w:tc>
        <w:tc>
          <w:tcPr>
            <w:tcW w:w="1730" w:type="dxa"/>
            <w:gridSpan w:val="2"/>
            <w:shd w:val="clear" w:color="auto" w:fill="auto"/>
            <w:noWrap/>
          </w:tcPr>
          <w:p w14:paraId="2DEBD9DF" w14:textId="0E20F7D6" w:rsidR="00A604E3" w:rsidRPr="007E115D" w:rsidRDefault="00A604E3" w:rsidP="00A604E3">
            <w:pPr>
              <w:jc w:val="center"/>
              <w:rPr>
                <w:ins w:id="4743" w:author="ZTE-Ma Zhifeng" w:date="2026-01-26T01:55:00Z"/>
                <w:rFonts w:ascii="Arial" w:hAnsi="Arial" w:cs="Arial"/>
                <w:sz w:val="18"/>
                <w:szCs w:val="18"/>
                <w:lang w:eastAsia="sv-SE"/>
              </w:rPr>
            </w:pPr>
            <w:ins w:id="4744" w:author="ZTE-Ma Zhifeng" w:date="2026-01-26T01:56:00Z">
              <w:r w:rsidRPr="007E115D">
                <w:rPr>
                  <w:rFonts w:ascii="Arial" w:hAnsi="Arial" w:cs="Arial"/>
                  <w:sz w:val="18"/>
                  <w:szCs w:val="18"/>
                  <w:lang w:eastAsia="sv-SE"/>
                </w:rPr>
                <w:t>25</w:t>
              </w:r>
            </w:ins>
          </w:p>
        </w:tc>
        <w:tc>
          <w:tcPr>
            <w:tcW w:w="1513" w:type="dxa"/>
            <w:gridSpan w:val="4"/>
            <w:shd w:val="clear" w:color="auto" w:fill="auto"/>
            <w:noWrap/>
          </w:tcPr>
          <w:p w14:paraId="4C1213DB" w14:textId="21D08C82" w:rsidR="00A604E3" w:rsidRPr="007E115D" w:rsidRDefault="00A604E3" w:rsidP="00A604E3">
            <w:pPr>
              <w:jc w:val="center"/>
              <w:rPr>
                <w:ins w:id="4745" w:author="ZTE-Ma Zhifeng" w:date="2026-01-26T01:55:00Z"/>
                <w:rFonts w:ascii="Arial" w:hAnsi="Arial" w:cs="Arial"/>
                <w:sz w:val="18"/>
                <w:szCs w:val="18"/>
                <w:lang w:eastAsia="sv-SE"/>
              </w:rPr>
            </w:pPr>
            <w:ins w:id="4746" w:author="ZTE-Ma Zhifeng" w:date="2026-01-26T01:56:00Z">
              <w:r w:rsidRPr="007E115D">
                <w:rPr>
                  <w:rFonts w:ascii="Arial" w:hAnsi="Arial" w:cs="Arial"/>
                  <w:sz w:val="18"/>
                  <w:szCs w:val="18"/>
                  <w:lang w:eastAsia="sv-SE"/>
                </w:rPr>
                <w:t>883</w:t>
              </w:r>
            </w:ins>
          </w:p>
        </w:tc>
        <w:tc>
          <w:tcPr>
            <w:tcW w:w="717" w:type="dxa"/>
            <w:gridSpan w:val="3"/>
            <w:shd w:val="clear" w:color="auto" w:fill="auto"/>
          </w:tcPr>
          <w:p w14:paraId="6C909C36" w14:textId="58AB20CE" w:rsidR="00A604E3" w:rsidRPr="007E115D" w:rsidRDefault="00A604E3" w:rsidP="00A604E3">
            <w:pPr>
              <w:jc w:val="center"/>
              <w:rPr>
                <w:ins w:id="4747" w:author="ZTE-Ma Zhifeng" w:date="2026-01-26T01:55:00Z"/>
                <w:rFonts w:ascii="Arial" w:hAnsi="Arial" w:cs="Arial"/>
                <w:sz w:val="18"/>
                <w:szCs w:val="18"/>
                <w:lang w:eastAsia="sv-SE"/>
              </w:rPr>
            </w:pPr>
            <w:ins w:id="4748" w:author="ZTE-Ma Zhifeng" w:date="2026-01-26T01:56:00Z">
              <w:r w:rsidRPr="007E115D">
                <w:rPr>
                  <w:rFonts w:ascii="Arial" w:hAnsi="Arial" w:cs="Arial"/>
                  <w:sz w:val="18"/>
                  <w:szCs w:val="18"/>
                  <w:lang w:eastAsia="sv-SE"/>
                </w:rPr>
                <w:t>30</w:t>
              </w:r>
            </w:ins>
          </w:p>
        </w:tc>
        <w:tc>
          <w:tcPr>
            <w:tcW w:w="1362" w:type="dxa"/>
            <w:shd w:val="clear" w:color="auto" w:fill="auto"/>
          </w:tcPr>
          <w:p w14:paraId="02C5B3CA" w14:textId="381666EA" w:rsidR="00A604E3" w:rsidRPr="007E115D" w:rsidRDefault="00A604E3" w:rsidP="00A604E3">
            <w:pPr>
              <w:jc w:val="center"/>
              <w:rPr>
                <w:ins w:id="4749" w:author="ZTE-Ma Zhifeng" w:date="2026-01-26T01:55:00Z"/>
                <w:rFonts w:ascii="Arial" w:hAnsi="Arial" w:cs="Arial"/>
                <w:sz w:val="18"/>
                <w:szCs w:val="18"/>
                <w:lang w:eastAsia="sv-SE"/>
              </w:rPr>
            </w:pPr>
            <w:ins w:id="4750" w:author="ZTE-Ma Zhifeng" w:date="2026-01-26T01:56:00Z">
              <w:r w:rsidRPr="007E115D">
                <w:rPr>
                  <w:rFonts w:ascii="Arial" w:hAnsi="Arial" w:cs="Arial"/>
                  <w:sz w:val="18"/>
                  <w:szCs w:val="18"/>
                  <w:lang w:eastAsia="sv-SE"/>
                </w:rPr>
                <w:t>IMD2</w:t>
              </w:r>
            </w:ins>
          </w:p>
        </w:tc>
      </w:tr>
      <w:tr w:rsidR="00A604E3" w:rsidRPr="007E115D" w14:paraId="4E5C17E9" w14:textId="77777777" w:rsidTr="00A77E51">
        <w:trPr>
          <w:gridAfter w:val="1"/>
          <w:wAfter w:w="299" w:type="dxa"/>
          <w:trHeight w:val="216"/>
          <w:jc w:val="center"/>
        </w:trPr>
        <w:tc>
          <w:tcPr>
            <w:tcW w:w="2258" w:type="dxa"/>
            <w:gridSpan w:val="4"/>
            <w:tcBorders>
              <w:top w:val="nil"/>
              <w:bottom w:val="nil"/>
            </w:tcBorders>
            <w:shd w:val="clear" w:color="auto" w:fill="auto"/>
          </w:tcPr>
          <w:p w14:paraId="78372541"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ja-JP"/>
              </w:rPr>
              <w:t>DC_66A_n5A-n48A</w:t>
            </w:r>
          </w:p>
        </w:tc>
        <w:tc>
          <w:tcPr>
            <w:tcW w:w="925" w:type="dxa"/>
            <w:gridSpan w:val="2"/>
            <w:shd w:val="clear" w:color="auto" w:fill="auto"/>
          </w:tcPr>
          <w:p w14:paraId="769D1A22"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04007D5F"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1750</w:t>
            </w:r>
          </w:p>
        </w:tc>
        <w:tc>
          <w:tcPr>
            <w:tcW w:w="948" w:type="dxa"/>
            <w:gridSpan w:val="3"/>
            <w:shd w:val="clear" w:color="auto" w:fill="auto"/>
            <w:noWrap/>
          </w:tcPr>
          <w:p w14:paraId="21D65219"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36183F7B"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5B482693"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2150</w:t>
            </w:r>
          </w:p>
        </w:tc>
        <w:tc>
          <w:tcPr>
            <w:tcW w:w="717" w:type="dxa"/>
            <w:gridSpan w:val="3"/>
            <w:shd w:val="clear" w:color="auto" w:fill="auto"/>
          </w:tcPr>
          <w:p w14:paraId="79FCCDE2"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72735A4C"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ko-KR"/>
              </w:rPr>
              <w:t>N/A</w:t>
            </w:r>
          </w:p>
        </w:tc>
      </w:tr>
      <w:tr w:rsidR="00A604E3" w:rsidRPr="007E115D" w14:paraId="3E629E38" w14:textId="77777777" w:rsidTr="00A77E51">
        <w:trPr>
          <w:gridAfter w:val="1"/>
          <w:wAfter w:w="299" w:type="dxa"/>
          <w:trHeight w:val="216"/>
          <w:jc w:val="center"/>
        </w:trPr>
        <w:tc>
          <w:tcPr>
            <w:tcW w:w="2258" w:type="dxa"/>
            <w:gridSpan w:val="4"/>
            <w:tcBorders>
              <w:top w:val="nil"/>
              <w:bottom w:val="nil"/>
            </w:tcBorders>
            <w:shd w:val="clear" w:color="auto" w:fill="auto"/>
          </w:tcPr>
          <w:p w14:paraId="3E0E1AB0" w14:textId="77777777" w:rsidR="00A604E3" w:rsidRPr="007E115D" w:rsidRDefault="00A604E3" w:rsidP="00A604E3">
            <w:pPr>
              <w:jc w:val="center"/>
              <w:rPr>
                <w:rFonts w:ascii="Arial" w:hAnsi="Arial" w:cs="Arial"/>
                <w:sz w:val="18"/>
                <w:szCs w:val="18"/>
              </w:rPr>
            </w:pPr>
          </w:p>
        </w:tc>
        <w:tc>
          <w:tcPr>
            <w:tcW w:w="925" w:type="dxa"/>
            <w:gridSpan w:val="2"/>
            <w:shd w:val="clear" w:color="auto" w:fill="auto"/>
          </w:tcPr>
          <w:p w14:paraId="3E22B1FF"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5413583B"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834</w:t>
            </w:r>
          </w:p>
        </w:tc>
        <w:tc>
          <w:tcPr>
            <w:tcW w:w="948" w:type="dxa"/>
            <w:gridSpan w:val="3"/>
            <w:shd w:val="clear" w:color="auto" w:fill="auto"/>
            <w:noWrap/>
          </w:tcPr>
          <w:p w14:paraId="052CAC0D"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1DD10F52"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784570C9"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879</w:t>
            </w:r>
          </w:p>
        </w:tc>
        <w:tc>
          <w:tcPr>
            <w:tcW w:w="717" w:type="dxa"/>
            <w:gridSpan w:val="3"/>
            <w:shd w:val="clear" w:color="auto" w:fill="auto"/>
          </w:tcPr>
          <w:p w14:paraId="1B04D179"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22E4CB93"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ko-KR"/>
              </w:rPr>
              <w:t>N/A</w:t>
            </w:r>
          </w:p>
        </w:tc>
      </w:tr>
      <w:tr w:rsidR="00A604E3" w:rsidRPr="007E115D" w14:paraId="699F5054" w14:textId="77777777" w:rsidTr="00A77E51">
        <w:trPr>
          <w:gridAfter w:val="1"/>
          <w:wAfter w:w="299" w:type="dxa"/>
          <w:trHeight w:val="216"/>
          <w:jc w:val="center"/>
        </w:trPr>
        <w:tc>
          <w:tcPr>
            <w:tcW w:w="2258" w:type="dxa"/>
            <w:gridSpan w:val="4"/>
            <w:tcBorders>
              <w:top w:val="nil"/>
              <w:bottom w:val="single" w:sz="4" w:space="0" w:color="auto"/>
            </w:tcBorders>
            <w:shd w:val="clear" w:color="auto" w:fill="auto"/>
          </w:tcPr>
          <w:p w14:paraId="685C9FAF" w14:textId="77777777" w:rsidR="00A604E3" w:rsidRPr="007E115D" w:rsidRDefault="00A604E3" w:rsidP="00A604E3">
            <w:pPr>
              <w:jc w:val="center"/>
              <w:rPr>
                <w:rFonts w:ascii="Arial" w:hAnsi="Arial" w:cs="Arial"/>
                <w:sz w:val="18"/>
                <w:szCs w:val="18"/>
              </w:rPr>
            </w:pPr>
          </w:p>
        </w:tc>
        <w:tc>
          <w:tcPr>
            <w:tcW w:w="925" w:type="dxa"/>
            <w:gridSpan w:val="2"/>
            <w:shd w:val="clear" w:color="auto" w:fill="auto"/>
          </w:tcPr>
          <w:p w14:paraId="4466F881"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n48</w:t>
            </w:r>
          </w:p>
        </w:tc>
        <w:tc>
          <w:tcPr>
            <w:tcW w:w="1067" w:type="dxa"/>
            <w:gridSpan w:val="2"/>
            <w:shd w:val="clear" w:color="auto" w:fill="auto"/>
            <w:noWrap/>
          </w:tcPr>
          <w:p w14:paraId="3D585756"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011B5C5B" w14:textId="77777777" w:rsidR="00A604E3" w:rsidRPr="007E115D" w:rsidRDefault="00A604E3" w:rsidP="00A604E3">
            <w:pPr>
              <w:jc w:val="center"/>
              <w:rPr>
                <w:rFonts w:ascii="Arial" w:hAnsi="Arial" w:cs="Arial"/>
                <w:sz w:val="18"/>
                <w:szCs w:val="18"/>
              </w:rPr>
            </w:pPr>
            <w:r>
              <w:rPr>
                <w:rFonts w:ascii="Arial" w:hAnsi="Arial" w:cs="Arial"/>
                <w:sz w:val="18"/>
                <w:szCs w:val="18"/>
              </w:rPr>
              <w:t>10</w:t>
            </w:r>
          </w:p>
        </w:tc>
        <w:tc>
          <w:tcPr>
            <w:tcW w:w="1730" w:type="dxa"/>
            <w:gridSpan w:val="2"/>
            <w:shd w:val="clear" w:color="auto" w:fill="auto"/>
            <w:noWrap/>
          </w:tcPr>
          <w:p w14:paraId="11B2C7EF"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tcPr>
          <w:p w14:paraId="12ACCA22"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3582</w:t>
            </w:r>
          </w:p>
        </w:tc>
        <w:tc>
          <w:tcPr>
            <w:tcW w:w="717" w:type="dxa"/>
            <w:gridSpan w:val="3"/>
            <w:shd w:val="clear" w:color="auto" w:fill="auto"/>
          </w:tcPr>
          <w:p w14:paraId="09D34313" w14:textId="77777777" w:rsidR="00A604E3" w:rsidRPr="007E115D" w:rsidRDefault="00A604E3" w:rsidP="00A604E3">
            <w:pPr>
              <w:jc w:val="center"/>
              <w:rPr>
                <w:rFonts w:ascii="Arial" w:hAnsi="Arial" w:cs="Arial"/>
                <w:sz w:val="18"/>
                <w:szCs w:val="18"/>
                <w:lang w:eastAsia="ko-KR"/>
              </w:rPr>
            </w:pPr>
            <w:r>
              <w:rPr>
                <w:rFonts w:ascii="Arial" w:hAnsi="Arial" w:cs="Arial"/>
                <w:sz w:val="18"/>
                <w:szCs w:val="18"/>
              </w:rPr>
              <w:t>1</w:t>
            </w:r>
            <w:r w:rsidRPr="007E115D">
              <w:rPr>
                <w:rFonts w:ascii="Arial" w:hAnsi="Arial" w:cs="Arial"/>
                <w:sz w:val="18"/>
                <w:szCs w:val="18"/>
              </w:rPr>
              <w:t>.3</w:t>
            </w:r>
          </w:p>
        </w:tc>
        <w:tc>
          <w:tcPr>
            <w:tcW w:w="1362" w:type="dxa"/>
            <w:shd w:val="clear" w:color="auto" w:fill="auto"/>
          </w:tcPr>
          <w:p w14:paraId="08C0DB07"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ko-KR"/>
              </w:rPr>
              <w:t>IMD5</w:t>
            </w:r>
          </w:p>
        </w:tc>
      </w:tr>
      <w:tr w:rsidR="00A604E3" w:rsidRPr="007E115D" w14:paraId="342EC8E2" w14:textId="77777777" w:rsidTr="00A77E51">
        <w:trPr>
          <w:gridAfter w:val="1"/>
          <w:wAfter w:w="299" w:type="dxa"/>
          <w:trHeight w:val="216"/>
          <w:jc w:val="center"/>
        </w:trPr>
        <w:tc>
          <w:tcPr>
            <w:tcW w:w="2258" w:type="dxa"/>
            <w:gridSpan w:val="4"/>
            <w:tcBorders>
              <w:top w:val="nil"/>
              <w:bottom w:val="nil"/>
            </w:tcBorders>
            <w:shd w:val="clear" w:color="auto" w:fill="auto"/>
          </w:tcPr>
          <w:p w14:paraId="1FD9923A"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ja-JP"/>
              </w:rPr>
              <w:t>DC_66A_n5A-n77A</w:t>
            </w:r>
          </w:p>
        </w:tc>
        <w:tc>
          <w:tcPr>
            <w:tcW w:w="925" w:type="dxa"/>
            <w:gridSpan w:val="2"/>
            <w:shd w:val="clear" w:color="auto" w:fill="auto"/>
          </w:tcPr>
          <w:p w14:paraId="78CB85D8"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66</w:t>
            </w:r>
          </w:p>
        </w:tc>
        <w:tc>
          <w:tcPr>
            <w:tcW w:w="1067" w:type="dxa"/>
            <w:gridSpan w:val="2"/>
            <w:shd w:val="clear" w:color="auto" w:fill="auto"/>
            <w:noWrap/>
          </w:tcPr>
          <w:p w14:paraId="32DABA50"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ja-JP"/>
              </w:rPr>
              <w:t>1770</w:t>
            </w:r>
          </w:p>
        </w:tc>
        <w:tc>
          <w:tcPr>
            <w:tcW w:w="948" w:type="dxa"/>
            <w:gridSpan w:val="3"/>
            <w:shd w:val="clear" w:color="auto" w:fill="auto"/>
            <w:noWrap/>
          </w:tcPr>
          <w:p w14:paraId="0C2A58DF"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4FA01344"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ja-JP"/>
              </w:rPr>
              <w:t>25</w:t>
            </w:r>
          </w:p>
        </w:tc>
        <w:tc>
          <w:tcPr>
            <w:tcW w:w="1513" w:type="dxa"/>
            <w:gridSpan w:val="4"/>
            <w:shd w:val="clear" w:color="auto" w:fill="auto"/>
            <w:noWrap/>
          </w:tcPr>
          <w:p w14:paraId="4B0FF0A5"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ja-JP"/>
              </w:rPr>
              <w:t>2170</w:t>
            </w:r>
          </w:p>
        </w:tc>
        <w:tc>
          <w:tcPr>
            <w:tcW w:w="717" w:type="dxa"/>
            <w:gridSpan w:val="3"/>
            <w:shd w:val="clear" w:color="auto" w:fill="auto"/>
          </w:tcPr>
          <w:p w14:paraId="3D8FB4B8"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4D14DB52"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ja-JP"/>
              </w:rPr>
              <w:t>N/A</w:t>
            </w:r>
          </w:p>
        </w:tc>
      </w:tr>
      <w:tr w:rsidR="00A604E3" w:rsidRPr="007E115D" w14:paraId="5835C255" w14:textId="77777777" w:rsidTr="00A77E51">
        <w:trPr>
          <w:gridAfter w:val="1"/>
          <w:wAfter w:w="299" w:type="dxa"/>
          <w:trHeight w:val="216"/>
          <w:jc w:val="center"/>
        </w:trPr>
        <w:tc>
          <w:tcPr>
            <w:tcW w:w="2258" w:type="dxa"/>
            <w:gridSpan w:val="4"/>
            <w:tcBorders>
              <w:top w:val="nil"/>
              <w:bottom w:val="nil"/>
            </w:tcBorders>
            <w:shd w:val="clear" w:color="auto" w:fill="auto"/>
          </w:tcPr>
          <w:p w14:paraId="01DD55C1" w14:textId="77777777" w:rsidR="00A604E3" w:rsidRPr="007E115D" w:rsidRDefault="00A604E3" w:rsidP="00A604E3">
            <w:pPr>
              <w:jc w:val="center"/>
              <w:rPr>
                <w:rFonts w:ascii="Arial" w:hAnsi="Arial" w:cs="Arial"/>
                <w:sz w:val="18"/>
                <w:szCs w:val="18"/>
              </w:rPr>
            </w:pPr>
          </w:p>
        </w:tc>
        <w:tc>
          <w:tcPr>
            <w:tcW w:w="925" w:type="dxa"/>
            <w:gridSpan w:val="2"/>
            <w:shd w:val="clear" w:color="auto" w:fill="auto"/>
          </w:tcPr>
          <w:p w14:paraId="232F83D0"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n5</w:t>
            </w:r>
          </w:p>
        </w:tc>
        <w:tc>
          <w:tcPr>
            <w:tcW w:w="1067" w:type="dxa"/>
            <w:gridSpan w:val="2"/>
            <w:shd w:val="clear" w:color="auto" w:fill="auto"/>
            <w:noWrap/>
          </w:tcPr>
          <w:p w14:paraId="70E08CF7"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ja-JP"/>
              </w:rPr>
              <w:t>845</w:t>
            </w:r>
          </w:p>
        </w:tc>
        <w:tc>
          <w:tcPr>
            <w:tcW w:w="948" w:type="dxa"/>
            <w:gridSpan w:val="3"/>
            <w:shd w:val="clear" w:color="auto" w:fill="auto"/>
            <w:noWrap/>
          </w:tcPr>
          <w:p w14:paraId="718CDEBB"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ja-JP"/>
              </w:rPr>
              <w:t>5</w:t>
            </w:r>
          </w:p>
        </w:tc>
        <w:tc>
          <w:tcPr>
            <w:tcW w:w="1730" w:type="dxa"/>
            <w:gridSpan w:val="2"/>
            <w:shd w:val="clear" w:color="auto" w:fill="auto"/>
            <w:noWrap/>
          </w:tcPr>
          <w:p w14:paraId="4449A7A4"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ja-JP"/>
              </w:rPr>
              <w:t>25</w:t>
            </w:r>
          </w:p>
        </w:tc>
        <w:tc>
          <w:tcPr>
            <w:tcW w:w="1513" w:type="dxa"/>
            <w:gridSpan w:val="4"/>
            <w:shd w:val="clear" w:color="auto" w:fill="auto"/>
            <w:noWrap/>
          </w:tcPr>
          <w:p w14:paraId="58B11438"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ja-JP"/>
              </w:rPr>
              <w:t>890</w:t>
            </w:r>
          </w:p>
        </w:tc>
        <w:tc>
          <w:tcPr>
            <w:tcW w:w="717" w:type="dxa"/>
            <w:gridSpan w:val="3"/>
            <w:shd w:val="clear" w:color="auto" w:fill="auto"/>
          </w:tcPr>
          <w:p w14:paraId="1C6199CA"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ja-JP"/>
              </w:rPr>
              <w:t>N/A</w:t>
            </w:r>
          </w:p>
        </w:tc>
        <w:tc>
          <w:tcPr>
            <w:tcW w:w="1362" w:type="dxa"/>
            <w:shd w:val="clear" w:color="auto" w:fill="auto"/>
          </w:tcPr>
          <w:p w14:paraId="67558E02"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ja-JP"/>
              </w:rPr>
              <w:t>N/A</w:t>
            </w:r>
          </w:p>
        </w:tc>
      </w:tr>
      <w:tr w:rsidR="00A604E3" w:rsidRPr="007E115D" w14:paraId="09CF42FE" w14:textId="77777777" w:rsidTr="00A77E51">
        <w:trPr>
          <w:gridAfter w:val="1"/>
          <w:wAfter w:w="299" w:type="dxa"/>
          <w:trHeight w:val="216"/>
          <w:jc w:val="center"/>
        </w:trPr>
        <w:tc>
          <w:tcPr>
            <w:tcW w:w="2258" w:type="dxa"/>
            <w:gridSpan w:val="4"/>
            <w:tcBorders>
              <w:top w:val="nil"/>
              <w:bottom w:val="single" w:sz="4" w:space="0" w:color="auto"/>
            </w:tcBorders>
            <w:shd w:val="clear" w:color="auto" w:fill="auto"/>
          </w:tcPr>
          <w:p w14:paraId="216D2E64" w14:textId="77777777" w:rsidR="00A604E3" w:rsidRPr="007E115D" w:rsidRDefault="00A604E3" w:rsidP="00A604E3">
            <w:pPr>
              <w:jc w:val="center"/>
              <w:rPr>
                <w:rFonts w:ascii="Arial" w:hAnsi="Arial" w:cs="Arial"/>
                <w:sz w:val="18"/>
                <w:szCs w:val="18"/>
              </w:rPr>
            </w:pPr>
          </w:p>
        </w:tc>
        <w:tc>
          <w:tcPr>
            <w:tcW w:w="925" w:type="dxa"/>
            <w:gridSpan w:val="2"/>
            <w:shd w:val="clear" w:color="auto" w:fill="auto"/>
          </w:tcPr>
          <w:p w14:paraId="7499814D"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n77</w:t>
            </w:r>
          </w:p>
        </w:tc>
        <w:tc>
          <w:tcPr>
            <w:tcW w:w="1067" w:type="dxa"/>
            <w:gridSpan w:val="2"/>
            <w:shd w:val="clear" w:color="auto" w:fill="auto"/>
            <w:noWrap/>
          </w:tcPr>
          <w:p w14:paraId="4002520C"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ja-JP"/>
              </w:rPr>
              <w:t>N/A</w:t>
            </w:r>
          </w:p>
        </w:tc>
        <w:tc>
          <w:tcPr>
            <w:tcW w:w="948" w:type="dxa"/>
            <w:gridSpan w:val="3"/>
            <w:shd w:val="clear" w:color="auto" w:fill="auto"/>
            <w:noWrap/>
          </w:tcPr>
          <w:p w14:paraId="34125F91"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ja-JP"/>
              </w:rPr>
              <w:t>10</w:t>
            </w:r>
          </w:p>
        </w:tc>
        <w:tc>
          <w:tcPr>
            <w:tcW w:w="1730" w:type="dxa"/>
            <w:gridSpan w:val="2"/>
            <w:shd w:val="clear" w:color="auto" w:fill="auto"/>
            <w:noWrap/>
          </w:tcPr>
          <w:p w14:paraId="3FE902E9"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ja-JP"/>
              </w:rPr>
              <w:t>N/A</w:t>
            </w:r>
          </w:p>
        </w:tc>
        <w:tc>
          <w:tcPr>
            <w:tcW w:w="1513" w:type="dxa"/>
            <w:gridSpan w:val="4"/>
            <w:shd w:val="clear" w:color="auto" w:fill="auto"/>
            <w:noWrap/>
          </w:tcPr>
          <w:p w14:paraId="69217830"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ja-JP"/>
              </w:rPr>
              <w:t>3460</w:t>
            </w:r>
          </w:p>
        </w:tc>
        <w:tc>
          <w:tcPr>
            <w:tcW w:w="717" w:type="dxa"/>
            <w:gridSpan w:val="3"/>
            <w:shd w:val="clear" w:color="auto" w:fill="auto"/>
          </w:tcPr>
          <w:p w14:paraId="440CB795"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ja-JP"/>
              </w:rPr>
              <w:t>16.6</w:t>
            </w:r>
          </w:p>
        </w:tc>
        <w:tc>
          <w:tcPr>
            <w:tcW w:w="1362" w:type="dxa"/>
            <w:shd w:val="clear" w:color="auto" w:fill="auto"/>
          </w:tcPr>
          <w:p w14:paraId="36EBA96B"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ja-JP"/>
              </w:rPr>
              <w:t>IMD3</w:t>
            </w:r>
            <w:r w:rsidRPr="00F17DEC">
              <w:rPr>
                <w:rFonts w:ascii="Arial" w:hAnsi="Arial" w:cs="Arial"/>
                <w:sz w:val="18"/>
                <w:szCs w:val="18"/>
                <w:vertAlign w:val="superscript"/>
                <w:lang w:eastAsia="ja-JP"/>
              </w:rPr>
              <w:t>9</w:t>
            </w:r>
          </w:p>
        </w:tc>
      </w:tr>
      <w:tr w:rsidR="00A604E3" w:rsidRPr="007E115D" w14:paraId="6505D1EC" w14:textId="77777777" w:rsidTr="00A77E51">
        <w:trPr>
          <w:gridAfter w:val="1"/>
          <w:wAfter w:w="299" w:type="dxa"/>
          <w:trHeight w:val="216"/>
          <w:jc w:val="center"/>
        </w:trPr>
        <w:tc>
          <w:tcPr>
            <w:tcW w:w="2258" w:type="dxa"/>
            <w:gridSpan w:val="4"/>
            <w:tcBorders>
              <w:bottom w:val="nil"/>
            </w:tcBorders>
            <w:shd w:val="clear" w:color="auto" w:fill="auto"/>
          </w:tcPr>
          <w:p w14:paraId="6F49CAEF"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ja-JP"/>
              </w:rPr>
              <w:t>DC</w:t>
            </w:r>
            <w:r w:rsidRPr="007E115D">
              <w:rPr>
                <w:rFonts w:ascii="Arial" w:hAnsi="Arial" w:cs="Arial"/>
                <w:sz w:val="18"/>
                <w:szCs w:val="18"/>
              </w:rPr>
              <w:t>_</w:t>
            </w:r>
            <w:r w:rsidRPr="007E115D">
              <w:rPr>
                <w:rFonts w:ascii="Arial" w:hAnsi="Arial" w:cs="Arial"/>
                <w:sz w:val="18"/>
                <w:szCs w:val="18"/>
                <w:lang w:eastAsia="ko-KR"/>
              </w:rPr>
              <w:t>66</w:t>
            </w:r>
            <w:r w:rsidRPr="007E115D">
              <w:rPr>
                <w:rFonts w:ascii="Arial" w:hAnsi="Arial" w:cs="Arial"/>
                <w:sz w:val="18"/>
                <w:szCs w:val="18"/>
              </w:rPr>
              <w:t>A</w:t>
            </w:r>
            <w:r w:rsidRPr="007E115D">
              <w:rPr>
                <w:rFonts w:ascii="Arial" w:hAnsi="Arial" w:cs="Arial"/>
                <w:sz w:val="18"/>
                <w:szCs w:val="18"/>
                <w:lang w:eastAsia="ko-KR"/>
              </w:rPr>
              <w:t>_</w:t>
            </w:r>
            <w:r w:rsidRPr="007E115D">
              <w:rPr>
                <w:rFonts w:ascii="Arial" w:hAnsi="Arial" w:cs="Arial"/>
                <w:sz w:val="18"/>
                <w:szCs w:val="18"/>
                <w:lang w:eastAsia="zh-CN"/>
              </w:rPr>
              <w:t>n</w:t>
            </w:r>
            <w:r w:rsidRPr="007E115D">
              <w:rPr>
                <w:rFonts w:ascii="Arial" w:hAnsi="Arial" w:cs="Arial"/>
                <w:sz w:val="18"/>
                <w:szCs w:val="18"/>
                <w:lang w:eastAsia="ko-KR"/>
              </w:rPr>
              <w:t>7A</w:t>
            </w:r>
            <w:r w:rsidRPr="007E115D">
              <w:rPr>
                <w:rFonts w:ascii="Arial" w:hAnsi="Arial" w:cs="Arial"/>
                <w:sz w:val="18"/>
                <w:szCs w:val="18"/>
                <w:lang w:eastAsia="zh-CN"/>
              </w:rPr>
              <w:t>-</w:t>
            </w:r>
            <w:r w:rsidRPr="007E115D">
              <w:rPr>
                <w:rFonts w:ascii="Arial" w:hAnsi="Arial" w:cs="Arial"/>
                <w:sz w:val="18"/>
                <w:szCs w:val="18"/>
                <w:lang w:eastAsia="ja-JP"/>
              </w:rPr>
              <w:t>n</w:t>
            </w:r>
            <w:r w:rsidRPr="007E115D">
              <w:rPr>
                <w:rFonts w:ascii="Arial" w:hAnsi="Arial" w:cs="Arial"/>
                <w:sz w:val="18"/>
                <w:szCs w:val="18"/>
                <w:lang w:eastAsia="ko-KR"/>
              </w:rPr>
              <w:t>78</w:t>
            </w:r>
            <w:r w:rsidRPr="007E115D">
              <w:rPr>
                <w:rFonts w:ascii="Arial" w:hAnsi="Arial" w:cs="Arial"/>
                <w:sz w:val="18"/>
                <w:szCs w:val="18"/>
              </w:rPr>
              <w:t>A,</w:t>
            </w:r>
          </w:p>
          <w:p w14:paraId="7CFB29A8" w14:textId="77777777" w:rsidR="00A604E3" w:rsidRPr="007E115D" w:rsidRDefault="00A604E3" w:rsidP="00A604E3">
            <w:pPr>
              <w:jc w:val="center"/>
              <w:rPr>
                <w:rFonts w:ascii="Arial" w:hAnsi="Arial" w:cs="Arial"/>
                <w:sz w:val="18"/>
                <w:szCs w:val="18"/>
                <w:lang w:eastAsia="ja-JP"/>
              </w:rPr>
            </w:pPr>
            <w:r w:rsidRPr="007E115D">
              <w:rPr>
                <w:rFonts w:ascii="Arial" w:hAnsi="Arial" w:cs="Arial"/>
                <w:sz w:val="18"/>
                <w:szCs w:val="18"/>
                <w:lang w:eastAsia="ja-JP"/>
              </w:rPr>
              <w:t>DC_66A-66A_n7A-n78</w:t>
            </w:r>
          </w:p>
          <w:p w14:paraId="4A7A1588" w14:textId="77777777" w:rsidR="00A604E3" w:rsidRPr="007E115D" w:rsidRDefault="00A604E3" w:rsidP="00A604E3">
            <w:pPr>
              <w:jc w:val="center"/>
              <w:rPr>
                <w:rFonts w:ascii="Arial" w:hAnsi="Arial" w:cs="Arial"/>
                <w:sz w:val="18"/>
                <w:szCs w:val="18"/>
                <w:lang w:eastAsia="ja-JP"/>
              </w:rPr>
            </w:pPr>
            <w:r w:rsidRPr="007E115D">
              <w:rPr>
                <w:rFonts w:ascii="Arial" w:hAnsi="Arial" w:cs="Arial"/>
                <w:sz w:val="18"/>
                <w:szCs w:val="18"/>
                <w:lang w:eastAsia="ja-JP"/>
              </w:rPr>
              <w:t>DC_66A_n7(2A)-n78A</w:t>
            </w:r>
          </w:p>
          <w:p w14:paraId="4898D3DA" w14:textId="77777777" w:rsidR="00A604E3" w:rsidRPr="007E115D" w:rsidRDefault="00A604E3" w:rsidP="00A604E3">
            <w:pPr>
              <w:jc w:val="center"/>
              <w:rPr>
                <w:rFonts w:ascii="Arial" w:hAnsi="Arial" w:cs="Arial"/>
                <w:sz w:val="18"/>
                <w:szCs w:val="18"/>
                <w:lang w:eastAsia="ja-JP"/>
              </w:rPr>
            </w:pPr>
            <w:r w:rsidRPr="007E115D">
              <w:rPr>
                <w:rFonts w:ascii="Arial" w:hAnsi="Arial" w:cs="Arial"/>
                <w:sz w:val="18"/>
                <w:szCs w:val="18"/>
                <w:lang w:eastAsia="ja-JP"/>
              </w:rPr>
              <w:t>DC_66A-66A_n7(2A)-n78A</w:t>
            </w:r>
          </w:p>
          <w:p w14:paraId="2A043D0B" w14:textId="77777777" w:rsidR="00A604E3" w:rsidRPr="007E115D" w:rsidRDefault="00A604E3" w:rsidP="00A604E3">
            <w:pPr>
              <w:jc w:val="center"/>
              <w:rPr>
                <w:rFonts w:ascii="Arial" w:hAnsi="Arial" w:cs="Arial"/>
                <w:sz w:val="18"/>
                <w:szCs w:val="18"/>
                <w:lang w:eastAsia="ja-JP"/>
              </w:rPr>
            </w:pPr>
            <w:r w:rsidRPr="007E115D">
              <w:rPr>
                <w:rFonts w:ascii="Arial" w:hAnsi="Arial" w:cs="Arial"/>
                <w:sz w:val="18"/>
                <w:szCs w:val="18"/>
                <w:lang w:eastAsia="ja-JP"/>
              </w:rPr>
              <w:t>DC_66A_n7A-n78(2A)</w:t>
            </w:r>
          </w:p>
          <w:p w14:paraId="7FA6A995" w14:textId="77777777" w:rsidR="00A604E3" w:rsidRPr="007E115D" w:rsidRDefault="00A604E3" w:rsidP="00A604E3">
            <w:pPr>
              <w:jc w:val="center"/>
              <w:rPr>
                <w:rFonts w:ascii="Arial" w:hAnsi="Arial" w:cs="Arial"/>
                <w:sz w:val="18"/>
                <w:szCs w:val="18"/>
                <w:lang w:eastAsia="ja-JP"/>
              </w:rPr>
            </w:pPr>
            <w:r w:rsidRPr="007E115D">
              <w:rPr>
                <w:rFonts w:ascii="Arial" w:hAnsi="Arial" w:cs="Arial"/>
                <w:sz w:val="18"/>
                <w:szCs w:val="18"/>
                <w:lang w:eastAsia="ja-JP"/>
              </w:rPr>
              <w:t>DC_66A-66A_n7A-n78(2A)</w:t>
            </w:r>
          </w:p>
          <w:p w14:paraId="37C4AA1F"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ja-JP"/>
              </w:rPr>
              <w:t>DC_66A-66A_n7(2A)-n78(2A)</w:t>
            </w:r>
          </w:p>
        </w:tc>
        <w:tc>
          <w:tcPr>
            <w:tcW w:w="925" w:type="dxa"/>
            <w:gridSpan w:val="2"/>
            <w:shd w:val="clear" w:color="auto" w:fill="auto"/>
          </w:tcPr>
          <w:p w14:paraId="0EBF3DCF"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66</w:t>
            </w:r>
          </w:p>
        </w:tc>
        <w:tc>
          <w:tcPr>
            <w:tcW w:w="1067" w:type="dxa"/>
            <w:gridSpan w:val="2"/>
            <w:shd w:val="clear" w:color="auto" w:fill="auto"/>
            <w:noWrap/>
          </w:tcPr>
          <w:p w14:paraId="59B2D9CE"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ko-KR"/>
              </w:rPr>
              <w:t>1730</w:t>
            </w:r>
          </w:p>
        </w:tc>
        <w:tc>
          <w:tcPr>
            <w:tcW w:w="948" w:type="dxa"/>
            <w:gridSpan w:val="3"/>
            <w:shd w:val="clear" w:color="auto" w:fill="auto"/>
            <w:noWrap/>
          </w:tcPr>
          <w:p w14:paraId="3D5AA919"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A16082F"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1A44E6B1"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ko-KR"/>
              </w:rPr>
              <w:t>2130</w:t>
            </w:r>
          </w:p>
        </w:tc>
        <w:tc>
          <w:tcPr>
            <w:tcW w:w="717" w:type="dxa"/>
            <w:gridSpan w:val="3"/>
            <w:shd w:val="clear" w:color="auto" w:fill="auto"/>
          </w:tcPr>
          <w:p w14:paraId="6052D231"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64567CFD"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ko-KR"/>
              </w:rPr>
              <w:t>N/A</w:t>
            </w:r>
          </w:p>
        </w:tc>
      </w:tr>
      <w:tr w:rsidR="00A604E3" w:rsidRPr="007E115D" w14:paraId="0274EF37" w14:textId="77777777" w:rsidTr="00A77E51">
        <w:trPr>
          <w:gridAfter w:val="1"/>
          <w:wAfter w:w="299" w:type="dxa"/>
          <w:trHeight w:val="216"/>
          <w:jc w:val="center"/>
        </w:trPr>
        <w:tc>
          <w:tcPr>
            <w:tcW w:w="2258" w:type="dxa"/>
            <w:gridSpan w:val="4"/>
            <w:tcBorders>
              <w:top w:val="nil"/>
              <w:bottom w:val="nil"/>
            </w:tcBorders>
            <w:shd w:val="clear" w:color="auto" w:fill="auto"/>
          </w:tcPr>
          <w:p w14:paraId="2B5326AC" w14:textId="77777777" w:rsidR="00A604E3" w:rsidRPr="007E115D" w:rsidRDefault="00A604E3" w:rsidP="00A604E3">
            <w:pPr>
              <w:jc w:val="center"/>
              <w:rPr>
                <w:rFonts w:ascii="Arial" w:hAnsi="Arial" w:cs="Arial"/>
                <w:sz w:val="18"/>
                <w:szCs w:val="18"/>
              </w:rPr>
            </w:pPr>
          </w:p>
        </w:tc>
        <w:tc>
          <w:tcPr>
            <w:tcW w:w="925" w:type="dxa"/>
            <w:gridSpan w:val="2"/>
            <w:shd w:val="clear" w:color="auto" w:fill="auto"/>
          </w:tcPr>
          <w:p w14:paraId="2FFF6974"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n7</w:t>
            </w:r>
          </w:p>
        </w:tc>
        <w:tc>
          <w:tcPr>
            <w:tcW w:w="1067" w:type="dxa"/>
            <w:gridSpan w:val="2"/>
            <w:shd w:val="clear" w:color="auto" w:fill="auto"/>
            <w:noWrap/>
          </w:tcPr>
          <w:p w14:paraId="747D603A"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ko-KR"/>
              </w:rPr>
              <w:t>2560</w:t>
            </w:r>
          </w:p>
        </w:tc>
        <w:tc>
          <w:tcPr>
            <w:tcW w:w="948" w:type="dxa"/>
            <w:gridSpan w:val="3"/>
            <w:shd w:val="clear" w:color="auto" w:fill="auto"/>
            <w:noWrap/>
          </w:tcPr>
          <w:p w14:paraId="08E19027"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ko-KR"/>
              </w:rPr>
              <w:t>5</w:t>
            </w:r>
          </w:p>
        </w:tc>
        <w:tc>
          <w:tcPr>
            <w:tcW w:w="1730" w:type="dxa"/>
            <w:gridSpan w:val="2"/>
            <w:shd w:val="clear" w:color="auto" w:fill="auto"/>
            <w:noWrap/>
          </w:tcPr>
          <w:p w14:paraId="5063DE0A"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ko-KR"/>
              </w:rPr>
              <w:t>25</w:t>
            </w:r>
          </w:p>
        </w:tc>
        <w:tc>
          <w:tcPr>
            <w:tcW w:w="1513" w:type="dxa"/>
            <w:gridSpan w:val="4"/>
            <w:shd w:val="clear" w:color="auto" w:fill="auto"/>
            <w:noWrap/>
          </w:tcPr>
          <w:p w14:paraId="224A167A"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ko-KR"/>
              </w:rPr>
              <w:t>2680</w:t>
            </w:r>
          </w:p>
        </w:tc>
        <w:tc>
          <w:tcPr>
            <w:tcW w:w="717" w:type="dxa"/>
            <w:gridSpan w:val="3"/>
            <w:shd w:val="clear" w:color="auto" w:fill="auto"/>
          </w:tcPr>
          <w:p w14:paraId="0F4D0EEE"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A427450"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ko-KR"/>
              </w:rPr>
              <w:t>N/A</w:t>
            </w:r>
          </w:p>
        </w:tc>
      </w:tr>
      <w:tr w:rsidR="00A604E3" w:rsidRPr="007E115D" w14:paraId="7A54D4B8" w14:textId="77777777" w:rsidTr="00A77E51">
        <w:trPr>
          <w:gridAfter w:val="1"/>
          <w:wAfter w:w="299" w:type="dxa"/>
          <w:trHeight w:val="216"/>
          <w:jc w:val="center"/>
        </w:trPr>
        <w:tc>
          <w:tcPr>
            <w:tcW w:w="2258" w:type="dxa"/>
            <w:gridSpan w:val="4"/>
            <w:tcBorders>
              <w:top w:val="nil"/>
              <w:bottom w:val="single" w:sz="4" w:space="0" w:color="auto"/>
            </w:tcBorders>
            <w:shd w:val="clear" w:color="auto" w:fill="auto"/>
          </w:tcPr>
          <w:p w14:paraId="5B09D5C3" w14:textId="77777777" w:rsidR="00A604E3" w:rsidRPr="007E115D" w:rsidRDefault="00A604E3" w:rsidP="00A604E3">
            <w:pPr>
              <w:jc w:val="center"/>
              <w:rPr>
                <w:rFonts w:ascii="Arial" w:hAnsi="Arial" w:cs="Arial"/>
                <w:sz w:val="18"/>
                <w:szCs w:val="18"/>
              </w:rPr>
            </w:pPr>
          </w:p>
        </w:tc>
        <w:tc>
          <w:tcPr>
            <w:tcW w:w="925" w:type="dxa"/>
            <w:gridSpan w:val="2"/>
            <w:shd w:val="clear" w:color="auto" w:fill="auto"/>
          </w:tcPr>
          <w:p w14:paraId="235A904E"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n78</w:t>
            </w:r>
          </w:p>
        </w:tc>
        <w:tc>
          <w:tcPr>
            <w:tcW w:w="1067" w:type="dxa"/>
            <w:gridSpan w:val="2"/>
            <w:shd w:val="clear" w:color="auto" w:fill="auto"/>
            <w:noWrap/>
          </w:tcPr>
          <w:p w14:paraId="645ED17B"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ko-KR"/>
              </w:rPr>
              <w:t>N/A</w:t>
            </w:r>
          </w:p>
        </w:tc>
        <w:tc>
          <w:tcPr>
            <w:tcW w:w="948" w:type="dxa"/>
            <w:gridSpan w:val="3"/>
            <w:shd w:val="clear" w:color="auto" w:fill="auto"/>
            <w:noWrap/>
          </w:tcPr>
          <w:p w14:paraId="24975106"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ko-KR"/>
              </w:rPr>
              <w:t>10</w:t>
            </w:r>
          </w:p>
        </w:tc>
        <w:tc>
          <w:tcPr>
            <w:tcW w:w="1730" w:type="dxa"/>
            <w:gridSpan w:val="2"/>
            <w:shd w:val="clear" w:color="auto" w:fill="auto"/>
            <w:noWrap/>
          </w:tcPr>
          <w:p w14:paraId="5C0C17E3"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ko-KR"/>
              </w:rPr>
              <w:t>N/A</w:t>
            </w:r>
          </w:p>
        </w:tc>
        <w:tc>
          <w:tcPr>
            <w:tcW w:w="1513" w:type="dxa"/>
            <w:gridSpan w:val="4"/>
            <w:shd w:val="clear" w:color="auto" w:fill="auto"/>
            <w:noWrap/>
          </w:tcPr>
          <w:p w14:paraId="56FD4EF5"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ko-KR"/>
              </w:rPr>
              <w:t>3390</w:t>
            </w:r>
          </w:p>
        </w:tc>
        <w:tc>
          <w:tcPr>
            <w:tcW w:w="717" w:type="dxa"/>
            <w:gridSpan w:val="3"/>
            <w:shd w:val="clear" w:color="auto" w:fill="auto"/>
          </w:tcPr>
          <w:p w14:paraId="4ECAF1A2"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ko-KR"/>
              </w:rPr>
              <w:t>16.1</w:t>
            </w:r>
          </w:p>
        </w:tc>
        <w:tc>
          <w:tcPr>
            <w:tcW w:w="1362" w:type="dxa"/>
            <w:shd w:val="clear" w:color="auto" w:fill="auto"/>
          </w:tcPr>
          <w:p w14:paraId="5AA4AB84"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ko-KR"/>
              </w:rPr>
              <w:t>IMD3</w:t>
            </w:r>
          </w:p>
        </w:tc>
      </w:tr>
      <w:tr w:rsidR="00A604E3" w:rsidRPr="007E115D" w14:paraId="50C572B0" w14:textId="77777777" w:rsidTr="00A77E51">
        <w:trPr>
          <w:gridAfter w:val="1"/>
          <w:wAfter w:w="299" w:type="dxa"/>
          <w:trHeight w:val="216"/>
          <w:jc w:val="center"/>
        </w:trPr>
        <w:tc>
          <w:tcPr>
            <w:tcW w:w="2258" w:type="dxa"/>
            <w:gridSpan w:val="4"/>
            <w:tcBorders>
              <w:bottom w:val="nil"/>
            </w:tcBorders>
            <w:shd w:val="clear" w:color="auto" w:fill="auto"/>
          </w:tcPr>
          <w:p w14:paraId="23719B05"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DC_66A_n25A-n41A</w:t>
            </w:r>
          </w:p>
        </w:tc>
        <w:tc>
          <w:tcPr>
            <w:tcW w:w="925" w:type="dxa"/>
            <w:gridSpan w:val="2"/>
            <w:shd w:val="clear" w:color="auto" w:fill="auto"/>
          </w:tcPr>
          <w:p w14:paraId="5854D22D"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490FED80"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1715</w:t>
            </w:r>
          </w:p>
        </w:tc>
        <w:tc>
          <w:tcPr>
            <w:tcW w:w="948" w:type="dxa"/>
            <w:gridSpan w:val="3"/>
            <w:shd w:val="clear" w:color="auto" w:fill="auto"/>
            <w:noWrap/>
          </w:tcPr>
          <w:p w14:paraId="03172996"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2AA30A0E"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4BC57528"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2115</w:t>
            </w:r>
          </w:p>
        </w:tc>
        <w:tc>
          <w:tcPr>
            <w:tcW w:w="717" w:type="dxa"/>
            <w:gridSpan w:val="3"/>
            <w:shd w:val="clear" w:color="auto" w:fill="auto"/>
          </w:tcPr>
          <w:p w14:paraId="712C679B"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4F8F8A9C"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N/A</w:t>
            </w:r>
          </w:p>
        </w:tc>
      </w:tr>
      <w:tr w:rsidR="00A604E3" w:rsidRPr="007E115D" w14:paraId="38B61F41" w14:textId="77777777" w:rsidTr="00A77E51">
        <w:trPr>
          <w:gridAfter w:val="1"/>
          <w:wAfter w:w="299" w:type="dxa"/>
          <w:trHeight w:val="216"/>
          <w:jc w:val="center"/>
        </w:trPr>
        <w:tc>
          <w:tcPr>
            <w:tcW w:w="2258" w:type="dxa"/>
            <w:gridSpan w:val="4"/>
            <w:tcBorders>
              <w:top w:val="nil"/>
              <w:bottom w:val="nil"/>
            </w:tcBorders>
            <w:shd w:val="clear" w:color="auto" w:fill="auto"/>
          </w:tcPr>
          <w:p w14:paraId="41CDB8FB" w14:textId="77777777" w:rsidR="00A604E3" w:rsidRPr="007E115D" w:rsidRDefault="00A604E3" w:rsidP="00A604E3">
            <w:pPr>
              <w:jc w:val="center"/>
              <w:rPr>
                <w:rFonts w:ascii="Arial" w:hAnsi="Arial" w:cs="Arial"/>
                <w:sz w:val="18"/>
                <w:szCs w:val="18"/>
              </w:rPr>
            </w:pPr>
          </w:p>
        </w:tc>
        <w:tc>
          <w:tcPr>
            <w:tcW w:w="925" w:type="dxa"/>
            <w:gridSpan w:val="2"/>
            <w:shd w:val="clear" w:color="auto" w:fill="auto"/>
          </w:tcPr>
          <w:p w14:paraId="0C3E565E"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tcPr>
          <w:p w14:paraId="4E841E2D"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2685</w:t>
            </w:r>
          </w:p>
        </w:tc>
        <w:tc>
          <w:tcPr>
            <w:tcW w:w="948" w:type="dxa"/>
            <w:gridSpan w:val="3"/>
            <w:shd w:val="clear" w:color="auto" w:fill="auto"/>
            <w:noWrap/>
          </w:tcPr>
          <w:p w14:paraId="3D868FDF"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10</w:t>
            </w:r>
          </w:p>
        </w:tc>
        <w:tc>
          <w:tcPr>
            <w:tcW w:w="1730" w:type="dxa"/>
            <w:gridSpan w:val="2"/>
            <w:shd w:val="clear" w:color="auto" w:fill="auto"/>
            <w:noWrap/>
          </w:tcPr>
          <w:p w14:paraId="6E4A2A96"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shd w:val="clear" w:color="auto" w:fill="auto"/>
            <w:noWrap/>
          </w:tcPr>
          <w:p w14:paraId="2E50AEC2"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2685</w:t>
            </w:r>
          </w:p>
        </w:tc>
        <w:tc>
          <w:tcPr>
            <w:tcW w:w="717" w:type="dxa"/>
            <w:gridSpan w:val="3"/>
            <w:shd w:val="clear" w:color="auto" w:fill="auto"/>
          </w:tcPr>
          <w:p w14:paraId="684D2277"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N/A</w:t>
            </w:r>
          </w:p>
        </w:tc>
        <w:tc>
          <w:tcPr>
            <w:tcW w:w="1362" w:type="dxa"/>
            <w:shd w:val="clear" w:color="auto" w:fill="auto"/>
          </w:tcPr>
          <w:p w14:paraId="72300ED6"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N/A</w:t>
            </w:r>
          </w:p>
        </w:tc>
      </w:tr>
      <w:tr w:rsidR="00A604E3" w:rsidRPr="007E115D" w14:paraId="4AFE9845" w14:textId="77777777" w:rsidTr="00A77E51">
        <w:trPr>
          <w:gridAfter w:val="1"/>
          <w:wAfter w:w="299" w:type="dxa"/>
          <w:trHeight w:val="216"/>
          <w:jc w:val="center"/>
        </w:trPr>
        <w:tc>
          <w:tcPr>
            <w:tcW w:w="2258" w:type="dxa"/>
            <w:gridSpan w:val="4"/>
            <w:tcBorders>
              <w:top w:val="nil"/>
              <w:bottom w:val="single" w:sz="4" w:space="0" w:color="auto"/>
            </w:tcBorders>
            <w:shd w:val="clear" w:color="auto" w:fill="auto"/>
          </w:tcPr>
          <w:p w14:paraId="3DD9CFAA" w14:textId="77777777" w:rsidR="00A604E3" w:rsidRPr="007E115D" w:rsidRDefault="00A604E3" w:rsidP="00A604E3">
            <w:pPr>
              <w:jc w:val="center"/>
              <w:rPr>
                <w:rFonts w:ascii="Arial" w:hAnsi="Arial" w:cs="Arial"/>
                <w:sz w:val="18"/>
                <w:szCs w:val="18"/>
              </w:rPr>
            </w:pPr>
          </w:p>
        </w:tc>
        <w:tc>
          <w:tcPr>
            <w:tcW w:w="925" w:type="dxa"/>
            <w:gridSpan w:val="2"/>
            <w:shd w:val="clear" w:color="auto" w:fill="auto"/>
          </w:tcPr>
          <w:p w14:paraId="6800786F"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tcPr>
          <w:p w14:paraId="751925B2"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0C802AA"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41B2E43"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51CABFDE"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1940</w:t>
            </w:r>
          </w:p>
        </w:tc>
        <w:tc>
          <w:tcPr>
            <w:tcW w:w="717" w:type="dxa"/>
            <w:gridSpan w:val="3"/>
            <w:shd w:val="clear" w:color="auto" w:fill="auto"/>
          </w:tcPr>
          <w:p w14:paraId="6A2F877B"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5</w:t>
            </w:r>
          </w:p>
        </w:tc>
        <w:tc>
          <w:tcPr>
            <w:tcW w:w="1362" w:type="dxa"/>
            <w:shd w:val="clear" w:color="auto" w:fill="auto"/>
          </w:tcPr>
          <w:p w14:paraId="3C6D5FBD"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11.0</w:t>
            </w:r>
          </w:p>
        </w:tc>
      </w:tr>
      <w:tr w:rsidR="00A604E3" w:rsidRPr="007E115D" w14:paraId="3B37FC43" w14:textId="77777777" w:rsidTr="00A77E51">
        <w:trPr>
          <w:gridAfter w:val="1"/>
          <w:wAfter w:w="299" w:type="dxa"/>
          <w:trHeight w:val="216"/>
          <w:jc w:val="center"/>
        </w:trPr>
        <w:tc>
          <w:tcPr>
            <w:tcW w:w="2258" w:type="dxa"/>
            <w:gridSpan w:val="4"/>
            <w:tcBorders>
              <w:bottom w:val="nil"/>
            </w:tcBorders>
            <w:shd w:val="clear" w:color="auto" w:fill="auto"/>
          </w:tcPr>
          <w:p w14:paraId="24247B44"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ja-JP"/>
              </w:rPr>
              <w:t>DC_66A_n25A-n48A</w:t>
            </w:r>
          </w:p>
        </w:tc>
        <w:tc>
          <w:tcPr>
            <w:tcW w:w="925" w:type="dxa"/>
            <w:gridSpan w:val="2"/>
            <w:shd w:val="clear" w:color="auto" w:fill="auto"/>
          </w:tcPr>
          <w:p w14:paraId="26999E45"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zh-TW"/>
              </w:rPr>
              <w:t>66</w:t>
            </w:r>
          </w:p>
        </w:tc>
        <w:tc>
          <w:tcPr>
            <w:tcW w:w="1067" w:type="dxa"/>
            <w:gridSpan w:val="2"/>
            <w:shd w:val="clear" w:color="auto" w:fill="auto"/>
            <w:noWrap/>
          </w:tcPr>
          <w:p w14:paraId="6E598A3D"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17</w:t>
            </w:r>
            <w:r w:rsidRPr="007E115D">
              <w:rPr>
                <w:rFonts w:ascii="Arial" w:hAnsi="Arial" w:cs="Arial"/>
                <w:sz w:val="18"/>
                <w:szCs w:val="18"/>
                <w:lang w:eastAsia="zh-CN"/>
              </w:rPr>
              <w:t>40</w:t>
            </w:r>
          </w:p>
        </w:tc>
        <w:tc>
          <w:tcPr>
            <w:tcW w:w="948" w:type="dxa"/>
            <w:gridSpan w:val="3"/>
            <w:shd w:val="clear" w:color="auto" w:fill="auto"/>
            <w:noWrap/>
          </w:tcPr>
          <w:p w14:paraId="7C1949CE"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1316995"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0FAC5BD0"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zh-CN"/>
              </w:rPr>
              <w:t>2140</w:t>
            </w:r>
          </w:p>
        </w:tc>
        <w:tc>
          <w:tcPr>
            <w:tcW w:w="717" w:type="dxa"/>
            <w:gridSpan w:val="3"/>
            <w:shd w:val="clear" w:color="auto" w:fill="auto"/>
          </w:tcPr>
          <w:p w14:paraId="624AF694"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70E2788F"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ko-KR"/>
              </w:rPr>
              <w:t>N/A</w:t>
            </w:r>
          </w:p>
        </w:tc>
      </w:tr>
      <w:tr w:rsidR="00A604E3" w:rsidRPr="007E115D" w14:paraId="7D3E7511" w14:textId="77777777" w:rsidTr="00A77E51">
        <w:trPr>
          <w:gridAfter w:val="1"/>
          <w:wAfter w:w="299" w:type="dxa"/>
          <w:trHeight w:val="216"/>
          <w:jc w:val="center"/>
        </w:trPr>
        <w:tc>
          <w:tcPr>
            <w:tcW w:w="2258" w:type="dxa"/>
            <w:gridSpan w:val="4"/>
            <w:tcBorders>
              <w:top w:val="nil"/>
              <w:bottom w:val="nil"/>
            </w:tcBorders>
            <w:shd w:val="clear" w:color="auto" w:fill="auto"/>
          </w:tcPr>
          <w:p w14:paraId="6DD568FC" w14:textId="77777777" w:rsidR="00A604E3" w:rsidRPr="007E115D" w:rsidRDefault="00A604E3" w:rsidP="00A604E3">
            <w:pPr>
              <w:jc w:val="center"/>
              <w:rPr>
                <w:rFonts w:ascii="Arial" w:hAnsi="Arial" w:cs="Arial"/>
                <w:sz w:val="18"/>
                <w:szCs w:val="18"/>
              </w:rPr>
            </w:pPr>
          </w:p>
        </w:tc>
        <w:tc>
          <w:tcPr>
            <w:tcW w:w="925" w:type="dxa"/>
            <w:gridSpan w:val="2"/>
            <w:shd w:val="clear" w:color="auto" w:fill="auto"/>
          </w:tcPr>
          <w:p w14:paraId="2F2972CD"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zh-TW"/>
              </w:rPr>
              <w:t>n25</w:t>
            </w:r>
          </w:p>
        </w:tc>
        <w:tc>
          <w:tcPr>
            <w:tcW w:w="1067" w:type="dxa"/>
            <w:gridSpan w:val="2"/>
            <w:shd w:val="clear" w:color="auto" w:fill="auto"/>
            <w:noWrap/>
          </w:tcPr>
          <w:p w14:paraId="6425E1A3"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zh-CN"/>
              </w:rPr>
              <w:t>1880</w:t>
            </w:r>
          </w:p>
        </w:tc>
        <w:tc>
          <w:tcPr>
            <w:tcW w:w="948" w:type="dxa"/>
            <w:gridSpan w:val="3"/>
            <w:shd w:val="clear" w:color="auto" w:fill="auto"/>
            <w:noWrap/>
          </w:tcPr>
          <w:p w14:paraId="1C4E08C7"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78B3769B"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tcPr>
          <w:p w14:paraId="17DA20FB"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zh-CN"/>
              </w:rPr>
              <w:t>1960</w:t>
            </w:r>
          </w:p>
        </w:tc>
        <w:tc>
          <w:tcPr>
            <w:tcW w:w="717" w:type="dxa"/>
            <w:gridSpan w:val="3"/>
            <w:shd w:val="clear" w:color="auto" w:fill="auto"/>
          </w:tcPr>
          <w:p w14:paraId="262FFCA6"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19FC4060"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ko-KR"/>
              </w:rPr>
              <w:t>N/A</w:t>
            </w:r>
          </w:p>
        </w:tc>
      </w:tr>
      <w:tr w:rsidR="00A604E3" w:rsidRPr="007E115D" w14:paraId="619C8FC2" w14:textId="77777777" w:rsidTr="00A77E51">
        <w:trPr>
          <w:gridAfter w:val="1"/>
          <w:wAfter w:w="299" w:type="dxa"/>
          <w:trHeight w:val="216"/>
          <w:jc w:val="center"/>
        </w:trPr>
        <w:tc>
          <w:tcPr>
            <w:tcW w:w="2258" w:type="dxa"/>
            <w:gridSpan w:val="4"/>
            <w:tcBorders>
              <w:top w:val="nil"/>
              <w:bottom w:val="nil"/>
            </w:tcBorders>
            <w:shd w:val="clear" w:color="auto" w:fill="auto"/>
          </w:tcPr>
          <w:p w14:paraId="601E1758" w14:textId="77777777" w:rsidR="00A604E3" w:rsidRPr="007E115D" w:rsidRDefault="00A604E3" w:rsidP="00A604E3">
            <w:pPr>
              <w:jc w:val="center"/>
              <w:rPr>
                <w:rFonts w:ascii="Arial" w:hAnsi="Arial" w:cs="Arial"/>
                <w:sz w:val="18"/>
                <w:szCs w:val="18"/>
              </w:rPr>
            </w:pPr>
          </w:p>
        </w:tc>
        <w:tc>
          <w:tcPr>
            <w:tcW w:w="925" w:type="dxa"/>
            <w:gridSpan w:val="2"/>
            <w:shd w:val="clear" w:color="auto" w:fill="auto"/>
          </w:tcPr>
          <w:p w14:paraId="7D7262B5"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zh-TW"/>
              </w:rPr>
              <w:t>n48</w:t>
            </w:r>
          </w:p>
        </w:tc>
        <w:tc>
          <w:tcPr>
            <w:tcW w:w="1067" w:type="dxa"/>
            <w:gridSpan w:val="2"/>
            <w:shd w:val="clear" w:color="auto" w:fill="auto"/>
            <w:noWrap/>
          </w:tcPr>
          <w:p w14:paraId="2841AE7E"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zh-CN"/>
              </w:rPr>
              <w:t>N/A</w:t>
            </w:r>
          </w:p>
        </w:tc>
        <w:tc>
          <w:tcPr>
            <w:tcW w:w="948" w:type="dxa"/>
            <w:gridSpan w:val="3"/>
            <w:shd w:val="clear" w:color="auto" w:fill="auto"/>
            <w:noWrap/>
          </w:tcPr>
          <w:p w14:paraId="7ACFF19C"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1674E5B6"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shd w:val="clear" w:color="auto" w:fill="auto"/>
            <w:noWrap/>
          </w:tcPr>
          <w:p w14:paraId="1D9D2A4C"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zh-CN"/>
              </w:rPr>
              <w:t>3620</w:t>
            </w:r>
          </w:p>
        </w:tc>
        <w:tc>
          <w:tcPr>
            <w:tcW w:w="717" w:type="dxa"/>
            <w:gridSpan w:val="3"/>
            <w:shd w:val="clear" w:color="auto" w:fill="auto"/>
          </w:tcPr>
          <w:p w14:paraId="316C5B69"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zh-CN"/>
              </w:rPr>
              <w:t>29.4</w:t>
            </w:r>
          </w:p>
        </w:tc>
        <w:tc>
          <w:tcPr>
            <w:tcW w:w="1362" w:type="dxa"/>
            <w:shd w:val="clear" w:color="auto" w:fill="auto"/>
          </w:tcPr>
          <w:p w14:paraId="24FB8EA8"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A604E3" w:rsidRPr="007E115D" w14:paraId="39DC6226" w14:textId="77777777" w:rsidTr="00A77E51">
        <w:trPr>
          <w:gridAfter w:val="1"/>
          <w:wAfter w:w="299" w:type="dxa"/>
          <w:trHeight w:val="216"/>
          <w:jc w:val="center"/>
        </w:trPr>
        <w:tc>
          <w:tcPr>
            <w:tcW w:w="2258" w:type="dxa"/>
            <w:gridSpan w:val="4"/>
            <w:tcBorders>
              <w:top w:val="nil"/>
              <w:bottom w:val="nil"/>
            </w:tcBorders>
            <w:shd w:val="clear" w:color="auto" w:fill="auto"/>
          </w:tcPr>
          <w:p w14:paraId="4E43DF51" w14:textId="77777777" w:rsidR="00A604E3" w:rsidRPr="007E115D" w:rsidRDefault="00A604E3" w:rsidP="00A604E3">
            <w:pPr>
              <w:jc w:val="center"/>
              <w:rPr>
                <w:rFonts w:ascii="Arial" w:hAnsi="Arial" w:cs="Arial"/>
                <w:sz w:val="18"/>
                <w:szCs w:val="18"/>
              </w:rPr>
            </w:pPr>
          </w:p>
        </w:tc>
        <w:tc>
          <w:tcPr>
            <w:tcW w:w="925" w:type="dxa"/>
            <w:gridSpan w:val="2"/>
            <w:shd w:val="clear" w:color="auto" w:fill="auto"/>
          </w:tcPr>
          <w:p w14:paraId="1CDAF81A"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zh-TW"/>
              </w:rPr>
              <w:t>66</w:t>
            </w:r>
          </w:p>
        </w:tc>
        <w:tc>
          <w:tcPr>
            <w:tcW w:w="1067" w:type="dxa"/>
            <w:gridSpan w:val="2"/>
            <w:shd w:val="clear" w:color="auto" w:fill="auto"/>
            <w:noWrap/>
          </w:tcPr>
          <w:p w14:paraId="176CB079"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1735</w:t>
            </w:r>
          </w:p>
        </w:tc>
        <w:tc>
          <w:tcPr>
            <w:tcW w:w="948" w:type="dxa"/>
            <w:gridSpan w:val="3"/>
            <w:shd w:val="clear" w:color="auto" w:fill="auto"/>
            <w:noWrap/>
          </w:tcPr>
          <w:p w14:paraId="3FBAE02F"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tcPr>
          <w:p w14:paraId="7F3736D3"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tcPr>
          <w:p w14:paraId="043F2EFF"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2135</w:t>
            </w:r>
          </w:p>
        </w:tc>
        <w:tc>
          <w:tcPr>
            <w:tcW w:w="717" w:type="dxa"/>
            <w:gridSpan w:val="3"/>
            <w:shd w:val="clear" w:color="auto" w:fill="auto"/>
          </w:tcPr>
          <w:p w14:paraId="06FAA74F"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zh-TW"/>
              </w:rPr>
              <w:t>N/A</w:t>
            </w:r>
          </w:p>
        </w:tc>
        <w:tc>
          <w:tcPr>
            <w:tcW w:w="1362" w:type="dxa"/>
            <w:shd w:val="clear" w:color="auto" w:fill="auto"/>
          </w:tcPr>
          <w:p w14:paraId="58F13DCA"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zh-TW"/>
              </w:rPr>
              <w:t>N/A</w:t>
            </w:r>
          </w:p>
        </w:tc>
      </w:tr>
      <w:tr w:rsidR="00A604E3" w:rsidRPr="007E115D" w14:paraId="3E3FB2F6" w14:textId="77777777" w:rsidTr="00A77E51">
        <w:trPr>
          <w:gridAfter w:val="1"/>
          <w:wAfter w:w="299" w:type="dxa"/>
          <w:trHeight w:val="216"/>
          <w:jc w:val="center"/>
        </w:trPr>
        <w:tc>
          <w:tcPr>
            <w:tcW w:w="2258" w:type="dxa"/>
            <w:gridSpan w:val="4"/>
            <w:tcBorders>
              <w:top w:val="nil"/>
              <w:bottom w:val="nil"/>
            </w:tcBorders>
            <w:shd w:val="clear" w:color="auto" w:fill="auto"/>
          </w:tcPr>
          <w:p w14:paraId="56AE17A2" w14:textId="77777777" w:rsidR="00A604E3" w:rsidRPr="007E115D" w:rsidRDefault="00A604E3" w:rsidP="00A604E3">
            <w:pPr>
              <w:jc w:val="center"/>
              <w:rPr>
                <w:rFonts w:ascii="Arial" w:hAnsi="Arial" w:cs="Arial"/>
                <w:sz w:val="18"/>
                <w:szCs w:val="18"/>
              </w:rPr>
            </w:pPr>
          </w:p>
        </w:tc>
        <w:tc>
          <w:tcPr>
            <w:tcW w:w="925" w:type="dxa"/>
            <w:gridSpan w:val="2"/>
            <w:shd w:val="clear" w:color="auto" w:fill="auto"/>
          </w:tcPr>
          <w:p w14:paraId="6FCD74CB"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zh-TW"/>
              </w:rPr>
              <w:t>n25</w:t>
            </w:r>
          </w:p>
        </w:tc>
        <w:tc>
          <w:tcPr>
            <w:tcW w:w="1067" w:type="dxa"/>
            <w:gridSpan w:val="2"/>
            <w:shd w:val="clear" w:color="auto" w:fill="auto"/>
            <w:noWrap/>
          </w:tcPr>
          <w:p w14:paraId="380692DF"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tcPr>
          <w:p w14:paraId="6F3D4A0E"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tcPr>
          <w:p w14:paraId="1D4EDB25"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tcPr>
          <w:p w14:paraId="7539EF2F"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zh-CN"/>
              </w:rPr>
              <w:t>1960</w:t>
            </w:r>
          </w:p>
        </w:tc>
        <w:tc>
          <w:tcPr>
            <w:tcW w:w="717" w:type="dxa"/>
            <w:gridSpan w:val="3"/>
            <w:shd w:val="clear" w:color="auto" w:fill="auto"/>
          </w:tcPr>
          <w:p w14:paraId="4A99C89F"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zh-CN"/>
              </w:rPr>
              <w:t>28.3</w:t>
            </w:r>
          </w:p>
        </w:tc>
        <w:tc>
          <w:tcPr>
            <w:tcW w:w="1362" w:type="dxa"/>
            <w:shd w:val="clear" w:color="auto" w:fill="auto"/>
          </w:tcPr>
          <w:p w14:paraId="08B260FE"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ja-JP"/>
              </w:rPr>
              <w:t>IMD</w:t>
            </w:r>
            <w:r w:rsidRPr="007E115D">
              <w:rPr>
                <w:rFonts w:ascii="Arial" w:hAnsi="Arial" w:cs="Arial"/>
                <w:sz w:val="18"/>
                <w:szCs w:val="18"/>
                <w:lang w:eastAsia="zh-CN"/>
              </w:rPr>
              <w:t>2</w:t>
            </w:r>
          </w:p>
        </w:tc>
      </w:tr>
      <w:tr w:rsidR="00A604E3" w:rsidRPr="007E115D" w14:paraId="64F66DEF" w14:textId="77777777" w:rsidTr="00A77E51">
        <w:trPr>
          <w:gridAfter w:val="1"/>
          <w:wAfter w:w="299" w:type="dxa"/>
          <w:trHeight w:val="216"/>
          <w:jc w:val="center"/>
        </w:trPr>
        <w:tc>
          <w:tcPr>
            <w:tcW w:w="2258" w:type="dxa"/>
            <w:gridSpan w:val="4"/>
            <w:tcBorders>
              <w:top w:val="nil"/>
              <w:bottom w:val="single" w:sz="4" w:space="0" w:color="auto"/>
            </w:tcBorders>
            <w:shd w:val="clear" w:color="auto" w:fill="auto"/>
          </w:tcPr>
          <w:p w14:paraId="2CC1542C" w14:textId="77777777" w:rsidR="00A604E3" w:rsidRPr="007E115D" w:rsidRDefault="00A604E3" w:rsidP="00A604E3">
            <w:pPr>
              <w:jc w:val="center"/>
              <w:rPr>
                <w:rFonts w:ascii="Arial" w:hAnsi="Arial" w:cs="Arial"/>
                <w:sz w:val="18"/>
                <w:szCs w:val="18"/>
              </w:rPr>
            </w:pPr>
          </w:p>
        </w:tc>
        <w:tc>
          <w:tcPr>
            <w:tcW w:w="925" w:type="dxa"/>
            <w:gridSpan w:val="2"/>
            <w:shd w:val="clear" w:color="auto" w:fill="auto"/>
          </w:tcPr>
          <w:p w14:paraId="0FC6D66F"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zh-TW"/>
              </w:rPr>
              <w:t>n48</w:t>
            </w:r>
          </w:p>
        </w:tc>
        <w:tc>
          <w:tcPr>
            <w:tcW w:w="1067" w:type="dxa"/>
            <w:gridSpan w:val="2"/>
            <w:shd w:val="clear" w:color="auto" w:fill="auto"/>
            <w:noWrap/>
          </w:tcPr>
          <w:p w14:paraId="5A1D0783"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zh-CN"/>
              </w:rPr>
              <w:t>3695</w:t>
            </w:r>
          </w:p>
        </w:tc>
        <w:tc>
          <w:tcPr>
            <w:tcW w:w="948" w:type="dxa"/>
            <w:gridSpan w:val="3"/>
            <w:shd w:val="clear" w:color="auto" w:fill="auto"/>
            <w:noWrap/>
          </w:tcPr>
          <w:p w14:paraId="26B6065B" w14:textId="77777777" w:rsidR="00A604E3" w:rsidRPr="007E115D" w:rsidRDefault="00A604E3" w:rsidP="00A604E3">
            <w:pPr>
              <w:jc w:val="center"/>
              <w:rPr>
                <w:rFonts w:ascii="Arial" w:hAnsi="Arial" w:cs="Arial"/>
                <w:sz w:val="18"/>
                <w:szCs w:val="18"/>
              </w:rPr>
            </w:pPr>
            <w:r>
              <w:rPr>
                <w:rFonts w:ascii="Arial" w:hAnsi="Arial" w:cs="Arial"/>
                <w:sz w:val="18"/>
                <w:szCs w:val="18"/>
                <w:lang w:eastAsia="ko-KR"/>
              </w:rPr>
              <w:t>10</w:t>
            </w:r>
          </w:p>
        </w:tc>
        <w:tc>
          <w:tcPr>
            <w:tcW w:w="1730" w:type="dxa"/>
            <w:gridSpan w:val="2"/>
            <w:shd w:val="clear" w:color="auto" w:fill="auto"/>
            <w:noWrap/>
          </w:tcPr>
          <w:p w14:paraId="301E9BC3" w14:textId="77777777" w:rsidR="00A604E3" w:rsidRPr="007E115D" w:rsidRDefault="00A604E3" w:rsidP="00A604E3">
            <w:pPr>
              <w:jc w:val="center"/>
              <w:rPr>
                <w:rFonts w:ascii="Arial" w:hAnsi="Arial" w:cs="Arial"/>
                <w:sz w:val="18"/>
                <w:szCs w:val="18"/>
              </w:rPr>
            </w:pPr>
            <w:r>
              <w:rPr>
                <w:rFonts w:ascii="Arial" w:hAnsi="Arial" w:cs="Arial"/>
                <w:sz w:val="18"/>
                <w:szCs w:val="18"/>
                <w:lang w:eastAsia="ko-KR"/>
              </w:rPr>
              <w:t>50</w:t>
            </w:r>
          </w:p>
        </w:tc>
        <w:tc>
          <w:tcPr>
            <w:tcW w:w="1513" w:type="dxa"/>
            <w:gridSpan w:val="4"/>
            <w:shd w:val="clear" w:color="auto" w:fill="auto"/>
            <w:noWrap/>
          </w:tcPr>
          <w:p w14:paraId="214A655A"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zh-CN"/>
              </w:rPr>
              <w:t>3695</w:t>
            </w:r>
          </w:p>
        </w:tc>
        <w:tc>
          <w:tcPr>
            <w:tcW w:w="717" w:type="dxa"/>
            <w:gridSpan w:val="3"/>
            <w:shd w:val="clear" w:color="auto" w:fill="auto"/>
          </w:tcPr>
          <w:p w14:paraId="3E1EFB8C"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45A4F922"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ko-KR"/>
              </w:rPr>
              <w:t>N/A</w:t>
            </w:r>
          </w:p>
        </w:tc>
      </w:tr>
      <w:tr w:rsidR="00A604E3" w:rsidRPr="007E115D" w14:paraId="1FD4B264" w14:textId="77777777" w:rsidTr="00A77E51">
        <w:trPr>
          <w:gridAfter w:val="1"/>
          <w:wAfter w:w="299" w:type="dxa"/>
          <w:trHeight w:val="216"/>
          <w:jc w:val="center"/>
        </w:trPr>
        <w:tc>
          <w:tcPr>
            <w:tcW w:w="2258" w:type="dxa"/>
            <w:gridSpan w:val="4"/>
            <w:tcBorders>
              <w:bottom w:val="nil"/>
            </w:tcBorders>
            <w:shd w:val="clear" w:color="auto" w:fill="auto"/>
          </w:tcPr>
          <w:p w14:paraId="5CE448D5"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DC_66A_n25A-n66A</w:t>
            </w:r>
          </w:p>
        </w:tc>
        <w:tc>
          <w:tcPr>
            <w:tcW w:w="925" w:type="dxa"/>
            <w:gridSpan w:val="2"/>
            <w:shd w:val="clear" w:color="auto" w:fill="auto"/>
            <w:vAlign w:val="center"/>
          </w:tcPr>
          <w:p w14:paraId="3CCAF982"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51D2B9CE"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1712.5</w:t>
            </w:r>
          </w:p>
        </w:tc>
        <w:tc>
          <w:tcPr>
            <w:tcW w:w="948" w:type="dxa"/>
            <w:gridSpan w:val="3"/>
            <w:shd w:val="clear" w:color="auto" w:fill="auto"/>
            <w:noWrap/>
            <w:vAlign w:val="center"/>
          </w:tcPr>
          <w:p w14:paraId="1C2EFBEA"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5182FEF2"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vAlign w:val="center"/>
          </w:tcPr>
          <w:p w14:paraId="297B79EF"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211</w:t>
            </w:r>
            <w:r w:rsidRPr="007E115D">
              <w:rPr>
                <w:rFonts w:ascii="Arial" w:hAnsi="Arial" w:cs="Arial"/>
                <w:sz w:val="18"/>
                <w:szCs w:val="18"/>
                <w:lang w:val="sv-SE" w:eastAsia="ko-KR"/>
              </w:rPr>
              <w:t>2</w:t>
            </w:r>
            <w:r w:rsidRPr="007E115D">
              <w:rPr>
                <w:rFonts w:ascii="Arial" w:hAnsi="Arial" w:cs="Arial"/>
                <w:sz w:val="18"/>
                <w:szCs w:val="18"/>
                <w:lang w:eastAsia="ko-KR"/>
              </w:rPr>
              <w:t>.5</w:t>
            </w:r>
          </w:p>
        </w:tc>
        <w:tc>
          <w:tcPr>
            <w:tcW w:w="717" w:type="dxa"/>
            <w:gridSpan w:val="3"/>
            <w:shd w:val="clear" w:color="auto" w:fill="auto"/>
            <w:vAlign w:val="center"/>
          </w:tcPr>
          <w:p w14:paraId="01018E82"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33C4CC0C"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N/A</w:t>
            </w:r>
          </w:p>
        </w:tc>
      </w:tr>
      <w:tr w:rsidR="00A604E3" w:rsidRPr="007E115D" w14:paraId="35C05128" w14:textId="77777777" w:rsidTr="00A77E51">
        <w:trPr>
          <w:gridAfter w:val="1"/>
          <w:wAfter w:w="299" w:type="dxa"/>
          <w:trHeight w:val="216"/>
          <w:jc w:val="center"/>
        </w:trPr>
        <w:tc>
          <w:tcPr>
            <w:tcW w:w="2258" w:type="dxa"/>
            <w:gridSpan w:val="4"/>
            <w:tcBorders>
              <w:top w:val="nil"/>
              <w:bottom w:val="nil"/>
            </w:tcBorders>
            <w:shd w:val="clear" w:color="auto" w:fill="auto"/>
          </w:tcPr>
          <w:p w14:paraId="3DCC76FD" w14:textId="77777777" w:rsidR="00A604E3" w:rsidRPr="007E115D" w:rsidRDefault="00A604E3" w:rsidP="00A604E3">
            <w:pPr>
              <w:jc w:val="center"/>
              <w:rPr>
                <w:rFonts w:ascii="Arial" w:hAnsi="Arial" w:cs="Arial"/>
                <w:sz w:val="18"/>
                <w:szCs w:val="18"/>
              </w:rPr>
            </w:pPr>
          </w:p>
        </w:tc>
        <w:tc>
          <w:tcPr>
            <w:tcW w:w="925" w:type="dxa"/>
            <w:gridSpan w:val="2"/>
            <w:shd w:val="clear" w:color="auto" w:fill="auto"/>
            <w:vAlign w:val="center"/>
          </w:tcPr>
          <w:p w14:paraId="67FDA322"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vAlign w:val="center"/>
          </w:tcPr>
          <w:p w14:paraId="086841FF"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1912.5</w:t>
            </w:r>
          </w:p>
        </w:tc>
        <w:tc>
          <w:tcPr>
            <w:tcW w:w="948" w:type="dxa"/>
            <w:gridSpan w:val="3"/>
            <w:shd w:val="clear" w:color="auto" w:fill="auto"/>
            <w:noWrap/>
            <w:vAlign w:val="center"/>
          </w:tcPr>
          <w:p w14:paraId="22B883AB"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1B9FFB29"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vAlign w:val="center"/>
          </w:tcPr>
          <w:p w14:paraId="637304AC"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1992.5</w:t>
            </w:r>
          </w:p>
        </w:tc>
        <w:tc>
          <w:tcPr>
            <w:tcW w:w="717" w:type="dxa"/>
            <w:gridSpan w:val="3"/>
            <w:shd w:val="clear" w:color="auto" w:fill="auto"/>
            <w:vAlign w:val="center"/>
          </w:tcPr>
          <w:p w14:paraId="4E871DD7"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vAlign w:val="center"/>
          </w:tcPr>
          <w:p w14:paraId="30909567"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N/A</w:t>
            </w:r>
          </w:p>
        </w:tc>
      </w:tr>
      <w:tr w:rsidR="00A604E3" w:rsidRPr="007E115D" w14:paraId="33E1B383" w14:textId="77777777" w:rsidTr="00A77E51">
        <w:trPr>
          <w:gridAfter w:val="1"/>
          <w:wAfter w:w="299" w:type="dxa"/>
          <w:trHeight w:val="216"/>
          <w:jc w:val="center"/>
        </w:trPr>
        <w:tc>
          <w:tcPr>
            <w:tcW w:w="2258" w:type="dxa"/>
            <w:gridSpan w:val="4"/>
            <w:tcBorders>
              <w:top w:val="nil"/>
              <w:bottom w:val="nil"/>
            </w:tcBorders>
            <w:shd w:val="clear" w:color="auto" w:fill="auto"/>
          </w:tcPr>
          <w:p w14:paraId="2DF642F9" w14:textId="77777777" w:rsidR="00A604E3" w:rsidRPr="007E115D" w:rsidRDefault="00A604E3" w:rsidP="00A604E3">
            <w:pPr>
              <w:jc w:val="center"/>
              <w:rPr>
                <w:rFonts w:ascii="Arial" w:hAnsi="Arial" w:cs="Arial"/>
                <w:sz w:val="18"/>
                <w:szCs w:val="18"/>
              </w:rPr>
            </w:pPr>
          </w:p>
        </w:tc>
        <w:tc>
          <w:tcPr>
            <w:tcW w:w="925" w:type="dxa"/>
            <w:gridSpan w:val="2"/>
            <w:shd w:val="clear" w:color="auto" w:fill="auto"/>
            <w:vAlign w:val="center"/>
          </w:tcPr>
          <w:p w14:paraId="5B742352"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val="sv-SE"/>
              </w:rPr>
              <w:t>n66</w:t>
            </w:r>
          </w:p>
        </w:tc>
        <w:tc>
          <w:tcPr>
            <w:tcW w:w="1067" w:type="dxa"/>
            <w:gridSpan w:val="2"/>
            <w:shd w:val="clear" w:color="auto" w:fill="auto"/>
            <w:noWrap/>
            <w:vAlign w:val="center"/>
          </w:tcPr>
          <w:p w14:paraId="117BEAF7"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59F1C7F7"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2B913E73"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vAlign w:val="center"/>
          </w:tcPr>
          <w:p w14:paraId="7E1594F2"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211</w:t>
            </w:r>
            <w:r w:rsidRPr="007E115D">
              <w:rPr>
                <w:rFonts w:ascii="Arial" w:hAnsi="Arial" w:cs="Arial"/>
                <w:sz w:val="18"/>
                <w:szCs w:val="18"/>
                <w:lang w:val="sv-SE" w:eastAsia="ko-KR"/>
              </w:rPr>
              <w:t>7</w:t>
            </w:r>
            <w:r w:rsidRPr="007E115D">
              <w:rPr>
                <w:rFonts w:ascii="Arial" w:hAnsi="Arial" w:cs="Arial"/>
                <w:sz w:val="18"/>
                <w:szCs w:val="18"/>
                <w:lang w:eastAsia="ko-KR"/>
              </w:rPr>
              <w:t>.5</w:t>
            </w:r>
          </w:p>
        </w:tc>
        <w:tc>
          <w:tcPr>
            <w:tcW w:w="717" w:type="dxa"/>
            <w:gridSpan w:val="3"/>
            <w:shd w:val="clear" w:color="auto" w:fill="auto"/>
            <w:vAlign w:val="center"/>
          </w:tcPr>
          <w:p w14:paraId="1CFFF995"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23</w:t>
            </w:r>
          </w:p>
        </w:tc>
        <w:tc>
          <w:tcPr>
            <w:tcW w:w="1362" w:type="dxa"/>
            <w:shd w:val="clear" w:color="auto" w:fill="auto"/>
            <w:vAlign w:val="center"/>
          </w:tcPr>
          <w:p w14:paraId="231691BD"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IMD3</w:t>
            </w:r>
          </w:p>
        </w:tc>
      </w:tr>
      <w:tr w:rsidR="00A604E3" w:rsidRPr="007E115D" w14:paraId="06E51EFF" w14:textId="77777777" w:rsidTr="00A77E51">
        <w:trPr>
          <w:gridAfter w:val="1"/>
          <w:wAfter w:w="299" w:type="dxa"/>
          <w:trHeight w:val="216"/>
          <w:jc w:val="center"/>
        </w:trPr>
        <w:tc>
          <w:tcPr>
            <w:tcW w:w="2258" w:type="dxa"/>
            <w:gridSpan w:val="4"/>
            <w:tcBorders>
              <w:top w:val="nil"/>
              <w:bottom w:val="nil"/>
            </w:tcBorders>
            <w:shd w:val="clear" w:color="auto" w:fill="auto"/>
          </w:tcPr>
          <w:p w14:paraId="74B076BD" w14:textId="77777777" w:rsidR="00A604E3" w:rsidRPr="007E115D" w:rsidRDefault="00A604E3" w:rsidP="00A604E3">
            <w:pPr>
              <w:jc w:val="center"/>
              <w:rPr>
                <w:rFonts w:ascii="Arial" w:hAnsi="Arial" w:cs="Arial"/>
                <w:sz w:val="18"/>
                <w:szCs w:val="18"/>
              </w:rPr>
            </w:pPr>
          </w:p>
        </w:tc>
        <w:tc>
          <w:tcPr>
            <w:tcW w:w="925" w:type="dxa"/>
            <w:gridSpan w:val="2"/>
            <w:shd w:val="clear" w:color="auto" w:fill="auto"/>
            <w:vAlign w:val="center"/>
          </w:tcPr>
          <w:p w14:paraId="30C81BCF"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07DFA474"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1750</w:t>
            </w:r>
          </w:p>
        </w:tc>
        <w:tc>
          <w:tcPr>
            <w:tcW w:w="948" w:type="dxa"/>
            <w:gridSpan w:val="3"/>
            <w:shd w:val="clear" w:color="auto" w:fill="auto"/>
            <w:noWrap/>
            <w:vAlign w:val="center"/>
          </w:tcPr>
          <w:p w14:paraId="29B497DC"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1032A2B9"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vAlign w:val="center"/>
          </w:tcPr>
          <w:p w14:paraId="019957D8"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val="sv-SE"/>
              </w:rPr>
              <w:t>2150</w:t>
            </w:r>
          </w:p>
        </w:tc>
        <w:tc>
          <w:tcPr>
            <w:tcW w:w="717" w:type="dxa"/>
            <w:gridSpan w:val="3"/>
            <w:shd w:val="clear" w:color="auto" w:fill="auto"/>
          </w:tcPr>
          <w:p w14:paraId="72CBBBA1"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tcPr>
          <w:p w14:paraId="0CE9F83E"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N/A</w:t>
            </w:r>
          </w:p>
        </w:tc>
      </w:tr>
      <w:tr w:rsidR="00A604E3" w:rsidRPr="007E115D" w14:paraId="5211EBB9" w14:textId="77777777" w:rsidTr="00A77E51">
        <w:trPr>
          <w:gridAfter w:val="1"/>
          <w:wAfter w:w="299" w:type="dxa"/>
          <w:trHeight w:val="216"/>
          <w:jc w:val="center"/>
        </w:trPr>
        <w:tc>
          <w:tcPr>
            <w:tcW w:w="2258" w:type="dxa"/>
            <w:gridSpan w:val="4"/>
            <w:tcBorders>
              <w:top w:val="nil"/>
              <w:bottom w:val="nil"/>
            </w:tcBorders>
            <w:shd w:val="clear" w:color="auto" w:fill="auto"/>
          </w:tcPr>
          <w:p w14:paraId="1EE2C028" w14:textId="77777777" w:rsidR="00A604E3" w:rsidRPr="007E115D" w:rsidRDefault="00A604E3" w:rsidP="00A604E3">
            <w:pPr>
              <w:jc w:val="center"/>
              <w:rPr>
                <w:rFonts w:ascii="Arial" w:hAnsi="Arial" w:cs="Arial"/>
                <w:sz w:val="18"/>
                <w:szCs w:val="18"/>
              </w:rPr>
            </w:pPr>
          </w:p>
        </w:tc>
        <w:tc>
          <w:tcPr>
            <w:tcW w:w="925" w:type="dxa"/>
            <w:gridSpan w:val="2"/>
            <w:shd w:val="clear" w:color="auto" w:fill="auto"/>
            <w:vAlign w:val="center"/>
          </w:tcPr>
          <w:p w14:paraId="7BF275C0"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n25</w:t>
            </w:r>
          </w:p>
        </w:tc>
        <w:tc>
          <w:tcPr>
            <w:tcW w:w="1067" w:type="dxa"/>
            <w:gridSpan w:val="2"/>
            <w:shd w:val="clear" w:color="auto" w:fill="auto"/>
            <w:noWrap/>
            <w:vAlign w:val="center"/>
          </w:tcPr>
          <w:p w14:paraId="1F9C41EF"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18</w:t>
            </w:r>
            <w:r w:rsidRPr="007E115D">
              <w:rPr>
                <w:rFonts w:ascii="Arial" w:hAnsi="Arial" w:cs="Arial"/>
                <w:sz w:val="18"/>
                <w:szCs w:val="18"/>
                <w:lang w:val="sv-SE" w:eastAsia="ko-KR"/>
              </w:rPr>
              <w:t>73</w:t>
            </w:r>
          </w:p>
        </w:tc>
        <w:tc>
          <w:tcPr>
            <w:tcW w:w="948" w:type="dxa"/>
            <w:gridSpan w:val="3"/>
            <w:shd w:val="clear" w:color="auto" w:fill="auto"/>
            <w:noWrap/>
            <w:vAlign w:val="center"/>
          </w:tcPr>
          <w:p w14:paraId="489A38FA"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5F88AFC7"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vAlign w:val="center"/>
          </w:tcPr>
          <w:p w14:paraId="19CC40C8"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val="sv-SE" w:eastAsia="ko-KR"/>
              </w:rPr>
              <w:t>1953</w:t>
            </w:r>
          </w:p>
        </w:tc>
        <w:tc>
          <w:tcPr>
            <w:tcW w:w="717" w:type="dxa"/>
            <w:gridSpan w:val="3"/>
            <w:shd w:val="clear" w:color="auto" w:fill="auto"/>
            <w:vAlign w:val="center"/>
          </w:tcPr>
          <w:p w14:paraId="4BDE0A2E"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vAlign w:val="center"/>
          </w:tcPr>
          <w:p w14:paraId="2039522A"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N/A</w:t>
            </w:r>
          </w:p>
        </w:tc>
      </w:tr>
      <w:tr w:rsidR="00A604E3" w:rsidRPr="007E115D" w14:paraId="35E940C6" w14:textId="77777777" w:rsidTr="00A77E51">
        <w:trPr>
          <w:gridAfter w:val="1"/>
          <w:wAfter w:w="299" w:type="dxa"/>
          <w:trHeight w:val="216"/>
          <w:jc w:val="center"/>
        </w:trPr>
        <w:tc>
          <w:tcPr>
            <w:tcW w:w="2258" w:type="dxa"/>
            <w:gridSpan w:val="4"/>
            <w:tcBorders>
              <w:top w:val="nil"/>
              <w:bottom w:val="single" w:sz="4" w:space="0" w:color="auto"/>
            </w:tcBorders>
            <w:shd w:val="clear" w:color="auto" w:fill="auto"/>
          </w:tcPr>
          <w:p w14:paraId="148D0994" w14:textId="77777777" w:rsidR="00A604E3" w:rsidRPr="007E115D" w:rsidRDefault="00A604E3" w:rsidP="00A604E3">
            <w:pPr>
              <w:jc w:val="center"/>
              <w:rPr>
                <w:rFonts w:ascii="Arial" w:hAnsi="Arial" w:cs="Arial"/>
                <w:sz w:val="18"/>
                <w:szCs w:val="18"/>
              </w:rPr>
            </w:pPr>
          </w:p>
        </w:tc>
        <w:tc>
          <w:tcPr>
            <w:tcW w:w="925" w:type="dxa"/>
            <w:gridSpan w:val="2"/>
            <w:shd w:val="clear" w:color="auto" w:fill="auto"/>
            <w:vAlign w:val="center"/>
          </w:tcPr>
          <w:p w14:paraId="01B51F6D"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val="sv-SE"/>
              </w:rPr>
              <w:t>n66</w:t>
            </w:r>
          </w:p>
        </w:tc>
        <w:tc>
          <w:tcPr>
            <w:tcW w:w="1067" w:type="dxa"/>
            <w:gridSpan w:val="2"/>
            <w:shd w:val="clear" w:color="auto" w:fill="auto"/>
            <w:noWrap/>
            <w:vAlign w:val="center"/>
          </w:tcPr>
          <w:p w14:paraId="1C8355F7"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val="sv-SE"/>
              </w:rPr>
              <w:t>N/A</w:t>
            </w:r>
          </w:p>
        </w:tc>
        <w:tc>
          <w:tcPr>
            <w:tcW w:w="948" w:type="dxa"/>
            <w:gridSpan w:val="3"/>
            <w:shd w:val="clear" w:color="auto" w:fill="auto"/>
            <w:noWrap/>
            <w:vAlign w:val="center"/>
          </w:tcPr>
          <w:p w14:paraId="7585B581"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2590FF5D"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vAlign w:val="center"/>
          </w:tcPr>
          <w:p w14:paraId="46A16309"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21</w:t>
            </w:r>
            <w:r w:rsidRPr="007E115D">
              <w:rPr>
                <w:rFonts w:ascii="Arial" w:hAnsi="Arial" w:cs="Arial"/>
                <w:sz w:val="18"/>
                <w:szCs w:val="18"/>
                <w:lang w:val="sv-SE" w:eastAsia="ko-KR"/>
              </w:rPr>
              <w:t>19</w:t>
            </w:r>
          </w:p>
        </w:tc>
        <w:tc>
          <w:tcPr>
            <w:tcW w:w="717" w:type="dxa"/>
            <w:gridSpan w:val="3"/>
            <w:shd w:val="clear" w:color="auto" w:fill="auto"/>
            <w:vAlign w:val="center"/>
          </w:tcPr>
          <w:p w14:paraId="3861185A"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ko-KR"/>
              </w:rPr>
              <w:t>4</w:t>
            </w:r>
          </w:p>
        </w:tc>
        <w:tc>
          <w:tcPr>
            <w:tcW w:w="1362" w:type="dxa"/>
            <w:shd w:val="clear" w:color="auto" w:fill="auto"/>
            <w:vAlign w:val="center"/>
          </w:tcPr>
          <w:p w14:paraId="7FF0047E"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IMD5</w:t>
            </w:r>
          </w:p>
        </w:tc>
      </w:tr>
      <w:tr w:rsidR="00A604E3" w:rsidRPr="007E115D" w14:paraId="42CF2D81" w14:textId="77777777" w:rsidTr="00A77E51">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tcPr>
          <w:p w14:paraId="5066AE17"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DC_66A_n38A-n78A</w:t>
            </w:r>
          </w:p>
        </w:tc>
        <w:tc>
          <w:tcPr>
            <w:tcW w:w="925" w:type="dxa"/>
            <w:gridSpan w:val="2"/>
            <w:tcBorders>
              <w:top w:val="single" w:sz="4" w:space="0" w:color="auto"/>
              <w:left w:val="single" w:sz="4" w:space="0" w:color="auto"/>
              <w:bottom w:val="single" w:sz="4" w:space="0" w:color="auto"/>
              <w:right w:val="single" w:sz="4" w:space="0" w:color="auto"/>
            </w:tcBorders>
          </w:tcPr>
          <w:p w14:paraId="0E31911C"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1E98901A"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tcPr>
          <w:p w14:paraId="5DDD005F"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tcPr>
          <w:p w14:paraId="02642EEE"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586921F2"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2160</w:t>
            </w:r>
          </w:p>
        </w:tc>
        <w:tc>
          <w:tcPr>
            <w:tcW w:w="717" w:type="dxa"/>
            <w:gridSpan w:val="3"/>
            <w:tcBorders>
              <w:top w:val="single" w:sz="4" w:space="0" w:color="auto"/>
              <w:left w:val="single" w:sz="4" w:space="0" w:color="auto"/>
              <w:bottom w:val="single" w:sz="4" w:space="0" w:color="auto"/>
              <w:right w:val="single" w:sz="4" w:space="0" w:color="auto"/>
            </w:tcBorders>
          </w:tcPr>
          <w:p w14:paraId="544837AD"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tcPr>
          <w:p w14:paraId="718CD4DE"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N/A</w:t>
            </w:r>
          </w:p>
        </w:tc>
      </w:tr>
      <w:tr w:rsidR="00A604E3" w:rsidRPr="007E115D" w14:paraId="7A0F2040" w14:textId="77777777" w:rsidTr="00A77E51">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21117439" w14:textId="77777777" w:rsidR="00A604E3" w:rsidRPr="007E115D" w:rsidRDefault="00A604E3" w:rsidP="00A604E3">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5A477B0"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tcPr>
          <w:p w14:paraId="019071A2"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2610</w:t>
            </w:r>
          </w:p>
        </w:tc>
        <w:tc>
          <w:tcPr>
            <w:tcW w:w="948" w:type="dxa"/>
            <w:gridSpan w:val="3"/>
            <w:tcBorders>
              <w:top w:val="single" w:sz="4" w:space="0" w:color="auto"/>
              <w:left w:val="single" w:sz="4" w:space="0" w:color="auto"/>
              <w:bottom w:val="single" w:sz="4" w:space="0" w:color="auto"/>
              <w:right w:val="single" w:sz="4" w:space="0" w:color="auto"/>
            </w:tcBorders>
            <w:noWrap/>
          </w:tcPr>
          <w:p w14:paraId="1D640D66"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2262C8B7"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42BADE79"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2610</w:t>
            </w:r>
          </w:p>
        </w:tc>
        <w:tc>
          <w:tcPr>
            <w:tcW w:w="717" w:type="dxa"/>
            <w:gridSpan w:val="3"/>
            <w:tcBorders>
              <w:top w:val="single" w:sz="4" w:space="0" w:color="auto"/>
              <w:left w:val="single" w:sz="4" w:space="0" w:color="auto"/>
              <w:bottom w:val="single" w:sz="4" w:space="0" w:color="auto"/>
              <w:right w:val="single" w:sz="4" w:space="0" w:color="auto"/>
            </w:tcBorders>
          </w:tcPr>
          <w:p w14:paraId="15F59CD1"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tcBorders>
              <w:top w:val="single" w:sz="4" w:space="0" w:color="auto"/>
              <w:left w:val="single" w:sz="4" w:space="0" w:color="auto"/>
              <w:bottom w:val="single" w:sz="4" w:space="0" w:color="auto"/>
              <w:right w:val="single" w:sz="4" w:space="0" w:color="auto"/>
            </w:tcBorders>
          </w:tcPr>
          <w:p w14:paraId="0A8DB96C"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N/A</w:t>
            </w:r>
          </w:p>
        </w:tc>
      </w:tr>
      <w:tr w:rsidR="00A604E3" w:rsidRPr="007E115D" w14:paraId="08C406D2" w14:textId="77777777" w:rsidTr="00A77E51">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3155240C" w14:textId="77777777" w:rsidR="00A604E3" w:rsidRPr="007E115D" w:rsidRDefault="00A604E3" w:rsidP="00A604E3">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A54B04F"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0DFC9946"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E90CC5A"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tcPr>
          <w:p w14:paraId="03FC5BD6"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035BCAA2"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3460</w:t>
            </w:r>
          </w:p>
        </w:tc>
        <w:tc>
          <w:tcPr>
            <w:tcW w:w="717" w:type="dxa"/>
            <w:gridSpan w:val="3"/>
            <w:tcBorders>
              <w:top w:val="single" w:sz="4" w:space="0" w:color="auto"/>
              <w:left w:val="single" w:sz="4" w:space="0" w:color="auto"/>
              <w:bottom w:val="single" w:sz="4" w:space="0" w:color="auto"/>
              <w:right w:val="single" w:sz="4" w:space="0" w:color="auto"/>
            </w:tcBorders>
          </w:tcPr>
          <w:p w14:paraId="73794A91"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ko-KR"/>
              </w:rPr>
              <w:t>15.0</w:t>
            </w:r>
          </w:p>
        </w:tc>
        <w:tc>
          <w:tcPr>
            <w:tcW w:w="1362" w:type="dxa"/>
            <w:tcBorders>
              <w:top w:val="single" w:sz="4" w:space="0" w:color="auto"/>
              <w:left w:val="single" w:sz="4" w:space="0" w:color="auto"/>
              <w:bottom w:val="single" w:sz="4" w:space="0" w:color="auto"/>
              <w:right w:val="single" w:sz="4" w:space="0" w:color="auto"/>
            </w:tcBorders>
          </w:tcPr>
          <w:p w14:paraId="0F2E92D7"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IMD3</w:t>
            </w:r>
          </w:p>
        </w:tc>
      </w:tr>
      <w:tr w:rsidR="00A604E3" w:rsidRPr="007E115D" w14:paraId="77DF4324" w14:textId="77777777" w:rsidTr="00A77E51">
        <w:trPr>
          <w:gridAfter w:val="1"/>
          <w:wAfter w:w="299" w:type="dxa"/>
          <w:trHeight w:val="216"/>
          <w:jc w:val="center"/>
        </w:trPr>
        <w:tc>
          <w:tcPr>
            <w:tcW w:w="2258" w:type="dxa"/>
            <w:gridSpan w:val="4"/>
            <w:tcBorders>
              <w:top w:val="single" w:sz="4" w:space="0" w:color="auto"/>
              <w:bottom w:val="nil"/>
            </w:tcBorders>
            <w:shd w:val="clear" w:color="auto" w:fill="auto"/>
          </w:tcPr>
          <w:p w14:paraId="6346490E"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DC_66A_n66A-n71A</w:t>
            </w:r>
          </w:p>
        </w:tc>
        <w:tc>
          <w:tcPr>
            <w:tcW w:w="925" w:type="dxa"/>
            <w:gridSpan w:val="2"/>
            <w:shd w:val="clear" w:color="auto" w:fill="auto"/>
            <w:vAlign w:val="center"/>
          </w:tcPr>
          <w:p w14:paraId="1A6D82B8"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763C7E25"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1752</w:t>
            </w:r>
          </w:p>
        </w:tc>
        <w:tc>
          <w:tcPr>
            <w:tcW w:w="948" w:type="dxa"/>
            <w:gridSpan w:val="3"/>
            <w:shd w:val="clear" w:color="auto" w:fill="auto"/>
            <w:noWrap/>
            <w:vAlign w:val="center"/>
          </w:tcPr>
          <w:p w14:paraId="09C03F37"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2F45D881"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vAlign w:val="center"/>
          </w:tcPr>
          <w:p w14:paraId="258F9732"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2152</w:t>
            </w:r>
          </w:p>
        </w:tc>
        <w:tc>
          <w:tcPr>
            <w:tcW w:w="717" w:type="dxa"/>
            <w:gridSpan w:val="3"/>
            <w:shd w:val="clear" w:color="auto" w:fill="auto"/>
            <w:vAlign w:val="center"/>
          </w:tcPr>
          <w:p w14:paraId="10A813D6"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1B0DB4D6"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r>
      <w:tr w:rsidR="00A604E3" w:rsidRPr="007E115D" w14:paraId="55091183" w14:textId="77777777" w:rsidTr="00A77E51">
        <w:trPr>
          <w:gridAfter w:val="1"/>
          <w:wAfter w:w="299" w:type="dxa"/>
          <w:trHeight w:val="216"/>
          <w:jc w:val="center"/>
        </w:trPr>
        <w:tc>
          <w:tcPr>
            <w:tcW w:w="2258" w:type="dxa"/>
            <w:gridSpan w:val="4"/>
            <w:tcBorders>
              <w:top w:val="nil"/>
              <w:bottom w:val="nil"/>
            </w:tcBorders>
            <w:shd w:val="clear" w:color="auto" w:fill="auto"/>
          </w:tcPr>
          <w:p w14:paraId="4B1FAE45" w14:textId="77777777" w:rsidR="00A604E3" w:rsidRPr="007E115D" w:rsidRDefault="00A604E3" w:rsidP="00A604E3">
            <w:pPr>
              <w:jc w:val="center"/>
              <w:rPr>
                <w:rFonts w:ascii="Arial" w:hAnsi="Arial" w:cs="Arial"/>
                <w:sz w:val="18"/>
                <w:szCs w:val="18"/>
              </w:rPr>
            </w:pPr>
          </w:p>
        </w:tc>
        <w:tc>
          <w:tcPr>
            <w:tcW w:w="925" w:type="dxa"/>
            <w:gridSpan w:val="2"/>
            <w:shd w:val="clear" w:color="auto" w:fill="auto"/>
            <w:vAlign w:val="center"/>
          </w:tcPr>
          <w:p w14:paraId="196D6004"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n66</w:t>
            </w:r>
          </w:p>
        </w:tc>
        <w:tc>
          <w:tcPr>
            <w:tcW w:w="1067" w:type="dxa"/>
            <w:gridSpan w:val="2"/>
            <w:shd w:val="clear" w:color="auto" w:fill="auto"/>
            <w:noWrap/>
            <w:vAlign w:val="center"/>
          </w:tcPr>
          <w:p w14:paraId="14092FDB"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3F7D9317"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F80AB7A"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vAlign w:val="center"/>
          </w:tcPr>
          <w:p w14:paraId="163F4429"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2118</w:t>
            </w:r>
          </w:p>
        </w:tc>
        <w:tc>
          <w:tcPr>
            <w:tcW w:w="717" w:type="dxa"/>
            <w:gridSpan w:val="3"/>
            <w:shd w:val="clear" w:color="auto" w:fill="auto"/>
            <w:vAlign w:val="center"/>
          </w:tcPr>
          <w:p w14:paraId="14268E65"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5.0</w:t>
            </w:r>
          </w:p>
        </w:tc>
        <w:tc>
          <w:tcPr>
            <w:tcW w:w="1362" w:type="dxa"/>
            <w:shd w:val="clear" w:color="auto" w:fill="auto"/>
            <w:vAlign w:val="center"/>
          </w:tcPr>
          <w:p w14:paraId="263186B2"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IMD4</w:t>
            </w:r>
          </w:p>
        </w:tc>
      </w:tr>
      <w:tr w:rsidR="00A604E3" w:rsidRPr="007E115D" w14:paraId="6B2887CB" w14:textId="77777777" w:rsidTr="00A77E51">
        <w:trPr>
          <w:gridAfter w:val="1"/>
          <w:wAfter w:w="299" w:type="dxa"/>
          <w:trHeight w:val="216"/>
          <w:jc w:val="center"/>
        </w:trPr>
        <w:tc>
          <w:tcPr>
            <w:tcW w:w="2258" w:type="dxa"/>
            <w:gridSpan w:val="4"/>
            <w:tcBorders>
              <w:top w:val="nil"/>
              <w:bottom w:val="single" w:sz="4" w:space="0" w:color="auto"/>
            </w:tcBorders>
            <w:shd w:val="clear" w:color="auto" w:fill="auto"/>
          </w:tcPr>
          <w:p w14:paraId="57F1A6EE" w14:textId="77777777" w:rsidR="00A604E3" w:rsidRPr="007E115D" w:rsidRDefault="00A604E3" w:rsidP="00A604E3">
            <w:pPr>
              <w:jc w:val="center"/>
              <w:rPr>
                <w:rFonts w:ascii="Arial" w:hAnsi="Arial" w:cs="Arial"/>
                <w:sz w:val="18"/>
                <w:szCs w:val="18"/>
              </w:rPr>
            </w:pPr>
          </w:p>
        </w:tc>
        <w:tc>
          <w:tcPr>
            <w:tcW w:w="925" w:type="dxa"/>
            <w:gridSpan w:val="2"/>
            <w:shd w:val="clear" w:color="auto" w:fill="auto"/>
            <w:vAlign w:val="center"/>
          </w:tcPr>
          <w:p w14:paraId="6C9DD838"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7E7CBB6D"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693</w:t>
            </w:r>
          </w:p>
        </w:tc>
        <w:tc>
          <w:tcPr>
            <w:tcW w:w="948" w:type="dxa"/>
            <w:gridSpan w:val="3"/>
            <w:shd w:val="clear" w:color="auto" w:fill="auto"/>
            <w:noWrap/>
            <w:vAlign w:val="center"/>
          </w:tcPr>
          <w:p w14:paraId="122F31C5"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37951F12"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vAlign w:val="center"/>
          </w:tcPr>
          <w:p w14:paraId="6ED5BA78"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647</w:t>
            </w:r>
          </w:p>
        </w:tc>
        <w:tc>
          <w:tcPr>
            <w:tcW w:w="717" w:type="dxa"/>
            <w:gridSpan w:val="3"/>
            <w:shd w:val="clear" w:color="auto" w:fill="auto"/>
            <w:vAlign w:val="center"/>
          </w:tcPr>
          <w:p w14:paraId="185F91FF"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2570959E"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r>
      <w:tr w:rsidR="00A604E3" w:rsidRPr="007E115D" w14:paraId="46868588" w14:textId="77777777" w:rsidTr="00A77E51">
        <w:trPr>
          <w:gridAfter w:val="1"/>
          <w:wAfter w:w="299" w:type="dxa"/>
          <w:trHeight w:val="216"/>
          <w:jc w:val="center"/>
        </w:trPr>
        <w:tc>
          <w:tcPr>
            <w:tcW w:w="2258" w:type="dxa"/>
            <w:gridSpan w:val="4"/>
            <w:tcBorders>
              <w:top w:val="nil"/>
              <w:bottom w:val="nil"/>
            </w:tcBorders>
            <w:shd w:val="clear" w:color="auto" w:fill="auto"/>
          </w:tcPr>
          <w:p w14:paraId="0CEE55D5"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66</w:t>
            </w:r>
            <w:r w:rsidRPr="007E115D">
              <w:rPr>
                <w:rFonts w:ascii="Arial" w:hAnsi="Arial" w:cs="Arial"/>
                <w:sz w:val="18"/>
                <w:szCs w:val="18"/>
              </w:rPr>
              <w:t>A_</w:t>
            </w:r>
            <w:r w:rsidRPr="007E115D">
              <w:rPr>
                <w:rFonts w:ascii="Arial" w:hAnsi="Arial" w:cs="Arial"/>
                <w:sz w:val="18"/>
                <w:szCs w:val="18"/>
                <w:lang w:eastAsia="zh-CN"/>
              </w:rPr>
              <w:t>n66A-</w:t>
            </w:r>
            <w:r w:rsidRPr="007E115D">
              <w:rPr>
                <w:rFonts w:ascii="Arial" w:hAnsi="Arial" w:cs="Arial"/>
                <w:sz w:val="18"/>
                <w:szCs w:val="18"/>
              </w:rPr>
              <w:t>n77A</w:t>
            </w:r>
          </w:p>
        </w:tc>
        <w:tc>
          <w:tcPr>
            <w:tcW w:w="925" w:type="dxa"/>
            <w:gridSpan w:val="2"/>
            <w:shd w:val="clear" w:color="auto" w:fill="auto"/>
          </w:tcPr>
          <w:p w14:paraId="2E5F9330"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tcPr>
          <w:p w14:paraId="239E64DE"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zh-CN"/>
              </w:rPr>
              <w:t>1730</w:t>
            </w:r>
          </w:p>
        </w:tc>
        <w:tc>
          <w:tcPr>
            <w:tcW w:w="948" w:type="dxa"/>
            <w:gridSpan w:val="3"/>
            <w:shd w:val="clear" w:color="auto" w:fill="auto"/>
            <w:noWrap/>
          </w:tcPr>
          <w:p w14:paraId="0E90569E"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5257A731"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zh-CN"/>
              </w:rPr>
              <w:t>25</w:t>
            </w:r>
          </w:p>
        </w:tc>
        <w:tc>
          <w:tcPr>
            <w:tcW w:w="1513" w:type="dxa"/>
            <w:gridSpan w:val="4"/>
            <w:shd w:val="clear" w:color="auto" w:fill="auto"/>
            <w:noWrap/>
          </w:tcPr>
          <w:p w14:paraId="07B5DAB2"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2130</w:t>
            </w:r>
          </w:p>
        </w:tc>
        <w:tc>
          <w:tcPr>
            <w:tcW w:w="717" w:type="dxa"/>
            <w:gridSpan w:val="3"/>
            <w:shd w:val="clear" w:color="auto" w:fill="auto"/>
          </w:tcPr>
          <w:p w14:paraId="6693949C"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46B91C7B"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zh-CN"/>
              </w:rPr>
              <w:t>N/A</w:t>
            </w:r>
          </w:p>
        </w:tc>
      </w:tr>
      <w:tr w:rsidR="00A604E3" w:rsidRPr="007E115D" w14:paraId="7E3BFC33" w14:textId="77777777" w:rsidTr="00A77E51">
        <w:trPr>
          <w:gridAfter w:val="1"/>
          <w:wAfter w:w="299" w:type="dxa"/>
          <w:trHeight w:val="216"/>
          <w:jc w:val="center"/>
        </w:trPr>
        <w:tc>
          <w:tcPr>
            <w:tcW w:w="2258" w:type="dxa"/>
            <w:gridSpan w:val="4"/>
            <w:tcBorders>
              <w:top w:val="nil"/>
              <w:bottom w:val="nil"/>
            </w:tcBorders>
            <w:shd w:val="clear" w:color="auto" w:fill="auto"/>
          </w:tcPr>
          <w:p w14:paraId="31BD8CFF" w14:textId="77777777" w:rsidR="00A604E3" w:rsidRPr="007E115D" w:rsidRDefault="00A604E3" w:rsidP="00A604E3">
            <w:pPr>
              <w:jc w:val="center"/>
              <w:rPr>
                <w:rFonts w:ascii="Arial" w:hAnsi="Arial" w:cs="Arial"/>
                <w:sz w:val="18"/>
                <w:szCs w:val="18"/>
              </w:rPr>
            </w:pPr>
          </w:p>
        </w:tc>
        <w:tc>
          <w:tcPr>
            <w:tcW w:w="925" w:type="dxa"/>
            <w:gridSpan w:val="2"/>
            <w:shd w:val="clear" w:color="auto" w:fill="auto"/>
          </w:tcPr>
          <w:p w14:paraId="4FD6DD44"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zh-CN"/>
              </w:rPr>
              <w:t>n66</w:t>
            </w:r>
          </w:p>
        </w:tc>
        <w:tc>
          <w:tcPr>
            <w:tcW w:w="1067" w:type="dxa"/>
            <w:gridSpan w:val="2"/>
            <w:shd w:val="clear" w:color="auto" w:fill="auto"/>
            <w:noWrap/>
          </w:tcPr>
          <w:p w14:paraId="00F35040"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tcPr>
          <w:p w14:paraId="115A52DD"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zh-CN"/>
              </w:rPr>
              <w:t>5</w:t>
            </w:r>
          </w:p>
        </w:tc>
        <w:tc>
          <w:tcPr>
            <w:tcW w:w="1730" w:type="dxa"/>
            <w:gridSpan w:val="2"/>
            <w:shd w:val="clear" w:color="auto" w:fill="auto"/>
            <w:noWrap/>
          </w:tcPr>
          <w:p w14:paraId="512990D2"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zh-CN"/>
              </w:rPr>
              <w:t>N/A</w:t>
            </w:r>
          </w:p>
        </w:tc>
        <w:tc>
          <w:tcPr>
            <w:tcW w:w="1513" w:type="dxa"/>
            <w:gridSpan w:val="4"/>
            <w:shd w:val="clear" w:color="auto" w:fill="auto"/>
            <w:noWrap/>
          </w:tcPr>
          <w:p w14:paraId="42A5B7E5"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zh-CN"/>
              </w:rPr>
              <w:t>2170</w:t>
            </w:r>
          </w:p>
        </w:tc>
        <w:tc>
          <w:tcPr>
            <w:tcW w:w="717" w:type="dxa"/>
            <w:gridSpan w:val="3"/>
            <w:shd w:val="clear" w:color="auto" w:fill="auto"/>
          </w:tcPr>
          <w:p w14:paraId="6A8CA80D"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zh-CN"/>
              </w:rPr>
              <w:t>31</w:t>
            </w:r>
          </w:p>
        </w:tc>
        <w:tc>
          <w:tcPr>
            <w:tcW w:w="1362" w:type="dxa"/>
            <w:shd w:val="clear" w:color="auto" w:fill="auto"/>
          </w:tcPr>
          <w:p w14:paraId="3117EF16"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zh-CN"/>
              </w:rPr>
              <w:t>IMD2</w:t>
            </w:r>
          </w:p>
        </w:tc>
      </w:tr>
      <w:tr w:rsidR="00A604E3" w:rsidRPr="007E115D" w14:paraId="548B70CF" w14:textId="77777777" w:rsidTr="00A77E51">
        <w:trPr>
          <w:gridAfter w:val="1"/>
          <w:wAfter w:w="299" w:type="dxa"/>
          <w:trHeight w:val="216"/>
          <w:jc w:val="center"/>
        </w:trPr>
        <w:tc>
          <w:tcPr>
            <w:tcW w:w="2258" w:type="dxa"/>
            <w:gridSpan w:val="4"/>
            <w:tcBorders>
              <w:top w:val="nil"/>
              <w:bottom w:val="single" w:sz="4" w:space="0" w:color="auto"/>
            </w:tcBorders>
            <w:shd w:val="clear" w:color="auto" w:fill="auto"/>
          </w:tcPr>
          <w:p w14:paraId="5E472F3B" w14:textId="77777777" w:rsidR="00A604E3" w:rsidRPr="007E115D" w:rsidRDefault="00A604E3" w:rsidP="00A604E3">
            <w:pPr>
              <w:jc w:val="center"/>
              <w:rPr>
                <w:rFonts w:ascii="Arial" w:hAnsi="Arial" w:cs="Arial"/>
                <w:sz w:val="18"/>
                <w:szCs w:val="18"/>
              </w:rPr>
            </w:pPr>
          </w:p>
        </w:tc>
        <w:tc>
          <w:tcPr>
            <w:tcW w:w="925" w:type="dxa"/>
            <w:gridSpan w:val="2"/>
            <w:shd w:val="clear" w:color="auto" w:fill="auto"/>
          </w:tcPr>
          <w:p w14:paraId="6BEBCA44"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n77</w:t>
            </w:r>
          </w:p>
        </w:tc>
        <w:tc>
          <w:tcPr>
            <w:tcW w:w="1067" w:type="dxa"/>
            <w:gridSpan w:val="2"/>
            <w:shd w:val="clear" w:color="auto" w:fill="auto"/>
            <w:noWrap/>
          </w:tcPr>
          <w:p w14:paraId="4FBB78C1"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zh-CN"/>
              </w:rPr>
              <w:t>3900</w:t>
            </w:r>
          </w:p>
        </w:tc>
        <w:tc>
          <w:tcPr>
            <w:tcW w:w="948" w:type="dxa"/>
            <w:gridSpan w:val="3"/>
            <w:shd w:val="clear" w:color="auto" w:fill="auto"/>
            <w:noWrap/>
          </w:tcPr>
          <w:p w14:paraId="66146D3C"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zh-CN"/>
              </w:rPr>
              <w:t>10</w:t>
            </w:r>
          </w:p>
        </w:tc>
        <w:tc>
          <w:tcPr>
            <w:tcW w:w="1730" w:type="dxa"/>
            <w:gridSpan w:val="2"/>
            <w:shd w:val="clear" w:color="auto" w:fill="auto"/>
            <w:noWrap/>
          </w:tcPr>
          <w:p w14:paraId="38AF90EE"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zh-CN"/>
              </w:rPr>
              <w:t>50</w:t>
            </w:r>
          </w:p>
        </w:tc>
        <w:tc>
          <w:tcPr>
            <w:tcW w:w="1513" w:type="dxa"/>
            <w:gridSpan w:val="4"/>
            <w:shd w:val="clear" w:color="auto" w:fill="auto"/>
            <w:noWrap/>
          </w:tcPr>
          <w:p w14:paraId="4257D726"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zh-CN"/>
              </w:rPr>
              <w:t>3900</w:t>
            </w:r>
          </w:p>
        </w:tc>
        <w:tc>
          <w:tcPr>
            <w:tcW w:w="717" w:type="dxa"/>
            <w:gridSpan w:val="3"/>
            <w:shd w:val="clear" w:color="auto" w:fill="auto"/>
          </w:tcPr>
          <w:p w14:paraId="3EE59ABB"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zh-CN"/>
              </w:rPr>
              <w:t>N/A</w:t>
            </w:r>
          </w:p>
        </w:tc>
        <w:tc>
          <w:tcPr>
            <w:tcW w:w="1362" w:type="dxa"/>
            <w:shd w:val="clear" w:color="auto" w:fill="auto"/>
          </w:tcPr>
          <w:p w14:paraId="096DCE2E"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zh-CN"/>
              </w:rPr>
              <w:t>N/A</w:t>
            </w:r>
          </w:p>
        </w:tc>
      </w:tr>
      <w:tr w:rsidR="00A604E3" w:rsidRPr="007E115D" w14:paraId="477061C7" w14:textId="77777777" w:rsidTr="00A77E51">
        <w:trPr>
          <w:gridAfter w:val="1"/>
          <w:wAfter w:w="299" w:type="dxa"/>
          <w:trHeight w:val="216"/>
          <w:jc w:val="center"/>
        </w:trPr>
        <w:tc>
          <w:tcPr>
            <w:tcW w:w="2258" w:type="dxa"/>
            <w:gridSpan w:val="4"/>
            <w:tcBorders>
              <w:bottom w:val="nil"/>
            </w:tcBorders>
            <w:shd w:val="clear" w:color="auto" w:fill="auto"/>
          </w:tcPr>
          <w:p w14:paraId="04739496"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DC_</w:t>
            </w:r>
            <w:r w:rsidRPr="007E115D">
              <w:rPr>
                <w:rFonts w:ascii="Arial" w:hAnsi="Arial" w:cs="Arial"/>
                <w:sz w:val="18"/>
                <w:szCs w:val="18"/>
                <w:lang w:eastAsia="zh-CN"/>
              </w:rPr>
              <w:t>66</w:t>
            </w:r>
            <w:r w:rsidRPr="007E115D">
              <w:rPr>
                <w:rFonts w:ascii="Arial" w:hAnsi="Arial" w:cs="Arial"/>
                <w:sz w:val="18"/>
                <w:szCs w:val="18"/>
              </w:rPr>
              <w:t>A_</w:t>
            </w:r>
            <w:r w:rsidRPr="007E115D">
              <w:rPr>
                <w:rFonts w:ascii="Arial" w:hAnsi="Arial" w:cs="Arial"/>
                <w:sz w:val="18"/>
                <w:szCs w:val="18"/>
                <w:lang w:eastAsia="zh-CN"/>
              </w:rPr>
              <w:t>n66A-</w:t>
            </w:r>
            <w:r w:rsidRPr="007E115D">
              <w:rPr>
                <w:rFonts w:ascii="Arial" w:hAnsi="Arial" w:cs="Arial"/>
                <w:sz w:val="18"/>
                <w:szCs w:val="18"/>
              </w:rPr>
              <w:t>n78A</w:t>
            </w:r>
          </w:p>
        </w:tc>
        <w:tc>
          <w:tcPr>
            <w:tcW w:w="925" w:type="dxa"/>
            <w:gridSpan w:val="2"/>
            <w:shd w:val="clear" w:color="auto" w:fill="auto"/>
          </w:tcPr>
          <w:p w14:paraId="6117FABC"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zh-CN"/>
              </w:rPr>
              <w:t>66</w:t>
            </w:r>
          </w:p>
        </w:tc>
        <w:tc>
          <w:tcPr>
            <w:tcW w:w="1067" w:type="dxa"/>
            <w:gridSpan w:val="2"/>
            <w:shd w:val="clear" w:color="auto" w:fill="auto"/>
            <w:noWrap/>
          </w:tcPr>
          <w:p w14:paraId="6FFAD9A2"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zh-CN"/>
              </w:rPr>
              <w:t>1775</w:t>
            </w:r>
          </w:p>
        </w:tc>
        <w:tc>
          <w:tcPr>
            <w:tcW w:w="948" w:type="dxa"/>
            <w:gridSpan w:val="3"/>
            <w:shd w:val="clear" w:color="auto" w:fill="auto"/>
            <w:noWrap/>
          </w:tcPr>
          <w:p w14:paraId="057C05CE"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01F75D52"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shd w:val="clear" w:color="auto" w:fill="auto"/>
            <w:noWrap/>
          </w:tcPr>
          <w:p w14:paraId="09C3D016"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zh-CN"/>
              </w:rPr>
              <w:t>2175</w:t>
            </w:r>
          </w:p>
        </w:tc>
        <w:tc>
          <w:tcPr>
            <w:tcW w:w="717" w:type="dxa"/>
            <w:gridSpan w:val="3"/>
            <w:shd w:val="clear" w:color="auto" w:fill="auto"/>
          </w:tcPr>
          <w:p w14:paraId="38127F70"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8AFB2F0"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N/A</w:t>
            </w:r>
          </w:p>
        </w:tc>
      </w:tr>
      <w:tr w:rsidR="00A604E3" w:rsidRPr="007E115D" w14:paraId="4F8D289F" w14:textId="77777777" w:rsidTr="00A77E51">
        <w:trPr>
          <w:gridAfter w:val="1"/>
          <w:wAfter w:w="299" w:type="dxa"/>
          <w:trHeight w:val="216"/>
          <w:jc w:val="center"/>
        </w:trPr>
        <w:tc>
          <w:tcPr>
            <w:tcW w:w="2258" w:type="dxa"/>
            <w:gridSpan w:val="4"/>
            <w:tcBorders>
              <w:top w:val="nil"/>
              <w:bottom w:val="nil"/>
            </w:tcBorders>
            <w:shd w:val="clear" w:color="auto" w:fill="auto"/>
          </w:tcPr>
          <w:p w14:paraId="3D63D8CC" w14:textId="77777777" w:rsidR="00A604E3" w:rsidRPr="007E115D" w:rsidRDefault="00A604E3" w:rsidP="00A604E3">
            <w:pPr>
              <w:jc w:val="center"/>
              <w:rPr>
                <w:rFonts w:ascii="Arial" w:hAnsi="Arial" w:cs="Arial"/>
                <w:sz w:val="18"/>
                <w:szCs w:val="18"/>
              </w:rPr>
            </w:pPr>
          </w:p>
        </w:tc>
        <w:tc>
          <w:tcPr>
            <w:tcW w:w="925" w:type="dxa"/>
            <w:gridSpan w:val="2"/>
            <w:shd w:val="clear" w:color="auto" w:fill="auto"/>
          </w:tcPr>
          <w:p w14:paraId="3A80EB38"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zh-CN"/>
              </w:rPr>
              <w:t>n</w:t>
            </w:r>
            <w:r w:rsidRPr="007E115D">
              <w:rPr>
                <w:rFonts w:ascii="Arial" w:hAnsi="Arial" w:cs="Arial"/>
                <w:sz w:val="18"/>
                <w:szCs w:val="18"/>
              </w:rPr>
              <w:t>66</w:t>
            </w:r>
          </w:p>
        </w:tc>
        <w:tc>
          <w:tcPr>
            <w:tcW w:w="1067" w:type="dxa"/>
            <w:gridSpan w:val="2"/>
            <w:shd w:val="clear" w:color="auto" w:fill="auto"/>
            <w:noWrap/>
          </w:tcPr>
          <w:p w14:paraId="7ECC8667"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shd w:val="clear" w:color="auto" w:fill="auto"/>
            <w:noWrap/>
          </w:tcPr>
          <w:p w14:paraId="074D0D11"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shd w:val="clear" w:color="auto" w:fill="auto"/>
            <w:noWrap/>
          </w:tcPr>
          <w:p w14:paraId="31FAEB2A"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shd w:val="clear" w:color="auto" w:fill="auto"/>
            <w:noWrap/>
          </w:tcPr>
          <w:p w14:paraId="021C879F"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21</w:t>
            </w:r>
            <w:r w:rsidRPr="007E115D">
              <w:rPr>
                <w:rFonts w:ascii="Arial" w:hAnsi="Arial" w:cs="Arial"/>
                <w:sz w:val="18"/>
                <w:szCs w:val="18"/>
                <w:lang w:eastAsia="zh-CN"/>
              </w:rPr>
              <w:t>25</w:t>
            </w:r>
          </w:p>
        </w:tc>
        <w:tc>
          <w:tcPr>
            <w:tcW w:w="717" w:type="dxa"/>
            <w:gridSpan w:val="3"/>
            <w:shd w:val="clear" w:color="auto" w:fill="auto"/>
          </w:tcPr>
          <w:p w14:paraId="1B8B9EAE"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ko-KR"/>
              </w:rPr>
              <w:t>2.8</w:t>
            </w:r>
          </w:p>
        </w:tc>
        <w:tc>
          <w:tcPr>
            <w:tcW w:w="1362" w:type="dxa"/>
            <w:shd w:val="clear" w:color="auto" w:fill="auto"/>
          </w:tcPr>
          <w:p w14:paraId="56532A5D"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IMD5</w:t>
            </w:r>
          </w:p>
        </w:tc>
      </w:tr>
      <w:tr w:rsidR="00A604E3" w:rsidRPr="007E115D" w14:paraId="1A7060B2" w14:textId="77777777" w:rsidTr="00A77E51">
        <w:trPr>
          <w:gridAfter w:val="1"/>
          <w:wAfter w:w="299" w:type="dxa"/>
          <w:trHeight w:val="216"/>
          <w:jc w:val="center"/>
        </w:trPr>
        <w:tc>
          <w:tcPr>
            <w:tcW w:w="2258" w:type="dxa"/>
            <w:gridSpan w:val="4"/>
            <w:tcBorders>
              <w:top w:val="nil"/>
            </w:tcBorders>
            <w:shd w:val="clear" w:color="auto" w:fill="auto"/>
          </w:tcPr>
          <w:p w14:paraId="755C38BF" w14:textId="77777777" w:rsidR="00A604E3" w:rsidRPr="007E115D" w:rsidRDefault="00A604E3" w:rsidP="00A604E3">
            <w:pPr>
              <w:jc w:val="center"/>
              <w:rPr>
                <w:rFonts w:ascii="Arial" w:hAnsi="Arial" w:cs="Arial"/>
                <w:sz w:val="18"/>
                <w:szCs w:val="18"/>
              </w:rPr>
            </w:pPr>
          </w:p>
        </w:tc>
        <w:tc>
          <w:tcPr>
            <w:tcW w:w="925" w:type="dxa"/>
            <w:gridSpan w:val="2"/>
            <w:shd w:val="clear" w:color="auto" w:fill="auto"/>
          </w:tcPr>
          <w:p w14:paraId="6DF9E12F"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tcPr>
          <w:p w14:paraId="2640B433"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3</w:t>
            </w:r>
            <w:r w:rsidRPr="007E115D">
              <w:rPr>
                <w:rFonts w:ascii="Arial" w:hAnsi="Arial" w:cs="Arial"/>
                <w:sz w:val="18"/>
                <w:szCs w:val="18"/>
                <w:lang w:eastAsia="zh-CN"/>
              </w:rPr>
              <w:t>725</w:t>
            </w:r>
          </w:p>
        </w:tc>
        <w:tc>
          <w:tcPr>
            <w:tcW w:w="948" w:type="dxa"/>
            <w:gridSpan w:val="3"/>
            <w:shd w:val="clear" w:color="auto" w:fill="auto"/>
            <w:noWrap/>
          </w:tcPr>
          <w:p w14:paraId="1B4DC034"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shd w:val="clear" w:color="auto" w:fill="auto"/>
            <w:noWrap/>
          </w:tcPr>
          <w:p w14:paraId="10D33CCC"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shd w:val="clear" w:color="auto" w:fill="auto"/>
            <w:noWrap/>
          </w:tcPr>
          <w:p w14:paraId="12D0108A"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zh-CN"/>
              </w:rPr>
              <w:t>3725</w:t>
            </w:r>
          </w:p>
        </w:tc>
        <w:tc>
          <w:tcPr>
            <w:tcW w:w="717" w:type="dxa"/>
            <w:gridSpan w:val="3"/>
            <w:shd w:val="clear" w:color="auto" w:fill="auto"/>
          </w:tcPr>
          <w:p w14:paraId="53173AF9"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lang w:eastAsia="ko-KR"/>
              </w:rPr>
              <w:t>N/A</w:t>
            </w:r>
          </w:p>
        </w:tc>
        <w:tc>
          <w:tcPr>
            <w:tcW w:w="1362" w:type="dxa"/>
            <w:shd w:val="clear" w:color="auto" w:fill="auto"/>
          </w:tcPr>
          <w:p w14:paraId="3D3E4F2E"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N/A</w:t>
            </w:r>
          </w:p>
        </w:tc>
      </w:tr>
      <w:tr w:rsidR="00A604E3" w:rsidRPr="007E115D" w14:paraId="3F4DEE7D" w14:textId="77777777" w:rsidTr="00A77E51">
        <w:trPr>
          <w:gridAfter w:val="1"/>
          <w:wAfter w:w="299" w:type="dxa"/>
          <w:trHeight w:val="216"/>
          <w:jc w:val="center"/>
        </w:trPr>
        <w:tc>
          <w:tcPr>
            <w:tcW w:w="2258" w:type="dxa"/>
            <w:gridSpan w:val="4"/>
            <w:tcBorders>
              <w:top w:val="single" w:sz="4" w:space="0" w:color="auto"/>
              <w:bottom w:val="nil"/>
            </w:tcBorders>
            <w:shd w:val="clear" w:color="auto" w:fill="auto"/>
          </w:tcPr>
          <w:p w14:paraId="643A3CFE"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DC_66A_n71A-n78A</w:t>
            </w:r>
          </w:p>
        </w:tc>
        <w:tc>
          <w:tcPr>
            <w:tcW w:w="925" w:type="dxa"/>
            <w:gridSpan w:val="2"/>
            <w:shd w:val="clear" w:color="auto" w:fill="auto"/>
            <w:vAlign w:val="center"/>
          </w:tcPr>
          <w:p w14:paraId="2942BC2F"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66</w:t>
            </w:r>
          </w:p>
        </w:tc>
        <w:tc>
          <w:tcPr>
            <w:tcW w:w="1067" w:type="dxa"/>
            <w:gridSpan w:val="2"/>
            <w:shd w:val="clear" w:color="auto" w:fill="auto"/>
            <w:noWrap/>
            <w:vAlign w:val="center"/>
          </w:tcPr>
          <w:p w14:paraId="003A1DBC"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1712.5</w:t>
            </w:r>
          </w:p>
        </w:tc>
        <w:tc>
          <w:tcPr>
            <w:tcW w:w="948" w:type="dxa"/>
            <w:gridSpan w:val="3"/>
            <w:shd w:val="clear" w:color="auto" w:fill="auto"/>
            <w:noWrap/>
            <w:vAlign w:val="center"/>
          </w:tcPr>
          <w:p w14:paraId="509373C9"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3CDD298"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vAlign w:val="center"/>
          </w:tcPr>
          <w:p w14:paraId="4A14DAA6"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2112.5</w:t>
            </w:r>
          </w:p>
        </w:tc>
        <w:tc>
          <w:tcPr>
            <w:tcW w:w="717" w:type="dxa"/>
            <w:gridSpan w:val="3"/>
            <w:shd w:val="clear" w:color="auto" w:fill="auto"/>
            <w:vAlign w:val="center"/>
          </w:tcPr>
          <w:p w14:paraId="1D14EC72"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46BF9899"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r>
      <w:tr w:rsidR="00A604E3" w:rsidRPr="007E115D" w14:paraId="66422EC7" w14:textId="77777777" w:rsidTr="00A77E51">
        <w:trPr>
          <w:gridAfter w:val="1"/>
          <w:wAfter w:w="299" w:type="dxa"/>
          <w:trHeight w:val="216"/>
          <w:jc w:val="center"/>
        </w:trPr>
        <w:tc>
          <w:tcPr>
            <w:tcW w:w="2258" w:type="dxa"/>
            <w:gridSpan w:val="4"/>
            <w:tcBorders>
              <w:top w:val="nil"/>
              <w:bottom w:val="nil"/>
            </w:tcBorders>
            <w:shd w:val="clear" w:color="auto" w:fill="auto"/>
          </w:tcPr>
          <w:p w14:paraId="2BC30123" w14:textId="77777777" w:rsidR="00A604E3" w:rsidRPr="007E115D" w:rsidRDefault="00A604E3" w:rsidP="00A604E3">
            <w:pPr>
              <w:jc w:val="center"/>
              <w:rPr>
                <w:rFonts w:ascii="Arial" w:hAnsi="Arial" w:cs="Arial"/>
                <w:sz w:val="18"/>
                <w:szCs w:val="18"/>
              </w:rPr>
            </w:pPr>
          </w:p>
        </w:tc>
        <w:tc>
          <w:tcPr>
            <w:tcW w:w="925" w:type="dxa"/>
            <w:gridSpan w:val="2"/>
            <w:shd w:val="clear" w:color="auto" w:fill="auto"/>
            <w:vAlign w:val="center"/>
          </w:tcPr>
          <w:p w14:paraId="730F5961"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n71</w:t>
            </w:r>
          </w:p>
        </w:tc>
        <w:tc>
          <w:tcPr>
            <w:tcW w:w="1067" w:type="dxa"/>
            <w:gridSpan w:val="2"/>
            <w:shd w:val="clear" w:color="auto" w:fill="auto"/>
            <w:noWrap/>
            <w:vAlign w:val="center"/>
          </w:tcPr>
          <w:p w14:paraId="2EE4CAE3"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665.5</w:t>
            </w:r>
          </w:p>
        </w:tc>
        <w:tc>
          <w:tcPr>
            <w:tcW w:w="948" w:type="dxa"/>
            <w:gridSpan w:val="3"/>
            <w:shd w:val="clear" w:color="auto" w:fill="auto"/>
            <w:noWrap/>
            <w:vAlign w:val="center"/>
          </w:tcPr>
          <w:p w14:paraId="1A4828A1"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D4B6AE0"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vAlign w:val="center"/>
          </w:tcPr>
          <w:p w14:paraId="314FEAAB"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619.5</w:t>
            </w:r>
          </w:p>
        </w:tc>
        <w:tc>
          <w:tcPr>
            <w:tcW w:w="717" w:type="dxa"/>
            <w:gridSpan w:val="3"/>
            <w:shd w:val="clear" w:color="auto" w:fill="auto"/>
            <w:vAlign w:val="center"/>
          </w:tcPr>
          <w:p w14:paraId="61EA6D0C"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796657C6"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r>
      <w:tr w:rsidR="00A604E3" w:rsidRPr="007E115D" w14:paraId="161CB1E2" w14:textId="77777777" w:rsidTr="00A77E51">
        <w:trPr>
          <w:gridAfter w:val="1"/>
          <w:wAfter w:w="299" w:type="dxa"/>
          <w:trHeight w:val="216"/>
          <w:jc w:val="center"/>
        </w:trPr>
        <w:tc>
          <w:tcPr>
            <w:tcW w:w="2258" w:type="dxa"/>
            <w:gridSpan w:val="4"/>
            <w:tcBorders>
              <w:top w:val="nil"/>
              <w:bottom w:val="nil"/>
            </w:tcBorders>
            <w:shd w:val="clear" w:color="auto" w:fill="auto"/>
          </w:tcPr>
          <w:p w14:paraId="14097F35" w14:textId="77777777" w:rsidR="00A604E3" w:rsidRPr="007E115D" w:rsidRDefault="00A604E3" w:rsidP="00A604E3">
            <w:pPr>
              <w:jc w:val="center"/>
              <w:rPr>
                <w:rFonts w:ascii="Arial" w:hAnsi="Arial" w:cs="Arial"/>
                <w:sz w:val="18"/>
                <w:szCs w:val="18"/>
              </w:rPr>
            </w:pPr>
          </w:p>
        </w:tc>
        <w:tc>
          <w:tcPr>
            <w:tcW w:w="925" w:type="dxa"/>
            <w:gridSpan w:val="2"/>
            <w:shd w:val="clear" w:color="auto" w:fill="auto"/>
            <w:vAlign w:val="center"/>
          </w:tcPr>
          <w:p w14:paraId="4B61D1D8"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02BC3127"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08B644F1" w14:textId="77777777" w:rsidR="00A604E3" w:rsidRPr="007E115D" w:rsidRDefault="00A604E3" w:rsidP="00A604E3">
            <w:pPr>
              <w:jc w:val="center"/>
              <w:rPr>
                <w:rFonts w:ascii="Arial" w:hAnsi="Arial" w:cs="Arial"/>
                <w:sz w:val="18"/>
                <w:szCs w:val="18"/>
              </w:rPr>
            </w:pPr>
            <w:r>
              <w:rPr>
                <w:rFonts w:ascii="Arial" w:hAnsi="Arial" w:cs="Arial"/>
                <w:sz w:val="18"/>
                <w:szCs w:val="18"/>
              </w:rPr>
              <w:t>10</w:t>
            </w:r>
          </w:p>
        </w:tc>
        <w:tc>
          <w:tcPr>
            <w:tcW w:w="1730" w:type="dxa"/>
            <w:gridSpan w:val="2"/>
            <w:shd w:val="clear" w:color="auto" w:fill="auto"/>
            <w:noWrap/>
            <w:vAlign w:val="center"/>
          </w:tcPr>
          <w:p w14:paraId="537F85A1"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vAlign w:val="center"/>
          </w:tcPr>
          <w:p w14:paraId="5E36452C"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3709</w:t>
            </w:r>
          </w:p>
        </w:tc>
        <w:tc>
          <w:tcPr>
            <w:tcW w:w="717" w:type="dxa"/>
            <w:gridSpan w:val="3"/>
            <w:shd w:val="clear" w:color="auto" w:fill="auto"/>
            <w:vAlign w:val="center"/>
          </w:tcPr>
          <w:p w14:paraId="630895C7"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13.0</w:t>
            </w:r>
          </w:p>
        </w:tc>
        <w:tc>
          <w:tcPr>
            <w:tcW w:w="1362" w:type="dxa"/>
            <w:shd w:val="clear" w:color="auto" w:fill="auto"/>
            <w:vAlign w:val="center"/>
          </w:tcPr>
          <w:p w14:paraId="5B66E99A"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zh-CN"/>
              </w:rPr>
              <w:t>IMD4</w:t>
            </w:r>
          </w:p>
        </w:tc>
      </w:tr>
      <w:tr w:rsidR="00A604E3" w:rsidRPr="007E115D" w14:paraId="45F811F2" w14:textId="77777777" w:rsidTr="00A77E51">
        <w:trPr>
          <w:gridAfter w:val="1"/>
          <w:wAfter w:w="299" w:type="dxa"/>
          <w:trHeight w:val="216"/>
          <w:jc w:val="center"/>
        </w:trPr>
        <w:tc>
          <w:tcPr>
            <w:tcW w:w="2258" w:type="dxa"/>
            <w:gridSpan w:val="4"/>
            <w:tcBorders>
              <w:top w:val="single" w:sz="4" w:space="0" w:color="auto"/>
              <w:bottom w:val="nil"/>
            </w:tcBorders>
            <w:shd w:val="clear" w:color="auto" w:fill="auto"/>
          </w:tcPr>
          <w:p w14:paraId="65E0E505"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DC_71A_n2A-n41A</w:t>
            </w:r>
          </w:p>
        </w:tc>
        <w:tc>
          <w:tcPr>
            <w:tcW w:w="925" w:type="dxa"/>
            <w:gridSpan w:val="2"/>
            <w:shd w:val="clear" w:color="auto" w:fill="auto"/>
            <w:vAlign w:val="center"/>
          </w:tcPr>
          <w:p w14:paraId="7FBEDA50"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57CA25AC"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1900</w:t>
            </w:r>
          </w:p>
        </w:tc>
        <w:tc>
          <w:tcPr>
            <w:tcW w:w="948" w:type="dxa"/>
            <w:gridSpan w:val="3"/>
            <w:shd w:val="clear" w:color="auto" w:fill="auto"/>
            <w:noWrap/>
            <w:vAlign w:val="center"/>
          </w:tcPr>
          <w:p w14:paraId="01142602"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7D02CB20"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vAlign w:val="center"/>
          </w:tcPr>
          <w:p w14:paraId="6F3797DD"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1980</w:t>
            </w:r>
          </w:p>
        </w:tc>
        <w:tc>
          <w:tcPr>
            <w:tcW w:w="717" w:type="dxa"/>
            <w:gridSpan w:val="3"/>
            <w:shd w:val="clear" w:color="auto" w:fill="auto"/>
            <w:vAlign w:val="center"/>
          </w:tcPr>
          <w:p w14:paraId="42C9EDCC"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57B49655"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N/A</w:t>
            </w:r>
          </w:p>
        </w:tc>
      </w:tr>
      <w:tr w:rsidR="00A604E3" w:rsidRPr="007E115D" w14:paraId="5BB124EE" w14:textId="77777777" w:rsidTr="00A77E51">
        <w:trPr>
          <w:gridAfter w:val="1"/>
          <w:wAfter w:w="299" w:type="dxa"/>
          <w:trHeight w:val="216"/>
          <w:jc w:val="center"/>
        </w:trPr>
        <w:tc>
          <w:tcPr>
            <w:tcW w:w="2258" w:type="dxa"/>
            <w:gridSpan w:val="4"/>
            <w:tcBorders>
              <w:top w:val="nil"/>
              <w:bottom w:val="nil"/>
            </w:tcBorders>
            <w:shd w:val="clear" w:color="auto" w:fill="auto"/>
          </w:tcPr>
          <w:p w14:paraId="58D54D4D" w14:textId="77777777" w:rsidR="00A604E3" w:rsidRPr="007E115D" w:rsidRDefault="00A604E3" w:rsidP="00A604E3">
            <w:pPr>
              <w:jc w:val="center"/>
              <w:rPr>
                <w:rFonts w:ascii="Arial" w:hAnsi="Arial" w:cs="Arial"/>
                <w:sz w:val="18"/>
                <w:szCs w:val="18"/>
              </w:rPr>
            </w:pPr>
          </w:p>
        </w:tc>
        <w:tc>
          <w:tcPr>
            <w:tcW w:w="925" w:type="dxa"/>
            <w:gridSpan w:val="2"/>
            <w:shd w:val="clear" w:color="auto" w:fill="auto"/>
            <w:vAlign w:val="center"/>
          </w:tcPr>
          <w:p w14:paraId="0A035B64"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vAlign w:val="center"/>
          </w:tcPr>
          <w:p w14:paraId="3DD5CBB1"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N/A</w:t>
            </w:r>
          </w:p>
        </w:tc>
        <w:tc>
          <w:tcPr>
            <w:tcW w:w="948" w:type="dxa"/>
            <w:gridSpan w:val="3"/>
            <w:shd w:val="clear" w:color="auto" w:fill="auto"/>
            <w:noWrap/>
            <w:vAlign w:val="center"/>
          </w:tcPr>
          <w:p w14:paraId="4DF42043"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298697D0"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vAlign w:val="center"/>
          </w:tcPr>
          <w:p w14:paraId="2B7AC880"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2586</w:t>
            </w:r>
          </w:p>
        </w:tc>
        <w:tc>
          <w:tcPr>
            <w:tcW w:w="717" w:type="dxa"/>
            <w:gridSpan w:val="3"/>
            <w:shd w:val="clear" w:color="auto" w:fill="auto"/>
            <w:vAlign w:val="center"/>
          </w:tcPr>
          <w:p w14:paraId="206AAA59"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29.2</w:t>
            </w:r>
          </w:p>
        </w:tc>
        <w:tc>
          <w:tcPr>
            <w:tcW w:w="1362" w:type="dxa"/>
            <w:shd w:val="clear" w:color="auto" w:fill="auto"/>
            <w:vAlign w:val="center"/>
          </w:tcPr>
          <w:p w14:paraId="3715D5A0"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IMD2</w:t>
            </w:r>
          </w:p>
        </w:tc>
      </w:tr>
      <w:tr w:rsidR="00A604E3" w:rsidRPr="007E115D" w14:paraId="4975BC19" w14:textId="77777777" w:rsidTr="00A77E51">
        <w:trPr>
          <w:gridAfter w:val="1"/>
          <w:wAfter w:w="299" w:type="dxa"/>
          <w:trHeight w:val="216"/>
          <w:jc w:val="center"/>
        </w:trPr>
        <w:tc>
          <w:tcPr>
            <w:tcW w:w="2258" w:type="dxa"/>
            <w:gridSpan w:val="4"/>
            <w:tcBorders>
              <w:top w:val="nil"/>
              <w:bottom w:val="nil"/>
            </w:tcBorders>
            <w:shd w:val="clear" w:color="auto" w:fill="auto"/>
          </w:tcPr>
          <w:p w14:paraId="35E29514" w14:textId="77777777" w:rsidR="00A604E3" w:rsidRPr="007E115D" w:rsidRDefault="00A604E3" w:rsidP="00A604E3">
            <w:pPr>
              <w:jc w:val="center"/>
              <w:rPr>
                <w:rFonts w:ascii="Arial" w:hAnsi="Arial" w:cs="Arial"/>
                <w:sz w:val="18"/>
                <w:szCs w:val="18"/>
              </w:rPr>
            </w:pPr>
          </w:p>
        </w:tc>
        <w:tc>
          <w:tcPr>
            <w:tcW w:w="925" w:type="dxa"/>
            <w:gridSpan w:val="2"/>
            <w:shd w:val="clear" w:color="auto" w:fill="auto"/>
            <w:vAlign w:val="center"/>
          </w:tcPr>
          <w:p w14:paraId="507DF934"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71</w:t>
            </w:r>
          </w:p>
        </w:tc>
        <w:tc>
          <w:tcPr>
            <w:tcW w:w="1067" w:type="dxa"/>
            <w:gridSpan w:val="2"/>
            <w:shd w:val="clear" w:color="auto" w:fill="auto"/>
            <w:noWrap/>
            <w:vAlign w:val="center"/>
          </w:tcPr>
          <w:p w14:paraId="0BCE3109"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686</w:t>
            </w:r>
          </w:p>
        </w:tc>
        <w:tc>
          <w:tcPr>
            <w:tcW w:w="948" w:type="dxa"/>
            <w:gridSpan w:val="3"/>
            <w:shd w:val="clear" w:color="auto" w:fill="auto"/>
            <w:noWrap/>
            <w:vAlign w:val="center"/>
          </w:tcPr>
          <w:p w14:paraId="003BE464"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14B573B2"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50</w:t>
            </w:r>
          </w:p>
        </w:tc>
        <w:tc>
          <w:tcPr>
            <w:tcW w:w="1513" w:type="dxa"/>
            <w:gridSpan w:val="4"/>
            <w:shd w:val="clear" w:color="auto" w:fill="auto"/>
            <w:noWrap/>
            <w:vAlign w:val="center"/>
          </w:tcPr>
          <w:p w14:paraId="10244351"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640</w:t>
            </w:r>
          </w:p>
        </w:tc>
        <w:tc>
          <w:tcPr>
            <w:tcW w:w="717" w:type="dxa"/>
            <w:gridSpan w:val="3"/>
            <w:shd w:val="clear" w:color="auto" w:fill="auto"/>
            <w:vAlign w:val="center"/>
          </w:tcPr>
          <w:p w14:paraId="5A373F7D"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148B923C"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N/A</w:t>
            </w:r>
          </w:p>
        </w:tc>
      </w:tr>
      <w:tr w:rsidR="00A604E3" w:rsidRPr="007E115D" w14:paraId="1677EB4D" w14:textId="77777777" w:rsidTr="00A77E51">
        <w:trPr>
          <w:gridAfter w:val="1"/>
          <w:wAfter w:w="299" w:type="dxa"/>
          <w:trHeight w:val="216"/>
          <w:jc w:val="center"/>
        </w:trPr>
        <w:tc>
          <w:tcPr>
            <w:tcW w:w="2258" w:type="dxa"/>
            <w:gridSpan w:val="4"/>
            <w:tcBorders>
              <w:top w:val="nil"/>
              <w:bottom w:val="nil"/>
            </w:tcBorders>
            <w:shd w:val="clear" w:color="auto" w:fill="auto"/>
          </w:tcPr>
          <w:p w14:paraId="44BDDCAE" w14:textId="77777777" w:rsidR="00A604E3" w:rsidRPr="007E115D" w:rsidRDefault="00A604E3" w:rsidP="00A604E3">
            <w:pPr>
              <w:jc w:val="center"/>
              <w:rPr>
                <w:rFonts w:ascii="Arial" w:hAnsi="Arial" w:cs="Arial"/>
                <w:sz w:val="18"/>
                <w:szCs w:val="18"/>
              </w:rPr>
            </w:pPr>
          </w:p>
        </w:tc>
        <w:tc>
          <w:tcPr>
            <w:tcW w:w="925" w:type="dxa"/>
            <w:gridSpan w:val="2"/>
            <w:shd w:val="clear" w:color="auto" w:fill="auto"/>
            <w:vAlign w:val="center"/>
          </w:tcPr>
          <w:p w14:paraId="42C7D1A2"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06C20634"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5C749DE7"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00DA9CC9"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N/A</w:t>
            </w:r>
          </w:p>
        </w:tc>
        <w:tc>
          <w:tcPr>
            <w:tcW w:w="1513" w:type="dxa"/>
            <w:gridSpan w:val="4"/>
            <w:shd w:val="clear" w:color="auto" w:fill="auto"/>
            <w:noWrap/>
            <w:vAlign w:val="center"/>
          </w:tcPr>
          <w:p w14:paraId="5DBD73C7"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1942</w:t>
            </w:r>
          </w:p>
        </w:tc>
        <w:tc>
          <w:tcPr>
            <w:tcW w:w="717" w:type="dxa"/>
            <w:gridSpan w:val="3"/>
            <w:shd w:val="clear" w:color="auto" w:fill="auto"/>
            <w:vAlign w:val="center"/>
          </w:tcPr>
          <w:p w14:paraId="480F924E"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26</w:t>
            </w:r>
          </w:p>
        </w:tc>
        <w:tc>
          <w:tcPr>
            <w:tcW w:w="1362" w:type="dxa"/>
            <w:shd w:val="clear" w:color="auto" w:fill="auto"/>
            <w:vAlign w:val="center"/>
          </w:tcPr>
          <w:p w14:paraId="186C86B1"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IMD2</w:t>
            </w:r>
          </w:p>
        </w:tc>
      </w:tr>
      <w:tr w:rsidR="00A604E3" w:rsidRPr="007E115D" w14:paraId="17FE3222" w14:textId="77777777" w:rsidTr="00A77E51">
        <w:trPr>
          <w:gridAfter w:val="1"/>
          <w:wAfter w:w="299" w:type="dxa"/>
          <w:trHeight w:val="216"/>
          <w:jc w:val="center"/>
        </w:trPr>
        <w:tc>
          <w:tcPr>
            <w:tcW w:w="2258" w:type="dxa"/>
            <w:gridSpan w:val="4"/>
            <w:tcBorders>
              <w:top w:val="nil"/>
              <w:bottom w:val="nil"/>
            </w:tcBorders>
            <w:shd w:val="clear" w:color="auto" w:fill="auto"/>
          </w:tcPr>
          <w:p w14:paraId="118AA8E4" w14:textId="77777777" w:rsidR="00A604E3" w:rsidRPr="007E115D" w:rsidRDefault="00A604E3" w:rsidP="00A604E3">
            <w:pPr>
              <w:jc w:val="center"/>
              <w:rPr>
                <w:rFonts w:ascii="Arial" w:hAnsi="Arial" w:cs="Arial"/>
                <w:sz w:val="18"/>
                <w:szCs w:val="18"/>
              </w:rPr>
            </w:pPr>
          </w:p>
        </w:tc>
        <w:tc>
          <w:tcPr>
            <w:tcW w:w="925" w:type="dxa"/>
            <w:gridSpan w:val="2"/>
            <w:shd w:val="clear" w:color="auto" w:fill="auto"/>
            <w:vAlign w:val="center"/>
          </w:tcPr>
          <w:p w14:paraId="0F7DE3FC"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n41</w:t>
            </w:r>
          </w:p>
        </w:tc>
        <w:tc>
          <w:tcPr>
            <w:tcW w:w="1067" w:type="dxa"/>
            <w:gridSpan w:val="2"/>
            <w:shd w:val="clear" w:color="auto" w:fill="auto"/>
            <w:noWrap/>
            <w:vAlign w:val="center"/>
          </w:tcPr>
          <w:p w14:paraId="6B9FF404"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2610</w:t>
            </w:r>
          </w:p>
        </w:tc>
        <w:tc>
          <w:tcPr>
            <w:tcW w:w="948" w:type="dxa"/>
            <w:gridSpan w:val="3"/>
            <w:shd w:val="clear" w:color="auto" w:fill="auto"/>
            <w:noWrap/>
            <w:vAlign w:val="center"/>
          </w:tcPr>
          <w:p w14:paraId="72612381"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139BF4FE"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vAlign w:val="center"/>
          </w:tcPr>
          <w:p w14:paraId="611261C1"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2610</w:t>
            </w:r>
          </w:p>
        </w:tc>
        <w:tc>
          <w:tcPr>
            <w:tcW w:w="717" w:type="dxa"/>
            <w:gridSpan w:val="3"/>
            <w:shd w:val="clear" w:color="auto" w:fill="auto"/>
            <w:vAlign w:val="center"/>
          </w:tcPr>
          <w:p w14:paraId="193D0CC5"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561FAB5F"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N/A</w:t>
            </w:r>
          </w:p>
        </w:tc>
      </w:tr>
      <w:tr w:rsidR="00A604E3" w:rsidRPr="007E115D" w14:paraId="275E792E" w14:textId="77777777" w:rsidTr="00A77E51">
        <w:trPr>
          <w:gridAfter w:val="1"/>
          <w:wAfter w:w="299" w:type="dxa"/>
          <w:trHeight w:val="216"/>
          <w:jc w:val="center"/>
        </w:trPr>
        <w:tc>
          <w:tcPr>
            <w:tcW w:w="2258" w:type="dxa"/>
            <w:gridSpan w:val="4"/>
            <w:tcBorders>
              <w:top w:val="nil"/>
              <w:bottom w:val="single" w:sz="4" w:space="0" w:color="auto"/>
            </w:tcBorders>
            <w:shd w:val="clear" w:color="auto" w:fill="auto"/>
          </w:tcPr>
          <w:p w14:paraId="0DD5F4EE" w14:textId="77777777" w:rsidR="00A604E3" w:rsidRPr="007E115D" w:rsidRDefault="00A604E3" w:rsidP="00A604E3">
            <w:pPr>
              <w:jc w:val="center"/>
              <w:rPr>
                <w:rFonts w:ascii="Arial" w:hAnsi="Arial" w:cs="Arial"/>
                <w:sz w:val="18"/>
                <w:szCs w:val="18"/>
              </w:rPr>
            </w:pPr>
          </w:p>
        </w:tc>
        <w:tc>
          <w:tcPr>
            <w:tcW w:w="925" w:type="dxa"/>
            <w:gridSpan w:val="2"/>
            <w:shd w:val="clear" w:color="auto" w:fill="auto"/>
            <w:vAlign w:val="center"/>
          </w:tcPr>
          <w:p w14:paraId="6422193D"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71</w:t>
            </w:r>
          </w:p>
        </w:tc>
        <w:tc>
          <w:tcPr>
            <w:tcW w:w="1067" w:type="dxa"/>
            <w:gridSpan w:val="2"/>
            <w:shd w:val="clear" w:color="auto" w:fill="auto"/>
            <w:noWrap/>
            <w:vAlign w:val="center"/>
          </w:tcPr>
          <w:p w14:paraId="0B2F1DA4"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668</w:t>
            </w:r>
          </w:p>
        </w:tc>
        <w:tc>
          <w:tcPr>
            <w:tcW w:w="948" w:type="dxa"/>
            <w:gridSpan w:val="3"/>
            <w:shd w:val="clear" w:color="auto" w:fill="auto"/>
            <w:noWrap/>
            <w:vAlign w:val="center"/>
          </w:tcPr>
          <w:p w14:paraId="2990E64F"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5</w:t>
            </w:r>
          </w:p>
        </w:tc>
        <w:tc>
          <w:tcPr>
            <w:tcW w:w="1730" w:type="dxa"/>
            <w:gridSpan w:val="2"/>
            <w:shd w:val="clear" w:color="auto" w:fill="auto"/>
            <w:noWrap/>
            <w:vAlign w:val="center"/>
          </w:tcPr>
          <w:p w14:paraId="36E03459"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25</w:t>
            </w:r>
          </w:p>
        </w:tc>
        <w:tc>
          <w:tcPr>
            <w:tcW w:w="1513" w:type="dxa"/>
            <w:gridSpan w:val="4"/>
            <w:shd w:val="clear" w:color="auto" w:fill="auto"/>
            <w:noWrap/>
            <w:vAlign w:val="center"/>
          </w:tcPr>
          <w:p w14:paraId="52451764"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622</w:t>
            </w:r>
          </w:p>
        </w:tc>
        <w:tc>
          <w:tcPr>
            <w:tcW w:w="717" w:type="dxa"/>
            <w:gridSpan w:val="3"/>
            <w:shd w:val="clear" w:color="auto" w:fill="auto"/>
            <w:vAlign w:val="center"/>
          </w:tcPr>
          <w:p w14:paraId="3F9F4818"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N/A</w:t>
            </w:r>
          </w:p>
        </w:tc>
        <w:tc>
          <w:tcPr>
            <w:tcW w:w="1362" w:type="dxa"/>
            <w:shd w:val="clear" w:color="auto" w:fill="auto"/>
            <w:vAlign w:val="center"/>
          </w:tcPr>
          <w:p w14:paraId="5C9DA8B8"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N/A</w:t>
            </w:r>
          </w:p>
        </w:tc>
      </w:tr>
      <w:tr w:rsidR="00A604E3" w:rsidRPr="007E115D" w14:paraId="5CE2E2CD" w14:textId="77777777" w:rsidTr="00A77E51">
        <w:trPr>
          <w:gridAfter w:val="1"/>
          <w:wAfter w:w="299" w:type="dxa"/>
          <w:trHeight w:val="216"/>
          <w:jc w:val="center"/>
        </w:trPr>
        <w:tc>
          <w:tcPr>
            <w:tcW w:w="2258" w:type="dxa"/>
            <w:gridSpan w:val="4"/>
            <w:tcBorders>
              <w:top w:val="single" w:sz="4" w:space="0" w:color="auto"/>
              <w:bottom w:val="nil"/>
            </w:tcBorders>
            <w:shd w:val="clear" w:color="auto" w:fill="auto"/>
          </w:tcPr>
          <w:p w14:paraId="6E5BA77C"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DC_71A_n2A-n78A</w:t>
            </w:r>
          </w:p>
        </w:tc>
        <w:tc>
          <w:tcPr>
            <w:tcW w:w="925" w:type="dxa"/>
            <w:gridSpan w:val="2"/>
            <w:shd w:val="clear" w:color="auto" w:fill="auto"/>
            <w:vAlign w:val="center"/>
          </w:tcPr>
          <w:p w14:paraId="4D352EB7"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0C4E0743"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1907.5</w:t>
            </w:r>
          </w:p>
        </w:tc>
        <w:tc>
          <w:tcPr>
            <w:tcW w:w="948" w:type="dxa"/>
            <w:gridSpan w:val="3"/>
            <w:shd w:val="clear" w:color="auto" w:fill="auto"/>
            <w:noWrap/>
            <w:vAlign w:val="center"/>
          </w:tcPr>
          <w:p w14:paraId="28795495"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1AE974B"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vAlign w:val="center"/>
          </w:tcPr>
          <w:p w14:paraId="31EEF6CF"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1987.5</w:t>
            </w:r>
          </w:p>
        </w:tc>
        <w:tc>
          <w:tcPr>
            <w:tcW w:w="717" w:type="dxa"/>
            <w:gridSpan w:val="3"/>
            <w:shd w:val="clear" w:color="auto" w:fill="auto"/>
            <w:vAlign w:val="center"/>
          </w:tcPr>
          <w:p w14:paraId="377F1F84"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22E8ED43"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r>
      <w:tr w:rsidR="00A604E3" w:rsidRPr="007E115D" w14:paraId="02881CCC" w14:textId="77777777" w:rsidTr="00A77E51">
        <w:trPr>
          <w:gridAfter w:val="1"/>
          <w:wAfter w:w="299" w:type="dxa"/>
          <w:trHeight w:val="216"/>
          <w:jc w:val="center"/>
        </w:trPr>
        <w:tc>
          <w:tcPr>
            <w:tcW w:w="2258" w:type="dxa"/>
            <w:gridSpan w:val="4"/>
            <w:tcBorders>
              <w:top w:val="nil"/>
              <w:bottom w:val="nil"/>
            </w:tcBorders>
            <w:shd w:val="clear" w:color="auto" w:fill="auto"/>
          </w:tcPr>
          <w:p w14:paraId="0723CCE9" w14:textId="77777777" w:rsidR="00A604E3" w:rsidRPr="007E115D" w:rsidRDefault="00A604E3" w:rsidP="00A604E3">
            <w:pPr>
              <w:jc w:val="center"/>
              <w:rPr>
                <w:rFonts w:ascii="Arial" w:hAnsi="Arial" w:cs="Arial"/>
                <w:sz w:val="18"/>
                <w:szCs w:val="18"/>
              </w:rPr>
            </w:pPr>
          </w:p>
        </w:tc>
        <w:tc>
          <w:tcPr>
            <w:tcW w:w="925" w:type="dxa"/>
            <w:gridSpan w:val="2"/>
            <w:shd w:val="clear" w:color="auto" w:fill="auto"/>
            <w:vAlign w:val="center"/>
          </w:tcPr>
          <w:p w14:paraId="0378B27B"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71</w:t>
            </w:r>
          </w:p>
        </w:tc>
        <w:tc>
          <w:tcPr>
            <w:tcW w:w="1067" w:type="dxa"/>
            <w:gridSpan w:val="2"/>
            <w:shd w:val="clear" w:color="auto" w:fill="auto"/>
            <w:noWrap/>
            <w:vAlign w:val="center"/>
          </w:tcPr>
          <w:p w14:paraId="4863D620"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695.5</w:t>
            </w:r>
          </w:p>
        </w:tc>
        <w:tc>
          <w:tcPr>
            <w:tcW w:w="948" w:type="dxa"/>
            <w:gridSpan w:val="3"/>
            <w:shd w:val="clear" w:color="auto" w:fill="auto"/>
            <w:noWrap/>
            <w:vAlign w:val="center"/>
          </w:tcPr>
          <w:p w14:paraId="391A615E"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44162186"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vAlign w:val="center"/>
          </w:tcPr>
          <w:p w14:paraId="2010EB5F"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649.5</w:t>
            </w:r>
          </w:p>
        </w:tc>
        <w:tc>
          <w:tcPr>
            <w:tcW w:w="717" w:type="dxa"/>
            <w:gridSpan w:val="3"/>
            <w:shd w:val="clear" w:color="auto" w:fill="auto"/>
            <w:vAlign w:val="center"/>
          </w:tcPr>
          <w:p w14:paraId="44225F3F"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75ACD584"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r>
      <w:tr w:rsidR="00A604E3" w:rsidRPr="007E115D" w14:paraId="69FCE78A" w14:textId="77777777" w:rsidTr="00A77E51">
        <w:trPr>
          <w:gridAfter w:val="1"/>
          <w:wAfter w:w="299" w:type="dxa"/>
          <w:trHeight w:val="216"/>
          <w:jc w:val="center"/>
        </w:trPr>
        <w:tc>
          <w:tcPr>
            <w:tcW w:w="2258" w:type="dxa"/>
            <w:gridSpan w:val="4"/>
            <w:tcBorders>
              <w:top w:val="nil"/>
              <w:bottom w:val="nil"/>
            </w:tcBorders>
            <w:shd w:val="clear" w:color="auto" w:fill="auto"/>
          </w:tcPr>
          <w:p w14:paraId="3AC56AB1" w14:textId="77777777" w:rsidR="00A604E3" w:rsidRPr="007E115D" w:rsidRDefault="00A604E3" w:rsidP="00A604E3">
            <w:pPr>
              <w:jc w:val="center"/>
              <w:rPr>
                <w:rFonts w:ascii="Arial" w:hAnsi="Arial" w:cs="Arial"/>
                <w:sz w:val="18"/>
                <w:szCs w:val="18"/>
              </w:rPr>
            </w:pPr>
          </w:p>
        </w:tc>
        <w:tc>
          <w:tcPr>
            <w:tcW w:w="925" w:type="dxa"/>
            <w:gridSpan w:val="2"/>
            <w:shd w:val="clear" w:color="auto" w:fill="auto"/>
            <w:vAlign w:val="center"/>
          </w:tcPr>
          <w:p w14:paraId="429AE511"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4B5282B5"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376D492C"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769CFAA4"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vAlign w:val="center"/>
          </w:tcPr>
          <w:p w14:paraId="7F4867BA"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3305</w:t>
            </w:r>
          </w:p>
        </w:tc>
        <w:tc>
          <w:tcPr>
            <w:tcW w:w="717" w:type="dxa"/>
            <w:gridSpan w:val="3"/>
            <w:shd w:val="clear" w:color="auto" w:fill="auto"/>
          </w:tcPr>
          <w:p w14:paraId="17C0380B"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8.0</w:t>
            </w:r>
          </w:p>
        </w:tc>
        <w:tc>
          <w:tcPr>
            <w:tcW w:w="1362" w:type="dxa"/>
            <w:shd w:val="clear" w:color="auto" w:fill="auto"/>
          </w:tcPr>
          <w:p w14:paraId="4432C002"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IMD3</w:t>
            </w:r>
          </w:p>
        </w:tc>
      </w:tr>
      <w:tr w:rsidR="00A604E3" w:rsidRPr="007E115D" w14:paraId="0AF1B3DD" w14:textId="77777777" w:rsidTr="00A77E51">
        <w:trPr>
          <w:gridAfter w:val="1"/>
          <w:wAfter w:w="299" w:type="dxa"/>
          <w:trHeight w:val="216"/>
          <w:jc w:val="center"/>
        </w:trPr>
        <w:tc>
          <w:tcPr>
            <w:tcW w:w="2258" w:type="dxa"/>
            <w:gridSpan w:val="4"/>
            <w:tcBorders>
              <w:top w:val="nil"/>
              <w:bottom w:val="nil"/>
            </w:tcBorders>
            <w:shd w:val="clear" w:color="auto" w:fill="auto"/>
          </w:tcPr>
          <w:p w14:paraId="264B78AB" w14:textId="77777777" w:rsidR="00A604E3" w:rsidRPr="007E115D" w:rsidRDefault="00A604E3" w:rsidP="00A604E3">
            <w:pPr>
              <w:jc w:val="center"/>
              <w:rPr>
                <w:rFonts w:ascii="Arial" w:hAnsi="Arial" w:cs="Arial"/>
                <w:sz w:val="18"/>
                <w:szCs w:val="18"/>
              </w:rPr>
            </w:pPr>
          </w:p>
        </w:tc>
        <w:tc>
          <w:tcPr>
            <w:tcW w:w="925" w:type="dxa"/>
            <w:gridSpan w:val="2"/>
            <w:shd w:val="clear" w:color="auto" w:fill="auto"/>
            <w:vAlign w:val="center"/>
          </w:tcPr>
          <w:p w14:paraId="3861024D"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n2</w:t>
            </w:r>
          </w:p>
        </w:tc>
        <w:tc>
          <w:tcPr>
            <w:tcW w:w="1067" w:type="dxa"/>
            <w:gridSpan w:val="2"/>
            <w:shd w:val="clear" w:color="auto" w:fill="auto"/>
            <w:noWrap/>
            <w:vAlign w:val="center"/>
          </w:tcPr>
          <w:p w14:paraId="7CA21711"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c>
          <w:tcPr>
            <w:tcW w:w="948" w:type="dxa"/>
            <w:gridSpan w:val="3"/>
            <w:shd w:val="clear" w:color="auto" w:fill="auto"/>
            <w:noWrap/>
            <w:vAlign w:val="center"/>
          </w:tcPr>
          <w:p w14:paraId="715BD1DF"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6A8F4B06"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c>
          <w:tcPr>
            <w:tcW w:w="1513" w:type="dxa"/>
            <w:gridSpan w:val="4"/>
            <w:shd w:val="clear" w:color="auto" w:fill="auto"/>
            <w:noWrap/>
            <w:vAlign w:val="center"/>
          </w:tcPr>
          <w:p w14:paraId="163E1E7E"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1954</w:t>
            </w:r>
          </w:p>
        </w:tc>
        <w:tc>
          <w:tcPr>
            <w:tcW w:w="717" w:type="dxa"/>
            <w:gridSpan w:val="3"/>
            <w:shd w:val="clear" w:color="auto" w:fill="auto"/>
            <w:vAlign w:val="center"/>
          </w:tcPr>
          <w:p w14:paraId="68247E2B"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16.5</w:t>
            </w:r>
          </w:p>
        </w:tc>
        <w:tc>
          <w:tcPr>
            <w:tcW w:w="1362" w:type="dxa"/>
            <w:shd w:val="clear" w:color="auto" w:fill="auto"/>
            <w:vAlign w:val="center"/>
          </w:tcPr>
          <w:p w14:paraId="5B0932E0"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IMD3</w:t>
            </w:r>
          </w:p>
        </w:tc>
      </w:tr>
      <w:tr w:rsidR="00A604E3" w:rsidRPr="007E115D" w14:paraId="489D0748" w14:textId="77777777" w:rsidTr="00A77E51">
        <w:trPr>
          <w:gridAfter w:val="1"/>
          <w:wAfter w:w="299" w:type="dxa"/>
          <w:trHeight w:val="216"/>
          <w:jc w:val="center"/>
        </w:trPr>
        <w:tc>
          <w:tcPr>
            <w:tcW w:w="2258" w:type="dxa"/>
            <w:gridSpan w:val="4"/>
            <w:tcBorders>
              <w:top w:val="nil"/>
              <w:bottom w:val="nil"/>
            </w:tcBorders>
            <w:shd w:val="clear" w:color="auto" w:fill="auto"/>
          </w:tcPr>
          <w:p w14:paraId="758DDBC1" w14:textId="77777777" w:rsidR="00A604E3" w:rsidRPr="007E115D" w:rsidRDefault="00A604E3" w:rsidP="00A604E3">
            <w:pPr>
              <w:jc w:val="center"/>
              <w:rPr>
                <w:rFonts w:ascii="Arial" w:hAnsi="Arial" w:cs="Arial"/>
                <w:sz w:val="18"/>
                <w:szCs w:val="18"/>
              </w:rPr>
            </w:pPr>
          </w:p>
        </w:tc>
        <w:tc>
          <w:tcPr>
            <w:tcW w:w="925" w:type="dxa"/>
            <w:gridSpan w:val="2"/>
            <w:shd w:val="clear" w:color="auto" w:fill="auto"/>
            <w:vAlign w:val="center"/>
          </w:tcPr>
          <w:p w14:paraId="5E347D56"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71</w:t>
            </w:r>
          </w:p>
        </w:tc>
        <w:tc>
          <w:tcPr>
            <w:tcW w:w="1067" w:type="dxa"/>
            <w:gridSpan w:val="2"/>
            <w:shd w:val="clear" w:color="auto" w:fill="auto"/>
            <w:noWrap/>
            <w:vAlign w:val="center"/>
          </w:tcPr>
          <w:p w14:paraId="1EB940C2"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693</w:t>
            </w:r>
          </w:p>
        </w:tc>
        <w:tc>
          <w:tcPr>
            <w:tcW w:w="948" w:type="dxa"/>
            <w:gridSpan w:val="3"/>
            <w:shd w:val="clear" w:color="auto" w:fill="auto"/>
            <w:noWrap/>
            <w:vAlign w:val="center"/>
          </w:tcPr>
          <w:p w14:paraId="43F61743"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5</w:t>
            </w:r>
          </w:p>
        </w:tc>
        <w:tc>
          <w:tcPr>
            <w:tcW w:w="1730" w:type="dxa"/>
            <w:gridSpan w:val="2"/>
            <w:shd w:val="clear" w:color="auto" w:fill="auto"/>
            <w:noWrap/>
            <w:vAlign w:val="center"/>
          </w:tcPr>
          <w:p w14:paraId="52E73570"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25</w:t>
            </w:r>
          </w:p>
        </w:tc>
        <w:tc>
          <w:tcPr>
            <w:tcW w:w="1513" w:type="dxa"/>
            <w:gridSpan w:val="4"/>
            <w:shd w:val="clear" w:color="auto" w:fill="auto"/>
            <w:noWrap/>
            <w:vAlign w:val="center"/>
          </w:tcPr>
          <w:p w14:paraId="0AF9EA33"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647</w:t>
            </w:r>
          </w:p>
        </w:tc>
        <w:tc>
          <w:tcPr>
            <w:tcW w:w="717" w:type="dxa"/>
            <w:gridSpan w:val="3"/>
            <w:shd w:val="clear" w:color="auto" w:fill="auto"/>
            <w:vAlign w:val="center"/>
          </w:tcPr>
          <w:p w14:paraId="309A5835"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2C36AD24"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r>
      <w:tr w:rsidR="00A604E3" w:rsidRPr="007E115D" w14:paraId="1AC438E2" w14:textId="77777777" w:rsidTr="00A77E51">
        <w:trPr>
          <w:gridAfter w:val="1"/>
          <w:wAfter w:w="299" w:type="dxa"/>
          <w:trHeight w:val="216"/>
          <w:jc w:val="center"/>
        </w:trPr>
        <w:tc>
          <w:tcPr>
            <w:tcW w:w="2258" w:type="dxa"/>
            <w:gridSpan w:val="4"/>
            <w:tcBorders>
              <w:top w:val="nil"/>
              <w:bottom w:val="single" w:sz="4" w:space="0" w:color="auto"/>
            </w:tcBorders>
            <w:shd w:val="clear" w:color="auto" w:fill="auto"/>
          </w:tcPr>
          <w:p w14:paraId="4B2D40C1" w14:textId="77777777" w:rsidR="00A604E3" w:rsidRPr="007E115D" w:rsidRDefault="00A604E3" w:rsidP="00A604E3">
            <w:pPr>
              <w:jc w:val="center"/>
              <w:rPr>
                <w:rFonts w:ascii="Arial" w:hAnsi="Arial" w:cs="Arial"/>
                <w:sz w:val="18"/>
                <w:szCs w:val="18"/>
              </w:rPr>
            </w:pPr>
          </w:p>
        </w:tc>
        <w:tc>
          <w:tcPr>
            <w:tcW w:w="925" w:type="dxa"/>
            <w:gridSpan w:val="2"/>
            <w:shd w:val="clear" w:color="auto" w:fill="auto"/>
            <w:vAlign w:val="center"/>
          </w:tcPr>
          <w:p w14:paraId="2219FFA9"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n78</w:t>
            </w:r>
          </w:p>
        </w:tc>
        <w:tc>
          <w:tcPr>
            <w:tcW w:w="1067" w:type="dxa"/>
            <w:gridSpan w:val="2"/>
            <w:shd w:val="clear" w:color="auto" w:fill="auto"/>
            <w:noWrap/>
            <w:vAlign w:val="center"/>
          </w:tcPr>
          <w:p w14:paraId="5A71BE2D"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3340</w:t>
            </w:r>
          </w:p>
        </w:tc>
        <w:tc>
          <w:tcPr>
            <w:tcW w:w="948" w:type="dxa"/>
            <w:gridSpan w:val="3"/>
            <w:shd w:val="clear" w:color="auto" w:fill="auto"/>
            <w:noWrap/>
            <w:vAlign w:val="center"/>
          </w:tcPr>
          <w:p w14:paraId="58999EA3"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10</w:t>
            </w:r>
          </w:p>
        </w:tc>
        <w:tc>
          <w:tcPr>
            <w:tcW w:w="1730" w:type="dxa"/>
            <w:gridSpan w:val="2"/>
            <w:shd w:val="clear" w:color="auto" w:fill="auto"/>
            <w:noWrap/>
            <w:vAlign w:val="center"/>
          </w:tcPr>
          <w:p w14:paraId="1867A856"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50</w:t>
            </w:r>
          </w:p>
        </w:tc>
        <w:tc>
          <w:tcPr>
            <w:tcW w:w="1513" w:type="dxa"/>
            <w:gridSpan w:val="4"/>
            <w:shd w:val="clear" w:color="auto" w:fill="auto"/>
            <w:noWrap/>
            <w:vAlign w:val="center"/>
          </w:tcPr>
          <w:p w14:paraId="5BB1ABE7"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3340</w:t>
            </w:r>
          </w:p>
        </w:tc>
        <w:tc>
          <w:tcPr>
            <w:tcW w:w="717" w:type="dxa"/>
            <w:gridSpan w:val="3"/>
            <w:shd w:val="clear" w:color="auto" w:fill="auto"/>
            <w:vAlign w:val="center"/>
          </w:tcPr>
          <w:p w14:paraId="4A1CB3C1"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c>
          <w:tcPr>
            <w:tcW w:w="1362" w:type="dxa"/>
            <w:shd w:val="clear" w:color="auto" w:fill="auto"/>
            <w:vAlign w:val="center"/>
          </w:tcPr>
          <w:p w14:paraId="4A28D019"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r>
      <w:tr w:rsidR="00A604E3" w:rsidRPr="007E115D" w14:paraId="0363F15B" w14:textId="77777777" w:rsidTr="00A77E51">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tcPr>
          <w:p w14:paraId="74C6FBDB"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DC_71A_n38A-n78A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0B904E3"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4FD238D"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E499CB6"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90DA659"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BB34898"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647</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57F4EC20"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6A1359AB"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r>
      <w:tr w:rsidR="00A604E3" w:rsidRPr="007E115D" w14:paraId="46E61102" w14:textId="77777777" w:rsidTr="00A77E51">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2C2EE9AE" w14:textId="77777777" w:rsidR="00A604E3" w:rsidRPr="007E115D" w:rsidRDefault="00A604E3" w:rsidP="00A604E3">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EC785D7"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7664379"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2615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93765E7"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3D4D2CCE"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4BCA52A"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2615</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64191D4A"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32858257"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r>
      <w:tr w:rsidR="00A604E3" w:rsidRPr="007E115D" w14:paraId="3B780AB3" w14:textId="77777777" w:rsidTr="00A77E51">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0327458F" w14:textId="77777777" w:rsidR="00A604E3" w:rsidRPr="007E115D" w:rsidRDefault="00A604E3" w:rsidP="00A604E3">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4A42B89"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926DD2B"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2FFA684"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04A40560"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36EEB2D"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3308</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7140D2C5"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29.1</w:t>
            </w:r>
          </w:p>
        </w:tc>
        <w:tc>
          <w:tcPr>
            <w:tcW w:w="1362" w:type="dxa"/>
            <w:tcBorders>
              <w:top w:val="single" w:sz="4" w:space="0" w:color="auto"/>
              <w:left w:val="single" w:sz="4" w:space="0" w:color="auto"/>
              <w:bottom w:val="single" w:sz="4" w:space="0" w:color="auto"/>
              <w:right w:val="single" w:sz="4" w:space="0" w:color="auto"/>
            </w:tcBorders>
            <w:vAlign w:val="center"/>
          </w:tcPr>
          <w:p w14:paraId="5EE2BCF6"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IMD2</w:t>
            </w:r>
          </w:p>
        </w:tc>
      </w:tr>
      <w:tr w:rsidR="00A604E3" w:rsidRPr="007E115D" w14:paraId="41CB86DB" w14:textId="77777777" w:rsidTr="00A77E51">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073F4CFF" w14:textId="77777777" w:rsidR="00A604E3" w:rsidRPr="007E115D" w:rsidRDefault="00A604E3" w:rsidP="00A604E3">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2798F8E"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C8507EA"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68D60DF"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8C9FBB6"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7CA77DD"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647</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2D655824"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3F3247D"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r>
      <w:tr w:rsidR="00A604E3" w:rsidRPr="007E115D" w14:paraId="65B65AB6" w14:textId="77777777" w:rsidTr="00A77E51">
        <w:trPr>
          <w:gridAfter w:val="1"/>
          <w:wAfter w:w="299" w:type="dxa"/>
          <w:trHeight w:val="254"/>
          <w:jc w:val="center"/>
        </w:trPr>
        <w:tc>
          <w:tcPr>
            <w:tcW w:w="2258" w:type="dxa"/>
            <w:gridSpan w:val="4"/>
            <w:tcBorders>
              <w:top w:val="nil"/>
              <w:left w:val="single" w:sz="4" w:space="0" w:color="auto"/>
              <w:bottom w:val="nil"/>
              <w:right w:val="single" w:sz="4" w:space="0" w:color="auto"/>
            </w:tcBorders>
          </w:tcPr>
          <w:p w14:paraId="38016949" w14:textId="77777777" w:rsidR="00A604E3" w:rsidRPr="007E115D" w:rsidRDefault="00A604E3" w:rsidP="00A604E3">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930D450"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14DBCC8"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3308</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E501595"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5158AF33"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2460899"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3308</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63C4C3F3"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0E9E3079"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r>
      <w:tr w:rsidR="00A604E3" w:rsidRPr="007E115D" w14:paraId="1F33FAE5" w14:textId="77777777" w:rsidTr="00A77E51">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1FC2E045" w14:textId="77777777" w:rsidR="00A604E3" w:rsidRPr="007E115D" w:rsidRDefault="00A604E3" w:rsidP="00A604E3">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2227CFA"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021485A"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7E1941E"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3FBFA33"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4BA2BF4" w14:textId="77777777" w:rsidR="00A604E3" w:rsidRPr="007E115D" w:rsidRDefault="00A604E3" w:rsidP="00A604E3">
            <w:pPr>
              <w:jc w:val="center"/>
              <w:rPr>
                <w:rFonts w:ascii="Arial" w:hAnsi="Arial" w:cs="Arial"/>
                <w:sz w:val="18"/>
                <w:szCs w:val="18"/>
                <w:lang w:eastAsia="ko-KR"/>
              </w:rPr>
            </w:pPr>
            <w:r w:rsidRPr="007E115D">
              <w:rPr>
                <w:rFonts w:ascii="Arial" w:hAnsi="Arial" w:cs="Arial"/>
                <w:sz w:val="18"/>
                <w:szCs w:val="18"/>
              </w:rPr>
              <w:t>2615</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3534F6AC"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28.7</w:t>
            </w:r>
          </w:p>
        </w:tc>
        <w:tc>
          <w:tcPr>
            <w:tcW w:w="1362" w:type="dxa"/>
            <w:tcBorders>
              <w:top w:val="single" w:sz="4" w:space="0" w:color="auto"/>
              <w:left w:val="single" w:sz="4" w:space="0" w:color="auto"/>
              <w:bottom w:val="single" w:sz="4" w:space="0" w:color="auto"/>
              <w:right w:val="single" w:sz="4" w:space="0" w:color="auto"/>
            </w:tcBorders>
            <w:vAlign w:val="center"/>
          </w:tcPr>
          <w:p w14:paraId="4BE805D1"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IMD2</w:t>
            </w:r>
          </w:p>
        </w:tc>
      </w:tr>
      <w:tr w:rsidR="00A604E3" w:rsidRPr="007E115D" w14:paraId="5B8D085D" w14:textId="77777777" w:rsidTr="00A77E51">
        <w:trPr>
          <w:gridAfter w:val="1"/>
          <w:wAfter w:w="299" w:type="dxa"/>
          <w:trHeight w:val="216"/>
          <w:jc w:val="center"/>
        </w:trPr>
        <w:tc>
          <w:tcPr>
            <w:tcW w:w="2258" w:type="dxa"/>
            <w:gridSpan w:val="4"/>
            <w:tcBorders>
              <w:top w:val="single" w:sz="4" w:space="0" w:color="auto"/>
              <w:left w:val="single" w:sz="4" w:space="0" w:color="auto"/>
              <w:bottom w:val="nil"/>
              <w:right w:val="single" w:sz="4" w:space="0" w:color="auto"/>
            </w:tcBorders>
          </w:tcPr>
          <w:p w14:paraId="282CE01C"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DC_71A_n66A-n78A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C9E5F7F"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2C2765C"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9437E7D"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D585DCB"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2133386"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647</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65AC8268"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2613AAD2"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r>
      <w:tr w:rsidR="00A604E3" w:rsidRPr="007E115D" w14:paraId="04951FE5" w14:textId="77777777" w:rsidTr="00A77E51">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4C86BBF7" w14:textId="77777777" w:rsidR="00A604E3" w:rsidRPr="007E115D" w:rsidRDefault="00A604E3" w:rsidP="00A604E3">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7E5C6F3"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50E3868"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3546</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D96EFB5"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6276CB64"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265B6F7"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3546</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1328C9F8"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1ED8F754"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r>
      <w:tr w:rsidR="00A604E3" w:rsidRPr="007E115D" w14:paraId="1C4CD5E5" w14:textId="77777777" w:rsidTr="00A77E51">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67F54784" w14:textId="77777777" w:rsidR="00A604E3" w:rsidRPr="007E115D" w:rsidRDefault="00A604E3" w:rsidP="00A604E3">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7C57D0D"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E5B3D5A"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D4D998A"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507EFB6"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C841C3E"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2160</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033C4B92"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15.5</w:t>
            </w:r>
          </w:p>
        </w:tc>
        <w:tc>
          <w:tcPr>
            <w:tcW w:w="1362" w:type="dxa"/>
            <w:tcBorders>
              <w:top w:val="single" w:sz="4" w:space="0" w:color="auto"/>
              <w:left w:val="single" w:sz="4" w:space="0" w:color="auto"/>
              <w:bottom w:val="single" w:sz="4" w:space="0" w:color="auto"/>
              <w:right w:val="single" w:sz="4" w:space="0" w:color="auto"/>
            </w:tcBorders>
            <w:vAlign w:val="center"/>
          </w:tcPr>
          <w:p w14:paraId="3B2BD9BC"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IMD3</w:t>
            </w:r>
          </w:p>
        </w:tc>
      </w:tr>
      <w:tr w:rsidR="00A604E3" w:rsidRPr="007E115D" w14:paraId="775D9B33" w14:textId="77777777" w:rsidTr="00A77E51">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4AB67F71" w14:textId="77777777" w:rsidR="00A604E3" w:rsidRPr="007E115D" w:rsidRDefault="00A604E3" w:rsidP="00A604E3">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643F64E"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84CE987"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665.5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9A795B2"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7D26833C"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9859021"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619.5</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23F71B3B"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59DC66B9"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r>
      <w:tr w:rsidR="00A604E3" w:rsidRPr="007E115D" w14:paraId="51412C92" w14:textId="77777777" w:rsidTr="00A77E51">
        <w:trPr>
          <w:gridAfter w:val="1"/>
          <w:wAfter w:w="299" w:type="dxa"/>
          <w:trHeight w:val="216"/>
          <w:jc w:val="center"/>
        </w:trPr>
        <w:tc>
          <w:tcPr>
            <w:tcW w:w="2258" w:type="dxa"/>
            <w:gridSpan w:val="4"/>
            <w:tcBorders>
              <w:top w:val="nil"/>
              <w:left w:val="single" w:sz="4" w:space="0" w:color="auto"/>
              <w:bottom w:val="nil"/>
              <w:right w:val="single" w:sz="4" w:space="0" w:color="auto"/>
            </w:tcBorders>
          </w:tcPr>
          <w:p w14:paraId="5D17E51E" w14:textId="77777777" w:rsidR="00A604E3" w:rsidRPr="007E115D" w:rsidRDefault="00A604E3" w:rsidP="00A604E3">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8BD97D2"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C765105"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20EFEDE"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10</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4543A28"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E47CA26"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3697.5</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23231ECC"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13.0</w:t>
            </w:r>
          </w:p>
        </w:tc>
        <w:tc>
          <w:tcPr>
            <w:tcW w:w="1362" w:type="dxa"/>
            <w:tcBorders>
              <w:top w:val="single" w:sz="4" w:space="0" w:color="auto"/>
              <w:left w:val="single" w:sz="4" w:space="0" w:color="auto"/>
              <w:bottom w:val="single" w:sz="4" w:space="0" w:color="auto"/>
              <w:right w:val="single" w:sz="4" w:space="0" w:color="auto"/>
            </w:tcBorders>
            <w:vAlign w:val="center"/>
          </w:tcPr>
          <w:p w14:paraId="15614FDA" w14:textId="77777777" w:rsidR="00A604E3" w:rsidRPr="007E115D" w:rsidRDefault="00A604E3" w:rsidP="00A604E3">
            <w:pPr>
              <w:jc w:val="center"/>
              <w:rPr>
                <w:rFonts w:ascii="Arial" w:hAnsi="Arial" w:cs="Arial"/>
                <w:sz w:val="18"/>
                <w:szCs w:val="18"/>
              </w:rPr>
            </w:pPr>
            <w:r w:rsidRPr="007E115D">
              <w:rPr>
                <w:rFonts w:ascii="Arial" w:hAnsi="Arial" w:cs="Arial"/>
                <w:sz w:val="18"/>
                <w:szCs w:val="18"/>
                <w:lang w:eastAsia="ko-KR"/>
              </w:rPr>
              <w:t>IMD4</w:t>
            </w:r>
          </w:p>
        </w:tc>
      </w:tr>
      <w:tr w:rsidR="00A604E3" w:rsidRPr="007E115D" w14:paraId="0A860296" w14:textId="77777777" w:rsidTr="00A77E51">
        <w:trPr>
          <w:gridAfter w:val="1"/>
          <w:wAfter w:w="299" w:type="dxa"/>
          <w:trHeight w:val="216"/>
          <w:jc w:val="center"/>
        </w:trPr>
        <w:tc>
          <w:tcPr>
            <w:tcW w:w="2258" w:type="dxa"/>
            <w:gridSpan w:val="4"/>
            <w:tcBorders>
              <w:top w:val="nil"/>
              <w:left w:val="single" w:sz="4" w:space="0" w:color="auto"/>
              <w:bottom w:val="single" w:sz="4" w:space="0" w:color="auto"/>
              <w:right w:val="single" w:sz="4" w:space="0" w:color="auto"/>
            </w:tcBorders>
          </w:tcPr>
          <w:p w14:paraId="4C57B6BA" w14:textId="77777777" w:rsidR="00A604E3" w:rsidRPr="007E115D" w:rsidRDefault="00A604E3" w:rsidP="00A604E3">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C09E7AB"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3096CC2"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1712.5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B9DF597"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5</w:t>
            </w:r>
          </w:p>
        </w:tc>
        <w:tc>
          <w:tcPr>
            <w:tcW w:w="1730" w:type="dxa"/>
            <w:gridSpan w:val="2"/>
            <w:tcBorders>
              <w:top w:val="single" w:sz="4" w:space="0" w:color="auto"/>
              <w:left w:val="single" w:sz="4" w:space="0" w:color="auto"/>
              <w:bottom w:val="single" w:sz="4" w:space="0" w:color="auto"/>
              <w:right w:val="single" w:sz="4" w:space="0" w:color="auto"/>
            </w:tcBorders>
            <w:noWrap/>
            <w:vAlign w:val="center"/>
          </w:tcPr>
          <w:p w14:paraId="15E374A8"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1FF107F"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2112.5</w:t>
            </w:r>
          </w:p>
        </w:tc>
        <w:tc>
          <w:tcPr>
            <w:tcW w:w="717" w:type="dxa"/>
            <w:gridSpan w:val="3"/>
            <w:tcBorders>
              <w:top w:val="single" w:sz="4" w:space="0" w:color="auto"/>
              <w:left w:val="single" w:sz="4" w:space="0" w:color="auto"/>
              <w:bottom w:val="single" w:sz="4" w:space="0" w:color="auto"/>
              <w:right w:val="single" w:sz="4" w:space="0" w:color="auto"/>
            </w:tcBorders>
            <w:vAlign w:val="center"/>
          </w:tcPr>
          <w:p w14:paraId="4128AC35"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c>
          <w:tcPr>
            <w:tcW w:w="1362" w:type="dxa"/>
            <w:tcBorders>
              <w:top w:val="single" w:sz="4" w:space="0" w:color="auto"/>
              <w:left w:val="single" w:sz="4" w:space="0" w:color="auto"/>
              <w:bottom w:val="single" w:sz="4" w:space="0" w:color="auto"/>
              <w:right w:val="single" w:sz="4" w:space="0" w:color="auto"/>
            </w:tcBorders>
            <w:vAlign w:val="center"/>
          </w:tcPr>
          <w:p w14:paraId="50633F73" w14:textId="77777777" w:rsidR="00A604E3" w:rsidRPr="007E115D" w:rsidRDefault="00A604E3" w:rsidP="00A604E3">
            <w:pPr>
              <w:jc w:val="center"/>
              <w:rPr>
                <w:rFonts w:ascii="Arial" w:hAnsi="Arial" w:cs="Arial"/>
                <w:sz w:val="18"/>
                <w:szCs w:val="18"/>
              </w:rPr>
            </w:pPr>
            <w:r w:rsidRPr="007E115D">
              <w:rPr>
                <w:rFonts w:ascii="Arial" w:hAnsi="Arial" w:cs="Arial"/>
                <w:sz w:val="18"/>
                <w:szCs w:val="18"/>
              </w:rPr>
              <w:t>N/A</w:t>
            </w:r>
          </w:p>
        </w:tc>
      </w:tr>
      <w:tr w:rsidR="00A604E3" w:rsidRPr="007E115D" w14:paraId="058D7BB7" w14:textId="77777777" w:rsidTr="008408C5">
        <w:trPr>
          <w:gridAfter w:val="1"/>
          <w:wAfter w:w="299" w:type="dxa"/>
          <w:trHeight w:val="216"/>
          <w:jc w:val="center"/>
        </w:trPr>
        <w:tc>
          <w:tcPr>
            <w:tcW w:w="10520" w:type="dxa"/>
            <w:gridSpan w:val="21"/>
            <w:shd w:val="clear" w:color="auto" w:fill="auto"/>
            <w:vAlign w:val="center"/>
          </w:tcPr>
          <w:p w14:paraId="521DE5DF" w14:textId="77777777" w:rsidR="00A604E3" w:rsidRPr="007E115D" w:rsidRDefault="00A604E3" w:rsidP="00A604E3">
            <w:pPr>
              <w:rPr>
                <w:rFonts w:ascii="Arial" w:hAnsi="Arial" w:cs="Arial"/>
                <w:sz w:val="18"/>
                <w:szCs w:val="18"/>
              </w:rPr>
            </w:pPr>
            <w:r w:rsidRPr="007E115D">
              <w:rPr>
                <w:rFonts w:ascii="Arial" w:hAnsi="Arial" w:cs="Arial"/>
                <w:sz w:val="18"/>
                <w:szCs w:val="18"/>
              </w:rPr>
              <w:t>NOTE 1:</w:t>
            </w:r>
            <w:r w:rsidRPr="007E115D">
              <w:rPr>
                <w:rFonts w:ascii="Arial" w:hAnsi="Arial" w:cs="Arial"/>
                <w:sz w:val="18"/>
                <w:szCs w:val="18"/>
              </w:rPr>
              <w:tab/>
              <w:t>This band is subject to IMD3 also which MSD is not specified.</w:t>
            </w:r>
          </w:p>
          <w:p w14:paraId="60086A63" w14:textId="77777777" w:rsidR="00A604E3" w:rsidRPr="007E115D" w:rsidRDefault="00A604E3" w:rsidP="00A604E3">
            <w:pPr>
              <w:rPr>
                <w:rFonts w:ascii="Arial" w:hAnsi="Arial" w:cs="Arial"/>
                <w:sz w:val="18"/>
                <w:szCs w:val="18"/>
                <w:lang w:eastAsia="ko-KR"/>
              </w:rPr>
            </w:pPr>
            <w:r w:rsidRPr="007E115D">
              <w:rPr>
                <w:rFonts w:ascii="Arial" w:hAnsi="Arial" w:cs="Arial"/>
                <w:sz w:val="18"/>
                <w:szCs w:val="18"/>
              </w:rPr>
              <w:t>NOTE 2:</w:t>
            </w:r>
            <w:r w:rsidRPr="007E115D">
              <w:rPr>
                <w:rFonts w:ascii="Arial" w:hAnsi="Arial" w:cs="Arial"/>
                <w:sz w:val="18"/>
                <w:szCs w:val="18"/>
              </w:rPr>
              <w:tab/>
            </w:r>
            <w:r w:rsidRPr="007E115D">
              <w:rPr>
                <w:rFonts w:ascii="Arial" w:hAnsi="Arial" w:cs="Arial"/>
                <w:sz w:val="18"/>
                <w:szCs w:val="18"/>
                <w:lang w:eastAsia="ko-KR"/>
              </w:rPr>
              <w:t>For DC_3A_n3A-n77A, DC_3A_n3A-n78A paired with UL_DC_3A_n3A, the 3rd DL bands n77/n78 are subject to IMD2 which MSD is not specified</w:t>
            </w:r>
          </w:p>
          <w:p w14:paraId="3DE631A8" w14:textId="77777777" w:rsidR="00A604E3" w:rsidRPr="007E115D" w:rsidRDefault="00A604E3" w:rsidP="00A604E3">
            <w:pPr>
              <w:rPr>
                <w:rFonts w:ascii="Arial" w:hAnsi="Arial" w:cs="Arial"/>
                <w:sz w:val="18"/>
                <w:szCs w:val="18"/>
                <w:lang w:eastAsia="zh-CN"/>
              </w:rPr>
            </w:pPr>
            <w:r w:rsidRPr="007E115D">
              <w:rPr>
                <w:rFonts w:ascii="Arial" w:hAnsi="Arial" w:cs="Arial"/>
                <w:sz w:val="18"/>
                <w:szCs w:val="18"/>
              </w:rPr>
              <w:t>NOTE 3:</w:t>
            </w:r>
            <w:r w:rsidRPr="007E115D">
              <w:rPr>
                <w:rFonts w:ascii="Arial" w:hAnsi="Arial" w:cs="Arial"/>
                <w:sz w:val="18"/>
                <w:szCs w:val="18"/>
              </w:rPr>
              <w:tab/>
            </w:r>
            <w:r w:rsidRPr="007E115D">
              <w:rPr>
                <w:rFonts w:ascii="Arial" w:hAnsi="Arial" w:cs="Arial"/>
                <w:sz w:val="18"/>
                <w:szCs w:val="18"/>
                <w:lang w:eastAsia="zh-CN"/>
              </w:rPr>
              <w:t>This MSD requirement apply with both IMD2 and IMD3 products should be generated.</w:t>
            </w:r>
          </w:p>
          <w:p w14:paraId="430BBDC4" w14:textId="77777777" w:rsidR="00A604E3" w:rsidRPr="007E115D" w:rsidRDefault="00A604E3" w:rsidP="00A604E3">
            <w:pPr>
              <w:rPr>
                <w:rFonts w:ascii="Arial" w:hAnsi="Arial" w:cs="Arial"/>
                <w:sz w:val="18"/>
                <w:szCs w:val="18"/>
                <w:lang w:eastAsia="ja-JP"/>
              </w:rPr>
            </w:pPr>
            <w:r w:rsidRPr="007E115D">
              <w:rPr>
                <w:rFonts w:ascii="Arial" w:hAnsi="Arial" w:cs="Arial"/>
                <w:sz w:val="18"/>
                <w:szCs w:val="18"/>
              </w:rPr>
              <w:t>NOTE 4:</w:t>
            </w:r>
            <w:r w:rsidRPr="007E115D">
              <w:rPr>
                <w:rFonts w:ascii="Arial" w:hAnsi="Arial" w:cs="Arial"/>
                <w:sz w:val="18"/>
                <w:szCs w:val="18"/>
              </w:rPr>
              <w:tab/>
            </w:r>
            <w:r w:rsidRPr="007E115D">
              <w:rPr>
                <w:rFonts w:ascii="Arial" w:hAnsi="Arial" w:cs="Arial"/>
                <w:sz w:val="18"/>
                <w:szCs w:val="18"/>
                <w:lang w:eastAsia="ja-JP"/>
              </w:rPr>
              <w:t>This band is subject to IMD5 also which MSD is not specified.</w:t>
            </w:r>
          </w:p>
          <w:p w14:paraId="347BE9D6" w14:textId="77777777" w:rsidR="00A604E3" w:rsidRPr="007E115D" w:rsidRDefault="00A604E3" w:rsidP="00A604E3">
            <w:pPr>
              <w:rPr>
                <w:rFonts w:ascii="Arial" w:hAnsi="Arial" w:cs="Arial"/>
                <w:sz w:val="18"/>
                <w:szCs w:val="18"/>
                <w:lang w:eastAsia="ja-JP"/>
              </w:rPr>
            </w:pPr>
            <w:r w:rsidRPr="007E115D">
              <w:rPr>
                <w:rFonts w:ascii="Arial" w:hAnsi="Arial" w:cs="Arial"/>
                <w:sz w:val="18"/>
                <w:szCs w:val="18"/>
              </w:rPr>
              <w:t>NOTE 5:</w:t>
            </w:r>
            <w:r w:rsidRPr="007E115D">
              <w:rPr>
                <w:rFonts w:ascii="Arial" w:hAnsi="Arial" w:cs="Arial"/>
                <w:sz w:val="18"/>
                <w:szCs w:val="18"/>
              </w:rPr>
              <w:tab/>
              <w:t xml:space="preserve">When Band 46 have self-interference problems by dual uplink CA/EN-DC, then the requirements do not apply in exclusion zone which is frequency range within (harmonics frequency region + </w:t>
            </w:r>
            <w:r w:rsidRPr="007E115D">
              <w:rPr>
                <w:rFonts w:ascii="Arial" w:hAnsi="Arial" w:cs="Arial"/>
                <w:sz w:val="18"/>
                <w:szCs w:val="18"/>
                <w:lang w:eastAsia="ja-JP"/>
              </w:rPr>
              <w:t xml:space="preserve"> </w:t>
            </w:r>
            <w:r w:rsidRPr="007E115D">
              <w:rPr>
                <w:rFonts w:ascii="Arial" w:hAnsi="Arial" w:cs="Arial"/>
                <w:sz w:val="18"/>
                <w:szCs w:val="18"/>
                <w:lang w:eastAsia="ja-JP"/>
              </w:rPr>
              <w:t>FHD</w:t>
            </w:r>
            <w:r w:rsidRPr="007E115D">
              <w:rPr>
                <w:rFonts w:ascii="Arial" w:hAnsi="Arial" w:cs="Arial"/>
                <w:sz w:val="18"/>
                <w:szCs w:val="18"/>
              </w:rPr>
              <w:t>) and IMD frequency region as follow.</w:t>
            </w:r>
          </w:p>
          <w:p w14:paraId="10C68439" w14:textId="77777777" w:rsidR="00A604E3" w:rsidRPr="007E115D" w:rsidRDefault="00A604E3" w:rsidP="00A604E3">
            <w:pPr>
              <w:rPr>
                <w:rFonts w:ascii="Arial" w:hAnsi="Arial" w:cs="Arial"/>
                <w:sz w:val="18"/>
                <w:szCs w:val="18"/>
              </w:rPr>
            </w:pPr>
            <w:r w:rsidRPr="007E115D">
              <w:rPr>
                <w:rFonts w:ascii="Arial" w:hAnsi="Arial" w:cs="Arial"/>
                <w:sz w:val="18"/>
                <w:szCs w:val="18"/>
              </w:rP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A604E3" w:rsidRPr="007E115D" w14:paraId="27BA1B63" w14:textId="77777777" w:rsidTr="008408C5">
              <w:trPr>
                <w:gridAfter w:val="1"/>
                <w:wAfter w:w="35" w:type="dxa"/>
                <w:trHeight w:val="199"/>
                <w:jc w:val="center"/>
              </w:trPr>
              <w:tc>
                <w:tcPr>
                  <w:tcW w:w="2098" w:type="dxa"/>
                  <w:tcMar>
                    <w:top w:w="0" w:type="dxa"/>
                    <w:left w:w="108" w:type="dxa"/>
                    <w:bottom w:w="0" w:type="dxa"/>
                    <w:right w:w="108" w:type="dxa"/>
                  </w:tcMar>
                  <w:vAlign w:val="center"/>
                  <w:hideMark/>
                </w:tcPr>
                <w:p w14:paraId="2ACB2B24" w14:textId="77777777" w:rsidR="00A604E3" w:rsidRPr="007E115D" w:rsidRDefault="00A604E3" w:rsidP="00A604E3">
                  <w:pPr>
                    <w:rPr>
                      <w:rFonts w:ascii="Arial" w:hAnsi="Arial" w:cs="Arial"/>
                      <w:sz w:val="18"/>
                      <w:szCs w:val="18"/>
                      <w:lang w:eastAsia="ja-JP"/>
                    </w:rPr>
                  </w:pPr>
                  <w:r w:rsidRPr="007E115D">
                    <w:rPr>
                      <w:rFonts w:ascii="Arial" w:hAnsi="Arial" w:cs="Arial"/>
                      <w:sz w:val="18"/>
                      <w:szCs w:val="18"/>
                      <w:lang w:eastAsia="ja-JP"/>
                    </w:rPr>
                    <w:t>DL_CA configuration</w:t>
                  </w:r>
                </w:p>
              </w:tc>
              <w:tc>
                <w:tcPr>
                  <w:tcW w:w="2098" w:type="dxa"/>
                  <w:tcMar>
                    <w:top w:w="0" w:type="dxa"/>
                    <w:left w:w="108" w:type="dxa"/>
                    <w:bottom w:w="0" w:type="dxa"/>
                    <w:right w:w="108" w:type="dxa"/>
                  </w:tcMar>
                  <w:vAlign w:val="center"/>
                  <w:hideMark/>
                </w:tcPr>
                <w:p w14:paraId="4F42D2E7" w14:textId="77777777" w:rsidR="00A604E3" w:rsidRPr="007E115D" w:rsidRDefault="00A604E3" w:rsidP="00A604E3">
                  <w:pPr>
                    <w:rPr>
                      <w:rFonts w:ascii="Arial" w:hAnsi="Arial" w:cs="Arial"/>
                      <w:sz w:val="18"/>
                      <w:szCs w:val="18"/>
                      <w:lang w:eastAsia="ja-JP"/>
                    </w:rPr>
                  </w:pPr>
                  <w:r w:rsidRPr="007E115D">
                    <w:rPr>
                      <w:rFonts w:ascii="Arial" w:hAnsi="Arial" w:cs="Arial"/>
                      <w:sz w:val="18"/>
                      <w:szCs w:val="18"/>
                      <w:lang w:eastAsia="ja-JP"/>
                    </w:rPr>
                    <w:t>UL_CA configuration</w:t>
                  </w:r>
                </w:p>
              </w:tc>
              <w:tc>
                <w:tcPr>
                  <w:tcW w:w="1898" w:type="dxa"/>
                  <w:tcMar>
                    <w:top w:w="0" w:type="dxa"/>
                    <w:left w:w="108" w:type="dxa"/>
                    <w:bottom w:w="0" w:type="dxa"/>
                    <w:right w:w="108" w:type="dxa"/>
                  </w:tcMar>
                  <w:vAlign w:val="center"/>
                  <w:hideMark/>
                </w:tcPr>
                <w:p w14:paraId="51A1C50E" w14:textId="77777777" w:rsidR="00A604E3" w:rsidRPr="007E115D" w:rsidRDefault="00A604E3" w:rsidP="00A604E3">
                  <w:pPr>
                    <w:rPr>
                      <w:rFonts w:ascii="Arial" w:hAnsi="Arial" w:cs="Arial"/>
                      <w:sz w:val="18"/>
                      <w:szCs w:val="18"/>
                      <w:lang w:eastAsia="ja-JP"/>
                    </w:rPr>
                  </w:pPr>
                  <w:r w:rsidRPr="007E115D">
                    <w:rPr>
                      <w:rFonts w:ascii="Arial" w:hAnsi="Arial" w:cs="Arial"/>
                      <w:sz w:val="18"/>
                      <w:szCs w:val="18"/>
                      <w:lang w:eastAsia="ja-JP"/>
                    </w:rPr>
                    <w:t>Exclusion zone center frequency</w:t>
                  </w:r>
                </w:p>
              </w:tc>
              <w:tc>
                <w:tcPr>
                  <w:tcW w:w="2048" w:type="dxa"/>
                  <w:tcMar>
                    <w:top w:w="0" w:type="dxa"/>
                    <w:left w:w="108" w:type="dxa"/>
                    <w:bottom w:w="0" w:type="dxa"/>
                    <w:right w:w="108" w:type="dxa"/>
                  </w:tcMar>
                  <w:vAlign w:val="center"/>
                  <w:hideMark/>
                </w:tcPr>
                <w:p w14:paraId="46117B75" w14:textId="77777777" w:rsidR="00A604E3" w:rsidRPr="007E115D" w:rsidRDefault="00A604E3" w:rsidP="00A604E3">
                  <w:pPr>
                    <w:rPr>
                      <w:rFonts w:ascii="Arial" w:hAnsi="Arial" w:cs="Arial"/>
                      <w:sz w:val="18"/>
                      <w:szCs w:val="18"/>
                      <w:lang w:eastAsia="ja-JP"/>
                    </w:rPr>
                  </w:pPr>
                  <w:r w:rsidRPr="007E115D">
                    <w:rPr>
                      <w:rFonts w:ascii="Arial" w:hAnsi="Arial" w:cs="Arial"/>
                      <w:sz w:val="18"/>
                      <w:szCs w:val="18"/>
                      <w:lang w:eastAsia="ja-JP"/>
                    </w:rPr>
                    <w:t>Exclusion zone BW</w:t>
                  </w:r>
                </w:p>
              </w:tc>
            </w:tr>
            <w:tr w:rsidR="00A604E3" w:rsidRPr="007E115D" w14:paraId="50B1A8F0" w14:textId="77777777" w:rsidTr="008408C5">
              <w:trPr>
                <w:gridAfter w:val="1"/>
                <w:wAfter w:w="35" w:type="dxa"/>
                <w:trHeight w:val="199"/>
                <w:jc w:val="center"/>
              </w:trPr>
              <w:tc>
                <w:tcPr>
                  <w:tcW w:w="2098" w:type="dxa"/>
                  <w:tcMar>
                    <w:top w:w="0" w:type="dxa"/>
                    <w:left w:w="108" w:type="dxa"/>
                    <w:bottom w:w="0" w:type="dxa"/>
                    <w:right w:w="108" w:type="dxa"/>
                  </w:tcMar>
                  <w:vAlign w:val="center"/>
                  <w:hideMark/>
                </w:tcPr>
                <w:p w14:paraId="29B95D50" w14:textId="77777777" w:rsidR="00A604E3" w:rsidRPr="007E115D" w:rsidRDefault="00A604E3" w:rsidP="00A604E3">
                  <w:pPr>
                    <w:rPr>
                      <w:rFonts w:ascii="Arial" w:hAnsi="Arial" w:cs="Arial"/>
                      <w:sz w:val="18"/>
                      <w:szCs w:val="18"/>
                      <w:lang w:eastAsia="ja-JP"/>
                    </w:rPr>
                  </w:pPr>
                  <w:r w:rsidRPr="007E115D">
                    <w:rPr>
                      <w:rFonts w:ascii="Arial" w:hAnsi="Arial" w:cs="Arial"/>
                      <w:sz w:val="18"/>
                      <w:szCs w:val="18"/>
                      <w:lang w:eastAsia="ja-JP"/>
                    </w:rPr>
                    <w:t>DC_2A-46A_n66A</w:t>
                  </w:r>
                </w:p>
              </w:tc>
              <w:tc>
                <w:tcPr>
                  <w:tcW w:w="2098" w:type="dxa"/>
                  <w:tcMar>
                    <w:top w:w="0" w:type="dxa"/>
                    <w:left w:w="108" w:type="dxa"/>
                    <w:bottom w:w="0" w:type="dxa"/>
                    <w:right w:w="108" w:type="dxa"/>
                  </w:tcMar>
                  <w:vAlign w:val="center"/>
                  <w:hideMark/>
                </w:tcPr>
                <w:p w14:paraId="473D9051" w14:textId="77777777" w:rsidR="00A604E3" w:rsidRPr="007E115D" w:rsidRDefault="00A604E3" w:rsidP="00A604E3">
                  <w:pPr>
                    <w:rPr>
                      <w:rFonts w:ascii="Arial" w:hAnsi="Arial" w:cs="Arial"/>
                      <w:sz w:val="18"/>
                      <w:szCs w:val="18"/>
                      <w:lang w:eastAsia="ja-JP"/>
                    </w:rPr>
                  </w:pPr>
                  <w:r w:rsidRPr="007E115D">
                    <w:rPr>
                      <w:rFonts w:ascii="Arial" w:hAnsi="Arial" w:cs="Arial"/>
                      <w:sz w:val="18"/>
                      <w:szCs w:val="18"/>
                      <w:lang w:eastAsia="ja-JP"/>
                    </w:rPr>
                    <w:t>DC_2A_n66A</w:t>
                  </w:r>
                </w:p>
              </w:tc>
              <w:tc>
                <w:tcPr>
                  <w:tcW w:w="1898" w:type="dxa"/>
                  <w:tcMar>
                    <w:top w:w="0" w:type="dxa"/>
                    <w:left w:w="108" w:type="dxa"/>
                    <w:bottom w:w="0" w:type="dxa"/>
                    <w:right w:w="108" w:type="dxa"/>
                  </w:tcMar>
                  <w:vAlign w:val="center"/>
                  <w:hideMark/>
                </w:tcPr>
                <w:p w14:paraId="1FD64D7E" w14:textId="77777777" w:rsidR="00A604E3" w:rsidRPr="007E115D" w:rsidRDefault="00A604E3" w:rsidP="00A604E3">
                  <w:pPr>
                    <w:rPr>
                      <w:rFonts w:ascii="Arial" w:hAnsi="Arial" w:cs="Arial"/>
                      <w:sz w:val="18"/>
                      <w:szCs w:val="18"/>
                      <w:lang w:eastAsia="ja-JP"/>
                    </w:rPr>
                  </w:pPr>
                  <w:r w:rsidRPr="007E115D">
                    <w:rPr>
                      <w:rFonts w:ascii="Arial" w:hAnsi="Arial" w:cs="Arial"/>
                      <w:sz w:val="18"/>
                      <w:szCs w:val="18"/>
                      <w:lang w:eastAsia="ja-JP"/>
                    </w:rPr>
                    <w:t>2*fc_2A + fc_n66A</w:t>
                  </w:r>
                </w:p>
              </w:tc>
              <w:tc>
                <w:tcPr>
                  <w:tcW w:w="2048" w:type="dxa"/>
                  <w:tcMar>
                    <w:top w:w="0" w:type="dxa"/>
                    <w:left w:w="108" w:type="dxa"/>
                    <w:bottom w:w="0" w:type="dxa"/>
                    <w:right w:w="108" w:type="dxa"/>
                  </w:tcMar>
                  <w:vAlign w:val="center"/>
                  <w:hideMark/>
                </w:tcPr>
                <w:p w14:paraId="7B679AFC" w14:textId="77777777" w:rsidR="00A604E3" w:rsidRPr="007E115D" w:rsidRDefault="00A604E3" w:rsidP="00A604E3">
                  <w:pPr>
                    <w:rPr>
                      <w:rFonts w:ascii="Arial" w:hAnsi="Arial" w:cs="Arial"/>
                      <w:sz w:val="18"/>
                      <w:szCs w:val="18"/>
                      <w:lang w:eastAsia="ja-JP"/>
                    </w:rPr>
                  </w:pPr>
                  <w:r w:rsidRPr="007E115D">
                    <w:rPr>
                      <w:rFonts w:ascii="Arial" w:hAnsi="Arial" w:cs="Arial"/>
                      <w:sz w:val="18"/>
                      <w:szCs w:val="18"/>
                      <w:lang w:eastAsia="ja-JP"/>
                    </w:rPr>
                    <w:t>2*BW_2A + BW_n66A</w:t>
                  </w:r>
                </w:p>
              </w:tc>
            </w:tr>
            <w:tr w:rsidR="00A604E3" w:rsidRPr="007E115D" w14:paraId="7F8B86C0" w14:textId="77777777" w:rsidTr="008408C5">
              <w:trPr>
                <w:gridAfter w:val="1"/>
                <w:wAfter w:w="35" w:type="dxa"/>
                <w:trHeight w:val="199"/>
                <w:jc w:val="center"/>
              </w:trPr>
              <w:tc>
                <w:tcPr>
                  <w:tcW w:w="2098" w:type="dxa"/>
                  <w:tcMar>
                    <w:top w:w="0" w:type="dxa"/>
                    <w:left w:w="108" w:type="dxa"/>
                    <w:bottom w:w="0" w:type="dxa"/>
                    <w:right w:w="108" w:type="dxa"/>
                  </w:tcMar>
                  <w:vAlign w:val="center"/>
                  <w:hideMark/>
                </w:tcPr>
                <w:p w14:paraId="4AAACE89" w14:textId="77777777" w:rsidR="00A604E3" w:rsidRPr="007E115D" w:rsidRDefault="00A604E3" w:rsidP="00A604E3">
                  <w:pPr>
                    <w:rPr>
                      <w:rFonts w:ascii="Arial" w:hAnsi="Arial" w:cs="Arial"/>
                      <w:sz w:val="18"/>
                      <w:szCs w:val="18"/>
                      <w:lang w:eastAsia="ja-JP"/>
                    </w:rPr>
                  </w:pPr>
                  <w:r w:rsidRPr="007E115D">
                    <w:rPr>
                      <w:rFonts w:ascii="Arial" w:hAnsi="Arial" w:cs="Arial"/>
                      <w:sz w:val="18"/>
                      <w:szCs w:val="18"/>
                      <w:lang w:eastAsia="ja-JP"/>
                    </w:rPr>
                    <w:t>DC_2A-46A_n66A</w:t>
                  </w:r>
                </w:p>
              </w:tc>
              <w:tc>
                <w:tcPr>
                  <w:tcW w:w="2098" w:type="dxa"/>
                  <w:tcMar>
                    <w:top w:w="0" w:type="dxa"/>
                    <w:left w:w="108" w:type="dxa"/>
                    <w:bottom w:w="0" w:type="dxa"/>
                    <w:right w:w="108" w:type="dxa"/>
                  </w:tcMar>
                  <w:vAlign w:val="center"/>
                  <w:hideMark/>
                </w:tcPr>
                <w:p w14:paraId="15C24553" w14:textId="77777777" w:rsidR="00A604E3" w:rsidRPr="007E115D" w:rsidRDefault="00A604E3" w:rsidP="00A604E3">
                  <w:pPr>
                    <w:rPr>
                      <w:rFonts w:ascii="Arial" w:hAnsi="Arial" w:cs="Arial"/>
                      <w:sz w:val="18"/>
                      <w:szCs w:val="18"/>
                      <w:lang w:eastAsia="ja-JP"/>
                    </w:rPr>
                  </w:pPr>
                  <w:r w:rsidRPr="007E115D">
                    <w:rPr>
                      <w:rFonts w:ascii="Arial" w:hAnsi="Arial" w:cs="Arial"/>
                      <w:sz w:val="18"/>
                      <w:szCs w:val="18"/>
                      <w:lang w:eastAsia="ja-JP"/>
                    </w:rPr>
                    <w:t>DC_2A_n66A</w:t>
                  </w:r>
                </w:p>
              </w:tc>
              <w:tc>
                <w:tcPr>
                  <w:tcW w:w="1898" w:type="dxa"/>
                  <w:tcMar>
                    <w:top w:w="0" w:type="dxa"/>
                    <w:left w:w="108" w:type="dxa"/>
                    <w:bottom w:w="0" w:type="dxa"/>
                    <w:right w:w="108" w:type="dxa"/>
                  </w:tcMar>
                  <w:vAlign w:val="center"/>
                  <w:hideMark/>
                </w:tcPr>
                <w:p w14:paraId="58EA35AD" w14:textId="77777777" w:rsidR="00A604E3" w:rsidRPr="007E115D" w:rsidRDefault="00A604E3" w:rsidP="00A604E3">
                  <w:pPr>
                    <w:rPr>
                      <w:rFonts w:ascii="Arial" w:hAnsi="Arial" w:cs="Arial"/>
                      <w:sz w:val="18"/>
                      <w:szCs w:val="18"/>
                      <w:lang w:eastAsia="ja-JP"/>
                    </w:rPr>
                  </w:pPr>
                  <w:r w:rsidRPr="007E115D">
                    <w:rPr>
                      <w:rFonts w:ascii="Arial" w:hAnsi="Arial" w:cs="Arial"/>
                      <w:sz w:val="18"/>
                      <w:szCs w:val="18"/>
                      <w:lang w:eastAsia="ja-JP"/>
                    </w:rPr>
                    <w:t>fc_2A + 2*fc_n66A</w:t>
                  </w:r>
                </w:p>
              </w:tc>
              <w:tc>
                <w:tcPr>
                  <w:tcW w:w="2048" w:type="dxa"/>
                  <w:tcMar>
                    <w:top w:w="0" w:type="dxa"/>
                    <w:left w:w="108" w:type="dxa"/>
                    <w:bottom w:w="0" w:type="dxa"/>
                    <w:right w:w="108" w:type="dxa"/>
                  </w:tcMar>
                  <w:vAlign w:val="center"/>
                  <w:hideMark/>
                </w:tcPr>
                <w:p w14:paraId="2C1A145A" w14:textId="77777777" w:rsidR="00A604E3" w:rsidRPr="007E115D" w:rsidRDefault="00A604E3" w:rsidP="00A604E3">
                  <w:pPr>
                    <w:rPr>
                      <w:rFonts w:ascii="Arial" w:hAnsi="Arial" w:cs="Arial"/>
                      <w:sz w:val="18"/>
                      <w:szCs w:val="18"/>
                      <w:lang w:eastAsia="ja-JP"/>
                    </w:rPr>
                  </w:pPr>
                  <w:r w:rsidRPr="007E115D">
                    <w:rPr>
                      <w:rFonts w:ascii="Arial" w:hAnsi="Arial" w:cs="Arial"/>
                      <w:sz w:val="18"/>
                      <w:szCs w:val="18"/>
                      <w:lang w:eastAsia="ja-JP"/>
                    </w:rPr>
                    <w:t>BW_2A + 2*BW_n66A</w:t>
                  </w:r>
                </w:p>
              </w:tc>
            </w:tr>
            <w:tr w:rsidR="00A604E3" w:rsidRPr="007E115D" w14:paraId="265842F2" w14:textId="77777777" w:rsidTr="008408C5">
              <w:trPr>
                <w:gridAfter w:val="1"/>
                <w:wAfter w:w="35" w:type="dxa"/>
                <w:trHeight w:val="199"/>
                <w:jc w:val="center"/>
              </w:trPr>
              <w:tc>
                <w:tcPr>
                  <w:tcW w:w="2098" w:type="dxa"/>
                  <w:tcMar>
                    <w:top w:w="0" w:type="dxa"/>
                    <w:left w:w="108" w:type="dxa"/>
                    <w:bottom w:w="0" w:type="dxa"/>
                    <w:right w:w="108" w:type="dxa"/>
                  </w:tcMar>
                  <w:vAlign w:val="center"/>
                </w:tcPr>
                <w:p w14:paraId="26BD6D96" w14:textId="77777777" w:rsidR="00A604E3" w:rsidRPr="007E115D" w:rsidRDefault="00A604E3" w:rsidP="00A604E3">
                  <w:pPr>
                    <w:rPr>
                      <w:rFonts w:ascii="Arial" w:hAnsi="Arial" w:cs="Arial"/>
                      <w:sz w:val="18"/>
                      <w:szCs w:val="18"/>
                      <w:lang w:eastAsia="ja-JP"/>
                    </w:rPr>
                  </w:pPr>
                  <w:r w:rsidRPr="007E115D">
                    <w:rPr>
                      <w:rFonts w:ascii="Arial" w:hAnsi="Arial" w:cs="Arial"/>
                      <w:sz w:val="18"/>
                      <w:szCs w:val="18"/>
                    </w:rPr>
                    <w:t>DC_2A-46A_n77A</w:t>
                  </w:r>
                </w:p>
              </w:tc>
              <w:tc>
                <w:tcPr>
                  <w:tcW w:w="2098" w:type="dxa"/>
                  <w:tcMar>
                    <w:top w:w="0" w:type="dxa"/>
                    <w:left w:w="108" w:type="dxa"/>
                    <w:bottom w:w="0" w:type="dxa"/>
                    <w:right w:w="108" w:type="dxa"/>
                  </w:tcMar>
                  <w:vAlign w:val="center"/>
                </w:tcPr>
                <w:p w14:paraId="4C21D474" w14:textId="77777777" w:rsidR="00A604E3" w:rsidRPr="007E115D" w:rsidRDefault="00A604E3" w:rsidP="00A604E3">
                  <w:pPr>
                    <w:rPr>
                      <w:rFonts w:ascii="Arial" w:hAnsi="Arial" w:cs="Arial"/>
                      <w:sz w:val="18"/>
                      <w:szCs w:val="18"/>
                      <w:lang w:eastAsia="ja-JP"/>
                    </w:rPr>
                  </w:pPr>
                  <w:r w:rsidRPr="007E115D">
                    <w:rPr>
                      <w:rFonts w:ascii="Arial" w:hAnsi="Arial" w:cs="Arial"/>
                      <w:sz w:val="18"/>
                      <w:szCs w:val="18"/>
                    </w:rPr>
                    <w:t>DC_2A_n77A</w:t>
                  </w:r>
                </w:p>
              </w:tc>
              <w:tc>
                <w:tcPr>
                  <w:tcW w:w="1898" w:type="dxa"/>
                  <w:tcMar>
                    <w:top w:w="0" w:type="dxa"/>
                    <w:left w:w="108" w:type="dxa"/>
                    <w:bottom w:w="0" w:type="dxa"/>
                    <w:right w:w="108" w:type="dxa"/>
                  </w:tcMar>
                  <w:vAlign w:val="center"/>
                </w:tcPr>
                <w:p w14:paraId="48E0527D" w14:textId="77777777" w:rsidR="00A604E3" w:rsidRPr="007E115D" w:rsidRDefault="00A604E3" w:rsidP="00A604E3">
                  <w:pPr>
                    <w:rPr>
                      <w:rFonts w:ascii="Arial" w:hAnsi="Arial" w:cs="Arial"/>
                      <w:sz w:val="18"/>
                      <w:szCs w:val="18"/>
                      <w:lang w:eastAsia="ja-JP"/>
                    </w:rPr>
                  </w:pPr>
                  <w:r w:rsidRPr="007E115D">
                    <w:rPr>
                      <w:rFonts w:ascii="Arial" w:hAnsi="Arial" w:cs="Arial"/>
                      <w:sz w:val="18"/>
                      <w:szCs w:val="18"/>
                    </w:rPr>
                    <w:t>fc_2A + fc_n77A</w:t>
                  </w:r>
                </w:p>
              </w:tc>
              <w:tc>
                <w:tcPr>
                  <w:tcW w:w="2048" w:type="dxa"/>
                  <w:tcMar>
                    <w:top w:w="0" w:type="dxa"/>
                    <w:left w:w="108" w:type="dxa"/>
                    <w:bottom w:w="0" w:type="dxa"/>
                    <w:right w:w="108" w:type="dxa"/>
                  </w:tcMar>
                  <w:vAlign w:val="center"/>
                </w:tcPr>
                <w:p w14:paraId="60C951E9" w14:textId="77777777" w:rsidR="00A604E3" w:rsidRPr="007E115D" w:rsidRDefault="00A604E3" w:rsidP="00A604E3">
                  <w:pPr>
                    <w:rPr>
                      <w:rFonts w:ascii="Arial" w:hAnsi="Arial" w:cs="Arial"/>
                      <w:sz w:val="18"/>
                      <w:szCs w:val="18"/>
                      <w:lang w:eastAsia="ja-JP"/>
                    </w:rPr>
                  </w:pPr>
                  <w:r w:rsidRPr="007E115D">
                    <w:rPr>
                      <w:rFonts w:ascii="Arial" w:hAnsi="Arial" w:cs="Arial"/>
                      <w:sz w:val="18"/>
                      <w:szCs w:val="18"/>
                    </w:rPr>
                    <w:t>BW_2A + BW_n77A</w:t>
                  </w:r>
                </w:p>
              </w:tc>
            </w:tr>
            <w:tr w:rsidR="00A604E3" w:rsidRPr="007E115D" w14:paraId="24B3BA01" w14:textId="77777777" w:rsidTr="008408C5">
              <w:trPr>
                <w:gridAfter w:val="1"/>
                <w:wAfter w:w="35" w:type="dxa"/>
                <w:trHeight w:val="199"/>
                <w:jc w:val="center"/>
              </w:trPr>
              <w:tc>
                <w:tcPr>
                  <w:tcW w:w="2098" w:type="dxa"/>
                  <w:tcMar>
                    <w:top w:w="0" w:type="dxa"/>
                    <w:left w:w="108" w:type="dxa"/>
                    <w:bottom w:w="0" w:type="dxa"/>
                    <w:right w:w="108" w:type="dxa"/>
                  </w:tcMar>
                  <w:vAlign w:val="center"/>
                </w:tcPr>
                <w:p w14:paraId="230CF596" w14:textId="77777777" w:rsidR="00A604E3" w:rsidRPr="007E115D" w:rsidRDefault="00A604E3" w:rsidP="00A604E3">
                  <w:pPr>
                    <w:rPr>
                      <w:rFonts w:ascii="Arial" w:hAnsi="Arial" w:cs="Arial"/>
                      <w:sz w:val="18"/>
                      <w:szCs w:val="18"/>
                      <w:lang w:eastAsia="ja-JP"/>
                    </w:rPr>
                  </w:pPr>
                  <w:r w:rsidRPr="007E115D">
                    <w:rPr>
                      <w:rFonts w:ascii="Arial" w:hAnsi="Arial" w:cs="Arial"/>
                      <w:sz w:val="18"/>
                      <w:szCs w:val="18"/>
                    </w:rPr>
                    <w:t>DC_2A-46A_n77A</w:t>
                  </w:r>
                </w:p>
              </w:tc>
              <w:tc>
                <w:tcPr>
                  <w:tcW w:w="2098" w:type="dxa"/>
                  <w:tcMar>
                    <w:top w:w="0" w:type="dxa"/>
                    <w:left w:w="108" w:type="dxa"/>
                    <w:bottom w:w="0" w:type="dxa"/>
                    <w:right w:w="108" w:type="dxa"/>
                  </w:tcMar>
                  <w:vAlign w:val="center"/>
                </w:tcPr>
                <w:p w14:paraId="433653C2" w14:textId="77777777" w:rsidR="00A604E3" w:rsidRPr="007E115D" w:rsidRDefault="00A604E3" w:rsidP="00A604E3">
                  <w:pPr>
                    <w:rPr>
                      <w:rFonts w:ascii="Arial" w:hAnsi="Arial" w:cs="Arial"/>
                      <w:sz w:val="18"/>
                      <w:szCs w:val="18"/>
                      <w:lang w:eastAsia="ja-JP"/>
                    </w:rPr>
                  </w:pPr>
                  <w:r w:rsidRPr="007E115D">
                    <w:rPr>
                      <w:rFonts w:ascii="Arial" w:hAnsi="Arial" w:cs="Arial"/>
                      <w:sz w:val="18"/>
                      <w:szCs w:val="18"/>
                    </w:rPr>
                    <w:t>DC_2A_n77A</w:t>
                  </w:r>
                </w:p>
              </w:tc>
              <w:tc>
                <w:tcPr>
                  <w:tcW w:w="1898" w:type="dxa"/>
                  <w:tcMar>
                    <w:top w:w="0" w:type="dxa"/>
                    <w:left w:w="108" w:type="dxa"/>
                    <w:bottom w:w="0" w:type="dxa"/>
                    <w:right w:w="108" w:type="dxa"/>
                  </w:tcMar>
                  <w:vAlign w:val="center"/>
                </w:tcPr>
                <w:p w14:paraId="16381245" w14:textId="77777777" w:rsidR="00A604E3" w:rsidRPr="007E115D" w:rsidRDefault="00A604E3" w:rsidP="00A604E3">
                  <w:pPr>
                    <w:rPr>
                      <w:rFonts w:ascii="Arial" w:hAnsi="Arial" w:cs="Arial"/>
                      <w:sz w:val="18"/>
                      <w:szCs w:val="18"/>
                      <w:lang w:eastAsia="ja-JP"/>
                    </w:rPr>
                  </w:pPr>
                  <w:r w:rsidRPr="007E115D">
                    <w:rPr>
                      <w:rFonts w:ascii="Arial" w:hAnsi="Arial" w:cs="Arial"/>
                      <w:sz w:val="18"/>
                      <w:szCs w:val="18"/>
                    </w:rPr>
                    <w:t>-fc_2A + 2*fc_n77A</w:t>
                  </w:r>
                </w:p>
              </w:tc>
              <w:tc>
                <w:tcPr>
                  <w:tcW w:w="2048" w:type="dxa"/>
                  <w:tcMar>
                    <w:top w:w="0" w:type="dxa"/>
                    <w:left w:w="108" w:type="dxa"/>
                    <w:bottom w:w="0" w:type="dxa"/>
                    <w:right w:w="108" w:type="dxa"/>
                  </w:tcMar>
                  <w:vAlign w:val="center"/>
                </w:tcPr>
                <w:p w14:paraId="00219DEA" w14:textId="77777777" w:rsidR="00A604E3" w:rsidRPr="007E115D" w:rsidRDefault="00A604E3" w:rsidP="00A604E3">
                  <w:pPr>
                    <w:rPr>
                      <w:rFonts w:ascii="Arial" w:hAnsi="Arial" w:cs="Arial"/>
                      <w:sz w:val="18"/>
                      <w:szCs w:val="18"/>
                      <w:lang w:eastAsia="ja-JP"/>
                    </w:rPr>
                  </w:pPr>
                  <w:r w:rsidRPr="007E115D">
                    <w:rPr>
                      <w:rFonts w:ascii="Arial" w:hAnsi="Arial" w:cs="Arial"/>
                      <w:sz w:val="18"/>
                      <w:szCs w:val="18"/>
                    </w:rPr>
                    <w:t>-BW_2A + 2*BW_n77A</w:t>
                  </w:r>
                </w:p>
              </w:tc>
            </w:tr>
            <w:tr w:rsidR="00A604E3" w:rsidRPr="007E115D" w14:paraId="7A60740E" w14:textId="77777777" w:rsidTr="008408C5">
              <w:trPr>
                <w:gridAfter w:val="1"/>
                <w:wAfter w:w="35" w:type="dxa"/>
                <w:trHeight w:val="199"/>
                <w:jc w:val="center"/>
              </w:trPr>
              <w:tc>
                <w:tcPr>
                  <w:tcW w:w="2098" w:type="dxa"/>
                  <w:tcMar>
                    <w:top w:w="0" w:type="dxa"/>
                    <w:left w:w="108" w:type="dxa"/>
                    <w:bottom w:w="0" w:type="dxa"/>
                    <w:right w:w="108" w:type="dxa"/>
                  </w:tcMar>
                  <w:vAlign w:val="center"/>
                </w:tcPr>
                <w:p w14:paraId="1DF38159" w14:textId="77777777" w:rsidR="00A604E3" w:rsidRPr="007E115D" w:rsidRDefault="00A604E3" w:rsidP="00A604E3">
                  <w:pPr>
                    <w:rPr>
                      <w:rFonts w:ascii="Arial" w:hAnsi="Arial" w:cs="Arial"/>
                      <w:sz w:val="18"/>
                      <w:szCs w:val="18"/>
                    </w:rPr>
                  </w:pPr>
                  <w:r w:rsidRPr="007E115D">
                    <w:rPr>
                      <w:rFonts w:ascii="Arial" w:hAnsi="Arial" w:cs="Arial"/>
                      <w:sz w:val="18"/>
                      <w:szCs w:val="18"/>
                    </w:rPr>
                    <w:t>DC_13A-46A_n77A</w:t>
                  </w:r>
                </w:p>
              </w:tc>
              <w:tc>
                <w:tcPr>
                  <w:tcW w:w="2098" w:type="dxa"/>
                  <w:tcMar>
                    <w:top w:w="0" w:type="dxa"/>
                    <w:left w:w="108" w:type="dxa"/>
                    <w:bottom w:w="0" w:type="dxa"/>
                    <w:right w:w="108" w:type="dxa"/>
                  </w:tcMar>
                  <w:vAlign w:val="center"/>
                </w:tcPr>
                <w:p w14:paraId="21B5F20D" w14:textId="77777777" w:rsidR="00A604E3" w:rsidRPr="007E115D" w:rsidRDefault="00A604E3" w:rsidP="00A604E3">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14:paraId="5C139179" w14:textId="77777777" w:rsidR="00A604E3" w:rsidRPr="007E115D" w:rsidRDefault="00A604E3" w:rsidP="00A604E3">
                  <w:pPr>
                    <w:rPr>
                      <w:rFonts w:ascii="Arial" w:hAnsi="Arial" w:cs="Arial"/>
                      <w:sz w:val="18"/>
                      <w:szCs w:val="18"/>
                    </w:rPr>
                  </w:pPr>
                  <w:r w:rsidRPr="007E115D">
                    <w:rPr>
                      <w:rFonts w:ascii="Arial" w:hAnsi="Arial" w:cs="Arial"/>
                      <w:sz w:val="18"/>
                      <w:szCs w:val="18"/>
                    </w:rPr>
                    <w:t>2*fc_13A + fc_n77A</w:t>
                  </w:r>
                </w:p>
              </w:tc>
              <w:tc>
                <w:tcPr>
                  <w:tcW w:w="2048" w:type="dxa"/>
                  <w:tcMar>
                    <w:top w:w="0" w:type="dxa"/>
                    <w:left w:w="108" w:type="dxa"/>
                    <w:bottom w:w="0" w:type="dxa"/>
                    <w:right w:w="108" w:type="dxa"/>
                  </w:tcMar>
                  <w:vAlign w:val="center"/>
                </w:tcPr>
                <w:p w14:paraId="75C0A3FF" w14:textId="77777777" w:rsidR="00A604E3" w:rsidRPr="007E115D" w:rsidRDefault="00A604E3" w:rsidP="00A604E3">
                  <w:pPr>
                    <w:rPr>
                      <w:rFonts w:ascii="Arial" w:hAnsi="Arial" w:cs="Arial"/>
                      <w:sz w:val="18"/>
                      <w:szCs w:val="18"/>
                    </w:rPr>
                  </w:pPr>
                  <w:r w:rsidRPr="007E115D">
                    <w:rPr>
                      <w:rFonts w:ascii="Arial" w:hAnsi="Arial" w:cs="Arial"/>
                      <w:sz w:val="18"/>
                      <w:szCs w:val="18"/>
                    </w:rPr>
                    <w:t>2*BW_13A + BW_n77A</w:t>
                  </w:r>
                </w:p>
              </w:tc>
            </w:tr>
            <w:tr w:rsidR="00A604E3" w:rsidRPr="007E115D" w14:paraId="42233939" w14:textId="77777777" w:rsidTr="008408C5">
              <w:trPr>
                <w:gridAfter w:val="1"/>
                <w:wAfter w:w="35" w:type="dxa"/>
                <w:trHeight w:val="199"/>
                <w:jc w:val="center"/>
              </w:trPr>
              <w:tc>
                <w:tcPr>
                  <w:tcW w:w="2098" w:type="dxa"/>
                  <w:tcMar>
                    <w:top w:w="0" w:type="dxa"/>
                    <w:left w:w="108" w:type="dxa"/>
                    <w:bottom w:w="0" w:type="dxa"/>
                    <w:right w:w="108" w:type="dxa"/>
                  </w:tcMar>
                  <w:vAlign w:val="center"/>
                </w:tcPr>
                <w:p w14:paraId="61513831" w14:textId="77777777" w:rsidR="00A604E3" w:rsidRPr="007E115D" w:rsidRDefault="00A604E3" w:rsidP="00A604E3">
                  <w:pPr>
                    <w:rPr>
                      <w:rFonts w:ascii="Arial" w:hAnsi="Arial" w:cs="Arial"/>
                      <w:sz w:val="18"/>
                      <w:szCs w:val="18"/>
                    </w:rPr>
                  </w:pPr>
                  <w:r w:rsidRPr="007E115D">
                    <w:rPr>
                      <w:rFonts w:ascii="Arial" w:hAnsi="Arial" w:cs="Arial"/>
                      <w:sz w:val="18"/>
                      <w:szCs w:val="18"/>
                    </w:rPr>
                    <w:t>DC_13A-46A_n77A</w:t>
                  </w:r>
                </w:p>
              </w:tc>
              <w:tc>
                <w:tcPr>
                  <w:tcW w:w="2098" w:type="dxa"/>
                  <w:tcMar>
                    <w:top w:w="0" w:type="dxa"/>
                    <w:left w:w="108" w:type="dxa"/>
                    <w:bottom w:w="0" w:type="dxa"/>
                    <w:right w:w="108" w:type="dxa"/>
                  </w:tcMar>
                  <w:vAlign w:val="center"/>
                </w:tcPr>
                <w:p w14:paraId="03E59A6D" w14:textId="77777777" w:rsidR="00A604E3" w:rsidRPr="007E115D" w:rsidRDefault="00A604E3" w:rsidP="00A604E3">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14:paraId="1A620D49" w14:textId="77777777" w:rsidR="00A604E3" w:rsidRPr="007E115D" w:rsidRDefault="00A604E3" w:rsidP="00A604E3">
                  <w:pPr>
                    <w:rPr>
                      <w:rFonts w:ascii="Arial" w:hAnsi="Arial" w:cs="Arial"/>
                      <w:sz w:val="18"/>
                      <w:szCs w:val="18"/>
                    </w:rPr>
                  </w:pPr>
                  <w:r w:rsidRPr="007E115D">
                    <w:rPr>
                      <w:rFonts w:ascii="Arial" w:hAnsi="Arial" w:cs="Arial"/>
                      <w:sz w:val="18"/>
                      <w:szCs w:val="18"/>
                    </w:rPr>
                    <w:t>3*fc_13A + fc_n77A</w:t>
                  </w:r>
                </w:p>
              </w:tc>
              <w:tc>
                <w:tcPr>
                  <w:tcW w:w="2048" w:type="dxa"/>
                  <w:tcMar>
                    <w:top w:w="0" w:type="dxa"/>
                    <w:left w:w="108" w:type="dxa"/>
                    <w:bottom w:w="0" w:type="dxa"/>
                    <w:right w:w="108" w:type="dxa"/>
                  </w:tcMar>
                  <w:vAlign w:val="center"/>
                </w:tcPr>
                <w:p w14:paraId="3EA45A26" w14:textId="77777777" w:rsidR="00A604E3" w:rsidRPr="007E115D" w:rsidRDefault="00A604E3" w:rsidP="00A604E3">
                  <w:pPr>
                    <w:rPr>
                      <w:rFonts w:ascii="Arial" w:hAnsi="Arial" w:cs="Arial"/>
                      <w:sz w:val="18"/>
                      <w:szCs w:val="18"/>
                    </w:rPr>
                  </w:pPr>
                  <w:r w:rsidRPr="007E115D">
                    <w:rPr>
                      <w:rFonts w:ascii="Arial" w:hAnsi="Arial" w:cs="Arial"/>
                      <w:sz w:val="18"/>
                      <w:szCs w:val="18"/>
                    </w:rPr>
                    <w:t>3*BW_13A + BW_n77A</w:t>
                  </w:r>
                </w:p>
              </w:tc>
            </w:tr>
            <w:tr w:rsidR="00A604E3" w:rsidRPr="007E115D" w14:paraId="14D5C748" w14:textId="77777777" w:rsidTr="008408C5">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571C3E" w14:textId="77777777" w:rsidR="00A604E3" w:rsidRPr="007E115D" w:rsidRDefault="00A604E3" w:rsidP="00A604E3">
                  <w:pPr>
                    <w:rPr>
                      <w:rFonts w:ascii="Arial" w:hAnsi="Arial" w:cs="Arial"/>
                      <w:sz w:val="18"/>
                      <w:szCs w:val="18"/>
                    </w:rPr>
                  </w:pPr>
                  <w:r w:rsidRPr="007E115D">
                    <w:rPr>
                      <w:rFonts w:ascii="Arial" w:hAnsi="Arial" w:cs="Arial"/>
                      <w:sz w:val="18"/>
                      <w:szCs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E35CE1" w14:textId="77777777" w:rsidR="00A604E3" w:rsidRPr="007E115D" w:rsidRDefault="00A604E3" w:rsidP="00A604E3">
                  <w:pPr>
                    <w:rPr>
                      <w:rFonts w:ascii="Arial" w:hAnsi="Arial" w:cs="Arial"/>
                      <w:sz w:val="18"/>
                      <w:szCs w:val="18"/>
                    </w:rPr>
                  </w:pPr>
                  <w:r w:rsidRPr="007E115D">
                    <w:rPr>
                      <w:rFonts w:ascii="Arial" w:hAnsi="Arial" w:cs="Arial"/>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6EDBDB" w14:textId="77777777" w:rsidR="00A604E3" w:rsidRPr="007E115D" w:rsidRDefault="00A604E3" w:rsidP="00A604E3">
                  <w:pPr>
                    <w:rPr>
                      <w:rFonts w:ascii="Arial" w:hAnsi="Arial" w:cs="Arial"/>
                      <w:sz w:val="18"/>
                      <w:szCs w:val="18"/>
                    </w:rPr>
                  </w:pPr>
                  <w:r w:rsidRPr="007E115D">
                    <w:rPr>
                      <w:rFonts w:ascii="Arial" w:hAnsi="Arial" w:cs="Arial"/>
                      <w:sz w:val="18"/>
                      <w:szCs w:val="18"/>
                    </w:rP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4F562A2" w14:textId="77777777" w:rsidR="00A604E3" w:rsidRPr="007E115D" w:rsidRDefault="00A604E3" w:rsidP="00A604E3">
                  <w:pPr>
                    <w:rPr>
                      <w:rFonts w:ascii="Arial" w:hAnsi="Arial" w:cs="Arial"/>
                      <w:sz w:val="18"/>
                      <w:szCs w:val="18"/>
                    </w:rPr>
                  </w:pPr>
                  <w:r w:rsidRPr="007E115D">
                    <w:rPr>
                      <w:rFonts w:ascii="Arial" w:hAnsi="Arial" w:cs="Arial"/>
                      <w:sz w:val="18"/>
                      <w:szCs w:val="18"/>
                    </w:rPr>
                    <w:t>2*BW_n2A+2*BW_13A</w:t>
                  </w:r>
                </w:p>
              </w:tc>
            </w:tr>
            <w:tr w:rsidR="00A604E3" w:rsidRPr="007E115D" w14:paraId="74BDAF26" w14:textId="77777777" w:rsidTr="008408C5">
              <w:trPr>
                <w:gridAfter w:val="1"/>
                <w:wAfter w:w="35" w:type="dxa"/>
                <w:trHeight w:val="199"/>
                <w:jc w:val="center"/>
              </w:trPr>
              <w:tc>
                <w:tcPr>
                  <w:tcW w:w="2098" w:type="dxa"/>
                  <w:tcMar>
                    <w:top w:w="0" w:type="dxa"/>
                    <w:left w:w="108" w:type="dxa"/>
                    <w:bottom w:w="0" w:type="dxa"/>
                    <w:right w:w="108" w:type="dxa"/>
                  </w:tcMar>
                  <w:vAlign w:val="center"/>
                </w:tcPr>
                <w:p w14:paraId="684AD43E" w14:textId="77777777" w:rsidR="00A604E3" w:rsidRPr="007E115D" w:rsidRDefault="00A604E3" w:rsidP="00A604E3">
                  <w:pPr>
                    <w:rPr>
                      <w:rFonts w:ascii="Arial" w:hAnsi="Arial" w:cs="Arial"/>
                      <w:sz w:val="18"/>
                      <w:szCs w:val="18"/>
                    </w:rPr>
                  </w:pPr>
                  <w:r w:rsidRPr="007E115D">
                    <w:rPr>
                      <w:rFonts w:ascii="Arial" w:hAnsi="Arial" w:cs="Arial"/>
                      <w:sz w:val="18"/>
                      <w:szCs w:val="18"/>
                    </w:rPr>
                    <w:t>DC_13A-46A_n77A</w:t>
                  </w:r>
                </w:p>
              </w:tc>
              <w:tc>
                <w:tcPr>
                  <w:tcW w:w="2098" w:type="dxa"/>
                  <w:tcMar>
                    <w:top w:w="0" w:type="dxa"/>
                    <w:left w:w="108" w:type="dxa"/>
                    <w:bottom w:w="0" w:type="dxa"/>
                    <w:right w:w="108" w:type="dxa"/>
                  </w:tcMar>
                  <w:vAlign w:val="center"/>
                </w:tcPr>
                <w:p w14:paraId="19BD4C7B" w14:textId="77777777" w:rsidR="00A604E3" w:rsidRPr="007E115D" w:rsidRDefault="00A604E3" w:rsidP="00A604E3">
                  <w:pPr>
                    <w:rPr>
                      <w:rFonts w:ascii="Arial" w:hAnsi="Arial" w:cs="Arial"/>
                      <w:sz w:val="18"/>
                      <w:szCs w:val="18"/>
                    </w:rPr>
                  </w:pPr>
                  <w:r w:rsidRPr="007E115D">
                    <w:rPr>
                      <w:rFonts w:ascii="Arial" w:hAnsi="Arial" w:cs="Arial"/>
                      <w:sz w:val="18"/>
                      <w:szCs w:val="18"/>
                    </w:rPr>
                    <w:t>DC_13A_n77A</w:t>
                  </w:r>
                </w:p>
              </w:tc>
              <w:tc>
                <w:tcPr>
                  <w:tcW w:w="1898" w:type="dxa"/>
                  <w:tcMar>
                    <w:top w:w="0" w:type="dxa"/>
                    <w:left w:w="108" w:type="dxa"/>
                    <w:bottom w:w="0" w:type="dxa"/>
                    <w:right w:w="108" w:type="dxa"/>
                  </w:tcMar>
                  <w:vAlign w:val="center"/>
                </w:tcPr>
                <w:p w14:paraId="0E2BCB20" w14:textId="77777777" w:rsidR="00A604E3" w:rsidRPr="007E115D" w:rsidRDefault="00A604E3" w:rsidP="00A604E3">
                  <w:pPr>
                    <w:rPr>
                      <w:rFonts w:ascii="Arial" w:hAnsi="Arial" w:cs="Arial"/>
                      <w:sz w:val="18"/>
                      <w:szCs w:val="18"/>
                    </w:rPr>
                  </w:pPr>
                  <w:r w:rsidRPr="007E115D">
                    <w:rPr>
                      <w:rFonts w:ascii="Arial" w:hAnsi="Arial" w:cs="Arial"/>
                      <w:sz w:val="18"/>
                      <w:szCs w:val="18"/>
                    </w:rPr>
                    <w:t>-3*fc_13A + 2*fc_n77A</w:t>
                  </w:r>
                </w:p>
              </w:tc>
              <w:tc>
                <w:tcPr>
                  <w:tcW w:w="2048" w:type="dxa"/>
                  <w:tcMar>
                    <w:top w:w="0" w:type="dxa"/>
                    <w:left w:w="108" w:type="dxa"/>
                    <w:bottom w:w="0" w:type="dxa"/>
                    <w:right w:w="108" w:type="dxa"/>
                  </w:tcMar>
                  <w:vAlign w:val="center"/>
                </w:tcPr>
                <w:p w14:paraId="411C4631" w14:textId="77777777" w:rsidR="00A604E3" w:rsidRPr="007E115D" w:rsidRDefault="00A604E3" w:rsidP="00A604E3">
                  <w:pPr>
                    <w:rPr>
                      <w:rFonts w:ascii="Arial" w:hAnsi="Arial" w:cs="Arial"/>
                      <w:sz w:val="18"/>
                      <w:szCs w:val="18"/>
                    </w:rPr>
                  </w:pPr>
                  <w:r w:rsidRPr="007E115D">
                    <w:rPr>
                      <w:rFonts w:ascii="Arial" w:hAnsi="Arial" w:cs="Arial"/>
                      <w:sz w:val="18"/>
                      <w:szCs w:val="18"/>
                    </w:rPr>
                    <w:t>-3*BW_13A + 2*BW_n77A</w:t>
                  </w:r>
                </w:p>
              </w:tc>
            </w:tr>
            <w:tr w:rsidR="00A604E3" w:rsidRPr="007E115D" w14:paraId="659999AB" w14:textId="77777777" w:rsidTr="008408C5">
              <w:trPr>
                <w:gridAfter w:val="1"/>
                <w:wAfter w:w="35" w:type="dxa"/>
                <w:trHeight w:val="199"/>
                <w:jc w:val="center"/>
              </w:trPr>
              <w:tc>
                <w:tcPr>
                  <w:tcW w:w="2098" w:type="dxa"/>
                  <w:tcMar>
                    <w:top w:w="0" w:type="dxa"/>
                    <w:left w:w="108" w:type="dxa"/>
                    <w:bottom w:w="0" w:type="dxa"/>
                    <w:right w:w="108" w:type="dxa"/>
                  </w:tcMar>
                  <w:vAlign w:val="center"/>
                </w:tcPr>
                <w:p w14:paraId="2BF52D7B" w14:textId="77777777" w:rsidR="00A604E3" w:rsidRPr="007E115D" w:rsidRDefault="00A604E3" w:rsidP="00A604E3">
                  <w:pPr>
                    <w:rPr>
                      <w:rFonts w:ascii="Arial" w:hAnsi="Arial" w:cs="Arial"/>
                      <w:sz w:val="18"/>
                      <w:szCs w:val="18"/>
                    </w:rPr>
                  </w:pPr>
                  <w:r w:rsidRPr="007E115D">
                    <w:rPr>
                      <w:rFonts w:ascii="Arial" w:hAnsi="Arial" w:cs="Arial"/>
                      <w:sz w:val="18"/>
                      <w:szCs w:val="18"/>
                    </w:rPr>
                    <w:t>DC_46A-66A_n77A</w:t>
                  </w:r>
                </w:p>
              </w:tc>
              <w:tc>
                <w:tcPr>
                  <w:tcW w:w="2098" w:type="dxa"/>
                  <w:tcMar>
                    <w:top w:w="0" w:type="dxa"/>
                    <w:left w:w="108" w:type="dxa"/>
                    <w:bottom w:w="0" w:type="dxa"/>
                    <w:right w:w="108" w:type="dxa"/>
                  </w:tcMar>
                  <w:vAlign w:val="center"/>
                </w:tcPr>
                <w:p w14:paraId="77DE9814" w14:textId="77777777" w:rsidR="00A604E3" w:rsidRPr="007E115D" w:rsidRDefault="00A604E3" w:rsidP="00A604E3">
                  <w:pPr>
                    <w:rPr>
                      <w:rFonts w:ascii="Arial" w:hAnsi="Arial" w:cs="Arial"/>
                      <w:sz w:val="18"/>
                      <w:szCs w:val="18"/>
                    </w:rPr>
                  </w:pPr>
                  <w:r w:rsidRPr="007E115D">
                    <w:rPr>
                      <w:rFonts w:ascii="Arial" w:hAnsi="Arial" w:cs="Arial"/>
                      <w:sz w:val="18"/>
                      <w:szCs w:val="18"/>
                    </w:rPr>
                    <w:t>DC_66A_n77A</w:t>
                  </w:r>
                </w:p>
              </w:tc>
              <w:tc>
                <w:tcPr>
                  <w:tcW w:w="1898" w:type="dxa"/>
                  <w:tcMar>
                    <w:top w:w="0" w:type="dxa"/>
                    <w:left w:w="108" w:type="dxa"/>
                    <w:bottom w:w="0" w:type="dxa"/>
                    <w:right w:w="108" w:type="dxa"/>
                  </w:tcMar>
                  <w:vAlign w:val="center"/>
                </w:tcPr>
                <w:p w14:paraId="317D33A6" w14:textId="77777777" w:rsidR="00A604E3" w:rsidRPr="007E115D" w:rsidRDefault="00A604E3" w:rsidP="00A604E3">
                  <w:pPr>
                    <w:rPr>
                      <w:rFonts w:ascii="Arial" w:hAnsi="Arial" w:cs="Arial"/>
                      <w:sz w:val="18"/>
                      <w:szCs w:val="18"/>
                    </w:rPr>
                  </w:pPr>
                  <w:r w:rsidRPr="007E115D">
                    <w:rPr>
                      <w:rFonts w:ascii="Arial" w:hAnsi="Arial" w:cs="Arial"/>
                      <w:sz w:val="18"/>
                      <w:szCs w:val="18"/>
                    </w:rPr>
                    <w:t>fc_66A + fc_n77A</w:t>
                  </w:r>
                </w:p>
              </w:tc>
              <w:tc>
                <w:tcPr>
                  <w:tcW w:w="2048" w:type="dxa"/>
                  <w:tcMar>
                    <w:top w:w="0" w:type="dxa"/>
                    <w:left w:w="108" w:type="dxa"/>
                    <w:bottom w:w="0" w:type="dxa"/>
                    <w:right w:w="108" w:type="dxa"/>
                  </w:tcMar>
                  <w:vAlign w:val="center"/>
                </w:tcPr>
                <w:p w14:paraId="2B332EDD" w14:textId="77777777" w:rsidR="00A604E3" w:rsidRPr="007E115D" w:rsidRDefault="00A604E3" w:rsidP="00A604E3">
                  <w:pPr>
                    <w:rPr>
                      <w:rFonts w:ascii="Arial" w:hAnsi="Arial" w:cs="Arial"/>
                      <w:sz w:val="18"/>
                      <w:szCs w:val="18"/>
                    </w:rPr>
                  </w:pPr>
                  <w:r w:rsidRPr="007E115D">
                    <w:rPr>
                      <w:rFonts w:ascii="Arial" w:hAnsi="Arial" w:cs="Arial"/>
                      <w:sz w:val="18"/>
                      <w:szCs w:val="18"/>
                    </w:rPr>
                    <w:t>BW_66A + BW_n77A</w:t>
                  </w:r>
                </w:p>
              </w:tc>
            </w:tr>
            <w:tr w:rsidR="00A604E3" w:rsidRPr="007E115D" w14:paraId="0D34662D" w14:textId="77777777" w:rsidTr="008408C5">
              <w:trPr>
                <w:gridAfter w:val="1"/>
                <w:wAfter w:w="35" w:type="dxa"/>
                <w:trHeight w:val="199"/>
                <w:jc w:val="center"/>
              </w:trPr>
              <w:tc>
                <w:tcPr>
                  <w:tcW w:w="2098" w:type="dxa"/>
                  <w:tcMar>
                    <w:top w:w="0" w:type="dxa"/>
                    <w:left w:w="108" w:type="dxa"/>
                    <w:bottom w:w="0" w:type="dxa"/>
                    <w:right w:w="108" w:type="dxa"/>
                  </w:tcMar>
                  <w:vAlign w:val="center"/>
                </w:tcPr>
                <w:p w14:paraId="50A9169A" w14:textId="77777777" w:rsidR="00A604E3" w:rsidRPr="007E115D" w:rsidRDefault="00A604E3" w:rsidP="00A604E3">
                  <w:pPr>
                    <w:rPr>
                      <w:rFonts w:ascii="Arial" w:hAnsi="Arial" w:cs="Arial"/>
                      <w:sz w:val="18"/>
                      <w:szCs w:val="18"/>
                    </w:rPr>
                  </w:pPr>
                  <w:r w:rsidRPr="007E115D">
                    <w:rPr>
                      <w:rFonts w:ascii="Arial" w:hAnsi="Arial" w:cs="Arial"/>
                      <w:sz w:val="18"/>
                      <w:szCs w:val="18"/>
                    </w:rPr>
                    <w:t>DC_46A-66A_n77A</w:t>
                  </w:r>
                </w:p>
              </w:tc>
              <w:tc>
                <w:tcPr>
                  <w:tcW w:w="2098" w:type="dxa"/>
                  <w:tcMar>
                    <w:top w:w="0" w:type="dxa"/>
                    <w:left w:w="108" w:type="dxa"/>
                    <w:bottom w:w="0" w:type="dxa"/>
                    <w:right w:w="108" w:type="dxa"/>
                  </w:tcMar>
                  <w:vAlign w:val="center"/>
                </w:tcPr>
                <w:p w14:paraId="01D4F7DA" w14:textId="77777777" w:rsidR="00A604E3" w:rsidRPr="007E115D" w:rsidRDefault="00A604E3" w:rsidP="00A604E3">
                  <w:pPr>
                    <w:rPr>
                      <w:rFonts w:ascii="Arial" w:hAnsi="Arial" w:cs="Arial"/>
                      <w:sz w:val="18"/>
                      <w:szCs w:val="18"/>
                    </w:rPr>
                  </w:pPr>
                  <w:r w:rsidRPr="007E115D">
                    <w:rPr>
                      <w:rFonts w:ascii="Arial" w:hAnsi="Arial" w:cs="Arial"/>
                      <w:sz w:val="18"/>
                      <w:szCs w:val="18"/>
                    </w:rPr>
                    <w:t>DC_66A_n77A</w:t>
                  </w:r>
                </w:p>
              </w:tc>
              <w:tc>
                <w:tcPr>
                  <w:tcW w:w="1898" w:type="dxa"/>
                  <w:tcMar>
                    <w:top w:w="0" w:type="dxa"/>
                    <w:left w:w="108" w:type="dxa"/>
                    <w:bottom w:w="0" w:type="dxa"/>
                    <w:right w:w="108" w:type="dxa"/>
                  </w:tcMar>
                  <w:vAlign w:val="center"/>
                </w:tcPr>
                <w:p w14:paraId="62351ADE" w14:textId="77777777" w:rsidR="00A604E3" w:rsidRPr="007E115D" w:rsidRDefault="00A604E3" w:rsidP="00A604E3">
                  <w:pPr>
                    <w:rPr>
                      <w:rFonts w:ascii="Arial" w:hAnsi="Arial" w:cs="Arial"/>
                      <w:sz w:val="18"/>
                      <w:szCs w:val="18"/>
                    </w:rPr>
                  </w:pPr>
                  <w:r w:rsidRPr="007E115D">
                    <w:rPr>
                      <w:rFonts w:ascii="Arial" w:hAnsi="Arial" w:cs="Arial"/>
                      <w:sz w:val="18"/>
                      <w:szCs w:val="18"/>
                    </w:rPr>
                    <w:t>-fc_66A + 2*fc_n77A</w:t>
                  </w:r>
                </w:p>
              </w:tc>
              <w:tc>
                <w:tcPr>
                  <w:tcW w:w="2048" w:type="dxa"/>
                  <w:tcMar>
                    <w:top w:w="0" w:type="dxa"/>
                    <w:left w:w="108" w:type="dxa"/>
                    <w:bottom w:w="0" w:type="dxa"/>
                    <w:right w:w="108" w:type="dxa"/>
                  </w:tcMar>
                  <w:vAlign w:val="center"/>
                </w:tcPr>
                <w:p w14:paraId="2A54AB17" w14:textId="77777777" w:rsidR="00A604E3" w:rsidRPr="007E115D" w:rsidRDefault="00A604E3" w:rsidP="00A604E3">
                  <w:pPr>
                    <w:rPr>
                      <w:rFonts w:ascii="Arial" w:hAnsi="Arial" w:cs="Arial"/>
                      <w:sz w:val="18"/>
                      <w:szCs w:val="18"/>
                    </w:rPr>
                  </w:pPr>
                  <w:r w:rsidRPr="007E115D">
                    <w:rPr>
                      <w:rFonts w:ascii="Arial" w:hAnsi="Arial" w:cs="Arial"/>
                      <w:sz w:val="18"/>
                      <w:szCs w:val="18"/>
                    </w:rPr>
                    <w:t>-BW_66A + 2*BW_n77A</w:t>
                  </w:r>
                </w:p>
              </w:tc>
            </w:tr>
            <w:tr w:rsidR="00A604E3" w:rsidRPr="007E115D" w14:paraId="30D7476F" w14:textId="77777777" w:rsidTr="008408C5">
              <w:trPr>
                <w:gridAfter w:val="1"/>
                <w:wAfter w:w="35" w:type="dxa"/>
                <w:trHeight w:val="199"/>
                <w:jc w:val="center"/>
              </w:trPr>
              <w:tc>
                <w:tcPr>
                  <w:tcW w:w="2098" w:type="dxa"/>
                  <w:tcMar>
                    <w:top w:w="0" w:type="dxa"/>
                    <w:left w:w="108" w:type="dxa"/>
                    <w:bottom w:w="0" w:type="dxa"/>
                    <w:right w:w="108" w:type="dxa"/>
                  </w:tcMar>
                  <w:vAlign w:val="center"/>
                </w:tcPr>
                <w:p w14:paraId="2E409781" w14:textId="77777777" w:rsidR="00A604E3" w:rsidRPr="007E115D" w:rsidRDefault="00A604E3" w:rsidP="00A604E3">
                  <w:pPr>
                    <w:rPr>
                      <w:rFonts w:ascii="Arial" w:hAnsi="Arial" w:cs="Arial"/>
                      <w:sz w:val="18"/>
                      <w:szCs w:val="18"/>
                    </w:rPr>
                  </w:pPr>
                  <w:r w:rsidRPr="007E115D">
                    <w:rPr>
                      <w:rFonts w:ascii="Arial" w:hAnsi="Arial" w:cs="Arial"/>
                      <w:sz w:val="18"/>
                      <w:szCs w:val="18"/>
                      <w:lang w:eastAsia="ja-JP"/>
                    </w:rPr>
                    <w:t>DC_13A-46A_n66A</w:t>
                  </w:r>
                </w:p>
              </w:tc>
              <w:tc>
                <w:tcPr>
                  <w:tcW w:w="2098" w:type="dxa"/>
                  <w:tcMar>
                    <w:top w:w="0" w:type="dxa"/>
                    <w:left w:w="108" w:type="dxa"/>
                    <w:bottom w:w="0" w:type="dxa"/>
                    <w:right w:w="108" w:type="dxa"/>
                  </w:tcMar>
                  <w:vAlign w:val="center"/>
                </w:tcPr>
                <w:p w14:paraId="7F00EA74" w14:textId="77777777" w:rsidR="00A604E3" w:rsidRPr="007E115D" w:rsidRDefault="00A604E3" w:rsidP="00A604E3">
                  <w:pPr>
                    <w:rPr>
                      <w:rFonts w:ascii="Arial" w:hAnsi="Arial" w:cs="Arial"/>
                      <w:sz w:val="18"/>
                      <w:szCs w:val="18"/>
                    </w:rPr>
                  </w:pPr>
                  <w:r w:rsidRPr="007E115D">
                    <w:rPr>
                      <w:rFonts w:ascii="Arial" w:hAnsi="Arial" w:cs="Arial"/>
                      <w:sz w:val="18"/>
                      <w:szCs w:val="18"/>
                      <w:lang w:eastAsia="ja-JP"/>
                    </w:rPr>
                    <w:t>DC_13A_n66A</w:t>
                  </w:r>
                </w:p>
              </w:tc>
              <w:tc>
                <w:tcPr>
                  <w:tcW w:w="1898" w:type="dxa"/>
                  <w:tcMar>
                    <w:top w:w="0" w:type="dxa"/>
                    <w:left w:w="108" w:type="dxa"/>
                    <w:bottom w:w="0" w:type="dxa"/>
                    <w:right w:w="108" w:type="dxa"/>
                  </w:tcMar>
                  <w:vAlign w:val="center"/>
                </w:tcPr>
                <w:p w14:paraId="612F65FD" w14:textId="77777777" w:rsidR="00A604E3" w:rsidRPr="007E115D" w:rsidRDefault="00A604E3" w:rsidP="00A604E3">
                  <w:pPr>
                    <w:rPr>
                      <w:rFonts w:ascii="Arial" w:hAnsi="Arial" w:cs="Arial"/>
                      <w:sz w:val="18"/>
                      <w:szCs w:val="18"/>
                    </w:rPr>
                  </w:pPr>
                  <w:r w:rsidRPr="007E115D">
                    <w:rPr>
                      <w:rFonts w:ascii="Arial" w:hAnsi="Arial" w:cs="Arial"/>
                      <w:sz w:val="18"/>
                      <w:szCs w:val="18"/>
                      <w:lang w:eastAsia="ja-JP"/>
                    </w:rPr>
                    <w:t>3*fc_13A + fc_n66A</w:t>
                  </w:r>
                </w:p>
              </w:tc>
              <w:tc>
                <w:tcPr>
                  <w:tcW w:w="2048" w:type="dxa"/>
                  <w:tcMar>
                    <w:top w:w="0" w:type="dxa"/>
                    <w:left w:w="108" w:type="dxa"/>
                    <w:bottom w:w="0" w:type="dxa"/>
                    <w:right w:w="108" w:type="dxa"/>
                  </w:tcMar>
                  <w:vAlign w:val="center"/>
                </w:tcPr>
                <w:p w14:paraId="726892DE" w14:textId="77777777" w:rsidR="00A604E3" w:rsidRPr="007E115D" w:rsidRDefault="00A604E3" w:rsidP="00A604E3">
                  <w:pPr>
                    <w:rPr>
                      <w:rFonts w:ascii="Arial" w:hAnsi="Arial" w:cs="Arial"/>
                      <w:sz w:val="18"/>
                      <w:szCs w:val="18"/>
                    </w:rPr>
                  </w:pPr>
                  <w:r w:rsidRPr="007E115D">
                    <w:rPr>
                      <w:rFonts w:ascii="Arial" w:hAnsi="Arial" w:cs="Arial"/>
                      <w:sz w:val="18"/>
                      <w:szCs w:val="18"/>
                      <w:lang w:eastAsia="ja-JP"/>
                    </w:rPr>
                    <w:t>BW_13A + 2*BW_n66A</w:t>
                  </w:r>
                </w:p>
              </w:tc>
            </w:tr>
            <w:tr w:rsidR="00A604E3" w:rsidRPr="007E115D" w14:paraId="25382D17" w14:textId="77777777" w:rsidTr="008408C5">
              <w:trPr>
                <w:gridAfter w:val="1"/>
                <w:wAfter w:w="35" w:type="dxa"/>
                <w:trHeight w:val="199"/>
                <w:jc w:val="center"/>
              </w:trPr>
              <w:tc>
                <w:tcPr>
                  <w:tcW w:w="2098" w:type="dxa"/>
                  <w:tcMar>
                    <w:top w:w="0" w:type="dxa"/>
                    <w:left w:w="108" w:type="dxa"/>
                    <w:bottom w:w="0" w:type="dxa"/>
                    <w:right w:w="108" w:type="dxa"/>
                  </w:tcMar>
                  <w:vAlign w:val="center"/>
                </w:tcPr>
                <w:p w14:paraId="4DDC3FAB" w14:textId="77777777" w:rsidR="00A604E3" w:rsidRPr="007E115D" w:rsidRDefault="00A604E3" w:rsidP="00A604E3">
                  <w:pPr>
                    <w:rPr>
                      <w:rFonts w:ascii="Arial" w:hAnsi="Arial" w:cs="Arial"/>
                      <w:sz w:val="18"/>
                      <w:szCs w:val="18"/>
                    </w:rPr>
                  </w:pPr>
                  <w:r w:rsidRPr="007E115D">
                    <w:rPr>
                      <w:rFonts w:ascii="Arial" w:hAnsi="Arial" w:cs="Arial"/>
                      <w:sz w:val="18"/>
                      <w:szCs w:val="18"/>
                      <w:lang w:eastAsia="ja-JP"/>
                    </w:rPr>
                    <w:t>DC_13A-46A_n66A</w:t>
                  </w:r>
                </w:p>
              </w:tc>
              <w:tc>
                <w:tcPr>
                  <w:tcW w:w="2098" w:type="dxa"/>
                  <w:tcMar>
                    <w:top w:w="0" w:type="dxa"/>
                    <w:left w:w="108" w:type="dxa"/>
                    <w:bottom w:w="0" w:type="dxa"/>
                    <w:right w:w="108" w:type="dxa"/>
                  </w:tcMar>
                  <w:vAlign w:val="center"/>
                </w:tcPr>
                <w:p w14:paraId="158374DD" w14:textId="77777777" w:rsidR="00A604E3" w:rsidRPr="007E115D" w:rsidRDefault="00A604E3" w:rsidP="00A604E3">
                  <w:pPr>
                    <w:rPr>
                      <w:rFonts w:ascii="Arial" w:hAnsi="Arial" w:cs="Arial"/>
                      <w:sz w:val="18"/>
                      <w:szCs w:val="18"/>
                    </w:rPr>
                  </w:pPr>
                  <w:r w:rsidRPr="007E115D">
                    <w:rPr>
                      <w:rFonts w:ascii="Arial" w:hAnsi="Arial" w:cs="Arial"/>
                      <w:sz w:val="18"/>
                      <w:szCs w:val="18"/>
                      <w:lang w:eastAsia="ja-JP"/>
                    </w:rPr>
                    <w:t>DC_13A_n66A</w:t>
                  </w:r>
                </w:p>
              </w:tc>
              <w:tc>
                <w:tcPr>
                  <w:tcW w:w="1898" w:type="dxa"/>
                  <w:tcMar>
                    <w:top w:w="0" w:type="dxa"/>
                    <w:left w:w="108" w:type="dxa"/>
                    <w:bottom w:w="0" w:type="dxa"/>
                    <w:right w:w="108" w:type="dxa"/>
                  </w:tcMar>
                  <w:vAlign w:val="center"/>
                </w:tcPr>
                <w:p w14:paraId="6F2711C8" w14:textId="77777777" w:rsidR="00A604E3" w:rsidRPr="007E115D" w:rsidRDefault="00A604E3" w:rsidP="00A604E3">
                  <w:pPr>
                    <w:rPr>
                      <w:rFonts w:ascii="Arial" w:hAnsi="Arial" w:cs="Arial"/>
                      <w:sz w:val="18"/>
                      <w:szCs w:val="18"/>
                    </w:rPr>
                  </w:pPr>
                  <w:r w:rsidRPr="007E115D">
                    <w:rPr>
                      <w:rFonts w:ascii="Arial" w:hAnsi="Arial" w:cs="Arial"/>
                      <w:sz w:val="18"/>
                      <w:szCs w:val="18"/>
                      <w:lang w:eastAsia="ja-JP"/>
                    </w:rPr>
                    <w:t>2*fc_13A + 3*fc_n66A</w:t>
                  </w:r>
                </w:p>
              </w:tc>
              <w:tc>
                <w:tcPr>
                  <w:tcW w:w="2048" w:type="dxa"/>
                  <w:tcMar>
                    <w:top w:w="0" w:type="dxa"/>
                    <w:left w:w="108" w:type="dxa"/>
                    <w:bottom w:w="0" w:type="dxa"/>
                    <w:right w:w="108" w:type="dxa"/>
                  </w:tcMar>
                  <w:vAlign w:val="center"/>
                </w:tcPr>
                <w:p w14:paraId="48E21B25" w14:textId="77777777" w:rsidR="00A604E3" w:rsidRPr="007E115D" w:rsidRDefault="00A604E3" w:rsidP="00A604E3">
                  <w:pPr>
                    <w:rPr>
                      <w:rFonts w:ascii="Arial" w:hAnsi="Arial" w:cs="Arial"/>
                      <w:sz w:val="18"/>
                      <w:szCs w:val="18"/>
                    </w:rPr>
                  </w:pPr>
                  <w:r w:rsidRPr="007E115D">
                    <w:rPr>
                      <w:rFonts w:ascii="Arial" w:hAnsi="Arial" w:cs="Arial"/>
                      <w:sz w:val="18"/>
                      <w:szCs w:val="18"/>
                      <w:lang w:eastAsia="ja-JP"/>
                    </w:rPr>
                    <w:t>BW_13A + 2*BW_n66A</w:t>
                  </w:r>
                </w:p>
              </w:tc>
            </w:tr>
            <w:tr w:rsidR="00A604E3" w:rsidRPr="007E115D" w14:paraId="31A68E89" w14:textId="77777777" w:rsidTr="008408C5">
              <w:trPr>
                <w:gridAfter w:val="1"/>
                <w:wAfter w:w="35" w:type="dxa"/>
                <w:trHeight w:val="199"/>
                <w:jc w:val="center"/>
              </w:trPr>
              <w:tc>
                <w:tcPr>
                  <w:tcW w:w="2098" w:type="dxa"/>
                  <w:tcMar>
                    <w:top w:w="0" w:type="dxa"/>
                    <w:left w:w="108" w:type="dxa"/>
                    <w:bottom w:w="0" w:type="dxa"/>
                    <w:right w:w="108" w:type="dxa"/>
                  </w:tcMar>
                  <w:vAlign w:val="center"/>
                </w:tcPr>
                <w:p w14:paraId="77268C3E" w14:textId="77777777" w:rsidR="00A604E3" w:rsidRPr="007E115D" w:rsidRDefault="00A604E3" w:rsidP="00A604E3">
                  <w:pPr>
                    <w:rPr>
                      <w:rFonts w:ascii="Arial" w:hAnsi="Arial" w:cs="Arial"/>
                      <w:sz w:val="18"/>
                      <w:szCs w:val="18"/>
                      <w:lang w:eastAsia="ja-JP"/>
                    </w:rPr>
                  </w:pPr>
                  <w:r w:rsidRPr="007E115D">
                    <w:rPr>
                      <w:rFonts w:ascii="Arial" w:hAnsi="Arial" w:cs="Arial"/>
                      <w:sz w:val="18"/>
                      <w:szCs w:val="18"/>
                    </w:rPr>
                    <w:t>DC_46-48A_n66A</w:t>
                  </w:r>
                </w:p>
              </w:tc>
              <w:tc>
                <w:tcPr>
                  <w:tcW w:w="2098" w:type="dxa"/>
                  <w:tcMar>
                    <w:top w:w="0" w:type="dxa"/>
                    <w:left w:w="108" w:type="dxa"/>
                    <w:bottom w:w="0" w:type="dxa"/>
                    <w:right w:w="108" w:type="dxa"/>
                  </w:tcMar>
                  <w:vAlign w:val="center"/>
                </w:tcPr>
                <w:p w14:paraId="1CDF0BE7" w14:textId="77777777" w:rsidR="00A604E3" w:rsidRPr="007E115D" w:rsidRDefault="00A604E3" w:rsidP="00A604E3">
                  <w:pPr>
                    <w:rPr>
                      <w:rFonts w:ascii="Arial" w:hAnsi="Arial" w:cs="Arial"/>
                      <w:sz w:val="18"/>
                      <w:szCs w:val="18"/>
                      <w:lang w:eastAsia="ja-JP"/>
                    </w:rPr>
                  </w:pPr>
                  <w:r w:rsidRPr="007E115D">
                    <w:rPr>
                      <w:rFonts w:ascii="Arial" w:hAnsi="Arial" w:cs="Arial"/>
                      <w:sz w:val="18"/>
                      <w:szCs w:val="18"/>
                      <w:lang w:eastAsia="ja-JP"/>
                    </w:rPr>
                    <w:t>DC_</w:t>
                  </w:r>
                  <w:r w:rsidRPr="007E115D">
                    <w:rPr>
                      <w:rFonts w:ascii="Arial" w:hAnsi="Arial" w:cs="Arial"/>
                      <w:sz w:val="18"/>
                      <w:szCs w:val="18"/>
                    </w:rPr>
                    <w:t>48A_n66A</w:t>
                  </w:r>
                </w:p>
              </w:tc>
              <w:tc>
                <w:tcPr>
                  <w:tcW w:w="1898" w:type="dxa"/>
                  <w:tcMar>
                    <w:top w:w="0" w:type="dxa"/>
                    <w:left w:w="108" w:type="dxa"/>
                    <w:bottom w:w="0" w:type="dxa"/>
                    <w:right w:w="108" w:type="dxa"/>
                  </w:tcMar>
                  <w:vAlign w:val="center"/>
                </w:tcPr>
                <w:p w14:paraId="33D86D9E" w14:textId="77777777" w:rsidR="00A604E3" w:rsidRPr="007E115D" w:rsidRDefault="00A604E3" w:rsidP="00A604E3">
                  <w:pPr>
                    <w:rPr>
                      <w:rFonts w:ascii="Arial" w:hAnsi="Arial" w:cs="Arial"/>
                      <w:sz w:val="18"/>
                      <w:szCs w:val="18"/>
                      <w:lang w:eastAsia="ja-JP"/>
                    </w:rPr>
                  </w:pPr>
                  <w:r w:rsidRPr="007E115D">
                    <w:rPr>
                      <w:rFonts w:ascii="Arial" w:hAnsi="Arial" w:cs="Arial"/>
                      <w:sz w:val="18"/>
                      <w:szCs w:val="18"/>
                      <w:lang w:eastAsia="ja-JP"/>
                    </w:rPr>
                    <w:t>fc_48A + fc_n66A</w:t>
                  </w:r>
                </w:p>
              </w:tc>
              <w:tc>
                <w:tcPr>
                  <w:tcW w:w="2048" w:type="dxa"/>
                  <w:tcMar>
                    <w:top w:w="0" w:type="dxa"/>
                    <w:left w:w="108" w:type="dxa"/>
                    <w:bottom w:w="0" w:type="dxa"/>
                    <w:right w:w="108" w:type="dxa"/>
                  </w:tcMar>
                  <w:vAlign w:val="center"/>
                </w:tcPr>
                <w:p w14:paraId="10F211EE" w14:textId="77777777" w:rsidR="00A604E3" w:rsidRPr="007E115D" w:rsidRDefault="00A604E3" w:rsidP="00A604E3">
                  <w:pPr>
                    <w:rPr>
                      <w:rFonts w:ascii="Arial" w:hAnsi="Arial" w:cs="Arial"/>
                      <w:sz w:val="18"/>
                      <w:szCs w:val="18"/>
                      <w:lang w:eastAsia="ja-JP"/>
                    </w:rPr>
                  </w:pPr>
                  <w:r w:rsidRPr="007E115D">
                    <w:rPr>
                      <w:rFonts w:ascii="Arial" w:hAnsi="Arial" w:cs="Arial"/>
                      <w:sz w:val="18"/>
                      <w:szCs w:val="18"/>
                      <w:lang w:eastAsia="ja-JP"/>
                    </w:rPr>
                    <w:t>BW_48A + 2*BW_n66A</w:t>
                  </w:r>
                </w:p>
              </w:tc>
            </w:tr>
            <w:tr w:rsidR="00A604E3" w:rsidRPr="007E115D" w14:paraId="14DF60B4" w14:textId="77777777" w:rsidTr="008408C5">
              <w:trPr>
                <w:gridAfter w:val="1"/>
                <w:wAfter w:w="35" w:type="dxa"/>
                <w:trHeight w:val="199"/>
                <w:jc w:val="center"/>
              </w:trPr>
              <w:tc>
                <w:tcPr>
                  <w:tcW w:w="2098" w:type="dxa"/>
                  <w:tcMar>
                    <w:top w:w="0" w:type="dxa"/>
                    <w:left w:w="108" w:type="dxa"/>
                    <w:bottom w:w="0" w:type="dxa"/>
                    <w:right w:w="108" w:type="dxa"/>
                  </w:tcMar>
                  <w:vAlign w:val="center"/>
                </w:tcPr>
                <w:p w14:paraId="5DB6E4A6" w14:textId="77777777" w:rsidR="00A604E3" w:rsidRPr="007E115D" w:rsidRDefault="00A604E3" w:rsidP="00A604E3">
                  <w:pPr>
                    <w:rPr>
                      <w:rFonts w:ascii="Arial" w:hAnsi="Arial" w:cs="Arial"/>
                      <w:sz w:val="18"/>
                      <w:szCs w:val="18"/>
                      <w:lang w:eastAsia="ja-JP"/>
                    </w:rPr>
                  </w:pPr>
                  <w:r w:rsidRPr="007E115D">
                    <w:rPr>
                      <w:rFonts w:ascii="Arial" w:hAnsi="Arial" w:cs="Arial"/>
                      <w:sz w:val="18"/>
                      <w:szCs w:val="18"/>
                    </w:rPr>
                    <w:t>DC_46-48A_n66A</w:t>
                  </w:r>
                </w:p>
              </w:tc>
              <w:tc>
                <w:tcPr>
                  <w:tcW w:w="2098" w:type="dxa"/>
                  <w:tcMar>
                    <w:top w:w="0" w:type="dxa"/>
                    <w:left w:w="108" w:type="dxa"/>
                    <w:bottom w:w="0" w:type="dxa"/>
                    <w:right w:w="108" w:type="dxa"/>
                  </w:tcMar>
                  <w:vAlign w:val="center"/>
                </w:tcPr>
                <w:p w14:paraId="4C6EAE10" w14:textId="77777777" w:rsidR="00A604E3" w:rsidRPr="007E115D" w:rsidRDefault="00A604E3" w:rsidP="00A604E3">
                  <w:pPr>
                    <w:rPr>
                      <w:rFonts w:ascii="Arial" w:hAnsi="Arial" w:cs="Arial"/>
                      <w:sz w:val="18"/>
                      <w:szCs w:val="18"/>
                      <w:lang w:eastAsia="ja-JP"/>
                    </w:rPr>
                  </w:pPr>
                  <w:r w:rsidRPr="007E115D">
                    <w:rPr>
                      <w:rFonts w:ascii="Arial" w:hAnsi="Arial" w:cs="Arial"/>
                      <w:sz w:val="18"/>
                      <w:szCs w:val="18"/>
                      <w:lang w:eastAsia="ja-JP"/>
                    </w:rPr>
                    <w:t>DC_</w:t>
                  </w:r>
                  <w:r w:rsidRPr="007E115D">
                    <w:rPr>
                      <w:rFonts w:ascii="Arial" w:hAnsi="Arial" w:cs="Arial"/>
                      <w:sz w:val="18"/>
                      <w:szCs w:val="18"/>
                    </w:rPr>
                    <w:t>48A_n66A</w:t>
                  </w:r>
                </w:p>
              </w:tc>
              <w:tc>
                <w:tcPr>
                  <w:tcW w:w="1898" w:type="dxa"/>
                  <w:tcMar>
                    <w:top w:w="0" w:type="dxa"/>
                    <w:left w:w="108" w:type="dxa"/>
                    <w:bottom w:w="0" w:type="dxa"/>
                    <w:right w:w="108" w:type="dxa"/>
                  </w:tcMar>
                  <w:vAlign w:val="center"/>
                </w:tcPr>
                <w:p w14:paraId="4D187C05" w14:textId="77777777" w:rsidR="00A604E3" w:rsidRPr="007E115D" w:rsidRDefault="00A604E3" w:rsidP="00A604E3">
                  <w:pPr>
                    <w:rPr>
                      <w:rFonts w:ascii="Arial" w:hAnsi="Arial" w:cs="Arial"/>
                      <w:sz w:val="18"/>
                      <w:szCs w:val="18"/>
                      <w:lang w:eastAsia="ja-JP"/>
                    </w:rPr>
                  </w:pPr>
                  <w:r w:rsidRPr="007E115D">
                    <w:rPr>
                      <w:rFonts w:ascii="Arial" w:hAnsi="Arial" w:cs="Arial"/>
                      <w:sz w:val="18"/>
                      <w:szCs w:val="18"/>
                      <w:lang w:eastAsia="ja-JP"/>
                    </w:rPr>
                    <w:t>2*fc_48A + fc_n66A</w:t>
                  </w:r>
                </w:p>
              </w:tc>
              <w:tc>
                <w:tcPr>
                  <w:tcW w:w="2048" w:type="dxa"/>
                  <w:tcMar>
                    <w:top w:w="0" w:type="dxa"/>
                    <w:left w:w="108" w:type="dxa"/>
                    <w:bottom w:w="0" w:type="dxa"/>
                    <w:right w:w="108" w:type="dxa"/>
                  </w:tcMar>
                  <w:vAlign w:val="center"/>
                </w:tcPr>
                <w:p w14:paraId="3F5AAE59" w14:textId="77777777" w:rsidR="00A604E3" w:rsidRPr="007E115D" w:rsidRDefault="00A604E3" w:rsidP="00A604E3">
                  <w:pPr>
                    <w:rPr>
                      <w:rFonts w:ascii="Arial" w:hAnsi="Arial" w:cs="Arial"/>
                      <w:sz w:val="18"/>
                      <w:szCs w:val="18"/>
                      <w:lang w:eastAsia="ja-JP"/>
                    </w:rPr>
                  </w:pPr>
                  <w:r w:rsidRPr="007E115D">
                    <w:rPr>
                      <w:rFonts w:ascii="Arial" w:hAnsi="Arial" w:cs="Arial"/>
                      <w:sz w:val="18"/>
                      <w:szCs w:val="18"/>
                      <w:lang w:eastAsia="ja-JP"/>
                    </w:rPr>
                    <w:t>2*BW_48A + BW_n66A</w:t>
                  </w:r>
                </w:p>
              </w:tc>
            </w:tr>
            <w:tr w:rsidR="00A604E3" w:rsidRPr="007E115D" w14:paraId="37F4C792" w14:textId="77777777" w:rsidTr="008408C5">
              <w:trPr>
                <w:gridAfter w:val="1"/>
                <w:wAfter w:w="35" w:type="dxa"/>
                <w:trHeight w:val="199"/>
                <w:jc w:val="center"/>
              </w:trPr>
              <w:tc>
                <w:tcPr>
                  <w:tcW w:w="2098" w:type="dxa"/>
                  <w:tcMar>
                    <w:top w:w="0" w:type="dxa"/>
                    <w:left w:w="108" w:type="dxa"/>
                    <w:bottom w:w="0" w:type="dxa"/>
                    <w:right w:w="108" w:type="dxa"/>
                  </w:tcMar>
                  <w:vAlign w:val="center"/>
                </w:tcPr>
                <w:p w14:paraId="588DA119" w14:textId="77777777" w:rsidR="00A604E3" w:rsidRPr="007E115D" w:rsidRDefault="00A604E3" w:rsidP="00A604E3">
                  <w:pPr>
                    <w:rPr>
                      <w:rFonts w:ascii="Arial" w:hAnsi="Arial" w:cs="Arial"/>
                      <w:sz w:val="18"/>
                      <w:szCs w:val="18"/>
                    </w:rPr>
                  </w:pPr>
                  <w:r w:rsidRPr="007E115D">
                    <w:rPr>
                      <w:rFonts w:ascii="Arial" w:hAnsi="Arial" w:cs="Arial"/>
                      <w:sz w:val="18"/>
                      <w:szCs w:val="18"/>
                    </w:rPr>
                    <w:t>DC_2A-46_n5A</w:t>
                  </w:r>
                </w:p>
              </w:tc>
              <w:tc>
                <w:tcPr>
                  <w:tcW w:w="2098" w:type="dxa"/>
                  <w:tcMar>
                    <w:top w:w="0" w:type="dxa"/>
                    <w:left w:w="108" w:type="dxa"/>
                    <w:bottom w:w="0" w:type="dxa"/>
                    <w:right w:w="108" w:type="dxa"/>
                  </w:tcMar>
                  <w:vAlign w:val="center"/>
                </w:tcPr>
                <w:p w14:paraId="4C6A0F67" w14:textId="77777777" w:rsidR="00A604E3" w:rsidRPr="007E115D" w:rsidRDefault="00A604E3" w:rsidP="00A604E3">
                  <w:pPr>
                    <w:rPr>
                      <w:rFonts w:ascii="Arial" w:hAnsi="Arial" w:cs="Arial"/>
                      <w:sz w:val="18"/>
                      <w:szCs w:val="18"/>
                      <w:lang w:eastAsia="ja-JP"/>
                    </w:rPr>
                  </w:pPr>
                  <w:r w:rsidRPr="007E115D">
                    <w:rPr>
                      <w:rFonts w:ascii="Arial" w:hAnsi="Arial" w:cs="Arial"/>
                      <w:sz w:val="18"/>
                      <w:szCs w:val="18"/>
                      <w:lang w:eastAsia="ja-JP"/>
                    </w:rPr>
                    <w:t>DC_2A_n5A</w:t>
                  </w:r>
                </w:p>
              </w:tc>
              <w:tc>
                <w:tcPr>
                  <w:tcW w:w="1898" w:type="dxa"/>
                  <w:tcMar>
                    <w:top w:w="0" w:type="dxa"/>
                    <w:left w:w="108" w:type="dxa"/>
                    <w:bottom w:w="0" w:type="dxa"/>
                    <w:right w:w="108" w:type="dxa"/>
                  </w:tcMar>
                  <w:vAlign w:val="center"/>
                </w:tcPr>
                <w:p w14:paraId="1BDDBBA9" w14:textId="77777777" w:rsidR="00A604E3" w:rsidRPr="007E115D" w:rsidRDefault="00A604E3" w:rsidP="00A604E3">
                  <w:pPr>
                    <w:rPr>
                      <w:rFonts w:ascii="Arial" w:hAnsi="Arial" w:cs="Arial"/>
                      <w:sz w:val="18"/>
                      <w:szCs w:val="18"/>
                      <w:lang w:eastAsia="ja-JP"/>
                    </w:rPr>
                  </w:pPr>
                  <w:r w:rsidRPr="007E115D">
                    <w:rPr>
                      <w:rFonts w:ascii="Arial" w:hAnsi="Arial" w:cs="Arial"/>
                      <w:sz w:val="18"/>
                      <w:szCs w:val="18"/>
                      <w:lang w:eastAsia="ja-JP"/>
                    </w:rPr>
                    <w:t>2*fc_2A + 2*fc_n5A</w:t>
                  </w:r>
                </w:p>
              </w:tc>
              <w:tc>
                <w:tcPr>
                  <w:tcW w:w="2048" w:type="dxa"/>
                  <w:tcMar>
                    <w:top w:w="0" w:type="dxa"/>
                    <w:left w:w="108" w:type="dxa"/>
                    <w:bottom w:w="0" w:type="dxa"/>
                    <w:right w:w="108" w:type="dxa"/>
                  </w:tcMar>
                  <w:vAlign w:val="center"/>
                </w:tcPr>
                <w:p w14:paraId="247502AF" w14:textId="77777777" w:rsidR="00A604E3" w:rsidRPr="007E115D" w:rsidRDefault="00A604E3" w:rsidP="00A604E3">
                  <w:pPr>
                    <w:rPr>
                      <w:rFonts w:ascii="Arial" w:hAnsi="Arial" w:cs="Arial"/>
                      <w:sz w:val="18"/>
                      <w:szCs w:val="18"/>
                      <w:lang w:eastAsia="ja-JP"/>
                    </w:rPr>
                  </w:pPr>
                  <w:r w:rsidRPr="007E115D">
                    <w:rPr>
                      <w:rFonts w:ascii="Arial" w:hAnsi="Arial" w:cs="Arial"/>
                      <w:sz w:val="18"/>
                      <w:szCs w:val="18"/>
                      <w:lang w:eastAsia="ja-JP"/>
                    </w:rPr>
                    <w:t>BW_2A + 2*BW_n5A</w:t>
                  </w:r>
                </w:p>
              </w:tc>
            </w:tr>
            <w:tr w:rsidR="00A604E3" w:rsidRPr="007E115D" w14:paraId="6ABB9582" w14:textId="77777777" w:rsidTr="008408C5">
              <w:trPr>
                <w:gridAfter w:val="1"/>
                <w:wAfter w:w="35" w:type="dxa"/>
                <w:trHeight w:val="199"/>
                <w:jc w:val="center"/>
              </w:trPr>
              <w:tc>
                <w:tcPr>
                  <w:tcW w:w="2098" w:type="dxa"/>
                  <w:tcMar>
                    <w:top w:w="0" w:type="dxa"/>
                    <w:left w:w="108" w:type="dxa"/>
                    <w:bottom w:w="0" w:type="dxa"/>
                    <w:right w:w="108" w:type="dxa"/>
                  </w:tcMar>
                  <w:vAlign w:val="center"/>
                </w:tcPr>
                <w:p w14:paraId="4498F744" w14:textId="77777777" w:rsidR="00A604E3" w:rsidRPr="007E115D" w:rsidRDefault="00A604E3" w:rsidP="00A604E3">
                  <w:pPr>
                    <w:rPr>
                      <w:rFonts w:ascii="Arial" w:hAnsi="Arial" w:cs="Arial"/>
                      <w:sz w:val="18"/>
                      <w:szCs w:val="18"/>
                    </w:rPr>
                  </w:pPr>
                  <w:r w:rsidRPr="007E115D">
                    <w:rPr>
                      <w:rFonts w:ascii="Arial" w:hAnsi="Arial" w:cs="Arial"/>
                      <w:sz w:val="18"/>
                      <w:szCs w:val="18"/>
                    </w:rPr>
                    <w:t>DC_2A-46_n5A</w:t>
                  </w:r>
                </w:p>
              </w:tc>
              <w:tc>
                <w:tcPr>
                  <w:tcW w:w="2098" w:type="dxa"/>
                  <w:tcMar>
                    <w:top w:w="0" w:type="dxa"/>
                    <w:left w:w="108" w:type="dxa"/>
                    <w:bottom w:w="0" w:type="dxa"/>
                    <w:right w:w="108" w:type="dxa"/>
                  </w:tcMar>
                  <w:vAlign w:val="center"/>
                </w:tcPr>
                <w:p w14:paraId="3B52D3A1" w14:textId="77777777" w:rsidR="00A604E3" w:rsidRPr="007E115D" w:rsidRDefault="00A604E3" w:rsidP="00A604E3">
                  <w:pPr>
                    <w:rPr>
                      <w:rFonts w:ascii="Arial" w:hAnsi="Arial" w:cs="Arial"/>
                      <w:sz w:val="18"/>
                      <w:szCs w:val="18"/>
                      <w:lang w:eastAsia="ja-JP"/>
                    </w:rPr>
                  </w:pPr>
                  <w:r w:rsidRPr="007E115D">
                    <w:rPr>
                      <w:rFonts w:ascii="Arial" w:hAnsi="Arial" w:cs="Arial"/>
                      <w:sz w:val="18"/>
                      <w:szCs w:val="18"/>
                      <w:lang w:eastAsia="ja-JP"/>
                    </w:rPr>
                    <w:t>DC_2A_n5A</w:t>
                  </w:r>
                </w:p>
              </w:tc>
              <w:tc>
                <w:tcPr>
                  <w:tcW w:w="1898" w:type="dxa"/>
                  <w:tcMar>
                    <w:top w:w="0" w:type="dxa"/>
                    <w:left w:w="108" w:type="dxa"/>
                    <w:bottom w:w="0" w:type="dxa"/>
                    <w:right w:w="108" w:type="dxa"/>
                  </w:tcMar>
                  <w:vAlign w:val="center"/>
                </w:tcPr>
                <w:p w14:paraId="738D9EDA" w14:textId="77777777" w:rsidR="00A604E3" w:rsidRPr="007E115D" w:rsidRDefault="00A604E3" w:rsidP="00A604E3">
                  <w:pPr>
                    <w:rPr>
                      <w:rFonts w:ascii="Arial" w:hAnsi="Arial" w:cs="Arial"/>
                      <w:sz w:val="18"/>
                      <w:szCs w:val="18"/>
                      <w:lang w:eastAsia="ja-JP"/>
                    </w:rPr>
                  </w:pPr>
                  <w:r w:rsidRPr="007E115D">
                    <w:rPr>
                      <w:rFonts w:ascii="Arial" w:hAnsi="Arial" w:cs="Arial"/>
                      <w:sz w:val="18"/>
                      <w:szCs w:val="18"/>
                      <w:lang w:eastAsia="ja-JP"/>
                    </w:rPr>
                    <w:t>fc_2A + 4*fc_n5A</w:t>
                  </w:r>
                </w:p>
              </w:tc>
              <w:tc>
                <w:tcPr>
                  <w:tcW w:w="2048" w:type="dxa"/>
                  <w:tcMar>
                    <w:top w:w="0" w:type="dxa"/>
                    <w:left w:w="108" w:type="dxa"/>
                    <w:bottom w:w="0" w:type="dxa"/>
                    <w:right w:w="108" w:type="dxa"/>
                  </w:tcMar>
                  <w:vAlign w:val="center"/>
                </w:tcPr>
                <w:p w14:paraId="1B140975" w14:textId="77777777" w:rsidR="00A604E3" w:rsidRPr="007E115D" w:rsidRDefault="00A604E3" w:rsidP="00A604E3">
                  <w:pPr>
                    <w:rPr>
                      <w:rFonts w:ascii="Arial" w:hAnsi="Arial" w:cs="Arial"/>
                      <w:sz w:val="18"/>
                      <w:szCs w:val="18"/>
                      <w:lang w:eastAsia="ja-JP"/>
                    </w:rPr>
                  </w:pPr>
                  <w:r w:rsidRPr="007E115D">
                    <w:rPr>
                      <w:rFonts w:ascii="Arial" w:hAnsi="Arial" w:cs="Arial"/>
                      <w:sz w:val="18"/>
                      <w:szCs w:val="18"/>
                      <w:lang w:eastAsia="ja-JP"/>
                    </w:rPr>
                    <w:t>BW_2*2A + BW_n5A</w:t>
                  </w:r>
                </w:p>
              </w:tc>
            </w:tr>
            <w:tr w:rsidR="00A604E3" w:rsidRPr="007E115D" w14:paraId="42B84DBE" w14:textId="77777777" w:rsidTr="008408C5">
              <w:trPr>
                <w:gridAfter w:val="1"/>
                <w:wAfter w:w="35" w:type="dxa"/>
                <w:trHeight w:val="199"/>
                <w:jc w:val="center"/>
              </w:trPr>
              <w:tc>
                <w:tcPr>
                  <w:tcW w:w="2098" w:type="dxa"/>
                  <w:tcMar>
                    <w:top w:w="0" w:type="dxa"/>
                    <w:left w:w="108" w:type="dxa"/>
                    <w:bottom w:w="0" w:type="dxa"/>
                    <w:right w:w="108" w:type="dxa"/>
                  </w:tcMar>
                  <w:vAlign w:val="center"/>
                </w:tcPr>
                <w:p w14:paraId="39638B6C" w14:textId="77777777" w:rsidR="00A604E3" w:rsidRPr="007E115D" w:rsidRDefault="00A604E3" w:rsidP="00A604E3">
                  <w:pPr>
                    <w:rPr>
                      <w:rFonts w:ascii="Arial" w:hAnsi="Arial" w:cs="Arial"/>
                      <w:sz w:val="18"/>
                      <w:szCs w:val="18"/>
                    </w:rPr>
                  </w:pPr>
                  <w:r w:rsidRPr="007E115D">
                    <w:rPr>
                      <w:rFonts w:ascii="Arial" w:hAnsi="Arial" w:cs="Arial"/>
                      <w:sz w:val="18"/>
                      <w:szCs w:val="18"/>
                    </w:rPr>
                    <w:t>DC_46-48A_n5A</w:t>
                  </w:r>
                </w:p>
              </w:tc>
              <w:tc>
                <w:tcPr>
                  <w:tcW w:w="2098" w:type="dxa"/>
                  <w:tcMar>
                    <w:top w:w="0" w:type="dxa"/>
                    <w:left w:w="108" w:type="dxa"/>
                    <w:bottom w:w="0" w:type="dxa"/>
                    <w:right w:w="108" w:type="dxa"/>
                  </w:tcMar>
                  <w:vAlign w:val="center"/>
                </w:tcPr>
                <w:p w14:paraId="3AE876FE" w14:textId="77777777" w:rsidR="00A604E3" w:rsidRPr="007E115D" w:rsidRDefault="00A604E3" w:rsidP="00A604E3">
                  <w:pPr>
                    <w:rPr>
                      <w:rFonts w:ascii="Arial" w:hAnsi="Arial" w:cs="Arial"/>
                      <w:sz w:val="18"/>
                      <w:szCs w:val="18"/>
                      <w:lang w:eastAsia="ja-JP"/>
                    </w:rPr>
                  </w:pPr>
                  <w:r w:rsidRPr="007E115D">
                    <w:rPr>
                      <w:rFonts w:ascii="Arial" w:hAnsi="Arial" w:cs="Arial"/>
                      <w:sz w:val="18"/>
                      <w:szCs w:val="18"/>
                    </w:rPr>
                    <w:t>DC_48A_n5A</w:t>
                  </w:r>
                </w:p>
              </w:tc>
              <w:tc>
                <w:tcPr>
                  <w:tcW w:w="1898" w:type="dxa"/>
                  <w:tcMar>
                    <w:top w:w="0" w:type="dxa"/>
                    <w:left w:w="108" w:type="dxa"/>
                    <w:bottom w:w="0" w:type="dxa"/>
                    <w:right w:w="108" w:type="dxa"/>
                  </w:tcMar>
                  <w:vAlign w:val="center"/>
                </w:tcPr>
                <w:p w14:paraId="0329B011" w14:textId="77777777" w:rsidR="00A604E3" w:rsidRPr="007E115D" w:rsidRDefault="00A604E3" w:rsidP="00A604E3">
                  <w:pPr>
                    <w:rPr>
                      <w:rFonts w:ascii="Arial" w:hAnsi="Arial" w:cs="Arial"/>
                      <w:sz w:val="18"/>
                      <w:szCs w:val="18"/>
                      <w:lang w:eastAsia="ja-JP"/>
                    </w:rPr>
                  </w:pPr>
                  <w:r w:rsidRPr="007E115D">
                    <w:rPr>
                      <w:rFonts w:ascii="Arial" w:hAnsi="Arial" w:cs="Arial"/>
                      <w:sz w:val="18"/>
                      <w:szCs w:val="18"/>
                      <w:lang w:eastAsia="ja-JP"/>
                    </w:rPr>
                    <w:t>2*fc_48A + fc_n5A</w:t>
                  </w:r>
                </w:p>
              </w:tc>
              <w:tc>
                <w:tcPr>
                  <w:tcW w:w="2048" w:type="dxa"/>
                  <w:tcMar>
                    <w:top w:w="0" w:type="dxa"/>
                    <w:left w:w="108" w:type="dxa"/>
                    <w:bottom w:w="0" w:type="dxa"/>
                    <w:right w:w="108" w:type="dxa"/>
                  </w:tcMar>
                  <w:vAlign w:val="center"/>
                </w:tcPr>
                <w:p w14:paraId="71541BB8" w14:textId="77777777" w:rsidR="00A604E3" w:rsidRPr="007E115D" w:rsidRDefault="00A604E3" w:rsidP="00A604E3">
                  <w:pPr>
                    <w:rPr>
                      <w:rFonts w:ascii="Arial" w:hAnsi="Arial" w:cs="Arial"/>
                      <w:sz w:val="18"/>
                      <w:szCs w:val="18"/>
                      <w:lang w:eastAsia="ja-JP"/>
                    </w:rPr>
                  </w:pPr>
                  <w:r w:rsidRPr="007E115D">
                    <w:rPr>
                      <w:rFonts w:ascii="Arial" w:hAnsi="Arial" w:cs="Arial"/>
                      <w:sz w:val="18"/>
                      <w:szCs w:val="18"/>
                      <w:lang w:eastAsia="ja-JP"/>
                    </w:rPr>
                    <w:t>BW_48A + 2*BW_n5A</w:t>
                  </w:r>
                </w:p>
              </w:tc>
            </w:tr>
            <w:tr w:rsidR="00A604E3" w:rsidRPr="007E115D" w14:paraId="0F79EB20" w14:textId="77777777" w:rsidTr="008408C5">
              <w:trPr>
                <w:gridAfter w:val="1"/>
                <w:wAfter w:w="35" w:type="dxa"/>
                <w:trHeight w:val="199"/>
                <w:jc w:val="center"/>
              </w:trPr>
              <w:tc>
                <w:tcPr>
                  <w:tcW w:w="2098" w:type="dxa"/>
                  <w:tcMar>
                    <w:top w:w="0" w:type="dxa"/>
                    <w:left w:w="108" w:type="dxa"/>
                    <w:bottom w:w="0" w:type="dxa"/>
                    <w:right w:w="108" w:type="dxa"/>
                  </w:tcMar>
                  <w:vAlign w:val="center"/>
                </w:tcPr>
                <w:p w14:paraId="338B5228" w14:textId="77777777" w:rsidR="00A604E3" w:rsidRPr="007E115D" w:rsidRDefault="00A604E3" w:rsidP="00A604E3">
                  <w:pPr>
                    <w:rPr>
                      <w:rFonts w:ascii="Arial" w:hAnsi="Arial" w:cs="Arial"/>
                      <w:sz w:val="18"/>
                      <w:szCs w:val="18"/>
                    </w:rPr>
                  </w:pPr>
                  <w:r w:rsidRPr="007E115D">
                    <w:rPr>
                      <w:rFonts w:ascii="Arial" w:hAnsi="Arial" w:cs="Arial"/>
                      <w:sz w:val="18"/>
                      <w:szCs w:val="18"/>
                    </w:rPr>
                    <w:lastRenderedPageBreak/>
                    <w:t>DC_46-48A_n5A</w:t>
                  </w:r>
                </w:p>
              </w:tc>
              <w:tc>
                <w:tcPr>
                  <w:tcW w:w="2098" w:type="dxa"/>
                  <w:tcMar>
                    <w:top w:w="0" w:type="dxa"/>
                    <w:left w:w="108" w:type="dxa"/>
                    <w:bottom w:w="0" w:type="dxa"/>
                    <w:right w:w="108" w:type="dxa"/>
                  </w:tcMar>
                  <w:vAlign w:val="center"/>
                </w:tcPr>
                <w:p w14:paraId="02DBA419" w14:textId="77777777" w:rsidR="00A604E3" w:rsidRPr="007E115D" w:rsidRDefault="00A604E3" w:rsidP="00A604E3">
                  <w:pPr>
                    <w:rPr>
                      <w:rFonts w:ascii="Arial" w:hAnsi="Arial" w:cs="Arial"/>
                      <w:sz w:val="18"/>
                      <w:szCs w:val="18"/>
                      <w:lang w:eastAsia="ja-JP"/>
                    </w:rPr>
                  </w:pPr>
                  <w:r w:rsidRPr="007E115D">
                    <w:rPr>
                      <w:rFonts w:ascii="Arial" w:hAnsi="Arial" w:cs="Arial"/>
                      <w:sz w:val="18"/>
                      <w:szCs w:val="18"/>
                    </w:rPr>
                    <w:t>DC_48A_n5A</w:t>
                  </w:r>
                </w:p>
              </w:tc>
              <w:tc>
                <w:tcPr>
                  <w:tcW w:w="1898" w:type="dxa"/>
                  <w:tcMar>
                    <w:top w:w="0" w:type="dxa"/>
                    <w:left w:w="108" w:type="dxa"/>
                    <w:bottom w:w="0" w:type="dxa"/>
                    <w:right w:w="108" w:type="dxa"/>
                  </w:tcMar>
                  <w:vAlign w:val="center"/>
                </w:tcPr>
                <w:p w14:paraId="3F330536" w14:textId="77777777" w:rsidR="00A604E3" w:rsidRPr="007E115D" w:rsidRDefault="00A604E3" w:rsidP="00A604E3">
                  <w:pPr>
                    <w:rPr>
                      <w:rFonts w:ascii="Arial" w:hAnsi="Arial" w:cs="Arial"/>
                      <w:sz w:val="18"/>
                      <w:szCs w:val="18"/>
                      <w:lang w:eastAsia="ja-JP"/>
                    </w:rPr>
                  </w:pPr>
                  <w:r w:rsidRPr="007E115D">
                    <w:rPr>
                      <w:rFonts w:ascii="Arial" w:hAnsi="Arial" w:cs="Arial"/>
                      <w:sz w:val="18"/>
                      <w:szCs w:val="18"/>
                      <w:lang w:eastAsia="ja-JP"/>
                    </w:rPr>
                    <w:t>2*fc_48A + 2*fc_n5A</w:t>
                  </w:r>
                </w:p>
              </w:tc>
              <w:tc>
                <w:tcPr>
                  <w:tcW w:w="2048" w:type="dxa"/>
                  <w:tcMar>
                    <w:top w:w="0" w:type="dxa"/>
                    <w:left w:w="108" w:type="dxa"/>
                    <w:bottom w:w="0" w:type="dxa"/>
                    <w:right w:w="108" w:type="dxa"/>
                  </w:tcMar>
                  <w:vAlign w:val="center"/>
                </w:tcPr>
                <w:p w14:paraId="235BAFF4" w14:textId="77777777" w:rsidR="00A604E3" w:rsidRPr="007E115D" w:rsidRDefault="00A604E3" w:rsidP="00A604E3">
                  <w:pPr>
                    <w:rPr>
                      <w:rFonts w:ascii="Arial" w:hAnsi="Arial" w:cs="Arial"/>
                      <w:sz w:val="18"/>
                      <w:szCs w:val="18"/>
                      <w:lang w:eastAsia="ja-JP"/>
                    </w:rPr>
                  </w:pPr>
                  <w:r w:rsidRPr="007E115D">
                    <w:rPr>
                      <w:rFonts w:ascii="Arial" w:hAnsi="Arial" w:cs="Arial"/>
                      <w:sz w:val="18"/>
                      <w:szCs w:val="18"/>
                      <w:lang w:eastAsia="ja-JP"/>
                    </w:rPr>
                    <w:t>BW_2*48A + BW_n5A</w:t>
                  </w:r>
                </w:p>
              </w:tc>
            </w:tr>
          </w:tbl>
          <w:p w14:paraId="533DE90A" w14:textId="77777777" w:rsidR="00A604E3" w:rsidRPr="007E115D" w:rsidRDefault="00A604E3" w:rsidP="00A604E3">
            <w:pPr>
              <w:rPr>
                <w:rFonts w:ascii="Arial" w:hAnsi="Arial" w:cs="Arial"/>
                <w:sz w:val="18"/>
                <w:szCs w:val="18"/>
              </w:rPr>
            </w:pPr>
            <w:r w:rsidRPr="007E115D">
              <w:rPr>
                <w:rFonts w:ascii="Arial" w:hAnsi="Arial" w:cs="Arial"/>
                <w:sz w:val="18"/>
                <w:szCs w:val="18"/>
                <w:lang w:eastAsia="ja-JP"/>
              </w:rPr>
              <w:t>NOTE 6:</w:t>
            </w:r>
            <w:r w:rsidRPr="007E115D">
              <w:rPr>
                <w:rFonts w:ascii="Arial" w:hAnsi="Arial" w:cs="Arial"/>
                <w:sz w:val="18"/>
                <w:szCs w:val="18"/>
              </w:rPr>
              <w:t xml:space="preserve"> </w:t>
            </w:r>
            <w:r w:rsidRPr="007E115D">
              <w:rPr>
                <w:rFonts w:ascii="Arial" w:hAnsi="Arial" w:cs="Arial"/>
                <w:sz w:val="18"/>
                <w:szCs w:val="18"/>
              </w:rPr>
              <w:tab/>
            </w:r>
            <w:r w:rsidRPr="007E115D">
              <w:rPr>
                <w:rFonts w:ascii="Arial" w:hAnsi="Arial" w:cs="Arial"/>
                <w:sz w:val="18"/>
                <w:szCs w:val="18"/>
                <w:lang w:eastAsia="ja-JP"/>
              </w:rPr>
              <w:t>For</w:t>
            </w:r>
            <w:r w:rsidRPr="007E115D">
              <w:rPr>
                <w:rFonts w:ascii="Arial" w:hAnsi="Arial" w:cs="Arial"/>
                <w:sz w:val="18"/>
                <w:szCs w:val="18"/>
              </w:rPr>
              <w:t xml:space="preserve"> NR band, UL</w:t>
            </w:r>
            <w:r w:rsidRPr="007E115D">
              <w:rPr>
                <w:rFonts w:ascii="Arial" w:hAnsi="Arial" w:cs="Arial"/>
                <w:sz w:val="18"/>
                <w:szCs w:val="18"/>
                <w:lang w:eastAsia="ja-JP"/>
              </w:rPr>
              <w:t>/DL BW and UL</w:t>
            </w:r>
            <w:r w:rsidRPr="007E115D">
              <w:rPr>
                <w:rFonts w:ascii="Arial" w:hAnsi="Arial" w:cs="Arial"/>
                <w:sz w:val="18"/>
                <w:szCs w:val="18"/>
              </w:rPr>
              <w:t xml:space="preserve"> </w:t>
            </w:r>
            <w:r w:rsidRPr="007E115D">
              <w:rPr>
                <w:rFonts w:ascii="Arial" w:hAnsi="Arial" w:cs="Arial"/>
                <w:sz w:val="18"/>
                <w:szCs w:val="18"/>
                <w:lang w:eastAsia="ja-JP"/>
              </w:rPr>
              <w:t>LCRB</w:t>
            </w:r>
            <w:r w:rsidRPr="007E115D">
              <w:rPr>
                <w:rFonts w:ascii="Arial" w:hAnsi="Arial" w:cs="Arial"/>
                <w:sz w:val="18"/>
                <w:szCs w:val="18"/>
              </w:rPr>
              <w:t xml:space="preserve"> </w:t>
            </w:r>
            <w:r w:rsidRPr="007E115D">
              <w:rPr>
                <w:rFonts w:ascii="Arial" w:hAnsi="Arial" w:cs="Arial"/>
                <w:sz w:val="18"/>
                <w:szCs w:val="18"/>
                <w:lang w:eastAsia="ja-JP"/>
              </w:rPr>
              <w:t>can</w:t>
            </w:r>
            <w:r w:rsidRPr="007E115D">
              <w:rPr>
                <w:rFonts w:ascii="Arial" w:hAnsi="Arial" w:cs="Arial"/>
                <w:sz w:val="18"/>
                <w:szCs w:val="18"/>
              </w:rPr>
              <w:t xml:space="preserve"> be adjusted according to the </w:t>
            </w:r>
            <w:r w:rsidRPr="007E115D">
              <w:rPr>
                <w:rFonts w:ascii="Arial" w:hAnsi="Arial" w:cs="Arial"/>
                <w:sz w:val="18"/>
                <w:szCs w:val="18"/>
                <w:lang w:eastAsia="ja-JP"/>
              </w:rPr>
              <w:t>supported BW and</w:t>
            </w:r>
            <w:r w:rsidRPr="007E115D">
              <w:rPr>
                <w:rFonts w:ascii="Arial" w:hAnsi="Arial" w:cs="Arial"/>
                <w:sz w:val="18"/>
                <w:szCs w:val="18"/>
              </w:rPr>
              <w:t xml:space="preserve"> lowest SCS</w:t>
            </w:r>
            <w:r w:rsidRPr="007E115D">
              <w:rPr>
                <w:rFonts w:ascii="Arial" w:hAnsi="Arial" w:cs="Arial"/>
                <w:sz w:val="18"/>
                <w:szCs w:val="18"/>
                <w:lang w:eastAsia="ja-JP"/>
              </w:rPr>
              <w:t xml:space="preserve"> supported by the UE</w:t>
            </w:r>
            <w:r w:rsidRPr="007E115D">
              <w:rPr>
                <w:rFonts w:ascii="Arial" w:hAnsi="Arial" w:cs="Arial"/>
                <w:sz w:val="18"/>
                <w:szCs w:val="18"/>
              </w:rPr>
              <w:t>.</w:t>
            </w:r>
          </w:p>
          <w:p w14:paraId="09220A3D" w14:textId="77777777" w:rsidR="00A604E3" w:rsidRPr="007E115D" w:rsidRDefault="00A604E3" w:rsidP="00A604E3">
            <w:pPr>
              <w:rPr>
                <w:rFonts w:ascii="Arial" w:hAnsi="Arial" w:cs="Arial"/>
                <w:sz w:val="18"/>
                <w:szCs w:val="18"/>
              </w:rPr>
            </w:pPr>
            <w:r w:rsidRPr="007E115D">
              <w:rPr>
                <w:rFonts w:ascii="Arial" w:hAnsi="Arial" w:cs="Arial"/>
                <w:sz w:val="18"/>
                <w:szCs w:val="18"/>
              </w:rPr>
              <w:t>NOTE 7:</w:t>
            </w:r>
            <w:r w:rsidRPr="007E115D">
              <w:rPr>
                <w:rFonts w:ascii="Arial" w:hAnsi="Arial" w:cs="Arial"/>
                <w:sz w:val="18"/>
                <w:szCs w:val="18"/>
              </w:rPr>
              <w:tab/>
              <w:t>This band is also subject to IMD2 which is not specified. The frequency range below 3400MHz in n77 is not used for this combination.</w:t>
            </w:r>
          </w:p>
          <w:p w14:paraId="79EF8552" w14:textId="77777777" w:rsidR="00A604E3" w:rsidRPr="007E115D" w:rsidRDefault="00A604E3" w:rsidP="00A604E3">
            <w:pPr>
              <w:rPr>
                <w:rFonts w:ascii="Arial" w:hAnsi="Arial" w:cs="Arial"/>
                <w:sz w:val="18"/>
                <w:szCs w:val="18"/>
                <w:lang w:eastAsia="ja-JP"/>
              </w:rPr>
            </w:pPr>
            <w:r w:rsidRPr="007E115D">
              <w:rPr>
                <w:rFonts w:ascii="Arial" w:hAnsi="Arial" w:cs="Arial"/>
                <w:sz w:val="18"/>
                <w:szCs w:val="18"/>
              </w:rPr>
              <w:t>NOTE 8:</w:t>
            </w:r>
            <w:r w:rsidRPr="007E115D">
              <w:rPr>
                <w:rFonts w:ascii="Arial" w:hAnsi="Arial" w:cs="Arial"/>
                <w:sz w:val="18"/>
                <w:szCs w:val="18"/>
              </w:rPr>
              <w:tab/>
            </w:r>
            <w:r w:rsidRPr="007E115D">
              <w:rPr>
                <w:rFonts w:ascii="Arial" w:hAnsi="Arial" w:cs="Arial"/>
                <w:sz w:val="18"/>
                <w:szCs w:val="18"/>
                <w:lang w:eastAsia="ja-JP"/>
              </w:rPr>
              <w:t>Band 5 is also affected by IMD5 from UL DC_2A_n12A, but MSD value is not specified as there is only partial overlap of IMD5 with DL carrier.</w:t>
            </w:r>
          </w:p>
          <w:p w14:paraId="74DA9FB5" w14:textId="77777777" w:rsidR="00A604E3" w:rsidRPr="007E115D" w:rsidRDefault="00A604E3" w:rsidP="00A604E3">
            <w:pPr>
              <w:rPr>
                <w:rFonts w:ascii="Arial" w:hAnsi="Arial" w:cs="Arial"/>
                <w:sz w:val="18"/>
                <w:szCs w:val="18"/>
                <w:lang w:eastAsia="ja-JP"/>
              </w:rPr>
            </w:pPr>
            <w:r w:rsidRPr="007E115D">
              <w:rPr>
                <w:rFonts w:ascii="Arial" w:hAnsi="Arial" w:cs="Arial"/>
                <w:sz w:val="18"/>
                <w:szCs w:val="18"/>
              </w:rPr>
              <w:t>NOTE 9:</w:t>
            </w:r>
            <w:r w:rsidRPr="007E115D">
              <w:rPr>
                <w:rFonts w:ascii="Arial" w:hAnsi="Arial" w:cs="Arial"/>
                <w:sz w:val="18"/>
                <w:szCs w:val="18"/>
              </w:rPr>
              <w:tab/>
            </w:r>
            <w:r w:rsidRPr="007E115D">
              <w:rPr>
                <w:rFonts w:ascii="Arial" w:hAnsi="Arial" w:cs="Arial"/>
                <w:sz w:val="18"/>
                <w:szCs w:val="18"/>
                <w:lang w:eastAsia="ja-JP"/>
              </w:rPr>
              <w:t>This band is subject to IMD4 also which MSD is not specified.</w:t>
            </w:r>
          </w:p>
          <w:p w14:paraId="022DEBF4" w14:textId="77777777" w:rsidR="00A604E3" w:rsidRPr="007E115D" w:rsidRDefault="00A604E3" w:rsidP="00A604E3">
            <w:pPr>
              <w:rPr>
                <w:rFonts w:ascii="Arial" w:hAnsi="Arial" w:cs="Arial"/>
                <w:sz w:val="18"/>
                <w:szCs w:val="18"/>
                <w:lang w:eastAsia="ja-JP"/>
              </w:rPr>
            </w:pPr>
            <w:r w:rsidRPr="007E115D">
              <w:rPr>
                <w:rFonts w:ascii="Arial" w:hAnsi="Arial" w:cs="Arial"/>
                <w:sz w:val="18"/>
                <w:szCs w:val="18"/>
                <w:lang w:eastAsia="ja-JP"/>
              </w:rPr>
              <w:t xml:space="preserve">NOTE </w:t>
            </w:r>
            <w:r w:rsidRPr="007E115D">
              <w:rPr>
                <w:rFonts w:ascii="Arial" w:hAnsi="Arial" w:cs="Arial"/>
                <w:sz w:val="18"/>
                <w:szCs w:val="18"/>
              </w:rPr>
              <w:t>10</w:t>
            </w:r>
            <w:r w:rsidRPr="007E115D">
              <w:rPr>
                <w:rFonts w:ascii="Arial" w:hAnsi="Arial" w:cs="Arial"/>
                <w:sz w:val="18"/>
                <w:szCs w:val="18"/>
                <w:lang w:eastAsia="ja-JP"/>
              </w:rPr>
              <w:t>:</w:t>
            </w:r>
            <w:r w:rsidRPr="007E115D">
              <w:rPr>
                <w:rFonts w:ascii="Arial" w:hAnsi="Arial" w:cs="Arial"/>
                <w:sz w:val="18"/>
                <w:szCs w:val="18"/>
                <w:lang w:eastAsia="ja-JP"/>
              </w:rPr>
              <w:tab/>
              <w:t>The frequency range in band n28 is restricted for this band combination to 728 - 738 MHz for the UL and 783 - 793 MHz for the DL. This band is subject to IMD2 fall in B1 also which MSD is not specified.</w:t>
            </w:r>
          </w:p>
          <w:p w14:paraId="36C1933C" w14:textId="77777777" w:rsidR="00A604E3" w:rsidRPr="007E115D" w:rsidRDefault="00A604E3" w:rsidP="00A604E3">
            <w:pPr>
              <w:rPr>
                <w:rFonts w:ascii="Arial" w:hAnsi="Arial" w:cs="Arial"/>
                <w:sz w:val="18"/>
                <w:szCs w:val="18"/>
              </w:rPr>
            </w:pPr>
            <w:r w:rsidRPr="007E115D">
              <w:rPr>
                <w:rFonts w:ascii="Arial" w:hAnsi="Arial" w:cs="Arial"/>
                <w:sz w:val="18"/>
                <w:szCs w:val="18"/>
                <w:lang w:eastAsia="ja-JP"/>
              </w:rPr>
              <w:t xml:space="preserve">NOTE </w:t>
            </w:r>
            <w:r w:rsidRPr="007E115D">
              <w:rPr>
                <w:rFonts w:ascii="Arial" w:hAnsi="Arial" w:cs="Arial"/>
                <w:sz w:val="18"/>
                <w:szCs w:val="18"/>
              </w:rPr>
              <w:t>11</w:t>
            </w:r>
            <w:r w:rsidRPr="007E115D">
              <w:rPr>
                <w:rFonts w:ascii="Arial" w:hAnsi="Arial" w:cs="Arial"/>
                <w:sz w:val="18"/>
                <w:szCs w:val="18"/>
                <w:lang w:eastAsia="ja-JP"/>
              </w:rPr>
              <w:t>:</w:t>
            </w:r>
            <w:r w:rsidRPr="007E115D">
              <w:rPr>
                <w:rFonts w:ascii="Arial" w:hAnsi="Arial" w:cs="Arial"/>
                <w:sz w:val="18"/>
                <w:szCs w:val="18"/>
                <w:lang w:eastAsia="ja-JP"/>
              </w:rPr>
              <w:tab/>
              <w:t>For a UE which supports this band combination only when the Band n77 frequency range restriction defined in NOTE 12 of Table 5.2-1 from TS 38.101-1 applies, the MSD test point(s) cannot be verified for the band combination and the test point(s) can be skipped.</w:t>
            </w:r>
            <w:r w:rsidRPr="007E115D">
              <w:rPr>
                <w:rFonts w:ascii="Arial" w:hAnsi="Arial" w:cs="Arial"/>
                <w:sz w:val="18"/>
                <w:szCs w:val="18"/>
              </w:rPr>
              <w:t>NOTE 12:</w:t>
            </w:r>
            <w:r w:rsidRPr="007E115D">
              <w:rPr>
                <w:rFonts w:ascii="Arial" w:hAnsi="Arial" w:cs="Arial"/>
                <w:sz w:val="18"/>
                <w:szCs w:val="18"/>
              </w:rPr>
              <w:tab/>
              <w:t>Applicable only if operation with 4 antenna ports is supported in the band with carrier aggregation configured.</w:t>
            </w:r>
          </w:p>
          <w:p w14:paraId="3B3A22FE" w14:textId="77777777" w:rsidR="00A604E3" w:rsidRDefault="00A604E3" w:rsidP="00A604E3">
            <w:pPr>
              <w:rPr>
                <w:rFonts w:ascii="Arial" w:hAnsi="Arial" w:cs="Arial"/>
                <w:sz w:val="18"/>
                <w:szCs w:val="18"/>
                <w:lang w:eastAsia="zh-CN"/>
              </w:rPr>
            </w:pPr>
            <w:r w:rsidRPr="007E115D">
              <w:rPr>
                <w:rFonts w:ascii="Arial" w:hAnsi="Arial" w:cs="Arial"/>
                <w:sz w:val="18"/>
                <w:szCs w:val="18"/>
              </w:rPr>
              <w:t>NOTE 13:</w:t>
            </w:r>
            <w:r w:rsidRPr="007E115D">
              <w:rPr>
                <w:rFonts w:ascii="Arial" w:hAnsi="Arial" w:cs="Arial"/>
                <w:sz w:val="18"/>
                <w:szCs w:val="18"/>
              </w:rPr>
              <w:tab/>
            </w:r>
            <w:r w:rsidRPr="007E115D">
              <w:rPr>
                <w:rFonts w:ascii="Arial" w:hAnsi="Arial" w:cs="Arial"/>
                <w:sz w:val="18"/>
                <w:szCs w:val="18"/>
                <w:lang w:eastAsia="zh-CN"/>
              </w:rPr>
              <w:t>Void</w:t>
            </w:r>
          </w:p>
          <w:p w14:paraId="405D2B9C" w14:textId="77777777" w:rsidR="00A604E3" w:rsidRPr="007E115D" w:rsidRDefault="00A604E3" w:rsidP="00A604E3">
            <w:pPr>
              <w:rPr>
                <w:rFonts w:ascii="Arial" w:hAnsi="Arial" w:cs="Arial"/>
                <w:sz w:val="18"/>
                <w:szCs w:val="18"/>
                <w:lang w:eastAsia="ko-KR"/>
              </w:rPr>
            </w:pPr>
            <w:r w:rsidRPr="007E115D">
              <w:rPr>
                <w:rFonts w:ascii="Arial" w:hAnsi="Arial" w:cs="Arial"/>
                <w:sz w:val="18"/>
                <w:szCs w:val="18"/>
                <w:lang w:eastAsia="ko-KR"/>
              </w:rPr>
              <w:t>NOTE 14:</w:t>
            </w:r>
            <w:r w:rsidRPr="007E115D">
              <w:rPr>
                <w:rFonts w:ascii="Arial" w:hAnsi="Arial" w:cs="Arial"/>
                <w:sz w:val="18"/>
                <w:szCs w:val="18"/>
                <w:lang w:eastAsia="ko-KR"/>
              </w:rPr>
              <w:tab/>
              <w:t>E-UTRA carrier shall be set to min(+20 dBm, PCMAX_L_E-UTRA,c) and NR carrier shall be set to min(+20 dBm, PCMAX_L,f,c,NR) as defined in clause 6.2B.4.1.3.</w:t>
            </w:r>
          </w:p>
          <w:p w14:paraId="515EE87F" w14:textId="77777777" w:rsidR="00A604E3" w:rsidRPr="00FC3951" w:rsidRDefault="00A604E3" w:rsidP="00A604E3">
            <w:pPr>
              <w:rPr>
                <w:rFonts w:ascii="Arial" w:hAnsi="Arial" w:cs="Arial"/>
                <w:sz w:val="18"/>
                <w:szCs w:val="18"/>
                <w:lang w:eastAsia="ja-JP"/>
              </w:rPr>
            </w:pPr>
            <w:r w:rsidRPr="007E115D">
              <w:rPr>
                <w:rFonts w:ascii="Arial" w:hAnsi="Arial" w:cs="Arial"/>
                <w:sz w:val="18"/>
                <w:szCs w:val="18"/>
                <w:lang w:eastAsia="ja-JP"/>
              </w:rPr>
              <w:t xml:space="preserve">NOTE </w:t>
            </w:r>
            <w:r>
              <w:rPr>
                <w:rFonts w:ascii="Arial" w:hAnsi="Arial" w:cs="Arial"/>
                <w:sz w:val="18"/>
                <w:szCs w:val="18"/>
              </w:rPr>
              <w:t>15</w:t>
            </w:r>
            <w:r w:rsidRPr="007E115D">
              <w:rPr>
                <w:rFonts w:ascii="Arial" w:hAnsi="Arial" w:cs="Arial"/>
                <w:sz w:val="18"/>
                <w:szCs w:val="18"/>
                <w:lang w:eastAsia="ja-JP"/>
              </w:rPr>
              <w:t>:</w:t>
            </w:r>
            <w:r w:rsidRPr="007E115D">
              <w:rPr>
                <w:rFonts w:ascii="Arial" w:hAnsi="Arial" w:cs="Arial"/>
                <w:sz w:val="18"/>
                <w:szCs w:val="18"/>
                <w:lang w:eastAsia="ja-JP"/>
              </w:rPr>
              <w:tab/>
              <w:t>The frequency range in band n28 is restricted for this band combination to 728 - 738 MHz for the UL and 783 - 793 MHz for the DL.</w:t>
            </w:r>
          </w:p>
          <w:p w14:paraId="410A2E66" w14:textId="77777777" w:rsidR="00A604E3" w:rsidRDefault="00A604E3" w:rsidP="00A604E3">
            <w:pPr>
              <w:rPr>
                <w:rFonts w:ascii="Arial" w:hAnsi="Arial" w:cs="Arial"/>
                <w:sz w:val="18"/>
                <w:szCs w:val="18"/>
                <w:lang w:eastAsia="ja-JP"/>
              </w:rPr>
            </w:pPr>
            <w:r w:rsidRPr="00FC3951">
              <w:rPr>
                <w:rFonts w:ascii="Arial" w:hAnsi="Arial" w:cs="Arial"/>
                <w:sz w:val="18"/>
                <w:szCs w:val="18"/>
                <w:lang w:eastAsia="ja-JP"/>
              </w:rPr>
              <w:t>NOTE 16: This band is subject to 1</w:t>
            </w:r>
            <w:r w:rsidRPr="00663B33">
              <w:rPr>
                <w:rFonts w:ascii="Arial" w:hAnsi="Arial" w:cs="Arial"/>
                <w:sz w:val="18"/>
                <w:szCs w:val="18"/>
                <w:vertAlign w:val="superscript"/>
                <w:lang w:eastAsia="ja-JP"/>
              </w:rPr>
              <w:t>st</w:t>
            </w:r>
            <w:r w:rsidRPr="00FC3951">
              <w:rPr>
                <w:rFonts w:ascii="Arial" w:hAnsi="Arial" w:cs="Arial"/>
                <w:sz w:val="18"/>
                <w:szCs w:val="18"/>
                <w:lang w:eastAsia="ja-JP"/>
              </w:rPr>
              <w:t xml:space="preserve"> order triple-beat IMD3 where MSD is not specified when the UL configuration includes intra-band uplink CCs.</w:t>
            </w:r>
          </w:p>
          <w:p w14:paraId="3EA2C5DD" w14:textId="77777777" w:rsidR="00A604E3" w:rsidRPr="007E115D" w:rsidRDefault="00A604E3" w:rsidP="00A604E3">
            <w:pPr>
              <w:rPr>
                <w:rFonts w:ascii="Arial" w:hAnsi="Arial" w:cs="Arial"/>
                <w:sz w:val="18"/>
                <w:szCs w:val="18"/>
                <w:lang w:eastAsia="ko-KR"/>
              </w:rPr>
            </w:pPr>
            <w:r>
              <w:rPr>
                <w:rFonts w:ascii="Arial" w:hAnsi="Arial" w:cs="Arial"/>
                <w:sz w:val="18"/>
                <w:szCs w:val="18"/>
              </w:rPr>
              <w:t>NOTE 17: No MSD test points are specified for this combination and verification of IMD impact is not required.</w:t>
            </w:r>
          </w:p>
        </w:tc>
      </w:tr>
    </w:tbl>
    <w:p w14:paraId="1FCFD973" w14:textId="77777777" w:rsidR="004D3D3A" w:rsidRPr="00EF5447" w:rsidRDefault="004D3D3A" w:rsidP="004D3D3A"/>
    <w:p w14:paraId="603BBF9A" w14:textId="32AEB140" w:rsidR="00AB2193" w:rsidRPr="004D3D3A"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98CF58" w14:textId="77777777" w:rsidR="004339B4" w:rsidRDefault="004339B4">
      <w:r>
        <w:separator/>
      </w:r>
    </w:p>
  </w:endnote>
  <w:endnote w:type="continuationSeparator" w:id="0">
    <w:p w14:paraId="48FBEE74" w14:textId="77777777" w:rsidR="004339B4" w:rsidRDefault="00433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72D87A" w14:textId="77777777" w:rsidR="004339B4" w:rsidRDefault="004339B4">
      <w:r>
        <w:separator/>
      </w:r>
    </w:p>
  </w:footnote>
  <w:footnote w:type="continuationSeparator" w:id="0">
    <w:p w14:paraId="777378A8" w14:textId="77777777" w:rsidR="004339B4" w:rsidRDefault="004339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30F89" w:rsidRDefault="00A30F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30F89" w:rsidRDefault="00A30F8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30F89" w:rsidRDefault="00A30F8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30F89" w:rsidRDefault="00A30F8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2328D1"/>
    <w:multiLevelType w:val="hybridMultilevel"/>
    <w:tmpl w:val="02C8FDC2"/>
    <w:lvl w:ilvl="0" w:tplc="77FEC86A">
      <w:start w:val="16"/>
      <w:numFmt w:val="bullet"/>
      <w:lvlText w:val="-"/>
      <w:lvlJc w:val="left"/>
      <w:pPr>
        <w:ind w:left="424" w:hanging="360"/>
      </w:pPr>
      <w:rPr>
        <w:rFonts w:ascii="Arial" w:eastAsia="宋体" w:hAnsi="Arial" w:cs="Arial"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4F1D5D5A"/>
    <w:multiLevelType w:val="hybridMultilevel"/>
    <w:tmpl w:val="AB62551C"/>
    <w:lvl w:ilvl="0" w:tplc="0CEAEFA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2"/>
  </w:num>
  <w:num w:numId="4">
    <w:abstractNumId w:val="16"/>
  </w:num>
  <w:num w:numId="5">
    <w:abstractNumId w:val="10"/>
  </w:num>
  <w:num w:numId="6">
    <w:abstractNumId w:val="22"/>
  </w:num>
  <w:num w:numId="7">
    <w:abstractNumId w:val="24"/>
  </w:num>
  <w:num w:numId="8">
    <w:abstractNumId w:val="25"/>
  </w:num>
  <w:num w:numId="9">
    <w:abstractNumId w:val="8"/>
  </w:num>
  <w:num w:numId="10">
    <w:abstractNumId w:val="3"/>
  </w:num>
  <w:num w:numId="11">
    <w:abstractNumId w:val="11"/>
  </w:num>
  <w:num w:numId="12">
    <w:abstractNumId w:val="12"/>
  </w:num>
  <w:num w:numId="13">
    <w:abstractNumId w:val="9"/>
  </w:num>
  <w:num w:numId="14">
    <w:abstractNumId w:val="19"/>
  </w:num>
  <w:num w:numId="15">
    <w:abstractNumId w:val="0"/>
  </w:num>
  <w:num w:numId="16">
    <w:abstractNumId w:val="21"/>
  </w:num>
  <w:num w:numId="17">
    <w:abstractNumId w:val="4"/>
  </w:num>
  <w:num w:numId="18">
    <w:abstractNumId w:val="1"/>
  </w:num>
  <w:num w:numId="19">
    <w:abstractNumId w:val="20"/>
  </w:num>
  <w:num w:numId="20">
    <w:abstractNumId w:val="17"/>
  </w:num>
  <w:num w:numId="21">
    <w:abstractNumId w:val="13"/>
    <w:lvlOverride w:ilvl="0">
      <w:startOverride w:val="1"/>
    </w:lvlOverride>
  </w:num>
  <w:num w:numId="2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3"/>
  </w:num>
  <w:num w:numId="25">
    <w:abstractNumId w:val="18"/>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4"/>
  </w:num>
  <w:num w:numId="29">
    <w:abstractNumId w:val="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37"/>
    <w:rsid w:val="00015DA3"/>
    <w:rsid w:val="00015F26"/>
    <w:rsid w:val="00017042"/>
    <w:rsid w:val="00022E4A"/>
    <w:rsid w:val="000349C5"/>
    <w:rsid w:val="000521E7"/>
    <w:rsid w:val="00070E09"/>
    <w:rsid w:val="00090C53"/>
    <w:rsid w:val="000A6394"/>
    <w:rsid w:val="000B7FED"/>
    <w:rsid w:val="000C0158"/>
    <w:rsid w:val="000C038A"/>
    <w:rsid w:val="000C6598"/>
    <w:rsid w:val="000D44B3"/>
    <w:rsid w:val="00114C45"/>
    <w:rsid w:val="00117002"/>
    <w:rsid w:val="001312AB"/>
    <w:rsid w:val="00145D43"/>
    <w:rsid w:val="00147557"/>
    <w:rsid w:val="00164BF7"/>
    <w:rsid w:val="00177262"/>
    <w:rsid w:val="00184237"/>
    <w:rsid w:val="00192C46"/>
    <w:rsid w:val="001A08B3"/>
    <w:rsid w:val="001A7B60"/>
    <w:rsid w:val="001B52F0"/>
    <w:rsid w:val="001B669A"/>
    <w:rsid w:val="001B7A65"/>
    <w:rsid w:val="001E41F3"/>
    <w:rsid w:val="002350C3"/>
    <w:rsid w:val="00235495"/>
    <w:rsid w:val="0026004D"/>
    <w:rsid w:val="002640DD"/>
    <w:rsid w:val="00275D12"/>
    <w:rsid w:val="002764C9"/>
    <w:rsid w:val="00284FEB"/>
    <w:rsid w:val="002860C4"/>
    <w:rsid w:val="00290D13"/>
    <w:rsid w:val="002A1A09"/>
    <w:rsid w:val="002B5741"/>
    <w:rsid w:val="002C30F1"/>
    <w:rsid w:val="002C5CB2"/>
    <w:rsid w:val="002E058B"/>
    <w:rsid w:val="002E472E"/>
    <w:rsid w:val="00305409"/>
    <w:rsid w:val="00320850"/>
    <w:rsid w:val="0033028E"/>
    <w:rsid w:val="00341A74"/>
    <w:rsid w:val="00345166"/>
    <w:rsid w:val="0035419F"/>
    <w:rsid w:val="003609EF"/>
    <w:rsid w:val="0036231A"/>
    <w:rsid w:val="00374DD4"/>
    <w:rsid w:val="003751A5"/>
    <w:rsid w:val="003848BD"/>
    <w:rsid w:val="003943E7"/>
    <w:rsid w:val="003A165E"/>
    <w:rsid w:val="003D057B"/>
    <w:rsid w:val="003E1A36"/>
    <w:rsid w:val="003E4075"/>
    <w:rsid w:val="00410371"/>
    <w:rsid w:val="004242F1"/>
    <w:rsid w:val="004339B4"/>
    <w:rsid w:val="004441E4"/>
    <w:rsid w:val="00451B5C"/>
    <w:rsid w:val="00467711"/>
    <w:rsid w:val="00493C24"/>
    <w:rsid w:val="004A7492"/>
    <w:rsid w:val="004B75B7"/>
    <w:rsid w:val="004D3D3A"/>
    <w:rsid w:val="004D5EFF"/>
    <w:rsid w:val="004E4BEE"/>
    <w:rsid w:val="005141D9"/>
    <w:rsid w:val="0051580D"/>
    <w:rsid w:val="0052239A"/>
    <w:rsid w:val="00526D2D"/>
    <w:rsid w:val="00530915"/>
    <w:rsid w:val="00531AD0"/>
    <w:rsid w:val="00546352"/>
    <w:rsid w:val="00547111"/>
    <w:rsid w:val="00550CDB"/>
    <w:rsid w:val="00570E0B"/>
    <w:rsid w:val="00583827"/>
    <w:rsid w:val="0059012A"/>
    <w:rsid w:val="00592D74"/>
    <w:rsid w:val="005B012E"/>
    <w:rsid w:val="005D2339"/>
    <w:rsid w:val="005D57FA"/>
    <w:rsid w:val="005D607E"/>
    <w:rsid w:val="005D6BF2"/>
    <w:rsid w:val="005E2C44"/>
    <w:rsid w:val="005E39EA"/>
    <w:rsid w:val="00621188"/>
    <w:rsid w:val="006257ED"/>
    <w:rsid w:val="00646874"/>
    <w:rsid w:val="0065040B"/>
    <w:rsid w:val="00652355"/>
    <w:rsid w:val="00653DE4"/>
    <w:rsid w:val="00655529"/>
    <w:rsid w:val="00656F3C"/>
    <w:rsid w:val="006642B1"/>
    <w:rsid w:val="00664B41"/>
    <w:rsid w:val="00665C47"/>
    <w:rsid w:val="00695808"/>
    <w:rsid w:val="006B46FB"/>
    <w:rsid w:val="006E21FB"/>
    <w:rsid w:val="006F76AB"/>
    <w:rsid w:val="00756591"/>
    <w:rsid w:val="0076318E"/>
    <w:rsid w:val="00765DEB"/>
    <w:rsid w:val="007758C7"/>
    <w:rsid w:val="00792139"/>
    <w:rsid w:val="00792342"/>
    <w:rsid w:val="00796405"/>
    <w:rsid w:val="007977A8"/>
    <w:rsid w:val="007B12E5"/>
    <w:rsid w:val="007B512A"/>
    <w:rsid w:val="007C2097"/>
    <w:rsid w:val="007C72EB"/>
    <w:rsid w:val="007D0F18"/>
    <w:rsid w:val="007D4130"/>
    <w:rsid w:val="007D5C7E"/>
    <w:rsid w:val="007D6A07"/>
    <w:rsid w:val="007F7259"/>
    <w:rsid w:val="008040A8"/>
    <w:rsid w:val="008279FA"/>
    <w:rsid w:val="008408C5"/>
    <w:rsid w:val="00842AD9"/>
    <w:rsid w:val="008626E7"/>
    <w:rsid w:val="00870EE7"/>
    <w:rsid w:val="00885CFF"/>
    <w:rsid w:val="008863B9"/>
    <w:rsid w:val="0088692D"/>
    <w:rsid w:val="0089413D"/>
    <w:rsid w:val="008A45A6"/>
    <w:rsid w:val="008C227D"/>
    <w:rsid w:val="008D2C5B"/>
    <w:rsid w:val="008D3CCC"/>
    <w:rsid w:val="008E5C5A"/>
    <w:rsid w:val="008E6C92"/>
    <w:rsid w:val="008E7839"/>
    <w:rsid w:val="008F3789"/>
    <w:rsid w:val="008F686C"/>
    <w:rsid w:val="00912C29"/>
    <w:rsid w:val="009148DE"/>
    <w:rsid w:val="00940CD0"/>
    <w:rsid w:val="00941E30"/>
    <w:rsid w:val="00942E7E"/>
    <w:rsid w:val="0094578B"/>
    <w:rsid w:val="009531B0"/>
    <w:rsid w:val="009741B3"/>
    <w:rsid w:val="009777D9"/>
    <w:rsid w:val="0098514D"/>
    <w:rsid w:val="00991B88"/>
    <w:rsid w:val="009A5753"/>
    <w:rsid w:val="009A579D"/>
    <w:rsid w:val="009C1031"/>
    <w:rsid w:val="009C5816"/>
    <w:rsid w:val="009C6B5B"/>
    <w:rsid w:val="009E20C5"/>
    <w:rsid w:val="009E3297"/>
    <w:rsid w:val="009F4E1C"/>
    <w:rsid w:val="009F734F"/>
    <w:rsid w:val="00A00F2D"/>
    <w:rsid w:val="00A0654F"/>
    <w:rsid w:val="00A206FA"/>
    <w:rsid w:val="00A22A20"/>
    <w:rsid w:val="00A246B6"/>
    <w:rsid w:val="00A30F89"/>
    <w:rsid w:val="00A3645F"/>
    <w:rsid w:val="00A4769A"/>
    <w:rsid w:val="00A47A81"/>
    <w:rsid w:val="00A47E70"/>
    <w:rsid w:val="00A50CF0"/>
    <w:rsid w:val="00A56947"/>
    <w:rsid w:val="00A604E3"/>
    <w:rsid w:val="00A7671C"/>
    <w:rsid w:val="00A77E51"/>
    <w:rsid w:val="00A8068F"/>
    <w:rsid w:val="00A8162E"/>
    <w:rsid w:val="00AA2CBC"/>
    <w:rsid w:val="00AB2193"/>
    <w:rsid w:val="00AC5820"/>
    <w:rsid w:val="00AC6653"/>
    <w:rsid w:val="00AD1CD8"/>
    <w:rsid w:val="00AE6CC6"/>
    <w:rsid w:val="00AF2470"/>
    <w:rsid w:val="00B01C67"/>
    <w:rsid w:val="00B20379"/>
    <w:rsid w:val="00B258BB"/>
    <w:rsid w:val="00B36776"/>
    <w:rsid w:val="00B460C1"/>
    <w:rsid w:val="00B67B97"/>
    <w:rsid w:val="00B749B1"/>
    <w:rsid w:val="00B822A3"/>
    <w:rsid w:val="00B93FBD"/>
    <w:rsid w:val="00B968C8"/>
    <w:rsid w:val="00BA3EC5"/>
    <w:rsid w:val="00BA51D9"/>
    <w:rsid w:val="00BB5DFC"/>
    <w:rsid w:val="00BC0C5C"/>
    <w:rsid w:val="00BC7777"/>
    <w:rsid w:val="00BD279D"/>
    <w:rsid w:val="00BD6BB8"/>
    <w:rsid w:val="00BE3531"/>
    <w:rsid w:val="00BF70E8"/>
    <w:rsid w:val="00C31699"/>
    <w:rsid w:val="00C43A45"/>
    <w:rsid w:val="00C66BA2"/>
    <w:rsid w:val="00C851A0"/>
    <w:rsid w:val="00C870F6"/>
    <w:rsid w:val="00C9163C"/>
    <w:rsid w:val="00C95985"/>
    <w:rsid w:val="00C96294"/>
    <w:rsid w:val="00CC5026"/>
    <w:rsid w:val="00CC68D0"/>
    <w:rsid w:val="00CE3CCD"/>
    <w:rsid w:val="00D039E0"/>
    <w:rsid w:val="00D03F9A"/>
    <w:rsid w:val="00D06D51"/>
    <w:rsid w:val="00D24991"/>
    <w:rsid w:val="00D2764E"/>
    <w:rsid w:val="00D50255"/>
    <w:rsid w:val="00D66520"/>
    <w:rsid w:val="00D84AE9"/>
    <w:rsid w:val="00D9124E"/>
    <w:rsid w:val="00D91293"/>
    <w:rsid w:val="00DD19EE"/>
    <w:rsid w:val="00DE34CF"/>
    <w:rsid w:val="00DF52DB"/>
    <w:rsid w:val="00DF56CF"/>
    <w:rsid w:val="00E1170A"/>
    <w:rsid w:val="00E134A8"/>
    <w:rsid w:val="00E13F3D"/>
    <w:rsid w:val="00E34898"/>
    <w:rsid w:val="00E377F6"/>
    <w:rsid w:val="00E46DA6"/>
    <w:rsid w:val="00E7628E"/>
    <w:rsid w:val="00E87733"/>
    <w:rsid w:val="00EA0263"/>
    <w:rsid w:val="00EB09B7"/>
    <w:rsid w:val="00EB45C0"/>
    <w:rsid w:val="00EB62D1"/>
    <w:rsid w:val="00EC4C09"/>
    <w:rsid w:val="00ED07ED"/>
    <w:rsid w:val="00EE7D7C"/>
    <w:rsid w:val="00EF3333"/>
    <w:rsid w:val="00F25D98"/>
    <w:rsid w:val="00F300FB"/>
    <w:rsid w:val="00F36320"/>
    <w:rsid w:val="00F47207"/>
    <w:rsid w:val="00F73DC6"/>
    <w:rsid w:val="00F76895"/>
    <w:rsid w:val="00F85905"/>
    <w:rsid w:val="00FA5D3E"/>
    <w:rsid w:val="00FB6386"/>
    <w:rsid w:val="00FC0E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aliases w:val="Figure Heading,FH"/>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177262"/>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177262"/>
    <w:rPr>
      <w:rFonts w:ascii="Arial" w:hAnsi="Arial"/>
      <w:sz w:val="36"/>
      <w:lang w:val="en-GB" w:eastAsia="en-US"/>
    </w:rPr>
  </w:style>
  <w:style w:type="character" w:customStyle="1" w:styleId="UnresolvedMention1">
    <w:name w:val="Unresolved Mention1"/>
    <w:uiPriority w:val="99"/>
    <w:unhideWhenUsed/>
    <w:qFormat/>
    <w:rsid w:val="00177262"/>
    <w:rPr>
      <w:color w:val="808080"/>
      <w:shd w:val="clear" w:color="auto" w:fill="E6E6E6"/>
    </w:rPr>
  </w:style>
  <w:style w:type="paragraph" w:customStyle="1" w:styleId="TAJ">
    <w:name w:val="TAJ"/>
    <w:basedOn w:val="a2"/>
    <w:uiPriority w:val="99"/>
    <w:qFormat/>
    <w:rsid w:val="0017726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17726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177262"/>
    <w:rPr>
      <w:rFonts w:ascii="Arial" w:hAnsi="Arial"/>
      <w:sz w:val="18"/>
      <w:lang w:val="en-GB" w:eastAsia="en-US"/>
    </w:rPr>
  </w:style>
  <w:style w:type="character" w:customStyle="1" w:styleId="THChar">
    <w:name w:val="TH Char"/>
    <w:link w:val="TH"/>
    <w:qFormat/>
    <w:rsid w:val="00177262"/>
    <w:rPr>
      <w:rFonts w:ascii="Arial" w:hAnsi="Arial"/>
      <w:b/>
      <w:lang w:val="en-GB" w:eastAsia="en-US"/>
    </w:rPr>
  </w:style>
  <w:style w:type="character" w:customStyle="1" w:styleId="TAHCar">
    <w:name w:val="TAH Car"/>
    <w:link w:val="TAH"/>
    <w:uiPriority w:val="99"/>
    <w:qFormat/>
    <w:rsid w:val="00177262"/>
    <w:rPr>
      <w:rFonts w:ascii="Arial" w:hAnsi="Arial"/>
      <w:b/>
      <w:sz w:val="18"/>
      <w:lang w:val="en-GB" w:eastAsia="en-US"/>
    </w:rPr>
  </w:style>
  <w:style w:type="character" w:customStyle="1" w:styleId="NOChar">
    <w:name w:val="NO Char"/>
    <w:link w:val="NO"/>
    <w:qFormat/>
    <w:rsid w:val="00177262"/>
    <w:rPr>
      <w:rFonts w:ascii="Times New Roman" w:hAnsi="Times New Roman"/>
      <w:lang w:val="en-GB" w:eastAsia="en-US"/>
    </w:rPr>
  </w:style>
  <w:style w:type="character" w:customStyle="1" w:styleId="TANChar">
    <w:name w:val="TAN Char"/>
    <w:link w:val="TAN"/>
    <w:qFormat/>
    <w:rsid w:val="00177262"/>
    <w:rPr>
      <w:rFonts w:ascii="Arial" w:hAnsi="Arial"/>
      <w:sz w:val="18"/>
      <w:lang w:val="en-GB" w:eastAsia="en-US"/>
    </w:rPr>
  </w:style>
  <w:style w:type="character" w:customStyle="1" w:styleId="B1Char">
    <w:name w:val="B1 Char"/>
    <w:link w:val="B10"/>
    <w:qFormat/>
    <w:locked/>
    <w:rsid w:val="00177262"/>
    <w:rPr>
      <w:rFonts w:ascii="Times New Roman" w:hAnsi="Times New Roman"/>
      <w:lang w:val="en-GB" w:eastAsia="en-US"/>
    </w:rPr>
  </w:style>
  <w:style w:type="character" w:customStyle="1" w:styleId="B2Char">
    <w:name w:val="B2 Char"/>
    <w:link w:val="B20"/>
    <w:qFormat/>
    <w:locked/>
    <w:rsid w:val="00177262"/>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177262"/>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177262"/>
    <w:rPr>
      <w:rFonts w:ascii="Arial" w:hAnsi="Arial"/>
      <w:sz w:val="22"/>
      <w:lang w:val="en-GB" w:eastAsia="en-US"/>
    </w:rPr>
  </w:style>
  <w:style w:type="character" w:customStyle="1" w:styleId="TALCar">
    <w:name w:val="TAL Car"/>
    <w:link w:val="TAL"/>
    <w:qFormat/>
    <w:rsid w:val="00177262"/>
    <w:rPr>
      <w:rFonts w:ascii="Arial" w:hAnsi="Arial"/>
      <w:sz w:val="18"/>
      <w:lang w:val="en-GB" w:eastAsia="en-US"/>
    </w:rPr>
  </w:style>
  <w:style w:type="paragraph" w:customStyle="1" w:styleId="af4">
    <w:name w:val="样式 页眉"/>
    <w:basedOn w:val="a7"/>
    <w:link w:val="Char8"/>
    <w:qFormat/>
    <w:rsid w:val="00177262"/>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177262"/>
    <w:rPr>
      <w:rFonts w:ascii="Tahoma" w:hAnsi="Tahoma" w:cs="Tahoma"/>
      <w:sz w:val="16"/>
      <w:szCs w:val="16"/>
      <w:lang w:val="en-GB" w:eastAsia="en-US"/>
    </w:rPr>
  </w:style>
  <w:style w:type="character" w:customStyle="1" w:styleId="Char4">
    <w:name w:val="批注文字 Char"/>
    <w:link w:val="af"/>
    <w:qFormat/>
    <w:rsid w:val="00177262"/>
    <w:rPr>
      <w:rFonts w:ascii="Times New Roman" w:hAnsi="Times New Roman"/>
      <w:lang w:val="en-GB" w:eastAsia="en-US"/>
    </w:rPr>
  </w:style>
  <w:style w:type="character" w:customStyle="1" w:styleId="TFChar">
    <w:name w:val="TF Char"/>
    <w:link w:val="TF"/>
    <w:qFormat/>
    <w:rsid w:val="00177262"/>
    <w:rPr>
      <w:rFonts w:ascii="Arial" w:hAnsi="Arial"/>
      <w:b/>
      <w:lang w:val="en-GB" w:eastAsia="en-US"/>
    </w:rPr>
  </w:style>
  <w:style w:type="character" w:customStyle="1" w:styleId="TALChar">
    <w:name w:val="TAL Char"/>
    <w:qFormat/>
    <w:locked/>
    <w:rsid w:val="00177262"/>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177262"/>
    <w:rPr>
      <w:rFonts w:ascii="Arial" w:hAnsi="Arial"/>
      <w:sz w:val="32"/>
      <w:lang w:val="en-GB" w:eastAsia="en-US"/>
    </w:rPr>
  </w:style>
  <w:style w:type="paragraph" w:customStyle="1" w:styleId="TableText">
    <w:name w:val="TableText"/>
    <w:basedOn w:val="af5"/>
    <w:uiPriority w:val="99"/>
    <w:qFormat/>
    <w:rsid w:val="00177262"/>
    <w:pPr>
      <w:keepNext/>
      <w:keepLines/>
      <w:snapToGrid w:val="0"/>
      <w:spacing w:after="180"/>
      <w:ind w:left="0"/>
      <w:jc w:val="center"/>
    </w:pPr>
    <w:rPr>
      <w:kern w:val="2"/>
    </w:rPr>
  </w:style>
  <w:style w:type="paragraph" w:styleId="af5">
    <w:name w:val="Body Text Indent"/>
    <w:basedOn w:val="a2"/>
    <w:link w:val="Char9"/>
    <w:uiPriority w:val="99"/>
    <w:qFormat/>
    <w:rsid w:val="00177262"/>
    <w:pPr>
      <w:overflowPunct w:val="0"/>
      <w:autoSpaceDE w:val="0"/>
      <w:autoSpaceDN w:val="0"/>
      <w:adjustRightInd w:val="0"/>
      <w:spacing w:after="120"/>
      <w:ind w:left="360"/>
      <w:textAlignment w:val="baseline"/>
    </w:pPr>
  </w:style>
  <w:style w:type="character" w:customStyle="1" w:styleId="Char9">
    <w:name w:val="正文文本缩进 Char"/>
    <w:basedOn w:val="a3"/>
    <w:link w:val="af5"/>
    <w:uiPriority w:val="99"/>
    <w:qFormat/>
    <w:rsid w:val="00177262"/>
    <w:rPr>
      <w:rFonts w:ascii="Times New Roman" w:hAnsi="Times New Roman"/>
      <w:lang w:val="en-GB" w:eastAsia="en-US"/>
    </w:rPr>
  </w:style>
  <w:style w:type="character" w:customStyle="1" w:styleId="Char7">
    <w:name w:val="文档结构图 Char"/>
    <w:link w:val="af3"/>
    <w:uiPriority w:val="99"/>
    <w:qFormat/>
    <w:rsid w:val="00177262"/>
    <w:rPr>
      <w:rFonts w:ascii="Tahoma" w:hAnsi="Tahoma" w:cs="Tahoma"/>
      <w:shd w:val="clear" w:color="auto" w:fill="000080"/>
      <w:lang w:val="en-GB" w:eastAsia="en-US"/>
    </w:rPr>
  </w:style>
  <w:style w:type="character" w:customStyle="1" w:styleId="Char6">
    <w:name w:val="批注主题 Char"/>
    <w:link w:val="af2"/>
    <w:uiPriority w:val="99"/>
    <w:qFormat/>
    <w:rsid w:val="00177262"/>
    <w:rPr>
      <w:rFonts w:ascii="Times New Roman" w:hAnsi="Times New Roman"/>
      <w:b/>
      <w:bCs/>
      <w:lang w:val="en-GB" w:eastAsia="en-US"/>
    </w:rPr>
  </w:style>
  <w:style w:type="character" w:customStyle="1" w:styleId="EXChar">
    <w:name w:val="EX Char"/>
    <w:link w:val="EX"/>
    <w:qFormat/>
    <w:locked/>
    <w:rsid w:val="00177262"/>
    <w:rPr>
      <w:rFonts w:ascii="Times New Roman" w:hAnsi="Times New Roman"/>
      <w:lang w:val="en-GB" w:eastAsia="en-US"/>
    </w:rPr>
  </w:style>
  <w:style w:type="paragraph" w:customStyle="1" w:styleId="B2">
    <w:name w:val="B2+"/>
    <w:basedOn w:val="B20"/>
    <w:uiPriority w:val="99"/>
    <w:qFormat/>
    <w:rsid w:val="0017726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17726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17726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177262"/>
    <w:pPr>
      <w:numPr>
        <w:numId w:val="5"/>
      </w:numPr>
      <w:tabs>
        <w:tab w:val="clear" w:pos="737"/>
        <w:tab w:val="left" w:pos="1644"/>
      </w:tabs>
      <w:overflowPunct w:val="0"/>
      <w:autoSpaceDE w:val="0"/>
      <w:autoSpaceDN w:val="0"/>
      <w:adjustRightInd w:val="0"/>
      <w:ind w:left="1644"/>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177262"/>
    <w:rPr>
      <w:rFonts w:ascii="Times New Roman" w:hAnsi="Times New Roman"/>
      <w:sz w:val="16"/>
      <w:lang w:val="en-GB" w:eastAsia="en-US"/>
    </w:rPr>
  </w:style>
  <w:style w:type="paragraph" w:customStyle="1" w:styleId="FL">
    <w:name w:val="FL"/>
    <w:basedOn w:val="a2"/>
    <w:uiPriority w:val="99"/>
    <w:qFormat/>
    <w:rsid w:val="0017726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1772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17726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17726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177262"/>
    <w:rPr>
      <w:rFonts w:ascii="Arial" w:hAnsi="Arial"/>
      <w:b/>
      <w:noProof/>
      <w:sz w:val="18"/>
      <w:lang w:val="en-GB" w:eastAsia="en-US"/>
    </w:rPr>
  </w:style>
  <w:style w:type="paragraph" w:styleId="af6">
    <w:name w:val="Normal (Web)"/>
    <w:basedOn w:val="a2"/>
    <w:uiPriority w:val="99"/>
    <w:unhideWhenUsed/>
    <w:qFormat/>
    <w:rsid w:val="0017726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177262"/>
    <w:pPr>
      <w:overflowPunct w:val="0"/>
      <w:autoSpaceDE w:val="0"/>
      <w:autoSpaceDN w:val="0"/>
      <w:adjustRightInd w:val="0"/>
      <w:textAlignment w:val="baseline"/>
    </w:pPr>
    <w:rPr>
      <w:rFonts w:eastAsia="Yu Mincho"/>
      <w:b/>
      <w:bCs/>
    </w:rPr>
  </w:style>
  <w:style w:type="paragraph" w:styleId="af8">
    <w:name w:val="Revision"/>
    <w:hidden/>
    <w:uiPriority w:val="99"/>
    <w:qFormat/>
    <w:rsid w:val="00177262"/>
    <w:rPr>
      <w:rFonts w:ascii="Times New Roman" w:hAnsi="Times New Roman"/>
      <w:lang w:val="en-GB" w:eastAsia="en-US"/>
    </w:rPr>
  </w:style>
  <w:style w:type="character" w:customStyle="1" w:styleId="fontstyle01">
    <w:name w:val="fontstyle01"/>
    <w:qFormat/>
    <w:rsid w:val="00177262"/>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77262"/>
    <w:rPr>
      <w:rFonts w:ascii="Times New Roman" w:hAnsi="Times New Roman"/>
      <w:noProof/>
      <w:lang w:val="en-GB" w:eastAsia="en-US"/>
    </w:rPr>
  </w:style>
  <w:style w:type="paragraph" w:customStyle="1" w:styleId="Default">
    <w:name w:val="Default"/>
    <w:uiPriority w:val="99"/>
    <w:qFormat/>
    <w:rsid w:val="00177262"/>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177262"/>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177262"/>
    <w:rPr>
      <w:rFonts w:ascii="Times New Roman" w:eastAsia="MS Mincho" w:hAnsi="Times New Roman"/>
      <w:lang w:val="en-GB" w:eastAsia="en-US"/>
    </w:rPr>
  </w:style>
  <w:style w:type="character" w:customStyle="1" w:styleId="CRCoverPageChar">
    <w:name w:val="CR Cover Page Char"/>
    <w:link w:val="CRCoverPage"/>
    <w:qFormat/>
    <w:rsid w:val="00177262"/>
    <w:rPr>
      <w:rFonts w:ascii="Arial" w:hAnsi="Arial"/>
      <w:lang w:val="en-GB" w:eastAsia="en-US"/>
    </w:rPr>
  </w:style>
  <w:style w:type="character" w:customStyle="1" w:styleId="H6Char">
    <w:name w:val="H6 Char"/>
    <w:link w:val="H6"/>
    <w:qFormat/>
    <w:rsid w:val="00177262"/>
    <w:rPr>
      <w:rFonts w:ascii="Arial" w:hAnsi="Arial"/>
      <w:lang w:val="en-GB" w:eastAsia="en-US"/>
    </w:rPr>
  </w:style>
  <w:style w:type="character" w:customStyle="1" w:styleId="6Char">
    <w:name w:val="标题 6 Char"/>
    <w:aliases w:val="T1 Char4,Header 6 Char"/>
    <w:link w:val="6"/>
    <w:qFormat/>
    <w:rsid w:val="00177262"/>
    <w:rPr>
      <w:rFonts w:ascii="Arial" w:hAnsi="Arial"/>
      <w:lang w:val="en-GB" w:eastAsia="en-US"/>
    </w:rPr>
  </w:style>
  <w:style w:type="paragraph" w:styleId="afb">
    <w:name w:val="index heading"/>
    <w:basedOn w:val="a2"/>
    <w:next w:val="a2"/>
    <w:uiPriority w:val="99"/>
    <w:qFormat/>
    <w:rsid w:val="0017726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177262"/>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177262"/>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177262"/>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17726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77262"/>
    <w:rPr>
      <w:rFonts w:ascii="Times New Roman" w:hAnsi="Times New Roman"/>
      <w:lang w:val="en-GB"/>
    </w:rPr>
  </w:style>
  <w:style w:type="paragraph" w:styleId="25">
    <w:name w:val="Body Text 2"/>
    <w:basedOn w:val="a2"/>
    <w:link w:val="2Char2"/>
    <w:uiPriority w:val="99"/>
    <w:qFormat/>
    <w:rsid w:val="00177262"/>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177262"/>
    <w:rPr>
      <w:rFonts w:ascii="Times New Roman" w:eastAsia="MS Mincho" w:hAnsi="Times New Roman"/>
      <w:i/>
      <w:lang w:val="en-GB" w:eastAsia="en-US"/>
    </w:rPr>
  </w:style>
  <w:style w:type="paragraph" w:styleId="34">
    <w:name w:val="Body Text 3"/>
    <w:basedOn w:val="a2"/>
    <w:link w:val="3Char1"/>
    <w:uiPriority w:val="99"/>
    <w:qFormat/>
    <w:rsid w:val="0017726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177262"/>
    <w:rPr>
      <w:rFonts w:ascii="Times New Roman" w:eastAsia="Osaka" w:hAnsi="Times New Roman"/>
      <w:color w:val="000000"/>
      <w:lang w:val="en-GB" w:eastAsia="en-US"/>
    </w:rPr>
  </w:style>
  <w:style w:type="character" w:styleId="afe">
    <w:name w:val="page number"/>
    <w:qFormat/>
    <w:rsid w:val="00177262"/>
  </w:style>
  <w:style w:type="paragraph" w:customStyle="1" w:styleId="CharCharCharCharChar">
    <w:name w:val="Char Char Char Char Char"/>
    <w:uiPriority w:val="99"/>
    <w:semiHidden/>
    <w:qFormat/>
    <w:rsid w:val="00177262"/>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8">
    <w:name w:val="样式 页眉 Char"/>
    <w:link w:val="af4"/>
    <w:qFormat/>
    <w:rsid w:val="00177262"/>
    <w:rPr>
      <w:rFonts w:ascii="Arial" w:eastAsia="Arial" w:hAnsi="Arial"/>
      <w:b/>
      <w:bCs/>
      <w:noProof/>
      <w:sz w:val="22"/>
      <w:lang w:val="en-GB" w:eastAsia="en-US"/>
    </w:rPr>
  </w:style>
  <w:style w:type="paragraph" w:customStyle="1" w:styleId="Char20">
    <w:name w:val="Char2"/>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177262"/>
    <w:rPr>
      <w:lang w:val="en-GB" w:eastAsia="ja-JP" w:bidi="ar-SA"/>
    </w:rPr>
  </w:style>
  <w:style w:type="paragraph" w:customStyle="1" w:styleId="1Char0">
    <w:name w:val="(文字) (文字)1 Char (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77262"/>
    <w:rPr>
      <w:rFonts w:eastAsia="MS Mincho"/>
      <w:lang w:val="en-GB" w:eastAsia="en-US" w:bidi="ar-SA"/>
    </w:rPr>
  </w:style>
  <w:style w:type="paragraph" w:customStyle="1" w:styleId="1CharChar">
    <w:name w:val="(文字) (文字)1 Char (文字) (文字)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7726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772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72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7262"/>
    <w:rPr>
      <w:rFonts w:ascii="Arial" w:hAnsi="Arial"/>
      <w:sz w:val="32"/>
      <w:lang w:val="en-GB" w:eastAsia="ja-JP" w:bidi="ar-SA"/>
    </w:rPr>
  </w:style>
  <w:style w:type="character" w:customStyle="1" w:styleId="CharChar4">
    <w:name w:val="Char Char4"/>
    <w:qFormat/>
    <w:rsid w:val="00177262"/>
    <w:rPr>
      <w:rFonts w:ascii="Courier New" w:hAnsi="Courier New"/>
      <w:lang w:val="nb-NO" w:eastAsia="ja-JP" w:bidi="ar-SA"/>
    </w:rPr>
  </w:style>
  <w:style w:type="character" w:customStyle="1" w:styleId="AndreaLeonardi">
    <w:name w:val="Andrea Leonardi"/>
    <w:semiHidden/>
    <w:qFormat/>
    <w:rsid w:val="00177262"/>
    <w:rPr>
      <w:rFonts w:ascii="Arial" w:hAnsi="Arial" w:cs="Arial"/>
      <w:color w:val="auto"/>
      <w:sz w:val="20"/>
      <w:szCs w:val="20"/>
    </w:rPr>
  </w:style>
  <w:style w:type="character" w:customStyle="1" w:styleId="B1Char1">
    <w:name w:val="B1 Char1"/>
    <w:qFormat/>
    <w:rsid w:val="00177262"/>
    <w:rPr>
      <w:lang w:val="en-GB"/>
    </w:rPr>
  </w:style>
  <w:style w:type="character" w:customStyle="1" w:styleId="msoins0">
    <w:name w:val="msoins"/>
    <w:basedOn w:val="a3"/>
    <w:qFormat/>
    <w:rsid w:val="00177262"/>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Char Char22"/>
    <w:qFormat/>
    <w:rsid w:val="00177262"/>
    <w:rPr>
      <w:rFonts w:ascii="Arial" w:hAnsi="Arial"/>
      <w:sz w:val="36"/>
      <w:lang w:val="en-GB" w:eastAsia="en-US" w:bidi="ar-SA"/>
    </w:rPr>
  </w:style>
  <w:style w:type="character" w:customStyle="1" w:styleId="NOCharChar">
    <w:name w:val="NO Char Char"/>
    <w:qFormat/>
    <w:rsid w:val="00177262"/>
    <w:rPr>
      <w:lang w:val="en-GB" w:eastAsia="en-US" w:bidi="ar-SA"/>
    </w:rPr>
  </w:style>
  <w:style w:type="character" w:customStyle="1" w:styleId="NOZchn">
    <w:name w:val="NO Zchn"/>
    <w:qFormat/>
    <w:rsid w:val="00177262"/>
    <w:rPr>
      <w:lang w:val="en-GB" w:eastAsia="en-US" w:bidi="ar-SA"/>
    </w:rPr>
  </w:style>
  <w:style w:type="paragraph" w:customStyle="1" w:styleId="CharCharCharCharCharChar">
    <w:name w:val="Char Char Char Char Char Char"/>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177262"/>
  </w:style>
  <w:style w:type="character" w:customStyle="1" w:styleId="T1Char1">
    <w:name w:val="T1 Char1"/>
    <w:aliases w:val="Header 6 Char Char1,Heading 6 Char1,제목 6 Char1"/>
    <w:qFormat/>
    <w:rsid w:val="0017726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7726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177262"/>
    <w:rPr>
      <w:rFonts w:ascii="Arial" w:eastAsia="MS Mincho" w:hAnsi="Arial"/>
      <w:sz w:val="22"/>
      <w:lang w:val="en-GB" w:eastAsia="en-US" w:bidi="ar-SA"/>
    </w:rPr>
  </w:style>
  <w:style w:type="paragraph" w:customStyle="1" w:styleId="CarCar">
    <w:name w:val="Car C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7262"/>
    <w:rPr>
      <w:rFonts w:ascii="Arial" w:hAnsi="Arial"/>
      <w:sz w:val="32"/>
      <w:lang w:val="en-GB" w:eastAsia="en-US" w:bidi="ar-SA"/>
    </w:rPr>
  </w:style>
  <w:style w:type="character" w:customStyle="1" w:styleId="TACCar">
    <w:name w:val="TAC Car"/>
    <w:qFormat/>
    <w:rsid w:val="00177262"/>
    <w:rPr>
      <w:rFonts w:ascii="Arial" w:hAnsi="Arial"/>
      <w:sz w:val="18"/>
      <w:lang w:val="en-GB" w:eastAsia="ja-JP" w:bidi="ar-SA"/>
    </w:rPr>
  </w:style>
  <w:style w:type="paragraph" w:customStyle="1" w:styleId="ZchnZchn1">
    <w:name w:val="Zchn Zchn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17726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7262"/>
    <w:rPr>
      <w:rFonts w:ascii="Arial" w:hAnsi="Arial"/>
      <w:sz w:val="32"/>
      <w:lang w:val="en-GB" w:eastAsia="en-US" w:bidi="ar-SA"/>
    </w:rPr>
  </w:style>
  <w:style w:type="paragraph" w:customStyle="1" w:styleId="26">
    <w:name w:val="(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72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72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177262"/>
    <w:rPr>
      <w:rFonts w:ascii="Arial" w:eastAsia="MS Mincho" w:hAnsi="Arial"/>
      <w:sz w:val="22"/>
      <w:lang w:val="en-GB" w:eastAsia="en-US" w:bidi="ar-SA"/>
    </w:rPr>
  </w:style>
  <w:style w:type="paragraph" w:customStyle="1" w:styleId="35">
    <w:name w:val="(文字) (文字)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77262"/>
  </w:style>
  <w:style w:type="paragraph" w:customStyle="1" w:styleId="14">
    <w:name w:val="(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1772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177262"/>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177262"/>
    <w:pPr>
      <w:spacing w:after="0"/>
      <w:ind w:left="851"/>
    </w:pPr>
    <w:rPr>
      <w:rFonts w:eastAsia="MS Mincho"/>
      <w:lang w:val="it-IT" w:eastAsia="en-GB"/>
    </w:rPr>
  </w:style>
  <w:style w:type="paragraph" w:styleId="53">
    <w:name w:val="List Number 5"/>
    <w:basedOn w:val="a2"/>
    <w:uiPriority w:val="99"/>
    <w:qFormat/>
    <w:rsid w:val="001772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177262"/>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177262"/>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7262"/>
    <w:rPr>
      <w:rFonts w:ascii="Arial" w:hAnsi="Arial"/>
      <w:sz w:val="36"/>
      <w:lang w:val="en-GB" w:eastAsia="en-US" w:bidi="ar-SA"/>
    </w:rPr>
  </w:style>
  <w:style w:type="character" w:customStyle="1" w:styleId="CharChar7">
    <w:name w:val="Char Char7"/>
    <w:qFormat/>
    <w:rsid w:val="00177262"/>
    <w:rPr>
      <w:rFonts w:ascii="Tahoma" w:hAnsi="Tahoma" w:cs="Tahoma"/>
      <w:shd w:val="clear" w:color="auto" w:fill="000080"/>
      <w:lang w:val="en-GB" w:eastAsia="en-US"/>
    </w:rPr>
  </w:style>
  <w:style w:type="character" w:customStyle="1" w:styleId="ZchnZchn5">
    <w:name w:val="Zchn Zchn5"/>
    <w:qFormat/>
    <w:rsid w:val="00177262"/>
    <w:rPr>
      <w:rFonts w:ascii="Courier New" w:eastAsia="Batang" w:hAnsi="Courier New"/>
      <w:lang w:val="nb-NO" w:eastAsia="en-US" w:bidi="ar-SA"/>
    </w:rPr>
  </w:style>
  <w:style w:type="character" w:customStyle="1" w:styleId="CharChar10">
    <w:name w:val="Char Char10"/>
    <w:qFormat/>
    <w:rsid w:val="00177262"/>
    <w:rPr>
      <w:rFonts w:ascii="Times New Roman" w:hAnsi="Times New Roman"/>
      <w:lang w:val="en-GB" w:eastAsia="en-US"/>
    </w:rPr>
  </w:style>
  <w:style w:type="character" w:customStyle="1" w:styleId="CharChar9">
    <w:name w:val="Char Char9"/>
    <w:qFormat/>
    <w:rsid w:val="00177262"/>
    <w:rPr>
      <w:rFonts w:ascii="Tahoma" w:hAnsi="Tahoma" w:cs="Tahoma"/>
      <w:sz w:val="16"/>
      <w:szCs w:val="16"/>
      <w:lang w:val="en-GB" w:eastAsia="en-US"/>
    </w:rPr>
  </w:style>
  <w:style w:type="character" w:customStyle="1" w:styleId="CharChar8">
    <w:name w:val="Char Char8"/>
    <w:qFormat/>
    <w:rsid w:val="00177262"/>
    <w:rPr>
      <w:rFonts w:ascii="Times New Roman" w:hAnsi="Times New Roman"/>
      <w:b/>
      <w:bCs/>
      <w:lang w:val="en-GB" w:eastAsia="en-US"/>
    </w:rPr>
  </w:style>
  <w:style w:type="paragraph" w:customStyle="1" w:styleId="15">
    <w:name w:val="修订1"/>
    <w:hidden/>
    <w:uiPriority w:val="99"/>
    <w:qFormat/>
    <w:rsid w:val="00177262"/>
    <w:rPr>
      <w:rFonts w:ascii="Times New Roman" w:eastAsia="Batang" w:hAnsi="Times New Roman"/>
      <w:lang w:val="en-GB" w:eastAsia="en-US"/>
    </w:rPr>
  </w:style>
  <w:style w:type="paragraph" w:styleId="aff1">
    <w:name w:val="endnote text"/>
    <w:basedOn w:val="a2"/>
    <w:link w:val="Charf"/>
    <w:uiPriority w:val="99"/>
    <w:qFormat/>
    <w:rsid w:val="00177262"/>
    <w:pPr>
      <w:snapToGrid w:val="0"/>
    </w:pPr>
  </w:style>
  <w:style w:type="character" w:customStyle="1" w:styleId="Charf">
    <w:name w:val="尾注文本 Char"/>
    <w:basedOn w:val="a3"/>
    <w:link w:val="aff1"/>
    <w:uiPriority w:val="99"/>
    <w:qFormat/>
    <w:rsid w:val="00177262"/>
    <w:rPr>
      <w:rFonts w:ascii="Times New Roman" w:hAnsi="Times New Roman"/>
      <w:lang w:val="en-GB" w:eastAsia="en-US"/>
    </w:rPr>
  </w:style>
  <w:style w:type="character" w:styleId="aff2">
    <w:name w:val="endnote reference"/>
    <w:qFormat/>
    <w:rsid w:val="00177262"/>
    <w:rPr>
      <w:vertAlign w:val="superscript"/>
    </w:rPr>
  </w:style>
  <w:style w:type="character" w:customStyle="1" w:styleId="btChar3">
    <w:name w:val="bt Char3"/>
    <w:aliases w:val="bt Car Char Char3"/>
    <w:qFormat/>
    <w:rsid w:val="00177262"/>
    <w:rPr>
      <w:lang w:val="en-GB" w:eastAsia="ja-JP" w:bidi="ar-SA"/>
    </w:rPr>
  </w:style>
  <w:style w:type="paragraph" w:styleId="aff3">
    <w:name w:val="Title"/>
    <w:aliases w:val="Section Header"/>
    <w:basedOn w:val="a2"/>
    <w:next w:val="a2"/>
    <w:link w:val="Charf0"/>
    <w:uiPriority w:val="99"/>
    <w:qFormat/>
    <w:rsid w:val="0017726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17726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77262"/>
    <w:rPr>
      <w:rFonts w:ascii="Arial" w:hAnsi="Arial"/>
      <w:sz w:val="22"/>
      <w:lang w:val="en-GB" w:eastAsia="ja-JP" w:bidi="ar-SA"/>
    </w:rPr>
  </w:style>
  <w:style w:type="paragraph" w:styleId="aff4">
    <w:name w:val="Date"/>
    <w:basedOn w:val="a2"/>
    <w:next w:val="a2"/>
    <w:link w:val="Charf1"/>
    <w:uiPriority w:val="99"/>
    <w:qFormat/>
    <w:rsid w:val="00177262"/>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177262"/>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17726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7262"/>
    <w:rPr>
      <w:rFonts w:ascii="Arial" w:hAnsi="Arial"/>
      <w:sz w:val="24"/>
      <w:lang w:val="en-GB"/>
    </w:rPr>
  </w:style>
  <w:style w:type="paragraph" w:customStyle="1" w:styleId="AutoCorrect">
    <w:name w:val="AutoCorrect"/>
    <w:uiPriority w:val="99"/>
    <w:qFormat/>
    <w:rsid w:val="00177262"/>
    <w:rPr>
      <w:rFonts w:ascii="Times New Roman" w:eastAsia="MS Mincho" w:hAnsi="Times New Roman"/>
      <w:sz w:val="24"/>
      <w:szCs w:val="24"/>
      <w:lang w:val="en-GB" w:eastAsia="ko-KR"/>
    </w:rPr>
  </w:style>
  <w:style w:type="paragraph" w:customStyle="1" w:styleId="-PAGE-">
    <w:name w:val="- PAGE -"/>
    <w:uiPriority w:val="99"/>
    <w:qFormat/>
    <w:rsid w:val="0017726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726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77262"/>
    <w:rPr>
      <w:rFonts w:ascii="Times New Roman" w:eastAsia="MS Mincho" w:hAnsi="Times New Roman"/>
      <w:sz w:val="24"/>
      <w:szCs w:val="24"/>
      <w:lang w:val="en-GB" w:eastAsia="ko-KR"/>
    </w:rPr>
  </w:style>
  <w:style w:type="paragraph" w:customStyle="1" w:styleId="Createdon">
    <w:name w:val="Created on"/>
    <w:uiPriority w:val="99"/>
    <w:qFormat/>
    <w:rsid w:val="00177262"/>
    <w:rPr>
      <w:rFonts w:ascii="Times New Roman" w:eastAsia="MS Mincho" w:hAnsi="Times New Roman"/>
      <w:sz w:val="24"/>
      <w:szCs w:val="24"/>
      <w:lang w:val="en-GB" w:eastAsia="ko-KR"/>
    </w:rPr>
  </w:style>
  <w:style w:type="paragraph" w:customStyle="1" w:styleId="Lastprinted">
    <w:name w:val="Last printed"/>
    <w:uiPriority w:val="99"/>
    <w:qFormat/>
    <w:rsid w:val="00177262"/>
    <w:rPr>
      <w:rFonts w:ascii="Times New Roman" w:eastAsia="MS Mincho" w:hAnsi="Times New Roman"/>
      <w:sz w:val="24"/>
      <w:szCs w:val="24"/>
      <w:lang w:val="en-GB" w:eastAsia="ko-KR"/>
    </w:rPr>
  </w:style>
  <w:style w:type="paragraph" w:customStyle="1" w:styleId="Lastsavedby">
    <w:name w:val="Last saved by"/>
    <w:uiPriority w:val="99"/>
    <w:qFormat/>
    <w:rsid w:val="00177262"/>
    <w:rPr>
      <w:rFonts w:ascii="Times New Roman" w:eastAsia="MS Mincho" w:hAnsi="Times New Roman"/>
      <w:sz w:val="24"/>
      <w:szCs w:val="24"/>
      <w:lang w:val="en-GB" w:eastAsia="ko-KR"/>
    </w:rPr>
  </w:style>
  <w:style w:type="paragraph" w:customStyle="1" w:styleId="Filename">
    <w:name w:val="Filename"/>
    <w:uiPriority w:val="99"/>
    <w:qFormat/>
    <w:rsid w:val="00177262"/>
    <w:rPr>
      <w:rFonts w:ascii="Times New Roman" w:eastAsia="MS Mincho" w:hAnsi="Times New Roman"/>
      <w:sz w:val="24"/>
      <w:szCs w:val="24"/>
      <w:lang w:val="en-GB" w:eastAsia="ko-KR"/>
    </w:rPr>
  </w:style>
  <w:style w:type="paragraph" w:customStyle="1" w:styleId="Filenameandpath">
    <w:name w:val="Filename and path"/>
    <w:uiPriority w:val="99"/>
    <w:qFormat/>
    <w:rsid w:val="00177262"/>
    <w:rPr>
      <w:rFonts w:ascii="Times New Roman" w:eastAsia="MS Mincho" w:hAnsi="Times New Roman"/>
      <w:sz w:val="24"/>
      <w:szCs w:val="24"/>
      <w:lang w:val="en-GB" w:eastAsia="ko-KR"/>
    </w:rPr>
  </w:style>
  <w:style w:type="paragraph" w:customStyle="1" w:styleId="AuthorPageDate">
    <w:name w:val="Author  Page #  Date"/>
    <w:uiPriority w:val="99"/>
    <w:qFormat/>
    <w:rsid w:val="0017726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77262"/>
    <w:rPr>
      <w:rFonts w:ascii="Times New Roman" w:eastAsia="MS Mincho" w:hAnsi="Times New Roman"/>
      <w:sz w:val="24"/>
      <w:szCs w:val="24"/>
      <w:lang w:val="en-GB" w:eastAsia="ko-KR"/>
    </w:rPr>
  </w:style>
  <w:style w:type="paragraph" w:customStyle="1" w:styleId="INDENT1">
    <w:name w:val="INDENT1"/>
    <w:basedOn w:val="a2"/>
    <w:uiPriority w:val="99"/>
    <w:qFormat/>
    <w:rsid w:val="0017726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17726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17726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1772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177262"/>
    <w:rPr>
      <w:b/>
      <w:bCs/>
    </w:rPr>
  </w:style>
  <w:style w:type="paragraph" w:customStyle="1" w:styleId="enumlev2">
    <w:name w:val="enumlev2"/>
    <w:basedOn w:val="a2"/>
    <w:uiPriority w:val="99"/>
    <w:qFormat/>
    <w:rsid w:val="001772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17726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17726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7726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77262"/>
    <w:rPr>
      <w:rFonts w:ascii="Times New Roman" w:hAnsi="Times New Roman"/>
      <w:sz w:val="24"/>
      <w:szCs w:val="24"/>
      <w:lang w:val="en-GB" w:eastAsia="ko-KR"/>
    </w:rPr>
  </w:style>
  <w:style w:type="paragraph" w:customStyle="1" w:styleId="ATC">
    <w:name w:val="ATC"/>
    <w:basedOn w:val="a2"/>
    <w:uiPriority w:val="99"/>
    <w:qFormat/>
    <w:rsid w:val="00177262"/>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17726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uiPriority w:val="99"/>
    <w:qFormat/>
    <w:rsid w:val="00177262"/>
    <w:pPr>
      <w:tabs>
        <w:tab w:val="center" w:pos="4820"/>
        <w:tab w:val="right" w:pos="9640"/>
      </w:tabs>
    </w:pPr>
    <w:rPr>
      <w:lang w:eastAsia="ja-JP"/>
    </w:rPr>
  </w:style>
  <w:style w:type="paragraph" w:customStyle="1" w:styleId="Separation">
    <w:name w:val="Separation"/>
    <w:basedOn w:val="11"/>
    <w:next w:val="a2"/>
    <w:uiPriority w:val="99"/>
    <w:qFormat/>
    <w:rsid w:val="0017726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7726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77262"/>
    <w:rPr>
      <w:rFonts w:ascii="Arial" w:hAnsi="Arial"/>
      <w:lang w:val="en-GB" w:eastAsia="en-US" w:bidi="ar-SA"/>
    </w:rPr>
  </w:style>
  <w:style w:type="table" w:customStyle="1" w:styleId="Tabellengitternetz1">
    <w:name w:val="Tabellengitternetz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77262"/>
    <w:pPr>
      <w:tabs>
        <w:tab w:val="num" w:pos="928"/>
      </w:tabs>
      <w:ind w:left="928" w:hanging="360"/>
    </w:pPr>
    <w:rPr>
      <w:rFonts w:eastAsia="Batang"/>
    </w:rPr>
  </w:style>
  <w:style w:type="table" w:customStyle="1" w:styleId="TableGrid2">
    <w:name w:val="Table Grid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7726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77262"/>
    <w:pPr>
      <w:keepNext w:val="0"/>
      <w:keepLines w:val="0"/>
      <w:spacing w:before="240"/>
      <w:ind w:left="0" w:firstLine="0"/>
    </w:pPr>
    <w:rPr>
      <w:rFonts w:eastAsia="MS Mincho"/>
      <w:bCs/>
    </w:rPr>
  </w:style>
  <w:style w:type="table" w:customStyle="1" w:styleId="TableGrid3">
    <w:name w:val="Table Grid3"/>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177262"/>
    <w:rPr>
      <w:rFonts w:ascii="Tahoma" w:eastAsia="MS Mincho" w:hAnsi="Tahoma" w:cs="Tahoma"/>
      <w:sz w:val="16"/>
      <w:szCs w:val="16"/>
    </w:rPr>
  </w:style>
  <w:style w:type="paragraph" w:customStyle="1" w:styleId="JK-text-simpledoc">
    <w:name w:val="JK - text - simple doc"/>
    <w:basedOn w:val="afd"/>
    <w:autoRedefine/>
    <w:uiPriority w:val="99"/>
    <w:qFormat/>
    <w:rsid w:val="0017726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177262"/>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177262"/>
    <w:rPr>
      <w:rFonts w:ascii="Tahoma" w:eastAsia="MS Mincho" w:hAnsi="Tahoma" w:cs="Tahoma"/>
      <w:sz w:val="16"/>
      <w:szCs w:val="16"/>
    </w:rPr>
  </w:style>
  <w:style w:type="paragraph" w:customStyle="1" w:styleId="ZchnZchn">
    <w:name w:val="Zchn Zchn"/>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77262"/>
    <w:rPr>
      <w:rFonts w:ascii="Arial" w:hAnsi="Arial"/>
      <w:b/>
      <w:noProof/>
      <w:sz w:val="18"/>
      <w:lang w:val="en-GB" w:eastAsia="en-US" w:bidi="ar-SA"/>
    </w:rPr>
  </w:style>
  <w:style w:type="paragraph" w:customStyle="1" w:styleId="28">
    <w:name w:val="吹き出し2"/>
    <w:basedOn w:val="a2"/>
    <w:uiPriority w:val="99"/>
    <w:semiHidden/>
    <w:qFormat/>
    <w:rsid w:val="00177262"/>
    <w:rPr>
      <w:rFonts w:ascii="Tahoma" w:eastAsia="MS Mincho" w:hAnsi="Tahoma" w:cs="Tahoma"/>
      <w:sz w:val="16"/>
      <w:szCs w:val="16"/>
    </w:rPr>
  </w:style>
  <w:style w:type="paragraph" w:customStyle="1" w:styleId="Note">
    <w:name w:val="Note"/>
    <w:basedOn w:val="B10"/>
    <w:uiPriority w:val="99"/>
    <w:qFormat/>
    <w:rsid w:val="0017726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7726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772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772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772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772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72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7262"/>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1772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1772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17726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1772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5"/>
    <w:next w:val="25"/>
    <w:uiPriority w:val="99"/>
    <w:qFormat/>
    <w:rsid w:val="0017726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772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772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772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7726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7262"/>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177262"/>
    <w:pPr>
      <w:spacing w:before="120"/>
      <w:outlineLvl w:val="2"/>
    </w:pPr>
    <w:rPr>
      <w:sz w:val="28"/>
    </w:rPr>
  </w:style>
  <w:style w:type="paragraph" w:customStyle="1" w:styleId="Heading2Head2A2">
    <w:name w:val="Heading 2.Head2A.2"/>
    <w:basedOn w:val="11"/>
    <w:next w:val="a2"/>
    <w:uiPriority w:val="99"/>
    <w:qFormat/>
    <w:rsid w:val="0017726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7726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1772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772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77262"/>
    <w:pPr>
      <w:ind w:left="244" w:hanging="244"/>
    </w:pPr>
    <w:rPr>
      <w:rFonts w:ascii="Arial" w:hAnsi="Arial"/>
      <w:noProof/>
      <w:color w:val="000000"/>
      <w:lang w:val="en-GB" w:eastAsia="en-US"/>
    </w:rPr>
  </w:style>
  <w:style w:type="paragraph" w:customStyle="1" w:styleId="Bullets">
    <w:name w:val="Bullets"/>
    <w:basedOn w:val="afd"/>
    <w:uiPriority w:val="99"/>
    <w:qFormat/>
    <w:rsid w:val="00177262"/>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77262"/>
    <w:pPr>
      <w:spacing w:after="220"/>
      <w:ind w:left="1298"/>
    </w:pPr>
    <w:rPr>
      <w:rFonts w:ascii="Arial" w:hAnsi="Arial"/>
      <w:lang w:val="en-US" w:eastAsia="en-GB"/>
    </w:rPr>
  </w:style>
  <w:style w:type="numbering" w:customStyle="1" w:styleId="17">
    <w:name w:val="无列表1"/>
    <w:next w:val="a5"/>
    <w:semiHidden/>
    <w:rsid w:val="00177262"/>
  </w:style>
  <w:style w:type="paragraph" w:customStyle="1" w:styleId="berschrift2Head2A2">
    <w:name w:val="Überschrift 2.Head2A.2"/>
    <w:basedOn w:val="11"/>
    <w:next w:val="a2"/>
    <w:uiPriority w:val="99"/>
    <w:qFormat/>
    <w:rsid w:val="00177262"/>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17726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77262"/>
    <w:rPr>
      <w:rFonts w:eastAsia="MS Mincho"/>
      <w:kern w:val="2"/>
    </w:rPr>
  </w:style>
  <w:style w:type="character" w:customStyle="1" w:styleId="StyleTACChar">
    <w:name w:val="Style TAC + Char"/>
    <w:link w:val="StyleTAC"/>
    <w:qFormat/>
    <w:rsid w:val="00177262"/>
    <w:rPr>
      <w:rFonts w:ascii="Arial" w:eastAsia="MS Mincho" w:hAnsi="Arial"/>
      <w:kern w:val="2"/>
      <w:sz w:val="18"/>
      <w:lang w:val="en-GB" w:eastAsia="en-US"/>
    </w:rPr>
  </w:style>
  <w:style w:type="character" w:customStyle="1" w:styleId="CharChar29">
    <w:name w:val="Char Char29"/>
    <w:qFormat/>
    <w:rsid w:val="00177262"/>
    <w:rPr>
      <w:rFonts w:ascii="Arial" w:hAnsi="Arial"/>
      <w:sz w:val="36"/>
      <w:lang w:val="en-GB" w:eastAsia="en-US" w:bidi="ar-SA"/>
    </w:rPr>
  </w:style>
  <w:style w:type="character" w:customStyle="1" w:styleId="CharChar28">
    <w:name w:val="Char Char28"/>
    <w:qFormat/>
    <w:rsid w:val="00177262"/>
    <w:rPr>
      <w:rFonts w:ascii="Arial" w:hAnsi="Arial"/>
      <w:sz w:val="32"/>
      <w:lang w:val="en-GB"/>
    </w:rPr>
  </w:style>
  <w:style w:type="paragraph" w:customStyle="1" w:styleId="berschrift3h3H3Underrubrik2">
    <w:name w:val="Überschrift 3.h3.H3.Underrubrik2"/>
    <w:basedOn w:val="2"/>
    <w:next w:val="a2"/>
    <w:uiPriority w:val="99"/>
    <w:qFormat/>
    <w:rsid w:val="0017726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72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77262"/>
    <w:rPr>
      <w:rFonts w:ascii="Arial" w:hAnsi="Arial"/>
      <w:sz w:val="22"/>
      <w:lang w:val="en-GB" w:eastAsia="en-GB" w:bidi="ar-SA"/>
    </w:rPr>
  </w:style>
  <w:style w:type="character" w:customStyle="1" w:styleId="7Char">
    <w:name w:val="标题 7 Char"/>
    <w:aliases w:val="L7 Char1"/>
    <w:link w:val="7"/>
    <w:qFormat/>
    <w:rsid w:val="00177262"/>
    <w:rPr>
      <w:rFonts w:ascii="Arial" w:hAnsi="Arial"/>
      <w:lang w:val="en-GB" w:eastAsia="en-US"/>
    </w:rPr>
  </w:style>
  <w:style w:type="character" w:customStyle="1" w:styleId="8Char">
    <w:name w:val="标题 8 Char"/>
    <w:link w:val="8"/>
    <w:uiPriority w:val="99"/>
    <w:qFormat/>
    <w:rsid w:val="00177262"/>
    <w:rPr>
      <w:rFonts w:ascii="Arial" w:hAnsi="Arial"/>
      <w:sz w:val="36"/>
      <w:lang w:val="en-GB" w:eastAsia="en-US"/>
    </w:rPr>
  </w:style>
  <w:style w:type="character" w:customStyle="1" w:styleId="9Char">
    <w:name w:val="标题 9 Char"/>
    <w:aliases w:val="Figure Heading Char1,FH Char1"/>
    <w:link w:val="9"/>
    <w:uiPriority w:val="99"/>
    <w:qFormat/>
    <w:rsid w:val="00177262"/>
    <w:rPr>
      <w:rFonts w:ascii="Arial" w:hAnsi="Arial"/>
      <w:sz w:val="36"/>
      <w:lang w:val="en-GB" w:eastAsia="en-US"/>
    </w:rPr>
  </w:style>
  <w:style w:type="character" w:customStyle="1" w:styleId="Char3">
    <w:name w:val="页脚 Char"/>
    <w:aliases w:val="footer odd Char,footer Char,fo Char,pie de página Char"/>
    <w:link w:val="ac"/>
    <w:qFormat/>
    <w:rsid w:val="00177262"/>
    <w:rPr>
      <w:rFonts w:ascii="Arial" w:hAnsi="Arial"/>
      <w:b/>
      <w:i/>
      <w:noProof/>
      <w:sz w:val="18"/>
      <w:lang w:val="en-GB" w:eastAsia="en-US"/>
    </w:rPr>
  </w:style>
  <w:style w:type="paragraph" w:customStyle="1" w:styleId="54">
    <w:name w:val="吹き出し5"/>
    <w:basedOn w:val="a2"/>
    <w:uiPriority w:val="99"/>
    <w:qFormat/>
    <w:rsid w:val="00177262"/>
    <w:rPr>
      <w:rFonts w:ascii="Tahoma" w:eastAsia="MS Mincho" w:hAnsi="Tahoma" w:cs="Tahoma"/>
      <w:sz w:val="16"/>
      <w:szCs w:val="16"/>
    </w:rPr>
  </w:style>
  <w:style w:type="character" w:customStyle="1" w:styleId="B1Zchn">
    <w:name w:val="B1 Zchn"/>
    <w:qFormat/>
    <w:rsid w:val="00177262"/>
    <w:rPr>
      <w:rFonts w:ascii="Times New Roman" w:hAnsi="Times New Roman"/>
      <w:lang w:val="en-GB"/>
    </w:rPr>
  </w:style>
  <w:style w:type="paragraph" w:customStyle="1" w:styleId="Reference">
    <w:name w:val="Reference"/>
    <w:basedOn w:val="a2"/>
    <w:uiPriority w:val="99"/>
    <w:qFormat/>
    <w:rsid w:val="0017726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77262"/>
    <w:rPr>
      <w:rFonts w:ascii="Times New Roman" w:eastAsia="Times New Roman" w:hAnsi="Times New Roman"/>
      <w:lang w:val="en-GB" w:eastAsia="ja-JP"/>
    </w:rPr>
  </w:style>
  <w:style w:type="paragraph" w:customStyle="1" w:styleId="CharCharCharCharChar2">
    <w:name w:val="Char Char Char Char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77262"/>
    <w:rPr>
      <w:lang w:val="en-GB" w:eastAsia="ja-JP" w:bidi="ar-SA"/>
    </w:rPr>
  </w:style>
  <w:style w:type="character" w:customStyle="1" w:styleId="CharChar42">
    <w:name w:val="Char Char42"/>
    <w:qFormat/>
    <w:rsid w:val="00177262"/>
    <w:rPr>
      <w:rFonts w:ascii="Courier New" w:hAnsi="Courier New" w:cs="Courier New" w:hint="default"/>
      <w:lang w:val="nb-NO" w:eastAsia="ja-JP" w:bidi="ar-SA"/>
    </w:rPr>
  </w:style>
  <w:style w:type="character" w:customStyle="1" w:styleId="CharChar72">
    <w:name w:val="Char Char72"/>
    <w:qFormat/>
    <w:rsid w:val="0017726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7726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177262"/>
    <w:rPr>
      <w:rFonts w:ascii="Times New Roman" w:hAnsi="Times New Roman" w:cs="Times New Roman" w:hint="default"/>
      <w:lang w:val="en-GB" w:eastAsia="en-US"/>
    </w:rPr>
  </w:style>
  <w:style w:type="character" w:customStyle="1" w:styleId="CharChar92">
    <w:name w:val="Char Char92"/>
    <w:qFormat/>
    <w:rsid w:val="00177262"/>
    <w:rPr>
      <w:rFonts w:ascii="Tahoma" w:hAnsi="Tahoma" w:cs="Tahoma" w:hint="default"/>
      <w:sz w:val="16"/>
      <w:szCs w:val="16"/>
      <w:lang w:val="en-GB" w:eastAsia="en-US"/>
    </w:rPr>
  </w:style>
  <w:style w:type="character" w:customStyle="1" w:styleId="CharChar82">
    <w:name w:val="Char Char82"/>
    <w:semiHidden/>
    <w:qFormat/>
    <w:rsid w:val="00177262"/>
    <w:rPr>
      <w:rFonts w:ascii="Times New Roman" w:hAnsi="Times New Roman" w:cs="Times New Roman" w:hint="default"/>
      <w:b/>
      <w:bCs/>
      <w:lang w:val="en-GB" w:eastAsia="en-US"/>
    </w:rPr>
  </w:style>
  <w:style w:type="character" w:customStyle="1" w:styleId="CharChar292">
    <w:name w:val="Char Char292"/>
    <w:qFormat/>
    <w:rsid w:val="00177262"/>
    <w:rPr>
      <w:rFonts w:ascii="Arial" w:hAnsi="Arial" w:cs="Arial" w:hint="default"/>
      <w:sz w:val="36"/>
      <w:lang w:val="en-GB" w:eastAsia="en-US" w:bidi="ar-SA"/>
    </w:rPr>
  </w:style>
  <w:style w:type="character" w:customStyle="1" w:styleId="CharChar282">
    <w:name w:val="Char Char282"/>
    <w:qFormat/>
    <w:rsid w:val="00177262"/>
    <w:rPr>
      <w:rFonts w:ascii="Arial" w:hAnsi="Arial" w:cs="Arial" w:hint="default"/>
      <w:sz w:val="32"/>
      <w:lang w:val="en-GB"/>
    </w:rPr>
  </w:style>
  <w:style w:type="character" w:customStyle="1" w:styleId="GuidanceChar">
    <w:name w:val="Guidance Char"/>
    <w:link w:val="Guidance"/>
    <w:qFormat/>
    <w:rsid w:val="00177262"/>
    <w:rPr>
      <w:rFonts w:ascii="Times New Roman" w:eastAsia="Times New Roman" w:hAnsi="Times New Roman"/>
      <w:i/>
      <w:color w:val="0000FF"/>
      <w:lang w:val="en-GB" w:eastAsia="en-US"/>
    </w:rPr>
  </w:style>
  <w:style w:type="character" w:customStyle="1" w:styleId="msoins00">
    <w:name w:val="msoins0"/>
    <w:qFormat/>
    <w:rsid w:val="00177262"/>
  </w:style>
  <w:style w:type="character" w:customStyle="1" w:styleId="B3Char">
    <w:name w:val="B3 Char"/>
    <w:link w:val="B30"/>
    <w:qFormat/>
    <w:rsid w:val="00177262"/>
    <w:rPr>
      <w:rFonts w:ascii="Times New Roman" w:hAnsi="Times New Roman"/>
      <w:lang w:val="en-GB" w:eastAsia="en-US"/>
    </w:rPr>
  </w:style>
  <w:style w:type="paragraph" w:customStyle="1" w:styleId="CharChar24">
    <w:name w:val="Char Char24"/>
    <w:basedOn w:val="a2"/>
    <w:uiPriority w:val="99"/>
    <w:semiHidden/>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77262"/>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17726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17726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177262"/>
    <w:rPr>
      <w:rFonts w:ascii="Times New Roman" w:eastAsia="Yu Mincho" w:hAnsi="Times New Roman"/>
      <w:lang w:val="en-GB" w:eastAsia="en-US"/>
    </w:rPr>
  </w:style>
  <w:style w:type="paragraph" w:customStyle="1" w:styleId="MotorolaResponse1">
    <w:name w:val="Motorola Response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772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726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7726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77262"/>
    <w:rPr>
      <w:rFonts w:ascii="Arial" w:eastAsia="Arial" w:hAnsi="Arial"/>
      <w:sz w:val="28"/>
      <w:lang w:val="en-GB" w:eastAsia="en-US"/>
    </w:rPr>
  </w:style>
  <w:style w:type="paragraph" w:customStyle="1" w:styleId="a">
    <w:name w:val="表格题注"/>
    <w:next w:val="a2"/>
    <w:uiPriority w:val="99"/>
    <w:qFormat/>
    <w:rsid w:val="00177262"/>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177262"/>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7726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7262"/>
    <w:rPr>
      <w:vanish w:val="0"/>
      <w:color w:val="FF0000"/>
      <w:lang w:eastAsia="en-US"/>
    </w:rPr>
  </w:style>
  <w:style w:type="character" w:customStyle="1" w:styleId="ZchnZchn52">
    <w:name w:val="Zchn Zchn52"/>
    <w:qFormat/>
    <w:rsid w:val="00177262"/>
    <w:rPr>
      <w:rFonts w:ascii="Courier New" w:eastAsia="Batang" w:hAnsi="Courier New"/>
      <w:lang w:val="nb-NO" w:eastAsia="en-US" w:bidi="ar-SA"/>
    </w:rPr>
  </w:style>
  <w:style w:type="character" w:customStyle="1" w:styleId="Char1">
    <w:name w:val="列表 Char"/>
    <w:link w:val="ab"/>
    <w:qFormat/>
    <w:rsid w:val="00177262"/>
    <w:rPr>
      <w:rFonts w:ascii="Times New Roman" w:hAnsi="Times New Roman"/>
      <w:lang w:val="en-GB" w:eastAsia="en-US"/>
    </w:rPr>
  </w:style>
  <w:style w:type="character" w:customStyle="1" w:styleId="2Char1">
    <w:name w:val="列表 2 Char"/>
    <w:link w:val="24"/>
    <w:qFormat/>
    <w:rsid w:val="00177262"/>
    <w:rPr>
      <w:rFonts w:ascii="Times New Roman" w:hAnsi="Times New Roman"/>
      <w:lang w:val="en-GB" w:eastAsia="en-US"/>
    </w:rPr>
  </w:style>
  <w:style w:type="character" w:customStyle="1" w:styleId="3Char0">
    <w:name w:val="列表项目符号 3 Char"/>
    <w:link w:val="32"/>
    <w:qFormat/>
    <w:rsid w:val="00177262"/>
    <w:rPr>
      <w:rFonts w:ascii="Times New Roman" w:hAnsi="Times New Roman"/>
      <w:lang w:val="en-GB" w:eastAsia="en-US"/>
    </w:rPr>
  </w:style>
  <w:style w:type="character" w:customStyle="1" w:styleId="2Char0">
    <w:name w:val="列表项目符号 2 Char"/>
    <w:aliases w:val="lb2 Char"/>
    <w:link w:val="23"/>
    <w:qFormat/>
    <w:rsid w:val="00177262"/>
    <w:rPr>
      <w:rFonts w:ascii="Times New Roman" w:hAnsi="Times New Roman"/>
      <w:lang w:val="en-GB" w:eastAsia="en-US"/>
    </w:rPr>
  </w:style>
  <w:style w:type="character" w:customStyle="1" w:styleId="Char2">
    <w:name w:val="列表项目符号 Char"/>
    <w:aliases w:val="UL Char"/>
    <w:link w:val="aa"/>
    <w:qFormat/>
    <w:rsid w:val="00177262"/>
    <w:rPr>
      <w:rFonts w:ascii="Times New Roman" w:hAnsi="Times New Roman"/>
      <w:lang w:val="en-GB" w:eastAsia="en-US"/>
    </w:rPr>
  </w:style>
  <w:style w:type="character" w:customStyle="1" w:styleId="1Char1">
    <w:name w:val="样式1 Char"/>
    <w:link w:val="10"/>
    <w:qFormat/>
    <w:rsid w:val="00177262"/>
    <w:rPr>
      <w:rFonts w:ascii="Arial" w:hAnsi="Arial"/>
      <w:sz w:val="18"/>
      <w:lang w:val="en-GB" w:eastAsia="ja-JP"/>
    </w:rPr>
  </w:style>
  <w:style w:type="character" w:customStyle="1" w:styleId="superscript">
    <w:name w:val="superscript"/>
    <w:aliases w:val="+"/>
    <w:qFormat/>
    <w:rsid w:val="00177262"/>
    <w:rPr>
      <w:rFonts w:ascii="Bookman" w:hAnsi="Bookman"/>
      <w:position w:val="6"/>
      <w:sz w:val="18"/>
    </w:rPr>
  </w:style>
  <w:style w:type="character" w:customStyle="1" w:styleId="NOChar1">
    <w:name w:val="NO Char1"/>
    <w:qFormat/>
    <w:rsid w:val="00177262"/>
    <w:rPr>
      <w:rFonts w:eastAsia="MS Mincho"/>
      <w:lang w:val="en-GB" w:eastAsia="en-US" w:bidi="ar-SA"/>
    </w:rPr>
  </w:style>
  <w:style w:type="paragraph" w:customStyle="1" w:styleId="textintend1">
    <w:name w:val="text intend 1"/>
    <w:basedOn w:val="text"/>
    <w:uiPriority w:val="99"/>
    <w:qFormat/>
    <w:rsid w:val="0017726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77262"/>
    <w:pPr>
      <w:tabs>
        <w:tab w:val="left" w:pos="1134"/>
      </w:tabs>
      <w:spacing w:after="0"/>
    </w:pPr>
    <w:rPr>
      <w:rFonts w:eastAsia="MS Mincho"/>
    </w:rPr>
  </w:style>
  <w:style w:type="character" w:customStyle="1" w:styleId="BodyText2Char1">
    <w:name w:val="Body Text 2 Char1"/>
    <w:qFormat/>
    <w:rsid w:val="00177262"/>
    <w:rPr>
      <w:lang w:val="en-GB"/>
    </w:rPr>
  </w:style>
  <w:style w:type="character" w:customStyle="1" w:styleId="EndnoteTextChar1">
    <w:name w:val="Endnote Text Char1"/>
    <w:qFormat/>
    <w:rsid w:val="00177262"/>
    <w:rPr>
      <w:lang w:val="en-GB"/>
    </w:rPr>
  </w:style>
  <w:style w:type="character" w:customStyle="1" w:styleId="TitleChar1">
    <w:name w:val="Title Char1"/>
    <w:aliases w:val="Section Header Char1,标题 Char1"/>
    <w:qFormat/>
    <w:rsid w:val="0017726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72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7262"/>
    <w:rPr>
      <w:lang w:val="en-GB"/>
    </w:rPr>
  </w:style>
  <w:style w:type="character" w:customStyle="1" w:styleId="BodyTextIndentChar1">
    <w:name w:val="Body Text Indent Char1"/>
    <w:qFormat/>
    <w:rsid w:val="00177262"/>
    <w:rPr>
      <w:lang w:val="en-GB"/>
    </w:rPr>
  </w:style>
  <w:style w:type="character" w:customStyle="1" w:styleId="BodyText3Char1">
    <w:name w:val="Body Text 3 Char1"/>
    <w:qFormat/>
    <w:rsid w:val="00177262"/>
    <w:rPr>
      <w:sz w:val="16"/>
      <w:szCs w:val="16"/>
      <w:lang w:val="en-GB"/>
    </w:rPr>
  </w:style>
  <w:style w:type="paragraph" w:customStyle="1" w:styleId="text">
    <w:name w:val="text"/>
    <w:basedOn w:val="a2"/>
    <w:uiPriority w:val="99"/>
    <w:qFormat/>
    <w:rsid w:val="00177262"/>
    <w:pPr>
      <w:widowControl w:val="0"/>
      <w:spacing w:after="240"/>
      <w:jc w:val="both"/>
    </w:pPr>
    <w:rPr>
      <w:sz w:val="24"/>
      <w:lang w:val="en-AU"/>
    </w:rPr>
  </w:style>
  <w:style w:type="paragraph" w:customStyle="1" w:styleId="berschrift1H1">
    <w:name w:val="Überschrift 1.H1"/>
    <w:basedOn w:val="a2"/>
    <w:next w:val="a2"/>
    <w:uiPriority w:val="99"/>
    <w:qFormat/>
    <w:rsid w:val="0017726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7726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7726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177262"/>
    <w:pPr>
      <w:spacing w:after="240"/>
      <w:jc w:val="both"/>
    </w:pPr>
    <w:rPr>
      <w:rFonts w:ascii="Helvetica" w:hAnsi="Helvetica"/>
    </w:rPr>
  </w:style>
  <w:style w:type="paragraph" w:customStyle="1" w:styleId="List1">
    <w:name w:val="List1"/>
    <w:basedOn w:val="a2"/>
    <w:uiPriority w:val="99"/>
    <w:qFormat/>
    <w:rsid w:val="00177262"/>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177262"/>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77262"/>
    <w:pPr>
      <w:spacing w:before="120" w:after="0"/>
      <w:jc w:val="both"/>
    </w:pPr>
    <w:rPr>
      <w:lang w:val="en-US"/>
    </w:rPr>
  </w:style>
  <w:style w:type="paragraph" w:customStyle="1" w:styleId="centered">
    <w:name w:val="centered"/>
    <w:basedOn w:val="a2"/>
    <w:uiPriority w:val="99"/>
    <w:qFormat/>
    <w:rsid w:val="00177262"/>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77262"/>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7726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77262"/>
    <w:rPr>
      <w:rFonts w:ascii="Times New Roman" w:eastAsia="Batang" w:hAnsi="Times New Roman"/>
      <w:lang w:val="en-GB" w:eastAsia="en-US"/>
    </w:rPr>
  </w:style>
  <w:style w:type="paragraph" w:customStyle="1" w:styleId="TOC911">
    <w:name w:val="TOC 911"/>
    <w:basedOn w:val="80"/>
    <w:uiPriority w:val="99"/>
    <w:qFormat/>
    <w:rsid w:val="0017726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177262"/>
  </w:style>
  <w:style w:type="paragraph" w:customStyle="1" w:styleId="81">
    <w:name w:val="表 (赤)  81"/>
    <w:basedOn w:val="a2"/>
    <w:uiPriority w:val="34"/>
    <w:qFormat/>
    <w:rsid w:val="00177262"/>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77262"/>
    <w:pPr>
      <w:spacing w:before="100" w:beforeAutospacing="1" w:after="100" w:afterAutospacing="1"/>
    </w:pPr>
    <w:rPr>
      <w:sz w:val="24"/>
      <w:szCs w:val="24"/>
      <w:lang w:val="en-US" w:eastAsia="zh-CN"/>
    </w:rPr>
  </w:style>
  <w:style w:type="table" w:styleId="29">
    <w:name w:val="Table Classic 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77262"/>
    <w:rPr>
      <w:rFonts w:ascii="Times New Roman" w:hAnsi="Times New Roman"/>
      <w:lang w:val="en-GB" w:eastAsia="en-US"/>
    </w:rPr>
  </w:style>
  <w:style w:type="character" w:styleId="aff7">
    <w:name w:val="Placeholder Text"/>
    <w:uiPriority w:val="99"/>
    <w:unhideWhenUsed/>
    <w:qFormat/>
    <w:rsid w:val="00177262"/>
    <w:rPr>
      <w:color w:val="808080"/>
    </w:rPr>
  </w:style>
  <w:style w:type="paragraph" w:customStyle="1" w:styleId="LGTdoc">
    <w:name w:val="LGTdoc_본문"/>
    <w:basedOn w:val="a2"/>
    <w:uiPriority w:val="99"/>
    <w:qFormat/>
    <w:rsid w:val="001772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77262"/>
    <w:pPr>
      <w:spacing w:after="240"/>
      <w:jc w:val="both"/>
    </w:pPr>
    <w:rPr>
      <w:rFonts w:ascii="Arial" w:hAnsi="Arial"/>
      <w:szCs w:val="24"/>
    </w:rPr>
  </w:style>
  <w:style w:type="paragraph" w:customStyle="1" w:styleId="ECCFootnote">
    <w:name w:val="ECC Footnote"/>
    <w:basedOn w:val="a2"/>
    <w:autoRedefine/>
    <w:uiPriority w:val="99"/>
    <w:qFormat/>
    <w:rsid w:val="0017726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77262"/>
    <w:rPr>
      <w:rFonts w:ascii="Arial" w:hAnsi="Arial"/>
      <w:szCs w:val="24"/>
      <w:lang w:val="en-GB" w:eastAsia="en-US"/>
    </w:rPr>
  </w:style>
  <w:style w:type="paragraph" w:customStyle="1" w:styleId="Text1">
    <w:name w:val="Text 1"/>
    <w:basedOn w:val="a2"/>
    <w:uiPriority w:val="99"/>
    <w:qFormat/>
    <w:rsid w:val="00177262"/>
    <w:pPr>
      <w:spacing w:after="240"/>
      <w:ind w:left="482"/>
      <w:jc w:val="both"/>
    </w:pPr>
    <w:rPr>
      <w:sz w:val="24"/>
      <w:lang w:eastAsia="fr-BE"/>
    </w:rPr>
  </w:style>
  <w:style w:type="paragraph" w:customStyle="1" w:styleId="NumPar4">
    <w:name w:val="NumPar 4"/>
    <w:basedOn w:val="40"/>
    <w:next w:val="a2"/>
    <w:uiPriority w:val="99"/>
    <w:qFormat/>
    <w:rsid w:val="0017726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77262"/>
  </w:style>
  <w:style w:type="paragraph" w:customStyle="1" w:styleId="cita">
    <w:name w:val="cita"/>
    <w:basedOn w:val="a2"/>
    <w:uiPriority w:val="99"/>
    <w:qFormat/>
    <w:rsid w:val="00177262"/>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17726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17726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77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77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7726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772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77262"/>
    <w:rPr>
      <w:vanish w:val="0"/>
      <w:webHidden w:val="0"/>
      <w:color w:val="000000"/>
      <w:specVanish w:val="0"/>
    </w:rPr>
  </w:style>
  <w:style w:type="paragraph" w:customStyle="1" w:styleId="Equation">
    <w:name w:val="Equation"/>
    <w:basedOn w:val="a2"/>
    <w:next w:val="a2"/>
    <w:link w:val="EquationChar"/>
    <w:qFormat/>
    <w:rsid w:val="0017726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77262"/>
    <w:rPr>
      <w:rFonts w:ascii="Times New Roman" w:hAnsi="Times New Roman"/>
      <w:sz w:val="22"/>
      <w:szCs w:val="22"/>
      <w:lang w:val="en-GB" w:eastAsia="en-US"/>
    </w:rPr>
  </w:style>
  <w:style w:type="character" w:customStyle="1" w:styleId="apple-converted-space">
    <w:name w:val="apple-converted-space"/>
    <w:qFormat/>
    <w:rsid w:val="00177262"/>
  </w:style>
  <w:style w:type="character" w:customStyle="1" w:styleId="shorttext">
    <w:name w:val="short_text"/>
    <w:qFormat/>
    <w:rsid w:val="00177262"/>
  </w:style>
  <w:style w:type="character" w:styleId="aff8">
    <w:name w:val="Subtle Reference"/>
    <w:uiPriority w:val="31"/>
    <w:qFormat/>
    <w:rsid w:val="0017726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726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72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726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726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77262"/>
    <w:rPr>
      <w:rFonts w:ascii="Yu Gothic Light" w:eastAsia="Yu Gothic Light" w:hAnsi="Yu Gothic Light" w:cs="Times New Roman"/>
      <w:lang w:val="en-GB" w:eastAsia="en-US"/>
    </w:rPr>
  </w:style>
  <w:style w:type="paragraph" w:customStyle="1" w:styleId="msonormal0">
    <w:name w:val="msonormal"/>
    <w:basedOn w:val="a2"/>
    <w:uiPriority w:val="99"/>
    <w:qFormat/>
    <w:rsid w:val="0017726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726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726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7262"/>
    <w:rPr>
      <w:rFonts w:ascii="Times New Roman" w:eastAsia="Yu Mincho" w:hAnsi="Times New Roman"/>
      <w:lang w:val="en-GB" w:eastAsia="en-US"/>
    </w:rPr>
  </w:style>
  <w:style w:type="paragraph" w:customStyle="1" w:styleId="46">
    <w:name w:val="吹き出し4"/>
    <w:basedOn w:val="a2"/>
    <w:uiPriority w:val="99"/>
    <w:qFormat/>
    <w:rsid w:val="00177262"/>
    <w:rPr>
      <w:rFonts w:ascii="Tahoma" w:eastAsia="MS Mincho" w:hAnsi="Tahoma" w:cs="Tahoma"/>
      <w:sz w:val="16"/>
      <w:szCs w:val="16"/>
    </w:rPr>
  </w:style>
  <w:style w:type="paragraph" w:customStyle="1" w:styleId="tac0">
    <w:name w:val="tac"/>
    <w:basedOn w:val="a2"/>
    <w:uiPriority w:val="99"/>
    <w:qFormat/>
    <w:rsid w:val="0017726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177262"/>
  </w:style>
  <w:style w:type="character" w:customStyle="1" w:styleId="UnresolvedMention11">
    <w:name w:val="Unresolved Mention11"/>
    <w:uiPriority w:val="99"/>
    <w:semiHidden/>
    <w:unhideWhenUsed/>
    <w:qFormat/>
    <w:rsid w:val="00177262"/>
    <w:rPr>
      <w:color w:val="808080"/>
      <w:shd w:val="clear" w:color="auto" w:fill="E6E6E6"/>
    </w:rPr>
  </w:style>
  <w:style w:type="table" w:customStyle="1" w:styleId="TableGrid4">
    <w:name w:val="Table Grid4"/>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177262"/>
  </w:style>
  <w:style w:type="table" w:customStyle="1" w:styleId="311">
    <w:name w:val="网格型3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177262"/>
  </w:style>
  <w:style w:type="table" w:customStyle="1" w:styleId="TableClassic21">
    <w:name w:val="Table Classic 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177262"/>
    <w:rPr>
      <w:color w:val="808080"/>
      <w:shd w:val="clear" w:color="auto" w:fill="E6E6E6"/>
    </w:rPr>
  </w:style>
  <w:style w:type="paragraph" w:styleId="TOC">
    <w:name w:val="TOC Heading"/>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77262"/>
    <w:rPr>
      <w:lang w:val="en-GB" w:eastAsia="ja-JP" w:bidi="ar-SA"/>
    </w:rPr>
  </w:style>
  <w:style w:type="paragraph" w:customStyle="1" w:styleId="1Char10">
    <w:name w:val="(文字) (文字)1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7262"/>
    <w:rPr>
      <w:rFonts w:ascii="Courier New" w:hAnsi="Courier New"/>
      <w:lang w:val="nb-NO" w:eastAsia="ja-JP" w:bidi="ar-SA"/>
    </w:rPr>
  </w:style>
  <w:style w:type="paragraph" w:customStyle="1" w:styleId="CharCharCharCharCharChar1">
    <w:name w:val="Char Char Char Char Char Char1"/>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77262"/>
    <w:rPr>
      <w:rFonts w:ascii="Tahoma" w:hAnsi="Tahoma" w:cs="Tahoma"/>
      <w:shd w:val="clear" w:color="auto" w:fill="000080"/>
      <w:lang w:val="en-GB" w:eastAsia="en-US"/>
    </w:rPr>
  </w:style>
  <w:style w:type="character" w:customStyle="1" w:styleId="ZchnZchn51">
    <w:name w:val="Zchn Zchn51"/>
    <w:qFormat/>
    <w:rsid w:val="00177262"/>
    <w:rPr>
      <w:rFonts w:ascii="Courier New" w:eastAsia="Batang" w:hAnsi="Courier New"/>
      <w:lang w:val="nb-NO" w:eastAsia="en-US" w:bidi="ar-SA"/>
    </w:rPr>
  </w:style>
  <w:style w:type="character" w:customStyle="1" w:styleId="CharChar101">
    <w:name w:val="Char Char101"/>
    <w:qFormat/>
    <w:rsid w:val="00177262"/>
    <w:rPr>
      <w:rFonts w:ascii="Times New Roman" w:hAnsi="Times New Roman"/>
      <w:lang w:val="en-GB" w:eastAsia="en-US"/>
    </w:rPr>
  </w:style>
  <w:style w:type="character" w:customStyle="1" w:styleId="CharChar91">
    <w:name w:val="Char Char91"/>
    <w:qFormat/>
    <w:rsid w:val="00177262"/>
    <w:rPr>
      <w:rFonts w:ascii="Tahoma" w:hAnsi="Tahoma" w:cs="Tahoma"/>
      <w:sz w:val="16"/>
      <w:szCs w:val="16"/>
      <w:lang w:val="en-GB" w:eastAsia="en-US"/>
    </w:rPr>
  </w:style>
  <w:style w:type="character" w:customStyle="1" w:styleId="CharChar81">
    <w:name w:val="Char Char81"/>
    <w:semiHidden/>
    <w:qFormat/>
    <w:rsid w:val="00177262"/>
    <w:rPr>
      <w:rFonts w:ascii="Times New Roman" w:hAnsi="Times New Roman"/>
      <w:b/>
      <w:bCs/>
      <w:lang w:val="en-GB" w:eastAsia="en-US"/>
    </w:rPr>
  </w:style>
  <w:style w:type="paragraph" w:customStyle="1" w:styleId="2a">
    <w:name w:val="修订2"/>
    <w:hidden/>
    <w:uiPriority w:val="99"/>
    <w:qFormat/>
    <w:rsid w:val="0017726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1772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77262"/>
    <w:rPr>
      <w:rFonts w:ascii="Arial" w:hAnsi="Arial"/>
      <w:sz w:val="36"/>
      <w:lang w:val="en-GB" w:eastAsia="en-US" w:bidi="ar-SA"/>
    </w:rPr>
  </w:style>
  <w:style w:type="character" w:customStyle="1" w:styleId="CharChar281">
    <w:name w:val="Char Char281"/>
    <w:qFormat/>
    <w:rsid w:val="00177262"/>
    <w:rPr>
      <w:rFonts w:ascii="Arial" w:hAnsi="Arial"/>
      <w:sz w:val="32"/>
      <w:lang w:val="en-GB"/>
    </w:rPr>
  </w:style>
  <w:style w:type="paragraph" w:customStyle="1" w:styleId="CharChar241">
    <w:name w:val="Char Char241"/>
    <w:basedOn w:val="a2"/>
    <w:uiPriority w:val="99"/>
    <w:semiHidden/>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177262"/>
  </w:style>
  <w:style w:type="numbering" w:customStyle="1" w:styleId="NoList3">
    <w:name w:val="No List3"/>
    <w:next w:val="a5"/>
    <w:uiPriority w:val="99"/>
    <w:semiHidden/>
    <w:unhideWhenUsed/>
    <w:rsid w:val="0017726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77262"/>
    <w:rPr>
      <w:rFonts w:ascii="Arial" w:hAnsi="Arial"/>
      <w:sz w:val="32"/>
      <w:lang w:val="en-GB" w:eastAsia="en-US" w:bidi="ar-SA"/>
    </w:rPr>
  </w:style>
  <w:style w:type="numbering" w:customStyle="1" w:styleId="NoList11">
    <w:name w:val="No List11"/>
    <w:next w:val="a5"/>
    <w:uiPriority w:val="99"/>
    <w:semiHidden/>
    <w:unhideWhenUsed/>
    <w:rsid w:val="00177262"/>
  </w:style>
  <w:style w:type="numbering" w:customStyle="1" w:styleId="NoList4">
    <w:name w:val="No List4"/>
    <w:next w:val="a5"/>
    <w:uiPriority w:val="99"/>
    <w:semiHidden/>
    <w:unhideWhenUsed/>
    <w:rsid w:val="00177262"/>
  </w:style>
  <w:style w:type="numbering" w:customStyle="1" w:styleId="NoList5">
    <w:name w:val="No List5"/>
    <w:next w:val="a5"/>
    <w:uiPriority w:val="99"/>
    <w:semiHidden/>
    <w:unhideWhenUsed/>
    <w:rsid w:val="00177262"/>
  </w:style>
  <w:style w:type="numbering" w:customStyle="1" w:styleId="NoList111">
    <w:name w:val="No List111"/>
    <w:next w:val="a5"/>
    <w:uiPriority w:val="99"/>
    <w:semiHidden/>
    <w:unhideWhenUsed/>
    <w:rsid w:val="00177262"/>
  </w:style>
  <w:style w:type="numbering" w:customStyle="1" w:styleId="NoList21">
    <w:name w:val="No List21"/>
    <w:next w:val="a5"/>
    <w:uiPriority w:val="99"/>
    <w:semiHidden/>
    <w:unhideWhenUsed/>
    <w:rsid w:val="00177262"/>
  </w:style>
  <w:style w:type="numbering" w:customStyle="1" w:styleId="NoList31">
    <w:name w:val="No List31"/>
    <w:next w:val="a5"/>
    <w:uiPriority w:val="99"/>
    <w:semiHidden/>
    <w:unhideWhenUsed/>
    <w:rsid w:val="00177262"/>
  </w:style>
  <w:style w:type="numbering" w:customStyle="1" w:styleId="NoList41">
    <w:name w:val="No List41"/>
    <w:next w:val="a5"/>
    <w:uiPriority w:val="99"/>
    <w:semiHidden/>
    <w:unhideWhenUsed/>
    <w:rsid w:val="00177262"/>
  </w:style>
  <w:style w:type="numbering" w:customStyle="1" w:styleId="NoList6">
    <w:name w:val="No List6"/>
    <w:next w:val="a5"/>
    <w:uiPriority w:val="99"/>
    <w:semiHidden/>
    <w:unhideWhenUsed/>
    <w:rsid w:val="00177262"/>
  </w:style>
  <w:style w:type="character" w:styleId="aff9">
    <w:name w:val="Emphasis"/>
    <w:uiPriority w:val="20"/>
    <w:qFormat/>
    <w:rsid w:val="00177262"/>
    <w:rPr>
      <w:i/>
      <w:iCs/>
    </w:rPr>
  </w:style>
  <w:style w:type="numbering" w:customStyle="1" w:styleId="NoList7">
    <w:name w:val="No List7"/>
    <w:next w:val="a5"/>
    <w:uiPriority w:val="99"/>
    <w:semiHidden/>
    <w:unhideWhenUsed/>
    <w:rsid w:val="00177262"/>
  </w:style>
  <w:style w:type="table" w:customStyle="1" w:styleId="TableGrid12">
    <w:name w:val="Table Grid1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177262"/>
  </w:style>
  <w:style w:type="table" w:customStyle="1" w:styleId="TableGrid111">
    <w:name w:val="Table Grid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77262"/>
    <w:rPr>
      <w:color w:val="808080"/>
      <w:shd w:val="clear" w:color="auto" w:fill="E6E6E6"/>
    </w:rPr>
  </w:style>
  <w:style w:type="numbering" w:customStyle="1" w:styleId="NoList22">
    <w:name w:val="No List22"/>
    <w:next w:val="a5"/>
    <w:uiPriority w:val="99"/>
    <w:semiHidden/>
    <w:unhideWhenUsed/>
    <w:rsid w:val="00177262"/>
  </w:style>
  <w:style w:type="numbering" w:customStyle="1" w:styleId="NoList32">
    <w:name w:val="No List32"/>
    <w:next w:val="a5"/>
    <w:uiPriority w:val="99"/>
    <w:semiHidden/>
    <w:unhideWhenUsed/>
    <w:rsid w:val="00177262"/>
  </w:style>
  <w:style w:type="paragraph" w:customStyle="1" w:styleId="aria">
    <w:name w:val="aria"/>
    <w:basedOn w:val="a2"/>
    <w:uiPriority w:val="99"/>
    <w:qFormat/>
    <w:rsid w:val="00177262"/>
    <w:pPr>
      <w:keepNext/>
      <w:keepLines/>
      <w:spacing w:after="0"/>
      <w:jc w:val="both"/>
    </w:pPr>
    <w:rPr>
      <w:rFonts w:ascii="Arial" w:hAnsi="Arial"/>
      <w:sz w:val="18"/>
      <w:szCs w:val="18"/>
    </w:rPr>
  </w:style>
  <w:style w:type="paragraph" w:styleId="affa">
    <w:name w:val="No Spacing"/>
    <w:aliases w:val="Copy"/>
    <w:uiPriority w:val="1"/>
    <w:qFormat/>
    <w:rsid w:val="0017726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177262"/>
    <w:pPr>
      <w:snapToGrid w:val="0"/>
      <w:spacing w:after="0"/>
      <w:textAlignment w:val="baseline"/>
    </w:pPr>
    <w:rPr>
      <w:rFonts w:ascii="Arial" w:hAnsi="Arial" w:cs="Arial"/>
      <w:sz w:val="18"/>
      <w:szCs w:val="18"/>
      <w:lang w:val="en-US" w:eastAsia="zh-CN"/>
    </w:rPr>
  </w:style>
  <w:style w:type="paragraph" w:customStyle="1" w:styleId="affb">
    <w:name w:val="吹き出し"/>
    <w:basedOn w:val="a2"/>
    <w:uiPriority w:val="99"/>
    <w:qFormat/>
    <w:rsid w:val="0017726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177262"/>
    <w:rPr>
      <w:rFonts w:ascii="Times New Roman" w:hAnsi="Times New Roman"/>
      <w:lang w:val="en-GB"/>
    </w:rPr>
  </w:style>
  <w:style w:type="paragraph" w:customStyle="1" w:styleId="CharChar5">
    <w:name w:val="Char Char5"/>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17726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77262"/>
    <w:pPr>
      <w:jc w:val="center"/>
    </w:pPr>
    <w:rPr>
      <w:rFonts w:ascii="Arial" w:hAnsi="Arial" w:cs="Arial"/>
      <w:b/>
    </w:rPr>
  </w:style>
  <w:style w:type="character" w:customStyle="1" w:styleId="Table1">
    <w:name w:val="Table (文字)"/>
    <w:link w:val="Table0"/>
    <w:qFormat/>
    <w:rsid w:val="00177262"/>
    <w:rPr>
      <w:rFonts w:ascii="Arial" w:hAnsi="Arial" w:cs="Arial"/>
      <w:b/>
      <w:lang w:val="en-GB" w:eastAsia="en-US"/>
    </w:rPr>
  </w:style>
  <w:style w:type="character" w:customStyle="1" w:styleId="PLChar">
    <w:name w:val="PL Char"/>
    <w:link w:val="PL"/>
    <w:qFormat/>
    <w:rsid w:val="00177262"/>
    <w:rPr>
      <w:rFonts w:ascii="Courier New" w:hAnsi="Courier New"/>
      <w:noProof/>
      <w:sz w:val="16"/>
      <w:lang w:val="en-GB" w:eastAsia="en-US"/>
    </w:rPr>
  </w:style>
  <w:style w:type="paragraph" w:customStyle="1" w:styleId="ColorfulList-Accent11">
    <w:name w:val="Colorful List - Accent 11"/>
    <w:basedOn w:val="a2"/>
    <w:uiPriority w:val="34"/>
    <w:qFormat/>
    <w:rsid w:val="0017726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177262"/>
    <w:rPr>
      <w:rFonts w:ascii="Times New Roman" w:eastAsia="Batang" w:hAnsi="Times New Roman"/>
      <w:lang w:val="en-GB" w:eastAsia="en-US"/>
    </w:rPr>
  </w:style>
  <w:style w:type="character" w:styleId="affc">
    <w:name w:val="line number"/>
    <w:basedOn w:val="a3"/>
    <w:qFormat/>
    <w:rsid w:val="00177262"/>
    <w:rPr>
      <w:rFonts w:ascii="Arial" w:eastAsia="宋体" w:hAnsi="Arial" w:cs="Arial"/>
      <w:color w:val="0000FF"/>
      <w:kern w:val="2"/>
      <w:lang w:val="en-US" w:eastAsia="zh-CN" w:bidi="ar-SA"/>
    </w:rPr>
  </w:style>
  <w:style w:type="paragraph" w:styleId="affd">
    <w:name w:val="Block Text"/>
    <w:basedOn w:val="a2"/>
    <w:uiPriority w:val="99"/>
    <w:qFormat/>
    <w:rsid w:val="00177262"/>
    <w:pPr>
      <w:spacing w:after="120"/>
      <w:ind w:left="1440" w:right="1440"/>
    </w:pPr>
    <w:rPr>
      <w:rFonts w:eastAsia="MS Mincho"/>
    </w:rPr>
  </w:style>
  <w:style w:type="paragraph" w:customStyle="1" w:styleId="62">
    <w:name w:val="吹き出し6"/>
    <w:basedOn w:val="a2"/>
    <w:uiPriority w:val="99"/>
    <w:qFormat/>
    <w:rsid w:val="00177262"/>
    <w:rPr>
      <w:rFonts w:ascii="Tahoma" w:eastAsia="MS Mincho" w:hAnsi="Tahoma" w:cs="Tahoma"/>
      <w:sz w:val="16"/>
      <w:szCs w:val="16"/>
      <w:lang w:eastAsia="ko-KR"/>
    </w:rPr>
  </w:style>
  <w:style w:type="character" w:styleId="HTML0">
    <w:name w:val="HTML Code"/>
    <w:unhideWhenUsed/>
    <w:qFormat/>
    <w:rsid w:val="0017726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te Heading"/>
    <w:basedOn w:val="a2"/>
    <w:next w:val="a2"/>
    <w:link w:val="Charf3"/>
    <w:uiPriority w:val="99"/>
    <w:qFormat/>
    <w:rsid w:val="00177262"/>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177262"/>
    <w:rPr>
      <w:rFonts w:ascii="Times New Roman" w:eastAsia="MS Mincho" w:hAnsi="Times New Roman"/>
      <w:lang w:val="en-GB" w:eastAsia="zh-CN"/>
    </w:rPr>
  </w:style>
  <w:style w:type="character" w:customStyle="1" w:styleId="1c">
    <w:name w:val="不明显参考1"/>
    <w:uiPriority w:val="31"/>
    <w:qFormat/>
    <w:rsid w:val="00177262"/>
    <w:rPr>
      <w:smallCaps/>
      <w:color w:val="5A5A5A"/>
    </w:rPr>
  </w:style>
  <w:style w:type="paragraph" w:customStyle="1" w:styleId="114">
    <w:name w:val="修订11"/>
    <w:hidden/>
    <w:uiPriority w:val="99"/>
    <w:semiHidden/>
    <w:qFormat/>
    <w:rsid w:val="00177262"/>
    <w:rPr>
      <w:rFonts w:ascii="Times New Roman" w:eastAsia="Batang" w:hAnsi="Times New Roman"/>
      <w:lang w:val="en-GB" w:eastAsia="en-US"/>
    </w:rPr>
  </w:style>
  <w:style w:type="paragraph" w:customStyle="1" w:styleId="TOC1">
    <w:name w:val="TOC 标题1"/>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77262"/>
    <w:rPr>
      <w:rFonts w:ascii="Times New Roman" w:hAnsi="Times New Roman"/>
      <w:lang w:val="en-GB"/>
    </w:rPr>
  </w:style>
  <w:style w:type="character" w:customStyle="1" w:styleId="EXCar">
    <w:name w:val="EX Car"/>
    <w:qFormat/>
    <w:rsid w:val="00177262"/>
    <w:rPr>
      <w:lang w:val="en-GB" w:eastAsia="en-US"/>
    </w:rPr>
  </w:style>
  <w:style w:type="character" w:customStyle="1" w:styleId="B4Char">
    <w:name w:val="B4 Char"/>
    <w:link w:val="B4"/>
    <w:qFormat/>
    <w:rsid w:val="00177262"/>
    <w:rPr>
      <w:rFonts w:ascii="Times New Roman" w:hAnsi="Times New Roman"/>
      <w:lang w:val="en-GB" w:eastAsia="en-US"/>
    </w:rPr>
  </w:style>
  <w:style w:type="character" w:customStyle="1" w:styleId="1d">
    <w:name w:val="明显强调1"/>
    <w:uiPriority w:val="21"/>
    <w:qFormat/>
    <w:rsid w:val="00177262"/>
    <w:rPr>
      <w:b/>
      <w:bCs/>
      <w:i/>
      <w:iCs/>
      <w:color w:val="4F81BD"/>
    </w:rPr>
  </w:style>
  <w:style w:type="paragraph" w:customStyle="1" w:styleId="B6">
    <w:name w:val="B6"/>
    <w:basedOn w:val="B5"/>
    <w:link w:val="B6Char"/>
    <w:qFormat/>
    <w:rsid w:val="0017726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772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7726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7726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77262"/>
    <w:rPr>
      <w:rFonts w:ascii="Times New Roman" w:hAnsi="Times New Roman"/>
      <w:color w:val="FF0000"/>
      <w:lang w:val="en-GB" w:eastAsia="en-US"/>
    </w:rPr>
  </w:style>
  <w:style w:type="character" w:customStyle="1" w:styleId="B5Char">
    <w:name w:val="B5 Char"/>
    <w:link w:val="B5"/>
    <w:qFormat/>
    <w:rsid w:val="00177262"/>
    <w:rPr>
      <w:rFonts w:ascii="Times New Roman" w:hAnsi="Times New Roman"/>
      <w:lang w:val="en-GB" w:eastAsia="en-US"/>
    </w:rPr>
  </w:style>
  <w:style w:type="character" w:customStyle="1" w:styleId="HeadingChar">
    <w:name w:val="Heading Char"/>
    <w:link w:val="Heading"/>
    <w:qFormat/>
    <w:rsid w:val="00177262"/>
    <w:rPr>
      <w:rFonts w:ascii="Arial" w:hAnsi="Arial"/>
      <w:b/>
      <w:sz w:val="22"/>
    </w:rPr>
  </w:style>
  <w:style w:type="character" w:customStyle="1" w:styleId="B6Char">
    <w:name w:val="B6 Char"/>
    <w:link w:val="B6"/>
    <w:qFormat/>
    <w:rsid w:val="00177262"/>
    <w:rPr>
      <w:rFonts w:ascii="Times New Roman" w:eastAsia="Times New Roman" w:hAnsi="Times New Roman"/>
      <w:lang w:val="en-GB" w:eastAsia="zh-CN"/>
    </w:rPr>
  </w:style>
  <w:style w:type="table" w:customStyle="1" w:styleId="TableStyle1">
    <w:name w:val="Table Style1"/>
    <w:basedOn w:val="a4"/>
    <w:qFormat/>
    <w:rsid w:val="00177262"/>
    <w:rPr>
      <w:rFonts w:ascii="Times New Roman" w:eastAsia="MS Mincho" w:hAnsi="Times New Roman"/>
      <w:lang w:val="en-US" w:eastAsia="en-US"/>
    </w:rPr>
    <w:tblPr/>
  </w:style>
  <w:style w:type="paragraph" w:customStyle="1" w:styleId="tal1">
    <w:name w:val="tal"/>
    <w:basedOn w:val="a2"/>
    <w:uiPriority w:val="99"/>
    <w:qFormat/>
    <w:rsid w:val="00177262"/>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177262"/>
    <w:rPr>
      <w:rFonts w:ascii="Times New Roman" w:eastAsia="Batang" w:hAnsi="Times New Roman"/>
      <w:lang w:val="en-GB" w:eastAsia="en-US"/>
    </w:rPr>
  </w:style>
  <w:style w:type="paragraph" w:customStyle="1" w:styleId="afff0">
    <w:name w:val="変更箇所"/>
    <w:hidden/>
    <w:uiPriority w:val="99"/>
    <w:semiHidden/>
    <w:qFormat/>
    <w:rsid w:val="00177262"/>
    <w:rPr>
      <w:rFonts w:ascii="Times New Roman" w:eastAsia="MS Mincho" w:hAnsi="Times New Roman"/>
      <w:lang w:val="en-GB" w:eastAsia="en-US"/>
    </w:rPr>
  </w:style>
  <w:style w:type="paragraph" w:customStyle="1" w:styleId="NB2">
    <w:name w:val="NB2"/>
    <w:basedOn w:val="ZG"/>
    <w:uiPriority w:val="99"/>
    <w:qFormat/>
    <w:rsid w:val="00177262"/>
    <w:pPr>
      <w:framePr w:wrap="notBeside"/>
    </w:pPr>
    <w:rPr>
      <w:rFonts w:eastAsia="Times New Roman"/>
      <w:noProof w:val="0"/>
      <w:lang w:val="en-US" w:eastAsia="ko-KR"/>
    </w:rPr>
  </w:style>
  <w:style w:type="paragraph" w:customStyle="1" w:styleId="tableentry">
    <w:name w:val="table entry"/>
    <w:basedOn w:val="a2"/>
    <w:uiPriority w:val="99"/>
    <w:qFormat/>
    <w:rsid w:val="00177262"/>
    <w:pPr>
      <w:keepNext/>
      <w:spacing w:before="60" w:after="60"/>
    </w:pPr>
    <w:rPr>
      <w:rFonts w:ascii="Bookman Old Style" w:hAnsi="Bookman Old Style"/>
      <w:lang w:val="en-US" w:eastAsia="ko-KR"/>
    </w:rPr>
  </w:style>
  <w:style w:type="character" w:customStyle="1" w:styleId="EditorsNoteChar">
    <w:name w:val="Editor's Note Char"/>
    <w:qFormat/>
    <w:rsid w:val="00177262"/>
    <w:rPr>
      <w:rFonts w:ascii="Times New Roman" w:hAnsi="Times New Roman"/>
      <w:color w:val="FF0000"/>
      <w:lang w:val="en-GB" w:eastAsia="en-US"/>
    </w:rPr>
  </w:style>
  <w:style w:type="table" w:customStyle="1" w:styleId="TableGrid5">
    <w:name w:val="Table Grid5"/>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17726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7726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177262"/>
    <w:pPr>
      <w:jc w:val="both"/>
    </w:pPr>
    <w:rPr>
      <w:rFonts w:ascii="宋体" w:hAnsi="宋体" w:cs="宋体"/>
      <w:kern w:val="2"/>
      <w:sz w:val="21"/>
      <w:szCs w:val="21"/>
      <w:lang w:val="en-US" w:eastAsia="zh-CN"/>
    </w:rPr>
  </w:style>
  <w:style w:type="paragraph" w:customStyle="1" w:styleId="font5">
    <w:name w:val="font5"/>
    <w:basedOn w:val="a2"/>
    <w:uiPriority w:val="99"/>
    <w:qFormat/>
    <w:rsid w:val="0017726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772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772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772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7726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77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77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7726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7726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77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77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7726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7726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772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77262"/>
  </w:style>
  <w:style w:type="numbering" w:customStyle="1" w:styleId="NoList42">
    <w:name w:val="No List42"/>
    <w:next w:val="a5"/>
    <w:uiPriority w:val="99"/>
    <w:semiHidden/>
    <w:unhideWhenUsed/>
    <w:rsid w:val="00177262"/>
  </w:style>
  <w:style w:type="numbering" w:customStyle="1" w:styleId="NoList51">
    <w:name w:val="No List51"/>
    <w:next w:val="a5"/>
    <w:uiPriority w:val="99"/>
    <w:semiHidden/>
    <w:unhideWhenUsed/>
    <w:rsid w:val="00177262"/>
  </w:style>
  <w:style w:type="numbering" w:customStyle="1" w:styleId="NoList211">
    <w:name w:val="No List211"/>
    <w:next w:val="a5"/>
    <w:uiPriority w:val="99"/>
    <w:semiHidden/>
    <w:unhideWhenUsed/>
    <w:rsid w:val="00177262"/>
  </w:style>
  <w:style w:type="numbering" w:customStyle="1" w:styleId="NoList311">
    <w:name w:val="No List311"/>
    <w:next w:val="a5"/>
    <w:uiPriority w:val="99"/>
    <w:semiHidden/>
    <w:unhideWhenUsed/>
    <w:rsid w:val="00177262"/>
  </w:style>
  <w:style w:type="numbering" w:customStyle="1" w:styleId="NoList411">
    <w:name w:val="No List411"/>
    <w:next w:val="a5"/>
    <w:uiPriority w:val="99"/>
    <w:semiHidden/>
    <w:unhideWhenUsed/>
    <w:rsid w:val="00177262"/>
  </w:style>
  <w:style w:type="numbering" w:customStyle="1" w:styleId="NoList61">
    <w:name w:val="No List61"/>
    <w:next w:val="a5"/>
    <w:uiPriority w:val="99"/>
    <w:semiHidden/>
    <w:unhideWhenUsed/>
    <w:rsid w:val="00177262"/>
  </w:style>
  <w:style w:type="table" w:customStyle="1" w:styleId="TableGrid41">
    <w:name w:val="Table Grid41"/>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177262"/>
  </w:style>
  <w:style w:type="numbering" w:customStyle="1" w:styleId="NoList1111">
    <w:name w:val="No List1111"/>
    <w:next w:val="a5"/>
    <w:uiPriority w:val="99"/>
    <w:semiHidden/>
    <w:unhideWhenUsed/>
    <w:rsid w:val="00177262"/>
  </w:style>
  <w:style w:type="numbering" w:customStyle="1" w:styleId="NoList71">
    <w:name w:val="No List71"/>
    <w:next w:val="a5"/>
    <w:uiPriority w:val="99"/>
    <w:semiHidden/>
    <w:unhideWhenUsed/>
    <w:rsid w:val="00177262"/>
  </w:style>
  <w:style w:type="table" w:customStyle="1" w:styleId="TableGrid121">
    <w:name w:val="Table Grid1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77262"/>
  </w:style>
  <w:style w:type="table" w:customStyle="1" w:styleId="TableGrid1111">
    <w:name w:val="Table Grid1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77262"/>
  </w:style>
  <w:style w:type="numbering" w:customStyle="1" w:styleId="NoList321">
    <w:name w:val="No List321"/>
    <w:next w:val="a5"/>
    <w:uiPriority w:val="99"/>
    <w:semiHidden/>
    <w:unhideWhenUsed/>
    <w:rsid w:val="00177262"/>
  </w:style>
  <w:style w:type="character" w:styleId="afff1">
    <w:name w:val="Intense Emphasis"/>
    <w:uiPriority w:val="21"/>
    <w:qFormat/>
    <w:rsid w:val="00177262"/>
    <w:rPr>
      <w:b/>
      <w:bCs/>
      <w:i/>
      <w:iCs/>
      <w:color w:val="4F81BD"/>
    </w:rPr>
  </w:style>
  <w:style w:type="character" w:styleId="HTML1">
    <w:name w:val="HTML Typewriter"/>
    <w:qFormat/>
    <w:rsid w:val="001772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77262"/>
    <w:rPr>
      <w:b/>
      <w:lang w:val="en-GB" w:eastAsia="en-US" w:bidi="ar-SA"/>
    </w:rPr>
  </w:style>
  <w:style w:type="paragraph" w:styleId="HTML2">
    <w:name w:val="HTML Preformatted"/>
    <w:basedOn w:val="a2"/>
    <w:link w:val="HTMLChar"/>
    <w:qFormat/>
    <w:rsid w:val="0017726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177262"/>
    <w:rPr>
      <w:rFonts w:ascii="Courier New" w:eastAsia="MS Mincho" w:hAnsi="Courier New"/>
      <w:lang w:val="en-GB" w:eastAsia="x-none"/>
    </w:rPr>
  </w:style>
  <w:style w:type="numbering" w:customStyle="1" w:styleId="NoList8">
    <w:name w:val="No List8"/>
    <w:next w:val="a5"/>
    <w:uiPriority w:val="99"/>
    <w:semiHidden/>
    <w:unhideWhenUsed/>
    <w:rsid w:val="00177262"/>
  </w:style>
  <w:style w:type="table" w:customStyle="1" w:styleId="TableGrid71">
    <w:name w:val="Table Grid71"/>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77262"/>
  </w:style>
  <w:style w:type="table" w:customStyle="1" w:styleId="TableGrid8">
    <w:name w:val="Table Grid8"/>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77262"/>
    <w:rPr>
      <w:rFonts w:ascii="Times New Roman" w:eastAsia="MS Mincho" w:hAnsi="Times New Roman"/>
      <w:lang w:val="en-US" w:eastAsia="en-US"/>
    </w:rPr>
    <w:tblPr/>
  </w:style>
  <w:style w:type="table" w:customStyle="1" w:styleId="TableGrid51">
    <w:name w:val="Table Grid5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77262"/>
  </w:style>
  <w:style w:type="numbering" w:customStyle="1" w:styleId="NoList91">
    <w:name w:val="No List91"/>
    <w:next w:val="a5"/>
    <w:uiPriority w:val="99"/>
    <w:semiHidden/>
    <w:unhideWhenUsed/>
    <w:rsid w:val="00177262"/>
  </w:style>
  <w:style w:type="table" w:customStyle="1" w:styleId="TableGrid76">
    <w:name w:val="Table Grid7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77262"/>
  </w:style>
  <w:style w:type="paragraph" w:customStyle="1" w:styleId="Figuretitle0">
    <w:name w:val="Figure_title"/>
    <w:basedOn w:val="a2"/>
    <w:next w:val="a2"/>
    <w:uiPriority w:val="99"/>
    <w:qFormat/>
    <w:rsid w:val="001772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1772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1772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17726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1772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1772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77262"/>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177262"/>
    <w:pPr>
      <w:suppressAutoHyphens/>
      <w:autoSpaceDN w:val="0"/>
      <w:spacing w:after="0"/>
      <w:jc w:val="both"/>
    </w:pPr>
    <w:rPr>
      <w:rFonts w:eastAsia="Batang"/>
    </w:rPr>
  </w:style>
  <w:style w:type="numbering" w:customStyle="1" w:styleId="LFO19">
    <w:name w:val="LFO19"/>
    <w:basedOn w:val="a5"/>
    <w:rsid w:val="00177262"/>
    <w:pPr>
      <w:numPr>
        <w:numId w:val="16"/>
      </w:numPr>
    </w:pPr>
  </w:style>
  <w:style w:type="paragraph" w:customStyle="1" w:styleId="enumlev3">
    <w:name w:val="enumlev3"/>
    <w:basedOn w:val="enumlev2"/>
    <w:uiPriority w:val="99"/>
    <w:qFormat/>
    <w:rsid w:val="0017726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77262"/>
  </w:style>
  <w:style w:type="paragraph" w:customStyle="1" w:styleId="Heading">
    <w:name w:val="Heading"/>
    <w:next w:val="a2"/>
    <w:link w:val="HeadingChar"/>
    <w:qFormat/>
    <w:rsid w:val="00177262"/>
    <w:pPr>
      <w:spacing w:before="360"/>
      <w:ind w:left="2552"/>
    </w:pPr>
    <w:rPr>
      <w:rFonts w:ascii="Arial" w:hAnsi="Arial"/>
      <w:b/>
      <w:sz w:val="22"/>
    </w:rPr>
  </w:style>
  <w:style w:type="paragraph" w:customStyle="1" w:styleId="tah0">
    <w:name w:val="tah"/>
    <w:basedOn w:val="a2"/>
    <w:uiPriority w:val="99"/>
    <w:qFormat/>
    <w:rsid w:val="00177262"/>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77262"/>
  </w:style>
  <w:style w:type="paragraph" w:customStyle="1" w:styleId="TdocHeader2">
    <w:name w:val="Tdoc_Header_2"/>
    <w:basedOn w:val="a2"/>
    <w:uiPriority w:val="99"/>
    <w:qFormat/>
    <w:rsid w:val="001772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77262"/>
  </w:style>
  <w:style w:type="numbering" w:customStyle="1" w:styleId="LFO191">
    <w:name w:val="LFO191"/>
    <w:basedOn w:val="a5"/>
    <w:rsid w:val="00177262"/>
  </w:style>
  <w:style w:type="table" w:customStyle="1" w:styleId="TableGrid22">
    <w:name w:val="Table Grid22"/>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177262"/>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77262"/>
  </w:style>
  <w:style w:type="table" w:customStyle="1" w:styleId="321">
    <w:name w:val="网格型3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77262"/>
  </w:style>
  <w:style w:type="table" w:customStyle="1" w:styleId="TableClassic22">
    <w:name w:val="Table Classic 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77262"/>
  </w:style>
  <w:style w:type="table" w:customStyle="1" w:styleId="TableClassic211">
    <w:name w:val="Table Classic 21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177262"/>
    <w:rPr>
      <w:rFonts w:ascii="Times New Roman" w:eastAsia="Batang" w:hAnsi="Times New Roman"/>
      <w:lang w:val="en-GB" w:eastAsia="en-US"/>
    </w:rPr>
  </w:style>
  <w:style w:type="paragraph" w:customStyle="1" w:styleId="Style95">
    <w:name w:val="_Style 95"/>
    <w:uiPriority w:val="99"/>
    <w:semiHidden/>
    <w:qFormat/>
    <w:rsid w:val="00177262"/>
    <w:pPr>
      <w:spacing w:after="160" w:line="256" w:lineRule="auto"/>
    </w:pPr>
    <w:rPr>
      <w:rFonts w:eastAsia="Times New Roman"/>
      <w:lang w:val="en-GB" w:eastAsia="en-US"/>
    </w:rPr>
  </w:style>
  <w:style w:type="character" w:customStyle="1" w:styleId="Style115">
    <w:name w:val="_Style 115"/>
    <w:uiPriority w:val="31"/>
    <w:qFormat/>
    <w:rsid w:val="00177262"/>
    <w:rPr>
      <w:smallCaps/>
      <w:color w:val="5A5A5A"/>
    </w:rPr>
  </w:style>
  <w:style w:type="paragraph" w:customStyle="1" w:styleId="Style91">
    <w:name w:val="_Style 91"/>
    <w:uiPriority w:val="99"/>
    <w:semiHidden/>
    <w:qFormat/>
    <w:rsid w:val="00177262"/>
    <w:pPr>
      <w:spacing w:after="160" w:line="259" w:lineRule="auto"/>
    </w:pPr>
    <w:rPr>
      <w:rFonts w:eastAsia="Times New Roman"/>
      <w:lang w:val="en-GB" w:eastAsia="en-US"/>
    </w:rPr>
  </w:style>
  <w:style w:type="character" w:customStyle="1" w:styleId="Style104">
    <w:name w:val="_Style 104"/>
    <w:uiPriority w:val="31"/>
    <w:qFormat/>
    <w:rsid w:val="00177262"/>
    <w:rPr>
      <w:smallCaps/>
      <w:color w:val="5A5A5A"/>
    </w:rPr>
  </w:style>
  <w:style w:type="table" w:customStyle="1" w:styleId="TableGrid9">
    <w:name w:val="Table Grid9"/>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77262"/>
  </w:style>
  <w:style w:type="numbering" w:customStyle="1" w:styleId="NoList23">
    <w:name w:val="No List23"/>
    <w:next w:val="a5"/>
    <w:uiPriority w:val="99"/>
    <w:semiHidden/>
    <w:unhideWhenUsed/>
    <w:rsid w:val="00177262"/>
  </w:style>
  <w:style w:type="table" w:customStyle="1" w:styleId="TableGrid42">
    <w:name w:val="Table Grid4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77262"/>
  </w:style>
  <w:style w:type="numbering" w:customStyle="1" w:styleId="NoList43">
    <w:name w:val="No List43"/>
    <w:next w:val="a5"/>
    <w:uiPriority w:val="99"/>
    <w:semiHidden/>
    <w:unhideWhenUsed/>
    <w:rsid w:val="00177262"/>
  </w:style>
  <w:style w:type="numbering" w:customStyle="1" w:styleId="NoList52">
    <w:name w:val="No List52"/>
    <w:next w:val="a5"/>
    <w:uiPriority w:val="99"/>
    <w:semiHidden/>
    <w:unhideWhenUsed/>
    <w:rsid w:val="00177262"/>
  </w:style>
  <w:style w:type="numbering" w:customStyle="1" w:styleId="NoList62">
    <w:name w:val="No List62"/>
    <w:next w:val="a5"/>
    <w:uiPriority w:val="99"/>
    <w:semiHidden/>
    <w:unhideWhenUsed/>
    <w:rsid w:val="00177262"/>
  </w:style>
  <w:style w:type="numbering" w:customStyle="1" w:styleId="NoList72">
    <w:name w:val="No List72"/>
    <w:next w:val="a5"/>
    <w:uiPriority w:val="99"/>
    <w:semiHidden/>
    <w:unhideWhenUsed/>
    <w:rsid w:val="00177262"/>
  </w:style>
  <w:style w:type="table" w:customStyle="1" w:styleId="TableGrid81">
    <w:name w:val="Table Grid81"/>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77262"/>
  </w:style>
  <w:style w:type="numbering" w:customStyle="1" w:styleId="NoList212">
    <w:name w:val="No List212"/>
    <w:next w:val="a5"/>
    <w:uiPriority w:val="99"/>
    <w:semiHidden/>
    <w:unhideWhenUsed/>
    <w:rsid w:val="00177262"/>
  </w:style>
  <w:style w:type="table" w:customStyle="1" w:styleId="TableGrid411">
    <w:name w:val="Table Grid41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77262"/>
  </w:style>
  <w:style w:type="numbering" w:customStyle="1" w:styleId="NoList412">
    <w:name w:val="No List412"/>
    <w:next w:val="a5"/>
    <w:uiPriority w:val="99"/>
    <w:semiHidden/>
    <w:unhideWhenUsed/>
    <w:rsid w:val="00177262"/>
  </w:style>
  <w:style w:type="numbering" w:customStyle="1" w:styleId="NoList511">
    <w:name w:val="No List511"/>
    <w:next w:val="a5"/>
    <w:uiPriority w:val="99"/>
    <w:semiHidden/>
    <w:unhideWhenUsed/>
    <w:rsid w:val="00177262"/>
  </w:style>
  <w:style w:type="numbering" w:customStyle="1" w:styleId="NoList611">
    <w:name w:val="No List611"/>
    <w:next w:val="a5"/>
    <w:uiPriority w:val="99"/>
    <w:semiHidden/>
    <w:unhideWhenUsed/>
    <w:rsid w:val="00177262"/>
  </w:style>
  <w:style w:type="numbering" w:customStyle="1" w:styleId="NoList711">
    <w:name w:val="No List711"/>
    <w:next w:val="a5"/>
    <w:uiPriority w:val="99"/>
    <w:semiHidden/>
    <w:unhideWhenUsed/>
    <w:rsid w:val="00177262"/>
  </w:style>
  <w:style w:type="numbering" w:customStyle="1" w:styleId="NoList811">
    <w:name w:val="No List811"/>
    <w:next w:val="a5"/>
    <w:uiPriority w:val="99"/>
    <w:semiHidden/>
    <w:unhideWhenUsed/>
    <w:rsid w:val="00177262"/>
  </w:style>
  <w:style w:type="table" w:customStyle="1" w:styleId="TableGrid122">
    <w:name w:val="Table Grid12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77262"/>
  </w:style>
  <w:style w:type="numbering" w:customStyle="1" w:styleId="NoList1112">
    <w:name w:val="No List1112"/>
    <w:next w:val="a5"/>
    <w:uiPriority w:val="99"/>
    <w:semiHidden/>
    <w:unhideWhenUsed/>
    <w:rsid w:val="00177262"/>
  </w:style>
  <w:style w:type="table" w:customStyle="1" w:styleId="TableGrid221">
    <w:name w:val="Table Grid221"/>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77262"/>
  </w:style>
  <w:style w:type="numbering" w:customStyle="1" w:styleId="NoList222">
    <w:name w:val="No List222"/>
    <w:next w:val="a5"/>
    <w:uiPriority w:val="99"/>
    <w:semiHidden/>
    <w:unhideWhenUsed/>
    <w:rsid w:val="00177262"/>
  </w:style>
  <w:style w:type="numbering" w:customStyle="1" w:styleId="NoList322">
    <w:name w:val="No List322"/>
    <w:next w:val="a5"/>
    <w:uiPriority w:val="99"/>
    <w:semiHidden/>
    <w:unhideWhenUsed/>
    <w:rsid w:val="00177262"/>
  </w:style>
  <w:style w:type="numbering" w:customStyle="1" w:styleId="NoList421">
    <w:name w:val="No List421"/>
    <w:next w:val="a5"/>
    <w:uiPriority w:val="99"/>
    <w:semiHidden/>
    <w:unhideWhenUsed/>
    <w:rsid w:val="00177262"/>
  </w:style>
  <w:style w:type="numbering" w:customStyle="1" w:styleId="NoList2111">
    <w:name w:val="No List2111"/>
    <w:next w:val="a5"/>
    <w:uiPriority w:val="99"/>
    <w:semiHidden/>
    <w:unhideWhenUsed/>
    <w:rsid w:val="00177262"/>
  </w:style>
  <w:style w:type="numbering" w:customStyle="1" w:styleId="NoList3111">
    <w:name w:val="No List3111"/>
    <w:next w:val="a5"/>
    <w:uiPriority w:val="99"/>
    <w:semiHidden/>
    <w:unhideWhenUsed/>
    <w:rsid w:val="00177262"/>
  </w:style>
  <w:style w:type="numbering" w:customStyle="1" w:styleId="NoList4111">
    <w:name w:val="No List4111"/>
    <w:next w:val="a5"/>
    <w:uiPriority w:val="99"/>
    <w:semiHidden/>
    <w:unhideWhenUsed/>
    <w:rsid w:val="00177262"/>
  </w:style>
  <w:style w:type="numbering" w:customStyle="1" w:styleId="11110">
    <w:name w:val="无列表1111"/>
    <w:next w:val="a5"/>
    <w:semiHidden/>
    <w:rsid w:val="00177262"/>
  </w:style>
  <w:style w:type="numbering" w:customStyle="1" w:styleId="NoList11111">
    <w:name w:val="No List11111"/>
    <w:next w:val="a5"/>
    <w:uiPriority w:val="99"/>
    <w:semiHidden/>
    <w:unhideWhenUsed/>
    <w:rsid w:val="00177262"/>
  </w:style>
  <w:style w:type="numbering" w:customStyle="1" w:styleId="NoList1211">
    <w:name w:val="No List1211"/>
    <w:next w:val="a5"/>
    <w:uiPriority w:val="99"/>
    <w:semiHidden/>
    <w:unhideWhenUsed/>
    <w:rsid w:val="00177262"/>
  </w:style>
  <w:style w:type="numbering" w:customStyle="1" w:styleId="NoList2211">
    <w:name w:val="No List2211"/>
    <w:next w:val="a5"/>
    <w:uiPriority w:val="99"/>
    <w:semiHidden/>
    <w:unhideWhenUsed/>
    <w:rsid w:val="00177262"/>
  </w:style>
  <w:style w:type="numbering" w:customStyle="1" w:styleId="NoList3211">
    <w:name w:val="No List3211"/>
    <w:next w:val="a5"/>
    <w:uiPriority w:val="99"/>
    <w:semiHidden/>
    <w:unhideWhenUsed/>
    <w:rsid w:val="00177262"/>
  </w:style>
  <w:style w:type="character" w:customStyle="1" w:styleId="UnresolvedMention3">
    <w:name w:val="Unresolved Mention3"/>
    <w:basedOn w:val="a3"/>
    <w:uiPriority w:val="99"/>
    <w:unhideWhenUsed/>
    <w:qFormat/>
    <w:rsid w:val="00177262"/>
    <w:rPr>
      <w:color w:val="605E5C"/>
      <w:shd w:val="clear" w:color="auto" w:fill="E1DFDD"/>
    </w:rPr>
  </w:style>
  <w:style w:type="numbering" w:customStyle="1" w:styleId="NoList14">
    <w:name w:val="No List14"/>
    <w:next w:val="a5"/>
    <w:uiPriority w:val="99"/>
    <w:semiHidden/>
    <w:unhideWhenUsed/>
    <w:rsid w:val="00177262"/>
  </w:style>
  <w:style w:type="table" w:customStyle="1" w:styleId="TableGrid10">
    <w:name w:val="Table Grid10"/>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77262"/>
  </w:style>
  <w:style w:type="numbering" w:customStyle="1" w:styleId="NoList24">
    <w:name w:val="No List24"/>
    <w:next w:val="a5"/>
    <w:uiPriority w:val="99"/>
    <w:semiHidden/>
    <w:unhideWhenUsed/>
    <w:rsid w:val="00177262"/>
  </w:style>
  <w:style w:type="table" w:customStyle="1" w:styleId="TableGrid43">
    <w:name w:val="Table Grid4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77262"/>
  </w:style>
  <w:style w:type="table" w:customStyle="1" w:styleId="TableGrid52">
    <w:name w:val="Table Grid52"/>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77262"/>
  </w:style>
  <w:style w:type="table" w:customStyle="1" w:styleId="TableGrid62">
    <w:name w:val="Table Grid6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77262"/>
  </w:style>
  <w:style w:type="numbering" w:customStyle="1" w:styleId="NoList63">
    <w:name w:val="No List63"/>
    <w:next w:val="a5"/>
    <w:uiPriority w:val="99"/>
    <w:semiHidden/>
    <w:unhideWhenUsed/>
    <w:rsid w:val="00177262"/>
  </w:style>
  <w:style w:type="numbering" w:customStyle="1" w:styleId="NoList73">
    <w:name w:val="No List73"/>
    <w:next w:val="a5"/>
    <w:uiPriority w:val="99"/>
    <w:semiHidden/>
    <w:unhideWhenUsed/>
    <w:rsid w:val="00177262"/>
  </w:style>
  <w:style w:type="numbering" w:customStyle="1" w:styleId="NoList82">
    <w:name w:val="No List82"/>
    <w:next w:val="a5"/>
    <w:uiPriority w:val="99"/>
    <w:semiHidden/>
    <w:unhideWhenUsed/>
    <w:rsid w:val="00177262"/>
  </w:style>
  <w:style w:type="numbering" w:customStyle="1" w:styleId="NoList92">
    <w:name w:val="No List92"/>
    <w:next w:val="a5"/>
    <w:uiPriority w:val="99"/>
    <w:semiHidden/>
    <w:unhideWhenUsed/>
    <w:rsid w:val="00177262"/>
  </w:style>
  <w:style w:type="table" w:customStyle="1" w:styleId="TableGrid82">
    <w:name w:val="Table Grid8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77262"/>
  </w:style>
  <w:style w:type="numbering" w:customStyle="1" w:styleId="NoList213">
    <w:name w:val="No List213"/>
    <w:next w:val="a5"/>
    <w:uiPriority w:val="99"/>
    <w:semiHidden/>
    <w:unhideWhenUsed/>
    <w:rsid w:val="00177262"/>
  </w:style>
  <w:style w:type="table" w:customStyle="1" w:styleId="TableGrid412">
    <w:name w:val="Table Grid41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77262"/>
  </w:style>
  <w:style w:type="numbering" w:customStyle="1" w:styleId="NoList413">
    <w:name w:val="No List413"/>
    <w:next w:val="a5"/>
    <w:uiPriority w:val="99"/>
    <w:semiHidden/>
    <w:unhideWhenUsed/>
    <w:rsid w:val="00177262"/>
  </w:style>
  <w:style w:type="numbering" w:customStyle="1" w:styleId="NoList512">
    <w:name w:val="No List512"/>
    <w:next w:val="a5"/>
    <w:uiPriority w:val="99"/>
    <w:semiHidden/>
    <w:unhideWhenUsed/>
    <w:rsid w:val="00177262"/>
  </w:style>
  <w:style w:type="numbering" w:customStyle="1" w:styleId="NoList612">
    <w:name w:val="No List612"/>
    <w:next w:val="a5"/>
    <w:uiPriority w:val="99"/>
    <w:semiHidden/>
    <w:unhideWhenUsed/>
    <w:rsid w:val="00177262"/>
  </w:style>
  <w:style w:type="numbering" w:customStyle="1" w:styleId="NoList712">
    <w:name w:val="No List712"/>
    <w:next w:val="a5"/>
    <w:uiPriority w:val="99"/>
    <w:semiHidden/>
    <w:unhideWhenUsed/>
    <w:rsid w:val="00177262"/>
  </w:style>
  <w:style w:type="numbering" w:customStyle="1" w:styleId="NoList812">
    <w:name w:val="No List812"/>
    <w:next w:val="a5"/>
    <w:uiPriority w:val="99"/>
    <w:semiHidden/>
    <w:unhideWhenUsed/>
    <w:rsid w:val="00177262"/>
  </w:style>
  <w:style w:type="numbering" w:customStyle="1" w:styleId="NoList911">
    <w:name w:val="No List911"/>
    <w:next w:val="a5"/>
    <w:uiPriority w:val="99"/>
    <w:semiHidden/>
    <w:unhideWhenUsed/>
    <w:rsid w:val="00177262"/>
  </w:style>
  <w:style w:type="numbering" w:customStyle="1" w:styleId="LFO192">
    <w:name w:val="LFO192"/>
    <w:basedOn w:val="a5"/>
    <w:rsid w:val="00177262"/>
  </w:style>
  <w:style w:type="numbering" w:customStyle="1" w:styleId="NoList101">
    <w:name w:val="No List101"/>
    <w:next w:val="a5"/>
    <w:uiPriority w:val="99"/>
    <w:semiHidden/>
    <w:unhideWhenUsed/>
    <w:rsid w:val="00177262"/>
  </w:style>
  <w:style w:type="numbering" w:customStyle="1" w:styleId="LFO1911">
    <w:name w:val="LFO1911"/>
    <w:basedOn w:val="a5"/>
    <w:rsid w:val="00177262"/>
  </w:style>
  <w:style w:type="table" w:customStyle="1" w:styleId="TableGrid123">
    <w:name w:val="Table Grid12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77262"/>
  </w:style>
  <w:style w:type="numbering" w:customStyle="1" w:styleId="NoList1113">
    <w:name w:val="No List1113"/>
    <w:next w:val="a5"/>
    <w:uiPriority w:val="99"/>
    <w:semiHidden/>
    <w:unhideWhenUsed/>
    <w:rsid w:val="00177262"/>
  </w:style>
  <w:style w:type="table" w:customStyle="1" w:styleId="TableGrid222">
    <w:name w:val="Table Grid222"/>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77262"/>
  </w:style>
  <w:style w:type="numbering" w:customStyle="1" w:styleId="131">
    <w:name w:val="リストなし13"/>
    <w:next w:val="a5"/>
    <w:uiPriority w:val="99"/>
    <w:semiHidden/>
    <w:unhideWhenUsed/>
    <w:rsid w:val="00177262"/>
  </w:style>
  <w:style w:type="numbering" w:customStyle="1" w:styleId="1130">
    <w:name w:val="无列表113"/>
    <w:next w:val="a5"/>
    <w:semiHidden/>
    <w:rsid w:val="00177262"/>
  </w:style>
  <w:style w:type="numbering" w:customStyle="1" w:styleId="1121">
    <w:name w:val="リストなし112"/>
    <w:next w:val="a5"/>
    <w:uiPriority w:val="99"/>
    <w:semiHidden/>
    <w:unhideWhenUsed/>
    <w:rsid w:val="00177262"/>
  </w:style>
  <w:style w:type="numbering" w:customStyle="1" w:styleId="NoList223">
    <w:name w:val="No List223"/>
    <w:next w:val="a5"/>
    <w:uiPriority w:val="99"/>
    <w:semiHidden/>
    <w:unhideWhenUsed/>
    <w:rsid w:val="00177262"/>
  </w:style>
  <w:style w:type="numbering" w:customStyle="1" w:styleId="NoList323">
    <w:name w:val="No List323"/>
    <w:next w:val="a5"/>
    <w:uiPriority w:val="99"/>
    <w:semiHidden/>
    <w:unhideWhenUsed/>
    <w:rsid w:val="00177262"/>
  </w:style>
  <w:style w:type="numbering" w:customStyle="1" w:styleId="NoList422">
    <w:name w:val="No List422"/>
    <w:next w:val="a5"/>
    <w:uiPriority w:val="99"/>
    <w:semiHidden/>
    <w:unhideWhenUsed/>
    <w:rsid w:val="00177262"/>
  </w:style>
  <w:style w:type="numbering" w:customStyle="1" w:styleId="NoList2112">
    <w:name w:val="No List2112"/>
    <w:next w:val="a5"/>
    <w:uiPriority w:val="99"/>
    <w:semiHidden/>
    <w:unhideWhenUsed/>
    <w:rsid w:val="00177262"/>
  </w:style>
  <w:style w:type="numbering" w:customStyle="1" w:styleId="NoList3112">
    <w:name w:val="No List3112"/>
    <w:next w:val="a5"/>
    <w:uiPriority w:val="99"/>
    <w:semiHidden/>
    <w:unhideWhenUsed/>
    <w:rsid w:val="00177262"/>
  </w:style>
  <w:style w:type="numbering" w:customStyle="1" w:styleId="NoList4112">
    <w:name w:val="No List4112"/>
    <w:next w:val="a5"/>
    <w:uiPriority w:val="99"/>
    <w:semiHidden/>
    <w:unhideWhenUsed/>
    <w:rsid w:val="00177262"/>
  </w:style>
  <w:style w:type="numbering" w:customStyle="1" w:styleId="1112">
    <w:name w:val="无列表1112"/>
    <w:next w:val="a5"/>
    <w:semiHidden/>
    <w:rsid w:val="00177262"/>
  </w:style>
  <w:style w:type="numbering" w:customStyle="1" w:styleId="NoList11112">
    <w:name w:val="No List11112"/>
    <w:next w:val="a5"/>
    <w:uiPriority w:val="99"/>
    <w:semiHidden/>
    <w:unhideWhenUsed/>
    <w:rsid w:val="00177262"/>
  </w:style>
  <w:style w:type="numbering" w:customStyle="1" w:styleId="NoList1212">
    <w:name w:val="No List1212"/>
    <w:next w:val="a5"/>
    <w:uiPriority w:val="99"/>
    <w:semiHidden/>
    <w:unhideWhenUsed/>
    <w:rsid w:val="00177262"/>
  </w:style>
  <w:style w:type="numbering" w:customStyle="1" w:styleId="NoList2212">
    <w:name w:val="No List2212"/>
    <w:next w:val="a5"/>
    <w:uiPriority w:val="99"/>
    <w:semiHidden/>
    <w:unhideWhenUsed/>
    <w:rsid w:val="00177262"/>
  </w:style>
  <w:style w:type="numbering" w:customStyle="1" w:styleId="NoList3212">
    <w:name w:val="No List3212"/>
    <w:next w:val="a5"/>
    <w:uiPriority w:val="99"/>
    <w:semiHidden/>
    <w:unhideWhenUsed/>
    <w:rsid w:val="00177262"/>
  </w:style>
  <w:style w:type="numbering" w:customStyle="1" w:styleId="NoList16">
    <w:name w:val="No List16"/>
    <w:next w:val="a5"/>
    <w:uiPriority w:val="99"/>
    <w:semiHidden/>
    <w:unhideWhenUsed/>
    <w:rsid w:val="00177262"/>
  </w:style>
  <w:style w:type="table" w:customStyle="1" w:styleId="TableGrid15">
    <w:name w:val="Table Grid1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77262"/>
  </w:style>
  <w:style w:type="numbering" w:customStyle="1" w:styleId="NoList25">
    <w:name w:val="No List25"/>
    <w:next w:val="a5"/>
    <w:uiPriority w:val="99"/>
    <w:semiHidden/>
    <w:unhideWhenUsed/>
    <w:rsid w:val="00177262"/>
  </w:style>
  <w:style w:type="table" w:customStyle="1" w:styleId="TableGrid44">
    <w:name w:val="Table Grid44"/>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77262"/>
  </w:style>
  <w:style w:type="table" w:customStyle="1" w:styleId="TableGrid53">
    <w:name w:val="Table Grid5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77262"/>
  </w:style>
  <w:style w:type="table" w:customStyle="1" w:styleId="TableGrid63">
    <w:name w:val="Table Grid6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77262"/>
  </w:style>
  <w:style w:type="numbering" w:customStyle="1" w:styleId="NoList64">
    <w:name w:val="No List64"/>
    <w:next w:val="a5"/>
    <w:uiPriority w:val="99"/>
    <w:semiHidden/>
    <w:unhideWhenUsed/>
    <w:rsid w:val="00177262"/>
  </w:style>
  <w:style w:type="numbering" w:customStyle="1" w:styleId="NoList74">
    <w:name w:val="No List74"/>
    <w:next w:val="a5"/>
    <w:uiPriority w:val="99"/>
    <w:semiHidden/>
    <w:unhideWhenUsed/>
    <w:rsid w:val="00177262"/>
  </w:style>
  <w:style w:type="numbering" w:customStyle="1" w:styleId="NoList83">
    <w:name w:val="No List83"/>
    <w:next w:val="a5"/>
    <w:uiPriority w:val="99"/>
    <w:semiHidden/>
    <w:unhideWhenUsed/>
    <w:rsid w:val="00177262"/>
  </w:style>
  <w:style w:type="numbering" w:customStyle="1" w:styleId="NoList93">
    <w:name w:val="No List93"/>
    <w:next w:val="a5"/>
    <w:uiPriority w:val="99"/>
    <w:semiHidden/>
    <w:unhideWhenUsed/>
    <w:rsid w:val="00177262"/>
  </w:style>
  <w:style w:type="table" w:customStyle="1" w:styleId="TableGrid83">
    <w:name w:val="Table Grid8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77262"/>
  </w:style>
  <w:style w:type="numbering" w:customStyle="1" w:styleId="NoList214">
    <w:name w:val="No List214"/>
    <w:next w:val="a5"/>
    <w:uiPriority w:val="99"/>
    <w:semiHidden/>
    <w:unhideWhenUsed/>
    <w:rsid w:val="00177262"/>
  </w:style>
  <w:style w:type="table" w:customStyle="1" w:styleId="TableGrid413">
    <w:name w:val="Table Grid41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77262"/>
  </w:style>
  <w:style w:type="numbering" w:customStyle="1" w:styleId="NoList414">
    <w:name w:val="No List414"/>
    <w:next w:val="a5"/>
    <w:uiPriority w:val="99"/>
    <w:semiHidden/>
    <w:unhideWhenUsed/>
    <w:rsid w:val="00177262"/>
  </w:style>
  <w:style w:type="numbering" w:customStyle="1" w:styleId="NoList513">
    <w:name w:val="No List513"/>
    <w:next w:val="a5"/>
    <w:uiPriority w:val="99"/>
    <w:semiHidden/>
    <w:unhideWhenUsed/>
    <w:rsid w:val="00177262"/>
  </w:style>
  <w:style w:type="numbering" w:customStyle="1" w:styleId="NoList613">
    <w:name w:val="No List613"/>
    <w:next w:val="a5"/>
    <w:uiPriority w:val="99"/>
    <w:semiHidden/>
    <w:unhideWhenUsed/>
    <w:rsid w:val="00177262"/>
  </w:style>
  <w:style w:type="numbering" w:customStyle="1" w:styleId="NoList713">
    <w:name w:val="No List713"/>
    <w:next w:val="a5"/>
    <w:uiPriority w:val="99"/>
    <w:semiHidden/>
    <w:unhideWhenUsed/>
    <w:rsid w:val="00177262"/>
  </w:style>
  <w:style w:type="numbering" w:customStyle="1" w:styleId="NoList813">
    <w:name w:val="No List813"/>
    <w:next w:val="a5"/>
    <w:uiPriority w:val="99"/>
    <w:semiHidden/>
    <w:unhideWhenUsed/>
    <w:rsid w:val="00177262"/>
  </w:style>
  <w:style w:type="numbering" w:customStyle="1" w:styleId="NoList912">
    <w:name w:val="No List912"/>
    <w:next w:val="a5"/>
    <w:uiPriority w:val="99"/>
    <w:semiHidden/>
    <w:unhideWhenUsed/>
    <w:rsid w:val="00177262"/>
  </w:style>
  <w:style w:type="numbering" w:customStyle="1" w:styleId="LFO193">
    <w:name w:val="LFO193"/>
    <w:basedOn w:val="a5"/>
    <w:rsid w:val="00177262"/>
  </w:style>
  <w:style w:type="numbering" w:customStyle="1" w:styleId="NoList102">
    <w:name w:val="No List102"/>
    <w:next w:val="a5"/>
    <w:uiPriority w:val="99"/>
    <w:semiHidden/>
    <w:unhideWhenUsed/>
    <w:rsid w:val="00177262"/>
  </w:style>
  <w:style w:type="numbering" w:customStyle="1" w:styleId="LFO1912">
    <w:name w:val="LFO1912"/>
    <w:basedOn w:val="a5"/>
    <w:rsid w:val="00177262"/>
  </w:style>
  <w:style w:type="table" w:customStyle="1" w:styleId="TableGrid124">
    <w:name w:val="Table Grid124"/>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77262"/>
  </w:style>
  <w:style w:type="numbering" w:customStyle="1" w:styleId="NoList1114">
    <w:name w:val="No List1114"/>
    <w:next w:val="a5"/>
    <w:uiPriority w:val="99"/>
    <w:semiHidden/>
    <w:unhideWhenUsed/>
    <w:rsid w:val="00177262"/>
  </w:style>
  <w:style w:type="table" w:customStyle="1" w:styleId="TableGrid223">
    <w:name w:val="Table Grid223"/>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77262"/>
  </w:style>
  <w:style w:type="numbering" w:customStyle="1" w:styleId="141">
    <w:name w:val="リストなし14"/>
    <w:next w:val="a5"/>
    <w:uiPriority w:val="99"/>
    <w:semiHidden/>
    <w:unhideWhenUsed/>
    <w:rsid w:val="00177262"/>
  </w:style>
  <w:style w:type="numbering" w:customStyle="1" w:styleId="1140">
    <w:name w:val="无列表114"/>
    <w:next w:val="a5"/>
    <w:semiHidden/>
    <w:rsid w:val="00177262"/>
  </w:style>
  <w:style w:type="numbering" w:customStyle="1" w:styleId="1131">
    <w:name w:val="リストなし113"/>
    <w:next w:val="a5"/>
    <w:uiPriority w:val="99"/>
    <w:semiHidden/>
    <w:unhideWhenUsed/>
    <w:rsid w:val="00177262"/>
  </w:style>
  <w:style w:type="numbering" w:customStyle="1" w:styleId="NoList224">
    <w:name w:val="No List224"/>
    <w:next w:val="a5"/>
    <w:uiPriority w:val="99"/>
    <w:semiHidden/>
    <w:unhideWhenUsed/>
    <w:rsid w:val="00177262"/>
  </w:style>
  <w:style w:type="numbering" w:customStyle="1" w:styleId="NoList324">
    <w:name w:val="No List324"/>
    <w:next w:val="a5"/>
    <w:uiPriority w:val="99"/>
    <w:semiHidden/>
    <w:unhideWhenUsed/>
    <w:rsid w:val="00177262"/>
  </w:style>
  <w:style w:type="numbering" w:customStyle="1" w:styleId="NoList423">
    <w:name w:val="No List423"/>
    <w:next w:val="a5"/>
    <w:uiPriority w:val="99"/>
    <w:semiHidden/>
    <w:unhideWhenUsed/>
    <w:rsid w:val="00177262"/>
  </w:style>
  <w:style w:type="numbering" w:customStyle="1" w:styleId="NoList2113">
    <w:name w:val="No List2113"/>
    <w:next w:val="a5"/>
    <w:uiPriority w:val="99"/>
    <w:semiHidden/>
    <w:unhideWhenUsed/>
    <w:rsid w:val="00177262"/>
  </w:style>
  <w:style w:type="numbering" w:customStyle="1" w:styleId="NoList3113">
    <w:name w:val="No List3113"/>
    <w:next w:val="a5"/>
    <w:uiPriority w:val="99"/>
    <w:semiHidden/>
    <w:unhideWhenUsed/>
    <w:rsid w:val="00177262"/>
  </w:style>
  <w:style w:type="numbering" w:customStyle="1" w:styleId="NoList4113">
    <w:name w:val="No List4113"/>
    <w:next w:val="a5"/>
    <w:uiPriority w:val="99"/>
    <w:semiHidden/>
    <w:unhideWhenUsed/>
    <w:rsid w:val="00177262"/>
  </w:style>
  <w:style w:type="numbering" w:customStyle="1" w:styleId="1113">
    <w:name w:val="无列表1113"/>
    <w:next w:val="a5"/>
    <w:semiHidden/>
    <w:rsid w:val="00177262"/>
  </w:style>
  <w:style w:type="numbering" w:customStyle="1" w:styleId="NoList11113">
    <w:name w:val="No List11113"/>
    <w:next w:val="a5"/>
    <w:uiPriority w:val="99"/>
    <w:semiHidden/>
    <w:unhideWhenUsed/>
    <w:rsid w:val="00177262"/>
  </w:style>
  <w:style w:type="numbering" w:customStyle="1" w:styleId="NoList1213">
    <w:name w:val="No List1213"/>
    <w:next w:val="a5"/>
    <w:uiPriority w:val="99"/>
    <w:semiHidden/>
    <w:unhideWhenUsed/>
    <w:rsid w:val="00177262"/>
  </w:style>
  <w:style w:type="numbering" w:customStyle="1" w:styleId="NoList2213">
    <w:name w:val="No List2213"/>
    <w:next w:val="a5"/>
    <w:uiPriority w:val="99"/>
    <w:semiHidden/>
    <w:unhideWhenUsed/>
    <w:rsid w:val="00177262"/>
  </w:style>
  <w:style w:type="numbering" w:customStyle="1" w:styleId="NoList3213">
    <w:name w:val="No List3213"/>
    <w:next w:val="a5"/>
    <w:uiPriority w:val="99"/>
    <w:semiHidden/>
    <w:unhideWhenUsed/>
    <w:rsid w:val="00177262"/>
  </w:style>
  <w:style w:type="table" w:customStyle="1" w:styleId="1f">
    <w:name w:val="网格型1"/>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72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7262"/>
    <w:rPr>
      <w:smallCaps/>
      <w:color w:val="5A5A5A"/>
    </w:rPr>
  </w:style>
  <w:style w:type="paragraph" w:customStyle="1" w:styleId="Style90">
    <w:name w:val="_Style 90"/>
    <w:uiPriority w:val="99"/>
    <w:semiHidden/>
    <w:qFormat/>
    <w:rsid w:val="001772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7262"/>
    <w:rPr>
      <w:smallCaps/>
      <w:color w:val="5A5A5A"/>
    </w:rPr>
  </w:style>
  <w:style w:type="paragraph" w:customStyle="1" w:styleId="CharChar13">
    <w:name w:val="Char Char1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77262"/>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177262"/>
    <w:pPr>
      <w:autoSpaceDN w:val="0"/>
    </w:pPr>
    <w:rPr>
      <w:rFonts w:ascii="Times New Roman" w:eastAsia="MS Mincho" w:hAnsi="Times New Roman"/>
      <w:lang w:val="en-GB" w:eastAsia="en-US"/>
    </w:rPr>
  </w:style>
  <w:style w:type="paragraph" w:customStyle="1" w:styleId="2b">
    <w:name w:val="変更箇所2"/>
    <w:uiPriority w:val="99"/>
    <w:semiHidden/>
    <w:qFormat/>
    <w:rsid w:val="00177262"/>
    <w:pPr>
      <w:autoSpaceDN w:val="0"/>
    </w:pPr>
    <w:rPr>
      <w:rFonts w:ascii="Times New Roman" w:eastAsia="MS Mincho" w:hAnsi="Times New Roman"/>
      <w:lang w:val="en-GB" w:eastAsia="en-US"/>
    </w:rPr>
  </w:style>
  <w:style w:type="paragraph" w:customStyle="1" w:styleId="124">
    <w:name w:val="修订12"/>
    <w:hidden/>
    <w:semiHidden/>
    <w:qFormat/>
    <w:rsid w:val="00177262"/>
    <w:rPr>
      <w:rFonts w:ascii="Times New Roman" w:eastAsia="Batang" w:hAnsi="Times New Roman"/>
      <w:lang w:val="en-GB" w:eastAsia="en-US"/>
    </w:rPr>
  </w:style>
  <w:style w:type="character" w:customStyle="1" w:styleId="115">
    <w:name w:val="不明显参考11"/>
    <w:uiPriority w:val="31"/>
    <w:qFormat/>
    <w:rsid w:val="00177262"/>
    <w:rPr>
      <w:smallCaps/>
      <w:color w:val="5A5A5A"/>
    </w:rPr>
  </w:style>
  <w:style w:type="paragraph" w:customStyle="1" w:styleId="TOC11">
    <w:name w:val="TOC 标题11"/>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177262"/>
  </w:style>
  <w:style w:type="numbering" w:customStyle="1" w:styleId="150">
    <w:name w:val="无列表15"/>
    <w:next w:val="a5"/>
    <w:semiHidden/>
    <w:rsid w:val="00177262"/>
  </w:style>
  <w:style w:type="numbering" w:customStyle="1" w:styleId="151">
    <w:name w:val="リストなし15"/>
    <w:next w:val="a5"/>
    <w:uiPriority w:val="99"/>
    <w:semiHidden/>
    <w:unhideWhenUsed/>
    <w:rsid w:val="00177262"/>
  </w:style>
  <w:style w:type="table" w:customStyle="1" w:styleId="221">
    <w:name w:val="古典型 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177262"/>
  </w:style>
  <w:style w:type="numbering" w:customStyle="1" w:styleId="1150">
    <w:name w:val="无列表115"/>
    <w:next w:val="a5"/>
    <w:semiHidden/>
    <w:rsid w:val="00177262"/>
  </w:style>
  <w:style w:type="numbering" w:customStyle="1" w:styleId="1141">
    <w:name w:val="リストなし114"/>
    <w:next w:val="a5"/>
    <w:uiPriority w:val="99"/>
    <w:semiHidden/>
    <w:unhideWhenUsed/>
    <w:rsid w:val="00177262"/>
  </w:style>
  <w:style w:type="table" w:customStyle="1" w:styleId="TableClassic212">
    <w:name w:val="Table Classic 21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177262"/>
  </w:style>
  <w:style w:type="numbering" w:customStyle="1" w:styleId="NoList36">
    <w:name w:val="No List36"/>
    <w:next w:val="a5"/>
    <w:uiPriority w:val="99"/>
    <w:semiHidden/>
    <w:unhideWhenUsed/>
    <w:rsid w:val="00177262"/>
  </w:style>
  <w:style w:type="numbering" w:customStyle="1" w:styleId="NoList115">
    <w:name w:val="No List115"/>
    <w:next w:val="a5"/>
    <w:uiPriority w:val="99"/>
    <w:semiHidden/>
    <w:unhideWhenUsed/>
    <w:rsid w:val="00177262"/>
  </w:style>
  <w:style w:type="numbering" w:customStyle="1" w:styleId="NoList46">
    <w:name w:val="No List46"/>
    <w:next w:val="a5"/>
    <w:uiPriority w:val="99"/>
    <w:semiHidden/>
    <w:unhideWhenUsed/>
    <w:rsid w:val="00177262"/>
  </w:style>
  <w:style w:type="numbering" w:customStyle="1" w:styleId="NoList55">
    <w:name w:val="No List55"/>
    <w:next w:val="a5"/>
    <w:uiPriority w:val="99"/>
    <w:semiHidden/>
    <w:unhideWhenUsed/>
    <w:rsid w:val="00177262"/>
  </w:style>
  <w:style w:type="numbering" w:customStyle="1" w:styleId="NoList1115">
    <w:name w:val="No List1115"/>
    <w:next w:val="a5"/>
    <w:uiPriority w:val="99"/>
    <w:semiHidden/>
    <w:unhideWhenUsed/>
    <w:rsid w:val="00177262"/>
  </w:style>
  <w:style w:type="numbering" w:customStyle="1" w:styleId="NoList215">
    <w:name w:val="No List215"/>
    <w:next w:val="a5"/>
    <w:uiPriority w:val="99"/>
    <w:semiHidden/>
    <w:unhideWhenUsed/>
    <w:rsid w:val="00177262"/>
  </w:style>
  <w:style w:type="numbering" w:customStyle="1" w:styleId="NoList315">
    <w:name w:val="No List315"/>
    <w:next w:val="a5"/>
    <w:uiPriority w:val="99"/>
    <w:semiHidden/>
    <w:unhideWhenUsed/>
    <w:rsid w:val="00177262"/>
  </w:style>
  <w:style w:type="numbering" w:customStyle="1" w:styleId="NoList415">
    <w:name w:val="No List415"/>
    <w:next w:val="a5"/>
    <w:uiPriority w:val="99"/>
    <w:semiHidden/>
    <w:unhideWhenUsed/>
    <w:rsid w:val="00177262"/>
  </w:style>
  <w:style w:type="numbering" w:customStyle="1" w:styleId="NoList65">
    <w:name w:val="No List65"/>
    <w:next w:val="a5"/>
    <w:uiPriority w:val="99"/>
    <w:semiHidden/>
    <w:unhideWhenUsed/>
    <w:rsid w:val="00177262"/>
  </w:style>
  <w:style w:type="numbering" w:customStyle="1" w:styleId="NoList75">
    <w:name w:val="No List75"/>
    <w:next w:val="a5"/>
    <w:uiPriority w:val="99"/>
    <w:semiHidden/>
    <w:unhideWhenUsed/>
    <w:rsid w:val="00177262"/>
  </w:style>
  <w:style w:type="numbering" w:customStyle="1" w:styleId="NoList125">
    <w:name w:val="No List125"/>
    <w:next w:val="a5"/>
    <w:uiPriority w:val="99"/>
    <w:semiHidden/>
    <w:unhideWhenUsed/>
    <w:rsid w:val="00177262"/>
  </w:style>
  <w:style w:type="numbering" w:customStyle="1" w:styleId="NoList225">
    <w:name w:val="No List225"/>
    <w:next w:val="a5"/>
    <w:uiPriority w:val="99"/>
    <w:semiHidden/>
    <w:unhideWhenUsed/>
    <w:rsid w:val="00177262"/>
  </w:style>
  <w:style w:type="numbering" w:customStyle="1" w:styleId="NoList325">
    <w:name w:val="No List325"/>
    <w:next w:val="a5"/>
    <w:uiPriority w:val="99"/>
    <w:semiHidden/>
    <w:unhideWhenUsed/>
    <w:rsid w:val="00177262"/>
  </w:style>
  <w:style w:type="numbering" w:customStyle="1" w:styleId="NoList424">
    <w:name w:val="No List424"/>
    <w:next w:val="a5"/>
    <w:uiPriority w:val="99"/>
    <w:semiHidden/>
    <w:unhideWhenUsed/>
    <w:rsid w:val="00177262"/>
  </w:style>
  <w:style w:type="numbering" w:customStyle="1" w:styleId="NoList514">
    <w:name w:val="No List514"/>
    <w:next w:val="a5"/>
    <w:uiPriority w:val="99"/>
    <w:semiHidden/>
    <w:unhideWhenUsed/>
    <w:rsid w:val="00177262"/>
  </w:style>
  <w:style w:type="numbering" w:customStyle="1" w:styleId="NoList2114">
    <w:name w:val="No List2114"/>
    <w:next w:val="a5"/>
    <w:uiPriority w:val="99"/>
    <w:semiHidden/>
    <w:unhideWhenUsed/>
    <w:rsid w:val="00177262"/>
  </w:style>
  <w:style w:type="numbering" w:customStyle="1" w:styleId="NoList3114">
    <w:name w:val="No List3114"/>
    <w:next w:val="a5"/>
    <w:uiPriority w:val="99"/>
    <w:semiHidden/>
    <w:unhideWhenUsed/>
    <w:rsid w:val="00177262"/>
  </w:style>
  <w:style w:type="numbering" w:customStyle="1" w:styleId="NoList4114">
    <w:name w:val="No List4114"/>
    <w:next w:val="a5"/>
    <w:uiPriority w:val="99"/>
    <w:semiHidden/>
    <w:unhideWhenUsed/>
    <w:rsid w:val="00177262"/>
  </w:style>
  <w:style w:type="numbering" w:customStyle="1" w:styleId="NoList614">
    <w:name w:val="No List614"/>
    <w:next w:val="a5"/>
    <w:uiPriority w:val="99"/>
    <w:semiHidden/>
    <w:unhideWhenUsed/>
    <w:rsid w:val="00177262"/>
  </w:style>
  <w:style w:type="numbering" w:customStyle="1" w:styleId="1114">
    <w:name w:val="无列表1114"/>
    <w:next w:val="a5"/>
    <w:semiHidden/>
    <w:rsid w:val="00177262"/>
  </w:style>
  <w:style w:type="numbering" w:customStyle="1" w:styleId="NoList11114">
    <w:name w:val="No List11114"/>
    <w:next w:val="a5"/>
    <w:uiPriority w:val="99"/>
    <w:semiHidden/>
    <w:unhideWhenUsed/>
    <w:rsid w:val="00177262"/>
  </w:style>
  <w:style w:type="numbering" w:customStyle="1" w:styleId="NoList714">
    <w:name w:val="No List714"/>
    <w:next w:val="a5"/>
    <w:uiPriority w:val="99"/>
    <w:semiHidden/>
    <w:unhideWhenUsed/>
    <w:rsid w:val="00177262"/>
  </w:style>
  <w:style w:type="numbering" w:customStyle="1" w:styleId="NoList1214">
    <w:name w:val="No List1214"/>
    <w:next w:val="a5"/>
    <w:uiPriority w:val="99"/>
    <w:semiHidden/>
    <w:unhideWhenUsed/>
    <w:rsid w:val="00177262"/>
  </w:style>
  <w:style w:type="numbering" w:customStyle="1" w:styleId="NoList2214">
    <w:name w:val="No List2214"/>
    <w:next w:val="a5"/>
    <w:uiPriority w:val="99"/>
    <w:semiHidden/>
    <w:unhideWhenUsed/>
    <w:rsid w:val="00177262"/>
  </w:style>
  <w:style w:type="numbering" w:customStyle="1" w:styleId="NoList3214">
    <w:name w:val="No List3214"/>
    <w:next w:val="a5"/>
    <w:uiPriority w:val="99"/>
    <w:semiHidden/>
    <w:unhideWhenUsed/>
    <w:rsid w:val="00177262"/>
  </w:style>
  <w:style w:type="numbering" w:customStyle="1" w:styleId="NoList84">
    <w:name w:val="No List84"/>
    <w:next w:val="a5"/>
    <w:uiPriority w:val="99"/>
    <w:semiHidden/>
    <w:unhideWhenUsed/>
    <w:rsid w:val="00177262"/>
  </w:style>
  <w:style w:type="numbering" w:customStyle="1" w:styleId="NoList94">
    <w:name w:val="No List94"/>
    <w:next w:val="a5"/>
    <w:uiPriority w:val="99"/>
    <w:semiHidden/>
    <w:unhideWhenUsed/>
    <w:rsid w:val="00177262"/>
  </w:style>
  <w:style w:type="numbering" w:customStyle="1" w:styleId="NoList814">
    <w:name w:val="No List814"/>
    <w:next w:val="a5"/>
    <w:uiPriority w:val="99"/>
    <w:semiHidden/>
    <w:unhideWhenUsed/>
    <w:rsid w:val="00177262"/>
  </w:style>
  <w:style w:type="numbering" w:customStyle="1" w:styleId="NoList913">
    <w:name w:val="No List913"/>
    <w:next w:val="a5"/>
    <w:uiPriority w:val="99"/>
    <w:semiHidden/>
    <w:unhideWhenUsed/>
    <w:rsid w:val="00177262"/>
  </w:style>
  <w:style w:type="numbering" w:customStyle="1" w:styleId="LFO194">
    <w:name w:val="LFO194"/>
    <w:basedOn w:val="a5"/>
    <w:rsid w:val="00177262"/>
  </w:style>
  <w:style w:type="numbering" w:customStyle="1" w:styleId="NoList103">
    <w:name w:val="No List103"/>
    <w:next w:val="a5"/>
    <w:uiPriority w:val="99"/>
    <w:semiHidden/>
    <w:unhideWhenUsed/>
    <w:rsid w:val="00177262"/>
  </w:style>
  <w:style w:type="numbering" w:customStyle="1" w:styleId="LFO1913">
    <w:name w:val="LFO1913"/>
    <w:basedOn w:val="a5"/>
    <w:rsid w:val="00177262"/>
  </w:style>
  <w:style w:type="numbering" w:customStyle="1" w:styleId="1210">
    <w:name w:val="无列表121"/>
    <w:next w:val="a5"/>
    <w:semiHidden/>
    <w:rsid w:val="00177262"/>
  </w:style>
  <w:style w:type="numbering" w:customStyle="1" w:styleId="1211">
    <w:name w:val="リストなし121"/>
    <w:next w:val="a5"/>
    <w:uiPriority w:val="99"/>
    <w:semiHidden/>
    <w:unhideWhenUsed/>
    <w:rsid w:val="00177262"/>
  </w:style>
  <w:style w:type="numbering" w:customStyle="1" w:styleId="11111">
    <w:name w:val="リストなし1111"/>
    <w:next w:val="a5"/>
    <w:uiPriority w:val="99"/>
    <w:semiHidden/>
    <w:unhideWhenUsed/>
    <w:rsid w:val="00177262"/>
  </w:style>
  <w:style w:type="numbering" w:customStyle="1" w:styleId="NoList131">
    <w:name w:val="No List131"/>
    <w:next w:val="a5"/>
    <w:uiPriority w:val="99"/>
    <w:semiHidden/>
    <w:unhideWhenUsed/>
    <w:rsid w:val="00177262"/>
  </w:style>
  <w:style w:type="numbering" w:customStyle="1" w:styleId="NoList231">
    <w:name w:val="No List231"/>
    <w:next w:val="a5"/>
    <w:uiPriority w:val="99"/>
    <w:semiHidden/>
    <w:unhideWhenUsed/>
    <w:rsid w:val="00177262"/>
  </w:style>
  <w:style w:type="numbering" w:customStyle="1" w:styleId="NoList331">
    <w:name w:val="No List331"/>
    <w:next w:val="a5"/>
    <w:uiPriority w:val="99"/>
    <w:semiHidden/>
    <w:unhideWhenUsed/>
    <w:rsid w:val="00177262"/>
  </w:style>
  <w:style w:type="numbering" w:customStyle="1" w:styleId="NoList431">
    <w:name w:val="No List431"/>
    <w:next w:val="a5"/>
    <w:uiPriority w:val="99"/>
    <w:semiHidden/>
    <w:unhideWhenUsed/>
    <w:rsid w:val="00177262"/>
  </w:style>
  <w:style w:type="numbering" w:customStyle="1" w:styleId="NoList521">
    <w:name w:val="No List521"/>
    <w:next w:val="a5"/>
    <w:uiPriority w:val="99"/>
    <w:semiHidden/>
    <w:unhideWhenUsed/>
    <w:rsid w:val="00177262"/>
  </w:style>
  <w:style w:type="numbering" w:customStyle="1" w:styleId="NoList621">
    <w:name w:val="No List621"/>
    <w:next w:val="a5"/>
    <w:uiPriority w:val="99"/>
    <w:semiHidden/>
    <w:unhideWhenUsed/>
    <w:rsid w:val="00177262"/>
  </w:style>
  <w:style w:type="numbering" w:customStyle="1" w:styleId="NoList721">
    <w:name w:val="No List721"/>
    <w:next w:val="a5"/>
    <w:uiPriority w:val="99"/>
    <w:semiHidden/>
    <w:unhideWhenUsed/>
    <w:rsid w:val="00177262"/>
  </w:style>
  <w:style w:type="numbering" w:customStyle="1" w:styleId="NoList1121">
    <w:name w:val="No List1121"/>
    <w:next w:val="a5"/>
    <w:uiPriority w:val="99"/>
    <w:semiHidden/>
    <w:unhideWhenUsed/>
    <w:rsid w:val="00177262"/>
  </w:style>
  <w:style w:type="numbering" w:customStyle="1" w:styleId="NoList2121">
    <w:name w:val="No List2121"/>
    <w:next w:val="a5"/>
    <w:uiPriority w:val="99"/>
    <w:semiHidden/>
    <w:unhideWhenUsed/>
    <w:rsid w:val="00177262"/>
  </w:style>
  <w:style w:type="numbering" w:customStyle="1" w:styleId="NoList3121">
    <w:name w:val="No List3121"/>
    <w:next w:val="a5"/>
    <w:uiPriority w:val="99"/>
    <w:semiHidden/>
    <w:unhideWhenUsed/>
    <w:rsid w:val="00177262"/>
  </w:style>
  <w:style w:type="numbering" w:customStyle="1" w:styleId="NoList4121">
    <w:name w:val="No List4121"/>
    <w:next w:val="a5"/>
    <w:uiPriority w:val="99"/>
    <w:semiHidden/>
    <w:unhideWhenUsed/>
    <w:rsid w:val="00177262"/>
  </w:style>
  <w:style w:type="numbering" w:customStyle="1" w:styleId="NoList5111">
    <w:name w:val="No List5111"/>
    <w:next w:val="a5"/>
    <w:uiPriority w:val="99"/>
    <w:semiHidden/>
    <w:unhideWhenUsed/>
    <w:rsid w:val="00177262"/>
  </w:style>
  <w:style w:type="numbering" w:customStyle="1" w:styleId="NoList6111">
    <w:name w:val="No List6111"/>
    <w:next w:val="a5"/>
    <w:uiPriority w:val="99"/>
    <w:semiHidden/>
    <w:unhideWhenUsed/>
    <w:rsid w:val="00177262"/>
  </w:style>
  <w:style w:type="numbering" w:customStyle="1" w:styleId="NoList7111">
    <w:name w:val="No List7111"/>
    <w:next w:val="a5"/>
    <w:uiPriority w:val="99"/>
    <w:semiHidden/>
    <w:unhideWhenUsed/>
    <w:rsid w:val="00177262"/>
  </w:style>
  <w:style w:type="numbering" w:customStyle="1" w:styleId="NoList8111">
    <w:name w:val="No List8111"/>
    <w:next w:val="a5"/>
    <w:uiPriority w:val="99"/>
    <w:semiHidden/>
    <w:unhideWhenUsed/>
    <w:rsid w:val="00177262"/>
  </w:style>
  <w:style w:type="numbering" w:customStyle="1" w:styleId="NoList1221">
    <w:name w:val="No List1221"/>
    <w:next w:val="a5"/>
    <w:uiPriority w:val="99"/>
    <w:semiHidden/>
    <w:rsid w:val="00177262"/>
  </w:style>
  <w:style w:type="numbering" w:customStyle="1" w:styleId="NoList11121">
    <w:name w:val="No List11121"/>
    <w:next w:val="a5"/>
    <w:uiPriority w:val="99"/>
    <w:semiHidden/>
    <w:unhideWhenUsed/>
    <w:rsid w:val="00177262"/>
  </w:style>
  <w:style w:type="numbering" w:customStyle="1" w:styleId="11210">
    <w:name w:val="无列表1121"/>
    <w:next w:val="a5"/>
    <w:semiHidden/>
    <w:rsid w:val="00177262"/>
  </w:style>
  <w:style w:type="numbering" w:customStyle="1" w:styleId="NoList2221">
    <w:name w:val="No List2221"/>
    <w:next w:val="a5"/>
    <w:uiPriority w:val="99"/>
    <w:semiHidden/>
    <w:unhideWhenUsed/>
    <w:rsid w:val="00177262"/>
  </w:style>
  <w:style w:type="numbering" w:customStyle="1" w:styleId="NoList3221">
    <w:name w:val="No List3221"/>
    <w:next w:val="a5"/>
    <w:uiPriority w:val="99"/>
    <w:semiHidden/>
    <w:unhideWhenUsed/>
    <w:rsid w:val="00177262"/>
  </w:style>
  <w:style w:type="numbering" w:customStyle="1" w:styleId="NoList4211">
    <w:name w:val="No List4211"/>
    <w:next w:val="a5"/>
    <w:uiPriority w:val="99"/>
    <w:semiHidden/>
    <w:unhideWhenUsed/>
    <w:rsid w:val="00177262"/>
  </w:style>
  <w:style w:type="numbering" w:customStyle="1" w:styleId="NoList21111">
    <w:name w:val="No List21111"/>
    <w:next w:val="a5"/>
    <w:uiPriority w:val="99"/>
    <w:semiHidden/>
    <w:unhideWhenUsed/>
    <w:rsid w:val="00177262"/>
  </w:style>
  <w:style w:type="numbering" w:customStyle="1" w:styleId="NoList31111">
    <w:name w:val="No List31111"/>
    <w:next w:val="a5"/>
    <w:uiPriority w:val="99"/>
    <w:semiHidden/>
    <w:unhideWhenUsed/>
    <w:rsid w:val="00177262"/>
  </w:style>
  <w:style w:type="numbering" w:customStyle="1" w:styleId="NoList41111">
    <w:name w:val="No List41111"/>
    <w:next w:val="a5"/>
    <w:uiPriority w:val="99"/>
    <w:semiHidden/>
    <w:unhideWhenUsed/>
    <w:rsid w:val="00177262"/>
  </w:style>
  <w:style w:type="numbering" w:customStyle="1" w:styleId="111110">
    <w:name w:val="无列表11111"/>
    <w:next w:val="a5"/>
    <w:semiHidden/>
    <w:rsid w:val="00177262"/>
  </w:style>
  <w:style w:type="numbering" w:customStyle="1" w:styleId="NoList111111">
    <w:name w:val="No List111111"/>
    <w:next w:val="a5"/>
    <w:uiPriority w:val="99"/>
    <w:semiHidden/>
    <w:unhideWhenUsed/>
    <w:rsid w:val="00177262"/>
  </w:style>
  <w:style w:type="numbering" w:customStyle="1" w:styleId="NoList12111">
    <w:name w:val="No List12111"/>
    <w:next w:val="a5"/>
    <w:uiPriority w:val="99"/>
    <w:semiHidden/>
    <w:unhideWhenUsed/>
    <w:rsid w:val="00177262"/>
  </w:style>
  <w:style w:type="numbering" w:customStyle="1" w:styleId="NoList22111">
    <w:name w:val="No List22111"/>
    <w:next w:val="a5"/>
    <w:uiPriority w:val="99"/>
    <w:semiHidden/>
    <w:unhideWhenUsed/>
    <w:rsid w:val="00177262"/>
  </w:style>
  <w:style w:type="numbering" w:customStyle="1" w:styleId="NoList32111">
    <w:name w:val="No List32111"/>
    <w:next w:val="a5"/>
    <w:uiPriority w:val="99"/>
    <w:semiHidden/>
    <w:unhideWhenUsed/>
    <w:rsid w:val="00177262"/>
  </w:style>
  <w:style w:type="numbering" w:customStyle="1" w:styleId="NoList141">
    <w:name w:val="No List141"/>
    <w:next w:val="a5"/>
    <w:uiPriority w:val="99"/>
    <w:semiHidden/>
    <w:unhideWhenUsed/>
    <w:rsid w:val="00177262"/>
  </w:style>
  <w:style w:type="numbering" w:customStyle="1" w:styleId="NoList151">
    <w:name w:val="No List151"/>
    <w:next w:val="a5"/>
    <w:uiPriority w:val="99"/>
    <w:semiHidden/>
    <w:unhideWhenUsed/>
    <w:rsid w:val="00177262"/>
  </w:style>
  <w:style w:type="numbering" w:customStyle="1" w:styleId="NoList241">
    <w:name w:val="No List241"/>
    <w:next w:val="a5"/>
    <w:uiPriority w:val="99"/>
    <w:semiHidden/>
    <w:unhideWhenUsed/>
    <w:rsid w:val="00177262"/>
  </w:style>
  <w:style w:type="numbering" w:customStyle="1" w:styleId="NoList341">
    <w:name w:val="No List341"/>
    <w:next w:val="a5"/>
    <w:uiPriority w:val="99"/>
    <w:semiHidden/>
    <w:unhideWhenUsed/>
    <w:rsid w:val="00177262"/>
  </w:style>
  <w:style w:type="numbering" w:customStyle="1" w:styleId="NoList441">
    <w:name w:val="No List441"/>
    <w:next w:val="a5"/>
    <w:uiPriority w:val="99"/>
    <w:semiHidden/>
    <w:unhideWhenUsed/>
    <w:rsid w:val="00177262"/>
  </w:style>
  <w:style w:type="numbering" w:customStyle="1" w:styleId="NoList531">
    <w:name w:val="No List531"/>
    <w:next w:val="a5"/>
    <w:uiPriority w:val="99"/>
    <w:semiHidden/>
    <w:unhideWhenUsed/>
    <w:rsid w:val="00177262"/>
  </w:style>
  <w:style w:type="numbering" w:customStyle="1" w:styleId="NoList631">
    <w:name w:val="No List631"/>
    <w:next w:val="a5"/>
    <w:uiPriority w:val="99"/>
    <w:semiHidden/>
    <w:unhideWhenUsed/>
    <w:rsid w:val="00177262"/>
  </w:style>
  <w:style w:type="numbering" w:customStyle="1" w:styleId="NoList731">
    <w:name w:val="No List731"/>
    <w:next w:val="a5"/>
    <w:uiPriority w:val="99"/>
    <w:semiHidden/>
    <w:unhideWhenUsed/>
    <w:rsid w:val="00177262"/>
  </w:style>
  <w:style w:type="numbering" w:customStyle="1" w:styleId="NoList821">
    <w:name w:val="No List821"/>
    <w:next w:val="a5"/>
    <w:uiPriority w:val="99"/>
    <w:semiHidden/>
    <w:unhideWhenUsed/>
    <w:rsid w:val="00177262"/>
  </w:style>
  <w:style w:type="numbering" w:customStyle="1" w:styleId="NoList921">
    <w:name w:val="No List921"/>
    <w:next w:val="a5"/>
    <w:uiPriority w:val="99"/>
    <w:semiHidden/>
    <w:unhideWhenUsed/>
    <w:rsid w:val="00177262"/>
  </w:style>
  <w:style w:type="numbering" w:customStyle="1" w:styleId="NoList1131">
    <w:name w:val="No List1131"/>
    <w:next w:val="a5"/>
    <w:uiPriority w:val="99"/>
    <w:semiHidden/>
    <w:unhideWhenUsed/>
    <w:rsid w:val="00177262"/>
  </w:style>
  <w:style w:type="numbering" w:customStyle="1" w:styleId="NoList2131">
    <w:name w:val="No List2131"/>
    <w:next w:val="a5"/>
    <w:uiPriority w:val="99"/>
    <w:semiHidden/>
    <w:unhideWhenUsed/>
    <w:rsid w:val="00177262"/>
  </w:style>
  <w:style w:type="numbering" w:customStyle="1" w:styleId="NoList3131">
    <w:name w:val="No List3131"/>
    <w:next w:val="a5"/>
    <w:uiPriority w:val="99"/>
    <w:semiHidden/>
    <w:unhideWhenUsed/>
    <w:rsid w:val="00177262"/>
  </w:style>
  <w:style w:type="numbering" w:customStyle="1" w:styleId="NoList4131">
    <w:name w:val="No List4131"/>
    <w:next w:val="a5"/>
    <w:uiPriority w:val="99"/>
    <w:semiHidden/>
    <w:unhideWhenUsed/>
    <w:rsid w:val="00177262"/>
  </w:style>
  <w:style w:type="numbering" w:customStyle="1" w:styleId="NoList5121">
    <w:name w:val="No List5121"/>
    <w:next w:val="a5"/>
    <w:uiPriority w:val="99"/>
    <w:semiHidden/>
    <w:unhideWhenUsed/>
    <w:rsid w:val="00177262"/>
  </w:style>
  <w:style w:type="numbering" w:customStyle="1" w:styleId="NoList6121">
    <w:name w:val="No List6121"/>
    <w:next w:val="a5"/>
    <w:uiPriority w:val="99"/>
    <w:semiHidden/>
    <w:unhideWhenUsed/>
    <w:rsid w:val="00177262"/>
  </w:style>
  <w:style w:type="numbering" w:customStyle="1" w:styleId="NoList7121">
    <w:name w:val="No List7121"/>
    <w:next w:val="a5"/>
    <w:uiPriority w:val="99"/>
    <w:semiHidden/>
    <w:unhideWhenUsed/>
    <w:rsid w:val="00177262"/>
  </w:style>
  <w:style w:type="numbering" w:customStyle="1" w:styleId="NoList8121">
    <w:name w:val="No List8121"/>
    <w:next w:val="a5"/>
    <w:uiPriority w:val="99"/>
    <w:semiHidden/>
    <w:unhideWhenUsed/>
    <w:rsid w:val="00177262"/>
  </w:style>
  <w:style w:type="numbering" w:customStyle="1" w:styleId="NoList9111">
    <w:name w:val="No List9111"/>
    <w:next w:val="a5"/>
    <w:uiPriority w:val="99"/>
    <w:semiHidden/>
    <w:unhideWhenUsed/>
    <w:rsid w:val="00177262"/>
  </w:style>
  <w:style w:type="numbering" w:customStyle="1" w:styleId="LFO1921">
    <w:name w:val="LFO1921"/>
    <w:basedOn w:val="a5"/>
    <w:rsid w:val="00177262"/>
  </w:style>
  <w:style w:type="numbering" w:customStyle="1" w:styleId="NoList1011">
    <w:name w:val="No List1011"/>
    <w:next w:val="a5"/>
    <w:uiPriority w:val="99"/>
    <w:semiHidden/>
    <w:unhideWhenUsed/>
    <w:rsid w:val="00177262"/>
  </w:style>
  <w:style w:type="numbering" w:customStyle="1" w:styleId="LFO19111">
    <w:name w:val="LFO19111"/>
    <w:basedOn w:val="a5"/>
    <w:rsid w:val="00177262"/>
  </w:style>
  <w:style w:type="numbering" w:customStyle="1" w:styleId="NoList1231">
    <w:name w:val="No List1231"/>
    <w:next w:val="a5"/>
    <w:uiPriority w:val="99"/>
    <w:semiHidden/>
    <w:rsid w:val="00177262"/>
  </w:style>
  <w:style w:type="numbering" w:customStyle="1" w:styleId="NoList11131">
    <w:name w:val="No List11131"/>
    <w:next w:val="a5"/>
    <w:uiPriority w:val="99"/>
    <w:semiHidden/>
    <w:unhideWhenUsed/>
    <w:rsid w:val="00177262"/>
  </w:style>
  <w:style w:type="numbering" w:customStyle="1" w:styleId="1310">
    <w:name w:val="无列表131"/>
    <w:next w:val="a5"/>
    <w:semiHidden/>
    <w:rsid w:val="00177262"/>
  </w:style>
  <w:style w:type="numbering" w:customStyle="1" w:styleId="1311">
    <w:name w:val="リストなし131"/>
    <w:next w:val="a5"/>
    <w:uiPriority w:val="99"/>
    <w:semiHidden/>
    <w:unhideWhenUsed/>
    <w:rsid w:val="00177262"/>
  </w:style>
  <w:style w:type="numbering" w:customStyle="1" w:styleId="11310">
    <w:name w:val="无列表1131"/>
    <w:next w:val="a5"/>
    <w:semiHidden/>
    <w:rsid w:val="00177262"/>
  </w:style>
  <w:style w:type="numbering" w:customStyle="1" w:styleId="11211">
    <w:name w:val="リストなし1121"/>
    <w:next w:val="a5"/>
    <w:uiPriority w:val="99"/>
    <w:semiHidden/>
    <w:unhideWhenUsed/>
    <w:rsid w:val="00177262"/>
  </w:style>
  <w:style w:type="numbering" w:customStyle="1" w:styleId="NoList2231">
    <w:name w:val="No List2231"/>
    <w:next w:val="a5"/>
    <w:uiPriority w:val="99"/>
    <w:semiHidden/>
    <w:unhideWhenUsed/>
    <w:rsid w:val="00177262"/>
  </w:style>
  <w:style w:type="numbering" w:customStyle="1" w:styleId="NoList3231">
    <w:name w:val="No List3231"/>
    <w:next w:val="a5"/>
    <w:uiPriority w:val="99"/>
    <w:semiHidden/>
    <w:unhideWhenUsed/>
    <w:rsid w:val="00177262"/>
  </w:style>
  <w:style w:type="numbering" w:customStyle="1" w:styleId="NoList4221">
    <w:name w:val="No List4221"/>
    <w:next w:val="a5"/>
    <w:uiPriority w:val="99"/>
    <w:semiHidden/>
    <w:unhideWhenUsed/>
    <w:rsid w:val="00177262"/>
  </w:style>
  <w:style w:type="numbering" w:customStyle="1" w:styleId="NoList21121">
    <w:name w:val="No List21121"/>
    <w:next w:val="a5"/>
    <w:uiPriority w:val="99"/>
    <w:semiHidden/>
    <w:unhideWhenUsed/>
    <w:rsid w:val="00177262"/>
  </w:style>
  <w:style w:type="numbering" w:customStyle="1" w:styleId="NoList31121">
    <w:name w:val="No List31121"/>
    <w:next w:val="a5"/>
    <w:uiPriority w:val="99"/>
    <w:semiHidden/>
    <w:unhideWhenUsed/>
    <w:rsid w:val="00177262"/>
  </w:style>
  <w:style w:type="numbering" w:customStyle="1" w:styleId="NoList41121">
    <w:name w:val="No List41121"/>
    <w:next w:val="a5"/>
    <w:uiPriority w:val="99"/>
    <w:semiHidden/>
    <w:unhideWhenUsed/>
    <w:rsid w:val="00177262"/>
  </w:style>
  <w:style w:type="numbering" w:customStyle="1" w:styleId="11121">
    <w:name w:val="无列表11121"/>
    <w:next w:val="a5"/>
    <w:semiHidden/>
    <w:rsid w:val="00177262"/>
  </w:style>
  <w:style w:type="numbering" w:customStyle="1" w:styleId="NoList111121">
    <w:name w:val="No List111121"/>
    <w:next w:val="a5"/>
    <w:uiPriority w:val="99"/>
    <w:semiHidden/>
    <w:unhideWhenUsed/>
    <w:rsid w:val="00177262"/>
  </w:style>
  <w:style w:type="numbering" w:customStyle="1" w:styleId="NoList12121">
    <w:name w:val="No List12121"/>
    <w:next w:val="a5"/>
    <w:uiPriority w:val="99"/>
    <w:semiHidden/>
    <w:unhideWhenUsed/>
    <w:rsid w:val="00177262"/>
  </w:style>
  <w:style w:type="numbering" w:customStyle="1" w:styleId="NoList22121">
    <w:name w:val="No List22121"/>
    <w:next w:val="a5"/>
    <w:uiPriority w:val="99"/>
    <w:semiHidden/>
    <w:unhideWhenUsed/>
    <w:rsid w:val="00177262"/>
  </w:style>
  <w:style w:type="numbering" w:customStyle="1" w:styleId="NoList32121">
    <w:name w:val="No List32121"/>
    <w:next w:val="a5"/>
    <w:uiPriority w:val="99"/>
    <w:semiHidden/>
    <w:unhideWhenUsed/>
    <w:rsid w:val="00177262"/>
  </w:style>
  <w:style w:type="numbering" w:customStyle="1" w:styleId="NoList161">
    <w:name w:val="No List161"/>
    <w:next w:val="a5"/>
    <w:uiPriority w:val="99"/>
    <w:semiHidden/>
    <w:unhideWhenUsed/>
    <w:rsid w:val="00177262"/>
  </w:style>
  <w:style w:type="numbering" w:customStyle="1" w:styleId="NoList171">
    <w:name w:val="No List171"/>
    <w:next w:val="a5"/>
    <w:uiPriority w:val="99"/>
    <w:semiHidden/>
    <w:unhideWhenUsed/>
    <w:rsid w:val="00177262"/>
  </w:style>
  <w:style w:type="numbering" w:customStyle="1" w:styleId="NoList251">
    <w:name w:val="No List251"/>
    <w:next w:val="a5"/>
    <w:uiPriority w:val="99"/>
    <w:semiHidden/>
    <w:unhideWhenUsed/>
    <w:rsid w:val="00177262"/>
  </w:style>
  <w:style w:type="numbering" w:customStyle="1" w:styleId="NoList351">
    <w:name w:val="No List351"/>
    <w:next w:val="a5"/>
    <w:uiPriority w:val="99"/>
    <w:semiHidden/>
    <w:unhideWhenUsed/>
    <w:rsid w:val="00177262"/>
  </w:style>
  <w:style w:type="numbering" w:customStyle="1" w:styleId="NoList451">
    <w:name w:val="No List451"/>
    <w:next w:val="a5"/>
    <w:uiPriority w:val="99"/>
    <w:semiHidden/>
    <w:unhideWhenUsed/>
    <w:rsid w:val="00177262"/>
  </w:style>
  <w:style w:type="numbering" w:customStyle="1" w:styleId="NoList541">
    <w:name w:val="No List541"/>
    <w:next w:val="a5"/>
    <w:uiPriority w:val="99"/>
    <w:semiHidden/>
    <w:unhideWhenUsed/>
    <w:rsid w:val="00177262"/>
  </w:style>
  <w:style w:type="numbering" w:customStyle="1" w:styleId="NoList641">
    <w:name w:val="No List641"/>
    <w:next w:val="a5"/>
    <w:uiPriority w:val="99"/>
    <w:semiHidden/>
    <w:unhideWhenUsed/>
    <w:rsid w:val="00177262"/>
  </w:style>
  <w:style w:type="numbering" w:customStyle="1" w:styleId="NoList741">
    <w:name w:val="No List741"/>
    <w:next w:val="a5"/>
    <w:uiPriority w:val="99"/>
    <w:semiHidden/>
    <w:unhideWhenUsed/>
    <w:rsid w:val="00177262"/>
  </w:style>
  <w:style w:type="numbering" w:customStyle="1" w:styleId="NoList831">
    <w:name w:val="No List831"/>
    <w:next w:val="a5"/>
    <w:uiPriority w:val="99"/>
    <w:semiHidden/>
    <w:unhideWhenUsed/>
    <w:rsid w:val="00177262"/>
  </w:style>
  <w:style w:type="numbering" w:customStyle="1" w:styleId="NoList931">
    <w:name w:val="No List931"/>
    <w:next w:val="a5"/>
    <w:uiPriority w:val="99"/>
    <w:semiHidden/>
    <w:unhideWhenUsed/>
    <w:rsid w:val="00177262"/>
  </w:style>
  <w:style w:type="numbering" w:customStyle="1" w:styleId="NoList1141">
    <w:name w:val="No List1141"/>
    <w:next w:val="a5"/>
    <w:uiPriority w:val="99"/>
    <w:semiHidden/>
    <w:unhideWhenUsed/>
    <w:rsid w:val="00177262"/>
  </w:style>
  <w:style w:type="numbering" w:customStyle="1" w:styleId="NoList2141">
    <w:name w:val="No List2141"/>
    <w:next w:val="a5"/>
    <w:uiPriority w:val="99"/>
    <w:semiHidden/>
    <w:unhideWhenUsed/>
    <w:rsid w:val="00177262"/>
  </w:style>
  <w:style w:type="numbering" w:customStyle="1" w:styleId="NoList3141">
    <w:name w:val="No List3141"/>
    <w:next w:val="a5"/>
    <w:uiPriority w:val="99"/>
    <w:semiHidden/>
    <w:unhideWhenUsed/>
    <w:rsid w:val="00177262"/>
  </w:style>
  <w:style w:type="numbering" w:customStyle="1" w:styleId="NoList4141">
    <w:name w:val="No List4141"/>
    <w:next w:val="a5"/>
    <w:uiPriority w:val="99"/>
    <w:semiHidden/>
    <w:unhideWhenUsed/>
    <w:rsid w:val="00177262"/>
  </w:style>
  <w:style w:type="numbering" w:customStyle="1" w:styleId="NoList5131">
    <w:name w:val="No List5131"/>
    <w:next w:val="a5"/>
    <w:uiPriority w:val="99"/>
    <w:semiHidden/>
    <w:unhideWhenUsed/>
    <w:rsid w:val="00177262"/>
  </w:style>
  <w:style w:type="numbering" w:customStyle="1" w:styleId="NoList6131">
    <w:name w:val="No List6131"/>
    <w:next w:val="a5"/>
    <w:uiPriority w:val="99"/>
    <w:semiHidden/>
    <w:unhideWhenUsed/>
    <w:rsid w:val="00177262"/>
  </w:style>
  <w:style w:type="numbering" w:customStyle="1" w:styleId="NoList7131">
    <w:name w:val="No List7131"/>
    <w:next w:val="a5"/>
    <w:uiPriority w:val="99"/>
    <w:semiHidden/>
    <w:unhideWhenUsed/>
    <w:rsid w:val="00177262"/>
  </w:style>
  <w:style w:type="numbering" w:customStyle="1" w:styleId="NoList8131">
    <w:name w:val="No List8131"/>
    <w:next w:val="a5"/>
    <w:uiPriority w:val="99"/>
    <w:semiHidden/>
    <w:unhideWhenUsed/>
    <w:rsid w:val="00177262"/>
  </w:style>
  <w:style w:type="numbering" w:customStyle="1" w:styleId="NoList9121">
    <w:name w:val="No List9121"/>
    <w:next w:val="a5"/>
    <w:uiPriority w:val="99"/>
    <w:semiHidden/>
    <w:unhideWhenUsed/>
    <w:rsid w:val="00177262"/>
  </w:style>
  <w:style w:type="numbering" w:customStyle="1" w:styleId="LFO1931">
    <w:name w:val="LFO1931"/>
    <w:basedOn w:val="a5"/>
    <w:rsid w:val="00177262"/>
  </w:style>
  <w:style w:type="numbering" w:customStyle="1" w:styleId="NoList1021">
    <w:name w:val="No List1021"/>
    <w:next w:val="a5"/>
    <w:uiPriority w:val="99"/>
    <w:semiHidden/>
    <w:unhideWhenUsed/>
    <w:rsid w:val="00177262"/>
  </w:style>
  <w:style w:type="numbering" w:customStyle="1" w:styleId="LFO19121">
    <w:name w:val="LFO19121"/>
    <w:basedOn w:val="a5"/>
    <w:rsid w:val="00177262"/>
  </w:style>
  <w:style w:type="numbering" w:customStyle="1" w:styleId="NoList1241">
    <w:name w:val="No List1241"/>
    <w:next w:val="a5"/>
    <w:uiPriority w:val="99"/>
    <w:semiHidden/>
    <w:rsid w:val="00177262"/>
  </w:style>
  <w:style w:type="numbering" w:customStyle="1" w:styleId="NoList11141">
    <w:name w:val="No List11141"/>
    <w:next w:val="a5"/>
    <w:uiPriority w:val="99"/>
    <w:semiHidden/>
    <w:unhideWhenUsed/>
    <w:rsid w:val="00177262"/>
  </w:style>
  <w:style w:type="numbering" w:customStyle="1" w:styleId="1410">
    <w:name w:val="无列表141"/>
    <w:next w:val="a5"/>
    <w:semiHidden/>
    <w:rsid w:val="00177262"/>
  </w:style>
  <w:style w:type="numbering" w:customStyle="1" w:styleId="1411">
    <w:name w:val="リストなし141"/>
    <w:next w:val="a5"/>
    <w:uiPriority w:val="99"/>
    <w:semiHidden/>
    <w:unhideWhenUsed/>
    <w:rsid w:val="00177262"/>
  </w:style>
  <w:style w:type="numbering" w:customStyle="1" w:styleId="11410">
    <w:name w:val="无列表1141"/>
    <w:next w:val="a5"/>
    <w:semiHidden/>
    <w:rsid w:val="00177262"/>
  </w:style>
  <w:style w:type="numbering" w:customStyle="1" w:styleId="11311">
    <w:name w:val="リストなし1131"/>
    <w:next w:val="a5"/>
    <w:uiPriority w:val="99"/>
    <w:semiHidden/>
    <w:unhideWhenUsed/>
    <w:rsid w:val="00177262"/>
  </w:style>
  <w:style w:type="numbering" w:customStyle="1" w:styleId="NoList2241">
    <w:name w:val="No List2241"/>
    <w:next w:val="a5"/>
    <w:uiPriority w:val="99"/>
    <w:semiHidden/>
    <w:unhideWhenUsed/>
    <w:rsid w:val="00177262"/>
  </w:style>
  <w:style w:type="numbering" w:customStyle="1" w:styleId="NoList3241">
    <w:name w:val="No List3241"/>
    <w:next w:val="a5"/>
    <w:uiPriority w:val="99"/>
    <w:semiHidden/>
    <w:unhideWhenUsed/>
    <w:rsid w:val="00177262"/>
  </w:style>
  <w:style w:type="numbering" w:customStyle="1" w:styleId="NoList4231">
    <w:name w:val="No List4231"/>
    <w:next w:val="a5"/>
    <w:uiPriority w:val="99"/>
    <w:semiHidden/>
    <w:unhideWhenUsed/>
    <w:rsid w:val="00177262"/>
  </w:style>
  <w:style w:type="numbering" w:customStyle="1" w:styleId="NoList21131">
    <w:name w:val="No List21131"/>
    <w:next w:val="a5"/>
    <w:uiPriority w:val="99"/>
    <w:semiHidden/>
    <w:unhideWhenUsed/>
    <w:rsid w:val="00177262"/>
  </w:style>
  <w:style w:type="numbering" w:customStyle="1" w:styleId="NoList31131">
    <w:name w:val="No List31131"/>
    <w:next w:val="a5"/>
    <w:uiPriority w:val="99"/>
    <w:semiHidden/>
    <w:unhideWhenUsed/>
    <w:rsid w:val="00177262"/>
  </w:style>
  <w:style w:type="numbering" w:customStyle="1" w:styleId="NoList41131">
    <w:name w:val="No List41131"/>
    <w:next w:val="a5"/>
    <w:uiPriority w:val="99"/>
    <w:semiHidden/>
    <w:unhideWhenUsed/>
    <w:rsid w:val="00177262"/>
  </w:style>
  <w:style w:type="numbering" w:customStyle="1" w:styleId="11131">
    <w:name w:val="无列表11131"/>
    <w:next w:val="a5"/>
    <w:semiHidden/>
    <w:rsid w:val="00177262"/>
  </w:style>
  <w:style w:type="numbering" w:customStyle="1" w:styleId="NoList111131">
    <w:name w:val="No List111131"/>
    <w:next w:val="a5"/>
    <w:uiPriority w:val="99"/>
    <w:semiHidden/>
    <w:unhideWhenUsed/>
    <w:rsid w:val="00177262"/>
  </w:style>
  <w:style w:type="numbering" w:customStyle="1" w:styleId="NoList12131">
    <w:name w:val="No List12131"/>
    <w:next w:val="a5"/>
    <w:uiPriority w:val="99"/>
    <w:semiHidden/>
    <w:unhideWhenUsed/>
    <w:rsid w:val="00177262"/>
  </w:style>
  <w:style w:type="numbering" w:customStyle="1" w:styleId="NoList22131">
    <w:name w:val="No List22131"/>
    <w:next w:val="a5"/>
    <w:uiPriority w:val="99"/>
    <w:semiHidden/>
    <w:unhideWhenUsed/>
    <w:rsid w:val="00177262"/>
  </w:style>
  <w:style w:type="numbering" w:customStyle="1" w:styleId="NoList32131">
    <w:name w:val="No List32131"/>
    <w:next w:val="a5"/>
    <w:uiPriority w:val="99"/>
    <w:semiHidden/>
    <w:unhideWhenUsed/>
    <w:rsid w:val="00177262"/>
  </w:style>
  <w:style w:type="paragraph" w:styleId="afff2">
    <w:name w:val="macro"/>
    <w:link w:val="Charf4"/>
    <w:qFormat/>
    <w:rsid w:val="0017726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qFormat/>
    <w:rsid w:val="00177262"/>
    <w:rPr>
      <w:rFonts w:ascii="Courier New" w:hAnsi="Courier New"/>
      <w:kern w:val="2"/>
      <w:sz w:val="24"/>
      <w:lang w:val="en-US" w:eastAsia="zh-CN"/>
    </w:rPr>
  </w:style>
  <w:style w:type="paragraph" w:styleId="82">
    <w:name w:val="index 8"/>
    <w:basedOn w:val="a2"/>
    <w:next w:val="a2"/>
    <w:qFormat/>
    <w:rsid w:val="00177262"/>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177262"/>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177262"/>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177262"/>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177262"/>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177262"/>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177262"/>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177262"/>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177262"/>
    <w:rPr>
      <w:rFonts w:ascii="Times New Roman" w:eastAsia="Times New Roman" w:hAnsi="Times New Roman"/>
      <w:lang w:val="en-GB" w:eastAsia="en-GB"/>
    </w:rPr>
  </w:style>
  <w:style w:type="character" w:customStyle="1" w:styleId="afff4">
    <w:name w:val="文稿抬头"/>
    <w:qFormat/>
    <w:rsid w:val="00177262"/>
    <w:rPr>
      <w:rFonts w:eastAsia="MS Mincho"/>
      <w:b/>
      <w:bCs/>
      <w:sz w:val="24"/>
    </w:rPr>
  </w:style>
  <w:style w:type="paragraph" w:customStyle="1" w:styleId="Revisin">
    <w:name w:val="Revisión"/>
    <w:hidden/>
    <w:uiPriority w:val="99"/>
    <w:semiHidden/>
    <w:qFormat/>
    <w:rsid w:val="00177262"/>
    <w:pPr>
      <w:spacing w:before="180" w:after="180"/>
      <w:ind w:left="1134" w:hanging="1134"/>
      <w:jc w:val="both"/>
    </w:pPr>
    <w:rPr>
      <w:rFonts w:ascii="Times New Roman" w:hAnsi="Times New Roman"/>
      <w:lang w:val="en-GB" w:eastAsia="en-US"/>
    </w:rPr>
  </w:style>
  <w:style w:type="paragraph" w:customStyle="1" w:styleId="afff5">
    <w:name w:val="文稿标题"/>
    <w:basedOn w:val="a2"/>
    <w:qFormat/>
    <w:rsid w:val="00177262"/>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177262"/>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177262"/>
    <w:rPr>
      <w:rFonts w:ascii="Times New Roman" w:eastAsia="MS Mincho" w:hAnsi="Times New Roman"/>
      <w:lang w:val="it-IT" w:eastAsia="en-GB"/>
    </w:rPr>
  </w:style>
  <w:style w:type="paragraph" w:customStyle="1" w:styleId="Doc-text2">
    <w:name w:val="Doc-text2"/>
    <w:basedOn w:val="a2"/>
    <w:link w:val="Doc-text2Char"/>
    <w:qFormat/>
    <w:rsid w:val="001772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77262"/>
    <w:rPr>
      <w:rFonts w:ascii="Arial" w:eastAsia="MS Mincho" w:hAnsi="Arial"/>
      <w:szCs w:val="24"/>
      <w:lang w:val="en-GB" w:eastAsia="en-GB"/>
    </w:rPr>
  </w:style>
  <w:style w:type="paragraph" w:customStyle="1" w:styleId="Doc-titleJK">
    <w:name w:val="Doc-title_JK"/>
    <w:basedOn w:val="a2"/>
    <w:next w:val="Doc-text2JK"/>
    <w:link w:val="Doc-titleJKChar"/>
    <w:qFormat/>
    <w:rsid w:val="00177262"/>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17726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177262"/>
    <w:rPr>
      <w:rFonts w:ascii="Times New Roman" w:eastAsia="MS Mincho" w:hAnsi="Times New Roman"/>
      <w:szCs w:val="24"/>
      <w:lang w:val="en-GB" w:eastAsia="en-GB"/>
    </w:rPr>
  </w:style>
  <w:style w:type="character" w:customStyle="1" w:styleId="Doc-titleJKChar">
    <w:name w:val="Doc-title_JK Char"/>
    <w:link w:val="Doc-titleJK"/>
    <w:qFormat/>
    <w:rsid w:val="00177262"/>
    <w:rPr>
      <w:rFonts w:ascii="Times New Roman" w:eastAsia="MS Mincho" w:hAnsi="Times New Roman"/>
      <w:color w:val="0000FF"/>
      <w:szCs w:val="24"/>
      <w:lang w:val="en-GB" w:eastAsia="en-GB"/>
    </w:rPr>
  </w:style>
  <w:style w:type="paragraph" w:customStyle="1" w:styleId="1">
    <w:name w:val="样式 标题 1 + 小三"/>
    <w:basedOn w:val="11"/>
    <w:qFormat/>
    <w:rsid w:val="00177262"/>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177262"/>
    <w:pPr>
      <w:jc w:val="center"/>
    </w:pPr>
    <w:rPr>
      <w:rFonts w:ascii="Times New Roman" w:hAnsi="Times New Roman"/>
      <w:lang w:val="en-US" w:eastAsia="en-US"/>
    </w:rPr>
  </w:style>
  <w:style w:type="paragraph" w:customStyle="1" w:styleId="Title2">
    <w:name w:val="Title 2"/>
    <w:basedOn w:val="Normal0"/>
    <w:next w:val="aff3"/>
    <w:qFormat/>
    <w:rsid w:val="00177262"/>
    <w:pPr>
      <w:spacing w:before="120" w:after="120"/>
    </w:pPr>
    <w:rPr>
      <w:rFonts w:ascii="Book Antiqua" w:hAnsi="Book Antiqua"/>
      <w:b/>
    </w:rPr>
  </w:style>
  <w:style w:type="paragraph" w:customStyle="1" w:styleId="abstract">
    <w:name w:val="abstract"/>
    <w:basedOn w:val="a2"/>
    <w:next w:val="a2"/>
    <w:qFormat/>
    <w:rsid w:val="00177262"/>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177262"/>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177262"/>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177262"/>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177262"/>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177262"/>
  </w:style>
  <w:style w:type="paragraph" w:customStyle="1" w:styleId="2ChapterXXStatementh22Header2l2Level2Headhea">
    <w:name w:val="样式 标题 2Chapter X.X. Statementh22Header 2l2Level 2 Headhea..."/>
    <w:basedOn w:val="2"/>
    <w:qFormat/>
    <w:rsid w:val="00177262"/>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177262"/>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177262"/>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177262"/>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177262"/>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177262"/>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177262"/>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17726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177262"/>
    <w:rPr>
      <w:sz w:val="24"/>
      <w:lang w:val="en-US" w:eastAsia="en-US"/>
    </w:rPr>
  </w:style>
  <w:style w:type="character" w:customStyle="1" w:styleId="TableNo0">
    <w:name w:val="Table_No Знак"/>
    <w:link w:val="TableNo"/>
    <w:uiPriority w:val="99"/>
    <w:qFormat/>
    <w:locked/>
    <w:rsid w:val="00177262"/>
    <w:rPr>
      <w:rFonts w:ascii="Times New Roman" w:eastAsiaTheme="minorEastAsia" w:hAnsi="Times New Roman"/>
      <w:caps/>
      <w:lang w:val="en-GB" w:eastAsia="en-US"/>
    </w:rPr>
  </w:style>
  <w:style w:type="paragraph" w:customStyle="1" w:styleId="1115">
    <w:name w:val="修订111"/>
    <w:hidden/>
    <w:uiPriority w:val="99"/>
    <w:semiHidden/>
    <w:qFormat/>
    <w:rsid w:val="00177262"/>
    <w:rPr>
      <w:rFonts w:ascii="Times New Roman" w:eastAsia="Batang" w:hAnsi="Times New Roman"/>
      <w:lang w:val="en-GB" w:eastAsia="en-US"/>
    </w:rPr>
  </w:style>
  <w:style w:type="paragraph" w:customStyle="1" w:styleId="Agreement">
    <w:name w:val="Agreement"/>
    <w:basedOn w:val="a2"/>
    <w:next w:val="a2"/>
    <w:qFormat/>
    <w:rsid w:val="0017726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177262"/>
    <w:rPr>
      <w:rFonts w:ascii="Arial" w:eastAsia="MS Mincho" w:hAnsi="Arial" w:cs="Arial"/>
      <w:b/>
      <w:szCs w:val="24"/>
    </w:rPr>
  </w:style>
  <w:style w:type="paragraph" w:customStyle="1" w:styleId="EmailDiscussion">
    <w:name w:val="EmailDiscussion"/>
    <w:basedOn w:val="a2"/>
    <w:next w:val="a2"/>
    <w:link w:val="EmailDiscussionChar"/>
    <w:qFormat/>
    <w:rsid w:val="0017726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17726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177262"/>
    <w:rPr>
      <w:rFonts w:asciiTheme="minorHAnsi" w:eastAsiaTheme="minorEastAsia" w:hAnsiTheme="minorHAnsi" w:cstheme="minorBidi"/>
      <w:kern w:val="2"/>
      <w:sz w:val="18"/>
      <w:szCs w:val="18"/>
    </w:rPr>
  </w:style>
  <w:style w:type="character" w:customStyle="1" w:styleId="font11">
    <w:name w:val="font11"/>
    <w:basedOn w:val="a3"/>
    <w:qFormat/>
    <w:rsid w:val="00177262"/>
    <w:rPr>
      <w:rFonts w:ascii="Arial" w:hAnsi="Arial" w:cs="Arial" w:hint="default"/>
      <w:color w:val="000000"/>
      <w:sz w:val="18"/>
      <w:szCs w:val="18"/>
      <w:u w:val="none"/>
      <w:vertAlign w:val="superscript"/>
    </w:rPr>
  </w:style>
  <w:style w:type="character" w:customStyle="1" w:styleId="font31">
    <w:name w:val="font31"/>
    <w:basedOn w:val="a3"/>
    <w:qFormat/>
    <w:rsid w:val="00177262"/>
    <w:rPr>
      <w:rFonts w:ascii="Arial" w:hAnsi="Arial" w:cs="Arial" w:hint="default"/>
      <w:color w:val="000000"/>
      <w:sz w:val="18"/>
      <w:szCs w:val="18"/>
      <w:u w:val="none"/>
    </w:rPr>
  </w:style>
  <w:style w:type="character" w:customStyle="1" w:styleId="font21">
    <w:name w:val="font21"/>
    <w:basedOn w:val="a3"/>
    <w:qFormat/>
    <w:rsid w:val="00177262"/>
    <w:rPr>
      <w:rFonts w:ascii="Arial" w:hAnsi="Arial" w:cs="Arial" w:hint="default"/>
      <w:color w:val="000000"/>
      <w:sz w:val="18"/>
      <w:szCs w:val="18"/>
      <w:u w:val="none"/>
    </w:rPr>
  </w:style>
  <w:style w:type="character" w:customStyle="1" w:styleId="font01">
    <w:name w:val="font01"/>
    <w:basedOn w:val="a3"/>
    <w:qFormat/>
    <w:rsid w:val="00177262"/>
    <w:rPr>
      <w:rFonts w:ascii="Arial" w:hAnsi="Arial" w:cs="Arial" w:hint="default"/>
      <w:color w:val="000000"/>
      <w:sz w:val="18"/>
      <w:szCs w:val="18"/>
      <w:u w:val="none"/>
      <w:vertAlign w:val="superscript"/>
    </w:rPr>
  </w:style>
  <w:style w:type="character" w:customStyle="1" w:styleId="font51">
    <w:name w:val="font51"/>
    <w:basedOn w:val="a3"/>
    <w:qFormat/>
    <w:rsid w:val="00177262"/>
    <w:rPr>
      <w:rFonts w:ascii="Arial" w:hAnsi="Arial" w:cs="Arial" w:hint="default"/>
      <w:color w:val="000000"/>
      <w:sz w:val="21"/>
      <w:szCs w:val="21"/>
      <w:u w:val="none"/>
    </w:rPr>
  </w:style>
  <w:style w:type="character" w:customStyle="1" w:styleId="font41">
    <w:name w:val="font41"/>
    <w:basedOn w:val="a3"/>
    <w:qFormat/>
    <w:rsid w:val="00177262"/>
    <w:rPr>
      <w:rFonts w:ascii="Arial" w:hAnsi="Arial" w:cs="Arial" w:hint="default"/>
      <w:color w:val="000000"/>
      <w:sz w:val="18"/>
      <w:szCs w:val="18"/>
      <w:u w:val="none"/>
      <w:vertAlign w:val="superscript"/>
    </w:rPr>
  </w:style>
  <w:style w:type="table" w:customStyle="1" w:styleId="116">
    <w:name w:val="网格型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177262"/>
    <w:rPr>
      <w:smallCaps/>
      <w:color w:val="5A5A5A"/>
    </w:rPr>
  </w:style>
  <w:style w:type="paragraph" w:customStyle="1" w:styleId="TOC2">
    <w:name w:val="TOC 标题2"/>
    <w:basedOn w:val="11"/>
    <w:next w:val="a2"/>
    <w:uiPriority w:val="39"/>
    <w:unhideWhenUsed/>
    <w:qFormat/>
    <w:rsid w:val="00177262"/>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77262"/>
    <w:rPr>
      <w:rFonts w:ascii="Times New Roman" w:eastAsia="MS Mincho" w:hAnsi="Times New Roman"/>
      <w:lang w:val="en-US" w:eastAsia="en-US"/>
    </w:rPr>
    <w:tblPr/>
  </w:style>
  <w:style w:type="table" w:customStyle="1" w:styleId="Tabellengitternetz1112">
    <w:name w:val="Tabellengitternetz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177262"/>
    <w:rPr>
      <w:b/>
      <w:bCs/>
      <w:i/>
      <w:iCs/>
      <w:color w:val="4F81BD"/>
    </w:rPr>
  </w:style>
  <w:style w:type="table" w:customStyle="1" w:styleId="230">
    <w:name w:val="古典型 23"/>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177262"/>
    <w:rPr>
      <w:rFonts w:ascii="Times New Roman" w:eastAsia="Batang" w:hAnsi="Times New Roman"/>
      <w:lang w:val="en-GB" w:eastAsia="en-US"/>
    </w:rPr>
  </w:style>
  <w:style w:type="paragraph" w:customStyle="1" w:styleId="tac00">
    <w:name w:val="tac0"/>
    <w:basedOn w:val="a2"/>
    <w:qFormat/>
    <w:rsid w:val="00177262"/>
    <w:pPr>
      <w:keepNext/>
      <w:spacing w:after="0"/>
      <w:jc w:val="center"/>
    </w:pPr>
    <w:rPr>
      <w:rFonts w:ascii="Arial" w:eastAsia="Calibri" w:hAnsi="Arial" w:cs="Arial"/>
      <w:lang w:val="fi-FI" w:eastAsia="fi-FI"/>
    </w:rPr>
  </w:style>
  <w:style w:type="paragraph" w:customStyle="1" w:styleId="tah00">
    <w:name w:val="tah0"/>
    <w:basedOn w:val="a2"/>
    <w:qFormat/>
    <w:rsid w:val="00177262"/>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77262"/>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17726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77262"/>
    <w:rPr>
      <w:rFonts w:ascii="Times New Roman" w:eastAsia="MS Mincho" w:hAnsi="Times New Roman"/>
      <w:lang w:val="en-US" w:eastAsia="zh-CN"/>
    </w:rPr>
    <w:tblPr/>
  </w:style>
  <w:style w:type="table" w:customStyle="1" w:styleId="TableGrid84">
    <w:name w:val="Table Grid84"/>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7726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772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177262"/>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177262"/>
    <w:rPr>
      <w:smallCaps/>
      <w:color w:val="C0504D"/>
      <w:u w:val="single"/>
    </w:rPr>
  </w:style>
  <w:style w:type="table" w:customStyle="1" w:styleId="417">
    <w:name w:val="无格式表格 41"/>
    <w:basedOn w:val="a4"/>
    <w:uiPriority w:val="44"/>
    <w:qFormat/>
    <w:rsid w:val="00177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177262"/>
    <w:rPr>
      <w:rFonts w:ascii="Arial" w:hAnsi="Arial"/>
      <w:lang w:val="en-GB" w:eastAsia="en-US" w:bidi="ar-SA"/>
    </w:rPr>
  </w:style>
  <w:style w:type="character" w:customStyle="1" w:styleId="p1">
    <w:name w:val="p1"/>
    <w:qFormat/>
    <w:rsid w:val="00177262"/>
  </w:style>
  <w:style w:type="character" w:customStyle="1" w:styleId="e-031">
    <w:name w:val="e-031"/>
    <w:qFormat/>
    <w:rsid w:val="00177262"/>
    <w:rPr>
      <w:i/>
      <w:iCs/>
    </w:rPr>
  </w:style>
  <w:style w:type="character" w:customStyle="1" w:styleId="hps">
    <w:name w:val="hps"/>
    <w:qFormat/>
    <w:rsid w:val="00177262"/>
  </w:style>
  <w:style w:type="character" w:customStyle="1" w:styleId="IntenseEmphasis1">
    <w:name w:val="Intense Emphasis1"/>
    <w:basedOn w:val="a3"/>
    <w:uiPriority w:val="21"/>
    <w:qFormat/>
    <w:rsid w:val="00177262"/>
    <w:rPr>
      <w:b/>
      <w:bCs/>
      <w:i/>
      <w:iCs/>
      <w:color w:val="4F81BD"/>
    </w:rPr>
  </w:style>
  <w:style w:type="character" w:customStyle="1" w:styleId="EditorsNoteChar1">
    <w:name w:val="Editor's Note Char1"/>
    <w:qFormat/>
    <w:rsid w:val="00177262"/>
    <w:rPr>
      <w:rFonts w:ascii="Times New Roman" w:hAnsi="Times New Roman"/>
      <w:color w:val="FF0000"/>
      <w:lang w:val="en-GB" w:eastAsia="en-US"/>
    </w:rPr>
  </w:style>
  <w:style w:type="character" w:customStyle="1" w:styleId="TAHChar">
    <w:name w:val="TAH Char"/>
    <w:qFormat/>
    <w:locked/>
    <w:rsid w:val="00177262"/>
    <w:rPr>
      <w:rFonts w:ascii="Arial" w:hAnsi="Arial" w:cs="Arial"/>
      <w:b/>
      <w:sz w:val="18"/>
      <w:lang w:val="en-GB"/>
    </w:rPr>
  </w:style>
  <w:style w:type="character" w:customStyle="1" w:styleId="IntenseEmphasis2">
    <w:name w:val="Intense Emphasis2"/>
    <w:uiPriority w:val="21"/>
    <w:qFormat/>
    <w:rsid w:val="00177262"/>
    <w:rPr>
      <w:b/>
      <w:bCs/>
      <w:i/>
      <w:iCs/>
      <w:color w:val="4F81BD"/>
    </w:rPr>
  </w:style>
  <w:style w:type="paragraph" w:customStyle="1" w:styleId="TOCHeading1">
    <w:name w:val="TOC Heading1"/>
    <w:basedOn w:val="11"/>
    <w:next w:val="a2"/>
    <w:uiPriority w:val="39"/>
    <w:unhideWhenUsed/>
    <w:qFormat/>
    <w:rsid w:val="0017726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177262"/>
  </w:style>
  <w:style w:type="character" w:customStyle="1" w:styleId="search-word-mail">
    <w:name w:val="search-word-mail"/>
    <w:qFormat/>
    <w:rsid w:val="00177262"/>
  </w:style>
  <w:style w:type="character" w:customStyle="1" w:styleId="Char13">
    <w:name w:val="脚注文本 Char1"/>
    <w:aliases w:val="footnote text41 Char1,각주 텍스트 Char1,ALTS FOOTNOTE Char"/>
    <w:basedOn w:val="a3"/>
    <w:qFormat/>
    <w:rsid w:val="00177262"/>
    <w:rPr>
      <w:rFonts w:ascii="Times New Roman" w:eastAsia="Times New Roman" w:hAnsi="Times New Roman"/>
      <w:sz w:val="18"/>
      <w:szCs w:val="18"/>
      <w:lang w:val="en-GB" w:eastAsia="en-GB"/>
    </w:rPr>
  </w:style>
  <w:style w:type="character" w:customStyle="1" w:styleId="word">
    <w:name w:val="word"/>
    <w:basedOn w:val="a3"/>
    <w:qFormat/>
    <w:rsid w:val="00177262"/>
  </w:style>
  <w:style w:type="character" w:customStyle="1" w:styleId="1f3">
    <w:name w:val="未处理的提及1"/>
    <w:basedOn w:val="a3"/>
    <w:uiPriority w:val="99"/>
    <w:qFormat/>
    <w:rsid w:val="00177262"/>
    <w:rPr>
      <w:color w:val="605E5C"/>
      <w:shd w:val="clear" w:color="auto" w:fill="E1DFDD"/>
    </w:rPr>
  </w:style>
  <w:style w:type="character" w:customStyle="1" w:styleId="afff8">
    <w:name w:val="首标题"/>
    <w:qFormat/>
    <w:rsid w:val="00177262"/>
    <w:rPr>
      <w:rFonts w:ascii="Arial" w:eastAsia="宋体" w:hAnsi="Arial"/>
      <w:sz w:val="24"/>
      <w:lang w:val="en-US" w:eastAsia="zh-CN" w:bidi="ar-SA"/>
    </w:rPr>
  </w:style>
  <w:style w:type="character" w:customStyle="1" w:styleId="B1Car">
    <w:name w:val="B1+ Car"/>
    <w:link w:val="B1"/>
    <w:uiPriority w:val="99"/>
    <w:qFormat/>
    <w:rsid w:val="00177262"/>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177262"/>
    <w:rPr>
      <w:rFonts w:ascii="Times New Roman" w:hAnsi="Times New Roman"/>
      <w:lang w:val="en-GB" w:eastAsia="en-US"/>
    </w:rPr>
  </w:style>
  <w:style w:type="character" w:customStyle="1" w:styleId="UnresolvedMention4">
    <w:name w:val="Unresolved Mention4"/>
    <w:basedOn w:val="a3"/>
    <w:uiPriority w:val="99"/>
    <w:unhideWhenUsed/>
    <w:qFormat/>
    <w:rsid w:val="00177262"/>
    <w:rPr>
      <w:color w:val="605E5C"/>
      <w:shd w:val="clear" w:color="auto" w:fill="E1DFDD"/>
    </w:rPr>
  </w:style>
  <w:style w:type="paragraph" w:customStyle="1" w:styleId="Style86">
    <w:name w:val="_Style 86"/>
    <w:uiPriority w:val="99"/>
    <w:semiHidden/>
    <w:qFormat/>
    <w:rsid w:val="00177262"/>
    <w:pPr>
      <w:spacing w:after="160" w:line="259" w:lineRule="auto"/>
    </w:pPr>
    <w:rPr>
      <w:rFonts w:ascii="Times New Roman" w:eastAsia="MS Mincho" w:hAnsi="Times New Roman"/>
      <w:lang w:val="en-GB" w:eastAsia="en-US"/>
    </w:rPr>
  </w:style>
  <w:style w:type="table" w:styleId="afff9">
    <w:name w:val="Table Elegant"/>
    <w:basedOn w:val="a4"/>
    <w:qFormat/>
    <w:rsid w:val="0017726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77262"/>
    <w:rPr>
      <w:rFonts w:ascii="Times New Roman" w:eastAsia="MS Mincho" w:hAnsi="Times New Roman"/>
      <w:lang w:val="en-US" w:eastAsia="en-US"/>
    </w:rPr>
    <w:tblPr/>
  </w:style>
  <w:style w:type="table" w:customStyle="1" w:styleId="TableGrid58">
    <w:name w:val="Table Grid58"/>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77262"/>
    <w:rPr>
      <w:rFonts w:ascii="Times New Roman" w:eastAsia="MS Mincho" w:hAnsi="Times New Roman"/>
      <w:lang w:val="en-US" w:eastAsia="en-US"/>
    </w:rPr>
    <w:tblPr/>
  </w:style>
  <w:style w:type="table" w:customStyle="1" w:styleId="TableGrid515">
    <w:name w:val="Table Grid5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177262"/>
  </w:style>
  <w:style w:type="table" w:customStyle="1" w:styleId="TableGrid105">
    <w:name w:val="Table Grid10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177262"/>
  </w:style>
  <w:style w:type="numbering" w:customStyle="1" w:styleId="1510">
    <w:name w:val="无列表151"/>
    <w:next w:val="a5"/>
    <w:semiHidden/>
    <w:rsid w:val="00177262"/>
  </w:style>
  <w:style w:type="numbering" w:customStyle="1" w:styleId="1511">
    <w:name w:val="リストなし151"/>
    <w:next w:val="a5"/>
    <w:uiPriority w:val="99"/>
    <w:semiHidden/>
    <w:unhideWhenUsed/>
    <w:rsid w:val="00177262"/>
  </w:style>
  <w:style w:type="table" w:customStyle="1" w:styleId="2210">
    <w:name w:val="古典型 2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77262"/>
  </w:style>
  <w:style w:type="numbering" w:customStyle="1" w:styleId="1151">
    <w:name w:val="无列表1151"/>
    <w:next w:val="a5"/>
    <w:semiHidden/>
    <w:rsid w:val="00177262"/>
  </w:style>
  <w:style w:type="numbering" w:customStyle="1" w:styleId="11411">
    <w:name w:val="リストなし1141"/>
    <w:next w:val="a5"/>
    <w:uiPriority w:val="99"/>
    <w:semiHidden/>
    <w:unhideWhenUsed/>
    <w:rsid w:val="00177262"/>
  </w:style>
  <w:style w:type="table" w:customStyle="1" w:styleId="TableClassic2121">
    <w:name w:val="Table Classic 21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77262"/>
  </w:style>
  <w:style w:type="numbering" w:customStyle="1" w:styleId="NoList361">
    <w:name w:val="No List361"/>
    <w:next w:val="a5"/>
    <w:uiPriority w:val="99"/>
    <w:semiHidden/>
    <w:unhideWhenUsed/>
    <w:rsid w:val="00177262"/>
  </w:style>
  <w:style w:type="numbering" w:customStyle="1" w:styleId="NoList1151">
    <w:name w:val="No List1151"/>
    <w:next w:val="a5"/>
    <w:uiPriority w:val="99"/>
    <w:semiHidden/>
    <w:unhideWhenUsed/>
    <w:rsid w:val="00177262"/>
  </w:style>
  <w:style w:type="numbering" w:customStyle="1" w:styleId="NoList461">
    <w:name w:val="No List461"/>
    <w:next w:val="a5"/>
    <w:uiPriority w:val="99"/>
    <w:semiHidden/>
    <w:unhideWhenUsed/>
    <w:rsid w:val="00177262"/>
  </w:style>
  <w:style w:type="numbering" w:customStyle="1" w:styleId="NoList551">
    <w:name w:val="No List551"/>
    <w:next w:val="a5"/>
    <w:uiPriority w:val="99"/>
    <w:semiHidden/>
    <w:unhideWhenUsed/>
    <w:rsid w:val="00177262"/>
  </w:style>
  <w:style w:type="numbering" w:customStyle="1" w:styleId="NoList11151">
    <w:name w:val="No List11151"/>
    <w:next w:val="a5"/>
    <w:uiPriority w:val="99"/>
    <w:semiHidden/>
    <w:unhideWhenUsed/>
    <w:rsid w:val="00177262"/>
  </w:style>
  <w:style w:type="numbering" w:customStyle="1" w:styleId="NoList2151">
    <w:name w:val="No List2151"/>
    <w:next w:val="a5"/>
    <w:uiPriority w:val="99"/>
    <w:semiHidden/>
    <w:unhideWhenUsed/>
    <w:rsid w:val="00177262"/>
  </w:style>
  <w:style w:type="numbering" w:customStyle="1" w:styleId="NoList3151">
    <w:name w:val="No List3151"/>
    <w:next w:val="a5"/>
    <w:uiPriority w:val="99"/>
    <w:semiHidden/>
    <w:unhideWhenUsed/>
    <w:rsid w:val="00177262"/>
  </w:style>
  <w:style w:type="numbering" w:customStyle="1" w:styleId="NoList4151">
    <w:name w:val="No List4151"/>
    <w:next w:val="a5"/>
    <w:uiPriority w:val="99"/>
    <w:semiHidden/>
    <w:unhideWhenUsed/>
    <w:rsid w:val="00177262"/>
  </w:style>
  <w:style w:type="numbering" w:customStyle="1" w:styleId="NoList651">
    <w:name w:val="No List651"/>
    <w:next w:val="a5"/>
    <w:uiPriority w:val="99"/>
    <w:semiHidden/>
    <w:unhideWhenUsed/>
    <w:rsid w:val="00177262"/>
  </w:style>
  <w:style w:type="numbering" w:customStyle="1" w:styleId="NoList751">
    <w:name w:val="No List751"/>
    <w:next w:val="a5"/>
    <w:uiPriority w:val="99"/>
    <w:semiHidden/>
    <w:unhideWhenUsed/>
    <w:rsid w:val="00177262"/>
  </w:style>
  <w:style w:type="numbering" w:customStyle="1" w:styleId="NoList1251">
    <w:name w:val="No List1251"/>
    <w:next w:val="a5"/>
    <w:uiPriority w:val="99"/>
    <w:semiHidden/>
    <w:unhideWhenUsed/>
    <w:rsid w:val="00177262"/>
  </w:style>
  <w:style w:type="numbering" w:customStyle="1" w:styleId="NoList2251">
    <w:name w:val="No List2251"/>
    <w:next w:val="a5"/>
    <w:uiPriority w:val="99"/>
    <w:semiHidden/>
    <w:unhideWhenUsed/>
    <w:rsid w:val="00177262"/>
  </w:style>
  <w:style w:type="numbering" w:customStyle="1" w:styleId="NoList3251">
    <w:name w:val="No List3251"/>
    <w:next w:val="a5"/>
    <w:uiPriority w:val="99"/>
    <w:semiHidden/>
    <w:unhideWhenUsed/>
    <w:rsid w:val="00177262"/>
  </w:style>
  <w:style w:type="numbering" w:customStyle="1" w:styleId="NoList4241">
    <w:name w:val="No List4241"/>
    <w:next w:val="a5"/>
    <w:uiPriority w:val="99"/>
    <w:semiHidden/>
    <w:unhideWhenUsed/>
    <w:rsid w:val="00177262"/>
  </w:style>
  <w:style w:type="numbering" w:customStyle="1" w:styleId="NoList5141">
    <w:name w:val="No List5141"/>
    <w:next w:val="a5"/>
    <w:uiPriority w:val="99"/>
    <w:semiHidden/>
    <w:unhideWhenUsed/>
    <w:rsid w:val="00177262"/>
  </w:style>
  <w:style w:type="numbering" w:customStyle="1" w:styleId="NoList21141">
    <w:name w:val="No List21141"/>
    <w:next w:val="a5"/>
    <w:uiPriority w:val="99"/>
    <w:semiHidden/>
    <w:unhideWhenUsed/>
    <w:rsid w:val="00177262"/>
  </w:style>
  <w:style w:type="numbering" w:customStyle="1" w:styleId="NoList31141">
    <w:name w:val="No List31141"/>
    <w:next w:val="a5"/>
    <w:uiPriority w:val="99"/>
    <w:semiHidden/>
    <w:unhideWhenUsed/>
    <w:rsid w:val="00177262"/>
  </w:style>
  <w:style w:type="numbering" w:customStyle="1" w:styleId="NoList41141">
    <w:name w:val="No List41141"/>
    <w:next w:val="a5"/>
    <w:uiPriority w:val="99"/>
    <w:semiHidden/>
    <w:unhideWhenUsed/>
    <w:rsid w:val="00177262"/>
  </w:style>
  <w:style w:type="numbering" w:customStyle="1" w:styleId="NoList6141">
    <w:name w:val="No List6141"/>
    <w:next w:val="a5"/>
    <w:uiPriority w:val="99"/>
    <w:semiHidden/>
    <w:unhideWhenUsed/>
    <w:rsid w:val="00177262"/>
  </w:style>
  <w:style w:type="numbering" w:customStyle="1" w:styleId="11141">
    <w:name w:val="无列表11141"/>
    <w:next w:val="a5"/>
    <w:semiHidden/>
    <w:rsid w:val="00177262"/>
  </w:style>
  <w:style w:type="numbering" w:customStyle="1" w:styleId="NoList111141">
    <w:name w:val="No List111141"/>
    <w:next w:val="a5"/>
    <w:uiPriority w:val="99"/>
    <w:semiHidden/>
    <w:unhideWhenUsed/>
    <w:rsid w:val="00177262"/>
  </w:style>
  <w:style w:type="numbering" w:customStyle="1" w:styleId="NoList7141">
    <w:name w:val="No List7141"/>
    <w:next w:val="a5"/>
    <w:uiPriority w:val="99"/>
    <w:semiHidden/>
    <w:unhideWhenUsed/>
    <w:rsid w:val="00177262"/>
  </w:style>
  <w:style w:type="numbering" w:customStyle="1" w:styleId="NoList12141">
    <w:name w:val="No List12141"/>
    <w:next w:val="a5"/>
    <w:uiPriority w:val="99"/>
    <w:semiHidden/>
    <w:unhideWhenUsed/>
    <w:rsid w:val="00177262"/>
  </w:style>
  <w:style w:type="numbering" w:customStyle="1" w:styleId="NoList22141">
    <w:name w:val="No List22141"/>
    <w:next w:val="a5"/>
    <w:uiPriority w:val="99"/>
    <w:semiHidden/>
    <w:unhideWhenUsed/>
    <w:rsid w:val="00177262"/>
  </w:style>
  <w:style w:type="numbering" w:customStyle="1" w:styleId="NoList32141">
    <w:name w:val="No List32141"/>
    <w:next w:val="a5"/>
    <w:uiPriority w:val="99"/>
    <w:semiHidden/>
    <w:unhideWhenUsed/>
    <w:rsid w:val="00177262"/>
  </w:style>
  <w:style w:type="numbering" w:customStyle="1" w:styleId="NoList841">
    <w:name w:val="No List841"/>
    <w:next w:val="a5"/>
    <w:uiPriority w:val="99"/>
    <w:semiHidden/>
    <w:unhideWhenUsed/>
    <w:rsid w:val="00177262"/>
  </w:style>
  <w:style w:type="numbering" w:customStyle="1" w:styleId="NoList941">
    <w:name w:val="No List941"/>
    <w:next w:val="a5"/>
    <w:uiPriority w:val="99"/>
    <w:semiHidden/>
    <w:unhideWhenUsed/>
    <w:rsid w:val="00177262"/>
  </w:style>
  <w:style w:type="numbering" w:customStyle="1" w:styleId="NoList8141">
    <w:name w:val="No List8141"/>
    <w:next w:val="a5"/>
    <w:uiPriority w:val="99"/>
    <w:semiHidden/>
    <w:unhideWhenUsed/>
    <w:rsid w:val="00177262"/>
  </w:style>
  <w:style w:type="numbering" w:customStyle="1" w:styleId="NoList9131">
    <w:name w:val="No List9131"/>
    <w:next w:val="a5"/>
    <w:uiPriority w:val="99"/>
    <w:semiHidden/>
    <w:unhideWhenUsed/>
    <w:rsid w:val="00177262"/>
  </w:style>
  <w:style w:type="numbering" w:customStyle="1" w:styleId="LFO1941">
    <w:name w:val="LFO1941"/>
    <w:basedOn w:val="a5"/>
    <w:rsid w:val="00177262"/>
  </w:style>
  <w:style w:type="numbering" w:customStyle="1" w:styleId="NoList1031">
    <w:name w:val="No List1031"/>
    <w:next w:val="a5"/>
    <w:uiPriority w:val="99"/>
    <w:semiHidden/>
    <w:unhideWhenUsed/>
    <w:rsid w:val="00177262"/>
  </w:style>
  <w:style w:type="numbering" w:customStyle="1" w:styleId="LFO19131">
    <w:name w:val="LFO19131"/>
    <w:basedOn w:val="a5"/>
    <w:rsid w:val="00177262"/>
  </w:style>
  <w:style w:type="numbering" w:customStyle="1" w:styleId="12110">
    <w:name w:val="无列表1211"/>
    <w:next w:val="a5"/>
    <w:semiHidden/>
    <w:rsid w:val="00177262"/>
  </w:style>
  <w:style w:type="numbering" w:customStyle="1" w:styleId="12111">
    <w:name w:val="リストなし1211"/>
    <w:next w:val="a5"/>
    <w:uiPriority w:val="99"/>
    <w:semiHidden/>
    <w:unhideWhenUsed/>
    <w:rsid w:val="00177262"/>
  </w:style>
  <w:style w:type="numbering" w:customStyle="1" w:styleId="111112">
    <w:name w:val="リストなし11111"/>
    <w:next w:val="a5"/>
    <w:uiPriority w:val="99"/>
    <w:semiHidden/>
    <w:unhideWhenUsed/>
    <w:rsid w:val="00177262"/>
  </w:style>
  <w:style w:type="numbering" w:customStyle="1" w:styleId="NoList1311">
    <w:name w:val="No List1311"/>
    <w:next w:val="a5"/>
    <w:uiPriority w:val="99"/>
    <w:semiHidden/>
    <w:unhideWhenUsed/>
    <w:rsid w:val="00177262"/>
  </w:style>
  <w:style w:type="numbering" w:customStyle="1" w:styleId="NoList2311">
    <w:name w:val="No List2311"/>
    <w:next w:val="a5"/>
    <w:uiPriority w:val="99"/>
    <w:semiHidden/>
    <w:unhideWhenUsed/>
    <w:rsid w:val="00177262"/>
  </w:style>
  <w:style w:type="numbering" w:customStyle="1" w:styleId="NoList3311">
    <w:name w:val="No List3311"/>
    <w:next w:val="a5"/>
    <w:uiPriority w:val="99"/>
    <w:semiHidden/>
    <w:unhideWhenUsed/>
    <w:rsid w:val="00177262"/>
  </w:style>
  <w:style w:type="numbering" w:customStyle="1" w:styleId="NoList4311">
    <w:name w:val="No List4311"/>
    <w:next w:val="a5"/>
    <w:uiPriority w:val="99"/>
    <w:semiHidden/>
    <w:unhideWhenUsed/>
    <w:rsid w:val="00177262"/>
  </w:style>
  <w:style w:type="numbering" w:customStyle="1" w:styleId="NoList5211">
    <w:name w:val="No List5211"/>
    <w:next w:val="a5"/>
    <w:uiPriority w:val="99"/>
    <w:semiHidden/>
    <w:unhideWhenUsed/>
    <w:rsid w:val="00177262"/>
  </w:style>
  <w:style w:type="numbering" w:customStyle="1" w:styleId="NoList6211">
    <w:name w:val="No List6211"/>
    <w:next w:val="a5"/>
    <w:uiPriority w:val="99"/>
    <w:semiHidden/>
    <w:unhideWhenUsed/>
    <w:rsid w:val="00177262"/>
  </w:style>
  <w:style w:type="numbering" w:customStyle="1" w:styleId="NoList7211">
    <w:name w:val="No List7211"/>
    <w:next w:val="a5"/>
    <w:uiPriority w:val="99"/>
    <w:semiHidden/>
    <w:unhideWhenUsed/>
    <w:rsid w:val="00177262"/>
  </w:style>
  <w:style w:type="numbering" w:customStyle="1" w:styleId="NoList11211">
    <w:name w:val="No List11211"/>
    <w:next w:val="a5"/>
    <w:uiPriority w:val="99"/>
    <w:semiHidden/>
    <w:unhideWhenUsed/>
    <w:rsid w:val="00177262"/>
  </w:style>
  <w:style w:type="numbering" w:customStyle="1" w:styleId="NoList21211">
    <w:name w:val="No List21211"/>
    <w:next w:val="a5"/>
    <w:uiPriority w:val="99"/>
    <w:semiHidden/>
    <w:unhideWhenUsed/>
    <w:rsid w:val="00177262"/>
  </w:style>
  <w:style w:type="numbering" w:customStyle="1" w:styleId="NoList31211">
    <w:name w:val="No List31211"/>
    <w:next w:val="a5"/>
    <w:uiPriority w:val="99"/>
    <w:semiHidden/>
    <w:unhideWhenUsed/>
    <w:rsid w:val="00177262"/>
  </w:style>
  <w:style w:type="numbering" w:customStyle="1" w:styleId="NoList41211">
    <w:name w:val="No List41211"/>
    <w:next w:val="a5"/>
    <w:uiPriority w:val="99"/>
    <w:semiHidden/>
    <w:unhideWhenUsed/>
    <w:rsid w:val="00177262"/>
  </w:style>
  <w:style w:type="numbering" w:customStyle="1" w:styleId="NoList51111">
    <w:name w:val="No List51111"/>
    <w:next w:val="a5"/>
    <w:uiPriority w:val="99"/>
    <w:semiHidden/>
    <w:unhideWhenUsed/>
    <w:rsid w:val="00177262"/>
  </w:style>
  <w:style w:type="numbering" w:customStyle="1" w:styleId="NoList61111">
    <w:name w:val="No List61111"/>
    <w:next w:val="a5"/>
    <w:uiPriority w:val="99"/>
    <w:semiHidden/>
    <w:unhideWhenUsed/>
    <w:rsid w:val="00177262"/>
  </w:style>
  <w:style w:type="numbering" w:customStyle="1" w:styleId="NoList71111">
    <w:name w:val="No List71111"/>
    <w:next w:val="a5"/>
    <w:uiPriority w:val="99"/>
    <w:semiHidden/>
    <w:unhideWhenUsed/>
    <w:rsid w:val="00177262"/>
  </w:style>
  <w:style w:type="numbering" w:customStyle="1" w:styleId="NoList81111">
    <w:name w:val="No List81111"/>
    <w:next w:val="a5"/>
    <w:uiPriority w:val="99"/>
    <w:semiHidden/>
    <w:unhideWhenUsed/>
    <w:rsid w:val="00177262"/>
  </w:style>
  <w:style w:type="numbering" w:customStyle="1" w:styleId="NoList12211">
    <w:name w:val="No List12211"/>
    <w:next w:val="a5"/>
    <w:uiPriority w:val="99"/>
    <w:semiHidden/>
    <w:rsid w:val="00177262"/>
  </w:style>
  <w:style w:type="numbering" w:customStyle="1" w:styleId="NoList111211">
    <w:name w:val="No List111211"/>
    <w:next w:val="a5"/>
    <w:uiPriority w:val="99"/>
    <w:semiHidden/>
    <w:unhideWhenUsed/>
    <w:rsid w:val="00177262"/>
  </w:style>
  <w:style w:type="numbering" w:customStyle="1" w:styleId="112110">
    <w:name w:val="无列表11211"/>
    <w:next w:val="a5"/>
    <w:semiHidden/>
    <w:rsid w:val="00177262"/>
  </w:style>
  <w:style w:type="numbering" w:customStyle="1" w:styleId="NoList22211">
    <w:name w:val="No List22211"/>
    <w:next w:val="a5"/>
    <w:uiPriority w:val="99"/>
    <w:semiHidden/>
    <w:unhideWhenUsed/>
    <w:rsid w:val="00177262"/>
  </w:style>
  <w:style w:type="numbering" w:customStyle="1" w:styleId="NoList32211">
    <w:name w:val="No List32211"/>
    <w:next w:val="a5"/>
    <w:uiPriority w:val="99"/>
    <w:semiHidden/>
    <w:unhideWhenUsed/>
    <w:rsid w:val="00177262"/>
  </w:style>
  <w:style w:type="numbering" w:customStyle="1" w:styleId="NoList42111">
    <w:name w:val="No List42111"/>
    <w:next w:val="a5"/>
    <w:uiPriority w:val="99"/>
    <w:semiHidden/>
    <w:unhideWhenUsed/>
    <w:rsid w:val="00177262"/>
  </w:style>
  <w:style w:type="numbering" w:customStyle="1" w:styleId="NoList211111">
    <w:name w:val="No List211111"/>
    <w:next w:val="a5"/>
    <w:uiPriority w:val="99"/>
    <w:semiHidden/>
    <w:unhideWhenUsed/>
    <w:rsid w:val="00177262"/>
  </w:style>
  <w:style w:type="numbering" w:customStyle="1" w:styleId="NoList311111">
    <w:name w:val="No List311111"/>
    <w:next w:val="a5"/>
    <w:uiPriority w:val="99"/>
    <w:semiHidden/>
    <w:unhideWhenUsed/>
    <w:rsid w:val="00177262"/>
  </w:style>
  <w:style w:type="numbering" w:customStyle="1" w:styleId="NoList411111">
    <w:name w:val="No List411111"/>
    <w:next w:val="a5"/>
    <w:uiPriority w:val="99"/>
    <w:semiHidden/>
    <w:unhideWhenUsed/>
    <w:rsid w:val="00177262"/>
  </w:style>
  <w:style w:type="numbering" w:customStyle="1" w:styleId="1111111">
    <w:name w:val="无列表1111111"/>
    <w:next w:val="a5"/>
    <w:semiHidden/>
    <w:rsid w:val="00177262"/>
  </w:style>
  <w:style w:type="numbering" w:customStyle="1" w:styleId="NoList1111111">
    <w:name w:val="No List1111111"/>
    <w:next w:val="a5"/>
    <w:uiPriority w:val="99"/>
    <w:semiHidden/>
    <w:unhideWhenUsed/>
    <w:rsid w:val="00177262"/>
  </w:style>
  <w:style w:type="numbering" w:customStyle="1" w:styleId="NoList121111">
    <w:name w:val="No List121111"/>
    <w:next w:val="a5"/>
    <w:uiPriority w:val="99"/>
    <w:semiHidden/>
    <w:unhideWhenUsed/>
    <w:rsid w:val="00177262"/>
  </w:style>
  <w:style w:type="numbering" w:customStyle="1" w:styleId="NoList221111">
    <w:name w:val="No List221111"/>
    <w:next w:val="a5"/>
    <w:uiPriority w:val="99"/>
    <w:semiHidden/>
    <w:unhideWhenUsed/>
    <w:rsid w:val="00177262"/>
  </w:style>
  <w:style w:type="numbering" w:customStyle="1" w:styleId="NoList321111">
    <w:name w:val="No List321111"/>
    <w:next w:val="a5"/>
    <w:uiPriority w:val="99"/>
    <w:semiHidden/>
    <w:unhideWhenUsed/>
    <w:rsid w:val="00177262"/>
  </w:style>
  <w:style w:type="numbering" w:customStyle="1" w:styleId="NoList1411">
    <w:name w:val="No List1411"/>
    <w:next w:val="a5"/>
    <w:uiPriority w:val="99"/>
    <w:semiHidden/>
    <w:unhideWhenUsed/>
    <w:rsid w:val="00177262"/>
  </w:style>
  <w:style w:type="numbering" w:customStyle="1" w:styleId="NoList1511">
    <w:name w:val="No List1511"/>
    <w:next w:val="a5"/>
    <w:uiPriority w:val="99"/>
    <w:semiHidden/>
    <w:unhideWhenUsed/>
    <w:rsid w:val="00177262"/>
  </w:style>
  <w:style w:type="numbering" w:customStyle="1" w:styleId="NoList2411">
    <w:name w:val="No List2411"/>
    <w:next w:val="a5"/>
    <w:uiPriority w:val="99"/>
    <w:semiHidden/>
    <w:unhideWhenUsed/>
    <w:rsid w:val="00177262"/>
  </w:style>
  <w:style w:type="numbering" w:customStyle="1" w:styleId="NoList3411">
    <w:name w:val="No List3411"/>
    <w:next w:val="a5"/>
    <w:uiPriority w:val="99"/>
    <w:semiHidden/>
    <w:unhideWhenUsed/>
    <w:rsid w:val="00177262"/>
  </w:style>
  <w:style w:type="numbering" w:customStyle="1" w:styleId="NoList4411">
    <w:name w:val="No List4411"/>
    <w:next w:val="a5"/>
    <w:uiPriority w:val="99"/>
    <w:semiHidden/>
    <w:unhideWhenUsed/>
    <w:rsid w:val="00177262"/>
  </w:style>
  <w:style w:type="numbering" w:customStyle="1" w:styleId="NoList5311">
    <w:name w:val="No List5311"/>
    <w:next w:val="a5"/>
    <w:uiPriority w:val="99"/>
    <w:semiHidden/>
    <w:unhideWhenUsed/>
    <w:rsid w:val="00177262"/>
  </w:style>
  <w:style w:type="numbering" w:customStyle="1" w:styleId="NoList6311">
    <w:name w:val="No List6311"/>
    <w:next w:val="a5"/>
    <w:uiPriority w:val="99"/>
    <w:semiHidden/>
    <w:unhideWhenUsed/>
    <w:rsid w:val="00177262"/>
  </w:style>
  <w:style w:type="numbering" w:customStyle="1" w:styleId="NoList7311">
    <w:name w:val="No List7311"/>
    <w:next w:val="a5"/>
    <w:uiPriority w:val="99"/>
    <w:semiHidden/>
    <w:unhideWhenUsed/>
    <w:rsid w:val="00177262"/>
  </w:style>
  <w:style w:type="numbering" w:customStyle="1" w:styleId="NoList8211">
    <w:name w:val="No List8211"/>
    <w:next w:val="a5"/>
    <w:uiPriority w:val="99"/>
    <w:semiHidden/>
    <w:unhideWhenUsed/>
    <w:rsid w:val="00177262"/>
  </w:style>
  <w:style w:type="numbering" w:customStyle="1" w:styleId="NoList9211">
    <w:name w:val="No List9211"/>
    <w:next w:val="a5"/>
    <w:uiPriority w:val="99"/>
    <w:semiHidden/>
    <w:unhideWhenUsed/>
    <w:rsid w:val="00177262"/>
  </w:style>
  <w:style w:type="numbering" w:customStyle="1" w:styleId="NoList11311">
    <w:name w:val="No List11311"/>
    <w:next w:val="a5"/>
    <w:uiPriority w:val="99"/>
    <w:semiHidden/>
    <w:unhideWhenUsed/>
    <w:rsid w:val="00177262"/>
  </w:style>
  <w:style w:type="numbering" w:customStyle="1" w:styleId="NoList21311">
    <w:name w:val="No List21311"/>
    <w:next w:val="a5"/>
    <w:uiPriority w:val="99"/>
    <w:semiHidden/>
    <w:unhideWhenUsed/>
    <w:rsid w:val="00177262"/>
  </w:style>
  <w:style w:type="numbering" w:customStyle="1" w:styleId="NoList31311">
    <w:name w:val="No List31311"/>
    <w:next w:val="a5"/>
    <w:uiPriority w:val="99"/>
    <w:semiHidden/>
    <w:unhideWhenUsed/>
    <w:rsid w:val="00177262"/>
  </w:style>
  <w:style w:type="numbering" w:customStyle="1" w:styleId="NoList41311">
    <w:name w:val="No List41311"/>
    <w:next w:val="a5"/>
    <w:uiPriority w:val="99"/>
    <w:semiHidden/>
    <w:unhideWhenUsed/>
    <w:rsid w:val="00177262"/>
  </w:style>
  <w:style w:type="numbering" w:customStyle="1" w:styleId="NoList51211">
    <w:name w:val="No List51211"/>
    <w:next w:val="a5"/>
    <w:uiPriority w:val="99"/>
    <w:semiHidden/>
    <w:unhideWhenUsed/>
    <w:rsid w:val="00177262"/>
  </w:style>
  <w:style w:type="numbering" w:customStyle="1" w:styleId="NoList61211">
    <w:name w:val="No List61211"/>
    <w:next w:val="a5"/>
    <w:uiPriority w:val="99"/>
    <w:semiHidden/>
    <w:unhideWhenUsed/>
    <w:rsid w:val="00177262"/>
  </w:style>
  <w:style w:type="numbering" w:customStyle="1" w:styleId="NoList71211">
    <w:name w:val="No List71211"/>
    <w:next w:val="a5"/>
    <w:uiPriority w:val="99"/>
    <w:semiHidden/>
    <w:unhideWhenUsed/>
    <w:rsid w:val="00177262"/>
  </w:style>
  <w:style w:type="numbering" w:customStyle="1" w:styleId="NoList81211">
    <w:name w:val="No List81211"/>
    <w:next w:val="a5"/>
    <w:uiPriority w:val="99"/>
    <w:semiHidden/>
    <w:unhideWhenUsed/>
    <w:rsid w:val="00177262"/>
  </w:style>
  <w:style w:type="numbering" w:customStyle="1" w:styleId="NoList91111">
    <w:name w:val="No List91111"/>
    <w:next w:val="a5"/>
    <w:uiPriority w:val="99"/>
    <w:semiHidden/>
    <w:unhideWhenUsed/>
    <w:rsid w:val="00177262"/>
  </w:style>
  <w:style w:type="numbering" w:customStyle="1" w:styleId="LFO19211">
    <w:name w:val="LFO19211"/>
    <w:basedOn w:val="a5"/>
    <w:rsid w:val="00177262"/>
  </w:style>
  <w:style w:type="numbering" w:customStyle="1" w:styleId="NoList10111">
    <w:name w:val="No List10111"/>
    <w:next w:val="a5"/>
    <w:uiPriority w:val="99"/>
    <w:semiHidden/>
    <w:unhideWhenUsed/>
    <w:rsid w:val="00177262"/>
  </w:style>
  <w:style w:type="numbering" w:customStyle="1" w:styleId="LFO191111">
    <w:name w:val="LFO191111"/>
    <w:basedOn w:val="a5"/>
    <w:rsid w:val="00177262"/>
  </w:style>
  <w:style w:type="numbering" w:customStyle="1" w:styleId="NoList12311">
    <w:name w:val="No List12311"/>
    <w:next w:val="a5"/>
    <w:uiPriority w:val="99"/>
    <w:semiHidden/>
    <w:rsid w:val="00177262"/>
  </w:style>
  <w:style w:type="numbering" w:customStyle="1" w:styleId="NoList111311">
    <w:name w:val="No List111311"/>
    <w:next w:val="a5"/>
    <w:uiPriority w:val="99"/>
    <w:semiHidden/>
    <w:unhideWhenUsed/>
    <w:rsid w:val="00177262"/>
  </w:style>
  <w:style w:type="numbering" w:customStyle="1" w:styleId="13110">
    <w:name w:val="无列表1311"/>
    <w:next w:val="a5"/>
    <w:semiHidden/>
    <w:rsid w:val="00177262"/>
  </w:style>
  <w:style w:type="numbering" w:customStyle="1" w:styleId="13111">
    <w:name w:val="リストなし1311"/>
    <w:next w:val="a5"/>
    <w:uiPriority w:val="99"/>
    <w:semiHidden/>
    <w:unhideWhenUsed/>
    <w:rsid w:val="00177262"/>
  </w:style>
  <w:style w:type="numbering" w:customStyle="1" w:styleId="113110">
    <w:name w:val="无列表11311"/>
    <w:next w:val="a5"/>
    <w:semiHidden/>
    <w:rsid w:val="00177262"/>
  </w:style>
  <w:style w:type="numbering" w:customStyle="1" w:styleId="112111">
    <w:name w:val="リストなし11211"/>
    <w:next w:val="a5"/>
    <w:uiPriority w:val="99"/>
    <w:semiHidden/>
    <w:unhideWhenUsed/>
    <w:rsid w:val="00177262"/>
  </w:style>
  <w:style w:type="numbering" w:customStyle="1" w:styleId="NoList22311">
    <w:name w:val="No List22311"/>
    <w:next w:val="a5"/>
    <w:uiPriority w:val="99"/>
    <w:semiHidden/>
    <w:unhideWhenUsed/>
    <w:rsid w:val="00177262"/>
  </w:style>
  <w:style w:type="numbering" w:customStyle="1" w:styleId="NoList32311">
    <w:name w:val="No List32311"/>
    <w:next w:val="a5"/>
    <w:uiPriority w:val="99"/>
    <w:semiHidden/>
    <w:unhideWhenUsed/>
    <w:rsid w:val="00177262"/>
  </w:style>
  <w:style w:type="numbering" w:customStyle="1" w:styleId="NoList42211">
    <w:name w:val="No List42211"/>
    <w:next w:val="a5"/>
    <w:uiPriority w:val="99"/>
    <w:semiHidden/>
    <w:unhideWhenUsed/>
    <w:rsid w:val="00177262"/>
  </w:style>
  <w:style w:type="numbering" w:customStyle="1" w:styleId="NoList211211">
    <w:name w:val="No List211211"/>
    <w:next w:val="a5"/>
    <w:uiPriority w:val="99"/>
    <w:semiHidden/>
    <w:unhideWhenUsed/>
    <w:rsid w:val="00177262"/>
  </w:style>
  <w:style w:type="numbering" w:customStyle="1" w:styleId="NoList311211">
    <w:name w:val="No List311211"/>
    <w:next w:val="a5"/>
    <w:uiPriority w:val="99"/>
    <w:semiHidden/>
    <w:unhideWhenUsed/>
    <w:rsid w:val="00177262"/>
  </w:style>
  <w:style w:type="numbering" w:customStyle="1" w:styleId="NoList411211">
    <w:name w:val="No List411211"/>
    <w:next w:val="a5"/>
    <w:uiPriority w:val="99"/>
    <w:semiHidden/>
    <w:unhideWhenUsed/>
    <w:rsid w:val="00177262"/>
  </w:style>
  <w:style w:type="numbering" w:customStyle="1" w:styleId="111211">
    <w:name w:val="无列表111211"/>
    <w:next w:val="a5"/>
    <w:semiHidden/>
    <w:rsid w:val="00177262"/>
  </w:style>
  <w:style w:type="numbering" w:customStyle="1" w:styleId="NoList1111211">
    <w:name w:val="No List1111211"/>
    <w:next w:val="a5"/>
    <w:uiPriority w:val="99"/>
    <w:semiHidden/>
    <w:unhideWhenUsed/>
    <w:rsid w:val="00177262"/>
  </w:style>
  <w:style w:type="numbering" w:customStyle="1" w:styleId="NoList121211">
    <w:name w:val="No List121211"/>
    <w:next w:val="a5"/>
    <w:uiPriority w:val="99"/>
    <w:semiHidden/>
    <w:unhideWhenUsed/>
    <w:rsid w:val="00177262"/>
  </w:style>
  <w:style w:type="numbering" w:customStyle="1" w:styleId="NoList221211">
    <w:name w:val="No List221211"/>
    <w:next w:val="a5"/>
    <w:uiPriority w:val="99"/>
    <w:semiHidden/>
    <w:unhideWhenUsed/>
    <w:rsid w:val="00177262"/>
  </w:style>
  <w:style w:type="numbering" w:customStyle="1" w:styleId="NoList321211">
    <w:name w:val="No List321211"/>
    <w:next w:val="a5"/>
    <w:uiPriority w:val="99"/>
    <w:semiHidden/>
    <w:unhideWhenUsed/>
    <w:rsid w:val="00177262"/>
  </w:style>
  <w:style w:type="numbering" w:customStyle="1" w:styleId="NoList1611">
    <w:name w:val="No List1611"/>
    <w:next w:val="a5"/>
    <w:uiPriority w:val="99"/>
    <w:semiHidden/>
    <w:unhideWhenUsed/>
    <w:rsid w:val="00177262"/>
  </w:style>
  <w:style w:type="numbering" w:customStyle="1" w:styleId="NoList1711">
    <w:name w:val="No List1711"/>
    <w:next w:val="a5"/>
    <w:uiPriority w:val="99"/>
    <w:semiHidden/>
    <w:unhideWhenUsed/>
    <w:rsid w:val="00177262"/>
  </w:style>
  <w:style w:type="numbering" w:customStyle="1" w:styleId="NoList2511">
    <w:name w:val="No List2511"/>
    <w:next w:val="a5"/>
    <w:uiPriority w:val="99"/>
    <w:semiHidden/>
    <w:unhideWhenUsed/>
    <w:rsid w:val="00177262"/>
  </w:style>
  <w:style w:type="numbering" w:customStyle="1" w:styleId="NoList3511">
    <w:name w:val="No List3511"/>
    <w:next w:val="a5"/>
    <w:uiPriority w:val="99"/>
    <w:semiHidden/>
    <w:unhideWhenUsed/>
    <w:rsid w:val="00177262"/>
  </w:style>
  <w:style w:type="numbering" w:customStyle="1" w:styleId="NoList4511">
    <w:name w:val="No List4511"/>
    <w:next w:val="a5"/>
    <w:uiPriority w:val="99"/>
    <w:semiHidden/>
    <w:unhideWhenUsed/>
    <w:rsid w:val="00177262"/>
  </w:style>
  <w:style w:type="numbering" w:customStyle="1" w:styleId="NoList5411">
    <w:name w:val="No List5411"/>
    <w:next w:val="a5"/>
    <w:uiPriority w:val="99"/>
    <w:semiHidden/>
    <w:unhideWhenUsed/>
    <w:rsid w:val="00177262"/>
  </w:style>
  <w:style w:type="numbering" w:customStyle="1" w:styleId="NoList6411">
    <w:name w:val="No List6411"/>
    <w:next w:val="a5"/>
    <w:uiPriority w:val="99"/>
    <w:semiHidden/>
    <w:unhideWhenUsed/>
    <w:rsid w:val="00177262"/>
  </w:style>
  <w:style w:type="numbering" w:customStyle="1" w:styleId="NoList7411">
    <w:name w:val="No List7411"/>
    <w:next w:val="a5"/>
    <w:uiPriority w:val="99"/>
    <w:semiHidden/>
    <w:unhideWhenUsed/>
    <w:rsid w:val="00177262"/>
  </w:style>
  <w:style w:type="numbering" w:customStyle="1" w:styleId="NoList8311">
    <w:name w:val="No List8311"/>
    <w:next w:val="a5"/>
    <w:uiPriority w:val="99"/>
    <w:semiHidden/>
    <w:unhideWhenUsed/>
    <w:rsid w:val="00177262"/>
  </w:style>
  <w:style w:type="numbering" w:customStyle="1" w:styleId="NoList9311">
    <w:name w:val="No List9311"/>
    <w:next w:val="a5"/>
    <w:uiPriority w:val="99"/>
    <w:semiHidden/>
    <w:unhideWhenUsed/>
    <w:rsid w:val="00177262"/>
  </w:style>
  <w:style w:type="numbering" w:customStyle="1" w:styleId="NoList11411">
    <w:name w:val="No List11411"/>
    <w:next w:val="a5"/>
    <w:uiPriority w:val="99"/>
    <w:semiHidden/>
    <w:unhideWhenUsed/>
    <w:rsid w:val="00177262"/>
  </w:style>
  <w:style w:type="numbering" w:customStyle="1" w:styleId="NoList21411">
    <w:name w:val="No List21411"/>
    <w:next w:val="a5"/>
    <w:uiPriority w:val="99"/>
    <w:semiHidden/>
    <w:unhideWhenUsed/>
    <w:rsid w:val="00177262"/>
  </w:style>
  <w:style w:type="numbering" w:customStyle="1" w:styleId="NoList31411">
    <w:name w:val="No List31411"/>
    <w:next w:val="a5"/>
    <w:uiPriority w:val="99"/>
    <w:semiHidden/>
    <w:unhideWhenUsed/>
    <w:rsid w:val="00177262"/>
  </w:style>
  <w:style w:type="numbering" w:customStyle="1" w:styleId="NoList41411">
    <w:name w:val="No List41411"/>
    <w:next w:val="a5"/>
    <w:uiPriority w:val="99"/>
    <w:semiHidden/>
    <w:unhideWhenUsed/>
    <w:rsid w:val="00177262"/>
  </w:style>
  <w:style w:type="numbering" w:customStyle="1" w:styleId="NoList51311">
    <w:name w:val="No List51311"/>
    <w:next w:val="a5"/>
    <w:uiPriority w:val="99"/>
    <w:semiHidden/>
    <w:unhideWhenUsed/>
    <w:rsid w:val="00177262"/>
  </w:style>
  <w:style w:type="numbering" w:customStyle="1" w:styleId="NoList61311">
    <w:name w:val="No List61311"/>
    <w:next w:val="a5"/>
    <w:uiPriority w:val="99"/>
    <w:semiHidden/>
    <w:unhideWhenUsed/>
    <w:rsid w:val="00177262"/>
  </w:style>
  <w:style w:type="numbering" w:customStyle="1" w:styleId="NoList71311">
    <w:name w:val="No List71311"/>
    <w:next w:val="a5"/>
    <w:uiPriority w:val="99"/>
    <w:semiHidden/>
    <w:unhideWhenUsed/>
    <w:rsid w:val="00177262"/>
  </w:style>
  <w:style w:type="numbering" w:customStyle="1" w:styleId="NoList81311">
    <w:name w:val="No List81311"/>
    <w:next w:val="a5"/>
    <w:uiPriority w:val="99"/>
    <w:semiHidden/>
    <w:unhideWhenUsed/>
    <w:rsid w:val="00177262"/>
  </w:style>
  <w:style w:type="numbering" w:customStyle="1" w:styleId="NoList91211">
    <w:name w:val="No List91211"/>
    <w:next w:val="a5"/>
    <w:uiPriority w:val="99"/>
    <w:semiHidden/>
    <w:unhideWhenUsed/>
    <w:rsid w:val="00177262"/>
  </w:style>
  <w:style w:type="numbering" w:customStyle="1" w:styleId="LFO19311">
    <w:name w:val="LFO19311"/>
    <w:basedOn w:val="a5"/>
    <w:rsid w:val="00177262"/>
  </w:style>
  <w:style w:type="numbering" w:customStyle="1" w:styleId="NoList10211">
    <w:name w:val="No List10211"/>
    <w:next w:val="a5"/>
    <w:uiPriority w:val="99"/>
    <w:semiHidden/>
    <w:unhideWhenUsed/>
    <w:rsid w:val="00177262"/>
  </w:style>
  <w:style w:type="numbering" w:customStyle="1" w:styleId="LFO191211">
    <w:name w:val="LFO191211"/>
    <w:basedOn w:val="a5"/>
    <w:rsid w:val="00177262"/>
  </w:style>
  <w:style w:type="numbering" w:customStyle="1" w:styleId="NoList12411">
    <w:name w:val="No List12411"/>
    <w:next w:val="a5"/>
    <w:uiPriority w:val="99"/>
    <w:semiHidden/>
    <w:rsid w:val="00177262"/>
  </w:style>
  <w:style w:type="numbering" w:customStyle="1" w:styleId="NoList111411">
    <w:name w:val="No List111411"/>
    <w:next w:val="a5"/>
    <w:uiPriority w:val="99"/>
    <w:semiHidden/>
    <w:unhideWhenUsed/>
    <w:rsid w:val="00177262"/>
  </w:style>
  <w:style w:type="numbering" w:customStyle="1" w:styleId="14110">
    <w:name w:val="无列表1411"/>
    <w:next w:val="a5"/>
    <w:semiHidden/>
    <w:rsid w:val="00177262"/>
  </w:style>
  <w:style w:type="numbering" w:customStyle="1" w:styleId="14111">
    <w:name w:val="リストなし1411"/>
    <w:next w:val="a5"/>
    <w:uiPriority w:val="99"/>
    <w:semiHidden/>
    <w:unhideWhenUsed/>
    <w:rsid w:val="00177262"/>
  </w:style>
  <w:style w:type="numbering" w:customStyle="1" w:styleId="114110">
    <w:name w:val="无列表11411"/>
    <w:next w:val="a5"/>
    <w:semiHidden/>
    <w:rsid w:val="00177262"/>
  </w:style>
  <w:style w:type="numbering" w:customStyle="1" w:styleId="113111">
    <w:name w:val="リストなし11311"/>
    <w:next w:val="a5"/>
    <w:uiPriority w:val="99"/>
    <w:semiHidden/>
    <w:unhideWhenUsed/>
    <w:rsid w:val="00177262"/>
  </w:style>
  <w:style w:type="numbering" w:customStyle="1" w:styleId="NoList22411">
    <w:name w:val="No List22411"/>
    <w:next w:val="a5"/>
    <w:uiPriority w:val="99"/>
    <w:semiHidden/>
    <w:unhideWhenUsed/>
    <w:rsid w:val="00177262"/>
  </w:style>
  <w:style w:type="numbering" w:customStyle="1" w:styleId="NoList32411">
    <w:name w:val="No List32411"/>
    <w:next w:val="a5"/>
    <w:uiPriority w:val="99"/>
    <w:semiHidden/>
    <w:unhideWhenUsed/>
    <w:rsid w:val="00177262"/>
  </w:style>
  <w:style w:type="numbering" w:customStyle="1" w:styleId="NoList42311">
    <w:name w:val="No List42311"/>
    <w:next w:val="a5"/>
    <w:uiPriority w:val="99"/>
    <w:semiHidden/>
    <w:unhideWhenUsed/>
    <w:rsid w:val="00177262"/>
  </w:style>
  <w:style w:type="numbering" w:customStyle="1" w:styleId="NoList211311">
    <w:name w:val="No List211311"/>
    <w:next w:val="a5"/>
    <w:uiPriority w:val="99"/>
    <w:semiHidden/>
    <w:unhideWhenUsed/>
    <w:rsid w:val="00177262"/>
  </w:style>
  <w:style w:type="numbering" w:customStyle="1" w:styleId="NoList311311">
    <w:name w:val="No List311311"/>
    <w:next w:val="a5"/>
    <w:uiPriority w:val="99"/>
    <w:semiHidden/>
    <w:unhideWhenUsed/>
    <w:rsid w:val="00177262"/>
  </w:style>
  <w:style w:type="numbering" w:customStyle="1" w:styleId="NoList411311">
    <w:name w:val="No List411311"/>
    <w:next w:val="a5"/>
    <w:uiPriority w:val="99"/>
    <w:semiHidden/>
    <w:unhideWhenUsed/>
    <w:rsid w:val="00177262"/>
  </w:style>
  <w:style w:type="numbering" w:customStyle="1" w:styleId="111311">
    <w:name w:val="无列表111311"/>
    <w:next w:val="a5"/>
    <w:semiHidden/>
    <w:rsid w:val="00177262"/>
  </w:style>
  <w:style w:type="numbering" w:customStyle="1" w:styleId="NoList1111311">
    <w:name w:val="No List1111311"/>
    <w:next w:val="a5"/>
    <w:uiPriority w:val="99"/>
    <w:semiHidden/>
    <w:unhideWhenUsed/>
    <w:rsid w:val="00177262"/>
  </w:style>
  <w:style w:type="numbering" w:customStyle="1" w:styleId="NoList121311">
    <w:name w:val="No List121311"/>
    <w:next w:val="a5"/>
    <w:uiPriority w:val="99"/>
    <w:semiHidden/>
    <w:unhideWhenUsed/>
    <w:rsid w:val="00177262"/>
  </w:style>
  <w:style w:type="numbering" w:customStyle="1" w:styleId="NoList221311">
    <w:name w:val="No List221311"/>
    <w:next w:val="a5"/>
    <w:uiPriority w:val="99"/>
    <w:semiHidden/>
    <w:unhideWhenUsed/>
    <w:rsid w:val="00177262"/>
  </w:style>
  <w:style w:type="numbering" w:customStyle="1" w:styleId="NoList321311">
    <w:name w:val="No List321311"/>
    <w:next w:val="a5"/>
    <w:uiPriority w:val="99"/>
    <w:semiHidden/>
    <w:unhideWhenUsed/>
    <w:rsid w:val="00177262"/>
  </w:style>
  <w:style w:type="table" w:customStyle="1" w:styleId="222">
    <w:name w:val="网格型2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77262"/>
    <w:rPr>
      <w:rFonts w:ascii="Times New Roman" w:eastAsia="MS Mincho" w:hAnsi="Times New Roman"/>
      <w:lang w:val="en-US" w:eastAsia="en-US"/>
    </w:rPr>
    <w:tblPr/>
  </w:style>
  <w:style w:type="table" w:customStyle="1" w:styleId="Tabellengitternetz11121">
    <w:name w:val="Tabellengitternetz1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177262"/>
  </w:style>
  <w:style w:type="table" w:customStyle="1" w:styleId="92">
    <w:name w:val="网格型9"/>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177262"/>
  </w:style>
  <w:style w:type="table" w:customStyle="1" w:styleId="390">
    <w:name w:val="网格型3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177262"/>
  </w:style>
  <w:style w:type="table" w:customStyle="1" w:styleId="280">
    <w:name w:val="古典型 2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177262"/>
  </w:style>
  <w:style w:type="table" w:customStyle="1" w:styleId="TableGrid47">
    <w:name w:val="Table Grid47"/>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77262"/>
  </w:style>
  <w:style w:type="table" w:customStyle="1" w:styleId="318">
    <w:name w:val="网格型3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77262"/>
  </w:style>
  <w:style w:type="table" w:customStyle="1" w:styleId="TableClassic218">
    <w:name w:val="Table Classic 2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77262"/>
  </w:style>
  <w:style w:type="numbering" w:customStyle="1" w:styleId="NoList37">
    <w:name w:val="No List37"/>
    <w:next w:val="a5"/>
    <w:uiPriority w:val="99"/>
    <w:semiHidden/>
    <w:unhideWhenUsed/>
    <w:rsid w:val="00177262"/>
  </w:style>
  <w:style w:type="numbering" w:customStyle="1" w:styleId="NoList116">
    <w:name w:val="No List116"/>
    <w:next w:val="a5"/>
    <w:uiPriority w:val="99"/>
    <w:semiHidden/>
    <w:unhideWhenUsed/>
    <w:rsid w:val="00177262"/>
  </w:style>
  <w:style w:type="numbering" w:customStyle="1" w:styleId="NoList47">
    <w:name w:val="No List47"/>
    <w:next w:val="a5"/>
    <w:uiPriority w:val="99"/>
    <w:semiHidden/>
    <w:unhideWhenUsed/>
    <w:rsid w:val="00177262"/>
  </w:style>
  <w:style w:type="numbering" w:customStyle="1" w:styleId="NoList56">
    <w:name w:val="No List56"/>
    <w:next w:val="a5"/>
    <w:uiPriority w:val="99"/>
    <w:semiHidden/>
    <w:unhideWhenUsed/>
    <w:rsid w:val="00177262"/>
  </w:style>
  <w:style w:type="numbering" w:customStyle="1" w:styleId="NoList1116">
    <w:name w:val="No List1116"/>
    <w:next w:val="a5"/>
    <w:uiPriority w:val="99"/>
    <w:semiHidden/>
    <w:unhideWhenUsed/>
    <w:rsid w:val="00177262"/>
  </w:style>
  <w:style w:type="numbering" w:customStyle="1" w:styleId="NoList216">
    <w:name w:val="No List216"/>
    <w:next w:val="a5"/>
    <w:uiPriority w:val="99"/>
    <w:semiHidden/>
    <w:unhideWhenUsed/>
    <w:rsid w:val="00177262"/>
  </w:style>
  <w:style w:type="numbering" w:customStyle="1" w:styleId="NoList316">
    <w:name w:val="No List316"/>
    <w:next w:val="a5"/>
    <w:uiPriority w:val="99"/>
    <w:semiHidden/>
    <w:unhideWhenUsed/>
    <w:rsid w:val="00177262"/>
  </w:style>
  <w:style w:type="numbering" w:customStyle="1" w:styleId="NoList416">
    <w:name w:val="No List416"/>
    <w:next w:val="a5"/>
    <w:uiPriority w:val="99"/>
    <w:semiHidden/>
    <w:unhideWhenUsed/>
    <w:rsid w:val="00177262"/>
  </w:style>
  <w:style w:type="numbering" w:customStyle="1" w:styleId="NoList66">
    <w:name w:val="No List66"/>
    <w:next w:val="a5"/>
    <w:uiPriority w:val="99"/>
    <w:semiHidden/>
    <w:unhideWhenUsed/>
    <w:rsid w:val="00177262"/>
  </w:style>
  <w:style w:type="numbering" w:customStyle="1" w:styleId="NoList76">
    <w:name w:val="No List76"/>
    <w:next w:val="a5"/>
    <w:uiPriority w:val="99"/>
    <w:semiHidden/>
    <w:unhideWhenUsed/>
    <w:rsid w:val="00177262"/>
  </w:style>
  <w:style w:type="table" w:customStyle="1" w:styleId="TableGrid127">
    <w:name w:val="Table Grid12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77262"/>
  </w:style>
  <w:style w:type="table" w:customStyle="1" w:styleId="TableGrid1117">
    <w:name w:val="Table Grid1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77262"/>
  </w:style>
  <w:style w:type="numbering" w:customStyle="1" w:styleId="NoList326">
    <w:name w:val="No List326"/>
    <w:next w:val="a5"/>
    <w:uiPriority w:val="99"/>
    <w:semiHidden/>
    <w:unhideWhenUsed/>
    <w:rsid w:val="00177262"/>
  </w:style>
  <w:style w:type="table" w:customStyle="1" w:styleId="TableStyle14">
    <w:name w:val="Table Style14"/>
    <w:basedOn w:val="a4"/>
    <w:qFormat/>
    <w:rsid w:val="00177262"/>
    <w:rPr>
      <w:rFonts w:ascii="Times New Roman" w:eastAsia="MS Mincho" w:hAnsi="Times New Roman"/>
      <w:lang w:val="en-US" w:eastAsia="en-US"/>
    </w:rPr>
    <w:tblPr/>
  </w:style>
  <w:style w:type="table" w:customStyle="1" w:styleId="TableGrid59">
    <w:name w:val="Table Grid59"/>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77262"/>
  </w:style>
  <w:style w:type="numbering" w:customStyle="1" w:styleId="NoList515">
    <w:name w:val="No List515"/>
    <w:next w:val="a5"/>
    <w:uiPriority w:val="99"/>
    <w:semiHidden/>
    <w:unhideWhenUsed/>
    <w:rsid w:val="00177262"/>
  </w:style>
  <w:style w:type="numbering" w:customStyle="1" w:styleId="NoList2115">
    <w:name w:val="No List2115"/>
    <w:next w:val="a5"/>
    <w:uiPriority w:val="99"/>
    <w:semiHidden/>
    <w:unhideWhenUsed/>
    <w:rsid w:val="00177262"/>
  </w:style>
  <w:style w:type="numbering" w:customStyle="1" w:styleId="NoList3115">
    <w:name w:val="No List3115"/>
    <w:next w:val="a5"/>
    <w:uiPriority w:val="99"/>
    <w:semiHidden/>
    <w:unhideWhenUsed/>
    <w:rsid w:val="00177262"/>
  </w:style>
  <w:style w:type="numbering" w:customStyle="1" w:styleId="NoList4115">
    <w:name w:val="No List4115"/>
    <w:next w:val="a5"/>
    <w:uiPriority w:val="99"/>
    <w:semiHidden/>
    <w:unhideWhenUsed/>
    <w:rsid w:val="00177262"/>
  </w:style>
  <w:style w:type="numbering" w:customStyle="1" w:styleId="NoList615">
    <w:name w:val="No List615"/>
    <w:next w:val="a5"/>
    <w:uiPriority w:val="99"/>
    <w:semiHidden/>
    <w:unhideWhenUsed/>
    <w:rsid w:val="00177262"/>
  </w:style>
  <w:style w:type="table" w:customStyle="1" w:styleId="TableGrid416">
    <w:name w:val="Table Grid416"/>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77262"/>
  </w:style>
  <w:style w:type="numbering" w:customStyle="1" w:styleId="NoList11115">
    <w:name w:val="No List11115"/>
    <w:next w:val="a5"/>
    <w:uiPriority w:val="99"/>
    <w:semiHidden/>
    <w:unhideWhenUsed/>
    <w:rsid w:val="00177262"/>
  </w:style>
  <w:style w:type="numbering" w:customStyle="1" w:styleId="NoList715">
    <w:name w:val="No List715"/>
    <w:next w:val="a5"/>
    <w:uiPriority w:val="99"/>
    <w:semiHidden/>
    <w:unhideWhenUsed/>
    <w:rsid w:val="00177262"/>
  </w:style>
  <w:style w:type="table" w:customStyle="1" w:styleId="TableGrid1214">
    <w:name w:val="Table Grid12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77262"/>
  </w:style>
  <w:style w:type="table" w:customStyle="1" w:styleId="TableGrid11114">
    <w:name w:val="Table Grid11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77262"/>
  </w:style>
  <w:style w:type="numbering" w:customStyle="1" w:styleId="NoList3215">
    <w:name w:val="No List3215"/>
    <w:next w:val="a5"/>
    <w:uiPriority w:val="99"/>
    <w:semiHidden/>
    <w:unhideWhenUsed/>
    <w:rsid w:val="00177262"/>
  </w:style>
  <w:style w:type="numbering" w:customStyle="1" w:styleId="NoList85">
    <w:name w:val="No List85"/>
    <w:next w:val="a5"/>
    <w:uiPriority w:val="99"/>
    <w:semiHidden/>
    <w:unhideWhenUsed/>
    <w:rsid w:val="00177262"/>
  </w:style>
  <w:style w:type="table" w:customStyle="1" w:styleId="TableGrid718">
    <w:name w:val="Table Grid718"/>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177262"/>
  </w:style>
  <w:style w:type="table" w:customStyle="1" w:styleId="TableGrid86">
    <w:name w:val="Table Grid86"/>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77262"/>
    <w:rPr>
      <w:rFonts w:ascii="Times New Roman" w:eastAsia="MS Mincho" w:hAnsi="Times New Roman"/>
      <w:lang w:val="en-US" w:eastAsia="en-US"/>
    </w:rPr>
    <w:tblPr/>
  </w:style>
  <w:style w:type="table" w:customStyle="1" w:styleId="TableGrid516">
    <w:name w:val="Table Grid5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77262"/>
  </w:style>
  <w:style w:type="numbering" w:customStyle="1" w:styleId="NoList914">
    <w:name w:val="No List914"/>
    <w:next w:val="a5"/>
    <w:uiPriority w:val="99"/>
    <w:semiHidden/>
    <w:unhideWhenUsed/>
    <w:rsid w:val="00177262"/>
  </w:style>
  <w:style w:type="table" w:customStyle="1" w:styleId="TableGrid766">
    <w:name w:val="Table Grid76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77262"/>
  </w:style>
  <w:style w:type="numbering" w:customStyle="1" w:styleId="NoList104">
    <w:name w:val="No List104"/>
    <w:next w:val="a5"/>
    <w:uiPriority w:val="99"/>
    <w:semiHidden/>
    <w:unhideWhenUsed/>
    <w:rsid w:val="00177262"/>
  </w:style>
  <w:style w:type="numbering" w:customStyle="1" w:styleId="LFO1914">
    <w:name w:val="LFO1914"/>
    <w:basedOn w:val="a5"/>
    <w:rsid w:val="00177262"/>
  </w:style>
  <w:style w:type="table" w:customStyle="1" w:styleId="TableGrid229">
    <w:name w:val="Table Grid229"/>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77262"/>
  </w:style>
  <w:style w:type="table" w:customStyle="1" w:styleId="322">
    <w:name w:val="网格型32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177262"/>
  </w:style>
  <w:style w:type="table" w:customStyle="1" w:styleId="TableClassic222">
    <w:name w:val="Table Classic 2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177262"/>
  </w:style>
  <w:style w:type="table" w:customStyle="1" w:styleId="TableClassic2116">
    <w:name w:val="Table Classic 2116"/>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77262"/>
  </w:style>
  <w:style w:type="numbering" w:customStyle="1" w:styleId="NoList232">
    <w:name w:val="No List232"/>
    <w:next w:val="a5"/>
    <w:uiPriority w:val="99"/>
    <w:semiHidden/>
    <w:unhideWhenUsed/>
    <w:rsid w:val="00177262"/>
  </w:style>
  <w:style w:type="table" w:customStyle="1" w:styleId="TableGrid426">
    <w:name w:val="Table Grid4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77262"/>
  </w:style>
  <w:style w:type="numbering" w:customStyle="1" w:styleId="NoList432">
    <w:name w:val="No List432"/>
    <w:next w:val="a5"/>
    <w:uiPriority w:val="99"/>
    <w:semiHidden/>
    <w:unhideWhenUsed/>
    <w:rsid w:val="00177262"/>
  </w:style>
  <w:style w:type="numbering" w:customStyle="1" w:styleId="NoList522">
    <w:name w:val="No List522"/>
    <w:next w:val="a5"/>
    <w:uiPriority w:val="99"/>
    <w:semiHidden/>
    <w:unhideWhenUsed/>
    <w:rsid w:val="00177262"/>
  </w:style>
  <w:style w:type="numbering" w:customStyle="1" w:styleId="NoList622">
    <w:name w:val="No List622"/>
    <w:next w:val="a5"/>
    <w:uiPriority w:val="99"/>
    <w:semiHidden/>
    <w:unhideWhenUsed/>
    <w:rsid w:val="00177262"/>
  </w:style>
  <w:style w:type="numbering" w:customStyle="1" w:styleId="NoList722">
    <w:name w:val="No List722"/>
    <w:next w:val="a5"/>
    <w:uiPriority w:val="99"/>
    <w:semiHidden/>
    <w:unhideWhenUsed/>
    <w:rsid w:val="00177262"/>
  </w:style>
  <w:style w:type="table" w:customStyle="1" w:styleId="TableGrid813">
    <w:name w:val="Table Grid81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77262"/>
  </w:style>
  <w:style w:type="numbering" w:customStyle="1" w:styleId="NoList2122">
    <w:name w:val="No List2122"/>
    <w:next w:val="a5"/>
    <w:uiPriority w:val="99"/>
    <w:semiHidden/>
    <w:unhideWhenUsed/>
    <w:rsid w:val="00177262"/>
  </w:style>
  <w:style w:type="table" w:customStyle="1" w:styleId="TableGrid4116">
    <w:name w:val="Table Grid41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77262"/>
  </w:style>
  <w:style w:type="numbering" w:customStyle="1" w:styleId="NoList4122">
    <w:name w:val="No List4122"/>
    <w:next w:val="a5"/>
    <w:uiPriority w:val="99"/>
    <w:semiHidden/>
    <w:unhideWhenUsed/>
    <w:rsid w:val="00177262"/>
  </w:style>
  <w:style w:type="numbering" w:customStyle="1" w:styleId="NoList5112">
    <w:name w:val="No List5112"/>
    <w:next w:val="a5"/>
    <w:uiPriority w:val="99"/>
    <w:semiHidden/>
    <w:unhideWhenUsed/>
    <w:rsid w:val="00177262"/>
  </w:style>
  <w:style w:type="numbering" w:customStyle="1" w:styleId="NoList6112">
    <w:name w:val="No List6112"/>
    <w:next w:val="a5"/>
    <w:uiPriority w:val="99"/>
    <w:semiHidden/>
    <w:unhideWhenUsed/>
    <w:rsid w:val="00177262"/>
  </w:style>
  <w:style w:type="numbering" w:customStyle="1" w:styleId="NoList7112">
    <w:name w:val="No List7112"/>
    <w:next w:val="a5"/>
    <w:uiPriority w:val="99"/>
    <w:semiHidden/>
    <w:unhideWhenUsed/>
    <w:rsid w:val="00177262"/>
  </w:style>
  <w:style w:type="numbering" w:customStyle="1" w:styleId="NoList8112">
    <w:name w:val="No List8112"/>
    <w:next w:val="a5"/>
    <w:uiPriority w:val="99"/>
    <w:semiHidden/>
    <w:unhideWhenUsed/>
    <w:rsid w:val="00177262"/>
  </w:style>
  <w:style w:type="table" w:customStyle="1" w:styleId="TableGrid1223">
    <w:name w:val="Table Grid122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77262"/>
  </w:style>
  <w:style w:type="numbering" w:customStyle="1" w:styleId="NoList11122">
    <w:name w:val="No List11122"/>
    <w:next w:val="a5"/>
    <w:uiPriority w:val="99"/>
    <w:semiHidden/>
    <w:unhideWhenUsed/>
    <w:rsid w:val="00177262"/>
  </w:style>
  <w:style w:type="table" w:customStyle="1" w:styleId="TableGrid2216">
    <w:name w:val="Table Grid221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177262"/>
  </w:style>
  <w:style w:type="numbering" w:customStyle="1" w:styleId="NoList2222">
    <w:name w:val="No List2222"/>
    <w:next w:val="a5"/>
    <w:uiPriority w:val="99"/>
    <w:semiHidden/>
    <w:unhideWhenUsed/>
    <w:rsid w:val="00177262"/>
  </w:style>
  <w:style w:type="numbering" w:customStyle="1" w:styleId="NoList3222">
    <w:name w:val="No List3222"/>
    <w:next w:val="a5"/>
    <w:uiPriority w:val="99"/>
    <w:semiHidden/>
    <w:unhideWhenUsed/>
    <w:rsid w:val="00177262"/>
  </w:style>
  <w:style w:type="numbering" w:customStyle="1" w:styleId="NoList4212">
    <w:name w:val="No List4212"/>
    <w:next w:val="a5"/>
    <w:uiPriority w:val="99"/>
    <w:semiHidden/>
    <w:unhideWhenUsed/>
    <w:rsid w:val="00177262"/>
  </w:style>
  <w:style w:type="numbering" w:customStyle="1" w:styleId="NoList21112">
    <w:name w:val="No List21112"/>
    <w:next w:val="a5"/>
    <w:uiPriority w:val="99"/>
    <w:semiHidden/>
    <w:unhideWhenUsed/>
    <w:rsid w:val="00177262"/>
  </w:style>
  <w:style w:type="numbering" w:customStyle="1" w:styleId="NoList31112">
    <w:name w:val="No List31112"/>
    <w:next w:val="a5"/>
    <w:uiPriority w:val="99"/>
    <w:semiHidden/>
    <w:unhideWhenUsed/>
    <w:rsid w:val="00177262"/>
  </w:style>
  <w:style w:type="numbering" w:customStyle="1" w:styleId="NoList41112">
    <w:name w:val="No List41112"/>
    <w:next w:val="a5"/>
    <w:uiPriority w:val="99"/>
    <w:semiHidden/>
    <w:unhideWhenUsed/>
    <w:rsid w:val="00177262"/>
  </w:style>
  <w:style w:type="numbering" w:customStyle="1" w:styleId="111120">
    <w:name w:val="无列表11112"/>
    <w:next w:val="a5"/>
    <w:semiHidden/>
    <w:rsid w:val="00177262"/>
  </w:style>
  <w:style w:type="numbering" w:customStyle="1" w:styleId="NoList111112">
    <w:name w:val="No List111112"/>
    <w:next w:val="a5"/>
    <w:uiPriority w:val="99"/>
    <w:semiHidden/>
    <w:unhideWhenUsed/>
    <w:rsid w:val="00177262"/>
  </w:style>
  <w:style w:type="numbering" w:customStyle="1" w:styleId="NoList12112">
    <w:name w:val="No List12112"/>
    <w:next w:val="a5"/>
    <w:uiPriority w:val="99"/>
    <w:semiHidden/>
    <w:unhideWhenUsed/>
    <w:rsid w:val="00177262"/>
  </w:style>
  <w:style w:type="numbering" w:customStyle="1" w:styleId="NoList22112">
    <w:name w:val="No List22112"/>
    <w:next w:val="a5"/>
    <w:uiPriority w:val="99"/>
    <w:semiHidden/>
    <w:unhideWhenUsed/>
    <w:rsid w:val="00177262"/>
  </w:style>
  <w:style w:type="numbering" w:customStyle="1" w:styleId="NoList32112">
    <w:name w:val="No List32112"/>
    <w:next w:val="a5"/>
    <w:uiPriority w:val="99"/>
    <w:semiHidden/>
    <w:unhideWhenUsed/>
    <w:rsid w:val="00177262"/>
  </w:style>
  <w:style w:type="numbering" w:customStyle="1" w:styleId="NoList142">
    <w:name w:val="No List142"/>
    <w:next w:val="a5"/>
    <w:uiPriority w:val="99"/>
    <w:semiHidden/>
    <w:unhideWhenUsed/>
    <w:rsid w:val="00177262"/>
  </w:style>
  <w:style w:type="table" w:customStyle="1" w:styleId="TableGrid106">
    <w:name w:val="Table Grid10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77262"/>
  </w:style>
  <w:style w:type="numbering" w:customStyle="1" w:styleId="NoList242">
    <w:name w:val="No List242"/>
    <w:next w:val="a5"/>
    <w:uiPriority w:val="99"/>
    <w:semiHidden/>
    <w:unhideWhenUsed/>
    <w:rsid w:val="00177262"/>
  </w:style>
  <w:style w:type="table" w:customStyle="1" w:styleId="TableGrid436">
    <w:name w:val="Table Grid4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77262"/>
  </w:style>
  <w:style w:type="table" w:customStyle="1" w:styleId="TableGrid526">
    <w:name w:val="Table Grid52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77262"/>
  </w:style>
  <w:style w:type="table" w:customStyle="1" w:styleId="TableGrid626">
    <w:name w:val="Table Grid6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77262"/>
  </w:style>
  <w:style w:type="numbering" w:customStyle="1" w:styleId="NoList632">
    <w:name w:val="No List632"/>
    <w:next w:val="a5"/>
    <w:uiPriority w:val="99"/>
    <w:semiHidden/>
    <w:unhideWhenUsed/>
    <w:rsid w:val="00177262"/>
  </w:style>
  <w:style w:type="numbering" w:customStyle="1" w:styleId="NoList732">
    <w:name w:val="No List732"/>
    <w:next w:val="a5"/>
    <w:uiPriority w:val="99"/>
    <w:semiHidden/>
    <w:unhideWhenUsed/>
    <w:rsid w:val="00177262"/>
  </w:style>
  <w:style w:type="numbering" w:customStyle="1" w:styleId="NoList822">
    <w:name w:val="No List822"/>
    <w:next w:val="a5"/>
    <w:uiPriority w:val="99"/>
    <w:semiHidden/>
    <w:unhideWhenUsed/>
    <w:rsid w:val="00177262"/>
  </w:style>
  <w:style w:type="numbering" w:customStyle="1" w:styleId="NoList922">
    <w:name w:val="No List922"/>
    <w:next w:val="a5"/>
    <w:uiPriority w:val="99"/>
    <w:semiHidden/>
    <w:unhideWhenUsed/>
    <w:rsid w:val="00177262"/>
  </w:style>
  <w:style w:type="table" w:customStyle="1" w:styleId="TableGrid823">
    <w:name w:val="Table Grid82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77262"/>
  </w:style>
  <w:style w:type="numbering" w:customStyle="1" w:styleId="NoList2132">
    <w:name w:val="No List2132"/>
    <w:next w:val="a5"/>
    <w:uiPriority w:val="99"/>
    <w:semiHidden/>
    <w:unhideWhenUsed/>
    <w:rsid w:val="00177262"/>
  </w:style>
  <w:style w:type="table" w:customStyle="1" w:styleId="TableGrid4126">
    <w:name w:val="Table Grid41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77262"/>
  </w:style>
  <w:style w:type="numbering" w:customStyle="1" w:styleId="NoList4132">
    <w:name w:val="No List4132"/>
    <w:next w:val="a5"/>
    <w:uiPriority w:val="99"/>
    <w:semiHidden/>
    <w:unhideWhenUsed/>
    <w:rsid w:val="00177262"/>
  </w:style>
  <w:style w:type="numbering" w:customStyle="1" w:styleId="NoList5122">
    <w:name w:val="No List5122"/>
    <w:next w:val="a5"/>
    <w:uiPriority w:val="99"/>
    <w:semiHidden/>
    <w:unhideWhenUsed/>
    <w:rsid w:val="00177262"/>
  </w:style>
  <w:style w:type="numbering" w:customStyle="1" w:styleId="NoList6122">
    <w:name w:val="No List6122"/>
    <w:next w:val="a5"/>
    <w:uiPriority w:val="99"/>
    <w:semiHidden/>
    <w:unhideWhenUsed/>
    <w:rsid w:val="00177262"/>
  </w:style>
  <w:style w:type="numbering" w:customStyle="1" w:styleId="NoList7122">
    <w:name w:val="No List7122"/>
    <w:next w:val="a5"/>
    <w:uiPriority w:val="99"/>
    <w:semiHidden/>
    <w:unhideWhenUsed/>
    <w:rsid w:val="00177262"/>
  </w:style>
  <w:style w:type="numbering" w:customStyle="1" w:styleId="NoList8122">
    <w:name w:val="No List8122"/>
    <w:next w:val="a5"/>
    <w:uiPriority w:val="99"/>
    <w:semiHidden/>
    <w:unhideWhenUsed/>
    <w:rsid w:val="00177262"/>
  </w:style>
  <w:style w:type="numbering" w:customStyle="1" w:styleId="NoList9112">
    <w:name w:val="No List9112"/>
    <w:next w:val="a5"/>
    <w:uiPriority w:val="99"/>
    <w:semiHidden/>
    <w:unhideWhenUsed/>
    <w:rsid w:val="00177262"/>
  </w:style>
  <w:style w:type="numbering" w:customStyle="1" w:styleId="LFO1922">
    <w:name w:val="LFO1922"/>
    <w:basedOn w:val="a5"/>
    <w:rsid w:val="00177262"/>
  </w:style>
  <w:style w:type="numbering" w:customStyle="1" w:styleId="NoList1012">
    <w:name w:val="No List1012"/>
    <w:next w:val="a5"/>
    <w:uiPriority w:val="99"/>
    <w:semiHidden/>
    <w:unhideWhenUsed/>
    <w:rsid w:val="00177262"/>
  </w:style>
  <w:style w:type="numbering" w:customStyle="1" w:styleId="LFO19112">
    <w:name w:val="LFO19112"/>
    <w:basedOn w:val="a5"/>
    <w:rsid w:val="00177262"/>
  </w:style>
  <w:style w:type="table" w:customStyle="1" w:styleId="TableGrid1233">
    <w:name w:val="Table Grid123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77262"/>
  </w:style>
  <w:style w:type="numbering" w:customStyle="1" w:styleId="NoList11132">
    <w:name w:val="No List11132"/>
    <w:next w:val="a5"/>
    <w:uiPriority w:val="99"/>
    <w:semiHidden/>
    <w:unhideWhenUsed/>
    <w:rsid w:val="00177262"/>
  </w:style>
  <w:style w:type="table" w:customStyle="1" w:styleId="TableGrid2226">
    <w:name w:val="Table Grid222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77262"/>
  </w:style>
  <w:style w:type="numbering" w:customStyle="1" w:styleId="1321">
    <w:name w:val="リストなし132"/>
    <w:next w:val="a5"/>
    <w:uiPriority w:val="99"/>
    <w:semiHidden/>
    <w:unhideWhenUsed/>
    <w:rsid w:val="00177262"/>
  </w:style>
  <w:style w:type="numbering" w:customStyle="1" w:styleId="1132">
    <w:name w:val="无列表1132"/>
    <w:next w:val="a5"/>
    <w:semiHidden/>
    <w:rsid w:val="00177262"/>
  </w:style>
  <w:style w:type="numbering" w:customStyle="1" w:styleId="11220">
    <w:name w:val="リストなし1122"/>
    <w:next w:val="a5"/>
    <w:uiPriority w:val="99"/>
    <w:semiHidden/>
    <w:unhideWhenUsed/>
    <w:rsid w:val="00177262"/>
  </w:style>
  <w:style w:type="numbering" w:customStyle="1" w:styleId="NoList2232">
    <w:name w:val="No List2232"/>
    <w:next w:val="a5"/>
    <w:uiPriority w:val="99"/>
    <w:semiHidden/>
    <w:unhideWhenUsed/>
    <w:rsid w:val="00177262"/>
  </w:style>
  <w:style w:type="numbering" w:customStyle="1" w:styleId="NoList3232">
    <w:name w:val="No List3232"/>
    <w:next w:val="a5"/>
    <w:uiPriority w:val="99"/>
    <w:semiHidden/>
    <w:unhideWhenUsed/>
    <w:rsid w:val="00177262"/>
  </w:style>
  <w:style w:type="numbering" w:customStyle="1" w:styleId="NoList4222">
    <w:name w:val="No List4222"/>
    <w:next w:val="a5"/>
    <w:uiPriority w:val="99"/>
    <w:semiHidden/>
    <w:unhideWhenUsed/>
    <w:rsid w:val="00177262"/>
  </w:style>
  <w:style w:type="numbering" w:customStyle="1" w:styleId="NoList21122">
    <w:name w:val="No List21122"/>
    <w:next w:val="a5"/>
    <w:uiPriority w:val="99"/>
    <w:semiHidden/>
    <w:unhideWhenUsed/>
    <w:rsid w:val="00177262"/>
  </w:style>
  <w:style w:type="numbering" w:customStyle="1" w:styleId="NoList31122">
    <w:name w:val="No List31122"/>
    <w:next w:val="a5"/>
    <w:uiPriority w:val="99"/>
    <w:semiHidden/>
    <w:unhideWhenUsed/>
    <w:rsid w:val="00177262"/>
  </w:style>
  <w:style w:type="numbering" w:customStyle="1" w:styleId="NoList41122">
    <w:name w:val="No List41122"/>
    <w:next w:val="a5"/>
    <w:uiPriority w:val="99"/>
    <w:semiHidden/>
    <w:unhideWhenUsed/>
    <w:rsid w:val="00177262"/>
  </w:style>
  <w:style w:type="numbering" w:customStyle="1" w:styleId="11122">
    <w:name w:val="无列表11122"/>
    <w:next w:val="a5"/>
    <w:semiHidden/>
    <w:rsid w:val="00177262"/>
  </w:style>
  <w:style w:type="numbering" w:customStyle="1" w:styleId="NoList111122">
    <w:name w:val="No List111122"/>
    <w:next w:val="a5"/>
    <w:uiPriority w:val="99"/>
    <w:semiHidden/>
    <w:unhideWhenUsed/>
    <w:rsid w:val="00177262"/>
  </w:style>
  <w:style w:type="numbering" w:customStyle="1" w:styleId="NoList12122">
    <w:name w:val="No List12122"/>
    <w:next w:val="a5"/>
    <w:uiPriority w:val="99"/>
    <w:semiHidden/>
    <w:unhideWhenUsed/>
    <w:rsid w:val="00177262"/>
  </w:style>
  <w:style w:type="numbering" w:customStyle="1" w:styleId="NoList22122">
    <w:name w:val="No List22122"/>
    <w:next w:val="a5"/>
    <w:uiPriority w:val="99"/>
    <w:semiHidden/>
    <w:unhideWhenUsed/>
    <w:rsid w:val="00177262"/>
  </w:style>
  <w:style w:type="numbering" w:customStyle="1" w:styleId="NoList32122">
    <w:name w:val="No List32122"/>
    <w:next w:val="a5"/>
    <w:uiPriority w:val="99"/>
    <w:semiHidden/>
    <w:unhideWhenUsed/>
    <w:rsid w:val="00177262"/>
  </w:style>
  <w:style w:type="numbering" w:customStyle="1" w:styleId="NoList162">
    <w:name w:val="No List162"/>
    <w:next w:val="a5"/>
    <w:uiPriority w:val="99"/>
    <w:semiHidden/>
    <w:unhideWhenUsed/>
    <w:rsid w:val="00177262"/>
  </w:style>
  <w:style w:type="table" w:customStyle="1" w:styleId="TableGrid156">
    <w:name w:val="Table Grid15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77262"/>
  </w:style>
  <w:style w:type="numbering" w:customStyle="1" w:styleId="NoList252">
    <w:name w:val="No List252"/>
    <w:next w:val="a5"/>
    <w:uiPriority w:val="99"/>
    <w:semiHidden/>
    <w:unhideWhenUsed/>
    <w:rsid w:val="00177262"/>
  </w:style>
  <w:style w:type="table" w:customStyle="1" w:styleId="TableGrid446">
    <w:name w:val="Table Grid44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77262"/>
  </w:style>
  <w:style w:type="table" w:customStyle="1" w:styleId="TableGrid536">
    <w:name w:val="Table Grid5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77262"/>
  </w:style>
  <w:style w:type="table" w:customStyle="1" w:styleId="TableGrid636">
    <w:name w:val="Table Grid6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77262"/>
  </w:style>
  <w:style w:type="numbering" w:customStyle="1" w:styleId="NoList642">
    <w:name w:val="No List642"/>
    <w:next w:val="a5"/>
    <w:uiPriority w:val="99"/>
    <w:semiHidden/>
    <w:unhideWhenUsed/>
    <w:rsid w:val="00177262"/>
  </w:style>
  <w:style w:type="numbering" w:customStyle="1" w:styleId="NoList742">
    <w:name w:val="No List742"/>
    <w:next w:val="a5"/>
    <w:uiPriority w:val="99"/>
    <w:semiHidden/>
    <w:unhideWhenUsed/>
    <w:rsid w:val="00177262"/>
  </w:style>
  <w:style w:type="numbering" w:customStyle="1" w:styleId="NoList832">
    <w:name w:val="No List832"/>
    <w:next w:val="a5"/>
    <w:uiPriority w:val="99"/>
    <w:semiHidden/>
    <w:unhideWhenUsed/>
    <w:rsid w:val="00177262"/>
  </w:style>
  <w:style w:type="numbering" w:customStyle="1" w:styleId="NoList932">
    <w:name w:val="No List932"/>
    <w:next w:val="a5"/>
    <w:uiPriority w:val="99"/>
    <w:semiHidden/>
    <w:unhideWhenUsed/>
    <w:rsid w:val="00177262"/>
  </w:style>
  <w:style w:type="table" w:customStyle="1" w:styleId="TableGrid833">
    <w:name w:val="Table Grid83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77262"/>
  </w:style>
  <w:style w:type="numbering" w:customStyle="1" w:styleId="NoList2142">
    <w:name w:val="No List2142"/>
    <w:next w:val="a5"/>
    <w:uiPriority w:val="99"/>
    <w:semiHidden/>
    <w:unhideWhenUsed/>
    <w:rsid w:val="00177262"/>
  </w:style>
  <w:style w:type="table" w:customStyle="1" w:styleId="TableGrid4136">
    <w:name w:val="Table Grid41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77262"/>
  </w:style>
  <w:style w:type="numbering" w:customStyle="1" w:styleId="NoList4142">
    <w:name w:val="No List4142"/>
    <w:next w:val="a5"/>
    <w:uiPriority w:val="99"/>
    <w:semiHidden/>
    <w:unhideWhenUsed/>
    <w:rsid w:val="00177262"/>
  </w:style>
  <w:style w:type="numbering" w:customStyle="1" w:styleId="NoList5132">
    <w:name w:val="No List5132"/>
    <w:next w:val="a5"/>
    <w:uiPriority w:val="99"/>
    <w:semiHidden/>
    <w:unhideWhenUsed/>
    <w:rsid w:val="00177262"/>
  </w:style>
  <w:style w:type="numbering" w:customStyle="1" w:styleId="NoList6132">
    <w:name w:val="No List6132"/>
    <w:next w:val="a5"/>
    <w:uiPriority w:val="99"/>
    <w:semiHidden/>
    <w:unhideWhenUsed/>
    <w:rsid w:val="00177262"/>
  </w:style>
  <w:style w:type="numbering" w:customStyle="1" w:styleId="NoList7132">
    <w:name w:val="No List7132"/>
    <w:next w:val="a5"/>
    <w:uiPriority w:val="99"/>
    <w:semiHidden/>
    <w:unhideWhenUsed/>
    <w:rsid w:val="00177262"/>
  </w:style>
  <w:style w:type="numbering" w:customStyle="1" w:styleId="NoList8132">
    <w:name w:val="No List8132"/>
    <w:next w:val="a5"/>
    <w:uiPriority w:val="99"/>
    <w:semiHidden/>
    <w:unhideWhenUsed/>
    <w:rsid w:val="00177262"/>
  </w:style>
  <w:style w:type="numbering" w:customStyle="1" w:styleId="NoList9122">
    <w:name w:val="No List9122"/>
    <w:next w:val="a5"/>
    <w:uiPriority w:val="99"/>
    <w:semiHidden/>
    <w:unhideWhenUsed/>
    <w:rsid w:val="00177262"/>
  </w:style>
  <w:style w:type="numbering" w:customStyle="1" w:styleId="LFO1932">
    <w:name w:val="LFO1932"/>
    <w:basedOn w:val="a5"/>
    <w:rsid w:val="00177262"/>
  </w:style>
  <w:style w:type="numbering" w:customStyle="1" w:styleId="NoList1022">
    <w:name w:val="No List1022"/>
    <w:next w:val="a5"/>
    <w:uiPriority w:val="99"/>
    <w:semiHidden/>
    <w:unhideWhenUsed/>
    <w:rsid w:val="00177262"/>
  </w:style>
  <w:style w:type="numbering" w:customStyle="1" w:styleId="LFO19122">
    <w:name w:val="LFO19122"/>
    <w:basedOn w:val="a5"/>
    <w:rsid w:val="00177262"/>
  </w:style>
  <w:style w:type="table" w:customStyle="1" w:styleId="TableGrid1243">
    <w:name w:val="Table Grid124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77262"/>
  </w:style>
  <w:style w:type="numbering" w:customStyle="1" w:styleId="NoList11142">
    <w:name w:val="No List11142"/>
    <w:next w:val="a5"/>
    <w:uiPriority w:val="99"/>
    <w:semiHidden/>
    <w:unhideWhenUsed/>
    <w:rsid w:val="00177262"/>
  </w:style>
  <w:style w:type="table" w:customStyle="1" w:styleId="TableGrid2236">
    <w:name w:val="Table Grid223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77262"/>
  </w:style>
  <w:style w:type="numbering" w:customStyle="1" w:styleId="1421">
    <w:name w:val="リストなし142"/>
    <w:next w:val="a5"/>
    <w:uiPriority w:val="99"/>
    <w:semiHidden/>
    <w:unhideWhenUsed/>
    <w:rsid w:val="00177262"/>
  </w:style>
  <w:style w:type="numbering" w:customStyle="1" w:styleId="1142">
    <w:name w:val="无列表1142"/>
    <w:next w:val="a5"/>
    <w:semiHidden/>
    <w:rsid w:val="00177262"/>
  </w:style>
  <w:style w:type="numbering" w:customStyle="1" w:styleId="11320">
    <w:name w:val="リストなし1132"/>
    <w:next w:val="a5"/>
    <w:uiPriority w:val="99"/>
    <w:semiHidden/>
    <w:unhideWhenUsed/>
    <w:rsid w:val="00177262"/>
  </w:style>
  <w:style w:type="numbering" w:customStyle="1" w:styleId="NoList2242">
    <w:name w:val="No List2242"/>
    <w:next w:val="a5"/>
    <w:uiPriority w:val="99"/>
    <w:semiHidden/>
    <w:unhideWhenUsed/>
    <w:rsid w:val="00177262"/>
  </w:style>
  <w:style w:type="numbering" w:customStyle="1" w:styleId="NoList3242">
    <w:name w:val="No List3242"/>
    <w:next w:val="a5"/>
    <w:uiPriority w:val="99"/>
    <w:semiHidden/>
    <w:unhideWhenUsed/>
    <w:rsid w:val="00177262"/>
  </w:style>
  <w:style w:type="numbering" w:customStyle="1" w:styleId="NoList4232">
    <w:name w:val="No List4232"/>
    <w:next w:val="a5"/>
    <w:uiPriority w:val="99"/>
    <w:semiHidden/>
    <w:unhideWhenUsed/>
    <w:rsid w:val="00177262"/>
  </w:style>
  <w:style w:type="numbering" w:customStyle="1" w:styleId="NoList21132">
    <w:name w:val="No List21132"/>
    <w:next w:val="a5"/>
    <w:uiPriority w:val="99"/>
    <w:semiHidden/>
    <w:unhideWhenUsed/>
    <w:rsid w:val="00177262"/>
  </w:style>
  <w:style w:type="numbering" w:customStyle="1" w:styleId="NoList31132">
    <w:name w:val="No List31132"/>
    <w:next w:val="a5"/>
    <w:uiPriority w:val="99"/>
    <w:semiHidden/>
    <w:unhideWhenUsed/>
    <w:rsid w:val="00177262"/>
  </w:style>
  <w:style w:type="numbering" w:customStyle="1" w:styleId="NoList41132">
    <w:name w:val="No List41132"/>
    <w:next w:val="a5"/>
    <w:uiPriority w:val="99"/>
    <w:semiHidden/>
    <w:unhideWhenUsed/>
    <w:rsid w:val="00177262"/>
  </w:style>
  <w:style w:type="numbering" w:customStyle="1" w:styleId="11132">
    <w:name w:val="无列表11132"/>
    <w:next w:val="a5"/>
    <w:semiHidden/>
    <w:rsid w:val="00177262"/>
  </w:style>
  <w:style w:type="numbering" w:customStyle="1" w:styleId="NoList111132">
    <w:name w:val="No List111132"/>
    <w:next w:val="a5"/>
    <w:uiPriority w:val="99"/>
    <w:semiHidden/>
    <w:unhideWhenUsed/>
    <w:rsid w:val="00177262"/>
  </w:style>
  <w:style w:type="numbering" w:customStyle="1" w:styleId="NoList12132">
    <w:name w:val="No List12132"/>
    <w:next w:val="a5"/>
    <w:uiPriority w:val="99"/>
    <w:semiHidden/>
    <w:unhideWhenUsed/>
    <w:rsid w:val="00177262"/>
  </w:style>
  <w:style w:type="numbering" w:customStyle="1" w:styleId="NoList22132">
    <w:name w:val="No List22132"/>
    <w:next w:val="a5"/>
    <w:uiPriority w:val="99"/>
    <w:semiHidden/>
    <w:unhideWhenUsed/>
    <w:rsid w:val="00177262"/>
  </w:style>
  <w:style w:type="numbering" w:customStyle="1" w:styleId="NoList32132">
    <w:name w:val="No List32132"/>
    <w:next w:val="a5"/>
    <w:uiPriority w:val="99"/>
    <w:semiHidden/>
    <w:unhideWhenUsed/>
    <w:rsid w:val="00177262"/>
  </w:style>
  <w:style w:type="table" w:customStyle="1" w:styleId="163">
    <w:name w:val="网格型1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177262"/>
  </w:style>
  <w:style w:type="numbering" w:customStyle="1" w:styleId="1520">
    <w:name w:val="无列表152"/>
    <w:next w:val="a5"/>
    <w:semiHidden/>
    <w:rsid w:val="00177262"/>
  </w:style>
  <w:style w:type="numbering" w:customStyle="1" w:styleId="1521">
    <w:name w:val="リストなし152"/>
    <w:next w:val="a5"/>
    <w:uiPriority w:val="99"/>
    <w:semiHidden/>
    <w:unhideWhenUsed/>
    <w:rsid w:val="00177262"/>
  </w:style>
  <w:style w:type="table" w:customStyle="1" w:styleId="2220">
    <w:name w:val="古典型 2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77262"/>
  </w:style>
  <w:style w:type="numbering" w:customStyle="1" w:styleId="11520">
    <w:name w:val="无列表1152"/>
    <w:next w:val="a5"/>
    <w:semiHidden/>
    <w:rsid w:val="00177262"/>
  </w:style>
  <w:style w:type="numbering" w:customStyle="1" w:styleId="11420">
    <w:name w:val="リストなし1142"/>
    <w:next w:val="a5"/>
    <w:uiPriority w:val="99"/>
    <w:semiHidden/>
    <w:unhideWhenUsed/>
    <w:rsid w:val="00177262"/>
  </w:style>
  <w:style w:type="table" w:customStyle="1" w:styleId="TableClassic2122">
    <w:name w:val="Table Classic 21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77262"/>
  </w:style>
  <w:style w:type="numbering" w:customStyle="1" w:styleId="NoList362">
    <w:name w:val="No List362"/>
    <w:next w:val="a5"/>
    <w:uiPriority w:val="99"/>
    <w:semiHidden/>
    <w:unhideWhenUsed/>
    <w:rsid w:val="00177262"/>
  </w:style>
  <w:style w:type="numbering" w:customStyle="1" w:styleId="NoList1152">
    <w:name w:val="No List1152"/>
    <w:next w:val="a5"/>
    <w:uiPriority w:val="99"/>
    <w:semiHidden/>
    <w:unhideWhenUsed/>
    <w:rsid w:val="00177262"/>
  </w:style>
  <w:style w:type="numbering" w:customStyle="1" w:styleId="NoList462">
    <w:name w:val="No List462"/>
    <w:next w:val="a5"/>
    <w:uiPriority w:val="99"/>
    <w:semiHidden/>
    <w:unhideWhenUsed/>
    <w:rsid w:val="00177262"/>
  </w:style>
  <w:style w:type="numbering" w:customStyle="1" w:styleId="NoList552">
    <w:name w:val="No List552"/>
    <w:next w:val="a5"/>
    <w:uiPriority w:val="99"/>
    <w:semiHidden/>
    <w:unhideWhenUsed/>
    <w:rsid w:val="00177262"/>
  </w:style>
  <w:style w:type="numbering" w:customStyle="1" w:styleId="NoList11152">
    <w:name w:val="No List11152"/>
    <w:next w:val="a5"/>
    <w:uiPriority w:val="99"/>
    <w:semiHidden/>
    <w:unhideWhenUsed/>
    <w:rsid w:val="00177262"/>
  </w:style>
  <w:style w:type="numbering" w:customStyle="1" w:styleId="NoList2152">
    <w:name w:val="No List2152"/>
    <w:next w:val="a5"/>
    <w:uiPriority w:val="99"/>
    <w:semiHidden/>
    <w:unhideWhenUsed/>
    <w:rsid w:val="00177262"/>
  </w:style>
  <w:style w:type="numbering" w:customStyle="1" w:styleId="NoList3152">
    <w:name w:val="No List3152"/>
    <w:next w:val="a5"/>
    <w:uiPriority w:val="99"/>
    <w:semiHidden/>
    <w:unhideWhenUsed/>
    <w:rsid w:val="00177262"/>
  </w:style>
  <w:style w:type="numbering" w:customStyle="1" w:styleId="NoList4152">
    <w:name w:val="No List4152"/>
    <w:next w:val="a5"/>
    <w:uiPriority w:val="99"/>
    <w:semiHidden/>
    <w:unhideWhenUsed/>
    <w:rsid w:val="00177262"/>
  </w:style>
  <w:style w:type="numbering" w:customStyle="1" w:styleId="NoList652">
    <w:name w:val="No List652"/>
    <w:next w:val="a5"/>
    <w:uiPriority w:val="99"/>
    <w:semiHidden/>
    <w:unhideWhenUsed/>
    <w:rsid w:val="00177262"/>
  </w:style>
  <w:style w:type="numbering" w:customStyle="1" w:styleId="NoList752">
    <w:name w:val="No List752"/>
    <w:next w:val="a5"/>
    <w:uiPriority w:val="99"/>
    <w:semiHidden/>
    <w:unhideWhenUsed/>
    <w:rsid w:val="00177262"/>
  </w:style>
  <w:style w:type="numbering" w:customStyle="1" w:styleId="NoList1252">
    <w:name w:val="No List1252"/>
    <w:next w:val="a5"/>
    <w:uiPriority w:val="99"/>
    <w:semiHidden/>
    <w:unhideWhenUsed/>
    <w:rsid w:val="00177262"/>
  </w:style>
  <w:style w:type="numbering" w:customStyle="1" w:styleId="NoList2252">
    <w:name w:val="No List2252"/>
    <w:next w:val="a5"/>
    <w:uiPriority w:val="99"/>
    <w:semiHidden/>
    <w:unhideWhenUsed/>
    <w:rsid w:val="00177262"/>
  </w:style>
  <w:style w:type="numbering" w:customStyle="1" w:styleId="NoList3252">
    <w:name w:val="No List3252"/>
    <w:next w:val="a5"/>
    <w:uiPriority w:val="99"/>
    <w:semiHidden/>
    <w:unhideWhenUsed/>
    <w:rsid w:val="00177262"/>
  </w:style>
  <w:style w:type="numbering" w:customStyle="1" w:styleId="NoList4242">
    <w:name w:val="No List4242"/>
    <w:next w:val="a5"/>
    <w:uiPriority w:val="99"/>
    <w:semiHidden/>
    <w:unhideWhenUsed/>
    <w:rsid w:val="00177262"/>
  </w:style>
  <w:style w:type="numbering" w:customStyle="1" w:styleId="NoList5142">
    <w:name w:val="No List5142"/>
    <w:next w:val="a5"/>
    <w:uiPriority w:val="99"/>
    <w:semiHidden/>
    <w:unhideWhenUsed/>
    <w:rsid w:val="00177262"/>
  </w:style>
  <w:style w:type="numbering" w:customStyle="1" w:styleId="NoList21142">
    <w:name w:val="No List21142"/>
    <w:next w:val="a5"/>
    <w:uiPriority w:val="99"/>
    <w:semiHidden/>
    <w:unhideWhenUsed/>
    <w:rsid w:val="00177262"/>
  </w:style>
  <w:style w:type="numbering" w:customStyle="1" w:styleId="NoList31142">
    <w:name w:val="No List31142"/>
    <w:next w:val="a5"/>
    <w:uiPriority w:val="99"/>
    <w:semiHidden/>
    <w:unhideWhenUsed/>
    <w:rsid w:val="00177262"/>
  </w:style>
  <w:style w:type="numbering" w:customStyle="1" w:styleId="NoList41142">
    <w:name w:val="No List41142"/>
    <w:next w:val="a5"/>
    <w:uiPriority w:val="99"/>
    <w:semiHidden/>
    <w:unhideWhenUsed/>
    <w:rsid w:val="00177262"/>
  </w:style>
  <w:style w:type="numbering" w:customStyle="1" w:styleId="NoList6142">
    <w:name w:val="No List6142"/>
    <w:next w:val="a5"/>
    <w:uiPriority w:val="99"/>
    <w:semiHidden/>
    <w:unhideWhenUsed/>
    <w:rsid w:val="00177262"/>
  </w:style>
  <w:style w:type="numbering" w:customStyle="1" w:styleId="11142">
    <w:name w:val="无列表11142"/>
    <w:next w:val="a5"/>
    <w:semiHidden/>
    <w:rsid w:val="00177262"/>
  </w:style>
  <w:style w:type="numbering" w:customStyle="1" w:styleId="NoList111142">
    <w:name w:val="No List111142"/>
    <w:next w:val="a5"/>
    <w:uiPriority w:val="99"/>
    <w:semiHidden/>
    <w:unhideWhenUsed/>
    <w:rsid w:val="00177262"/>
  </w:style>
  <w:style w:type="numbering" w:customStyle="1" w:styleId="NoList7142">
    <w:name w:val="No List7142"/>
    <w:next w:val="a5"/>
    <w:uiPriority w:val="99"/>
    <w:semiHidden/>
    <w:unhideWhenUsed/>
    <w:rsid w:val="00177262"/>
  </w:style>
  <w:style w:type="numbering" w:customStyle="1" w:styleId="NoList12142">
    <w:name w:val="No List12142"/>
    <w:next w:val="a5"/>
    <w:uiPriority w:val="99"/>
    <w:semiHidden/>
    <w:unhideWhenUsed/>
    <w:rsid w:val="00177262"/>
  </w:style>
  <w:style w:type="numbering" w:customStyle="1" w:styleId="NoList22142">
    <w:name w:val="No List22142"/>
    <w:next w:val="a5"/>
    <w:uiPriority w:val="99"/>
    <w:semiHidden/>
    <w:unhideWhenUsed/>
    <w:rsid w:val="00177262"/>
  </w:style>
  <w:style w:type="numbering" w:customStyle="1" w:styleId="NoList32142">
    <w:name w:val="No List32142"/>
    <w:next w:val="a5"/>
    <w:uiPriority w:val="99"/>
    <w:semiHidden/>
    <w:unhideWhenUsed/>
    <w:rsid w:val="00177262"/>
  </w:style>
  <w:style w:type="numbering" w:customStyle="1" w:styleId="NoList842">
    <w:name w:val="No List842"/>
    <w:next w:val="a5"/>
    <w:uiPriority w:val="99"/>
    <w:semiHidden/>
    <w:unhideWhenUsed/>
    <w:rsid w:val="00177262"/>
  </w:style>
  <w:style w:type="numbering" w:customStyle="1" w:styleId="NoList942">
    <w:name w:val="No List942"/>
    <w:next w:val="a5"/>
    <w:uiPriority w:val="99"/>
    <w:semiHidden/>
    <w:unhideWhenUsed/>
    <w:rsid w:val="00177262"/>
  </w:style>
  <w:style w:type="numbering" w:customStyle="1" w:styleId="NoList8142">
    <w:name w:val="No List8142"/>
    <w:next w:val="a5"/>
    <w:uiPriority w:val="99"/>
    <w:semiHidden/>
    <w:unhideWhenUsed/>
    <w:rsid w:val="00177262"/>
  </w:style>
  <w:style w:type="numbering" w:customStyle="1" w:styleId="NoList9132">
    <w:name w:val="No List9132"/>
    <w:next w:val="a5"/>
    <w:uiPriority w:val="99"/>
    <w:semiHidden/>
    <w:unhideWhenUsed/>
    <w:rsid w:val="00177262"/>
  </w:style>
  <w:style w:type="numbering" w:customStyle="1" w:styleId="LFO1942">
    <w:name w:val="LFO1942"/>
    <w:basedOn w:val="a5"/>
    <w:rsid w:val="00177262"/>
  </w:style>
  <w:style w:type="numbering" w:customStyle="1" w:styleId="NoList1032">
    <w:name w:val="No List1032"/>
    <w:next w:val="a5"/>
    <w:uiPriority w:val="99"/>
    <w:semiHidden/>
    <w:unhideWhenUsed/>
    <w:rsid w:val="00177262"/>
  </w:style>
  <w:style w:type="numbering" w:customStyle="1" w:styleId="LFO19132">
    <w:name w:val="LFO19132"/>
    <w:basedOn w:val="a5"/>
    <w:rsid w:val="00177262"/>
  </w:style>
  <w:style w:type="numbering" w:customStyle="1" w:styleId="1212">
    <w:name w:val="无列表1212"/>
    <w:next w:val="a5"/>
    <w:semiHidden/>
    <w:rsid w:val="00177262"/>
  </w:style>
  <w:style w:type="numbering" w:customStyle="1" w:styleId="12120">
    <w:name w:val="リストなし1212"/>
    <w:next w:val="a5"/>
    <w:uiPriority w:val="99"/>
    <w:semiHidden/>
    <w:unhideWhenUsed/>
    <w:rsid w:val="00177262"/>
  </w:style>
  <w:style w:type="numbering" w:customStyle="1" w:styleId="111121">
    <w:name w:val="リストなし11112"/>
    <w:next w:val="a5"/>
    <w:uiPriority w:val="99"/>
    <w:semiHidden/>
    <w:unhideWhenUsed/>
    <w:rsid w:val="00177262"/>
  </w:style>
  <w:style w:type="numbering" w:customStyle="1" w:styleId="NoList1312">
    <w:name w:val="No List1312"/>
    <w:next w:val="a5"/>
    <w:uiPriority w:val="99"/>
    <w:semiHidden/>
    <w:unhideWhenUsed/>
    <w:rsid w:val="00177262"/>
  </w:style>
  <w:style w:type="numbering" w:customStyle="1" w:styleId="NoList2312">
    <w:name w:val="No List2312"/>
    <w:next w:val="a5"/>
    <w:uiPriority w:val="99"/>
    <w:semiHidden/>
    <w:unhideWhenUsed/>
    <w:rsid w:val="00177262"/>
  </w:style>
  <w:style w:type="numbering" w:customStyle="1" w:styleId="NoList3312">
    <w:name w:val="No List3312"/>
    <w:next w:val="a5"/>
    <w:uiPriority w:val="99"/>
    <w:semiHidden/>
    <w:unhideWhenUsed/>
    <w:rsid w:val="00177262"/>
  </w:style>
  <w:style w:type="numbering" w:customStyle="1" w:styleId="NoList4312">
    <w:name w:val="No List4312"/>
    <w:next w:val="a5"/>
    <w:uiPriority w:val="99"/>
    <w:semiHidden/>
    <w:unhideWhenUsed/>
    <w:rsid w:val="00177262"/>
  </w:style>
  <w:style w:type="numbering" w:customStyle="1" w:styleId="NoList5212">
    <w:name w:val="No List5212"/>
    <w:next w:val="a5"/>
    <w:uiPriority w:val="99"/>
    <w:semiHidden/>
    <w:unhideWhenUsed/>
    <w:rsid w:val="00177262"/>
  </w:style>
  <w:style w:type="numbering" w:customStyle="1" w:styleId="NoList6212">
    <w:name w:val="No List6212"/>
    <w:next w:val="a5"/>
    <w:uiPriority w:val="99"/>
    <w:semiHidden/>
    <w:unhideWhenUsed/>
    <w:rsid w:val="00177262"/>
  </w:style>
  <w:style w:type="numbering" w:customStyle="1" w:styleId="NoList7212">
    <w:name w:val="No List7212"/>
    <w:next w:val="a5"/>
    <w:uiPriority w:val="99"/>
    <w:semiHidden/>
    <w:unhideWhenUsed/>
    <w:rsid w:val="00177262"/>
  </w:style>
  <w:style w:type="numbering" w:customStyle="1" w:styleId="NoList11212">
    <w:name w:val="No List11212"/>
    <w:next w:val="a5"/>
    <w:uiPriority w:val="99"/>
    <w:semiHidden/>
    <w:unhideWhenUsed/>
    <w:rsid w:val="00177262"/>
  </w:style>
  <w:style w:type="numbering" w:customStyle="1" w:styleId="NoList21212">
    <w:name w:val="No List21212"/>
    <w:next w:val="a5"/>
    <w:uiPriority w:val="99"/>
    <w:semiHidden/>
    <w:unhideWhenUsed/>
    <w:rsid w:val="00177262"/>
  </w:style>
  <w:style w:type="numbering" w:customStyle="1" w:styleId="NoList31212">
    <w:name w:val="No List31212"/>
    <w:next w:val="a5"/>
    <w:uiPriority w:val="99"/>
    <w:semiHidden/>
    <w:unhideWhenUsed/>
    <w:rsid w:val="00177262"/>
  </w:style>
  <w:style w:type="numbering" w:customStyle="1" w:styleId="NoList41212">
    <w:name w:val="No List41212"/>
    <w:next w:val="a5"/>
    <w:uiPriority w:val="99"/>
    <w:semiHidden/>
    <w:unhideWhenUsed/>
    <w:rsid w:val="00177262"/>
  </w:style>
  <w:style w:type="numbering" w:customStyle="1" w:styleId="NoList51112">
    <w:name w:val="No List51112"/>
    <w:next w:val="a5"/>
    <w:uiPriority w:val="99"/>
    <w:semiHidden/>
    <w:unhideWhenUsed/>
    <w:rsid w:val="00177262"/>
  </w:style>
  <w:style w:type="numbering" w:customStyle="1" w:styleId="NoList61112">
    <w:name w:val="No List61112"/>
    <w:next w:val="a5"/>
    <w:uiPriority w:val="99"/>
    <w:semiHidden/>
    <w:unhideWhenUsed/>
    <w:rsid w:val="00177262"/>
  </w:style>
  <w:style w:type="numbering" w:customStyle="1" w:styleId="NoList71112">
    <w:name w:val="No List71112"/>
    <w:next w:val="a5"/>
    <w:uiPriority w:val="99"/>
    <w:semiHidden/>
    <w:unhideWhenUsed/>
    <w:rsid w:val="00177262"/>
  </w:style>
  <w:style w:type="numbering" w:customStyle="1" w:styleId="NoList81112">
    <w:name w:val="No List81112"/>
    <w:next w:val="a5"/>
    <w:uiPriority w:val="99"/>
    <w:semiHidden/>
    <w:unhideWhenUsed/>
    <w:rsid w:val="00177262"/>
  </w:style>
  <w:style w:type="numbering" w:customStyle="1" w:styleId="NoList12212">
    <w:name w:val="No List12212"/>
    <w:next w:val="a5"/>
    <w:uiPriority w:val="99"/>
    <w:semiHidden/>
    <w:rsid w:val="00177262"/>
  </w:style>
  <w:style w:type="numbering" w:customStyle="1" w:styleId="NoList111212">
    <w:name w:val="No List111212"/>
    <w:next w:val="a5"/>
    <w:uiPriority w:val="99"/>
    <w:semiHidden/>
    <w:unhideWhenUsed/>
    <w:rsid w:val="00177262"/>
  </w:style>
  <w:style w:type="numbering" w:customStyle="1" w:styleId="11212">
    <w:name w:val="无列表11212"/>
    <w:next w:val="a5"/>
    <w:semiHidden/>
    <w:rsid w:val="00177262"/>
  </w:style>
  <w:style w:type="numbering" w:customStyle="1" w:styleId="NoList22212">
    <w:name w:val="No List22212"/>
    <w:next w:val="a5"/>
    <w:uiPriority w:val="99"/>
    <w:semiHidden/>
    <w:unhideWhenUsed/>
    <w:rsid w:val="00177262"/>
  </w:style>
  <w:style w:type="numbering" w:customStyle="1" w:styleId="NoList32212">
    <w:name w:val="No List32212"/>
    <w:next w:val="a5"/>
    <w:uiPriority w:val="99"/>
    <w:semiHidden/>
    <w:unhideWhenUsed/>
    <w:rsid w:val="00177262"/>
  </w:style>
  <w:style w:type="numbering" w:customStyle="1" w:styleId="NoList42112">
    <w:name w:val="No List42112"/>
    <w:next w:val="a5"/>
    <w:uiPriority w:val="99"/>
    <w:semiHidden/>
    <w:unhideWhenUsed/>
    <w:rsid w:val="00177262"/>
  </w:style>
  <w:style w:type="numbering" w:customStyle="1" w:styleId="NoList211112">
    <w:name w:val="No List211112"/>
    <w:next w:val="a5"/>
    <w:uiPriority w:val="99"/>
    <w:semiHidden/>
    <w:unhideWhenUsed/>
    <w:rsid w:val="00177262"/>
  </w:style>
  <w:style w:type="numbering" w:customStyle="1" w:styleId="NoList311112">
    <w:name w:val="No List311112"/>
    <w:next w:val="a5"/>
    <w:uiPriority w:val="99"/>
    <w:semiHidden/>
    <w:unhideWhenUsed/>
    <w:rsid w:val="00177262"/>
  </w:style>
  <w:style w:type="numbering" w:customStyle="1" w:styleId="NoList411112">
    <w:name w:val="No List411112"/>
    <w:next w:val="a5"/>
    <w:uiPriority w:val="99"/>
    <w:semiHidden/>
    <w:unhideWhenUsed/>
    <w:rsid w:val="00177262"/>
  </w:style>
  <w:style w:type="numbering" w:customStyle="1" w:styleId="1111120">
    <w:name w:val="无列表111112"/>
    <w:next w:val="a5"/>
    <w:semiHidden/>
    <w:rsid w:val="00177262"/>
  </w:style>
  <w:style w:type="numbering" w:customStyle="1" w:styleId="NoList1111112">
    <w:name w:val="No List1111112"/>
    <w:next w:val="a5"/>
    <w:uiPriority w:val="99"/>
    <w:semiHidden/>
    <w:unhideWhenUsed/>
    <w:rsid w:val="00177262"/>
  </w:style>
  <w:style w:type="numbering" w:customStyle="1" w:styleId="NoList121112">
    <w:name w:val="No List121112"/>
    <w:next w:val="a5"/>
    <w:uiPriority w:val="99"/>
    <w:semiHidden/>
    <w:unhideWhenUsed/>
    <w:rsid w:val="00177262"/>
  </w:style>
  <w:style w:type="numbering" w:customStyle="1" w:styleId="NoList221112">
    <w:name w:val="No List221112"/>
    <w:next w:val="a5"/>
    <w:uiPriority w:val="99"/>
    <w:semiHidden/>
    <w:unhideWhenUsed/>
    <w:rsid w:val="00177262"/>
  </w:style>
  <w:style w:type="numbering" w:customStyle="1" w:styleId="NoList321112">
    <w:name w:val="No List321112"/>
    <w:next w:val="a5"/>
    <w:uiPriority w:val="99"/>
    <w:semiHidden/>
    <w:unhideWhenUsed/>
    <w:rsid w:val="00177262"/>
  </w:style>
  <w:style w:type="numbering" w:customStyle="1" w:styleId="NoList1412">
    <w:name w:val="No List1412"/>
    <w:next w:val="a5"/>
    <w:uiPriority w:val="99"/>
    <w:semiHidden/>
    <w:unhideWhenUsed/>
    <w:rsid w:val="00177262"/>
  </w:style>
  <w:style w:type="numbering" w:customStyle="1" w:styleId="NoList1512">
    <w:name w:val="No List1512"/>
    <w:next w:val="a5"/>
    <w:uiPriority w:val="99"/>
    <w:semiHidden/>
    <w:unhideWhenUsed/>
    <w:rsid w:val="00177262"/>
  </w:style>
  <w:style w:type="numbering" w:customStyle="1" w:styleId="NoList2412">
    <w:name w:val="No List2412"/>
    <w:next w:val="a5"/>
    <w:uiPriority w:val="99"/>
    <w:semiHidden/>
    <w:unhideWhenUsed/>
    <w:rsid w:val="00177262"/>
  </w:style>
  <w:style w:type="numbering" w:customStyle="1" w:styleId="NoList3412">
    <w:name w:val="No List3412"/>
    <w:next w:val="a5"/>
    <w:uiPriority w:val="99"/>
    <w:semiHidden/>
    <w:unhideWhenUsed/>
    <w:rsid w:val="00177262"/>
  </w:style>
  <w:style w:type="numbering" w:customStyle="1" w:styleId="NoList4412">
    <w:name w:val="No List4412"/>
    <w:next w:val="a5"/>
    <w:uiPriority w:val="99"/>
    <w:semiHidden/>
    <w:unhideWhenUsed/>
    <w:rsid w:val="00177262"/>
  </w:style>
  <w:style w:type="numbering" w:customStyle="1" w:styleId="NoList5312">
    <w:name w:val="No List5312"/>
    <w:next w:val="a5"/>
    <w:uiPriority w:val="99"/>
    <w:semiHidden/>
    <w:unhideWhenUsed/>
    <w:rsid w:val="00177262"/>
  </w:style>
  <w:style w:type="numbering" w:customStyle="1" w:styleId="NoList6312">
    <w:name w:val="No List6312"/>
    <w:next w:val="a5"/>
    <w:uiPriority w:val="99"/>
    <w:semiHidden/>
    <w:unhideWhenUsed/>
    <w:rsid w:val="00177262"/>
  </w:style>
  <w:style w:type="numbering" w:customStyle="1" w:styleId="NoList7312">
    <w:name w:val="No List7312"/>
    <w:next w:val="a5"/>
    <w:uiPriority w:val="99"/>
    <w:semiHidden/>
    <w:unhideWhenUsed/>
    <w:rsid w:val="00177262"/>
  </w:style>
  <w:style w:type="numbering" w:customStyle="1" w:styleId="NoList8212">
    <w:name w:val="No List8212"/>
    <w:next w:val="a5"/>
    <w:uiPriority w:val="99"/>
    <w:semiHidden/>
    <w:unhideWhenUsed/>
    <w:rsid w:val="00177262"/>
  </w:style>
  <w:style w:type="numbering" w:customStyle="1" w:styleId="NoList9212">
    <w:name w:val="No List9212"/>
    <w:next w:val="a5"/>
    <w:uiPriority w:val="99"/>
    <w:semiHidden/>
    <w:unhideWhenUsed/>
    <w:rsid w:val="00177262"/>
  </w:style>
  <w:style w:type="numbering" w:customStyle="1" w:styleId="NoList11312">
    <w:name w:val="No List11312"/>
    <w:next w:val="a5"/>
    <w:uiPriority w:val="99"/>
    <w:semiHidden/>
    <w:unhideWhenUsed/>
    <w:rsid w:val="00177262"/>
  </w:style>
  <w:style w:type="numbering" w:customStyle="1" w:styleId="NoList21312">
    <w:name w:val="No List21312"/>
    <w:next w:val="a5"/>
    <w:uiPriority w:val="99"/>
    <w:semiHidden/>
    <w:unhideWhenUsed/>
    <w:rsid w:val="00177262"/>
  </w:style>
  <w:style w:type="numbering" w:customStyle="1" w:styleId="NoList31312">
    <w:name w:val="No List31312"/>
    <w:next w:val="a5"/>
    <w:uiPriority w:val="99"/>
    <w:semiHidden/>
    <w:unhideWhenUsed/>
    <w:rsid w:val="00177262"/>
  </w:style>
  <w:style w:type="numbering" w:customStyle="1" w:styleId="NoList41312">
    <w:name w:val="No List41312"/>
    <w:next w:val="a5"/>
    <w:uiPriority w:val="99"/>
    <w:semiHidden/>
    <w:unhideWhenUsed/>
    <w:rsid w:val="00177262"/>
  </w:style>
  <w:style w:type="numbering" w:customStyle="1" w:styleId="NoList51212">
    <w:name w:val="No List51212"/>
    <w:next w:val="a5"/>
    <w:uiPriority w:val="99"/>
    <w:semiHidden/>
    <w:unhideWhenUsed/>
    <w:rsid w:val="00177262"/>
  </w:style>
  <w:style w:type="numbering" w:customStyle="1" w:styleId="NoList61212">
    <w:name w:val="No List61212"/>
    <w:next w:val="a5"/>
    <w:uiPriority w:val="99"/>
    <w:semiHidden/>
    <w:unhideWhenUsed/>
    <w:rsid w:val="00177262"/>
  </w:style>
  <w:style w:type="numbering" w:customStyle="1" w:styleId="NoList71212">
    <w:name w:val="No List71212"/>
    <w:next w:val="a5"/>
    <w:uiPriority w:val="99"/>
    <w:semiHidden/>
    <w:unhideWhenUsed/>
    <w:rsid w:val="00177262"/>
  </w:style>
  <w:style w:type="numbering" w:customStyle="1" w:styleId="NoList81212">
    <w:name w:val="No List81212"/>
    <w:next w:val="a5"/>
    <w:uiPriority w:val="99"/>
    <w:semiHidden/>
    <w:unhideWhenUsed/>
    <w:rsid w:val="00177262"/>
  </w:style>
  <w:style w:type="numbering" w:customStyle="1" w:styleId="NoList91112">
    <w:name w:val="No List91112"/>
    <w:next w:val="a5"/>
    <w:uiPriority w:val="99"/>
    <w:semiHidden/>
    <w:unhideWhenUsed/>
    <w:rsid w:val="00177262"/>
  </w:style>
  <w:style w:type="numbering" w:customStyle="1" w:styleId="LFO19212">
    <w:name w:val="LFO19212"/>
    <w:basedOn w:val="a5"/>
    <w:rsid w:val="00177262"/>
  </w:style>
  <w:style w:type="numbering" w:customStyle="1" w:styleId="NoList10112">
    <w:name w:val="No List10112"/>
    <w:next w:val="a5"/>
    <w:uiPriority w:val="99"/>
    <w:semiHidden/>
    <w:unhideWhenUsed/>
    <w:rsid w:val="00177262"/>
  </w:style>
  <w:style w:type="numbering" w:customStyle="1" w:styleId="LFO191112">
    <w:name w:val="LFO191112"/>
    <w:basedOn w:val="a5"/>
    <w:rsid w:val="00177262"/>
  </w:style>
  <w:style w:type="numbering" w:customStyle="1" w:styleId="NoList12312">
    <w:name w:val="No List12312"/>
    <w:next w:val="a5"/>
    <w:uiPriority w:val="99"/>
    <w:semiHidden/>
    <w:rsid w:val="00177262"/>
  </w:style>
  <w:style w:type="numbering" w:customStyle="1" w:styleId="NoList111312">
    <w:name w:val="No List111312"/>
    <w:next w:val="a5"/>
    <w:uiPriority w:val="99"/>
    <w:semiHidden/>
    <w:unhideWhenUsed/>
    <w:rsid w:val="00177262"/>
  </w:style>
  <w:style w:type="numbering" w:customStyle="1" w:styleId="1312">
    <w:name w:val="无列表1312"/>
    <w:next w:val="a5"/>
    <w:semiHidden/>
    <w:rsid w:val="00177262"/>
  </w:style>
  <w:style w:type="numbering" w:customStyle="1" w:styleId="13120">
    <w:name w:val="リストなし1312"/>
    <w:next w:val="a5"/>
    <w:uiPriority w:val="99"/>
    <w:semiHidden/>
    <w:unhideWhenUsed/>
    <w:rsid w:val="00177262"/>
  </w:style>
  <w:style w:type="numbering" w:customStyle="1" w:styleId="11312">
    <w:name w:val="无列表11312"/>
    <w:next w:val="a5"/>
    <w:semiHidden/>
    <w:rsid w:val="00177262"/>
  </w:style>
  <w:style w:type="numbering" w:customStyle="1" w:styleId="112120">
    <w:name w:val="リストなし11212"/>
    <w:next w:val="a5"/>
    <w:uiPriority w:val="99"/>
    <w:semiHidden/>
    <w:unhideWhenUsed/>
    <w:rsid w:val="00177262"/>
  </w:style>
  <w:style w:type="numbering" w:customStyle="1" w:styleId="NoList22312">
    <w:name w:val="No List22312"/>
    <w:next w:val="a5"/>
    <w:uiPriority w:val="99"/>
    <w:semiHidden/>
    <w:unhideWhenUsed/>
    <w:rsid w:val="00177262"/>
  </w:style>
  <w:style w:type="numbering" w:customStyle="1" w:styleId="NoList32312">
    <w:name w:val="No List32312"/>
    <w:next w:val="a5"/>
    <w:uiPriority w:val="99"/>
    <w:semiHidden/>
    <w:unhideWhenUsed/>
    <w:rsid w:val="00177262"/>
  </w:style>
  <w:style w:type="numbering" w:customStyle="1" w:styleId="NoList42212">
    <w:name w:val="No List42212"/>
    <w:next w:val="a5"/>
    <w:uiPriority w:val="99"/>
    <w:semiHidden/>
    <w:unhideWhenUsed/>
    <w:rsid w:val="00177262"/>
  </w:style>
  <w:style w:type="numbering" w:customStyle="1" w:styleId="NoList211212">
    <w:name w:val="No List211212"/>
    <w:next w:val="a5"/>
    <w:uiPriority w:val="99"/>
    <w:semiHidden/>
    <w:unhideWhenUsed/>
    <w:rsid w:val="00177262"/>
  </w:style>
  <w:style w:type="numbering" w:customStyle="1" w:styleId="NoList311212">
    <w:name w:val="No List311212"/>
    <w:next w:val="a5"/>
    <w:uiPriority w:val="99"/>
    <w:semiHidden/>
    <w:unhideWhenUsed/>
    <w:rsid w:val="00177262"/>
  </w:style>
  <w:style w:type="numbering" w:customStyle="1" w:styleId="NoList411212">
    <w:name w:val="No List411212"/>
    <w:next w:val="a5"/>
    <w:uiPriority w:val="99"/>
    <w:semiHidden/>
    <w:unhideWhenUsed/>
    <w:rsid w:val="00177262"/>
  </w:style>
  <w:style w:type="numbering" w:customStyle="1" w:styleId="111212">
    <w:name w:val="无列表111212"/>
    <w:next w:val="a5"/>
    <w:semiHidden/>
    <w:rsid w:val="00177262"/>
  </w:style>
  <w:style w:type="numbering" w:customStyle="1" w:styleId="NoList1111212">
    <w:name w:val="No List1111212"/>
    <w:next w:val="a5"/>
    <w:uiPriority w:val="99"/>
    <w:semiHidden/>
    <w:unhideWhenUsed/>
    <w:rsid w:val="00177262"/>
  </w:style>
  <w:style w:type="numbering" w:customStyle="1" w:styleId="NoList121212">
    <w:name w:val="No List121212"/>
    <w:next w:val="a5"/>
    <w:uiPriority w:val="99"/>
    <w:semiHidden/>
    <w:unhideWhenUsed/>
    <w:rsid w:val="00177262"/>
  </w:style>
  <w:style w:type="numbering" w:customStyle="1" w:styleId="NoList221212">
    <w:name w:val="No List221212"/>
    <w:next w:val="a5"/>
    <w:uiPriority w:val="99"/>
    <w:semiHidden/>
    <w:unhideWhenUsed/>
    <w:rsid w:val="00177262"/>
  </w:style>
  <w:style w:type="numbering" w:customStyle="1" w:styleId="NoList321212">
    <w:name w:val="No List321212"/>
    <w:next w:val="a5"/>
    <w:uiPriority w:val="99"/>
    <w:semiHidden/>
    <w:unhideWhenUsed/>
    <w:rsid w:val="00177262"/>
  </w:style>
  <w:style w:type="numbering" w:customStyle="1" w:styleId="NoList1612">
    <w:name w:val="No List1612"/>
    <w:next w:val="a5"/>
    <w:uiPriority w:val="99"/>
    <w:semiHidden/>
    <w:unhideWhenUsed/>
    <w:rsid w:val="00177262"/>
  </w:style>
  <w:style w:type="numbering" w:customStyle="1" w:styleId="NoList1712">
    <w:name w:val="No List1712"/>
    <w:next w:val="a5"/>
    <w:uiPriority w:val="99"/>
    <w:semiHidden/>
    <w:unhideWhenUsed/>
    <w:rsid w:val="00177262"/>
  </w:style>
  <w:style w:type="numbering" w:customStyle="1" w:styleId="NoList2512">
    <w:name w:val="No List2512"/>
    <w:next w:val="a5"/>
    <w:uiPriority w:val="99"/>
    <w:semiHidden/>
    <w:unhideWhenUsed/>
    <w:rsid w:val="00177262"/>
  </w:style>
  <w:style w:type="numbering" w:customStyle="1" w:styleId="NoList3512">
    <w:name w:val="No List3512"/>
    <w:next w:val="a5"/>
    <w:uiPriority w:val="99"/>
    <w:semiHidden/>
    <w:unhideWhenUsed/>
    <w:rsid w:val="00177262"/>
  </w:style>
  <w:style w:type="numbering" w:customStyle="1" w:styleId="NoList4512">
    <w:name w:val="No List4512"/>
    <w:next w:val="a5"/>
    <w:uiPriority w:val="99"/>
    <w:semiHidden/>
    <w:unhideWhenUsed/>
    <w:rsid w:val="00177262"/>
  </w:style>
  <w:style w:type="numbering" w:customStyle="1" w:styleId="NoList5412">
    <w:name w:val="No List5412"/>
    <w:next w:val="a5"/>
    <w:uiPriority w:val="99"/>
    <w:semiHidden/>
    <w:unhideWhenUsed/>
    <w:rsid w:val="00177262"/>
  </w:style>
  <w:style w:type="numbering" w:customStyle="1" w:styleId="NoList6412">
    <w:name w:val="No List6412"/>
    <w:next w:val="a5"/>
    <w:uiPriority w:val="99"/>
    <w:semiHidden/>
    <w:unhideWhenUsed/>
    <w:rsid w:val="00177262"/>
  </w:style>
  <w:style w:type="numbering" w:customStyle="1" w:styleId="NoList7412">
    <w:name w:val="No List7412"/>
    <w:next w:val="a5"/>
    <w:uiPriority w:val="99"/>
    <w:semiHidden/>
    <w:unhideWhenUsed/>
    <w:rsid w:val="00177262"/>
  </w:style>
  <w:style w:type="numbering" w:customStyle="1" w:styleId="NoList8312">
    <w:name w:val="No List8312"/>
    <w:next w:val="a5"/>
    <w:uiPriority w:val="99"/>
    <w:semiHidden/>
    <w:unhideWhenUsed/>
    <w:rsid w:val="00177262"/>
  </w:style>
  <w:style w:type="numbering" w:customStyle="1" w:styleId="NoList9312">
    <w:name w:val="No List9312"/>
    <w:next w:val="a5"/>
    <w:uiPriority w:val="99"/>
    <w:semiHidden/>
    <w:unhideWhenUsed/>
    <w:rsid w:val="00177262"/>
  </w:style>
  <w:style w:type="numbering" w:customStyle="1" w:styleId="NoList11412">
    <w:name w:val="No List11412"/>
    <w:next w:val="a5"/>
    <w:uiPriority w:val="99"/>
    <w:semiHidden/>
    <w:unhideWhenUsed/>
    <w:rsid w:val="00177262"/>
  </w:style>
  <w:style w:type="numbering" w:customStyle="1" w:styleId="NoList21412">
    <w:name w:val="No List21412"/>
    <w:next w:val="a5"/>
    <w:uiPriority w:val="99"/>
    <w:semiHidden/>
    <w:unhideWhenUsed/>
    <w:rsid w:val="00177262"/>
  </w:style>
  <w:style w:type="numbering" w:customStyle="1" w:styleId="NoList31412">
    <w:name w:val="No List31412"/>
    <w:next w:val="a5"/>
    <w:uiPriority w:val="99"/>
    <w:semiHidden/>
    <w:unhideWhenUsed/>
    <w:rsid w:val="00177262"/>
  </w:style>
  <w:style w:type="numbering" w:customStyle="1" w:styleId="NoList41412">
    <w:name w:val="No List41412"/>
    <w:next w:val="a5"/>
    <w:uiPriority w:val="99"/>
    <w:semiHidden/>
    <w:unhideWhenUsed/>
    <w:rsid w:val="00177262"/>
  </w:style>
  <w:style w:type="numbering" w:customStyle="1" w:styleId="NoList51312">
    <w:name w:val="No List51312"/>
    <w:next w:val="a5"/>
    <w:uiPriority w:val="99"/>
    <w:semiHidden/>
    <w:unhideWhenUsed/>
    <w:rsid w:val="00177262"/>
  </w:style>
  <w:style w:type="numbering" w:customStyle="1" w:styleId="NoList61312">
    <w:name w:val="No List61312"/>
    <w:next w:val="a5"/>
    <w:uiPriority w:val="99"/>
    <w:semiHidden/>
    <w:unhideWhenUsed/>
    <w:rsid w:val="00177262"/>
  </w:style>
  <w:style w:type="numbering" w:customStyle="1" w:styleId="NoList71312">
    <w:name w:val="No List71312"/>
    <w:next w:val="a5"/>
    <w:uiPriority w:val="99"/>
    <w:semiHidden/>
    <w:unhideWhenUsed/>
    <w:rsid w:val="00177262"/>
  </w:style>
  <w:style w:type="numbering" w:customStyle="1" w:styleId="NoList81312">
    <w:name w:val="No List81312"/>
    <w:next w:val="a5"/>
    <w:uiPriority w:val="99"/>
    <w:semiHidden/>
    <w:unhideWhenUsed/>
    <w:rsid w:val="00177262"/>
  </w:style>
  <w:style w:type="numbering" w:customStyle="1" w:styleId="NoList91212">
    <w:name w:val="No List91212"/>
    <w:next w:val="a5"/>
    <w:uiPriority w:val="99"/>
    <w:semiHidden/>
    <w:unhideWhenUsed/>
    <w:rsid w:val="00177262"/>
  </w:style>
  <w:style w:type="numbering" w:customStyle="1" w:styleId="LFO19312">
    <w:name w:val="LFO19312"/>
    <w:basedOn w:val="a5"/>
    <w:rsid w:val="00177262"/>
  </w:style>
  <w:style w:type="numbering" w:customStyle="1" w:styleId="NoList10212">
    <w:name w:val="No List10212"/>
    <w:next w:val="a5"/>
    <w:uiPriority w:val="99"/>
    <w:semiHidden/>
    <w:unhideWhenUsed/>
    <w:rsid w:val="00177262"/>
  </w:style>
  <w:style w:type="numbering" w:customStyle="1" w:styleId="LFO191212">
    <w:name w:val="LFO191212"/>
    <w:basedOn w:val="a5"/>
    <w:rsid w:val="00177262"/>
  </w:style>
  <w:style w:type="numbering" w:customStyle="1" w:styleId="NoList12412">
    <w:name w:val="No List12412"/>
    <w:next w:val="a5"/>
    <w:uiPriority w:val="99"/>
    <w:semiHidden/>
    <w:rsid w:val="00177262"/>
  </w:style>
  <w:style w:type="numbering" w:customStyle="1" w:styleId="NoList111412">
    <w:name w:val="No List111412"/>
    <w:next w:val="a5"/>
    <w:uiPriority w:val="99"/>
    <w:semiHidden/>
    <w:unhideWhenUsed/>
    <w:rsid w:val="00177262"/>
  </w:style>
  <w:style w:type="numbering" w:customStyle="1" w:styleId="1412">
    <w:name w:val="无列表1412"/>
    <w:next w:val="a5"/>
    <w:semiHidden/>
    <w:rsid w:val="00177262"/>
  </w:style>
  <w:style w:type="numbering" w:customStyle="1" w:styleId="14120">
    <w:name w:val="リストなし1412"/>
    <w:next w:val="a5"/>
    <w:uiPriority w:val="99"/>
    <w:semiHidden/>
    <w:unhideWhenUsed/>
    <w:rsid w:val="00177262"/>
  </w:style>
  <w:style w:type="numbering" w:customStyle="1" w:styleId="11412">
    <w:name w:val="无列表11412"/>
    <w:next w:val="a5"/>
    <w:semiHidden/>
    <w:rsid w:val="00177262"/>
  </w:style>
  <w:style w:type="numbering" w:customStyle="1" w:styleId="113120">
    <w:name w:val="リストなし11312"/>
    <w:next w:val="a5"/>
    <w:uiPriority w:val="99"/>
    <w:semiHidden/>
    <w:unhideWhenUsed/>
    <w:rsid w:val="00177262"/>
  </w:style>
  <w:style w:type="numbering" w:customStyle="1" w:styleId="NoList22412">
    <w:name w:val="No List22412"/>
    <w:next w:val="a5"/>
    <w:uiPriority w:val="99"/>
    <w:semiHidden/>
    <w:unhideWhenUsed/>
    <w:rsid w:val="00177262"/>
  </w:style>
  <w:style w:type="numbering" w:customStyle="1" w:styleId="NoList32412">
    <w:name w:val="No List32412"/>
    <w:next w:val="a5"/>
    <w:uiPriority w:val="99"/>
    <w:semiHidden/>
    <w:unhideWhenUsed/>
    <w:rsid w:val="00177262"/>
  </w:style>
  <w:style w:type="numbering" w:customStyle="1" w:styleId="NoList42312">
    <w:name w:val="No List42312"/>
    <w:next w:val="a5"/>
    <w:uiPriority w:val="99"/>
    <w:semiHidden/>
    <w:unhideWhenUsed/>
    <w:rsid w:val="00177262"/>
  </w:style>
  <w:style w:type="numbering" w:customStyle="1" w:styleId="NoList211312">
    <w:name w:val="No List211312"/>
    <w:next w:val="a5"/>
    <w:uiPriority w:val="99"/>
    <w:semiHidden/>
    <w:unhideWhenUsed/>
    <w:rsid w:val="00177262"/>
  </w:style>
  <w:style w:type="numbering" w:customStyle="1" w:styleId="NoList311312">
    <w:name w:val="No List311312"/>
    <w:next w:val="a5"/>
    <w:uiPriority w:val="99"/>
    <w:semiHidden/>
    <w:unhideWhenUsed/>
    <w:rsid w:val="00177262"/>
  </w:style>
  <w:style w:type="numbering" w:customStyle="1" w:styleId="NoList411312">
    <w:name w:val="No List411312"/>
    <w:next w:val="a5"/>
    <w:uiPriority w:val="99"/>
    <w:semiHidden/>
    <w:unhideWhenUsed/>
    <w:rsid w:val="00177262"/>
  </w:style>
  <w:style w:type="numbering" w:customStyle="1" w:styleId="111312">
    <w:name w:val="无列表111312"/>
    <w:next w:val="a5"/>
    <w:semiHidden/>
    <w:rsid w:val="00177262"/>
  </w:style>
  <w:style w:type="numbering" w:customStyle="1" w:styleId="NoList1111312">
    <w:name w:val="No List1111312"/>
    <w:next w:val="a5"/>
    <w:uiPriority w:val="99"/>
    <w:semiHidden/>
    <w:unhideWhenUsed/>
    <w:rsid w:val="00177262"/>
  </w:style>
  <w:style w:type="numbering" w:customStyle="1" w:styleId="NoList121312">
    <w:name w:val="No List121312"/>
    <w:next w:val="a5"/>
    <w:uiPriority w:val="99"/>
    <w:semiHidden/>
    <w:unhideWhenUsed/>
    <w:rsid w:val="00177262"/>
  </w:style>
  <w:style w:type="numbering" w:customStyle="1" w:styleId="NoList221312">
    <w:name w:val="No List221312"/>
    <w:next w:val="a5"/>
    <w:uiPriority w:val="99"/>
    <w:semiHidden/>
    <w:unhideWhenUsed/>
    <w:rsid w:val="00177262"/>
  </w:style>
  <w:style w:type="numbering" w:customStyle="1" w:styleId="NoList321312">
    <w:name w:val="No List321312"/>
    <w:next w:val="a5"/>
    <w:uiPriority w:val="99"/>
    <w:semiHidden/>
    <w:unhideWhenUsed/>
    <w:rsid w:val="00177262"/>
  </w:style>
  <w:style w:type="table" w:customStyle="1" w:styleId="1123">
    <w:name w:val="网格型11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77262"/>
    <w:rPr>
      <w:rFonts w:ascii="Times New Roman" w:eastAsia="MS Mincho" w:hAnsi="Times New Roman"/>
      <w:lang w:val="en-US" w:eastAsia="en-US"/>
    </w:rPr>
    <w:tblPr/>
  </w:style>
  <w:style w:type="table" w:customStyle="1" w:styleId="Tabellengitternetz11122">
    <w:name w:val="Tabellengitternetz1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17726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77262"/>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177262"/>
  </w:style>
  <w:style w:type="table" w:customStyle="1" w:styleId="Tabellenraster1">
    <w:name w:val="Tabellenraster1"/>
    <w:basedOn w:val="a4"/>
    <w:next w:val="af9"/>
    <w:qFormat/>
    <w:rsid w:val="001772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77262"/>
    <w:rPr>
      <w:color w:val="605E5C"/>
      <w:shd w:val="clear" w:color="auto" w:fill="E1DFDD"/>
    </w:rPr>
  </w:style>
  <w:style w:type="table" w:customStyle="1" w:styleId="117">
    <w:name w:val="网格型 11"/>
    <w:basedOn w:val="a4"/>
    <w:next w:val="1f2"/>
    <w:unhideWhenUsed/>
    <w:qFormat/>
    <w:rsid w:val="00177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177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1772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17726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7726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77262"/>
    <w:rPr>
      <w:rFonts w:ascii="Times New Roman" w:eastAsia="MS Mincho" w:hAnsi="Times New Roman"/>
      <w:lang w:val="en-US" w:eastAsia="zh-CN"/>
    </w:rPr>
    <w:tblPr/>
  </w:style>
  <w:style w:type="table" w:customStyle="1" w:styleId="TableGrid7113">
    <w:name w:val="Table Grid71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7726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772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77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177262"/>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772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uiPriority w:val="99"/>
    <w:qFormat/>
    <w:rsid w:val="00177262"/>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177262"/>
    <w:pPr>
      <w:keepLines/>
      <w:numPr>
        <w:numId w:val="22"/>
      </w:numPr>
      <w:autoSpaceDN w:val="0"/>
      <w:spacing w:after="0"/>
    </w:pPr>
    <w:rPr>
      <w:rFonts w:eastAsia="MS Mincho"/>
    </w:rPr>
  </w:style>
  <w:style w:type="character" w:customStyle="1" w:styleId="3GPPChar">
    <w:name w:val="3GPP 正文 Char"/>
    <w:link w:val="3GPP"/>
    <w:qFormat/>
    <w:locked/>
    <w:rsid w:val="00177262"/>
    <w:rPr>
      <w:rFonts w:ascii="Times New Roman" w:hAnsi="Times New Roman"/>
      <w:lang w:val="en-GB" w:eastAsia="ja-JP"/>
    </w:rPr>
  </w:style>
  <w:style w:type="paragraph" w:customStyle="1" w:styleId="3GPP">
    <w:name w:val="3GPP 正文"/>
    <w:basedOn w:val="a2"/>
    <w:link w:val="3GPPChar"/>
    <w:qFormat/>
    <w:rsid w:val="00177262"/>
    <w:pPr>
      <w:autoSpaceDN w:val="0"/>
    </w:pPr>
    <w:rPr>
      <w:lang w:eastAsia="ja-JP"/>
    </w:rPr>
  </w:style>
  <w:style w:type="paragraph" w:customStyle="1" w:styleId="00BodyText">
    <w:name w:val="00 BodyText"/>
    <w:basedOn w:val="a2"/>
    <w:uiPriority w:val="99"/>
    <w:qFormat/>
    <w:rsid w:val="00177262"/>
    <w:pPr>
      <w:autoSpaceDN w:val="0"/>
      <w:spacing w:after="220"/>
    </w:pPr>
    <w:rPr>
      <w:rFonts w:ascii="Arial" w:eastAsia="Malgun Gothic" w:hAnsi="Arial"/>
      <w:sz w:val="22"/>
      <w:lang w:val="en-US"/>
    </w:rPr>
  </w:style>
  <w:style w:type="paragraph" w:customStyle="1" w:styleId="afffa">
    <w:name w:val="??"/>
    <w:uiPriority w:val="99"/>
    <w:qFormat/>
    <w:rsid w:val="00177262"/>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177262"/>
    <w:pPr>
      <w:keepNext/>
    </w:pPr>
    <w:rPr>
      <w:rFonts w:ascii="Arial" w:hAnsi="Arial"/>
      <w:b/>
      <w:sz w:val="24"/>
    </w:rPr>
  </w:style>
  <w:style w:type="paragraph" w:customStyle="1" w:styleId="Norma">
    <w:name w:val="Norma"/>
    <w:basedOn w:val="11"/>
    <w:uiPriority w:val="99"/>
    <w:qFormat/>
    <w:rsid w:val="0017726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17726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17726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177262"/>
    <w:rPr>
      <w:rFonts w:ascii="Arial" w:eastAsia="MS Mincho" w:hAnsi="Arial" w:cs="Arial"/>
    </w:rPr>
  </w:style>
  <w:style w:type="paragraph" w:customStyle="1" w:styleId="BodyBest">
    <w:name w:val="BodyBest"/>
    <w:basedOn w:val="a2"/>
    <w:link w:val="BodyBestChar"/>
    <w:qFormat/>
    <w:rsid w:val="0017726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17726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177262"/>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17726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177262"/>
    <w:rPr>
      <w:rFonts w:ascii="Arial" w:eastAsia="Malgun Gothic" w:hAnsi="Arial" w:cs="Arial"/>
      <w:spacing w:val="2"/>
    </w:rPr>
  </w:style>
  <w:style w:type="paragraph" w:customStyle="1" w:styleId="IvDbodytext">
    <w:name w:val="IvD bodytext"/>
    <w:basedOn w:val="afd"/>
    <w:link w:val="IvDbodytextChar"/>
    <w:qFormat/>
    <w:rsid w:val="0017726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17726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177262"/>
    <w:rPr>
      <w:lang w:val="en-GB" w:eastAsia="ja-JP" w:bidi="ar-SA"/>
    </w:rPr>
  </w:style>
  <w:style w:type="character" w:customStyle="1" w:styleId="tgc">
    <w:name w:val="_tgc"/>
    <w:qFormat/>
    <w:rsid w:val="0017726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7262"/>
    <w:rPr>
      <w:rFonts w:ascii="Arial" w:hAnsi="Arial" w:cs="Arial" w:hint="default"/>
      <w:sz w:val="28"/>
      <w:lang w:val="en-GB" w:eastAsia="en-US"/>
    </w:rPr>
  </w:style>
  <w:style w:type="table" w:customStyle="1" w:styleId="TableClassic23">
    <w:name w:val="Table Classic 23"/>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7726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177262"/>
    <w:rPr>
      <w:rFonts w:ascii="Times New Roman" w:hAnsi="Times New Roman" w:cs="Times New Roman" w:hint="default"/>
    </w:rPr>
  </w:style>
  <w:style w:type="table" w:customStyle="1" w:styleId="100">
    <w:name w:val="网格型10"/>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77262"/>
    <w:rPr>
      <w:rFonts w:ascii="Times New Roman" w:eastAsia="MS Mincho" w:hAnsi="Times New Roman"/>
      <w:lang w:val="en-US" w:eastAsia="en-US"/>
    </w:rPr>
    <w:tblPr/>
  </w:style>
  <w:style w:type="table" w:customStyle="1" w:styleId="TableGrid67">
    <w:name w:val="Table Grid67"/>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77262"/>
    <w:rPr>
      <w:rFonts w:ascii="Times New Roman" w:eastAsia="MS Mincho" w:hAnsi="Times New Roman"/>
      <w:lang w:val="en-US" w:eastAsia="en-US"/>
    </w:rPr>
    <w:tblPr/>
  </w:style>
  <w:style w:type="table" w:customStyle="1" w:styleId="Tabellengitternetz123">
    <w:name w:val="Tabellengitternetz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77262"/>
    <w:rPr>
      <w:rFonts w:ascii="Times New Roman" w:eastAsia="MS Mincho" w:hAnsi="Times New Roman"/>
      <w:lang w:val="en-US" w:eastAsia="en-US"/>
    </w:rPr>
    <w:tblPr/>
  </w:style>
  <w:style w:type="table" w:customStyle="1" w:styleId="Tabellengitternetz11123">
    <w:name w:val="Tabellengitternetz1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7726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77262"/>
    <w:rPr>
      <w:rFonts w:ascii="Times New Roman" w:eastAsia="MS Mincho" w:hAnsi="Times New Roman"/>
      <w:lang w:val="en-US" w:eastAsia="en-US"/>
    </w:rPr>
    <w:tblPr/>
  </w:style>
  <w:style w:type="table" w:customStyle="1" w:styleId="TableGrid581">
    <w:name w:val="Table Grid581"/>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77262"/>
    <w:rPr>
      <w:rFonts w:ascii="Times New Roman" w:eastAsia="MS Mincho" w:hAnsi="Times New Roman"/>
      <w:lang w:val="en-US" w:eastAsia="en-US"/>
    </w:rPr>
    <w:tblPr/>
  </w:style>
  <w:style w:type="table" w:customStyle="1" w:styleId="TableGrid5151">
    <w:name w:val="Table Grid5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77262"/>
    <w:rPr>
      <w:rFonts w:ascii="Times New Roman" w:eastAsia="MS Mincho" w:hAnsi="Times New Roman"/>
      <w:lang w:val="en-US" w:eastAsia="en-US"/>
    </w:rPr>
    <w:tblPr/>
  </w:style>
  <w:style w:type="table" w:customStyle="1" w:styleId="Tabellengitternetz111211">
    <w:name w:val="Tabellengitternetz1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77262"/>
    <w:rPr>
      <w:rFonts w:ascii="Times New Roman" w:eastAsia="MS Mincho" w:hAnsi="Times New Roman"/>
      <w:lang w:val="en-US" w:eastAsia="en-US"/>
    </w:rPr>
    <w:tblPr/>
  </w:style>
  <w:style w:type="table" w:customStyle="1" w:styleId="TableGrid591">
    <w:name w:val="Table Grid591"/>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77262"/>
    <w:rPr>
      <w:rFonts w:ascii="Times New Roman" w:eastAsia="MS Mincho" w:hAnsi="Times New Roman"/>
      <w:lang w:val="en-US" w:eastAsia="en-US"/>
    </w:rPr>
    <w:tblPr/>
  </w:style>
  <w:style w:type="table" w:customStyle="1" w:styleId="TableGrid5161">
    <w:name w:val="Table Grid5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177262"/>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7262"/>
    <w:rPr>
      <w:rFonts w:ascii="Arial" w:hAnsi="Arial"/>
      <w:sz w:val="36"/>
      <w:lang w:val="en-GB" w:eastAsia="en-US"/>
    </w:rPr>
  </w:style>
  <w:style w:type="numbering" w:customStyle="1" w:styleId="LFO196">
    <w:name w:val="LFO196"/>
    <w:basedOn w:val="a5"/>
    <w:rsid w:val="00177262"/>
  </w:style>
  <w:style w:type="table" w:customStyle="1" w:styleId="TableClassic224">
    <w:name w:val="Table Classic 22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17726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77262"/>
    <w:rPr>
      <w:lang w:val="en-GB" w:eastAsia="ja-JP" w:bidi="ar-SA"/>
    </w:rPr>
  </w:style>
  <w:style w:type="paragraph" w:customStyle="1" w:styleId="1Char5">
    <w:name w:val="(文字) (文字)1 Char (文字) (文字)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77262"/>
    <w:rPr>
      <w:rFonts w:ascii="Calibri Light" w:hAnsi="Calibri Light"/>
      <w:lang w:val="nb-NO" w:eastAsia="ja-JP" w:bidi="ar-SA"/>
    </w:rPr>
  </w:style>
  <w:style w:type="paragraph" w:customStyle="1" w:styleId="CharCharCharCharCharChar5">
    <w:name w:val="Char Char Char Char Char Char5"/>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77262"/>
    <w:rPr>
      <w:rFonts w:ascii="Intel Clear" w:hAnsi="Intel Clear" w:cs="Intel Clear"/>
      <w:shd w:val="clear" w:color="auto" w:fill="000080"/>
      <w:lang w:val="en-GB" w:eastAsia="en-US"/>
    </w:rPr>
  </w:style>
  <w:style w:type="character" w:customStyle="1" w:styleId="ZchnZchn55">
    <w:name w:val="Zchn Zchn55"/>
    <w:qFormat/>
    <w:rsid w:val="00177262"/>
    <w:rPr>
      <w:rFonts w:ascii="Calibri Light" w:eastAsia="Calibri Light" w:hAnsi="Calibri Light"/>
      <w:lang w:val="nb-NO" w:eastAsia="en-US" w:bidi="ar-SA"/>
    </w:rPr>
  </w:style>
  <w:style w:type="character" w:customStyle="1" w:styleId="CharChar105">
    <w:name w:val="Char Char105"/>
    <w:semiHidden/>
    <w:qFormat/>
    <w:rsid w:val="00177262"/>
    <w:rPr>
      <w:rFonts w:ascii="Intel Clear" w:hAnsi="Intel Clear"/>
      <w:lang w:val="en-GB" w:eastAsia="en-US"/>
    </w:rPr>
  </w:style>
  <w:style w:type="character" w:customStyle="1" w:styleId="CharChar95">
    <w:name w:val="Char Char95"/>
    <w:semiHidden/>
    <w:qFormat/>
    <w:rsid w:val="00177262"/>
    <w:rPr>
      <w:rFonts w:ascii="Intel Clear" w:hAnsi="Intel Clear" w:cs="Intel Clear"/>
      <w:sz w:val="16"/>
      <w:szCs w:val="16"/>
      <w:lang w:val="en-GB" w:eastAsia="en-US"/>
    </w:rPr>
  </w:style>
  <w:style w:type="character" w:customStyle="1" w:styleId="CharChar85">
    <w:name w:val="Char Char85"/>
    <w:semiHidden/>
    <w:qFormat/>
    <w:rsid w:val="00177262"/>
    <w:rPr>
      <w:rFonts w:ascii="Intel Clear" w:hAnsi="Intel Clear"/>
      <w:b/>
      <w:bCs/>
      <w:lang w:val="en-GB" w:eastAsia="en-US"/>
    </w:rPr>
  </w:style>
  <w:style w:type="paragraph" w:customStyle="1" w:styleId="1CharChar1Char5">
    <w:name w:val="(文字) (文字)1 Char (文字) (文字) Char (文字) (文字)1 Char (文字) (文字)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77262"/>
    <w:rPr>
      <w:rFonts w:ascii="Intel Clear" w:hAnsi="Intel Clear"/>
      <w:sz w:val="36"/>
      <w:lang w:val="en-GB" w:eastAsia="en-US" w:bidi="ar-SA"/>
    </w:rPr>
  </w:style>
  <w:style w:type="character" w:customStyle="1" w:styleId="CharChar285">
    <w:name w:val="Char Char285"/>
    <w:qFormat/>
    <w:rsid w:val="00177262"/>
    <w:rPr>
      <w:rFonts w:ascii="Intel Clear" w:hAnsi="Intel Clear"/>
      <w:sz w:val="32"/>
      <w:lang w:val="en-GB"/>
    </w:rPr>
  </w:style>
  <w:style w:type="paragraph" w:customStyle="1" w:styleId="CharCharCharCharChar4">
    <w:name w:val="Char Char 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77262"/>
    <w:rPr>
      <w:lang w:val="en-GB" w:eastAsia="ja-JP" w:bidi="ar-SA"/>
    </w:rPr>
  </w:style>
  <w:style w:type="paragraph" w:customStyle="1" w:styleId="1Char4">
    <w:name w:val="(文字) (文字)1 Char (文字) (文字)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77262"/>
    <w:rPr>
      <w:rFonts w:ascii="Calibri Light" w:hAnsi="Calibri Light"/>
      <w:lang w:val="nb-NO" w:eastAsia="ja-JP" w:bidi="ar-SA"/>
    </w:rPr>
  </w:style>
  <w:style w:type="paragraph" w:customStyle="1" w:styleId="CharCharCharCharCharChar4">
    <w:name w:val="Char Char Char Char Char Char4"/>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77262"/>
    <w:rPr>
      <w:rFonts w:ascii="Intel Clear" w:hAnsi="Intel Clear" w:cs="Intel Clear"/>
      <w:shd w:val="clear" w:color="auto" w:fill="000080"/>
      <w:lang w:val="en-GB" w:eastAsia="en-US"/>
    </w:rPr>
  </w:style>
  <w:style w:type="character" w:customStyle="1" w:styleId="ZchnZchn54">
    <w:name w:val="Zchn Zchn54"/>
    <w:qFormat/>
    <w:rsid w:val="00177262"/>
    <w:rPr>
      <w:rFonts w:ascii="Calibri Light" w:eastAsia="Calibri Light" w:hAnsi="Calibri Light"/>
      <w:lang w:val="nb-NO" w:eastAsia="en-US" w:bidi="ar-SA"/>
    </w:rPr>
  </w:style>
  <w:style w:type="character" w:customStyle="1" w:styleId="CharChar104">
    <w:name w:val="Char Char104"/>
    <w:semiHidden/>
    <w:qFormat/>
    <w:rsid w:val="00177262"/>
    <w:rPr>
      <w:rFonts w:ascii="Intel Clear" w:hAnsi="Intel Clear"/>
      <w:lang w:val="en-GB" w:eastAsia="en-US"/>
    </w:rPr>
  </w:style>
  <w:style w:type="character" w:customStyle="1" w:styleId="CharChar94">
    <w:name w:val="Char Char94"/>
    <w:qFormat/>
    <w:rsid w:val="00177262"/>
    <w:rPr>
      <w:rFonts w:ascii="Intel Clear" w:hAnsi="Intel Clear" w:cs="Intel Clear"/>
      <w:sz w:val="16"/>
      <w:szCs w:val="16"/>
      <w:lang w:val="en-GB" w:eastAsia="en-US"/>
    </w:rPr>
  </w:style>
  <w:style w:type="character" w:customStyle="1" w:styleId="CharChar84">
    <w:name w:val="Char Char84"/>
    <w:semiHidden/>
    <w:qFormat/>
    <w:rsid w:val="00177262"/>
    <w:rPr>
      <w:rFonts w:ascii="Intel Clear" w:hAnsi="Intel Clear"/>
      <w:b/>
      <w:bCs/>
      <w:lang w:val="en-GB" w:eastAsia="en-US"/>
    </w:rPr>
  </w:style>
  <w:style w:type="paragraph" w:customStyle="1" w:styleId="1CharChar1Char4">
    <w:name w:val="(文字) (文字)1 Char (文字) (文字) Char (文字) (文字)1 Char (文字) (文字)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77262"/>
    <w:rPr>
      <w:rFonts w:ascii="Intel Clear" w:hAnsi="Intel Clear"/>
      <w:sz w:val="36"/>
      <w:lang w:val="en-GB" w:eastAsia="en-US" w:bidi="ar-SA"/>
    </w:rPr>
  </w:style>
  <w:style w:type="character" w:customStyle="1" w:styleId="CharChar284">
    <w:name w:val="Char Char284"/>
    <w:qFormat/>
    <w:rsid w:val="00177262"/>
    <w:rPr>
      <w:rFonts w:ascii="Intel Clear" w:hAnsi="Intel Clear"/>
      <w:sz w:val="32"/>
      <w:lang w:val="en-GB"/>
    </w:rPr>
  </w:style>
  <w:style w:type="paragraph" w:customStyle="1" w:styleId="CharCharCharCharChar3">
    <w:name w:val="Char Char 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77262"/>
    <w:rPr>
      <w:rFonts w:ascii="Calibri Light" w:hAnsi="Calibri Light"/>
      <w:lang w:val="nb-NO" w:eastAsia="ja-JP" w:bidi="ar-SA"/>
    </w:rPr>
  </w:style>
  <w:style w:type="paragraph" w:customStyle="1" w:styleId="CharCharCharCharCharChar3">
    <w:name w:val="Char Char Char Char Char Char3"/>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77262"/>
    <w:rPr>
      <w:rFonts w:ascii="Intel Clear" w:hAnsi="Intel Clear" w:cs="Intel Clear"/>
      <w:shd w:val="clear" w:color="auto" w:fill="000080"/>
      <w:lang w:val="en-GB" w:eastAsia="en-US"/>
    </w:rPr>
  </w:style>
  <w:style w:type="character" w:customStyle="1" w:styleId="ZchnZchn53">
    <w:name w:val="Zchn Zchn53"/>
    <w:qFormat/>
    <w:rsid w:val="00177262"/>
    <w:rPr>
      <w:rFonts w:ascii="Calibri Light" w:eastAsia="Calibri Light" w:hAnsi="Calibri Light"/>
      <w:lang w:val="nb-NO" w:eastAsia="en-US" w:bidi="ar-SA"/>
    </w:rPr>
  </w:style>
  <w:style w:type="character" w:customStyle="1" w:styleId="CharChar103">
    <w:name w:val="Char Char103"/>
    <w:qFormat/>
    <w:rsid w:val="00177262"/>
    <w:rPr>
      <w:rFonts w:ascii="Intel Clear" w:hAnsi="Intel Clear"/>
      <w:lang w:val="en-GB" w:eastAsia="en-US"/>
    </w:rPr>
  </w:style>
  <w:style w:type="character" w:customStyle="1" w:styleId="CharChar93">
    <w:name w:val="Char Char93"/>
    <w:qFormat/>
    <w:rsid w:val="00177262"/>
    <w:rPr>
      <w:rFonts w:ascii="Intel Clear" w:hAnsi="Intel Clear" w:cs="Intel Clear"/>
      <w:sz w:val="16"/>
      <w:szCs w:val="16"/>
      <w:lang w:val="en-GB" w:eastAsia="en-US"/>
    </w:rPr>
  </w:style>
  <w:style w:type="character" w:customStyle="1" w:styleId="CharChar83">
    <w:name w:val="Char Char83"/>
    <w:semiHidden/>
    <w:qFormat/>
    <w:rsid w:val="00177262"/>
    <w:rPr>
      <w:rFonts w:ascii="Intel Clear" w:hAnsi="Intel Clear"/>
      <w:b/>
      <w:bCs/>
      <w:lang w:val="en-GB" w:eastAsia="en-US"/>
    </w:rPr>
  </w:style>
  <w:style w:type="paragraph" w:customStyle="1" w:styleId="1CharChar1Char3">
    <w:name w:val="(文字) (文字)1 Char (文字) (文字) Char (文字) (文字)1 Char (文字) (文字)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77262"/>
    <w:rPr>
      <w:rFonts w:ascii="Intel Clear" w:hAnsi="Intel Clear"/>
      <w:sz w:val="36"/>
      <w:lang w:val="en-GB" w:eastAsia="en-US" w:bidi="ar-SA"/>
    </w:rPr>
  </w:style>
  <w:style w:type="character" w:customStyle="1" w:styleId="CharChar283">
    <w:name w:val="Char Char283"/>
    <w:qFormat/>
    <w:rsid w:val="00177262"/>
    <w:rPr>
      <w:rFonts w:ascii="Intel Clear" w:hAnsi="Intel Clear"/>
      <w:sz w:val="32"/>
      <w:lang w:val="en-GB"/>
    </w:rPr>
  </w:style>
  <w:style w:type="paragraph" w:customStyle="1" w:styleId="95">
    <w:name w:val="目录 95"/>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177262"/>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177262"/>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177262"/>
  </w:style>
  <w:style w:type="table" w:customStyle="1" w:styleId="TableGrid542">
    <w:name w:val="Table Grid542"/>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7726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177262"/>
  </w:style>
  <w:style w:type="numbering" w:customStyle="1" w:styleId="NoList20">
    <w:name w:val="No List20"/>
    <w:next w:val="a5"/>
    <w:uiPriority w:val="99"/>
    <w:semiHidden/>
    <w:unhideWhenUsed/>
    <w:rsid w:val="00177262"/>
  </w:style>
  <w:style w:type="numbering" w:customStyle="1" w:styleId="NoList117">
    <w:name w:val="No List117"/>
    <w:next w:val="a5"/>
    <w:uiPriority w:val="99"/>
    <w:semiHidden/>
    <w:unhideWhenUsed/>
    <w:rsid w:val="00177262"/>
  </w:style>
  <w:style w:type="numbering" w:customStyle="1" w:styleId="NoList28">
    <w:name w:val="No List28"/>
    <w:next w:val="a5"/>
    <w:uiPriority w:val="99"/>
    <w:semiHidden/>
    <w:unhideWhenUsed/>
    <w:rsid w:val="00177262"/>
  </w:style>
  <w:style w:type="numbering" w:customStyle="1" w:styleId="NoList38">
    <w:name w:val="No List38"/>
    <w:next w:val="a5"/>
    <w:uiPriority w:val="99"/>
    <w:semiHidden/>
    <w:unhideWhenUsed/>
    <w:rsid w:val="00177262"/>
  </w:style>
  <w:style w:type="numbering" w:customStyle="1" w:styleId="NoList48">
    <w:name w:val="No List48"/>
    <w:next w:val="a5"/>
    <w:uiPriority w:val="99"/>
    <w:semiHidden/>
    <w:unhideWhenUsed/>
    <w:rsid w:val="00177262"/>
  </w:style>
  <w:style w:type="numbering" w:customStyle="1" w:styleId="NoList57">
    <w:name w:val="No List57"/>
    <w:next w:val="a5"/>
    <w:uiPriority w:val="99"/>
    <w:semiHidden/>
    <w:unhideWhenUsed/>
    <w:rsid w:val="00177262"/>
  </w:style>
  <w:style w:type="numbering" w:customStyle="1" w:styleId="NoList118">
    <w:name w:val="No List118"/>
    <w:next w:val="a5"/>
    <w:uiPriority w:val="99"/>
    <w:semiHidden/>
    <w:unhideWhenUsed/>
    <w:rsid w:val="00177262"/>
  </w:style>
  <w:style w:type="numbering" w:customStyle="1" w:styleId="NoList217">
    <w:name w:val="No List217"/>
    <w:next w:val="a5"/>
    <w:uiPriority w:val="99"/>
    <w:semiHidden/>
    <w:unhideWhenUsed/>
    <w:rsid w:val="00177262"/>
  </w:style>
  <w:style w:type="numbering" w:customStyle="1" w:styleId="NoList317">
    <w:name w:val="No List317"/>
    <w:next w:val="a5"/>
    <w:uiPriority w:val="99"/>
    <w:semiHidden/>
    <w:unhideWhenUsed/>
    <w:rsid w:val="00177262"/>
  </w:style>
  <w:style w:type="numbering" w:customStyle="1" w:styleId="NoList417">
    <w:name w:val="No List417"/>
    <w:next w:val="a5"/>
    <w:uiPriority w:val="99"/>
    <w:semiHidden/>
    <w:unhideWhenUsed/>
    <w:rsid w:val="00177262"/>
  </w:style>
  <w:style w:type="numbering" w:customStyle="1" w:styleId="NoList67">
    <w:name w:val="No List67"/>
    <w:next w:val="a5"/>
    <w:uiPriority w:val="99"/>
    <w:semiHidden/>
    <w:unhideWhenUsed/>
    <w:rsid w:val="00177262"/>
  </w:style>
  <w:style w:type="numbering" w:customStyle="1" w:styleId="171">
    <w:name w:val="无列表17"/>
    <w:next w:val="a5"/>
    <w:semiHidden/>
    <w:rsid w:val="00177262"/>
  </w:style>
  <w:style w:type="numbering" w:customStyle="1" w:styleId="172">
    <w:name w:val="リストなし17"/>
    <w:next w:val="a5"/>
    <w:uiPriority w:val="99"/>
    <w:semiHidden/>
    <w:unhideWhenUsed/>
    <w:rsid w:val="00177262"/>
  </w:style>
  <w:style w:type="numbering" w:customStyle="1" w:styleId="1170">
    <w:name w:val="无列表117"/>
    <w:next w:val="a5"/>
    <w:semiHidden/>
    <w:rsid w:val="00177262"/>
  </w:style>
  <w:style w:type="numbering" w:customStyle="1" w:styleId="1161">
    <w:name w:val="リストなし116"/>
    <w:next w:val="a5"/>
    <w:uiPriority w:val="99"/>
    <w:semiHidden/>
    <w:unhideWhenUsed/>
    <w:rsid w:val="00177262"/>
  </w:style>
  <w:style w:type="numbering" w:customStyle="1" w:styleId="NoList1117">
    <w:name w:val="No List1117"/>
    <w:next w:val="a5"/>
    <w:uiPriority w:val="99"/>
    <w:semiHidden/>
    <w:unhideWhenUsed/>
    <w:rsid w:val="00177262"/>
  </w:style>
  <w:style w:type="numbering" w:customStyle="1" w:styleId="NoList77">
    <w:name w:val="No List77"/>
    <w:next w:val="a5"/>
    <w:uiPriority w:val="99"/>
    <w:semiHidden/>
    <w:unhideWhenUsed/>
    <w:rsid w:val="00177262"/>
  </w:style>
  <w:style w:type="numbering" w:customStyle="1" w:styleId="NoList127">
    <w:name w:val="No List127"/>
    <w:next w:val="a5"/>
    <w:uiPriority w:val="99"/>
    <w:semiHidden/>
    <w:unhideWhenUsed/>
    <w:rsid w:val="00177262"/>
  </w:style>
  <w:style w:type="numbering" w:customStyle="1" w:styleId="NoList227">
    <w:name w:val="No List227"/>
    <w:next w:val="a5"/>
    <w:uiPriority w:val="99"/>
    <w:semiHidden/>
    <w:unhideWhenUsed/>
    <w:rsid w:val="00177262"/>
  </w:style>
  <w:style w:type="numbering" w:customStyle="1" w:styleId="NoList327">
    <w:name w:val="No List327"/>
    <w:next w:val="a5"/>
    <w:uiPriority w:val="99"/>
    <w:semiHidden/>
    <w:unhideWhenUsed/>
    <w:rsid w:val="00177262"/>
  </w:style>
  <w:style w:type="numbering" w:customStyle="1" w:styleId="NoList426">
    <w:name w:val="No List426"/>
    <w:next w:val="a5"/>
    <w:uiPriority w:val="99"/>
    <w:semiHidden/>
    <w:unhideWhenUsed/>
    <w:rsid w:val="00177262"/>
  </w:style>
  <w:style w:type="numbering" w:customStyle="1" w:styleId="NoList516">
    <w:name w:val="No List516"/>
    <w:next w:val="a5"/>
    <w:uiPriority w:val="99"/>
    <w:semiHidden/>
    <w:unhideWhenUsed/>
    <w:rsid w:val="00177262"/>
  </w:style>
  <w:style w:type="numbering" w:customStyle="1" w:styleId="NoList2116">
    <w:name w:val="No List2116"/>
    <w:next w:val="a5"/>
    <w:uiPriority w:val="99"/>
    <w:semiHidden/>
    <w:unhideWhenUsed/>
    <w:rsid w:val="00177262"/>
  </w:style>
  <w:style w:type="numbering" w:customStyle="1" w:styleId="NoList3116">
    <w:name w:val="No List3116"/>
    <w:next w:val="a5"/>
    <w:uiPriority w:val="99"/>
    <w:semiHidden/>
    <w:unhideWhenUsed/>
    <w:rsid w:val="00177262"/>
  </w:style>
  <w:style w:type="numbering" w:customStyle="1" w:styleId="NoList4116">
    <w:name w:val="No List4116"/>
    <w:next w:val="a5"/>
    <w:uiPriority w:val="99"/>
    <w:semiHidden/>
    <w:unhideWhenUsed/>
    <w:rsid w:val="00177262"/>
  </w:style>
  <w:style w:type="numbering" w:customStyle="1" w:styleId="NoList616">
    <w:name w:val="No List616"/>
    <w:next w:val="a5"/>
    <w:uiPriority w:val="99"/>
    <w:semiHidden/>
    <w:unhideWhenUsed/>
    <w:rsid w:val="00177262"/>
  </w:style>
  <w:style w:type="numbering" w:customStyle="1" w:styleId="11160">
    <w:name w:val="无列表1116"/>
    <w:next w:val="a5"/>
    <w:semiHidden/>
    <w:rsid w:val="00177262"/>
  </w:style>
  <w:style w:type="numbering" w:customStyle="1" w:styleId="NoList11116">
    <w:name w:val="No List11116"/>
    <w:next w:val="a5"/>
    <w:uiPriority w:val="99"/>
    <w:semiHidden/>
    <w:unhideWhenUsed/>
    <w:rsid w:val="00177262"/>
  </w:style>
  <w:style w:type="numbering" w:customStyle="1" w:styleId="NoList716">
    <w:name w:val="No List716"/>
    <w:next w:val="a5"/>
    <w:uiPriority w:val="99"/>
    <w:semiHidden/>
    <w:unhideWhenUsed/>
    <w:rsid w:val="00177262"/>
  </w:style>
  <w:style w:type="numbering" w:customStyle="1" w:styleId="NoList1216">
    <w:name w:val="No List1216"/>
    <w:next w:val="a5"/>
    <w:uiPriority w:val="99"/>
    <w:semiHidden/>
    <w:unhideWhenUsed/>
    <w:rsid w:val="00177262"/>
  </w:style>
  <w:style w:type="numbering" w:customStyle="1" w:styleId="NoList2216">
    <w:name w:val="No List2216"/>
    <w:next w:val="a5"/>
    <w:uiPriority w:val="99"/>
    <w:semiHidden/>
    <w:unhideWhenUsed/>
    <w:rsid w:val="00177262"/>
  </w:style>
  <w:style w:type="numbering" w:customStyle="1" w:styleId="NoList3216">
    <w:name w:val="No List3216"/>
    <w:next w:val="a5"/>
    <w:uiPriority w:val="99"/>
    <w:semiHidden/>
    <w:unhideWhenUsed/>
    <w:rsid w:val="00177262"/>
  </w:style>
  <w:style w:type="numbering" w:customStyle="1" w:styleId="NoList86">
    <w:name w:val="No List86"/>
    <w:next w:val="a5"/>
    <w:uiPriority w:val="99"/>
    <w:semiHidden/>
    <w:unhideWhenUsed/>
    <w:rsid w:val="00177262"/>
  </w:style>
  <w:style w:type="numbering" w:customStyle="1" w:styleId="NoList133">
    <w:name w:val="No List133"/>
    <w:next w:val="a5"/>
    <w:uiPriority w:val="99"/>
    <w:semiHidden/>
    <w:unhideWhenUsed/>
    <w:rsid w:val="00177262"/>
  </w:style>
  <w:style w:type="numbering" w:customStyle="1" w:styleId="NoList233">
    <w:name w:val="No List233"/>
    <w:next w:val="a5"/>
    <w:uiPriority w:val="99"/>
    <w:semiHidden/>
    <w:unhideWhenUsed/>
    <w:rsid w:val="00177262"/>
  </w:style>
  <w:style w:type="numbering" w:customStyle="1" w:styleId="NoList333">
    <w:name w:val="No List333"/>
    <w:next w:val="a5"/>
    <w:uiPriority w:val="99"/>
    <w:semiHidden/>
    <w:unhideWhenUsed/>
    <w:rsid w:val="00177262"/>
  </w:style>
  <w:style w:type="numbering" w:customStyle="1" w:styleId="NoList433">
    <w:name w:val="No List433"/>
    <w:next w:val="a5"/>
    <w:uiPriority w:val="99"/>
    <w:semiHidden/>
    <w:unhideWhenUsed/>
    <w:rsid w:val="00177262"/>
  </w:style>
  <w:style w:type="numbering" w:customStyle="1" w:styleId="NoList523">
    <w:name w:val="No List523"/>
    <w:next w:val="a5"/>
    <w:uiPriority w:val="99"/>
    <w:semiHidden/>
    <w:unhideWhenUsed/>
    <w:rsid w:val="00177262"/>
  </w:style>
  <w:style w:type="numbering" w:customStyle="1" w:styleId="NoList623">
    <w:name w:val="No List623"/>
    <w:next w:val="a5"/>
    <w:uiPriority w:val="99"/>
    <w:semiHidden/>
    <w:unhideWhenUsed/>
    <w:rsid w:val="00177262"/>
  </w:style>
  <w:style w:type="numbering" w:customStyle="1" w:styleId="NoList723">
    <w:name w:val="No List723"/>
    <w:next w:val="a5"/>
    <w:uiPriority w:val="99"/>
    <w:semiHidden/>
    <w:unhideWhenUsed/>
    <w:rsid w:val="00177262"/>
  </w:style>
  <w:style w:type="numbering" w:customStyle="1" w:styleId="NoList816">
    <w:name w:val="No List816"/>
    <w:next w:val="a5"/>
    <w:uiPriority w:val="99"/>
    <w:semiHidden/>
    <w:unhideWhenUsed/>
    <w:rsid w:val="00177262"/>
  </w:style>
  <w:style w:type="numbering" w:customStyle="1" w:styleId="NoList96">
    <w:name w:val="No List96"/>
    <w:next w:val="a5"/>
    <w:uiPriority w:val="99"/>
    <w:semiHidden/>
    <w:unhideWhenUsed/>
    <w:rsid w:val="00177262"/>
  </w:style>
  <w:style w:type="numbering" w:customStyle="1" w:styleId="NoList1123">
    <w:name w:val="No List1123"/>
    <w:next w:val="a5"/>
    <w:uiPriority w:val="99"/>
    <w:semiHidden/>
    <w:unhideWhenUsed/>
    <w:rsid w:val="00177262"/>
  </w:style>
  <w:style w:type="numbering" w:customStyle="1" w:styleId="NoList2123">
    <w:name w:val="No List2123"/>
    <w:next w:val="a5"/>
    <w:uiPriority w:val="99"/>
    <w:semiHidden/>
    <w:unhideWhenUsed/>
    <w:rsid w:val="00177262"/>
  </w:style>
  <w:style w:type="numbering" w:customStyle="1" w:styleId="NoList3123">
    <w:name w:val="No List3123"/>
    <w:next w:val="a5"/>
    <w:uiPriority w:val="99"/>
    <w:semiHidden/>
    <w:unhideWhenUsed/>
    <w:rsid w:val="00177262"/>
  </w:style>
  <w:style w:type="numbering" w:customStyle="1" w:styleId="NoList4123">
    <w:name w:val="No List4123"/>
    <w:next w:val="a5"/>
    <w:uiPriority w:val="99"/>
    <w:semiHidden/>
    <w:unhideWhenUsed/>
    <w:rsid w:val="00177262"/>
  </w:style>
  <w:style w:type="numbering" w:customStyle="1" w:styleId="NoList5113">
    <w:name w:val="No List5113"/>
    <w:next w:val="a5"/>
    <w:uiPriority w:val="99"/>
    <w:semiHidden/>
    <w:unhideWhenUsed/>
    <w:rsid w:val="00177262"/>
  </w:style>
  <w:style w:type="numbering" w:customStyle="1" w:styleId="NoList6113">
    <w:name w:val="No List6113"/>
    <w:next w:val="a5"/>
    <w:uiPriority w:val="99"/>
    <w:semiHidden/>
    <w:unhideWhenUsed/>
    <w:rsid w:val="00177262"/>
  </w:style>
  <w:style w:type="numbering" w:customStyle="1" w:styleId="NoList7113">
    <w:name w:val="No List7113"/>
    <w:next w:val="a5"/>
    <w:uiPriority w:val="99"/>
    <w:semiHidden/>
    <w:unhideWhenUsed/>
    <w:rsid w:val="00177262"/>
  </w:style>
  <w:style w:type="numbering" w:customStyle="1" w:styleId="NoList8113">
    <w:name w:val="No List8113"/>
    <w:next w:val="a5"/>
    <w:uiPriority w:val="99"/>
    <w:semiHidden/>
    <w:unhideWhenUsed/>
    <w:rsid w:val="00177262"/>
  </w:style>
  <w:style w:type="numbering" w:customStyle="1" w:styleId="NoList915">
    <w:name w:val="No List915"/>
    <w:next w:val="a5"/>
    <w:uiPriority w:val="99"/>
    <w:semiHidden/>
    <w:unhideWhenUsed/>
    <w:rsid w:val="00177262"/>
  </w:style>
  <w:style w:type="numbering" w:customStyle="1" w:styleId="LFO197">
    <w:name w:val="LFO197"/>
    <w:basedOn w:val="a5"/>
    <w:rsid w:val="00177262"/>
  </w:style>
  <w:style w:type="numbering" w:customStyle="1" w:styleId="NoList105">
    <w:name w:val="No List105"/>
    <w:next w:val="a5"/>
    <w:uiPriority w:val="99"/>
    <w:semiHidden/>
    <w:unhideWhenUsed/>
    <w:rsid w:val="00177262"/>
  </w:style>
  <w:style w:type="numbering" w:customStyle="1" w:styleId="LFO1915">
    <w:name w:val="LFO1915"/>
    <w:basedOn w:val="a5"/>
    <w:rsid w:val="00177262"/>
  </w:style>
  <w:style w:type="numbering" w:customStyle="1" w:styleId="NoList1223">
    <w:name w:val="No List1223"/>
    <w:next w:val="a5"/>
    <w:uiPriority w:val="99"/>
    <w:semiHidden/>
    <w:rsid w:val="00177262"/>
  </w:style>
  <w:style w:type="numbering" w:customStyle="1" w:styleId="NoList11123">
    <w:name w:val="No List11123"/>
    <w:next w:val="a5"/>
    <w:uiPriority w:val="99"/>
    <w:semiHidden/>
    <w:unhideWhenUsed/>
    <w:rsid w:val="00177262"/>
  </w:style>
  <w:style w:type="numbering" w:customStyle="1" w:styleId="1230">
    <w:name w:val="无列表123"/>
    <w:next w:val="a5"/>
    <w:semiHidden/>
    <w:rsid w:val="00177262"/>
  </w:style>
  <w:style w:type="numbering" w:customStyle="1" w:styleId="1231">
    <w:name w:val="リストなし123"/>
    <w:next w:val="a5"/>
    <w:uiPriority w:val="99"/>
    <w:semiHidden/>
    <w:unhideWhenUsed/>
    <w:rsid w:val="00177262"/>
  </w:style>
  <w:style w:type="numbering" w:customStyle="1" w:styleId="11230">
    <w:name w:val="无列表1123"/>
    <w:next w:val="a5"/>
    <w:semiHidden/>
    <w:rsid w:val="00177262"/>
  </w:style>
  <w:style w:type="numbering" w:customStyle="1" w:styleId="11133">
    <w:name w:val="リストなし1113"/>
    <w:next w:val="a5"/>
    <w:uiPriority w:val="99"/>
    <w:semiHidden/>
    <w:unhideWhenUsed/>
    <w:rsid w:val="00177262"/>
  </w:style>
  <w:style w:type="numbering" w:customStyle="1" w:styleId="NoList2223">
    <w:name w:val="No List2223"/>
    <w:next w:val="a5"/>
    <w:uiPriority w:val="99"/>
    <w:semiHidden/>
    <w:unhideWhenUsed/>
    <w:rsid w:val="00177262"/>
  </w:style>
  <w:style w:type="numbering" w:customStyle="1" w:styleId="NoList3223">
    <w:name w:val="No List3223"/>
    <w:next w:val="a5"/>
    <w:uiPriority w:val="99"/>
    <w:semiHidden/>
    <w:unhideWhenUsed/>
    <w:rsid w:val="00177262"/>
  </w:style>
  <w:style w:type="numbering" w:customStyle="1" w:styleId="NoList4213">
    <w:name w:val="No List4213"/>
    <w:next w:val="a5"/>
    <w:uiPriority w:val="99"/>
    <w:semiHidden/>
    <w:unhideWhenUsed/>
    <w:rsid w:val="00177262"/>
  </w:style>
  <w:style w:type="numbering" w:customStyle="1" w:styleId="NoList21113">
    <w:name w:val="No List21113"/>
    <w:next w:val="a5"/>
    <w:uiPriority w:val="99"/>
    <w:semiHidden/>
    <w:unhideWhenUsed/>
    <w:rsid w:val="00177262"/>
  </w:style>
  <w:style w:type="numbering" w:customStyle="1" w:styleId="NoList31113">
    <w:name w:val="No List31113"/>
    <w:next w:val="a5"/>
    <w:uiPriority w:val="99"/>
    <w:semiHidden/>
    <w:unhideWhenUsed/>
    <w:rsid w:val="00177262"/>
  </w:style>
  <w:style w:type="numbering" w:customStyle="1" w:styleId="NoList41113">
    <w:name w:val="No List41113"/>
    <w:next w:val="a5"/>
    <w:uiPriority w:val="99"/>
    <w:semiHidden/>
    <w:unhideWhenUsed/>
    <w:rsid w:val="00177262"/>
  </w:style>
  <w:style w:type="numbering" w:customStyle="1" w:styleId="11113">
    <w:name w:val="无列表11113"/>
    <w:next w:val="a5"/>
    <w:semiHidden/>
    <w:rsid w:val="00177262"/>
  </w:style>
  <w:style w:type="numbering" w:customStyle="1" w:styleId="NoList111113">
    <w:name w:val="No List111113"/>
    <w:next w:val="a5"/>
    <w:uiPriority w:val="99"/>
    <w:semiHidden/>
    <w:unhideWhenUsed/>
    <w:rsid w:val="00177262"/>
  </w:style>
  <w:style w:type="numbering" w:customStyle="1" w:styleId="NoList12113">
    <w:name w:val="No List12113"/>
    <w:next w:val="a5"/>
    <w:uiPriority w:val="99"/>
    <w:semiHidden/>
    <w:unhideWhenUsed/>
    <w:rsid w:val="00177262"/>
  </w:style>
  <w:style w:type="numbering" w:customStyle="1" w:styleId="NoList22113">
    <w:name w:val="No List22113"/>
    <w:next w:val="a5"/>
    <w:uiPriority w:val="99"/>
    <w:semiHidden/>
    <w:unhideWhenUsed/>
    <w:rsid w:val="00177262"/>
  </w:style>
  <w:style w:type="numbering" w:customStyle="1" w:styleId="NoList32113">
    <w:name w:val="No List32113"/>
    <w:next w:val="a5"/>
    <w:uiPriority w:val="99"/>
    <w:semiHidden/>
    <w:unhideWhenUsed/>
    <w:rsid w:val="00177262"/>
  </w:style>
  <w:style w:type="numbering" w:customStyle="1" w:styleId="NoList143">
    <w:name w:val="No List143"/>
    <w:next w:val="a5"/>
    <w:uiPriority w:val="99"/>
    <w:semiHidden/>
    <w:unhideWhenUsed/>
    <w:rsid w:val="00177262"/>
  </w:style>
  <w:style w:type="numbering" w:customStyle="1" w:styleId="NoList153">
    <w:name w:val="No List153"/>
    <w:next w:val="a5"/>
    <w:uiPriority w:val="99"/>
    <w:semiHidden/>
    <w:unhideWhenUsed/>
    <w:rsid w:val="00177262"/>
  </w:style>
  <w:style w:type="numbering" w:customStyle="1" w:styleId="NoList243">
    <w:name w:val="No List243"/>
    <w:next w:val="a5"/>
    <w:uiPriority w:val="99"/>
    <w:semiHidden/>
    <w:unhideWhenUsed/>
    <w:rsid w:val="00177262"/>
  </w:style>
  <w:style w:type="numbering" w:customStyle="1" w:styleId="NoList343">
    <w:name w:val="No List343"/>
    <w:next w:val="a5"/>
    <w:uiPriority w:val="99"/>
    <w:semiHidden/>
    <w:unhideWhenUsed/>
    <w:rsid w:val="00177262"/>
  </w:style>
  <w:style w:type="numbering" w:customStyle="1" w:styleId="NoList443">
    <w:name w:val="No List443"/>
    <w:next w:val="a5"/>
    <w:uiPriority w:val="99"/>
    <w:semiHidden/>
    <w:unhideWhenUsed/>
    <w:rsid w:val="00177262"/>
  </w:style>
  <w:style w:type="numbering" w:customStyle="1" w:styleId="NoList533">
    <w:name w:val="No List533"/>
    <w:next w:val="a5"/>
    <w:uiPriority w:val="99"/>
    <w:semiHidden/>
    <w:unhideWhenUsed/>
    <w:rsid w:val="00177262"/>
  </w:style>
  <w:style w:type="numbering" w:customStyle="1" w:styleId="NoList633">
    <w:name w:val="No List633"/>
    <w:next w:val="a5"/>
    <w:uiPriority w:val="99"/>
    <w:semiHidden/>
    <w:unhideWhenUsed/>
    <w:rsid w:val="00177262"/>
  </w:style>
  <w:style w:type="numbering" w:customStyle="1" w:styleId="NoList733">
    <w:name w:val="No List733"/>
    <w:next w:val="a5"/>
    <w:uiPriority w:val="99"/>
    <w:semiHidden/>
    <w:unhideWhenUsed/>
    <w:rsid w:val="00177262"/>
  </w:style>
  <w:style w:type="numbering" w:customStyle="1" w:styleId="NoList823">
    <w:name w:val="No List823"/>
    <w:next w:val="a5"/>
    <w:uiPriority w:val="99"/>
    <w:semiHidden/>
    <w:unhideWhenUsed/>
    <w:rsid w:val="00177262"/>
  </w:style>
  <w:style w:type="numbering" w:customStyle="1" w:styleId="NoList923">
    <w:name w:val="No List923"/>
    <w:next w:val="a5"/>
    <w:uiPriority w:val="99"/>
    <w:semiHidden/>
    <w:unhideWhenUsed/>
    <w:rsid w:val="00177262"/>
  </w:style>
  <w:style w:type="numbering" w:customStyle="1" w:styleId="NoList1133">
    <w:name w:val="No List1133"/>
    <w:next w:val="a5"/>
    <w:uiPriority w:val="99"/>
    <w:semiHidden/>
    <w:unhideWhenUsed/>
    <w:rsid w:val="00177262"/>
  </w:style>
  <w:style w:type="numbering" w:customStyle="1" w:styleId="NoList2133">
    <w:name w:val="No List2133"/>
    <w:next w:val="a5"/>
    <w:uiPriority w:val="99"/>
    <w:semiHidden/>
    <w:unhideWhenUsed/>
    <w:rsid w:val="00177262"/>
  </w:style>
  <w:style w:type="numbering" w:customStyle="1" w:styleId="NoList3133">
    <w:name w:val="No List3133"/>
    <w:next w:val="a5"/>
    <w:uiPriority w:val="99"/>
    <w:semiHidden/>
    <w:unhideWhenUsed/>
    <w:rsid w:val="00177262"/>
  </w:style>
  <w:style w:type="numbering" w:customStyle="1" w:styleId="NoList4133">
    <w:name w:val="No List4133"/>
    <w:next w:val="a5"/>
    <w:uiPriority w:val="99"/>
    <w:semiHidden/>
    <w:unhideWhenUsed/>
    <w:rsid w:val="00177262"/>
  </w:style>
  <w:style w:type="numbering" w:customStyle="1" w:styleId="NoList5123">
    <w:name w:val="No List5123"/>
    <w:next w:val="a5"/>
    <w:uiPriority w:val="99"/>
    <w:semiHidden/>
    <w:unhideWhenUsed/>
    <w:rsid w:val="00177262"/>
  </w:style>
  <w:style w:type="numbering" w:customStyle="1" w:styleId="NoList6123">
    <w:name w:val="No List6123"/>
    <w:next w:val="a5"/>
    <w:uiPriority w:val="99"/>
    <w:semiHidden/>
    <w:unhideWhenUsed/>
    <w:rsid w:val="00177262"/>
  </w:style>
  <w:style w:type="numbering" w:customStyle="1" w:styleId="NoList7123">
    <w:name w:val="No List7123"/>
    <w:next w:val="a5"/>
    <w:uiPriority w:val="99"/>
    <w:semiHidden/>
    <w:unhideWhenUsed/>
    <w:rsid w:val="00177262"/>
  </w:style>
  <w:style w:type="numbering" w:customStyle="1" w:styleId="NoList8123">
    <w:name w:val="No List8123"/>
    <w:next w:val="a5"/>
    <w:uiPriority w:val="99"/>
    <w:semiHidden/>
    <w:unhideWhenUsed/>
    <w:rsid w:val="00177262"/>
  </w:style>
  <w:style w:type="numbering" w:customStyle="1" w:styleId="NoList9113">
    <w:name w:val="No List9113"/>
    <w:next w:val="a5"/>
    <w:uiPriority w:val="99"/>
    <w:semiHidden/>
    <w:unhideWhenUsed/>
    <w:rsid w:val="00177262"/>
  </w:style>
  <w:style w:type="numbering" w:customStyle="1" w:styleId="LFO1923">
    <w:name w:val="LFO1923"/>
    <w:basedOn w:val="a5"/>
    <w:rsid w:val="00177262"/>
  </w:style>
  <w:style w:type="numbering" w:customStyle="1" w:styleId="NoList1013">
    <w:name w:val="No List1013"/>
    <w:next w:val="a5"/>
    <w:uiPriority w:val="99"/>
    <w:semiHidden/>
    <w:unhideWhenUsed/>
    <w:rsid w:val="00177262"/>
  </w:style>
  <w:style w:type="numbering" w:customStyle="1" w:styleId="LFO19113">
    <w:name w:val="LFO19113"/>
    <w:basedOn w:val="a5"/>
    <w:rsid w:val="00177262"/>
  </w:style>
  <w:style w:type="numbering" w:customStyle="1" w:styleId="NoList1233">
    <w:name w:val="No List1233"/>
    <w:next w:val="a5"/>
    <w:uiPriority w:val="99"/>
    <w:semiHidden/>
    <w:rsid w:val="00177262"/>
  </w:style>
  <w:style w:type="numbering" w:customStyle="1" w:styleId="NoList11133">
    <w:name w:val="No List11133"/>
    <w:next w:val="a5"/>
    <w:uiPriority w:val="99"/>
    <w:semiHidden/>
    <w:unhideWhenUsed/>
    <w:rsid w:val="00177262"/>
  </w:style>
  <w:style w:type="numbering" w:customStyle="1" w:styleId="1330">
    <w:name w:val="无列表133"/>
    <w:next w:val="a5"/>
    <w:semiHidden/>
    <w:rsid w:val="00177262"/>
  </w:style>
  <w:style w:type="numbering" w:customStyle="1" w:styleId="1331">
    <w:name w:val="リストなし133"/>
    <w:next w:val="a5"/>
    <w:uiPriority w:val="99"/>
    <w:semiHidden/>
    <w:unhideWhenUsed/>
    <w:rsid w:val="00177262"/>
  </w:style>
  <w:style w:type="numbering" w:customStyle="1" w:styleId="11330">
    <w:name w:val="无列表1133"/>
    <w:next w:val="a5"/>
    <w:semiHidden/>
    <w:rsid w:val="00177262"/>
  </w:style>
  <w:style w:type="numbering" w:customStyle="1" w:styleId="11231">
    <w:name w:val="リストなし1123"/>
    <w:next w:val="a5"/>
    <w:uiPriority w:val="99"/>
    <w:semiHidden/>
    <w:unhideWhenUsed/>
    <w:rsid w:val="00177262"/>
  </w:style>
  <w:style w:type="numbering" w:customStyle="1" w:styleId="NoList2233">
    <w:name w:val="No List2233"/>
    <w:next w:val="a5"/>
    <w:uiPriority w:val="99"/>
    <w:semiHidden/>
    <w:unhideWhenUsed/>
    <w:rsid w:val="00177262"/>
  </w:style>
  <w:style w:type="numbering" w:customStyle="1" w:styleId="NoList3233">
    <w:name w:val="No List3233"/>
    <w:next w:val="a5"/>
    <w:uiPriority w:val="99"/>
    <w:semiHidden/>
    <w:unhideWhenUsed/>
    <w:rsid w:val="00177262"/>
  </w:style>
  <w:style w:type="numbering" w:customStyle="1" w:styleId="NoList4223">
    <w:name w:val="No List4223"/>
    <w:next w:val="a5"/>
    <w:uiPriority w:val="99"/>
    <w:semiHidden/>
    <w:unhideWhenUsed/>
    <w:rsid w:val="00177262"/>
  </w:style>
  <w:style w:type="numbering" w:customStyle="1" w:styleId="NoList21123">
    <w:name w:val="No List21123"/>
    <w:next w:val="a5"/>
    <w:uiPriority w:val="99"/>
    <w:semiHidden/>
    <w:unhideWhenUsed/>
    <w:rsid w:val="00177262"/>
  </w:style>
  <w:style w:type="numbering" w:customStyle="1" w:styleId="NoList31123">
    <w:name w:val="No List31123"/>
    <w:next w:val="a5"/>
    <w:uiPriority w:val="99"/>
    <w:semiHidden/>
    <w:unhideWhenUsed/>
    <w:rsid w:val="00177262"/>
  </w:style>
  <w:style w:type="numbering" w:customStyle="1" w:styleId="NoList41123">
    <w:name w:val="No List41123"/>
    <w:next w:val="a5"/>
    <w:uiPriority w:val="99"/>
    <w:semiHidden/>
    <w:unhideWhenUsed/>
    <w:rsid w:val="00177262"/>
  </w:style>
  <w:style w:type="numbering" w:customStyle="1" w:styleId="111230">
    <w:name w:val="无列表11123"/>
    <w:next w:val="a5"/>
    <w:semiHidden/>
    <w:rsid w:val="00177262"/>
  </w:style>
  <w:style w:type="numbering" w:customStyle="1" w:styleId="NoList111123">
    <w:name w:val="No List111123"/>
    <w:next w:val="a5"/>
    <w:uiPriority w:val="99"/>
    <w:semiHidden/>
    <w:unhideWhenUsed/>
    <w:rsid w:val="00177262"/>
  </w:style>
  <w:style w:type="numbering" w:customStyle="1" w:styleId="NoList12123">
    <w:name w:val="No List12123"/>
    <w:next w:val="a5"/>
    <w:uiPriority w:val="99"/>
    <w:semiHidden/>
    <w:unhideWhenUsed/>
    <w:rsid w:val="00177262"/>
  </w:style>
  <w:style w:type="numbering" w:customStyle="1" w:styleId="NoList22123">
    <w:name w:val="No List22123"/>
    <w:next w:val="a5"/>
    <w:uiPriority w:val="99"/>
    <w:semiHidden/>
    <w:unhideWhenUsed/>
    <w:rsid w:val="00177262"/>
  </w:style>
  <w:style w:type="numbering" w:customStyle="1" w:styleId="NoList32123">
    <w:name w:val="No List32123"/>
    <w:next w:val="a5"/>
    <w:uiPriority w:val="99"/>
    <w:semiHidden/>
    <w:unhideWhenUsed/>
    <w:rsid w:val="00177262"/>
  </w:style>
  <w:style w:type="numbering" w:customStyle="1" w:styleId="NoList163">
    <w:name w:val="No List163"/>
    <w:next w:val="a5"/>
    <w:uiPriority w:val="99"/>
    <w:semiHidden/>
    <w:unhideWhenUsed/>
    <w:rsid w:val="00177262"/>
  </w:style>
  <w:style w:type="numbering" w:customStyle="1" w:styleId="NoList173">
    <w:name w:val="No List173"/>
    <w:next w:val="a5"/>
    <w:uiPriority w:val="99"/>
    <w:semiHidden/>
    <w:unhideWhenUsed/>
    <w:rsid w:val="00177262"/>
  </w:style>
  <w:style w:type="numbering" w:customStyle="1" w:styleId="NoList253">
    <w:name w:val="No List253"/>
    <w:next w:val="a5"/>
    <w:uiPriority w:val="99"/>
    <w:semiHidden/>
    <w:unhideWhenUsed/>
    <w:rsid w:val="00177262"/>
  </w:style>
  <w:style w:type="numbering" w:customStyle="1" w:styleId="NoList353">
    <w:name w:val="No List353"/>
    <w:next w:val="a5"/>
    <w:uiPriority w:val="99"/>
    <w:semiHidden/>
    <w:unhideWhenUsed/>
    <w:rsid w:val="00177262"/>
  </w:style>
  <w:style w:type="numbering" w:customStyle="1" w:styleId="NoList453">
    <w:name w:val="No List453"/>
    <w:next w:val="a5"/>
    <w:uiPriority w:val="99"/>
    <w:semiHidden/>
    <w:unhideWhenUsed/>
    <w:rsid w:val="00177262"/>
  </w:style>
  <w:style w:type="numbering" w:customStyle="1" w:styleId="NoList543">
    <w:name w:val="No List543"/>
    <w:next w:val="a5"/>
    <w:uiPriority w:val="99"/>
    <w:semiHidden/>
    <w:unhideWhenUsed/>
    <w:rsid w:val="00177262"/>
  </w:style>
  <w:style w:type="numbering" w:customStyle="1" w:styleId="NoList643">
    <w:name w:val="No List643"/>
    <w:next w:val="a5"/>
    <w:uiPriority w:val="99"/>
    <w:semiHidden/>
    <w:unhideWhenUsed/>
    <w:rsid w:val="00177262"/>
  </w:style>
  <w:style w:type="numbering" w:customStyle="1" w:styleId="NoList743">
    <w:name w:val="No List743"/>
    <w:next w:val="a5"/>
    <w:uiPriority w:val="99"/>
    <w:semiHidden/>
    <w:unhideWhenUsed/>
    <w:rsid w:val="00177262"/>
  </w:style>
  <w:style w:type="numbering" w:customStyle="1" w:styleId="NoList833">
    <w:name w:val="No List833"/>
    <w:next w:val="a5"/>
    <w:uiPriority w:val="99"/>
    <w:semiHidden/>
    <w:unhideWhenUsed/>
    <w:rsid w:val="00177262"/>
  </w:style>
  <w:style w:type="numbering" w:customStyle="1" w:styleId="NoList933">
    <w:name w:val="No List933"/>
    <w:next w:val="a5"/>
    <w:uiPriority w:val="99"/>
    <w:semiHidden/>
    <w:unhideWhenUsed/>
    <w:rsid w:val="00177262"/>
  </w:style>
  <w:style w:type="numbering" w:customStyle="1" w:styleId="NoList1143">
    <w:name w:val="No List1143"/>
    <w:next w:val="a5"/>
    <w:uiPriority w:val="99"/>
    <w:semiHidden/>
    <w:unhideWhenUsed/>
    <w:rsid w:val="00177262"/>
  </w:style>
  <w:style w:type="numbering" w:customStyle="1" w:styleId="NoList2143">
    <w:name w:val="No List2143"/>
    <w:next w:val="a5"/>
    <w:uiPriority w:val="99"/>
    <w:semiHidden/>
    <w:unhideWhenUsed/>
    <w:rsid w:val="00177262"/>
  </w:style>
  <w:style w:type="numbering" w:customStyle="1" w:styleId="NoList3143">
    <w:name w:val="No List3143"/>
    <w:next w:val="a5"/>
    <w:uiPriority w:val="99"/>
    <w:semiHidden/>
    <w:unhideWhenUsed/>
    <w:rsid w:val="00177262"/>
  </w:style>
  <w:style w:type="numbering" w:customStyle="1" w:styleId="NoList4143">
    <w:name w:val="No List4143"/>
    <w:next w:val="a5"/>
    <w:uiPriority w:val="99"/>
    <w:semiHidden/>
    <w:unhideWhenUsed/>
    <w:rsid w:val="00177262"/>
  </w:style>
  <w:style w:type="numbering" w:customStyle="1" w:styleId="NoList5133">
    <w:name w:val="No List5133"/>
    <w:next w:val="a5"/>
    <w:uiPriority w:val="99"/>
    <w:semiHidden/>
    <w:unhideWhenUsed/>
    <w:rsid w:val="00177262"/>
  </w:style>
  <w:style w:type="numbering" w:customStyle="1" w:styleId="NoList6133">
    <w:name w:val="No List6133"/>
    <w:next w:val="a5"/>
    <w:uiPriority w:val="99"/>
    <w:semiHidden/>
    <w:unhideWhenUsed/>
    <w:rsid w:val="00177262"/>
  </w:style>
  <w:style w:type="numbering" w:customStyle="1" w:styleId="NoList7133">
    <w:name w:val="No List7133"/>
    <w:next w:val="a5"/>
    <w:uiPriority w:val="99"/>
    <w:semiHidden/>
    <w:unhideWhenUsed/>
    <w:rsid w:val="00177262"/>
  </w:style>
  <w:style w:type="numbering" w:customStyle="1" w:styleId="NoList8133">
    <w:name w:val="No List8133"/>
    <w:next w:val="a5"/>
    <w:uiPriority w:val="99"/>
    <w:semiHidden/>
    <w:unhideWhenUsed/>
    <w:rsid w:val="00177262"/>
  </w:style>
  <w:style w:type="numbering" w:customStyle="1" w:styleId="NoList9123">
    <w:name w:val="No List9123"/>
    <w:next w:val="a5"/>
    <w:uiPriority w:val="99"/>
    <w:semiHidden/>
    <w:unhideWhenUsed/>
    <w:rsid w:val="00177262"/>
  </w:style>
  <w:style w:type="numbering" w:customStyle="1" w:styleId="LFO1933">
    <w:name w:val="LFO1933"/>
    <w:basedOn w:val="a5"/>
    <w:rsid w:val="00177262"/>
  </w:style>
  <w:style w:type="numbering" w:customStyle="1" w:styleId="NoList1023">
    <w:name w:val="No List1023"/>
    <w:next w:val="a5"/>
    <w:uiPriority w:val="99"/>
    <w:semiHidden/>
    <w:unhideWhenUsed/>
    <w:rsid w:val="00177262"/>
  </w:style>
  <w:style w:type="numbering" w:customStyle="1" w:styleId="LFO19123">
    <w:name w:val="LFO19123"/>
    <w:basedOn w:val="a5"/>
    <w:rsid w:val="00177262"/>
  </w:style>
  <w:style w:type="numbering" w:customStyle="1" w:styleId="NoList1243">
    <w:name w:val="No List1243"/>
    <w:next w:val="a5"/>
    <w:uiPriority w:val="99"/>
    <w:semiHidden/>
    <w:rsid w:val="00177262"/>
  </w:style>
  <w:style w:type="numbering" w:customStyle="1" w:styleId="NoList11143">
    <w:name w:val="No List11143"/>
    <w:next w:val="a5"/>
    <w:uiPriority w:val="99"/>
    <w:semiHidden/>
    <w:unhideWhenUsed/>
    <w:rsid w:val="00177262"/>
  </w:style>
  <w:style w:type="numbering" w:customStyle="1" w:styleId="1430">
    <w:name w:val="无列表143"/>
    <w:next w:val="a5"/>
    <w:semiHidden/>
    <w:rsid w:val="00177262"/>
  </w:style>
  <w:style w:type="numbering" w:customStyle="1" w:styleId="1431">
    <w:name w:val="リストなし143"/>
    <w:next w:val="a5"/>
    <w:uiPriority w:val="99"/>
    <w:semiHidden/>
    <w:unhideWhenUsed/>
    <w:rsid w:val="00177262"/>
  </w:style>
  <w:style w:type="numbering" w:customStyle="1" w:styleId="11430">
    <w:name w:val="无列表1143"/>
    <w:next w:val="a5"/>
    <w:semiHidden/>
    <w:rsid w:val="00177262"/>
  </w:style>
  <w:style w:type="numbering" w:customStyle="1" w:styleId="11331">
    <w:name w:val="リストなし1133"/>
    <w:next w:val="a5"/>
    <w:uiPriority w:val="99"/>
    <w:semiHidden/>
    <w:unhideWhenUsed/>
    <w:rsid w:val="00177262"/>
  </w:style>
  <w:style w:type="numbering" w:customStyle="1" w:styleId="NoList2243">
    <w:name w:val="No List2243"/>
    <w:next w:val="a5"/>
    <w:uiPriority w:val="99"/>
    <w:semiHidden/>
    <w:unhideWhenUsed/>
    <w:rsid w:val="00177262"/>
  </w:style>
  <w:style w:type="numbering" w:customStyle="1" w:styleId="NoList3243">
    <w:name w:val="No List3243"/>
    <w:next w:val="a5"/>
    <w:uiPriority w:val="99"/>
    <w:semiHidden/>
    <w:unhideWhenUsed/>
    <w:rsid w:val="00177262"/>
  </w:style>
  <w:style w:type="numbering" w:customStyle="1" w:styleId="NoList4233">
    <w:name w:val="No List4233"/>
    <w:next w:val="a5"/>
    <w:uiPriority w:val="99"/>
    <w:semiHidden/>
    <w:unhideWhenUsed/>
    <w:rsid w:val="00177262"/>
  </w:style>
  <w:style w:type="numbering" w:customStyle="1" w:styleId="NoList21133">
    <w:name w:val="No List21133"/>
    <w:next w:val="a5"/>
    <w:uiPriority w:val="99"/>
    <w:semiHidden/>
    <w:unhideWhenUsed/>
    <w:rsid w:val="00177262"/>
  </w:style>
  <w:style w:type="numbering" w:customStyle="1" w:styleId="NoList31133">
    <w:name w:val="No List31133"/>
    <w:next w:val="a5"/>
    <w:uiPriority w:val="99"/>
    <w:semiHidden/>
    <w:unhideWhenUsed/>
    <w:rsid w:val="00177262"/>
  </w:style>
  <w:style w:type="numbering" w:customStyle="1" w:styleId="NoList41133">
    <w:name w:val="No List41133"/>
    <w:next w:val="a5"/>
    <w:uiPriority w:val="99"/>
    <w:semiHidden/>
    <w:unhideWhenUsed/>
    <w:rsid w:val="00177262"/>
  </w:style>
  <w:style w:type="numbering" w:customStyle="1" w:styleId="111330">
    <w:name w:val="无列表11133"/>
    <w:next w:val="a5"/>
    <w:semiHidden/>
    <w:rsid w:val="00177262"/>
  </w:style>
  <w:style w:type="numbering" w:customStyle="1" w:styleId="NoList111133">
    <w:name w:val="No List111133"/>
    <w:next w:val="a5"/>
    <w:uiPriority w:val="99"/>
    <w:semiHidden/>
    <w:unhideWhenUsed/>
    <w:rsid w:val="00177262"/>
  </w:style>
  <w:style w:type="numbering" w:customStyle="1" w:styleId="NoList12133">
    <w:name w:val="No List12133"/>
    <w:next w:val="a5"/>
    <w:uiPriority w:val="99"/>
    <w:semiHidden/>
    <w:unhideWhenUsed/>
    <w:rsid w:val="00177262"/>
  </w:style>
  <w:style w:type="numbering" w:customStyle="1" w:styleId="NoList22133">
    <w:name w:val="No List22133"/>
    <w:next w:val="a5"/>
    <w:uiPriority w:val="99"/>
    <w:semiHidden/>
    <w:unhideWhenUsed/>
    <w:rsid w:val="00177262"/>
  </w:style>
  <w:style w:type="numbering" w:customStyle="1" w:styleId="NoList32133">
    <w:name w:val="No List32133"/>
    <w:next w:val="a5"/>
    <w:uiPriority w:val="99"/>
    <w:semiHidden/>
    <w:unhideWhenUsed/>
    <w:rsid w:val="00177262"/>
  </w:style>
  <w:style w:type="numbering" w:customStyle="1" w:styleId="NoList191">
    <w:name w:val="No List191"/>
    <w:next w:val="a5"/>
    <w:uiPriority w:val="99"/>
    <w:semiHidden/>
    <w:unhideWhenUsed/>
    <w:rsid w:val="00177262"/>
  </w:style>
  <w:style w:type="numbering" w:customStyle="1" w:styleId="324">
    <w:name w:val="无列表32"/>
    <w:next w:val="a5"/>
    <w:uiPriority w:val="99"/>
    <w:semiHidden/>
    <w:unhideWhenUsed/>
    <w:rsid w:val="00177262"/>
  </w:style>
  <w:style w:type="table" w:customStyle="1" w:styleId="TableGrid652">
    <w:name w:val="Table Grid652"/>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17726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7726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77262"/>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77262"/>
    <w:rPr>
      <w:color w:val="808080"/>
    </w:rPr>
  </w:style>
  <w:style w:type="paragraph" w:customStyle="1" w:styleId="DunkleListe-Akzent31">
    <w:name w:val="Dunkle Liste - Akzent 31"/>
    <w:hidden/>
    <w:uiPriority w:val="99"/>
    <w:semiHidden/>
    <w:qFormat/>
    <w:rsid w:val="00177262"/>
    <w:rPr>
      <w:rFonts w:ascii="Calibri" w:hAnsi="Calibri"/>
      <w:sz w:val="22"/>
      <w:szCs w:val="22"/>
      <w:lang w:val="en-US" w:eastAsia="zh-CN"/>
    </w:rPr>
  </w:style>
  <w:style w:type="paragraph" w:customStyle="1" w:styleId="afffb">
    <w:name w:val="段"/>
    <w:uiPriority w:val="99"/>
    <w:qFormat/>
    <w:rsid w:val="00177262"/>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177262"/>
    <w:rPr>
      <w:rFonts w:ascii="Arial" w:hAnsi="Arial" w:cs="Arial"/>
      <w:sz w:val="22"/>
      <w:szCs w:val="22"/>
      <w:lang w:val="en-US" w:eastAsia="zh-CN"/>
    </w:rPr>
  </w:style>
  <w:style w:type="character" w:customStyle="1" w:styleId="c-phonebook-results-content">
    <w:name w:val="c-phonebook-results-content"/>
    <w:basedOn w:val="a3"/>
    <w:qFormat/>
    <w:rsid w:val="00177262"/>
  </w:style>
  <w:style w:type="character" w:styleId="HTML3">
    <w:name w:val="HTML Acronym"/>
    <w:basedOn w:val="a3"/>
    <w:uiPriority w:val="99"/>
    <w:unhideWhenUsed/>
    <w:qFormat/>
    <w:rsid w:val="00177262"/>
  </w:style>
  <w:style w:type="table" w:styleId="afffc">
    <w:name w:val="Light List"/>
    <w:basedOn w:val="a4"/>
    <w:uiPriority w:val="61"/>
    <w:qFormat/>
    <w:rsid w:val="0017726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177262"/>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177262"/>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177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17726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177262"/>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177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77262"/>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7726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77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77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177262"/>
    <w:rPr>
      <w:color w:val="605E5C"/>
      <w:shd w:val="clear" w:color="auto" w:fill="E1DFDD"/>
    </w:rPr>
  </w:style>
  <w:style w:type="numbering" w:customStyle="1" w:styleId="NoList2111111">
    <w:name w:val="No List2111111"/>
    <w:next w:val="a5"/>
    <w:uiPriority w:val="99"/>
    <w:semiHidden/>
    <w:unhideWhenUsed/>
    <w:rsid w:val="00177262"/>
  </w:style>
  <w:style w:type="numbering" w:customStyle="1" w:styleId="NoList3111111">
    <w:name w:val="No List3111111"/>
    <w:next w:val="a5"/>
    <w:uiPriority w:val="99"/>
    <w:semiHidden/>
    <w:unhideWhenUsed/>
    <w:rsid w:val="00177262"/>
  </w:style>
  <w:style w:type="numbering" w:customStyle="1" w:styleId="NoList4111111">
    <w:name w:val="No List4111111"/>
    <w:next w:val="a5"/>
    <w:uiPriority w:val="99"/>
    <w:semiHidden/>
    <w:unhideWhenUsed/>
    <w:rsid w:val="00177262"/>
  </w:style>
  <w:style w:type="numbering" w:customStyle="1" w:styleId="NoList11111111">
    <w:name w:val="No List11111111"/>
    <w:next w:val="a5"/>
    <w:uiPriority w:val="99"/>
    <w:semiHidden/>
    <w:unhideWhenUsed/>
    <w:rsid w:val="00177262"/>
  </w:style>
  <w:style w:type="numbering" w:customStyle="1" w:styleId="NoList1211111">
    <w:name w:val="No List1211111"/>
    <w:next w:val="a5"/>
    <w:uiPriority w:val="99"/>
    <w:semiHidden/>
    <w:unhideWhenUsed/>
    <w:rsid w:val="00177262"/>
  </w:style>
  <w:style w:type="numbering" w:customStyle="1" w:styleId="LFO1911111">
    <w:name w:val="LFO1911111"/>
    <w:basedOn w:val="a5"/>
    <w:rsid w:val="00177262"/>
  </w:style>
  <w:style w:type="table" w:customStyle="1" w:styleId="TableGrid98">
    <w:name w:val="Table Grid9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17726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177262"/>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17726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17726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177262"/>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177262"/>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177262"/>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177262"/>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177262"/>
    <w:rPr>
      <w:rFonts w:ascii="Times New Roman" w:hAnsi="Times New Roman"/>
      <w:lang w:val="en-GB" w:eastAsia="en-US"/>
    </w:rPr>
  </w:style>
  <w:style w:type="paragraph" w:customStyle="1" w:styleId="135">
    <w:name w:val="修订13"/>
    <w:hidden/>
    <w:uiPriority w:val="99"/>
    <w:semiHidden/>
    <w:qFormat/>
    <w:rsid w:val="00177262"/>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177262"/>
    <w:rPr>
      <w:rFonts w:ascii="Arial" w:eastAsia="Times New Roman" w:hAnsi="Arial" w:cs="Times New Roman"/>
      <w:sz w:val="20"/>
      <w:szCs w:val="20"/>
      <w:lang w:eastAsia="ja-JP"/>
    </w:rPr>
  </w:style>
  <w:style w:type="character" w:customStyle="1" w:styleId="8Char6">
    <w:name w:val="标题 8 Char6"/>
    <w:basedOn w:val="a3"/>
    <w:qFormat/>
    <w:rsid w:val="00177262"/>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177262"/>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177262"/>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177262"/>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177262"/>
    <w:rPr>
      <w:rFonts w:ascii="Times New Roman" w:eastAsia="Times New Roman" w:hAnsi="Times New Roman" w:cs="Times New Roman"/>
      <w:color w:val="000000"/>
      <w:sz w:val="18"/>
      <w:szCs w:val="18"/>
      <w:lang w:eastAsia="ja-JP"/>
    </w:rPr>
  </w:style>
  <w:style w:type="character" w:customStyle="1" w:styleId="B2Car">
    <w:name w:val="B2 Car"/>
    <w:qFormat/>
    <w:rsid w:val="00177262"/>
    <w:rPr>
      <w:lang w:val="en-GB" w:eastAsia="en-US"/>
    </w:rPr>
  </w:style>
  <w:style w:type="character" w:customStyle="1" w:styleId="Char70">
    <w:name w:val="批注文字 Char7"/>
    <w:basedOn w:val="a3"/>
    <w:uiPriority w:val="99"/>
    <w:qFormat/>
    <w:rsid w:val="00177262"/>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177262"/>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177262"/>
    <w:rPr>
      <w:rFonts w:ascii="Times New Roman" w:eastAsia="MS Mincho" w:hAnsi="Times New Roman"/>
      <w:lang w:val="en-GB" w:eastAsia="en-US"/>
    </w:rPr>
  </w:style>
  <w:style w:type="character" w:customStyle="1" w:styleId="B2Char1">
    <w:name w:val="B2 Char1"/>
    <w:qFormat/>
    <w:rsid w:val="00177262"/>
    <w:rPr>
      <w:rFonts w:ascii="Times New Roman" w:hAnsi="Times New Roman"/>
      <w:lang w:val="en-GB" w:eastAsia="en-US"/>
    </w:rPr>
  </w:style>
  <w:style w:type="character" w:customStyle="1" w:styleId="Heading6Char3">
    <w:name w:val="Heading 6 Char3"/>
    <w:aliases w:val="T1 Char10,Header 6 Char1,T1 Char11,Header 6 Char2,标题 6 Char1"/>
    <w:qFormat/>
    <w:rsid w:val="00177262"/>
    <w:rPr>
      <w:rFonts w:ascii="Arial" w:hAnsi="Arial"/>
      <w:lang w:val="en-GB"/>
    </w:rPr>
  </w:style>
  <w:style w:type="character" w:customStyle="1" w:styleId="TF0">
    <w:name w:val="TF字符"/>
    <w:aliases w:val="left字符"/>
    <w:qFormat/>
    <w:rsid w:val="00177262"/>
    <w:rPr>
      <w:rFonts w:ascii="Arial" w:eastAsia="Times New Roman" w:hAnsi="Arial" w:cs="Times New Roman"/>
      <w:b/>
      <w:sz w:val="20"/>
      <w:szCs w:val="20"/>
      <w:lang w:eastAsia="en-GB"/>
    </w:rPr>
  </w:style>
  <w:style w:type="character" w:customStyle="1" w:styleId="1-11">
    <w:name w:val="网格表 1 浅色 - 着色 11"/>
    <w:uiPriority w:val="31"/>
    <w:qFormat/>
    <w:rsid w:val="00177262"/>
    <w:rPr>
      <w:smallCaps/>
      <w:color w:val="5A5A5A"/>
    </w:rPr>
  </w:style>
  <w:style w:type="character" w:customStyle="1" w:styleId="Char62">
    <w:name w:val="纯文本 Char6"/>
    <w:basedOn w:val="a3"/>
    <w:uiPriority w:val="99"/>
    <w:qFormat/>
    <w:rsid w:val="00177262"/>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177262"/>
    <w:pPr>
      <w:overflowPunct w:val="0"/>
      <w:autoSpaceDE w:val="0"/>
      <w:autoSpaceDN w:val="0"/>
      <w:adjustRightInd w:val="0"/>
      <w:ind w:left="720"/>
      <w:contextualSpacing/>
      <w:textAlignment w:val="baseline"/>
    </w:pPr>
    <w:rPr>
      <w:lang w:eastAsia="en-GB"/>
    </w:rPr>
  </w:style>
  <w:style w:type="character" w:customStyle="1" w:styleId="Char80">
    <w:name w:val="日期 Char8"/>
    <w:basedOn w:val="a3"/>
    <w:qFormat/>
    <w:rsid w:val="0017726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177262"/>
    <w:rPr>
      <w:rFonts w:ascii="Times New Roman" w:eastAsia="Times New Roman" w:hAnsi="Times New Roman" w:cs="Times New Roman"/>
      <w:sz w:val="20"/>
      <w:szCs w:val="20"/>
      <w:lang w:eastAsia="en-GB"/>
    </w:rPr>
  </w:style>
  <w:style w:type="character" w:customStyle="1" w:styleId="Char41">
    <w:name w:val="列表 Char4"/>
    <w:qFormat/>
    <w:rsid w:val="00177262"/>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177262"/>
    <w:rPr>
      <w:color w:val="808080"/>
    </w:rPr>
  </w:style>
  <w:style w:type="paragraph" w:customStyle="1" w:styleId="2-21">
    <w:name w:val="中等深浅列表 2 - 着色 21"/>
    <w:uiPriority w:val="99"/>
    <w:semiHidden/>
    <w:qFormat/>
    <w:rsid w:val="00177262"/>
    <w:rPr>
      <w:rFonts w:ascii="Times New Roman" w:hAnsi="Times New Roman"/>
      <w:lang w:val="en-GB" w:eastAsia="en-US"/>
    </w:rPr>
  </w:style>
  <w:style w:type="character" w:customStyle="1" w:styleId="-11">
    <w:name w:val="浅色网格 - 着色 11"/>
    <w:uiPriority w:val="99"/>
    <w:qFormat/>
    <w:rsid w:val="00177262"/>
    <w:rPr>
      <w:color w:val="808080"/>
    </w:rPr>
  </w:style>
  <w:style w:type="paragraph" w:customStyle="1" w:styleId="-110">
    <w:name w:val="彩色底纹 - 着色 11"/>
    <w:hidden/>
    <w:uiPriority w:val="99"/>
    <w:semiHidden/>
    <w:qFormat/>
    <w:rsid w:val="00177262"/>
    <w:rPr>
      <w:rFonts w:ascii="Times New Roman" w:hAnsi="Times New Roman"/>
      <w:lang w:val="en-GB" w:eastAsia="en-US"/>
    </w:rPr>
  </w:style>
  <w:style w:type="paragraph" w:customStyle="1" w:styleId="LightShading-Accent51">
    <w:name w:val="Light Shading - Accent 51"/>
    <w:hidden/>
    <w:uiPriority w:val="99"/>
    <w:semiHidden/>
    <w:qFormat/>
    <w:rsid w:val="00177262"/>
    <w:rPr>
      <w:rFonts w:ascii="Times New Roman" w:hAnsi="Times New Roman"/>
      <w:lang w:val="en-GB" w:eastAsia="en-US"/>
    </w:rPr>
  </w:style>
  <w:style w:type="paragraph" w:customStyle="1" w:styleId="LightList-Accent51">
    <w:name w:val="Light List - Accent 51"/>
    <w:basedOn w:val="a2"/>
    <w:uiPriority w:val="34"/>
    <w:qFormat/>
    <w:rsid w:val="00177262"/>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177262"/>
    <w:rPr>
      <w:color w:val="808080"/>
      <w:shd w:val="clear" w:color="auto" w:fill="E6E6E6"/>
    </w:rPr>
  </w:style>
  <w:style w:type="paragraph" w:customStyle="1" w:styleId="MediumList1-Accent41">
    <w:name w:val="Medium List 1 - Accent 41"/>
    <w:hidden/>
    <w:uiPriority w:val="99"/>
    <w:semiHidden/>
    <w:qFormat/>
    <w:rsid w:val="00177262"/>
    <w:rPr>
      <w:rFonts w:ascii="Times New Roman" w:hAnsi="Times New Roman"/>
      <w:lang w:val="en-GB" w:eastAsia="en-US"/>
    </w:rPr>
  </w:style>
  <w:style w:type="character" w:customStyle="1" w:styleId="68">
    <w:name w:val="未处理的提及6"/>
    <w:uiPriority w:val="52"/>
    <w:rsid w:val="00177262"/>
    <w:rPr>
      <w:color w:val="808080"/>
      <w:shd w:val="clear" w:color="auto" w:fill="E6E6E6"/>
    </w:rPr>
  </w:style>
  <w:style w:type="paragraph" w:customStyle="1" w:styleId="LightList-Accent32">
    <w:name w:val="Light List - Accent 32"/>
    <w:hidden/>
    <w:uiPriority w:val="99"/>
    <w:semiHidden/>
    <w:qFormat/>
    <w:rsid w:val="00177262"/>
    <w:rPr>
      <w:rFonts w:ascii="Times New Roman" w:hAnsi="Times New Roman"/>
      <w:lang w:val="en-GB" w:eastAsia="en-US"/>
    </w:rPr>
  </w:style>
  <w:style w:type="paragraph" w:customStyle="1" w:styleId="CharChar37">
    <w:name w:val="Char Char37"/>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77262"/>
    <w:rPr>
      <w:lang w:val="en-GB" w:eastAsia="ja-JP" w:bidi="ar-SA"/>
    </w:rPr>
  </w:style>
  <w:style w:type="paragraph" w:customStyle="1" w:styleId="CarCar12">
    <w:name w:val="Car Car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177262"/>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177262"/>
    <w:rPr>
      <w:rFonts w:ascii="Arial" w:eastAsia="宋体" w:hAnsi="Arial"/>
      <w:sz w:val="32"/>
      <w:lang w:val="en-GB" w:eastAsia="en-US" w:bidi="ar-SA"/>
    </w:rPr>
  </w:style>
  <w:style w:type="paragraph" w:customStyle="1" w:styleId="CarCar1CharCharCarCar">
    <w:name w:val="Car Car1 Char Char Car Car"/>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qFormat/>
    <w:rsid w:val="00177262"/>
    <w:rPr>
      <w:rFonts w:ascii="Arial" w:hAnsi="Arial"/>
      <w:lang w:val="en-GB" w:eastAsia="en-US"/>
    </w:rPr>
  </w:style>
  <w:style w:type="character" w:customStyle="1" w:styleId="CharChar243">
    <w:name w:val="Char Char243"/>
    <w:rsid w:val="00177262"/>
    <w:rPr>
      <w:rFonts w:ascii="Arial" w:hAnsi="Arial"/>
      <w:sz w:val="36"/>
      <w:lang w:val="en-GB" w:eastAsia="en-US"/>
    </w:rPr>
  </w:style>
  <w:style w:type="character" w:customStyle="1" w:styleId="CharChar17">
    <w:name w:val="Char Char17"/>
    <w:qFormat/>
    <w:rsid w:val="00177262"/>
    <w:rPr>
      <w:rFonts w:ascii="Tahoma" w:hAnsi="Tahoma" w:cs="Tahoma"/>
      <w:shd w:val="clear" w:color="auto" w:fill="000080"/>
      <w:lang w:val="en-GB" w:eastAsia="en-US"/>
    </w:rPr>
  </w:style>
  <w:style w:type="character" w:customStyle="1" w:styleId="CharChar19">
    <w:name w:val="Char Char19"/>
    <w:qFormat/>
    <w:rsid w:val="00177262"/>
    <w:rPr>
      <w:rFonts w:ascii="Times New Roman" w:hAnsi="Times New Roman"/>
      <w:lang w:val="en-GB"/>
    </w:rPr>
  </w:style>
  <w:style w:type="character" w:customStyle="1" w:styleId="CharChar20">
    <w:name w:val="Char Char20"/>
    <w:qFormat/>
    <w:rsid w:val="00177262"/>
    <w:rPr>
      <w:rFonts w:ascii="Tahoma" w:hAnsi="Tahoma" w:cs="Tahoma"/>
      <w:sz w:val="16"/>
      <w:szCs w:val="16"/>
      <w:lang w:val="en-GB" w:eastAsia="en-US"/>
    </w:rPr>
  </w:style>
  <w:style w:type="character" w:customStyle="1" w:styleId="CharChar30">
    <w:name w:val="Char Char30"/>
    <w:qFormat/>
    <w:rsid w:val="00177262"/>
    <w:rPr>
      <w:rFonts w:ascii="Arial" w:hAnsi="Arial"/>
      <w:lang w:val="en-GB" w:eastAsia="en-US"/>
    </w:rPr>
  </w:style>
  <w:style w:type="character" w:customStyle="1" w:styleId="CharChar26">
    <w:name w:val="Char Char26"/>
    <w:qFormat/>
    <w:rsid w:val="00177262"/>
    <w:rPr>
      <w:rFonts w:ascii="Times New Roman" w:hAnsi="Times New Roman"/>
      <w:lang w:val="en-GB" w:eastAsia="en-US"/>
    </w:rPr>
  </w:style>
  <w:style w:type="character" w:customStyle="1" w:styleId="CharChar27">
    <w:name w:val="Char Char27"/>
    <w:qFormat/>
    <w:rsid w:val="00177262"/>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17726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17726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77262"/>
    <w:rPr>
      <w:rFonts w:ascii="Arial" w:hAnsi="Arial" w:cs="Arial"/>
      <w:color w:val="auto"/>
      <w:sz w:val="20"/>
      <w:szCs w:val="20"/>
    </w:rPr>
  </w:style>
  <w:style w:type="paragraph" w:customStyle="1" w:styleId="TALCharChar">
    <w:name w:val="TAL Char Char"/>
    <w:basedOn w:val="a2"/>
    <w:link w:val="TALCharCharChar"/>
    <w:qFormat/>
    <w:rsid w:val="0017726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177262"/>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17726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17726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177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177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177262"/>
    <w:rPr>
      <w:rFonts w:ascii="Times New Roman" w:hAnsi="Times New Roman"/>
      <w:lang w:val="en-GB" w:eastAsia="ja-JP"/>
    </w:rPr>
  </w:style>
  <w:style w:type="character" w:customStyle="1" w:styleId="ENChar">
    <w:name w:val="EN Char"/>
    <w:qFormat/>
    <w:rsid w:val="00177262"/>
    <w:rPr>
      <w:rFonts w:ascii="Times New Roman" w:hAnsi="Times New Roman"/>
      <w:color w:val="FF0000"/>
      <w:lang w:val="en-US" w:eastAsia="en-US"/>
    </w:rPr>
  </w:style>
  <w:style w:type="character" w:customStyle="1" w:styleId="ListChar3">
    <w:name w:val="List Char3"/>
    <w:qFormat/>
    <w:rsid w:val="00177262"/>
    <w:rPr>
      <w:rFonts w:ascii="Times New Roman" w:hAnsi="Times New Roman"/>
      <w:lang w:val="en-GB" w:eastAsia="en-US"/>
    </w:rPr>
  </w:style>
  <w:style w:type="paragraph" w:customStyle="1" w:styleId="76">
    <w:name w:val="修订7"/>
    <w:hidden/>
    <w:uiPriority w:val="99"/>
    <w:semiHidden/>
    <w:qFormat/>
    <w:rsid w:val="00177262"/>
    <w:rPr>
      <w:rFonts w:ascii="Times New Roman" w:eastAsia="Batang" w:hAnsi="Times New Roman"/>
      <w:lang w:val="en-GB" w:eastAsia="en-US"/>
    </w:rPr>
  </w:style>
  <w:style w:type="character" w:customStyle="1" w:styleId="Char14">
    <w:name w:val="批注主题 Char1"/>
    <w:qFormat/>
    <w:rsid w:val="00177262"/>
    <w:rPr>
      <w:rFonts w:eastAsia="MS Mincho"/>
      <w:b/>
      <w:bCs/>
      <w:lang w:val="en-GB"/>
    </w:rPr>
  </w:style>
  <w:style w:type="character" w:customStyle="1" w:styleId="Char15">
    <w:name w:val="日期 Char1"/>
    <w:qFormat/>
    <w:rsid w:val="00177262"/>
    <w:rPr>
      <w:rFonts w:eastAsia="MS Mincho"/>
      <w:lang w:val="en-GB" w:eastAsia="x-none"/>
    </w:rPr>
  </w:style>
  <w:style w:type="paragraph" w:customStyle="1" w:styleId="1fd">
    <w:name w:val="无间隔1"/>
    <w:uiPriority w:val="99"/>
    <w:qFormat/>
    <w:rsid w:val="00177262"/>
    <w:rPr>
      <w:rFonts w:ascii="Times New Roman" w:hAnsi="Times New Roman"/>
      <w:lang w:val="en-GB" w:eastAsia="en-US"/>
    </w:rPr>
  </w:style>
  <w:style w:type="paragraph" w:customStyle="1" w:styleId="69">
    <w:name w:val="无间隔6"/>
    <w:uiPriority w:val="99"/>
    <w:qFormat/>
    <w:rsid w:val="00177262"/>
    <w:rPr>
      <w:rFonts w:ascii="Times New Roman" w:hAnsi="Times New Roman"/>
      <w:lang w:val="en-GB" w:eastAsia="en-US"/>
    </w:rPr>
  </w:style>
  <w:style w:type="character" w:customStyle="1" w:styleId="CharChar36">
    <w:name w:val="Char Char36"/>
    <w:rsid w:val="00177262"/>
    <w:rPr>
      <w:rFonts w:ascii="Arial" w:hAnsi="Arial" w:cs="Arial" w:hint="default"/>
      <w:sz w:val="22"/>
      <w:lang w:val="en-GB" w:eastAsia="en-US" w:bidi="ar-SA"/>
    </w:rPr>
  </w:style>
  <w:style w:type="paragraph" w:customStyle="1" w:styleId="MO">
    <w:name w:val="MO"/>
    <w:basedOn w:val="a2"/>
    <w:uiPriority w:val="99"/>
    <w:qFormat/>
    <w:rsid w:val="00177262"/>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177262"/>
    <w:rPr>
      <w:sz w:val="18"/>
      <w:szCs w:val="18"/>
    </w:rPr>
  </w:style>
  <w:style w:type="character" w:customStyle="1" w:styleId="Heading7Char3">
    <w:name w:val="Heading 7 Char3"/>
    <w:qFormat/>
    <w:rsid w:val="00177262"/>
    <w:rPr>
      <w:rFonts w:ascii="Arial" w:eastAsia="宋体" w:hAnsi="Arial" w:cs="Times New Roman"/>
      <w:kern w:val="0"/>
      <w:sz w:val="20"/>
      <w:szCs w:val="20"/>
      <w:lang w:val="en-GB" w:eastAsia="en-US"/>
    </w:rPr>
  </w:style>
  <w:style w:type="character" w:customStyle="1" w:styleId="Heading8Char3">
    <w:name w:val="Heading 8 Char3"/>
    <w:qFormat/>
    <w:rsid w:val="00177262"/>
    <w:rPr>
      <w:rFonts w:ascii="Arial" w:eastAsia="宋体" w:hAnsi="Arial" w:cs="Times New Roman"/>
      <w:kern w:val="0"/>
      <w:sz w:val="36"/>
      <w:szCs w:val="20"/>
      <w:lang w:val="en-GB" w:eastAsia="en-US"/>
    </w:rPr>
  </w:style>
  <w:style w:type="character" w:customStyle="1" w:styleId="Heading9Char2">
    <w:name w:val="Heading 9 Char2"/>
    <w:qFormat/>
    <w:rsid w:val="001772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1772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177262"/>
    <w:rPr>
      <w:rFonts w:ascii="Times New Roman" w:eastAsia="MS Mincho" w:hAnsi="Times New Roman"/>
      <w:lang w:val="en-GB" w:eastAsia="en-US"/>
    </w:rPr>
  </w:style>
  <w:style w:type="character" w:customStyle="1" w:styleId="CharChar215">
    <w:name w:val="Char Char215"/>
    <w:rsid w:val="00177262"/>
    <w:rPr>
      <w:rFonts w:ascii="Times New Roman" w:hAnsi="Times New Roman"/>
      <w:lang w:val="en-GB" w:eastAsia="en-US"/>
    </w:rPr>
  </w:style>
  <w:style w:type="character" w:customStyle="1" w:styleId="DocumentMapChar1">
    <w:name w:val="Document Map Char1"/>
    <w:uiPriority w:val="99"/>
    <w:semiHidden/>
    <w:qFormat/>
    <w:rsid w:val="00177262"/>
    <w:rPr>
      <w:rFonts w:ascii="Tahoma" w:eastAsia="宋体" w:hAnsi="Tahoma" w:cs="Times New Roman"/>
      <w:kern w:val="0"/>
      <w:sz w:val="20"/>
      <w:szCs w:val="20"/>
      <w:shd w:val="clear" w:color="auto" w:fill="000080"/>
      <w:lang w:val="en-GB" w:eastAsia="en-US"/>
    </w:rPr>
  </w:style>
  <w:style w:type="character" w:customStyle="1" w:styleId="CharChar63">
    <w:name w:val="Char Char63"/>
    <w:rsid w:val="00177262"/>
    <w:rPr>
      <w:rFonts w:ascii="Arial" w:eastAsia="宋体" w:hAnsi="Arial"/>
      <w:sz w:val="32"/>
      <w:lang w:val="en-GB" w:eastAsia="en-US" w:bidi="ar-SA"/>
    </w:rPr>
  </w:style>
  <w:style w:type="character" w:customStyle="1" w:styleId="CharChar53">
    <w:name w:val="Char Char53"/>
    <w:rsid w:val="00177262"/>
    <w:rPr>
      <w:rFonts w:ascii="Arial" w:eastAsia="宋体" w:hAnsi="Arial"/>
      <w:sz w:val="28"/>
      <w:lang w:val="en-GB" w:eastAsia="en-US" w:bidi="ar-SA"/>
    </w:rPr>
  </w:style>
  <w:style w:type="character" w:customStyle="1" w:styleId="CharChar163">
    <w:name w:val="Char Char163"/>
    <w:rsid w:val="00177262"/>
    <w:rPr>
      <w:rFonts w:ascii="Arial" w:eastAsia="宋体" w:hAnsi="Arial"/>
      <w:lang w:val="en-GB" w:eastAsia="en-US" w:bidi="ar-SA"/>
    </w:rPr>
  </w:style>
  <w:style w:type="character" w:customStyle="1" w:styleId="CharChar143">
    <w:name w:val="Char Char143"/>
    <w:rsid w:val="00177262"/>
    <w:rPr>
      <w:rFonts w:ascii="Arial" w:eastAsia="宋体" w:hAnsi="Arial"/>
      <w:sz w:val="36"/>
      <w:lang w:val="en-GB" w:eastAsia="en-US" w:bidi="ar-SA"/>
    </w:rPr>
  </w:style>
  <w:style w:type="paragraph" w:customStyle="1" w:styleId="CarCar1CharCharCarCar3">
    <w:name w:val="Car Car1 Char Char Car Car3"/>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177262"/>
    <w:rPr>
      <w:rFonts w:ascii="Courier New" w:eastAsia="宋体" w:hAnsi="Courier New" w:cs="Times New Roman"/>
      <w:kern w:val="0"/>
      <w:sz w:val="20"/>
      <w:szCs w:val="20"/>
      <w:lang w:val="nb-NO" w:eastAsia="ja-JP"/>
    </w:rPr>
  </w:style>
  <w:style w:type="character" w:customStyle="1" w:styleId="CharChar253">
    <w:name w:val="Char Char253"/>
    <w:qFormat/>
    <w:rsid w:val="00177262"/>
    <w:rPr>
      <w:rFonts w:ascii="Arial" w:hAnsi="Arial"/>
      <w:lang w:val="en-GB" w:eastAsia="en-US"/>
    </w:rPr>
  </w:style>
  <w:style w:type="character" w:customStyle="1" w:styleId="CharChar173">
    <w:name w:val="Char Char173"/>
    <w:qFormat/>
    <w:rsid w:val="00177262"/>
    <w:rPr>
      <w:rFonts w:ascii="Tahoma" w:hAnsi="Tahoma" w:cs="Tahoma"/>
      <w:shd w:val="clear" w:color="auto" w:fill="000080"/>
      <w:lang w:val="en-GB" w:eastAsia="en-US"/>
    </w:rPr>
  </w:style>
  <w:style w:type="character" w:customStyle="1" w:styleId="CharChar193">
    <w:name w:val="Char Char193"/>
    <w:qFormat/>
    <w:rsid w:val="00177262"/>
    <w:rPr>
      <w:rFonts w:ascii="Times New Roman" w:hAnsi="Times New Roman"/>
      <w:lang w:val="en-GB"/>
    </w:rPr>
  </w:style>
  <w:style w:type="character" w:customStyle="1" w:styleId="CharChar203">
    <w:name w:val="Char Char203"/>
    <w:qFormat/>
    <w:rsid w:val="00177262"/>
    <w:rPr>
      <w:rFonts w:ascii="Tahoma" w:hAnsi="Tahoma" w:cs="Tahoma"/>
      <w:sz w:val="16"/>
      <w:szCs w:val="16"/>
      <w:lang w:val="en-GB" w:eastAsia="en-US"/>
    </w:rPr>
  </w:style>
  <w:style w:type="character" w:customStyle="1" w:styleId="CharChar303">
    <w:name w:val="Char Char303"/>
    <w:qFormat/>
    <w:rsid w:val="00177262"/>
    <w:rPr>
      <w:rFonts w:ascii="Arial" w:hAnsi="Arial"/>
      <w:lang w:val="en-GB" w:eastAsia="en-US"/>
    </w:rPr>
  </w:style>
  <w:style w:type="character" w:customStyle="1" w:styleId="CharChar263">
    <w:name w:val="Char Char263"/>
    <w:qFormat/>
    <w:rsid w:val="00177262"/>
    <w:rPr>
      <w:rFonts w:ascii="Times New Roman" w:hAnsi="Times New Roman"/>
      <w:lang w:val="en-GB" w:eastAsia="en-US"/>
    </w:rPr>
  </w:style>
  <w:style w:type="character" w:customStyle="1" w:styleId="CharChar273">
    <w:name w:val="Char Char273"/>
    <w:rsid w:val="00177262"/>
    <w:rPr>
      <w:rFonts w:ascii="Arial" w:hAnsi="Arial"/>
      <w:b/>
      <w:i/>
      <w:noProof/>
      <w:sz w:val="18"/>
      <w:lang w:val="en-GB" w:eastAsia="en-US"/>
    </w:rPr>
  </w:style>
  <w:style w:type="character" w:customStyle="1" w:styleId="Titre3Car">
    <w:name w:val="Titre 3 Car"/>
    <w:qFormat/>
    <w:rsid w:val="00177262"/>
    <w:rPr>
      <w:rFonts w:ascii="Arial" w:hAnsi="Arial"/>
      <w:sz w:val="28"/>
      <w:szCs w:val="28"/>
      <w:lang w:val="en-GB" w:eastAsia="en-GB"/>
    </w:rPr>
  </w:style>
  <w:style w:type="paragraph" w:customStyle="1" w:styleId="IBN">
    <w:name w:val="IBN"/>
    <w:basedOn w:val="a2"/>
    <w:uiPriority w:val="99"/>
    <w:qFormat/>
    <w:rsid w:val="00177262"/>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177262"/>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17726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7726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17726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177262"/>
    <w:rPr>
      <w:rFonts w:ascii="Times New Roman" w:eastAsia="Times New Roman" w:hAnsi="Times New Roman"/>
      <w:lang w:val="en-GB" w:eastAsia="x-none"/>
    </w:rPr>
  </w:style>
  <w:style w:type="character" w:customStyle="1" w:styleId="H6Car">
    <w:name w:val="H6 Car"/>
    <w:qFormat/>
    <w:rsid w:val="00177262"/>
    <w:rPr>
      <w:rFonts w:ascii="Arial" w:hAnsi="Arial"/>
      <w:sz w:val="22"/>
      <w:lang w:val="en-GB"/>
    </w:rPr>
  </w:style>
  <w:style w:type="character" w:customStyle="1" w:styleId="TALZchn">
    <w:name w:val="TAL Zchn"/>
    <w:qFormat/>
    <w:rsid w:val="0017726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77262"/>
    <w:rPr>
      <w:rFonts w:ascii="Arial" w:eastAsia="宋体" w:hAnsi="Arial" w:cs="Arial"/>
      <w:color w:val="0000FF"/>
      <w:kern w:val="2"/>
      <w:sz w:val="24"/>
      <w:szCs w:val="28"/>
      <w:lang w:val="en-GB" w:eastAsia="en-GB"/>
    </w:rPr>
  </w:style>
  <w:style w:type="character" w:customStyle="1" w:styleId="BodyText2Char3">
    <w:name w:val="Body Text 2 Char3"/>
    <w:qFormat/>
    <w:rsid w:val="001772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177262"/>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77262"/>
    <w:rPr>
      <w:rFonts w:ascii="Arial" w:hAnsi="Arial"/>
      <w:sz w:val="28"/>
      <w:lang w:val="en-GB"/>
    </w:rPr>
  </w:style>
  <w:style w:type="paragraph" w:customStyle="1" w:styleId="H60">
    <w:name w:val="样式 H6"/>
    <w:basedOn w:val="H6"/>
    <w:uiPriority w:val="99"/>
    <w:qFormat/>
    <w:rsid w:val="00177262"/>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17726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77262"/>
    <w:rPr>
      <w:rFonts w:ascii="Arial" w:hAnsi="Arial"/>
      <w:sz w:val="28"/>
      <w:lang w:val="en-GB" w:eastAsia="en-US" w:bidi="ar-SA"/>
    </w:rPr>
  </w:style>
  <w:style w:type="paragraph" w:customStyle="1" w:styleId="TableEntry0">
    <w:name w:val="Table Entry"/>
    <w:basedOn w:val="a2"/>
    <w:next w:val="a2"/>
    <w:uiPriority w:val="99"/>
    <w:qFormat/>
    <w:rsid w:val="0017726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177262"/>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17726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1772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77262"/>
    <w:rPr>
      <w:color w:val="FF0000"/>
      <w:lang w:val="en-GB" w:eastAsia="en-US" w:bidi="ar-SA"/>
    </w:rPr>
  </w:style>
  <w:style w:type="paragraph" w:customStyle="1" w:styleId="msolistparagraph0">
    <w:name w:val="msolistparagraph"/>
    <w:basedOn w:val="a2"/>
    <w:uiPriority w:val="99"/>
    <w:qFormat/>
    <w:rsid w:val="0017726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17726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177262"/>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177262"/>
    <w:rPr>
      <w:sz w:val="18"/>
      <w:szCs w:val="18"/>
    </w:rPr>
  </w:style>
  <w:style w:type="character" w:customStyle="1" w:styleId="shorttext1">
    <w:name w:val="short_text1"/>
    <w:qFormat/>
    <w:rsid w:val="0017726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7726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77262"/>
    <w:rPr>
      <w:rFonts w:ascii="Arial" w:hAnsi="Arial"/>
      <w:sz w:val="24"/>
      <w:szCs w:val="28"/>
      <w:lang w:val="en-GB" w:eastAsia="en-US"/>
    </w:rPr>
  </w:style>
  <w:style w:type="character" w:customStyle="1" w:styleId="CharChar18">
    <w:name w:val="Char Char18"/>
    <w:qFormat/>
    <w:rsid w:val="001772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77262"/>
    <w:rPr>
      <w:rFonts w:eastAsia="MS Mincho"/>
      <w:sz w:val="32"/>
      <w:lang w:val="en-GB" w:eastAsia="en-US"/>
    </w:rPr>
  </w:style>
  <w:style w:type="character" w:customStyle="1" w:styleId="B1LatinItaliqueCar">
    <w:name w:val="B1 + (Latin) Italique Car"/>
    <w:link w:val="B1LatinItalique"/>
    <w:qFormat/>
    <w:rsid w:val="00177262"/>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772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77262"/>
    <w:rPr>
      <w:rFonts w:ascii="Arial" w:hAnsi="Arial"/>
      <w:sz w:val="24"/>
      <w:szCs w:val="28"/>
      <w:lang w:val="en-GB" w:eastAsia="en-GB" w:bidi="ar-SA"/>
    </w:rPr>
  </w:style>
  <w:style w:type="character" w:customStyle="1" w:styleId="Heading7Char2">
    <w:name w:val="Heading 7 Char2"/>
    <w:qFormat/>
    <w:rsid w:val="00177262"/>
    <w:rPr>
      <w:rFonts w:ascii="Arial" w:hAnsi="Arial"/>
      <w:lang w:val="en-GB" w:eastAsia="en-GB" w:bidi="ar-SA"/>
    </w:rPr>
  </w:style>
  <w:style w:type="character" w:customStyle="1" w:styleId="Heading8Char2">
    <w:name w:val="Heading 8 Char2"/>
    <w:qFormat/>
    <w:rsid w:val="00177262"/>
    <w:rPr>
      <w:rFonts w:ascii="Arial" w:hAnsi="Arial"/>
      <w:sz w:val="36"/>
      <w:lang w:val="en-GB" w:eastAsia="en-GB" w:bidi="ar-SA"/>
    </w:rPr>
  </w:style>
  <w:style w:type="character" w:customStyle="1" w:styleId="ListChar2">
    <w:name w:val="List Char2"/>
    <w:qFormat/>
    <w:rsid w:val="00177262"/>
    <w:rPr>
      <w:lang w:val="en-GB" w:eastAsia="en-GB" w:bidi="ar-SA"/>
    </w:rPr>
  </w:style>
  <w:style w:type="character" w:customStyle="1" w:styleId="PlainTextChar2">
    <w:name w:val="Plain Text Char2"/>
    <w:qFormat/>
    <w:rsid w:val="00177262"/>
    <w:rPr>
      <w:rFonts w:ascii="Courier New" w:hAnsi="Courier New"/>
      <w:lang w:val="nb-NO" w:eastAsia="en-US" w:bidi="ar-SA"/>
    </w:rPr>
  </w:style>
  <w:style w:type="character" w:customStyle="1" w:styleId="CommentTextChar2">
    <w:name w:val="Comment Text Char2"/>
    <w:semiHidden/>
    <w:qFormat/>
    <w:rsid w:val="00177262"/>
    <w:rPr>
      <w:lang w:val="en-GB" w:eastAsia="en-US" w:bidi="ar-SA"/>
    </w:rPr>
  </w:style>
  <w:style w:type="character" w:customStyle="1" w:styleId="BodyText2Char2">
    <w:name w:val="Body Text 2 Char2"/>
    <w:qFormat/>
    <w:rsid w:val="00177262"/>
    <w:rPr>
      <w:lang w:val="en-GB" w:eastAsia="ja-JP" w:bidi="ar-SA"/>
    </w:rPr>
  </w:style>
  <w:style w:type="character" w:customStyle="1" w:styleId="BodyText3Char2">
    <w:name w:val="Body Text 3 Char2"/>
    <w:qFormat/>
    <w:rsid w:val="001772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77262"/>
    <w:rPr>
      <w:rFonts w:ascii="Arial" w:eastAsia="宋体" w:hAnsi="Arial"/>
      <w:sz w:val="32"/>
      <w:lang w:val="en-GB" w:eastAsia="en-US" w:bidi="ar-SA"/>
    </w:rPr>
  </w:style>
  <w:style w:type="character" w:customStyle="1" w:styleId="BodyTextIndentChar2">
    <w:name w:val="Body Text Indent Char2"/>
    <w:qFormat/>
    <w:rsid w:val="00177262"/>
    <w:rPr>
      <w:lang w:val="en-GB" w:eastAsia="en-US" w:bidi="ar-SA"/>
    </w:rPr>
  </w:style>
  <w:style w:type="character" w:customStyle="1" w:styleId="BodyTextIndent2Char2">
    <w:name w:val="Body Text Indent 2 Char2"/>
    <w:qFormat/>
    <w:rsid w:val="0017726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7726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77262"/>
    <w:rPr>
      <w:rFonts w:ascii="Arial" w:hAnsi="Arial"/>
      <w:sz w:val="28"/>
      <w:lang w:val="en-GB" w:eastAsia="en-GB" w:bidi="ar-SA"/>
    </w:rPr>
  </w:style>
  <w:style w:type="character" w:customStyle="1" w:styleId="CarCar9">
    <w:name w:val="Car Car9"/>
    <w:qFormat/>
    <w:rsid w:val="00177262"/>
    <w:rPr>
      <w:rFonts w:ascii="Arial" w:hAnsi="Arial"/>
      <w:lang w:val="en-GB" w:eastAsia="ja-JP" w:bidi="ar-SA"/>
    </w:rPr>
  </w:style>
  <w:style w:type="character" w:customStyle="1" w:styleId="Heading9Char1">
    <w:name w:val="Heading 9 Char1"/>
    <w:aliases w:val="Figure Heading Char,FH Char,标题 9 Char4,标题 9 Char1"/>
    <w:qFormat/>
    <w:rsid w:val="0017726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7726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77262"/>
    <w:rPr>
      <w:rFonts w:ascii="Arial" w:hAnsi="Arial"/>
      <w:sz w:val="28"/>
      <w:lang w:val="en-GB" w:eastAsia="ja-JP" w:bidi="ar-SA"/>
    </w:rPr>
  </w:style>
  <w:style w:type="character" w:customStyle="1" w:styleId="Heading7Char1">
    <w:name w:val="Heading 7 Char1"/>
    <w:qFormat/>
    <w:rsid w:val="00177262"/>
    <w:rPr>
      <w:rFonts w:ascii="Arial" w:hAnsi="Arial"/>
      <w:lang w:val="en-GB" w:eastAsia="ja-JP" w:bidi="ar-SA"/>
    </w:rPr>
  </w:style>
  <w:style w:type="character" w:customStyle="1" w:styleId="Heading8Char1">
    <w:name w:val="Heading 8 Char1"/>
    <w:qFormat/>
    <w:rsid w:val="00177262"/>
    <w:rPr>
      <w:rFonts w:ascii="Arial" w:hAnsi="Arial"/>
      <w:sz w:val="36"/>
      <w:lang w:val="en-GB" w:eastAsia="ja-JP" w:bidi="ar-SA"/>
    </w:rPr>
  </w:style>
  <w:style w:type="character" w:customStyle="1" w:styleId="ListChar1">
    <w:name w:val="List Char1"/>
    <w:qFormat/>
    <w:rsid w:val="00177262"/>
    <w:rPr>
      <w:lang w:val="en-GB" w:eastAsia="ja-JP" w:bidi="ar-SA"/>
    </w:rPr>
  </w:style>
  <w:style w:type="character" w:customStyle="1" w:styleId="PlainTextChar1">
    <w:name w:val="Plain Text Char1"/>
    <w:qFormat/>
    <w:rsid w:val="00177262"/>
    <w:rPr>
      <w:rFonts w:ascii="Courier New" w:hAnsi="Courier New"/>
      <w:lang w:val="nb-NO" w:eastAsia="en-US" w:bidi="ar-SA"/>
    </w:rPr>
  </w:style>
  <w:style w:type="character" w:customStyle="1" w:styleId="CommentTextChar1">
    <w:name w:val="Comment Text Char1"/>
    <w:qFormat/>
    <w:rsid w:val="00177262"/>
    <w:rPr>
      <w:lang w:val="en-GB" w:eastAsia="en-US" w:bidi="ar-SA"/>
    </w:rPr>
  </w:style>
  <w:style w:type="paragraph" w:customStyle="1" w:styleId="30mm">
    <w:name w:val="段落フォント + 左 :  30 mm"/>
    <w:aliases w:val="ぶら下げインデント :  2.81 字"/>
    <w:basedOn w:val="B20"/>
    <w:uiPriority w:val="99"/>
    <w:qFormat/>
    <w:rsid w:val="00177262"/>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177262"/>
    <w:rPr>
      <w:rFonts w:ascii="Arial" w:eastAsia="MS Mincho" w:hAnsi="Arial"/>
      <w:b/>
      <w:bCs/>
      <w:lang w:eastAsia="en-GB"/>
    </w:rPr>
  </w:style>
  <w:style w:type="paragraph" w:customStyle="1" w:styleId="afffe">
    <w:name w:val="標準番号"/>
    <w:basedOn w:val="a2"/>
    <w:uiPriority w:val="99"/>
    <w:qFormat/>
    <w:rsid w:val="0017726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177262"/>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177262"/>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177262"/>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177262"/>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177262"/>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177262"/>
    <w:rPr>
      <w:rFonts w:ascii="Courier New" w:eastAsia="MS Gothic" w:hAnsi="Courier New"/>
      <w:b/>
      <w:bCs/>
      <w:noProof/>
      <w:sz w:val="16"/>
      <w:lang w:val="en-US" w:eastAsia="ja-JP"/>
    </w:rPr>
  </w:style>
  <w:style w:type="paragraph" w:customStyle="1" w:styleId="PLBold0">
    <w:name w:val="PL + Bold"/>
    <w:basedOn w:val="PL"/>
    <w:qFormat/>
    <w:rsid w:val="00177262"/>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177262"/>
  </w:style>
  <w:style w:type="character" w:customStyle="1" w:styleId="WW8Num1z0">
    <w:name w:val="WW8Num1z0"/>
    <w:qFormat/>
    <w:rsid w:val="00177262"/>
    <w:rPr>
      <w:rFonts w:ascii="Symbol" w:hAnsi="Symbol"/>
    </w:rPr>
  </w:style>
  <w:style w:type="character" w:customStyle="1" w:styleId="WW8Num5z0">
    <w:name w:val="WW8Num5z0"/>
    <w:qFormat/>
    <w:rsid w:val="00177262"/>
    <w:rPr>
      <w:rFonts w:ascii="Times New Roman" w:eastAsia="MS Mincho" w:hAnsi="Times New Roman" w:cs="Times New Roman"/>
    </w:rPr>
  </w:style>
  <w:style w:type="character" w:customStyle="1" w:styleId="WW8Num5z1">
    <w:name w:val="WW8Num5z1"/>
    <w:qFormat/>
    <w:rsid w:val="00177262"/>
    <w:rPr>
      <w:rFonts w:ascii="Courier New" w:hAnsi="Courier New" w:cs="Courier New"/>
    </w:rPr>
  </w:style>
  <w:style w:type="character" w:customStyle="1" w:styleId="WW8Num5z2">
    <w:name w:val="WW8Num5z2"/>
    <w:qFormat/>
    <w:rsid w:val="00177262"/>
    <w:rPr>
      <w:rFonts w:ascii="Wingdings" w:hAnsi="Wingdings"/>
    </w:rPr>
  </w:style>
  <w:style w:type="character" w:customStyle="1" w:styleId="WW8Num5z3">
    <w:name w:val="WW8Num5z3"/>
    <w:qFormat/>
    <w:rsid w:val="00177262"/>
    <w:rPr>
      <w:rFonts w:ascii="Symbol" w:hAnsi="Symbol"/>
    </w:rPr>
  </w:style>
  <w:style w:type="character" w:customStyle="1" w:styleId="WW8Num6z0">
    <w:name w:val="WW8Num6z0"/>
    <w:qFormat/>
    <w:rsid w:val="00177262"/>
    <w:rPr>
      <w:rFonts w:ascii="Arial" w:eastAsia="MS Mincho"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B357F-8112-492E-9527-CC8B6EFCE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1664</TotalTime>
  <Pages>1</Pages>
  <Words>14410</Words>
  <Characters>82143</Characters>
  <Application>Microsoft Office Word</Application>
  <DocSecurity>0</DocSecurity>
  <Lines>684</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97</cp:revision>
  <cp:lastPrinted>1899-12-31T23:00:00Z</cp:lastPrinted>
  <dcterms:created xsi:type="dcterms:W3CDTF">2020-02-03T08:32:00Z</dcterms:created>
  <dcterms:modified xsi:type="dcterms:W3CDTF">2026-01-30T09:31:00Z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